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803EEE" w:rsidRPr="00803EEE">
        <w:rPr>
          <w:b/>
          <w:i/>
          <w:noProof/>
          <w:sz w:val="28"/>
        </w:rPr>
        <w:t>R4-1903742</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3304E1" w:rsidRPr="003304E1">
        <w:rPr>
          <w:b/>
          <w:noProof/>
          <w:sz w:val="24"/>
        </w:rPr>
        <w:t xml:space="preserve"> </w:t>
      </w:r>
      <w:r w:rsidR="003304E1">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3EEE"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803EEE">
            <w:pPr>
              <w:pStyle w:val="CRCoverPage"/>
              <w:spacing w:after="0"/>
              <w:jc w:val="center"/>
              <w:rPr>
                <w:noProof/>
                <w:sz w:val="28"/>
              </w:rPr>
            </w:pPr>
            <w:r w:rsidRPr="00803EEE">
              <w:rPr>
                <w:b/>
                <w:noProof/>
                <w:sz w:val="28"/>
              </w:rPr>
              <w:t>15.</w:t>
            </w:r>
            <w:r w:rsidR="00803EEE" w:rsidRPr="00803EEE">
              <w:rPr>
                <w:b/>
                <w:noProof/>
                <w:sz w:val="28"/>
              </w:rPr>
              <w:t>5</w:t>
            </w:r>
            <w:r w:rsidRPr="00803EE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1636" w:rsidP="002A01AE">
            <w:pPr>
              <w:pStyle w:val="CRCoverPage"/>
              <w:spacing w:after="0"/>
              <w:ind w:left="100"/>
              <w:rPr>
                <w:noProof/>
              </w:rPr>
            </w:pPr>
            <w:r w:rsidRPr="00591636">
              <w:t xml:space="preserve">DraftCR on maintaining SS-RSRP measurement accuracy test for </w:t>
            </w:r>
            <w:r w:rsidR="002A01AE">
              <w:t>SA</w:t>
            </w:r>
            <w:r w:rsidRPr="00591636">
              <w:t xml:space="preserve"> (section A.</w:t>
            </w:r>
            <w:r w:rsidR="002A01AE">
              <w:t>6</w:t>
            </w:r>
            <w:r w:rsidRPr="00591636">
              <w:t>.7</w:t>
            </w:r>
            <w:r w:rsidR="002A01AE">
              <w:t>.1.1</w:t>
            </w:r>
            <w:r w:rsidRPr="00591636">
              <w:t xml:space="preserve"> and </w:t>
            </w:r>
            <w:r w:rsidR="000D1B11">
              <w:t>A.</w:t>
            </w:r>
            <w:r w:rsidR="002A01AE">
              <w:t>7</w:t>
            </w:r>
            <w:r w:rsidRPr="00591636">
              <w:t>.7</w:t>
            </w:r>
            <w:r w:rsidR="002A01AE">
              <w:t>.1.1</w:t>
            </w:r>
            <w:r w:rsidRPr="00591636">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803EEE">
            <w:pPr>
              <w:pStyle w:val="CRCoverPage"/>
              <w:spacing w:after="0"/>
              <w:ind w:left="100"/>
              <w:rPr>
                <w:noProof/>
              </w:rPr>
            </w:pPr>
            <w:r w:rsidRPr="009549F3">
              <w:rPr>
                <w:rFonts w:hint="eastAsia"/>
                <w:noProof/>
                <w:lang w:eastAsia="zh-CN"/>
              </w:rPr>
              <w:t>NR_newRAT</w:t>
            </w:r>
            <w:r>
              <w:rPr>
                <w:noProof/>
                <w:lang w:eastAsia="zh-CN"/>
              </w:rPr>
              <w:t>-</w:t>
            </w:r>
            <w:r w:rsidR="00803EEE">
              <w:rPr>
                <w:noProof/>
                <w:lang w:eastAsia="zh-CN"/>
              </w:rPr>
              <w:t>Perf</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34229" w:rsidTr="00547111">
        <w:tc>
          <w:tcPr>
            <w:tcW w:w="2694" w:type="dxa"/>
            <w:gridSpan w:val="2"/>
            <w:tcBorders>
              <w:top w:val="single" w:sz="4" w:space="0" w:color="auto"/>
              <w:left w:val="single" w:sz="4" w:space="0" w:color="auto"/>
            </w:tcBorders>
          </w:tcPr>
          <w:p w:rsidR="00534229" w:rsidRDefault="00534229" w:rsidP="00534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4229" w:rsidRDefault="00534229" w:rsidP="00534229">
            <w:pPr>
              <w:pStyle w:val="CRCoverPage"/>
              <w:spacing w:after="0"/>
              <w:ind w:left="100"/>
              <w:rPr>
                <w:noProof/>
                <w:lang w:eastAsia="zh-CN"/>
              </w:rPr>
            </w:pPr>
            <w:r>
              <w:rPr>
                <w:rFonts w:hint="eastAsia"/>
                <w:noProof/>
                <w:lang w:eastAsia="zh-CN"/>
              </w:rPr>
              <w:t xml:space="preserve">To </w:t>
            </w:r>
            <w:r>
              <w:rPr>
                <w:noProof/>
                <w:lang w:eastAsia="zh-CN"/>
              </w:rPr>
              <w:t>update test setup</w:t>
            </w:r>
            <w:r>
              <w:rPr>
                <w:rFonts w:hint="eastAsia"/>
                <w:noProof/>
                <w:lang w:eastAsia="zh-CN"/>
              </w:rPr>
              <w:t xml:space="preserve"> for i</w:t>
            </w:r>
            <w:r>
              <w:rPr>
                <w:noProof/>
                <w:lang w:eastAsia="zh-CN"/>
              </w:rPr>
              <w:t>ntra-frequency SS-RSRP measurement accuracy tests for SA.</w:t>
            </w:r>
          </w:p>
          <w:p w:rsidR="00534229" w:rsidRDefault="00534229" w:rsidP="00534229">
            <w:pPr>
              <w:pStyle w:val="CRCoverPage"/>
              <w:spacing w:after="0"/>
              <w:ind w:left="100"/>
              <w:rPr>
                <w:noProof/>
              </w:rPr>
            </w:pPr>
          </w:p>
        </w:tc>
      </w:tr>
      <w:tr w:rsidR="00534229" w:rsidTr="00547111">
        <w:tc>
          <w:tcPr>
            <w:tcW w:w="2694" w:type="dxa"/>
            <w:gridSpan w:val="2"/>
            <w:tcBorders>
              <w:left w:val="single" w:sz="4" w:space="0" w:color="auto"/>
            </w:tcBorders>
          </w:tcPr>
          <w:p w:rsidR="00534229" w:rsidRDefault="00534229" w:rsidP="00534229">
            <w:pPr>
              <w:pStyle w:val="CRCoverPage"/>
              <w:spacing w:after="0"/>
              <w:rPr>
                <w:b/>
                <w:i/>
                <w:noProof/>
                <w:sz w:val="8"/>
                <w:szCs w:val="8"/>
              </w:rPr>
            </w:pPr>
          </w:p>
        </w:tc>
        <w:tc>
          <w:tcPr>
            <w:tcW w:w="6946" w:type="dxa"/>
            <w:gridSpan w:val="9"/>
            <w:tcBorders>
              <w:right w:val="single" w:sz="4" w:space="0" w:color="auto"/>
            </w:tcBorders>
          </w:tcPr>
          <w:p w:rsidR="00534229" w:rsidRDefault="00534229" w:rsidP="00534229">
            <w:pPr>
              <w:pStyle w:val="CRCoverPage"/>
              <w:spacing w:after="0"/>
              <w:rPr>
                <w:noProof/>
                <w:sz w:val="8"/>
                <w:szCs w:val="8"/>
              </w:rPr>
            </w:pPr>
          </w:p>
        </w:tc>
      </w:tr>
      <w:tr w:rsidR="00534229" w:rsidTr="00547111">
        <w:tc>
          <w:tcPr>
            <w:tcW w:w="2694" w:type="dxa"/>
            <w:gridSpan w:val="2"/>
            <w:tcBorders>
              <w:left w:val="single" w:sz="4" w:space="0" w:color="auto"/>
            </w:tcBorders>
          </w:tcPr>
          <w:p w:rsidR="00534229" w:rsidRDefault="00534229" w:rsidP="00534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34229" w:rsidRDefault="00534229" w:rsidP="00534229">
            <w:pPr>
              <w:pStyle w:val="CRCoverPage"/>
              <w:spacing w:after="0"/>
              <w:ind w:left="100"/>
              <w:rPr>
                <w:noProof/>
                <w:lang w:eastAsia="zh-CN"/>
              </w:rPr>
            </w:pPr>
            <w:r>
              <w:rPr>
                <w:noProof/>
                <w:lang w:eastAsia="zh-CN"/>
              </w:rPr>
              <w:t>1. To update SSB configuration for Cell 2</w:t>
            </w:r>
          </w:p>
          <w:p w:rsidR="00534229" w:rsidRDefault="00534229" w:rsidP="00534229">
            <w:pPr>
              <w:pStyle w:val="CRCoverPage"/>
              <w:spacing w:after="0"/>
              <w:ind w:left="100"/>
              <w:rPr>
                <w:noProof/>
                <w:lang w:eastAsia="zh-CN"/>
              </w:rPr>
            </w:pPr>
            <w:r>
              <w:rPr>
                <w:noProof/>
                <w:lang w:eastAsia="zh-CN"/>
              </w:rPr>
              <w:t>2. To update SMTC configuration</w:t>
            </w:r>
          </w:p>
          <w:p w:rsidR="00534229" w:rsidRDefault="00534229" w:rsidP="00534229">
            <w:pPr>
              <w:pStyle w:val="CRCoverPage"/>
              <w:spacing w:after="0"/>
              <w:ind w:left="100"/>
              <w:rPr>
                <w:noProof/>
              </w:rPr>
            </w:pPr>
            <w:r>
              <w:rPr>
                <w:noProof/>
                <w:lang w:eastAsia="zh-CN"/>
              </w:rPr>
              <w:t>3. To introduce the parameter ‘Timing offset with Cell 1’.</w:t>
            </w:r>
          </w:p>
          <w:p w:rsidR="00534229" w:rsidRPr="00C255A3" w:rsidRDefault="00534229" w:rsidP="00534229">
            <w:pPr>
              <w:pStyle w:val="CRCoverPage"/>
              <w:spacing w:after="0"/>
              <w:ind w:left="100"/>
              <w:rPr>
                <w:noProof/>
              </w:rPr>
            </w:pPr>
          </w:p>
        </w:tc>
      </w:tr>
      <w:tr w:rsidR="00534229" w:rsidTr="00547111">
        <w:tc>
          <w:tcPr>
            <w:tcW w:w="2694" w:type="dxa"/>
            <w:gridSpan w:val="2"/>
            <w:tcBorders>
              <w:left w:val="single" w:sz="4" w:space="0" w:color="auto"/>
            </w:tcBorders>
          </w:tcPr>
          <w:p w:rsidR="00534229" w:rsidRDefault="00534229" w:rsidP="00534229">
            <w:pPr>
              <w:pStyle w:val="CRCoverPage"/>
              <w:spacing w:after="0"/>
              <w:rPr>
                <w:b/>
                <w:i/>
                <w:noProof/>
                <w:sz w:val="8"/>
                <w:szCs w:val="8"/>
              </w:rPr>
            </w:pPr>
          </w:p>
        </w:tc>
        <w:tc>
          <w:tcPr>
            <w:tcW w:w="6946" w:type="dxa"/>
            <w:gridSpan w:val="9"/>
            <w:tcBorders>
              <w:right w:val="single" w:sz="4" w:space="0" w:color="auto"/>
            </w:tcBorders>
          </w:tcPr>
          <w:p w:rsidR="00534229" w:rsidRDefault="00534229" w:rsidP="00534229">
            <w:pPr>
              <w:pStyle w:val="CRCoverPage"/>
              <w:spacing w:after="0"/>
              <w:rPr>
                <w:noProof/>
                <w:sz w:val="8"/>
                <w:szCs w:val="8"/>
              </w:rPr>
            </w:pPr>
          </w:p>
        </w:tc>
      </w:tr>
      <w:tr w:rsidR="00534229" w:rsidTr="00547111">
        <w:tc>
          <w:tcPr>
            <w:tcW w:w="2694" w:type="dxa"/>
            <w:gridSpan w:val="2"/>
            <w:tcBorders>
              <w:left w:val="single" w:sz="4" w:space="0" w:color="auto"/>
              <w:bottom w:val="single" w:sz="4" w:space="0" w:color="auto"/>
            </w:tcBorders>
          </w:tcPr>
          <w:p w:rsidR="00534229" w:rsidRDefault="00534229" w:rsidP="00534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34229" w:rsidRDefault="00534229" w:rsidP="00534229">
            <w:pPr>
              <w:pStyle w:val="CRCoverPage"/>
              <w:spacing w:after="0"/>
              <w:ind w:left="100"/>
            </w:pPr>
            <w:r>
              <w:rPr>
                <w:noProof/>
                <w:lang w:eastAsia="zh-CN"/>
              </w:rPr>
              <w:t xml:space="preserve">The </w:t>
            </w:r>
            <w:r>
              <w:rPr>
                <w:rFonts w:hint="eastAsia"/>
                <w:noProof/>
                <w:lang w:eastAsia="zh-CN"/>
              </w:rPr>
              <w:t>i</w:t>
            </w:r>
            <w:r>
              <w:rPr>
                <w:noProof/>
                <w:lang w:eastAsia="zh-CN"/>
              </w:rPr>
              <w:t>ntra-frequency SS-RSRP measurement accuracy tests for SA may not pass with the existing setups.</w:t>
            </w:r>
          </w:p>
          <w:p w:rsidR="00534229" w:rsidRPr="00D21466" w:rsidRDefault="00534229" w:rsidP="0053422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4229">
            <w:pPr>
              <w:pStyle w:val="CRCoverPage"/>
              <w:spacing w:after="0"/>
              <w:ind w:left="100"/>
              <w:rPr>
                <w:noProof/>
              </w:rPr>
            </w:pPr>
            <w:r>
              <w:rPr>
                <w:noProof/>
              </w:rPr>
              <w:t xml:space="preserve">section </w:t>
            </w:r>
            <w:r w:rsidRPr="00591636">
              <w:t>A.</w:t>
            </w:r>
            <w:r>
              <w:t>6</w:t>
            </w:r>
            <w:r w:rsidRPr="00591636">
              <w:t>.7</w:t>
            </w:r>
            <w:r>
              <w:t>.1.1</w:t>
            </w:r>
            <w:r w:rsidRPr="00591636">
              <w:t xml:space="preserve"> and </w:t>
            </w:r>
            <w:r>
              <w:t>A.7</w:t>
            </w:r>
            <w:r w:rsidRPr="00591636">
              <w:t>.7</w:t>
            </w:r>
            <w:r>
              <w:t>.1.1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B29FD" w:rsidRDefault="00EB29FD" w:rsidP="00EB29F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B7FA7" w:rsidRPr="003445FB" w:rsidRDefault="000B7FA7" w:rsidP="000B7FA7">
      <w:pPr>
        <w:pStyle w:val="40"/>
        <w:rPr>
          <w:snapToGrid w:val="0"/>
          <w:lang w:eastAsia="zh-CN"/>
        </w:rPr>
      </w:pPr>
      <w:bookmarkStart w:id="3" w:name="_Toc535476622"/>
      <w:r w:rsidRPr="003445FB">
        <w:rPr>
          <w:snapToGrid w:val="0"/>
        </w:rPr>
        <w:t>A.6.7.1.1</w:t>
      </w:r>
      <w:r w:rsidRPr="003445FB">
        <w:rPr>
          <w:snapToGrid w:val="0"/>
        </w:rPr>
        <w:tab/>
      </w:r>
      <w:r>
        <w:rPr>
          <w:snapToGrid w:val="0"/>
        </w:rPr>
        <w:t>SA: intra</w:t>
      </w:r>
      <w:r w:rsidRPr="003445FB">
        <w:rPr>
          <w:snapToGrid w:val="0"/>
        </w:rPr>
        <w:t>-frequency case measurement accuracy with FR1 serving cell and FR1 target cell</w:t>
      </w:r>
      <w:bookmarkEnd w:id="3"/>
    </w:p>
    <w:p w:rsidR="000B7FA7" w:rsidRDefault="000B7FA7" w:rsidP="000B7FA7">
      <w:pPr>
        <w:pStyle w:val="5"/>
      </w:pPr>
      <w:r>
        <w:t>A.6.7.1.1.1</w:t>
      </w:r>
      <w:r>
        <w:tab/>
        <w:t>Test Purpose and Environment</w:t>
      </w:r>
    </w:p>
    <w:p w:rsidR="000B7FA7" w:rsidRDefault="000B7FA7" w:rsidP="000B7FA7">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.2 </w:t>
      </w:r>
      <w:r>
        <w:t>for intra frequency measurements.</w:t>
      </w:r>
    </w:p>
    <w:p w:rsidR="000B7FA7" w:rsidRDefault="000B7FA7" w:rsidP="000B7FA7">
      <w:pPr>
        <w:pStyle w:val="5"/>
      </w:pPr>
      <w:r>
        <w:t>A.6.7.1.1.2</w:t>
      </w:r>
      <w:r>
        <w:tab/>
        <w:t>Test parameters</w:t>
      </w:r>
    </w:p>
    <w:p w:rsidR="000B7FA7" w:rsidRDefault="000B7FA7" w:rsidP="000B7FA7">
      <w:r>
        <w:t>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PCell, and Cell 2 the target cell.</w:t>
      </w:r>
    </w:p>
    <w:p w:rsidR="000B7FA7" w:rsidRDefault="000B7FA7" w:rsidP="000B7FA7">
      <w:pPr>
        <w:pStyle w:val="TH"/>
      </w:pPr>
      <w: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H"/>
            </w:pPr>
            <w:r>
              <w:t>Description</w:t>
            </w:r>
          </w:p>
        </w:tc>
      </w:tr>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NR 15 kHz SSB SCS, 10MHz bandwidth, FDD duplex mode</w:t>
            </w:r>
          </w:p>
        </w:tc>
      </w:tr>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NR 15 kHz SSB SCS, 10MHz bandwidth, TDD duplex mode</w:t>
            </w:r>
          </w:p>
        </w:tc>
      </w:tr>
      <w:tr w:rsidR="000B7FA7" w:rsidTr="00340568">
        <w:tc>
          <w:tcPr>
            <w:tcW w:w="2376"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pPr>
            <w:r>
              <w:t xml:space="preserve"> NR 30kHz SSB SCS, 40MHz bandwidth, TDD duplex mode</w:t>
            </w:r>
          </w:p>
        </w:tc>
      </w:tr>
      <w:tr w:rsidR="000B7FA7" w:rsidTr="00340568">
        <w:tc>
          <w:tcPr>
            <w:tcW w:w="9857"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N"/>
            </w:pPr>
            <w:r>
              <w:t xml:space="preserve">Note: </w:t>
            </w:r>
            <w:r w:rsidRPr="00E62DA3">
              <w:tab/>
            </w:r>
            <w:r>
              <w:t>The UE is only required to be tested in one of the supported test configurations</w:t>
            </w:r>
          </w:p>
        </w:tc>
      </w:tr>
    </w:tbl>
    <w:p w:rsidR="000B7FA7" w:rsidRDefault="000B7FA7" w:rsidP="000B7FA7"/>
    <w:p w:rsidR="000B7FA7" w:rsidRDefault="000B7FA7" w:rsidP="000B7FA7">
      <w:pPr>
        <w:pStyle w:val="TH"/>
      </w:pPr>
      <w: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12"/>
        <w:gridCol w:w="8"/>
        <w:gridCol w:w="7"/>
        <w:gridCol w:w="1711"/>
        <w:gridCol w:w="1135"/>
        <w:gridCol w:w="792"/>
        <w:gridCol w:w="16"/>
        <w:gridCol w:w="10"/>
        <w:gridCol w:w="766"/>
        <w:gridCol w:w="748"/>
        <w:gridCol w:w="18"/>
        <w:gridCol w:w="732"/>
        <w:gridCol w:w="35"/>
        <w:gridCol w:w="752"/>
        <w:gridCol w:w="15"/>
        <w:gridCol w:w="772"/>
        <w:tblGridChange w:id="4">
          <w:tblGrid>
            <w:gridCol w:w="971"/>
            <w:gridCol w:w="1112"/>
            <w:gridCol w:w="8"/>
            <w:gridCol w:w="7"/>
            <w:gridCol w:w="1711"/>
            <w:gridCol w:w="1135"/>
            <w:gridCol w:w="792"/>
            <w:gridCol w:w="16"/>
            <w:gridCol w:w="10"/>
            <w:gridCol w:w="766"/>
            <w:gridCol w:w="748"/>
            <w:gridCol w:w="18"/>
            <w:gridCol w:w="732"/>
            <w:gridCol w:w="35"/>
            <w:gridCol w:w="752"/>
            <w:gridCol w:w="15"/>
            <w:gridCol w:w="772"/>
          </w:tblGrid>
        </w:tblGridChange>
      </w:tblGrid>
      <w:tr w:rsidR="000B7FA7" w:rsidTr="00340568">
        <w:trPr>
          <w:jc w:val="center"/>
        </w:trPr>
        <w:tc>
          <w:tcPr>
            <w:tcW w:w="3809"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Test 1</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Test 3</w:t>
            </w:r>
          </w:p>
        </w:tc>
      </w:tr>
      <w:tr w:rsidR="000B7FA7" w:rsidTr="00340568">
        <w:trPr>
          <w:jc w:val="center"/>
        </w:trPr>
        <w:tc>
          <w:tcPr>
            <w:tcW w:w="3809" w:type="dxa"/>
            <w:gridSpan w:val="5"/>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2</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H"/>
              <w:rPr>
                <w:lang w:val="en-US"/>
              </w:rPr>
            </w:pPr>
            <w:r>
              <w:rPr>
                <w:lang w:val="en-US"/>
              </w:rPr>
              <w:t>Cell 2</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it-IT"/>
              </w:rPr>
            </w:pPr>
            <w:r>
              <w:rPr>
                <w:rFonts w:cs="Arial"/>
                <w:lang w:val="it-IT"/>
              </w:rPr>
              <w:t>SSB ARFCN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it-IT"/>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freq1</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freq1</w:t>
            </w:r>
          </w:p>
        </w:tc>
      </w:tr>
      <w:tr w:rsidR="000B7FA7" w:rsidTr="00340568">
        <w:trPr>
          <w:trHeight w:val="105"/>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Duplex mode</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ind w:left="57" w:hanging="57"/>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
          <w:p w:rsidR="000B7FA7" w:rsidRDefault="000B7FA7" w:rsidP="00340568">
            <w:pPr>
              <w:pStyle w:val="TAC"/>
              <w:rPr>
                <w:lang w:val="en-US"/>
              </w:rPr>
            </w:pPr>
            <w:r>
              <w:rPr>
                <w:lang w:val="en-US"/>
              </w:rPr>
              <w:t>FDD</w:t>
            </w:r>
          </w:p>
        </w:tc>
      </w:tr>
      <w:tr w:rsidR="000B7FA7" w:rsidTr="00340568">
        <w:trPr>
          <w:trHeight w:val="105"/>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 2,3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hideMark/>
          </w:tcPr>
          <w:p w:rsidR="000B7FA7" w:rsidRDefault="000B7FA7" w:rsidP="00340568">
            <w:pPr>
              <w:pStyle w:val="TAC"/>
              <w:rPr>
                <w:lang w:val="en-US"/>
              </w:rPr>
            </w:pPr>
            <w:r>
              <w:rPr>
                <w:lang w:val="en-US"/>
              </w:rPr>
              <w:t>TDD</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TDD configuration</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Not Applicable</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TDDConf.1.1</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TDDConf.2.1</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BW</w:t>
            </w:r>
            <w:r>
              <w:rPr>
                <w:rFonts w:cs="Arial"/>
                <w:vertAlign w:val="subscript"/>
                <w:lang w:val="en-US"/>
              </w:rPr>
              <w:t>channel</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MHz</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BWP BW</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lang w:val="en-US"/>
              </w:rPr>
            </w:pPr>
            <w:r>
              <w:rPr>
                <w:lang w:val="en-US"/>
              </w:rPr>
              <w:t>Downlink initial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sz w:val="16"/>
                <w:szCs w:val="16"/>
              </w:rPr>
              <w:t>DLBWP.0.1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lang w:val="en-US"/>
              </w:rPr>
            </w:pPr>
            <w:r>
              <w:rPr>
                <w:lang w:val="en-US"/>
              </w:rPr>
              <w:t>Downlink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sz w:val="16"/>
                <w:szCs w:val="16"/>
              </w:rPr>
              <w:t>DLBWP.1.1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L"/>
              <w:rPr>
                <w:lang w:val="en-US"/>
              </w:rPr>
            </w:pPr>
            <w:r w:rsidRPr="003E68F8">
              <w:rPr>
                <w:lang w:val="en-US"/>
              </w:rPr>
              <w:t xml:space="preserve">Uplink </w:t>
            </w:r>
            <w:r>
              <w:rPr>
                <w:lang w:val="en-US"/>
              </w:rPr>
              <w:t>initial</w:t>
            </w:r>
            <w:r w:rsidRPr="003E68F8">
              <w:rPr>
                <w:lang w:val="en-US"/>
              </w:rPr>
              <w:t xml:space="preserve">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sz w:val="16"/>
                <w:szCs w:val="16"/>
              </w:rPr>
            </w:pPr>
            <w:r w:rsidRPr="003E68F8">
              <w:rPr>
                <w:sz w:val="16"/>
                <w:szCs w:val="16"/>
              </w:rPr>
              <w:t>ULBWP.0.1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lang w:val="en-US"/>
              </w:rPr>
            </w:pPr>
            <w:r>
              <w:rPr>
                <w:lang w:val="en-US"/>
              </w:rPr>
              <w:t>Uplink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sz w:val="16"/>
                <w:szCs w:val="16"/>
              </w:rPr>
              <w:t>ULBWP.1.1</w:t>
            </w:r>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pPr>
            <w:r>
              <w:rPr>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ms</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Not Applicable</w:t>
            </w:r>
          </w:p>
        </w:tc>
      </w:tr>
      <w:tr w:rsidR="000B7FA7" w:rsidTr="00340568">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 xml:space="preserve">PDSCH Reference measurement channel </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SR.1.1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SR.1.1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SR.1.1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w:t>
            </w: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bookmarkStart w:id="5" w:name="_Hlk527097810"/>
            <w:r>
              <w:rPr>
                <w:rFonts w:cs="v5.0.0"/>
              </w:rPr>
              <w:t>RMSI CORESET Reference Channel</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w:t>
            </w: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CR2.1 TDD</w:t>
            </w:r>
          </w:p>
        </w:tc>
        <w:bookmarkEnd w:id="5"/>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v5.0.0"/>
              </w:rPr>
              <w:lastRenderedPageBreak/>
              <w:t>Control channel RMC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CCR.1.1 FDD</w:t>
            </w:r>
            <w:r>
              <w:rPr>
                <w:rFonts w:cs="Arial"/>
                <w:sz w:val="16"/>
                <w:lang w:val="en-US"/>
              </w:rPr>
              <w:t xml:space="preserve">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lang w:val="en-US"/>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lang w:val="en-US"/>
              </w:rPr>
            </w:pPr>
            <w:r>
              <w:rPr>
                <w:rFonts w:cs="Arial"/>
                <w:sz w:val="16"/>
              </w:rPr>
              <w:t>CCR.1.1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w:t>
            </w: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340568">
        <w:trPr>
          <w:trHeight w:val="510"/>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sidRPr="006A04AA">
              <w:rPr>
                <w:rFonts w:cs="Arial"/>
                <w:sz w:val="16"/>
              </w:rPr>
              <w:t>CCR2.1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sz w:val="16"/>
              </w:rPr>
            </w:pPr>
            <w:r>
              <w:rPr>
                <w:rFonts w:cs="Arial"/>
                <w:sz w:val="16"/>
              </w:rPr>
              <w:t>CCR2.1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r>
      <w:tr w:rsidR="000B7FA7" w:rsidTr="00DB1D67">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Huawei" w:date="2019-03-31T19:5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7" w:author="Huawei" w:date="2019-03-31T19:52:00Z">
            <w:trPr>
              <w:trHeight w:val="510"/>
              <w:jc w:val="center"/>
            </w:trPr>
          </w:trPrChange>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tcPrChange w:id="8" w:author="Huawei" w:date="2019-03-31T19:52:00Z">
              <w:tcPr>
                <w:tcW w:w="2091"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Arial"/>
                <w:lang w:val="en-US"/>
              </w:rPr>
            </w:pPr>
            <w:del w:id="9" w:author="Huawei" w:date="2019-03-31T19:52:00Z">
              <w:r w:rsidDel="00DB1D67">
                <w:rPr>
                  <w:rFonts w:cs="v5.0.0"/>
                </w:rPr>
                <w:delText>SSB configuration</w:delText>
              </w:r>
            </w:del>
          </w:p>
        </w:tc>
        <w:tc>
          <w:tcPr>
            <w:tcW w:w="1718" w:type="dxa"/>
            <w:gridSpan w:val="2"/>
            <w:tcBorders>
              <w:top w:val="single" w:sz="4" w:space="0" w:color="auto"/>
              <w:left w:val="single" w:sz="4" w:space="0" w:color="auto"/>
              <w:bottom w:val="single" w:sz="4" w:space="0" w:color="auto"/>
              <w:right w:val="single" w:sz="4" w:space="0" w:color="auto"/>
            </w:tcBorders>
            <w:vAlign w:val="center"/>
            <w:tcPrChange w:id="10" w:author="Huawei" w:date="2019-03-31T19:5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Arial"/>
                <w:lang w:val="en-US"/>
              </w:rPr>
            </w:pPr>
            <w:del w:id="11" w:author="Huawei" w:date="2019-03-31T19:52:00Z">
              <w:r w:rsidDel="00DB1D67">
                <w:rPr>
                  <w:rFonts w:cs="Arial"/>
                </w:rPr>
                <w:delText>Config</w:delText>
              </w:r>
              <w:r w:rsidDel="00DB1D67">
                <w:rPr>
                  <w:szCs w:val="18"/>
                </w:rPr>
                <w:delText xml:space="preserve"> 1</w:delText>
              </w:r>
            </w:del>
          </w:p>
        </w:tc>
        <w:tc>
          <w:tcPr>
            <w:tcW w:w="1135" w:type="dxa"/>
            <w:vMerge w:val="restart"/>
            <w:tcBorders>
              <w:top w:val="single" w:sz="4" w:space="0" w:color="auto"/>
              <w:left w:val="single" w:sz="4" w:space="0" w:color="auto"/>
              <w:bottom w:val="single" w:sz="4" w:space="0" w:color="auto"/>
              <w:right w:val="single" w:sz="4" w:space="0" w:color="auto"/>
            </w:tcBorders>
            <w:vAlign w:val="center"/>
            <w:tcPrChange w:id="12" w:author="Huawei" w:date="2019-03-31T19:52:00Z">
              <w:tcPr>
                <w:tcW w:w="1135" w:type="dxa"/>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Change w:id="13" w:author="Huawei" w:date="2019-03-31T19:52:00Z">
              <w:tcPr>
                <w:tcW w:w="80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14" w:author="Huawei" w:date="2019-03-31T19:52:00Z">
              <w:r w:rsidDel="00DB1D67">
                <w:rPr>
                  <w:rFonts w:cs="Arial"/>
                  <w:sz w:val="16"/>
                </w:rPr>
                <w:delText>SSB 1 FR1</w:delText>
              </w:r>
              <w:r w:rsidDel="00DB1D67">
                <w:rPr>
                  <w:rFonts w:cs="Arial"/>
                  <w:sz w:val="16"/>
                  <w:lang w:val="en-US"/>
                </w:rPr>
                <w:delText xml:space="preserve">  </w:delText>
              </w:r>
            </w:del>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tcPrChange w:id="15" w:author="Huawei" w:date="2019-03-31T19:52:00Z">
              <w:tcPr>
                <w:tcW w:w="77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16" w:author="Huawei" w:date="2019-03-31T19:52:00Z">
              <w:r w:rsidDel="00DB1D67">
                <w:rPr>
                  <w:rFonts w:cs="Arial"/>
                  <w:sz w:val="16"/>
                  <w:lang w:val="en-US"/>
                </w:rPr>
                <w:delText>-</w:delText>
              </w:r>
            </w:del>
          </w:p>
        </w:tc>
        <w:tc>
          <w:tcPr>
            <w:tcW w:w="748" w:type="dxa"/>
            <w:tcBorders>
              <w:top w:val="single" w:sz="4" w:space="0" w:color="auto"/>
              <w:left w:val="single" w:sz="4" w:space="0" w:color="auto"/>
              <w:bottom w:val="single" w:sz="4" w:space="0" w:color="auto"/>
              <w:right w:val="single" w:sz="4" w:space="0" w:color="auto"/>
            </w:tcBorders>
            <w:vAlign w:val="center"/>
            <w:tcPrChange w:id="17" w:author="Huawei" w:date="2019-03-31T19:52:00Z">
              <w:tcPr>
                <w:tcW w:w="748" w:type="dxa"/>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18" w:author="Huawei" w:date="2019-03-31T19:52:00Z">
              <w:r w:rsidDel="00DB1D67">
                <w:rPr>
                  <w:rFonts w:cs="Arial"/>
                  <w:sz w:val="16"/>
                </w:rPr>
                <w:delText>SSB 1 FR1</w:delText>
              </w:r>
              <w:r w:rsidDel="00DB1D67">
                <w:rPr>
                  <w:rFonts w:cs="Arial"/>
                  <w:sz w:val="16"/>
                  <w:lang w:val="en-US"/>
                </w:rPr>
                <w:delText xml:space="preserve">  </w:delText>
              </w:r>
            </w:del>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tcPrChange w:id="19" w:author="Huawei" w:date="2019-03-31T19:52:00Z">
              <w:tcPr>
                <w:tcW w:w="75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20" w:author="Huawei" w:date="2019-03-31T19:52:00Z">
              <w:r w:rsidDel="00DB1D67">
                <w:rPr>
                  <w:rFonts w:cs="Arial"/>
                  <w:sz w:val="16"/>
                  <w:lang w:val="en-US"/>
                </w:rPr>
                <w:delText>-</w:delText>
              </w:r>
            </w:del>
          </w:p>
        </w:tc>
        <w:tc>
          <w:tcPr>
            <w:tcW w:w="802" w:type="dxa"/>
            <w:gridSpan w:val="3"/>
            <w:tcBorders>
              <w:top w:val="single" w:sz="4" w:space="0" w:color="auto"/>
              <w:left w:val="single" w:sz="4" w:space="0" w:color="auto"/>
              <w:bottom w:val="single" w:sz="4" w:space="0" w:color="auto"/>
              <w:right w:val="single" w:sz="4" w:space="0" w:color="auto"/>
            </w:tcBorders>
            <w:vAlign w:val="center"/>
            <w:tcPrChange w:id="21" w:author="Huawei" w:date="2019-03-31T19:52:00Z">
              <w:tcPr>
                <w:tcW w:w="802" w:type="dxa"/>
                <w:gridSpan w:val="3"/>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lang w:val="en-US"/>
              </w:rPr>
            </w:pPr>
            <w:del w:id="22" w:author="Huawei" w:date="2019-03-31T19:52:00Z">
              <w:r w:rsidDel="00DB1D67">
                <w:rPr>
                  <w:rFonts w:cs="Arial"/>
                  <w:sz w:val="16"/>
                </w:rPr>
                <w:delText>SSB 1 FR1</w:delText>
              </w:r>
              <w:r w:rsidDel="00DB1D67">
                <w:rPr>
                  <w:rFonts w:cs="Arial"/>
                  <w:sz w:val="16"/>
                  <w:lang w:val="en-US"/>
                </w:rPr>
                <w:delText xml:space="preserve">  </w:delText>
              </w:r>
            </w:del>
          </w:p>
        </w:tc>
        <w:tc>
          <w:tcPr>
            <w:tcW w:w="772" w:type="dxa"/>
            <w:vMerge w:val="restart"/>
            <w:tcBorders>
              <w:top w:val="single" w:sz="4" w:space="0" w:color="auto"/>
              <w:left w:val="single" w:sz="4" w:space="0" w:color="auto"/>
              <w:bottom w:val="single" w:sz="4" w:space="0" w:color="auto"/>
              <w:right w:val="single" w:sz="4" w:space="0" w:color="auto"/>
            </w:tcBorders>
            <w:vAlign w:val="center"/>
            <w:tcPrChange w:id="23" w:author="Huawei" w:date="2019-03-31T19:52:00Z">
              <w:tcPr>
                <w:tcW w:w="772" w:type="dxa"/>
                <w:vMerge w:val="restart"/>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lang w:val="en-US"/>
              </w:rPr>
            </w:pPr>
            <w:del w:id="24" w:author="Huawei" w:date="2019-03-31T19:52:00Z">
              <w:r w:rsidDel="00DB1D67">
                <w:rPr>
                  <w:rFonts w:cs="Arial"/>
                  <w:lang w:val="en-US"/>
                </w:rPr>
                <w:delText>-</w:delText>
              </w:r>
            </w:del>
          </w:p>
        </w:tc>
      </w:tr>
      <w:tr w:rsidR="000B7FA7" w:rsidTr="00DB1D67">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Huawei" w:date="2019-03-31T19:5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26" w:author="Huawei" w:date="2019-03-31T19:52:00Z">
            <w:trPr>
              <w:trHeight w:val="510"/>
              <w:jc w:val="center"/>
            </w:trPr>
          </w:trPrChange>
        </w:trPr>
        <w:tc>
          <w:tcPr>
            <w:tcW w:w="2091" w:type="dxa"/>
            <w:gridSpan w:val="3"/>
            <w:vMerge/>
            <w:tcBorders>
              <w:top w:val="single" w:sz="4" w:space="0" w:color="auto"/>
              <w:left w:val="single" w:sz="4" w:space="0" w:color="auto"/>
              <w:bottom w:val="single" w:sz="4" w:space="0" w:color="auto"/>
              <w:right w:val="single" w:sz="4" w:space="0" w:color="auto"/>
            </w:tcBorders>
            <w:vAlign w:val="center"/>
            <w:tcPrChange w:id="27" w:author="Huawei" w:date="2019-03-31T19:52:00Z">
              <w:tcPr>
                <w:tcW w:w="2091" w:type="dxa"/>
                <w:gridSpan w:val="3"/>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Change w:id="28" w:author="Huawei" w:date="2019-03-31T19:5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v5.0.0"/>
              </w:rPr>
            </w:pPr>
            <w:del w:id="29" w:author="Huawei" w:date="2019-03-31T19:52:00Z">
              <w:r w:rsidDel="00DB1D67">
                <w:rPr>
                  <w:rFonts w:cs="Arial"/>
                </w:rPr>
                <w:delText>Config</w:delText>
              </w:r>
              <w:r w:rsidDel="00DB1D67">
                <w:rPr>
                  <w:szCs w:val="18"/>
                </w:rPr>
                <w:delText xml:space="preserve"> 2</w:delText>
              </w:r>
            </w:del>
          </w:p>
        </w:tc>
        <w:tc>
          <w:tcPr>
            <w:tcW w:w="1135" w:type="dxa"/>
            <w:vMerge/>
            <w:tcBorders>
              <w:top w:val="single" w:sz="4" w:space="0" w:color="auto"/>
              <w:left w:val="single" w:sz="4" w:space="0" w:color="auto"/>
              <w:bottom w:val="single" w:sz="4" w:space="0" w:color="auto"/>
              <w:right w:val="single" w:sz="4" w:space="0" w:color="auto"/>
            </w:tcBorders>
            <w:vAlign w:val="center"/>
            <w:tcPrChange w:id="30" w:author="Huawei" w:date="2019-03-31T19:52:00Z">
              <w:tcPr>
                <w:tcW w:w="1135"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Change w:id="31" w:author="Huawei" w:date="2019-03-31T19:52:00Z">
              <w:tcPr>
                <w:tcW w:w="80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32" w:author="Huawei" w:date="2019-03-31T19:52:00Z">
              <w:r w:rsidDel="00DB1D67">
                <w:rPr>
                  <w:rFonts w:cs="Arial"/>
                  <w:sz w:val="16"/>
                </w:rPr>
                <w:delText>SSB 1 FR1</w:delText>
              </w:r>
              <w:r w:rsidDel="00DB1D67">
                <w:rPr>
                  <w:rFonts w:cs="Arial"/>
                  <w:sz w:val="16"/>
                  <w:lang w:val="en-US"/>
                </w:rPr>
                <w:delText xml:space="preserve">  </w:delText>
              </w:r>
            </w:del>
          </w:p>
        </w:tc>
        <w:tc>
          <w:tcPr>
            <w:tcW w:w="776" w:type="dxa"/>
            <w:gridSpan w:val="2"/>
            <w:vMerge/>
            <w:tcBorders>
              <w:top w:val="single" w:sz="4" w:space="0" w:color="auto"/>
              <w:left w:val="single" w:sz="4" w:space="0" w:color="auto"/>
              <w:bottom w:val="single" w:sz="4" w:space="0" w:color="auto"/>
              <w:right w:val="single" w:sz="4" w:space="0" w:color="auto"/>
            </w:tcBorders>
            <w:vAlign w:val="center"/>
            <w:tcPrChange w:id="33" w:author="Huawei" w:date="2019-03-31T19:52:00Z">
              <w:tcPr>
                <w:tcW w:w="776"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tcPrChange w:id="34" w:author="Huawei" w:date="2019-03-31T19:52:00Z">
              <w:tcPr>
                <w:tcW w:w="748" w:type="dxa"/>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35" w:author="Huawei" w:date="2019-03-31T19:52:00Z">
              <w:r w:rsidDel="00DB1D67">
                <w:rPr>
                  <w:rFonts w:cs="Arial"/>
                  <w:sz w:val="16"/>
                </w:rPr>
                <w:delText>SSB 1 FR1</w:delText>
              </w:r>
              <w:r w:rsidDel="00DB1D67">
                <w:rPr>
                  <w:rFonts w:cs="Arial"/>
                  <w:sz w:val="16"/>
                  <w:lang w:val="en-US"/>
                </w:rPr>
                <w:delText xml:space="preserve">  </w:delText>
              </w:r>
            </w:del>
          </w:p>
        </w:tc>
        <w:tc>
          <w:tcPr>
            <w:tcW w:w="750" w:type="dxa"/>
            <w:gridSpan w:val="2"/>
            <w:vMerge/>
            <w:tcBorders>
              <w:top w:val="single" w:sz="4" w:space="0" w:color="auto"/>
              <w:left w:val="single" w:sz="4" w:space="0" w:color="auto"/>
              <w:bottom w:val="single" w:sz="4" w:space="0" w:color="auto"/>
              <w:right w:val="single" w:sz="4" w:space="0" w:color="auto"/>
            </w:tcBorders>
            <w:vAlign w:val="center"/>
            <w:tcPrChange w:id="36" w:author="Huawei" w:date="2019-03-31T19:52:00Z">
              <w:tcPr>
                <w:tcW w:w="750"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tcPrChange w:id="37" w:author="Huawei" w:date="2019-03-31T19:52:00Z">
              <w:tcPr>
                <w:tcW w:w="802" w:type="dxa"/>
                <w:gridSpan w:val="3"/>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38" w:author="Huawei" w:date="2019-03-31T19:52:00Z">
              <w:r w:rsidDel="00DB1D67">
                <w:rPr>
                  <w:rFonts w:cs="Arial"/>
                  <w:sz w:val="16"/>
                </w:rPr>
                <w:delText>SSB 1 FR1</w:delText>
              </w:r>
              <w:r w:rsidDel="00DB1D67">
                <w:rPr>
                  <w:rFonts w:cs="Arial"/>
                  <w:sz w:val="16"/>
                  <w:lang w:val="en-US"/>
                </w:rPr>
                <w:delText xml:space="preserve">  </w:delText>
              </w:r>
            </w:del>
          </w:p>
        </w:tc>
        <w:tc>
          <w:tcPr>
            <w:tcW w:w="772" w:type="dxa"/>
            <w:vMerge/>
            <w:tcBorders>
              <w:top w:val="single" w:sz="4" w:space="0" w:color="auto"/>
              <w:left w:val="single" w:sz="4" w:space="0" w:color="auto"/>
              <w:bottom w:val="single" w:sz="4" w:space="0" w:color="auto"/>
              <w:right w:val="single" w:sz="4" w:space="0" w:color="auto"/>
            </w:tcBorders>
            <w:vAlign w:val="center"/>
            <w:tcPrChange w:id="39" w:author="Huawei" w:date="2019-03-31T19:52:00Z">
              <w:tcPr>
                <w:tcW w:w="772"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r>
      <w:tr w:rsidR="000B7FA7" w:rsidTr="00DB1D67">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Huawei" w:date="2019-03-31T19:5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41" w:author="Huawei" w:date="2019-03-31T19:52:00Z">
            <w:trPr>
              <w:trHeight w:val="510"/>
              <w:jc w:val="center"/>
            </w:trPr>
          </w:trPrChange>
        </w:trPr>
        <w:tc>
          <w:tcPr>
            <w:tcW w:w="2091" w:type="dxa"/>
            <w:gridSpan w:val="3"/>
            <w:vMerge/>
            <w:tcBorders>
              <w:top w:val="single" w:sz="4" w:space="0" w:color="auto"/>
              <w:left w:val="single" w:sz="4" w:space="0" w:color="auto"/>
              <w:bottom w:val="single" w:sz="4" w:space="0" w:color="auto"/>
              <w:right w:val="single" w:sz="4" w:space="0" w:color="auto"/>
            </w:tcBorders>
            <w:vAlign w:val="center"/>
            <w:tcPrChange w:id="42" w:author="Huawei" w:date="2019-03-31T19:52:00Z">
              <w:tcPr>
                <w:tcW w:w="2091" w:type="dxa"/>
                <w:gridSpan w:val="3"/>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Change w:id="43" w:author="Huawei" w:date="2019-03-31T19:5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L"/>
              <w:rPr>
                <w:rFonts w:cs="v5.0.0"/>
              </w:rPr>
            </w:pPr>
            <w:del w:id="44" w:author="Huawei" w:date="2019-03-31T19:52:00Z">
              <w:r w:rsidDel="00DB1D67">
                <w:rPr>
                  <w:rFonts w:cs="Arial"/>
                </w:rPr>
                <w:delText>Config</w:delText>
              </w:r>
              <w:r w:rsidDel="00DB1D67">
                <w:rPr>
                  <w:szCs w:val="18"/>
                </w:rPr>
                <w:delText xml:space="preserve"> 3</w:delText>
              </w:r>
            </w:del>
          </w:p>
        </w:tc>
        <w:tc>
          <w:tcPr>
            <w:tcW w:w="1135" w:type="dxa"/>
            <w:vMerge/>
            <w:tcBorders>
              <w:top w:val="single" w:sz="4" w:space="0" w:color="auto"/>
              <w:left w:val="single" w:sz="4" w:space="0" w:color="auto"/>
              <w:bottom w:val="single" w:sz="4" w:space="0" w:color="auto"/>
              <w:right w:val="single" w:sz="4" w:space="0" w:color="auto"/>
            </w:tcBorders>
            <w:vAlign w:val="center"/>
            <w:tcPrChange w:id="45" w:author="Huawei" w:date="2019-03-31T19:52:00Z">
              <w:tcPr>
                <w:tcW w:w="1135"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Change w:id="46" w:author="Huawei" w:date="2019-03-31T19:52:00Z">
              <w:tcPr>
                <w:tcW w:w="808" w:type="dxa"/>
                <w:gridSpan w:val="2"/>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47" w:author="Huawei" w:date="2019-03-31T19:52:00Z">
              <w:r w:rsidDel="00DB1D67">
                <w:rPr>
                  <w:rFonts w:cs="Arial"/>
                  <w:sz w:val="16"/>
                </w:rPr>
                <w:delText>SSB 2 FR1</w:delText>
              </w:r>
              <w:r w:rsidDel="00DB1D67">
                <w:rPr>
                  <w:rFonts w:cs="Arial"/>
                  <w:sz w:val="16"/>
                  <w:lang w:val="en-US"/>
                </w:rPr>
                <w:delText xml:space="preserve">  </w:delText>
              </w:r>
            </w:del>
          </w:p>
        </w:tc>
        <w:tc>
          <w:tcPr>
            <w:tcW w:w="776" w:type="dxa"/>
            <w:gridSpan w:val="2"/>
            <w:vMerge/>
            <w:tcBorders>
              <w:top w:val="single" w:sz="4" w:space="0" w:color="auto"/>
              <w:left w:val="single" w:sz="4" w:space="0" w:color="auto"/>
              <w:bottom w:val="single" w:sz="4" w:space="0" w:color="auto"/>
              <w:right w:val="single" w:sz="4" w:space="0" w:color="auto"/>
            </w:tcBorders>
            <w:vAlign w:val="center"/>
            <w:tcPrChange w:id="48" w:author="Huawei" w:date="2019-03-31T19:52:00Z">
              <w:tcPr>
                <w:tcW w:w="776"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tcPrChange w:id="49" w:author="Huawei" w:date="2019-03-31T19:52:00Z">
              <w:tcPr>
                <w:tcW w:w="748" w:type="dxa"/>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50" w:author="Huawei" w:date="2019-03-31T19:52:00Z">
              <w:r w:rsidDel="00DB1D67">
                <w:rPr>
                  <w:rFonts w:cs="Arial"/>
                  <w:sz w:val="16"/>
                </w:rPr>
                <w:delText>SSB 2 FR1</w:delText>
              </w:r>
              <w:r w:rsidDel="00DB1D67">
                <w:rPr>
                  <w:rFonts w:cs="Arial"/>
                  <w:sz w:val="16"/>
                  <w:lang w:val="en-US"/>
                </w:rPr>
                <w:delText xml:space="preserve">  </w:delText>
              </w:r>
            </w:del>
          </w:p>
        </w:tc>
        <w:tc>
          <w:tcPr>
            <w:tcW w:w="750" w:type="dxa"/>
            <w:gridSpan w:val="2"/>
            <w:vMerge/>
            <w:tcBorders>
              <w:top w:val="single" w:sz="4" w:space="0" w:color="auto"/>
              <w:left w:val="single" w:sz="4" w:space="0" w:color="auto"/>
              <w:bottom w:val="single" w:sz="4" w:space="0" w:color="auto"/>
              <w:right w:val="single" w:sz="4" w:space="0" w:color="auto"/>
            </w:tcBorders>
            <w:vAlign w:val="center"/>
            <w:tcPrChange w:id="51" w:author="Huawei" w:date="2019-03-31T19:52:00Z">
              <w:tcPr>
                <w:tcW w:w="750" w:type="dxa"/>
                <w:gridSpan w:val="2"/>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6"/>
                <w:lang w:val="en-US"/>
              </w:rPr>
            </w:pPr>
          </w:p>
        </w:tc>
        <w:tc>
          <w:tcPr>
            <w:tcW w:w="802" w:type="dxa"/>
            <w:gridSpan w:val="3"/>
            <w:tcBorders>
              <w:top w:val="single" w:sz="4" w:space="0" w:color="auto"/>
              <w:left w:val="single" w:sz="4" w:space="0" w:color="auto"/>
              <w:bottom w:val="single" w:sz="4" w:space="0" w:color="auto"/>
              <w:right w:val="single" w:sz="4" w:space="0" w:color="auto"/>
            </w:tcBorders>
            <w:vAlign w:val="center"/>
            <w:tcPrChange w:id="52" w:author="Huawei" w:date="2019-03-31T19:52:00Z">
              <w:tcPr>
                <w:tcW w:w="802" w:type="dxa"/>
                <w:gridSpan w:val="3"/>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pStyle w:val="TAC"/>
              <w:rPr>
                <w:rFonts w:cs="Arial"/>
                <w:sz w:val="16"/>
              </w:rPr>
            </w:pPr>
            <w:del w:id="53" w:author="Huawei" w:date="2019-03-31T19:52:00Z">
              <w:r w:rsidDel="00DB1D67">
                <w:rPr>
                  <w:rFonts w:cs="Arial"/>
                  <w:sz w:val="16"/>
                </w:rPr>
                <w:delText>SSB 2 FR1</w:delText>
              </w:r>
              <w:r w:rsidDel="00DB1D67">
                <w:rPr>
                  <w:rFonts w:cs="Arial"/>
                  <w:sz w:val="16"/>
                  <w:lang w:val="en-US"/>
                </w:rPr>
                <w:delText xml:space="preserve">  </w:delText>
              </w:r>
            </w:del>
          </w:p>
        </w:tc>
        <w:tc>
          <w:tcPr>
            <w:tcW w:w="772" w:type="dxa"/>
            <w:vMerge/>
            <w:tcBorders>
              <w:top w:val="single" w:sz="4" w:space="0" w:color="auto"/>
              <w:left w:val="single" w:sz="4" w:space="0" w:color="auto"/>
              <w:bottom w:val="single" w:sz="4" w:space="0" w:color="auto"/>
              <w:right w:val="single" w:sz="4" w:space="0" w:color="auto"/>
            </w:tcBorders>
            <w:vAlign w:val="center"/>
            <w:tcPrChange w:id="54" w:author="Huawei" w:date="2019-03-31T19:52:00Z">
              <w:tcPr>
                <w:tcW w:w="772" w:type="dxa"/>
                <w:vMerge/>
                <w:tcBorders>
                  <w:top w:val="single" w:sz="4" w:space="0" w:color="auto"/>
                  <w:left w:val="single" w:sz="4" w:space="0" w:color="auto"/>
                  <w:bottom w:val="single" w:sz="4" w:space="0" w:color="auto"/>
                  <w:right w:val="single" w:sz="4" w:space="0" w:color="auto"/>
                </w:tcBorders>
                <w:vAlign w:val="center"/>
              </w:tcPr>
            </w:tcPrChange>
          </w:tcPr>
          <w:p w:rsidR="000B7FA7" w:rsidRDefault="000B7FA7" w:rsidP="00340568">
            <w:pPr>
              <w:spacing w:after="0"/>
              <w:rPr>
                <w:rFonts w:ascii="Arial" w:hAnsi="Arial" w:cs="Arial"/>
                <w:sz w:val="18"/>
                <w:lang w:val="en-US"/>
              </w:rPr>
            </w:pPr>
          </w:p>
        </w:tc>
      </w:tr>
      <w:tr w:rsidR="00DB1D67" w:rsidTr="00106991">
        <w:trPr>
          <w:trHeight w:val="128"/>
          <w:jc w:val="center"/>
          <w:ins w:id="55" w:author="Huawei" w:date="2019-03-31T19:32:00Z"/>
        </w:trPr>
        <w:tc>
          <w:tcPr>
            <w:tcW w:w="2091" w:type="dxa"/>
            <w:gridSpan w:val="3"/>
            <w:vMerge w:val="restart"/>
            <w:tcBorders>
              <w:top w:val="single" w:sz="4" w:space="0" w:color="auto"/>
              <w:left w:val="single" w:sz="4" w:space="0" w:color="auto"/>
              <w:right w:val="single" w:sz="4" w:space="0" w:color="auto"/>
            </w:tcBorders>
            <w:vAlign w:val="center"/>
          </w:tcPr>
          <w:p w:rsidR="00DB1D67" w:rsidRPr="00DB1D67" w:rsidRDefault="00DB1D67" w:rsidP="00340568">
            <w:pPr>
              <w:spacing w:after="0"/>
              <w:rPr>
                <w:ins w:id="56" w:author="Huawei" w:date="2019-03-31T19:32:00Z"/>
                <w:rFonts w:ascii="Arial" w:hAnsi="Arial" w:cs="Arial"/>
                <w:sz w:val="18"/>
                <w:szCs w:val="18"/>
                <w:lang w:val="en-US"/>
              </w:rPr>
            </w:pPr>
            <w:ins w:id="57" w:author="Huawei" w:date="2019-03-31T19:46:00Z">
              <w:r w:rsidRPr="00DB1D67">
                <w:rPr>
                  <w:rFonts w:ascii="Arial" w:hAnsi="Arial" w:cs="Arial"/>
                  <w:sz w:val="18"/>
                  <w:szCs w:val="18"/>
                  <w:lang w:val="en-US"/>
                </w:rPr>
                <w:t>SSB configuration</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L"/>
              <w:rPr>
                <w:ins w:id="58" w:author="Huawei" w:date="2019-03-31T19:32:00Z"/>
                <w:rFonts w:cs="Arial"/>
                <w:szCs w:val="18"/>
              </w:rPr>
            </w:pPr>
            <w:ins w:id="59" w:author="Huawei" w:date="2019-03-31T19:46:00Z">
              <w:r w:rsidRPr="00DB1D67">
                <w:rPr>
                  <w:rFonts w:cs="Arial"/>
                  <w:szCs w:val="18"/>
                </w:rPr>
                <w:t>Config</w:t>
              </w:r>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60" w:author="Huawei" w:date="2019-03-31T19:32:00Z"/>
                <w:rFonts w:ascii="Arial" w:hAnsi="Arial" w:cs="Arial"/>
                <w:sz w:val="18"/>
                <w:szCs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61" w:author="Huawei" w:date="2019-03-31T19:32:00Z"/>
                <w:rFonts w:cs="Arial"/>
                <w:szCs w:val="18"/>
              </w:rPr>
            </w:pPr>
            <w:ins w:id="62" w:author="Huawei" w:date="2019-03-31T19:46:00Z">
              <w:r w:rsidRPr="00DB1D67">
                <w:rPr>
                  <w:rFonts w:cs="Arial" w:hint="eastAsia"/>
                  <w:szCs w:val="18"/>
                  <w:lang w:eastAsia="zh-CN"/>
                </w:rPr>
                <w:t>SSB.1 FR1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63" w:author="Huawei" w:date="2019-03-31T19:32:00Z"/>
                <w:rFonts w:ascii="Arial" w:hAnsi="Arial" w:cs="Arial"/>
                <w:sz w:val="18"/>
                <w:szCs w:val="18"/>
                <w:lang w:val="en-US"/>
              </w:rPr>
            </w:pPr>
            <w:ins w:id="64" w:author="Huawei" w:date="2019-03-31T19:46:00Z">
              <w:r w:rsidRPr="00DB1D67">
                <w:rPr>
                  <w:rFonts w:ascii="Arial" w:hAnsi="Arial" w:cs="Arial"/>
                  <w:sz w:val="18"/>
                  <w:szCs w:val="18"/>
                  <w:lang w:val="en-US"/>
                </w:rPr>
                <w:t>SSB.1 FR1</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65" w:author="Huawei" w:date="2019-03-31T19:32:00Z"/>
                <w:rFonts w:cs="Arial"/>
                <w:szCs w:val="18"/>
              </w:rPr>
            </w:pPr>
            <w:ins w:id="66" w:author="Huawei" w:date="2019-03-31T19:46:00Z">
              <w:r w:rsidRPr="00DB1D67">
                <w:rPr>
                  <w:rFonts w:cs="Arial"/>
                  <w:szCs w:val="18"/>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67" w:author="Huawei" w:date="2019-03-31T19:32:00Z"/>
                <w:rFonts w:ascii="Arial" w:hAnsi="Arial" w:cs="Arial"/>
                <w:sz w:val="18"/>
                <w:szCs w:val="18"/>
                <w:lang w:val="en-US"/>
              </w:rPr>
            </w:pPr>
            <w:ins w:id="68" w:author="Huawei" w:date="2019-03-31T19:46:00Z">
              <w:r w:rsidRPr="00DB1D67">
                <w:rPr>
                  <w:rFonts w:ascii="Arial" w:hAnsi="Arial" w:cs="Arial"/>
                  <w:sz w:val="18"/>
                  <w:szCs w:val="18"/>
                  <w:lang w:val="en-US"/>
                </w:rPr>
                <w:t>SSB.1 FR1</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69" w:author="Huawei" w:date="2019-03-31T19:32:00Z"/>
                <w:rFonts w:cs="Arial"/>
                <w:szCs w:val="18"/>
              </w:rPr>
            </w:pPr>
            <w:ins w:id="70" w:author="Huawei" w:date="2019-03-31T19:46:00Z">
              <w:r w:rsidRPr="00DB1D67">
                <w:rPr>
                  <w:rFonts w:cs="Arial" w:hint="eastAsia"/>
                  <w:szCs w:val="18"/>
                  <w:lang w:eastAsia="zh-CN"/>
                </w:rPr>
                <w:t>SSB.1 FR1</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71" w:author="Huawei" w:date="2019-03-31T19:32:00Z"/>
                <w:rFonts w:ascii="Arial" w:hAnsi="Arial" w:cs="Arial"/>
                <w:sz w:val="18"/>
                <w:szCs w:val="18"/>
                <w:lang w:val="en-US"/>
              </w:rPr>
            </w:pPr>
            <w:ins w:id="72" w:author="Huawei" w:date="2019-03-31T19:46:00Z">
              <w:r w:rsidRPr="00DB1D67">
                <w:rPr>
                  <w:rFonts w:ascii="Arial" w:hAnsi="Arial" w:cs="Arial"/>
                  <w:sz w:val="18"/>
                  <w:szCs w:val="18"/>
                  <w:lang w:val="en-US"/>
                </w:rPr>
                <w:t>SSB.1 FR1</w:t>
              </w:r>
            </w:ins>
          </w:p>
        </w:tc>
      </w:tr>
      <w:tr w:rsidR="00DB1D67" w:rsidTr="00106991">
        <w:trPr>
          <w:trHeight w:val="128"/>
          <w:jc w:val="center"/>
          <w:ins w:id="73" w:author="Huawei" w:date="2019-03-31T19:46:00Z"/>
        </w:trPr>
        <w:tc>
          <w:tcPr>
            <w:tcW w:w="2091" w:type="dxa"/>
            <w:gridSpan w:val="3"/>
            <w:vMerge/>
            <w:tcBorders>
              <w:left w:val="single" w:sz="4" w:space="0" w:color="auto"/>
              <w:right w:val="single" w:sz="4" w:space="0" w:color="auto"/>
            </w:tcBorders>
            <w:vAlign w:val="center"/>
          </w:tcPr>
          <w:p w:rsidR="00DB1D67" w:rsidRPr="00DB1D67" w:rsidRDefault="00DB1D67" w:rsidP="00340568">
            <w:pPr>
              <w:spacing w:after="0"/>
              <w:rPr>
                <w:ins w:id="74" w:author="Huawei" w:date="2019-03-31T19:46: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L"/>
              <w:rPr>
                <w:ins w:id="75" w:author="Huawei" w:date="2019-03-31T19:46:00Z"/>
                <w:rFonts w:cs="Arial"/>
                <w:szCs w:val="18"/>
              </w:rPr>
            </w:pPr>
            <w:ins w:id="76" w:author="Huawei" w:date="2019-03-31T19:46:00Z">
              <w:r w:rsidRPr="00DB1D67">
                <w:rPr>
                  <w:rFonts w:cs="Arial"/>
                  <w:szCs w:val="18"/>
                </w:rPr>
                <w:t>Config</w:t>
              </w:r>
              <w:r w:rsidRPr="00DB1D67">
                <w:rPr>
                  <w:szCs w:val="18"/>
                </w:rPr>
                <w:t xml:space="preserve"> 2</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77" w:author="Huawei" w:date="2019-03-31T19:46:00Z"/>
                <w:rFonts w:ascii="Arial" w:hAnsi="Arial" w:cs="Arial"/>
                <w:sz w:val="18"/>
                <w:szCs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78" w:author="Huawei" w:date="2019-03-31T19:46:00Z"/>
                <w:rFonts w:cs="Arial"/>
                <w:szCs w:val="18"/>
              </w:rPr>
            </w:pPr>
            <w:ins w:id="79" w:author="Huawei" w:date="2019-03-31T19:46:00Z">
              <w:r w:rsidRPr="00DB1D67">
                <w:rPr>
                  <w:rFonts w:cs="Arial" w:hint="eastAsia"/>
                  <w:szCs w:val="18"/>
                  <w:lang w:eastAsia="zh-CN"/>
                </w:rPr>
                <w:t>SSB.1 FR1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80" w:author="Huawei" w:date="2019-03-31T19:46:00Z"/>
                <w:rFonts w:ascii="Arial" w:hAnsi="Arial" w:cs="Arial"/>
                <w:sz w:val="18"/>
                <w:szCs w:val="18"/>
                <w:lang w:val="en-US"/>
              </w:rPr>
            </w:pPr>
            <w:ins w:id="81" w:author="Huawei" w:date="2019-03-31T19:46:00Z">
              <w:r w:rsidRPr="00DB1D67">
                <w:rPr>
                  <w:rFonts w:ascii="Arial" w:hAnsi="Arial" w:cs="Arial"/>
                  <w:sz w:val="18"/>
                  <w:szCs w:val="18"/>
                  <w:lang w:val="en-US"/>
                </w:rPr>
                <w:t>SSB.5 FR1</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82" w:author="Huawei" w:date="2019-03-31T19:46:00Z"/>
                <w:rFonts w:cs="Arial"/>
                <w:szCs w:val="18"/>
              </w:rPr>
            </w:pPr>
            <w:ins w:id="83" w:author="Huawei" w:date="2019-03-31T19:46:00Z">
              <w:r w:rsidRPr="00DB1D67">
                <w:rPr>
                  <w:rFonts w:cs="Arial" w:hint="eastAsia"/>
                  <w:szCs w:val="18"/>
                  <w:lang w:eastAsia="zh-CN"/>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84" w:author="Huawei" w:date="2019-03-31T19:46:00Z"/>
                <w:rFonts w:ascii="Arial" w:hAnsi="Arial" w:cs="Arial"/>
                <w:sz w:val="18"/>
                <w:szCs w:val="18"/>
                <w:lang w:val="en-US"/>
              </w:rPr>
            </w:pPr>
            <w:ins w:id="85" w:author="Huawei" w:date="2019-03-31T19:46:00Z">
              <w:r w:rsidRPr="00DB1D67">
                <w:rPr>
                  <w:rFonts w:ascii="Arial" w:hAnsi="Arial" w:cs="Arial"/>
                  <w:sz w:val="18"/>
                  <w:szCs w:val="18"/>
                  <w:lang w:val="en-US"/>
                </w:rPr>
                <w:t>SSB.5 FR1</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86" w:author="Huawei" w:date="2019-03-31T19:46:00Z"/>
                <w:rFonts w:cs="Arial"/>
                <w:szCs w:val="18"/>
              </w:rPr>
            </w:pPr>
            <w:ins w:id="87" w:author="Huawei" w:date="2019-03-31T19:46:00Z">
              <w:r w:rsidRPr="00DB1D67">
                <w:rPr>
                  <w:rFonts w:cs="Arial" w:hint="eastAsia"/>
                  <w:szCs w:val="18"/>
                  <w:lang w:eastAsia="zh-CN"/>
                </w:rPr>
                <w:t>SSB.1 FR1</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88" w:author="Huawei" w:date="2019-03-31T19:46:00Z"/>
                <w:rFonts w:ascii="Arial" w:hAnsi="Arial" w:cs="Arial"/>
                <w:sz w:val="18"/>
                <w:szCs w:val="18"/>
                <w:lang w:val="en-US"/>
              </w:rPr>
            </w:pPr>
            <w:ins w:id="89" w:author="Huawei" w:date="2019-03-31T19:46:00Z">
              <w:r w:rsidRPr="00DB1D67">
                <w:rPr>
                  <w:rFonts w:ascii="Arial" w:hAnsi="Arial" w:cs="Arial"/>
                  <w:sz w:val="18"/>
                  <w:szCs w:val="18"/>
                  <w:lang w:val="en-US"/>
                </w:rPr>
                <w:t>SSB.5 FR1</w:t>
              </w:r>
            </w:ins>
          </w:p>
        </w:tc>
      </w:tr>
      <w:tr w:rsidR="00DB1D67" w:rsidTr="00106991">
        <w:trPr>
          <w:trHeight w:val="128"/>
          <w:jc w:val="center"/>
          <w:ins w:id="90" w:author="Huawei" w:date="2019-03-31T19:46:00Z"/>
        </w:trPr>
        <w:tc>
          <w:tcPr>
            <w:tcW w:w="2091" w:type="dxa"/>
            <w:gridSpan w:val="3"/>
            <w:vMerge/>
            <w:tcBorders>
              <w:left w:val="single" w:sz="4" w:space="0" w:color="auto"/>
              <w:bottom w:val="single" w:sz="4" w:space="0" w:color="auto"/>
              <w:right w:val="single" w:sz="4" w:space="0" w:color="auto"/>
            </w:tcBorders>
            <w:vAlign w:val="center"/>
          </w:tcPr>
          <w:p w:rsidR="00DB1D67" w:rsidRPr="00DB1D67" w:rsidRDefault="00DB1D67" w:rsidP="00340568">
            <w:pPr>
              <w:spacing w:after="0"/>
              <w:rPr>
                <w:ins w:id="91" w:author="Huawei" w:date="2019-03-31T19:46: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L"/>
              <w:rPr>
                <w:ins w:id="92" w:author="Huawei" w:date="2019-03-31T19:46:00Z"/>
                <w:rFonts w:cs="Arial"/>
                <w:szCs w:val="18"/>
              </w:rPr>
            </w:pPr>
            <w:ins w:id="93" w:author="Huawei" w:date="2019-03-31T19:46:00Z">
              <w:r w:rsidRPr="00DB1D67">
                <w:rPr>
                  <w:rFonts w:cs="Arial"/>
                  <w:szCs w:val="18"/>
                </w:rPr>
                <w:t>Config</w:t>
              </w:r>
              <w:r w:rsidRPr="00DB1D67">
                <w:rPr>
                  <w:szCs w:val="18"/>
                </w:rPr>
                <w:t xml:space="preserve"> 3</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94" w:author="Huawei" w:date="2019-03-31T19:46:00Z"/>
                <w:rFonts w:ascii="Arial" w:hAnsi="Arial" w:cs="Arial"/>
                <w:sz w:val="18"/>
                <w:szCs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95" w:author="Huawei" w:date="2019-03-31T19:46:00Z"/>
                <w:rFonts w:cs="Arial"/>
                <w:szCs w:val="18"/>
              </w:rPr>
            </w:pPr>
            <w:ins w:id="96" w:author="Huawei" w:date="2019-03-31T19:46: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97" w:author="Huawei" w:date="2019-03-31T19:46:00Z"/>
                <w:rFonts w:ascii="Arial" w:hAnsi="Arial" w:cs="Arial"/>
                <w:sz w:val="18"/>
                <w:szCs w:val="18"/>
                <w:lang w:val="en-US"/>
              </w:rPr>
            </w:pPr>
            <w:ins w:id="98" w:author="Huawei" w:date="2019-03-31T19:46:00Z">
              <w:r w:rsidRPr="00DB1D67">
                <w:rPr>
                  <w:rFonts w:ascii="Arial" w:hAnsi="Arial" w:cs="Arial"/>
                  <w:sz w:val="18"/>
                  <w:szCs w:val="18"/>
                  <w:lang w:val="en-US"/>
                </w:rPr>
                <w:t>SSB.6 FR1</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99" w:author="Huawei" w:date="2019-03-31T19:46:00Z"/>
                <w:rFonts w:cs="Arial"/>
                <w:szCs w:val="18"/>
              </w:rPr>
            </w:pPr>
            <w:ins w:id="100" w:author="Huawei" w:date="2019-03-31T19:46: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101" w:author="Huawei" w:date="2019-03-31T19:46:00Z"/>
                <w:rFonts w:ascii="Arial" w:hAnsi="Arial" w:cs="Arial"/>
                <w:sz w:val="18"/>
                <w:szCs w:val="18"/>
                <w:lang w:val="en-US"/>
              </w:rPr>
            </w:pPr>
            <w:ins w:id="102" w:author="Huawei" w:date="2019-03-31T19:46:00Z">
              <w:r w:rsidRPr="00DB1D67">
                <w:rPr>
                  <w:rFonts w:ascii="Arial" w:hAnsi="Arial" w:cs="Arial"/>
                  <w:sz w:val="18"/>
                  <w:szCs w:val="18"/>
                  <w:lang w:val="en-US"/>
                </w:rPr>
                <w:t>SSB.6 FR1</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pStyle w:val="TAC"/>
              <w:rPr>
                <w:ins w:id="103" w:author="Huawei" w:date="2019-03-31T19:46:00Z"/>
                <w:rFonts w:cs="Arial"/>
                <w:szCs w:val="18"/>
              </w:rPr>
            </w:pPr>
            <w:ins w:id="104" w:author="Huawei" w:date="2019-03-31T19:46: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340568">
            <w:pPr>
              <w:spacing w:after="0"/>
              <w:jc w:val="center"/>
              <w:rPr>
                <w:ins w:id="105" w:author="Huawei" w:date="2019-03-31T19:46:00Z"/>
                <w:rFonts w:ascii="Arial" w:hAnsi="Arial" w:cs="Arial"/>
                <w:sz w:val="18"/>
                <w:szCs w:val="18"/>
                <w:lang w:val="en-US"/>
              </w:rPr>
            </w:pPr>
            <w:ins w:id="106" w:author="Huawei" w:date="2019-03-31T19:46:00Z">
              <w:r w:rsidRPr="00DB1D67">
                <w:rPr>
                  <w:rFonts w:ascii="Arial" w:hAnsi="Arial" w:cs="Arial"/>
                  <w:sz w:val="18"/>
                  <w:szCs w:val="18"/>
                  <w:lang w:val="en-US"/>
                </w:rPr>
                <w:t>SSB.6 FR1</w:t>
              </w:r>
            </w:ins>
          </w:p>
        </w:tc>
      </w:tr>
      <w:tr w:rsidR="00DB1D67" w:rsidTr="003F5A93">
        <w:trPr>
          <w:trHeight w:val="128"/>
          <w:jc w:val="center"/>
          <w:ins w:id="107" w:author="Huawei" w:date="2019-03-31T19:46:00Z"/>
        </w:trPr>
        <w:tc>
          <w:tcPr>
            <w:tcW w:w="2091" w:type="dxa"/>
            <w:gridSpan w:val="3"/>
            <w:vMerge w:val="restart"/>
            <w:tcBorders>
              <w:top w:val="single" w:sz="4" w:space="0" w:color="auto"/>
              <w:left w:val="single" w:sz="4" w:space="0" w:color="auto"/>
              <w:right w:val="single" w:sz="4" w:space="0" w:color="auto"/>
            </w:tcBorders>
            <w:vAlign w:val="center"/>
          </w:tcPr>
          <w:p w:rsidR="00DB1D67" w:rsidRPr="00DB1D67" w:rsidRDefault="00DB1D67" w:rsidP="00DB1D67">
            <w:pPr>
              <w:spacing w:after="0"/>
              <w:rPr>
                <w:ins w:id="108" w:author="Huawei" w:date="2019-03-31T19:46:00Z"/>
                <w:rFonts w:ascii="Arial" w:hAnsi="Arial" w:cs="Arial"/>
                <w:sz w:val="18"/>
                <w:szCs w:val="18"/>
                <w:lang w:val="en-US" w:eastAsia="zh-CN"/>
              </w:rPr>
            </w:pPr>
            <w:ins w:id="109" w:author="Huawei" w:date="2019-03-31T19:51:00Z">
              <w:r w:rsidRPr="00DB1D67">
                <w:rPr>
                  <w:rFonts w:ascii="Arial" w:hAnsi="Arial" w:cs="Arial"/>
                  <w:sz w:val="18"/>
                  <w:szCs w:val="18"/>
                  <w:lang w:val="en-US" w:eastAsia="zh-CN"/>
                </w:rPr>
                <w:t>Time offset with Cell 2</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10" w:author="Huawei" w:date="2019-03-31T19:46:00Z"/>
                <w:rFonts w:cs="Arial"/>
                <w:szCs w:val="18"/>
              </w:rPr>
            </w:pPr>
            <w:ins w:id="111" w:author="Huawei" w:date="2019-03-31T19:48:00Z">
              <w:r w:rsidRPr="00DB1D67">
                <w:rPr>
                  <w:rFonts w:cs="Arial"/>
                  <w:szCs w:val="18"/>
                </w:rPr>
                <w:t>Config</w:t>
              </w:r>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12" w:author="Huawei" w:date="2019-03-31T19:46:00Z"/>
                <w:rFonts w:ascii="Arial" w:hAnsi="Arial" w:cs="Arial"/>
                <w:sz w:val="18"/>
                <w:szCs w:val="18"/>
                <w:lang w:val="en-US"/>
              </w:rPr>
            </w:pPr>
            <w:ins w:id="113" w:author="Huawei" w:date="2019-03-31T19:51:00Z">
              <w:r w:rsidRPr="00DB1D67">
                <w:rPr>
                  <w:rFonts w:cs="Arial"/>
                  <w:sz w:val="18"/>
                  <w:szCs w:val="18"/>
                  <w:lang w:eastAsia="ja-JP"/>
                </w:rPr>
                <w:t>ms</w:t>
              </w:r>
            </w:ins>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14" w:author="Huawei" w:date="2019-03-31T19:46:00Z"/>
                <w:rFonts w:cs="Arial"/>
                <w:szCs w:val="18"/>
              </w:rPr>
            </w:pPr>
            <w:ins w:id="115" w:author="Huawei" w:date="2019-03-31T19:51:00Z">
              <w:r w:rsidRPr="00DB1D67">
                <w:rPr>
                  <w:rFonts w:cs="Arial" w:hint="eastAsia"/>
                  <w:szCs w:val="18"/>
                  <w:lang w:eastAsia="zh-CN"/>
                </w:rPr>
                <w:t>-</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16" w:author="Huawei" w:date="2019-03-31T19:46:00Z"/>
                <w:rFonts w:ascii="Arial" w:hAnsi="Arial" w:cs="Arial"/>
                <w:sz w:val="18"/>
                <w:szCs w:val="18"/>
                <w:lang w:val="en-US"/>
              </w:rPr>
            </w:pPr>
            <w:ins w:id="117" w:author="Huawei" w:date="2019-03-31T19:51:00Z">
              <w:r w:rsidRPr="00DB1D67">
                <w:rPr>
                  <w:rFonts w:cs="Arial" w:hint="eastAsia"/>
                  <w:sz w:val="18"/>
                  <w:szCs w:val="18"/>
                  <w:lang w:eastAsia="zh-CN"/>
                </w:rPr>
                <w:t>3</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18" w:author="Huawei" w:date="2019-03-31T19:46:00Z"/>
                <w:rFonts w:cs="Arial"/>
                <w:szCs w:val="18"/>
              </w:rPr>
            </w:pPr>
            <w:ins w:id="119" w:author="Huawei" w:date="2019-03-31T19:51:00Z">
              <w:r w:rsidRPr="00DB1D67">
                <w:rPr>
                  <w:rFonts w:cs="Arial" w:hint="eastAsia"/>
                  <w:szCs w:val="18"/>
                  <w:lang w:eastAsia="zh-CN"/>
                </w:rPr>
                <w:t>-</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20" w:author="Huawei" w:date="2019-03-31T19:46:00Z"/>
                <w:rFonts w:ascii="Arial" w:hAnsi="Arial" w:cs="Arial"/>
                <w:sz w:val="18"/>
                <w:szCs w:val="18"/>
                <w:lang w:val="en-US"/>
              </w:rPr>
            </w:pPr>
            <w:ins w:id="121" w:author="Huawei" w:date="2019-03-31T19:51:00Z">
              <w:r w:rsidRPr="00DB1D67">
                <w:rPr>
                  <w:rFonts w:cs="Arial" w:hint="eastAsia"/>
                  <w:sz w:val="18"/>
                  <w:szCs w:val="18"/>
                  <w:lang w:eastAsia="zh-CN"/>
                </w:rPr>
                <w:t>3</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22" w:author="Huawei" w:date="2019-03-31T19:46:00Z"/>
                <w:rFonts w:cs="Arial"/>
                <w:szCs w:val="18"/>
              </w:rPr>
            </w:pPr>
            <w:ins w:id="123" w:author="Huawei" w:date="2019-03-31T19:51:00Z">
              <w:r w:rsidRPr="00DB1D67">
                <w:rPr>
                  <w:rFonts w:cs="Arial" w:hint="eastAsia"/>
                  <w:szCs w:val="18"/>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24" w:author="Huawei" w:date="2019-03-31T19:46:00Z"/>
                <w:rFonts w:ascii="Arial" w:hAnsi="Arial" w:cs="Arial"/>
                <w:sz w:val="18"/>
                <w:szCs w:val="18"/>
                <w:lang w:val="en-US"/>
              </w:rPr>
            </w:pPr>
            <w:ins w:id="125" w:author="Huawei" w:date="2019-03-31T19:51:00Z">
              <w:r w:rsidRPr="00DB1D67">
                <w:rPr>
                  <w:rFonts w:cs="Arial" w:hint="eastAsia"/>
                  <w:sz w:val="18"/>
                  <w:szCs w:val="18"/>
                  <w:lang w:eastAsia="zh-CN"/>
                </w:rPr>
                <w:t>3</w:t>
              </w:r>
            </w:ins>
          </w:p>
        </w:tc>
      </w:tr>
      <w:tr w:rsidR="00DB1D67" w:rsidTr="003F5A93">
        <w:trPr>
          <w:trHeight w:val="128"/>
          <w:jc w:val="center"/>
          <w:ins w:id="126" w:author="Huawei" w:date="2019-03-31T19:47:00Z"/>
        </w:trPr>
        <w:tc>
          <w:tcPr>
            <w:tcW w:w="2091" w:type="dxa"/>
            <w:gridSpan w:val="3"/>
            <w:vMerge/>
            <w:tcBorders>
              <w:left w:val="single" w:sz="4" w:space="0" w:color="auto"/>
              <w:bottom w:val="single" w:sz="4" w:space="0" w:color="auto"/>
              <w:right w:val="single" w:sz="4" w:space="0" w:color="auto"/>
            </w:tcBorders>
            <w:vAlign w:val="center"/>
          </w:tcPr>
          <w:p w:rsidR="00DB1D67" w:rsidRPr="00DB1D67" w:rsidRDefault="00DB1D67" w:rsidP="00DB1D67">
            <w:pPr>
              <w:spacing w:after="0"/>
              <w:rPr>
                <w:ins w:id="127" w:author="Huawei" w:date="2019-03-31T19:47: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28" w:author="Huawei" w:date="2019-03-31T19:47:00Z"/>
                <w:rFonts w:cs="Arial"/>
                <w:szCs w:val="18"/>
              </w:rPr>
            </w:pPr>
            <w:ins w:id="129" w:author="Huawei" w:date="2019-03-31T19:48:00Z">
              <w:r w:rsidRPr="00DB1D67">
                <w:rPr>
                  <w:rFonts w:cs="Arial"/>
                  <w:szCs w:val="18"/>
                </w:rPr>
                <w:t>Config</w:t>
              </w:r>
              <w:r w:rsidRPr="00DB1D67">
                <w:rPr>
                  <w:szCs w:val="18"/>
                </w:rPr>
                <w:t xml:space="preserve"> 2,3</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30" w:author="Huawei" w:date="2019-03-31T19:47:00Z"/>
                <w:rFonts w:ascii="Arial" w:hAnsi="Arial" w:cs="Arial"/>
                <w:sz w:val="18"/>
                <w:szCs w:val="18"/>
                <w:lang w:val="en-US"/>
              </w:rPr>
            </w:pPr>
            <w:ins w:id="131" w:author="Huawei" w:date="2019-03-31T19:51:00Z">
              <w:r w:rsidRPr="00DB1D67">
                <w:rPr>
                  <w:rFonts w:cs="v4.2.0"/>
                  <w:sz w:val="18"/>
                  <w:szCs w:val="18"/>
                </w:rPr>
                <w:sym w:font="Symbol" w:char="F06D"/>
              </w:r>
              <w:r w:rsidRPr="00DB1D67">
                <w:rPr>
                  <w:rFonts w:cs="v4.2.0"/>
                  <w:sz w:val="18"/>
                  <w:szCs w:val="18"/>
                </w:rPr>
                <w:t>s</w:t>
              </w:r>
            </w:ins>
          </w:p>
        </w:tc>
        <w:tc>
          <w:tcPr>
            <w:tcW w:w="80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32" w:author="Huawei" w:date="2019-03-31T19:47:00Z"/>
                <w:rFonts w:cs="Arial"/>
                <w:szCs w:val="18"/>
              </w:rPr>
            </w:pPr>
            <w:ins w:id="133" w:author="Huawei" w:date="2019-03-31T19:51:00Z">
              <w:r w:rsidRPr="00DB1D67">
                <w:rPr>
                  <w:rFonts w:cs="Arial" w:hint="eastAsia"/>
                  <w:szCs w:val="18"/>
                  <w:lang w:eastAsia="zh-CN"/>
                </w:rPr>
                <w:t>-</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34" w:author="Huawei" w:date="2019-03-31T19:47:00Z"/>
                <w:rFonts w:ascii="Arial" w:hAnsi="Arial" w:cs="Arial"/>
                <w:sz w:val="18"/>
                <w:szCs w:val="18"/>
                <w:lang w:val="en-US"/>
              </w:rPr>
            </w:pPr>
            <w:ins w:id="135" w:author="Huawei" w:date="2019-03-31T19:51:00Z">
              <w:r w:rsidRPr="00DB1D67">
                <w:rPr>
                  <w:rFonts w:cs="Arial" w:hint="eastAsia"/>
                  <w:sz w:val="18"/>
                  <w:szCs w:val="18"/>
                  <w:lang w:eastAsia="zh-CN"/>
                </w:rPr>
                <w:t>3</w:t>
              </w:r>
            </w:ins>
          </w:p>
        </w:tc>
        <w:tc>
          <w:tcPr>
            <w:tcW w:w="748"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36" w:author="Huawei" w:date="2019-03-31T19:47:00Z"/>
                <w:rFonts w:cs="Arial"/>
                <w:szCs w:val="18"/>
              </w:rPr>
            </w:pPr>
            <w:ins w:id="137" w:author="Huawei" w:date="2019-03-31T19:51:00Z">
              <w:r w:rsidRPr="00DB1D67">
                <w:rPr>
                  <w:rFonts w:cs="Arial" w:hint="eastAsia"/>
                  <w:szCs w:val="18"/>
                  <w:lang w:eastAsia="zh-CN"/>
                </w:rPr>
                <w:t>-</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38" w:author="Huawei" w:date="2019-03-31T19:47:00Z"/>
                <w:rFonts w:ascii="Arial" w:hAnsi="Arial" w:cs="Arial"/>
                <w:sz w:val="18"/>
                <w:szCs w:val="18"/>
                <w:lang w:val="en-US"/>
              </w:rPr>
            </w:pPr>
            <w:ins w:id="139" w:author="Huawei" w:date="2019-03-31T19:51:00Z">
              <w:r w:rsidRPr="00DB1D67">
                <w:rPr>
                  <w:rFonts w:cs="Arial" w:hint="eastAsia"/>
                  <w:sz w:val="18"/>
                  <w:szCs w:val="18"/>
                  <w:lang w:eastAsia="zh-CN"/>
                </w:rPr>
                <w:t>3</w:t>
              </w:r>
            </w:ins>
          </w:p>
        </w:tc>
        <w:tc>
          <w:tcPr>
            <w:tcW w:w="802" w:type="dxa"/>
            <w:gridSpan w:val="3"/>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C"/>
              <w:rPr>
                <w:ins w:id="140" w:author="Huawei" w:date="2019-03-31T19:47:00Z"/>
                <w:rFonts w:cs="Arial"/>
                <w:szCs w:val="18"/>
              </w:rPr>
            </w:pPr>
            <w:ins w:id="141" w:author="Huawei" w:date="2019-03-31T19:51:00Z">
              <w:r w:rsidRPr="00DB1D67">
                <w:rPr>
                  <w:rFonts w:cs="Arial" w:hint="eastAsia"/>
                  <w:szCs w:val="18"/>
                  <w:lang w:eastAsia="zh-CN"/>
                </w:rPr>
                <w:t>-</w:t>
              </w:r>
            </w:ins>
          </w:p>
        </w:tc>
        <w:tc>
          <w:tcPr>
            <w:tcW w:w="772"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42" w:author="Huawei" w:date="2019-03-31T19:47:00Z"/>
                <w:rFonts w:ascii="Arial" w:hAnsi="Arial" w:cs="Arial"/>
                <w:sz w:val="18"/>
                <w:szCs w:val="18"/>
                <w:lang w:val="en-US"/>
              </w:rPr>
            </w:pPr>
            <w:ins w:id="143" w:author="Huawei" w:date="2019-03-31T19:51:00Z">
              <w:r w:rsidRPr="00DB1D67">
                <w:rPr>
                  <w:rFonts w:cs="Arial" w:hint="eastAsia"/>
                  <w:sz w:val="18"/>
                  <w:szCs w:val="18"/>
                  <w:lang w:eastAsia="zh-CN"/>
                </w:rPr>
                <w:t>3</w:t>
              </w:r>
            </w:ins>
          </w:p>
        </w:tc>
      </w:tr>
      <w:tr w:rsidR="00DB1D67" w:rsidTr="002443C0">
        <w:trPr>
          <w:trHeight w:val="128"/>
          <w:jc w:val="center"/>
          <w:ins w:id="144" w:author="Huawei" w:date="2019-03-31T19:49:00Z"/>
        </w:trPr>
        <w:tc>
          <w:tcPr>
            <w:tcW w:w="2091" w:type="dxa"/>
            <w:gridSpan w:val="3"/>
            <w:vMerge w:val="restart"/>
            <w:tcBorders>
              <w:top w:val="single" w:sz="4" w:space="0" w:color="auto"/>
              <w:left w:val="single" w:sz="4" w:space="0" w:color="auto"/>
              <w:right w:val="single" w:sz="4" w:space="0" w:color="auto"/>
            </w:tcBorders>
            <w:vAlign w:val="center"/>
          </w:tcPr>
          <w:p w:rsidR="00DB1D67" w:rsidRPr="00DB1D67" w:rsidRDefault="00DB1D67" w:rsidP="00DB1D67">
            <w:pPr>
              <w:spacing w:after="0"/>
              <w:rPr>
                <w:ins w:id="145" w:author="Huawei" w:date="2019-03-31T19:49:00Z"/>
                <w:rFonts w:ascii="Arial" w:hAnsi="Arial" w:cs="Arial"/>
                <w:sz w:val="18"/>
                <w:szCs w:val="18"/>
                <w:lang w:val="en-US"/>
              </w:rPr>
            </w:pPr>
            <w:ins w:id="146" w:author="Huawei" w:date="2019-03-31T19:50:00Z">
              <w:r w:rsidRPr="00DB1D67">
                <w:rPr>
                  <w:rFonts w:ascii="Arial" w:hAnsi="Arial" w:cs="Arial" w:hint="eastAsia"/>
                  <w:sz w:val="18"/>
                  <w:szCs w:val="18"/>
                  <w:lang w:val="en-US" w:eastAsia="zh-CN"/>
                </w:rPr>
                <w:t>SMTC configuration</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47" w:author="Huawei" w:date="2019-03-31T19:49:00Z"/>
                <w:rFonts w:cs="Arial"/>
                <w:szCs w:val="18"/>
              </w:rPr>
            </w:pPr>
            <w:ins w:id="148" w:author="Huawei" w:date="2019-03-31T19:50:00Z">
              <w:r w:rsidRPr="00DB1D67">
                <w:rPr>
                  <w:rFonts w:cs="Arial"/>
                  <w:szCs w:val="18"/>
                </w:rPr>
                <w:t>Config</w:t>
              </w:r>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49" w:author="Huawei" w:date="2019-03-31T19:49:00Z"/>
                <w:rFonts w:ascii="Arial" w:hAnsi="Arial" w:cs="Arial"/>
                <w:sz w:val="18"/>
                <w:szCs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50" w:author="Huawei" w:date="2019-03-31T19:49:00Z"/>
                <w:rFonts w:ascii="Arial" w:hAnsi="Arial" w:cs="Arial"/>
                <w:sz w:val="18"/>
                <w:szCs w:val="18"/>
                <w:lang w:val="en-US"/>
              </w:rPr>
            </w:pPr>
            <w:ins w:id="151" w:author="Huawei" w:date="2019-03-31T19:51:00Z">
              <w:r w:rsidRPr="00DB1D67">
                <w:rPr>
                  <w:rFonts w:ascii="Arial" w:hAnsi="Arial" w:cs="Arial"/>
                  <w:sz w:val="18"/>
                  <w:szCs w:val="18"/>
                  <w:lang w:val="en-US"/>
                </w:rPr>
                <w:t>SMTC.2</w:t>
              </w:r>
            </w:ins>
          </w:p>
        </w:tc>
      </w:tr>
      <w:tr w:rsidR="00DB1D67" w:rsidTr="00337564">
        <w:trPr>
          <w:trHeight w:val="128"/>
          <w:jc w:val="center"/>
          <w:ins w:id="152" w:author="Huawei" w:date="2019-03-31T19:49:00Z"/>
        </w:trPr>
        <w:tc>
          <w:tcPr>
            <w:tcW w:w="2091" w:type="dxa"/>
            <w:gridSpan w:val="3"/>
            <w:vMerge/>
            <w:tcBorders>
              <w:left w:val="single" w:sz="4" w:space="0" w:color="auto"/>
              <w:bottom w:val="single" w:sz="4" w:space="0" w:color="auto"/>
              <w:right w:val="single" w:sz="4" w:space="0" w:color="auto"/>
            </w:tcBorders>
            <w:vAlign w:val="center"/>
          </w:tcPr>
          <w:p w:rsidR="00DB1D67" w:rsidRPr="00DB1D67" w:rsidRDefault="00DB1D67" w:rsidP="00DB1D67">
            <w:pPr>
              <w:spacing w:after="0"/>
              <w:rPr>
                <w:ins w:id="153" w:author="Huawei" w:date="2019-03-31T19:49:00Z"/>
                <w:rFonts w:ascii="Arial" w:hAnsi="Arial" w:cs="Arial"/>
                <w:sz w:val="18"/>
                <w:szCs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pStyle w:val="TAL"/>
              <w:rPr>
                <w:ins w:id="154" w:author="Huawei" w:date="2019-03-31T19:49:00Z"/>
                <w:rFonts w:cs="Arial"/>
                <w:szCs w:val="18"/>
              </w:rPr>
            </w:pPr>
            <w:ins w:id="155" w:author="Huawei" w:date="2019-03-31T19:50:00Z">
              <w:r w:rsidRPr="00DB1D67">
                <w:rPr>
                  <w:rFonts w:cs="Arial"/>
                  <w:szCs w:val="18"/>
                </w:rPr>
                <w:t>Config</w:t>
              </w:r>
              <w:r w:rsidRPr="00DB1D67">
                <w:rPr>
                  <w:szCs w:val="18"/>
                </w:rPr>
                <w:t xml:space="preserve"> 2,3</w:t>
              </w:r>
            </w:ins>
          </w:p>
        </w:tc>
        <w:tc>
          <w:tcPr>
            <w:tcW w:w="1135" w:type="dxa"/>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56" w:author="Huawei" w:date="2019-03-31T19:49:00Z"/>
                <w:rFonts w:ascii="Arial" w:hAnsi="Arial" w:cs="Arial"/>
                <w:sz w:val="18"/>
                <w:szCs w:val="18"/>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tcPr>
          <w:p w:rsidR="00DB1D67" w:rsidRPr="00DB1D67" w:rsidRDefault="00DB1D67" w:rsidP="00DB1D67">
            <w:pPr>
              <w:spacing w:after="0"/>
              <w:jc w:val="center"/>
              <w:rPr>
                <w:ins w:id="157" w:author="Huawei" w:date="2019-03-31T19:49:00Z"/>
                <w:rFonts w:ascii="Arial" w:hAnsi="Arial" w:cs="Arial"/>
                <w:sz w:val="18"/>
                <w:szCs w:val="18"/>
                <w:lang w:val="en-US"/>
              </w:rPr>
            </w:pPr>
            <w:ins w:id="158" w:author="Huawei" w:date="2019-03-31T19:51:00Z">
              <w:r w:rsidRPr="00DB1D67">
                <w:rPr>
                  <w:rFonts w:ascii="Arial" w:hAnsi="Arial" w:cs="Arial"/>
                  <w:sz w:val="18"/>
                  <w:szCs w:val="18"/>
                  <w:lang w:val="en-US"/>
                </w:rPr>
                <w:t>SMTC.1</w:t>
              </w:r>
            </w:ins>
          </w:p>
        </w:tc>
      </w:tr>
      <w:tr w:rsidR="000B7FA7" w:rsidDel="00DB1D67" w:rsidTr="00340568">
        <w:trPr>
          <w:trHeight w:val="283"/>
          <w:jc w:val="center"/>
          <w:del w:id="159" w:author="Huawei" w:date="2019-03-31T19:52:00Z"/>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Del="00DB1D67" w:rsidRDefault="000B7FA7" w:rsidP="00340568">
            <w:pPr>
              <w:pStyle w:val="TAL"/>
              <w:rPr>
                <w:del w:id="160" w:author="Huawei" w:date="2019-03-31T19:52:00Z"/>
                <w:rFonts w:cs="Arial"/>
                <w:lang w:val="da-DK"/>
              </w:rPr>
            </w:pPr>
            <w:del w:id="161" w:author="Huawei" w:date="2019-03-31T19:52:00Z">
              <w:r w:rsidDel="00DB1D67">
                <w:rPr>
                  <w:rFonts w:cs="Arial"/>
                  <w:lang w:val="da-DK"/>
                </w:rPr>
                <w:delText>SMTC configuration</w:delText>
              </w:r>
            </w:del>
          </w:p>
        </w:tc>
        <w:tc>
          <w:tcPr>
            <w:tcW w:w="1135" w:type="dxa"/>
            <w:tcBorders>
              <w:top w:val="single" w:sz="4" w:space="0" w:color="auto"/>
              <w:left w:val="single" w:sz="4" w:space="0" w:color="auto"/>
              <w:bottom w:val="single" w:sz="4" w:space="0" w:color="auto"/>
              <w:right w:val="single" w:sz="4" w:space="0" w:color="auto"/>
            </w:tcBorders>
            <w:vAlign w:val="center"/>
          </w:tcPr>
          <w:p w:rsidR="000B7FA7" w:rsidDel="00DB1D67" w:rsidRDefault="000B7FA7" w:rsidP="00340568">
            <w:pPr>
              <w:pStyle w:val="TAC"/>
              <w:rPr>
                <w:del w:id="162" w:author="Huawei" w:date="2019-03-31T19:52:00Z"/>
                <w:rFonts w:cs="Arial"/>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Del="00DB1D67" w:rsidRDefault="000B7FA7" w:rsidP="00340568">
            <w:pPr>
              <w:pStyle w:val="TAC"/>
              <w:rPr>
                <w:del w:id="163" w:author="Huawei" w:date="2019-03-31T19:52:00Z"/>
                <w:snapToGrid w:val="0"/>
              </w:rPr>
            </w:pPr>
            <w:del w:id="164" w:author="Huawei" w:date="2019-03-31T19:52:00Z">
              <w:r w:rsidDel="00DB1D67">
                <w:rPr>
                  <w:snapToGrid w:val="0"/>
                </w:rPr>
                <w:delText>SMTC.1</w:delText>
              </w:r>
            </w:del>
          </w:p>
        </w:tc>
      </w:tr>
      <w:tr w:rsidR="000B7FA7" w:rsidTr="00340568">
        <w:trPr>
          <w:trHeight w:val="283"/>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da-DK"/>
              </w:rPr>
            </w:pPr>
            <w:r>
              <w:rPr>
                <w:rFonts w:cs="Arial"/>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rFonts w:cs="Arial"/>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snapToGrid w:val="0"/>
              </w:rPr>
              <w:t>OCNG pattern 1</w:t>
            </w:r>
          </w:p>
        </w:tc>
      </w:tr>
      <w:tr w:rsidR="000B7FA7" w:rsidTr="00340568">
        <w:trPr>
          <w:trHeight w:val="283"/>
          <w:jc w:val="center"/>
        </w:trPr>
        <w:tc>
          <w:tcPr>
            <w:tcW w:w="209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da-DK"/>
              </w:rPr>
            </w:pPr>
            <w:r>
              <w:rPr>
                <w:rFonts w:cs="Arial"/>
                <w:lang w:val="da-DK"/>
              </w:rPr>
              <w:t>PDSCH/PDCCH subcarrier spacing</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da-DK"/>
              </w:rPr>
            </w:pPr>
            <w:r>
              <w:rPr>
                <w:rFonts w:cs="Arial"/>
              </w:rPr>
              <w:t>Config</w:t>
            </w:r>
            <w:r>
              <w:rPr>
                <w:szCs w:val="18"/>
              </w:rPr>
              <w:t xml:space="preserve"> </w:t>
            </w:r>
            <w:r>
              <w:rPr>
                <w:rFonts w:cs="Arial"/>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da-DK"/>
              </w:rPr>
            </w:pPr>
            <w:r>
              <w:rPr>
                <w:rFonts w:cs="Arial"/>
                <w:lang w:val="da-DK"/>
              </w:rPr>
              <w:t>kHz</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15 kHz</w:t>
            </w:r>
          </w:p>
        </w:tc>
      </w:tr>
      <w:tr w:rsidR="000B7FA7" w:rsidTr="00340568">
        <w:trPr>
          <w:trHeight w:val="283"/>
          <w:jc w:val="center"/>
        </w:trPr>
        <w:tc>
          <w:tcPr>
            <w:tcW w:w="2091"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da-DK"/>
              </w:rPr>
            </w:pP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da-DK"/>
              </w:rPr>
            </w:pPr>
            <w:r>
              <w:rPr>
                <w:rFonts w:cs="Arial"/>
              </w:rPr>
              <w:t>Config</w:t>
            </w:r>
            <w:r>
              <w:rPr>
                <w:szCs w:val="18"/>
              </w:rPr>
              <w:t xml:space="preserve"> </w:t>
            </w:r>
            <w:r>
              <w:rPr>
                <w:rFonts w:cs="Arial"/>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da-DK"/>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rFonts w:cs="Arial"/>
                <w:lang w:val="en-US"/>
              </w:rPr>
            </w:pPr>
            <w:r>
              <w:rPr>
                <w:rFonts w:cs="Arial"/>
                <w:lang w:val="en-US"/>
              </w:rPr>
              <w:t>30kHz</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dB</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eastAsia="ja-JP"/>
              </w:rPr>
              <w:t>0</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lang w:val="en-US"/>
              </w:rPr>
            </w:pPr>
            <w:r>
              <w:rPr>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r>
      <w:tr w:rsidR="000B7FA7" w:rsidTr="00340568">
        <w:trPr>
          <w:trHeight w:val="631"/>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vertAlign w:val="superscript"/>
                <w:lang w:val="en-US"/>
              </w:rPr>
            </w:pPr>
            <w:r>
              <w:rPr>
                <w:rFonts w:eastAsia="Calibri" w:cs="Arial"/>
                <w:position w:val="-12"/>
                <w:szCs w:val="22"/>
                <w:lang w:val="en-US"/>
              </w:rPr>
              <w:object w:dxaOrig="4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2.2pt" o:ole="" fillcolor="window">
                  <v:imagedata r:id="rId13" o:title=""/>
                </v:shape>
                <o:OLEObject Type="Embed" ProgID="Equation.3" ShapeID="_x0000_i1025" DrawAspect="Content" ObjectID="_1615675426" r:id="rId14"/>
              </w:object>
            </w:r>
            <w:r>
              <w:rPr>
                <w:rFonts w:cs="Arial"/>
                <w:vertAlign w:val="superscript"/>
                <w:lang w:val="en-US"/>
              </w:rPr>
              <w:t>Note2</w:t>
            </w:r>
          </w:p>
        </w:tc>
        <w:tc>
          <w:tcPr>
            <w:tcW w:w="112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rPr>
              <w:t>Config</w:t>
            </w:r>
            <w:r>
              <w:rPr>
                <w:szCs w:val="18"/>
              </w:rPr>
              <w:t xml:space="preserve"> </w:t>
            </w:r>
            <w:r>
              <w:rPr>
                <w:rFonts w:cs="Arial"/>
                <w:lang w:val="en-US"/>
              </w:rPr>
              <w:t>1,2</w:t>
            </w:r>
          </w:p>
        </w:tc>
        <w:tc>
          <w:tcPr>
            <w:tcW w:w="1711" w:type="dxa"/>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lang w:val="en-US"/>
              </w:rPr>
            </w:pPr>
            <w:r>
              <w:rPr>
                <w:lang w:val="en-US"/>
              </w:rPr>
              <w:t>dBm/15KhZ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-106</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-88</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-115.5</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-114.5</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4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7"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1"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58"/>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rPr>
              <w:t>Config</w:t>
            </w:r>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-113</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-94</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de-DE"/>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400"/>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vertAlign w:val="superscript"/>
                <w:lang w:val="en-US"/>
              </w:rPr>
            </w:pPr>
            <w:r>
              <w:rPr>
                <w:rFonts w:eastAsia="Calibri" w:cs="Arial"/>
                <w:position w:val="-12"/>
                <w:szCs w:val="22"/>
                <w:lang w:val="en-US"/>
              </w:rPr>
              <w:object w:dxaOrig="480" w:dyaOrig="240">
                <v:shape id="_x0000_i1026" type="#_x0000_t75" style="width:23.6pt;height:12.2pt" o:ole="" fillcolor="window">
                  <v:imagedata r:id="rId13" o:title=""/>
                </v:shape>
                <o:OLEObject Type="Embed" ProgID="Equation.3" ShapeID="_x0000_i1026" DrawAspect="Content" ObjectID="_1615675427" r:id="rId15"/>
              </w:object>
            </w:r>
            <w:r>
              <w:rPr>
                <w:rFonts w:cs="Arial"/>
                <w:vertAlign w:val="superscript"/>
                <w:lang w:val="en-US"/>
              </w:rPr>
              <w:t>Note2</w:t>
            </w:r>
          </w:p>
        </w:tc>
        <w:tc>
          <w:tcPr>
            <w:tcW w:w="2838"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rPr>
              <w:t>Config</w:t>
            </w:r>
            <w:r>
              <w:rPr>
                <w:szCs w:val="18"/>
              </w:rPr>
              <w:t xml:space="preserve"> </w:t>
            </w:r>
            <w:r>
              <w:rPr>
                <w:rFonts w:cs="Arial"/>
                <w:lang w:val="en-US"/>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lang w:val="en-US"/>
              </w:rPr>
            </w:pPr>
            <w:r>
              <w:rPr>
                <w:lang w:val="en-US"/>
              </w:rPr>
              <w:t>dBm/SCS</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-88</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Same as Noc/15kHz</w:t>
            </w:r>
          </w:p>
        </w:tc>
      </w:tr>
      <w:tr w:rsidR="000B7FA7" w:rsidTr="00340568">
        <w:trPr>
          <w:trHeight w:val="58"/>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rPr>
              <w:t>Config</w:t>
            </w:r>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-110</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-91</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-111.5</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de-DE"/>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w:t>
            </w:r>
          </w:p>
        </w:tc>
      </w:tr>
      <w:tr w:rsidR="000B7FA7" w:rsidTr="00340568">
        <w:trPr>
          <w:trHeight w:val="5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vertAlign w:val="superscript"/>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-109.5</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i/>
                <w:lang w:val="en-US"/>
              </w:rPr>
            </w:pPr>
            <w:r>
              <w:rPr>
                <w:rFonts w:eastAsia="Calibri" w:cs="Arial"/>
                <w:i/>
                <w:position w:val="-12"/>
                <w:szCs w:val="22"/>
                <w:lang w:val="en-US"/>
              </w:rPr>
              <w:object w:dxaOrig="600" w:dyaOrig="480">
                <v:shape id="_x0000_i1027" type="#_x0000_t75" style="width:24.4pt;height:19.3pt" o:ole="" fillcolor="window">
                  <v:imagedata r:id="rId16" o:title=""/>
                </v:shape>
                <o:OLEObject Type="Embed" ProgID="Equation.3" ShapeID="_x0000_i1027" DrawAspect="Content" ObjectID="_1615675428" r:id="rId17"/>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2.5</w:t>
            </w:r>
          </w:p>
        </w:tc>
        <w:tc>
          <w:tcPr>
            <w:tcW w:w="766"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2.5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0.46</w:t>
            </w:r>
          </w:p>
        </w:tc>
        <w:tc>
          <w:tcPr>
            <w:tcW w:w="772"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-5.76</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eastAsia="Calibri" w:cs="Arial"/>
                <w:position w:val="-12"/>
                <w:szCs w:val="22"/>
                <w:lang w:val="en-US"/>
              </w:rPr>
              <w:object w:dxaOrig="840" w:dyaOrig="480">
                <v:shape id="_x0000_i1028" type="#_x0000_t75" style="width:31.5pt;height:18.1pt" o:ole="" fillcolor="window">
                  <v:imagedata r:id="rId18" o:title=""/>
                </v:shape>
                <o:OLEObject Type="Embed" ProgID="Equation.3" ShapeID="_x0000_i1028" DrawAspect="Content" ObjectID="_1615675429" r:id="rId19"/>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3</w:t>
            </w:r>
          </w:p>
        </w:tc>
        <w:tc>
          <w:tcPr>
            <w:tcW w:w="772"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w:t>
            </w:r>
          </w:p>
        </w:tc>
      </w:tr>
      <w:tr w:rsidR="000B7FA7" w:rsidTr="00340568">
        <w:trPr>
          <w:trHeight w:val="424"/>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en-US"/>
              </w:rPr>
              <w:t>SS-RSRP</w:t>
            </w:r>
            <w:r>
              <w:rPr>
                <w:rFonts w:cs="Arial"/>
                <w:vertAlign w:val="superscript"/>
                <w:lang w:val="en-US"/>
              </w:rPr>
              <w:t>Note3</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rPr>
              <w:t>Config</w:t>
            </w:r>
            <w:r>
              <w:rPr>
                <w:szCs w:val="18"/>
              </w:rPr>
              <w:t xml:space="preserve"> </w:t>
            </w:r>
            <w:r>
              <w:rPr>
                <w:rFonts w:cs="Arial"/>
                <w:lang w:val="en-US"/>
              </w:rPr>
              <w:t>1,2</w:t>
            </w:r>
          </w:p>
        </w:tc>
        <w:tc>
          <w:tcPr>
            <w:tcW w:w="1726" w:type="dxa"/>
            <w:gridSpan w:val="3"/>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eastAsia="Calibri" w:cs="Arial"/>
                <w:szCs w:val="22"/>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dBm/SCS</w:t>
            </w: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-100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-105</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-82</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r>
              <w:rPr>
                <w:lang w:val="en-US" w:eastAsia="ko-KR"/>
              </w:rPr>
              <w:t>-87</w:t>
            </w: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-117</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-116.5</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-116</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-115.5</w:t>
            </w:r>
          </w:p>
        </w:tc>
      </w:tr>
      <w:tr w:rsidR="000B7FA7" w:rsidTr="00340568">
        <w:trPr>
          <w:trHeight w:val="424"/>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-115</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21"/>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-113.5</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w:t>
            </w:r>
            <w:r>
              <w:rPr>
                <w:rFonts w:cs="Arial"/>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-106</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-109</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-85</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-90</w:t>
            </w: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-114</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-113.5</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109</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-113</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-108.55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-112.5</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-108</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-112</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-107</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-111</w:t>
            </w:r>
          </w:p>
        </w:tc>
      </w:tr>
      <w:tr w:rsidR="000B7FA7" w:rsidTr="00340568">
        <w:trPr>
          <w:trHeight w:val="150"/>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eastAsia="Calibri" w:hAnsi="Arial" w:cs="Arial"/>
                <w:sz w:val="18"/>
                <w:szCs w:val="22"/>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-106.5</w:t>
            </w:r>
          </w:p>
        </w:tc>
        <w:tc>
          <w:tcPr>
            <w:tcW w:w="772" w:type="dxa"/>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-110.5</w:t>
            </w:r>
          </w:p>
        </w:tc>
      </w:tr>
      <w:tr w:rsidR="000B7FA7" w:rsidTr="00340568">
        <w:trPr>
          <w:trHeight w:val="458"/>
          <w:jc w:val="center"/>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Io</w:t>
            </w:r>
            <w:r>
              <w:rPr>
                <w:rFonts w:cs="Arial"/>
                <w:vertAlign w:val="superscript"/>
                <w:lang w:val="en-US"/>
              </w:rPr>
              <w:t>Note3</w:t>
            </w: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w:t>
            </w:r>
            <w:r>
              <w:rPr>
                <w:rFonts w:cs="Arial"/>
                <w:lang w:val="en-US"/>
              </w:rPr>
              <w:t>1,2</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dBm/</w:t>
            </w:r>
          </w:p>
          <w:p w:rsidR="000B7FA7" w:rsidRDefault="000B7FA7" w:rsidP="00340568">
            <w:pPr>
              <w:pStyle w:val="TAC"/>
              <w:rPr>
                <w:lang w:val="en-US"/>
              </w:rPr>
            </w:pPr>
            <w:r>
              <w:rPr>
                <w:lang w:val="en-US"/>
              </w:rPr>
              <w:t>9.36MHz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-70.09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-52.09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-82.26</w:t>
            </w:r>
          </w:p>
        </w:tc>
      </w:tr>
      <w:tr w:rsidR="000B7FA7" w:rsidTr="00340568">
        <w:trPr>
          <w:trHeight w:val="227"/>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-81.76</w:t>
            </w:r>
          </w:p>
        </w:tc>
      </w:tr>
      <w:tr w:rsidR="000B7FA7" w:rsidTr="00340568">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-81.26</w:t>
            </w:r>
          </w:p>
        </w:tc>
      </w:tr>
      <w:tr w:rsidR="000B7FA7" w:rsidTr="00340568">
        <w:trPr>
          <w:trHeight w:val="45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-80.76</w:t>
            </w:r>
          </w:p>
        </w:tc>
      </w:tr>
      <w:tr w:rsidR="000B7FA7" w:rsidTr="00340568">
        <w:trPr>
          <w:trHeight w:val="452"/>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-80.26</w:t>
            </w:r>
          </w:p>
        </w:tc>
      </w:tr>
      <w:tr w:rsidR="000B7FA7" w:rsidTr="00340568">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-79.26</w:t>
            </w:r>
          </w:p>
        </w:tc>
      </w:tr>
      <w:tr w:rsidR="000B7FA7" w:rsidTr="00340568">
        <w:trPr>
          <w:trHeight w:val="283"/>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-78.76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rPr>
              <w:t>Config</w:t>
            </w:r>
            <w:r>
              <w:rPr>
                <w:szCs w:val="18"/>
              </w:rPr>
              <w:t xml:space="preserve"> </w:t>
            </w:r>
            <w:r>
              <w:rPr>
                <w:rFonts w:eastAsia="Calibri" w:cs="Arial"/>
                <w:szCs w:val="22"/>
                <w:lang w:val="en-US"/>
              </w:rPr>
              <w:t>3</w:t>
            </w:r>
          </w:p>
        </w:tc>
        <w:tc>
          <w:tcPr>
            <w:tcW w:w="1718" w:type="dxa"/>
            <w:gridSpan w:val="2"/>
            <w:tcBorders>
              <w:top w:val="single" w:sz="4" w:space="0" w:color="auto"/>
              <w:left w:val="single" w:sz="4" w:space="0" w:color="auto"/>
              <w:bottom w:val="single" w:sz="4" w:space="0" w:color="auto"/>
              <w:right w:val="single" w:sz="4" w:space="0" w:color="auto"/>
            </w:tcBorders>
            <w:hideMark/>
          </w:tcPr>
          <w:p w:rsidR="000B7FA7" w:rsidRDefault="000B7FA7" w:rsidP="00340568">
            <w:pPr>
              <w:pStyle w:val="TAL"/>
              <w:rPr>
                <w:rFonts w:cs="Arial"/>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dBm/</w:t>
            </w:r>
          </w:p>
          <w:p w:rsidR="000B7FA7" w:rsidRDefault="000B7FA7" w:rsidP="00340568">
            <w:pPr>
              <w:pStyle w:val="TAC"/>
              <w:rPr>
                <w:lang w:val="en-US"/>
              </w:rPr>
            </w:pPr>
            <w:r>
              <w:rPr>
                <w:lang w:val="en-US"/>
              </w:rPr>
              <w:t>38.16MHz</w:t>
            </w:r>
          </w:p>
        </w:tc>
        <w:tc>
          <w:tcPr>
            <w:tcW w:w="15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-70.99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-51.99</w:t>
            </w: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-76.16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-75.66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-75.16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-74.66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-74.16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-73.16</w:t>
            </w:r>
          </w:p>
        </w:tc>
      </w:tr>
      <w:tr w:rsidR="000B7FA7" w:rsidTr="00340568">
        <w:trPr>
          <w:trHeight w:val="75"/>
          <w:jc w:val="center"/>
        </w:trPr>
        <w:tc>
          <w:tcPr>
            <w:tcW w:w="971"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spacing w:after="0"/>
              <w:rPr>
                <w:rFonts w:ascii="Arial" w:hAnsi="Arial" w:cs="Arial"/>
                <w:sz w:val="18"/>
                <w:lang w:val="en-US"/>
              </w:rPr>
            </w:pP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84"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hideMark/>
          </w:tcPr>
          <w:p w:rsidR="000B7FA7" w:rsidRDefault="000B7FA7" w:rsidP="00340568">
            <w:pPr>
              <w:pStyle w:val="TAC"/>
              <w:rPr>
                <w:lang w:val="en-US"/>
              </w:rPr>
            </w:pPr>
            <w:r>
              <w:rPr>
                <w:color w:val="000000"/>
              </w:rPr>
              <w:t>-72.66</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w:t>
            </w: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AWGN</w:t>
            </w:r>
          </w:p>
        </w:tc>
      </w:tr>
      <w:tr w:rsidR="000B7FA7" w:rsidTr="00340568">
        <w:trPr>
          <w:jc w:val="center"/>
        </w:trPr>
        <w:tc>
          <w:tcPr>
            <w:tcW w:w="3809" w:type="dxa"/>
            <w:gridSpan w:val="5"/>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L"/>
              <w:rPr>
                <w:rFonts w:cs="Arial"/>
                <w:lang w:val="en-US"/>
              </w:rPr>
            </w:pPr>
            <w:r>
              <w:rPr>
                <w:rFonts w:cs="Arial"/>
                <w:lang w:val="en-US"/>
              </w:rPr>
              <w:t>Antenna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0B7FA7" w:rsidRDefault="000B7FA7" w:rsidP="00340568">
            <w:pPr>
              <w:pStyle w:val="TAC"/>
              <w:rPr>
                <w:lang w:val="en-US"/>
              </w:rPr>
            </w:pPr>
          </w:p>
        </w:tc>
        <w:tc>
          <w:tcPr>
            <w:tcW w:w="4656" w:type="dxa"/>
            <w:gridSpan w:val="11"/>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C"/>
              <w:rPr>
                <w:lang w:val="en-US"/>
              </w:rPr>
            </w:pPr>
            <w:r>
              <w:rPr>
                <w:lang w:val="en-US"/>
              </w:rPr>
              <w:t>1x2</w:t>
            </w:r>
          </w:p>
        </w:tc>
      </w:tr>
      <w:tr w:rsidR="000B7FA7" w:rsidTr="00340568">
        <w:trPr>
          <w:jc w:val="center"/>
        </w:trPr>
        <w:tc>
          <w:tcPr>
            <w:tcW w:w="9600" w:type="dxa"/>
            <w:gridSpan w:val="17"/>
            <w:tcBorders>
              <w:top w:val="single" w:sz="4" w:space="0" w:color="auto"/>
              <w:left w:val="single" w:sz="4" w:space="0" w:color="auto"/>
              <w:bottom w:val="single" w:sz="4" w:space="0" w:color="auto"/>
              <w:right w:val="single" w:sz="4" w:space="0" w:color="auto"/>
            </w:tcBorders>
            <w:vAlign w:val="center"/>
            <w:hideMark/>
          </w:tcPr>
          <w:p w:rsidR="000B7FA7" w:rsidRDefault="000B7FA7" w:rsidP="00340568">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0B7FA7" w:rsidRDefault="000B7FA7" w:rsidP="00340568">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80" w:dyaOrig="240">
                <v:shape id="_x0000_i1029" type="#_x0000_t75" style="width:23.6pt;height:12.2pt" o:ole="" fillcolor="window">
                  <v:imagedata r:id="rId13" o:title=""/>
                </v:shape>
                <o:OLEObject Type="Embed" ProgID="Equation.3" ShapeID="_x0000_i1029" DrawAspect="Content" ObjectID="_1615675430" r:id="rId20"/>
              </w:object>
            </w:r>
            <w:r>
              <w:rPr>
                <w:rFonts w:cs="Arial"/>
                <w:lang w:val="en-US"/>
              </w:rPr>
              <w:t xml:space="preserve"> to be fulfilled.</w:t>
            </w:r>
          </w:p>
          <w:p w:rsidR="000B7FA7" w:rsidRDefault="000B7FA7" w:rsidP="00340568">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0B7FA7" w:rsidRDefault="000B7FA7" w:rsidP="00340568">
            <w:pPr>
              <w:pStyle w:val="TAC"/>
              <w:ind w:left="862" w:hanging="851"/>
              <w:jc w:val="left"/>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tc>
      </w:tr>
    </w:tbl>
    <w:p w:rsidR="000B7FA7" w:rsidRDefault="000B7FA7" w:rsidP="000B7FA7"/>
    <w:p w:rsidR="000B7FA7" w:rsidRDefault="000B7FA7" w:rsidP="000B7FA7">
      <w:pPr>
        <w:pStyle w:val="5"/>
      </w:pPr>
      <w:r>
        <w:lastRenderedPageBreak/>
        <w:t>A.6.7.1.1.3</w:t>
      </w:r>
      <w:r>
        <w:tab/>
        <w:t>Test Requirements</w:t>
      </w:r>
    </w:p>
    <w:p w:rsidR="000B7FA7" w:rsidRDefault="000B7FA7" w:rsidP="000B7FA7">
      <w:r>
        <w:t>The SS-RSRP measurement accuracy for cell 1 and cell 2 shall fulfil</w:t>
      </w:r>
      <w:r>
        <w:rPr>
          <w:lang w:eastAsia="zh-CN"/>
        </w:rPr>
        <w:t xml:space="preserve"> absolute requirement in section 10.1.2.1.1 and relative requirement in section 10.1.2.1.2.</w:t>
      </w:r>
      <w:r>
        <w:t xml:space="preserve"> </w:t>
      </w:r>
    </w:p>
    <w:p w:rsidR="00EB29FD" w:rsidRDefault="00EB29FD" w:rsidP="00EB29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Default="00207960" w:rsidP="00207960">
      <w:pPr>
        <w:jc w:val="center"/>
        <w:rPr>
          <w:noProof/>
        </w:rPr>
      </w:pPr>
    </w:p>
    <w:p w:rsidR="00CF1BF8" w:rsidRDefault="00CF1BF8" w:rsidP="00CF1B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0B7FA7" w:rsidRPr="00565AE7" w:rsidRDefault="000B7FA7" w:rsidP="000B7FA7">
      <w:pPr>
        <w:keepNext/>
        <w:keepLines/>
        <w:spacing w:before="120"/>
        <w:ind w:left="1418" w:hanging="1418"/>
        <w:outlineLvl w:val="3"/>
        <w:rPr>
          <w:rFonts w:ascii="Arial" w:hAnsi="Arial"/>
          <w:snapToGrid w:val="0"/>
          <w:sz w:val="24"/>
          <w:lang w:eastAsia="zh-CN"/>
        </w:rPr>
      </w:pPr>
      <w:bookmarkStart w:id="165" w:name="_Toc535476790"/>
      <w:r w:rsidRPr="00565AE7">
        <w:rPr>
          <w:rFonts w:ascii="Arial" w:hAnsi="Arial"/>
          <w:snapToGrid w:val="0"/>
          <w:sz w:val="24"/>
        </w:rPr>
        <w:t>A.7.7.1.1</w:t>
      </w:r>
      <w:r w:rsidRPr="00565AE7">
        <w:rPr>
          <w:rFonts w:ascii="Arial" w:hAnsi="Arial"/>
          <w:snapToGrid w:val="0"/>
          <w:sz w:val="24"/>
        </w:rPr>
        <w:tab/>
        <w:t>SA intra-frequency case measurement accuracy with FR2 serving cell and FR2 target cell</w:t>
      </w:r>
      <w:bookmarkEnd w:id="165"/>
    </w:p>
    <w:p w:rsidR="000B7FA7" w:rsidRPr="00565AE7" w:rsidRDefault="000B7FA7" w:rsidP="000B7FA7">
      <w:pPr>
        <w:keepNext/>
        <w:keepLines/>
        <w:spacing w:before="120"/>
        <w:ind w:left="1701" w:hanging="1701"/>
        <w:outlineLvl w:val="4"/>
        <w:rPr>
          <w:rFonts w:ascii="Arial" w:hAnsi="Arial"/>
          <w:sz w:val="22"/>
        </w:rPr>
      </w:pPr>
      <w:bookmarkStart w:id="166" w:name="_Toc535476791"/>
      <w:r w:rsidRPr="00565AE7">
        <w:rPr>
          <w:rFonts w:ascii="Arial" w:hAnsi="Arial"/>
          <w:sz w:val="22"/>
        </w:rPr>
        <w:t>A.7.7.1.1.1</w:t>
      </w:r>
      <w:r w:rsidRPr="00565AE7">
        <w:rPr>
          <w:rFonts w:ascii="Arial" w:hAnsi="Arial"/>
          <w:sz w:val="22"/>
        </w:rPr>
        <w:tab/>
        <w:t>Test Purpose and Environment</w:t>
      </w:r>
      <w:bookmarkEnd w:id="166"/>
    </w:p>
    <w:p w:rsidR="000B7FA7" w:rsidRPr="00565AE7" w:rsidRDefault="000B7FA7" w:rsidP="000B7FA7">
      <w:r w:rsidRPr="00565AE7">
        <w:t xml:space="preserve">The purpose of this test is to verify that the SS-RSRP measurement accuracy is within the specified limits. This test will verify the requirements in Sections </w:t>
      </w:r>
      <w:r w:rsidRPr="00565AE7">
        <w:rPr>
          <w:lang w:eastAsia="zh-CN"/>
        </w:rPr>
        <w:t>10</w:t>
      </w:r>
      <w:r w:rsidRPr="00565AE7">
        <w:t>.1.2.1</w:t>
      </w:r>
      <w:r w:rsidRPr="00565AE7">
        <w:rPr>
          <w:lang w:eastAsia="zh-CN"/>
        </w:rPr>
        <w:t>.1</w:t>
      </w:r>
      <w:r w:rsidRPr="00565AE7">
        <w:t xml:space="preserve">and </w:t>
      </w:r>
      <w:r w:rsidRPr="00565AE7">
        <w:rPr>
          <w:lang w:eastAsia="zh-CN"/>
        </w:rPr>
        <w:t>10</w:t>
      </w:r>
      <w:r w:rsidRPr="00565AE7">
        <w:t>.1.2.1</w:t>
      </w:r>
      <w:r w:rsidRPr="00565AE7">
        <w:rPr>
          <w:lang w:eastAsia="zh-CN"/>
        </w:rPr>
        <w:t xml:space="preserve">.1 </w:t>
      </w:r>
      <w:r w:rsidRPr="00565AE7">
        <w:t>for intra-frequency measurements.</w:t>
      </w:r>
    </w:p>
    <w:p w:rsidR="000B7FA7" w:rsidRPr="00565AE7" w:rsidRDefault="000B7FA7" w:rsidP="000B7FA7">
      <w:pPr>
        <w:keepNext/>
        <w:keepLines/>
        <w:spacing w:before="120"/>
        <w:ind w:left="1701" w:hanging="1701"/>
        <w:outlineLvl w:val="4"/>
        <w:rPr>
          <w:rFonts w:ascii="Arial" w:hAnsi="Arial"/>
          <w:sz w:val="22"/>
        </w:rPr>
      </w:pPr>
      <w:bookmarkStart w:id="167" w:name="_Toc535476792"/>
      <w:r w:rsidRPr="00565AE7">
        <w:rPr>
          <w:rFonts w:ascii="Arial" w:hAnsi="Arial"/>
          <w:sz w:val="22"/>
        </w:rPr>
        <w:t>A.7.7.1.1.2</w:t>
      </w:r>
      <w:r w:rsidRPr="00565AE7">
        <w:rPr>
          <w:rFonts w:ascii="Arial" w:hAnsi="Arial"/>
          <w:sz w:val="22"/>
        </w:rPr>
        <w:tab/>
        <w:t>Test parameters</w:t>
      </w:r>
      <w:bookmarkEnd w:id="167"/>
    </w:p>
    <w:p w:rsidR="000B7FA7" w:rsidRPr="00565AE7" w:rsidRDefault="000B7FA7" w:rsidP="000B7FA7">
      <w:pPr>
        <w:overflowPunct w:val="0"/>
        <w:autoSpaceDE w:val="0"/>
        <w:autoSpaceDN w:val="0"/>
        <w:adjustRightInd w:val="0"/>
        <w:textAlignment w:val="baseline"/>
      </w:pPr>
      <w:r w:rsidRPr="00565AE7">
        <w:t>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PCell and Cell 2 the target cell. The TCI status for Cell 1 is defined in Table [TBD] and TRS configuration for Cell 1 is defined in Table [TBD].</w:t>
      </w:r>
    </w:p>
    <w:p w:rsidR="000B7FA7" w:rsidRPr="00565AE7" w:rsidRDefault="000B7FA7" w:rsidP="000B7FA7">
      <w:pPr>
        <w:keepNext/>
        <w:keepLines/>
        <w:spacing w:before="60"/>
        <w:jc w:val="center"/>
        <w:rPr>
          <w:rFonts w:ascii="Arial" w:hAnsi="Arial"/>
          <w:b/>
        </w:rPr>
      </w:pPr>
      <w:r w:rsidRPr="00565AE7">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B7FA7" w:rsidRPr="00565AE7" w:rsidTr="00340568">
        <w:tc>
          <w:tcPr>
            <w:tcW w:w="2376" w:type="dxa"/>
            <w:shd w:val="clear" w:color="auto" w:fill="auto"/>
          </w:tcPr>
          <w:p w:rsidR="000B7FA7" w:rsidRPr="00565AE7" w:rsidRDefault="000B7FA7" w:rsidP="00340568">
            <w:pPr>
              <w:keepNext/>
              <w:keepLines/>
              <w:spacing w:after="0"/>
              <w:jc w:val="center"/>
              <w:rPr>
                <w:rFonts w:ascii="Arial" w:hAnsi="Arial"/>
                <w:b/>
                <w:sz w:val="18"/>
              </w:rPr>
            </w:pPr>
            <w:r w:rsidRPr="00565AE7">
              <w:rPr>
                <w:rFonts w:ascii="Arial" w:hAnsi="Arial"/>
                <w:b/>
                <w:sz w:val="18"/>
              </w:rPr>
              <w:t>Configuration</w:t>
            </w:r>
          </w:p>
        </w:tc>
        <w:tc>
          <w:tcPr>
            <w:tcW w:w="7481" w:type="dxa"/>
            <w:shd w:val="clear" w:color="auto" w:fill="auto"/>
          </w:tcPr>
          <w:p w:rsidR="000B7FA7" w:rsidRPr="00565AE7" w:rsidRDefault="000B7FA7" w:rsidP="00340568">
            <w:pPr>
              <w:keepNext/>
              <w:keepLines/>
              <w:spacing w:after="0"/>
              <w:jc w:val="center"/>
              <w:rPr>
                <w:rFonts w:ascii="Arial" w:hAnsi="Arial"/>
                <w:b/>
                <w:sz w:val="18"/>
              </w:rPr>
            </w:pPr>
            <w:r w:rsidRPr="00565AE7">
              <w:rPr>
                <w:rFonts w:ascii="Arial" w:hAnsi="Arial"/>
                <w:b/>
                <w:sz w:val="18"/>
              </w:rPr>
              <w:t>Description</w:t>
            </w:r>
          </w:p>
        </w:tc>
      </w:tr>
      <w:tr w:rsidR="000B7FA7" w:rsidRPr="00565AE7" w:rsidTr="00340568">
        <w:tc>
          <w:tcPr>
            <w:tcW w:w="2376" w:type="dxa"/>
            <w:shd w:val="clear" w:color="auto" w:fill="auto"/>
          </w:tcPr>
          <w:p w:rsidR="000B7FA7" w:rsidRPr="00565AE7" w:rsidRDefault="000B7FA7" w:rsidP="00340568">
            <w:pPr>
              <w:keepNext/>
              <w:keepLines/>
              <w:spacing w:after="0"/>
              <w:rPr>
                <w:rFonts w:ascii="Arial" w:hAnsi="Arial"/>
                <w:sz w:val="18"/>
              </w:rPr>
            </w:pPr>
            <w:r w:rsidRPr="00565AE7">
              <w:rPr>
                <w:rFonts w:ascii="Arial" w:hAnsi="Arial"/>
                <w:sz w:val="18"/>
              </w:rPr>
              <w:t>1</w:t>
            </w:r>
          </w:p>
        </w:tc>
        <w:tc>
          <w:tcPr>
            <w:tcW w:w="7481" w:type="dxa"/>
            <w:shd w:val="clear" w:color="auto" w:fill="auto"/>
          </w:tcPr>
          <w:p w:rsidR="000B7FA7" w:rsidRPr="00565AE7" w:rsidRDefault="000B7FA7" w:rsidP="00340568">
            <w:pPr>
              <w:keepNext/>
              <w:keepLines/>
              <w:spacing w:after="0"/>
              <w:rPr>
                <w:rFonts w:ascii="Arial" w:hAnsi="Arial"/>
                <w:sz w:val="18"/>
              </w:rPr>
            </w:pPr>
            <w:r w:rsidRPr="00565AE7">
              <w:rPr>
                <w:rFonts w:ascii="Arial" w:hAnsi="Arial"/>
                <w:sz w:val="18"/>
              </w:rPr>
              <w:t>120 kHz SSB SCS, 100MHz bandwidth, TDD duplex mode</w:t>
            </w:r>
          </w:p>
        </w:tc>
      </w:tr>
    </w:tbl>
    <w:p w:rsidR="000B7FA7" w:rsidRPr="00565AE7" w:rsidRDefault="000B7FA7" w:rsidP="000B7FA7"/>
    <w:p w:rsidR="000B7FA7" w:rsidRPr="00565AE7" w:rsidRDefault="000B7FA7" w:rsidP="000B7FA7">
      <w:pPr>
        <w:keepNext/>
        <w:keepLines/>
        <w:spacing w:before="60"/>
        <w:jc w:val="center"/>
        <w:rPr>
          <w:rFonts w:ascii="Arial" w:hAnsi="Arial"/>
          <w:b/>
        </w:rPr>
      </w:pPr>
      <w:r w:rsidRPr="00565AE7">
        <w:rPr>
          <w:rFonts w:ascii="Arial" w:hAnsi="Arial"/>
          <w:b/>
        </w:rPr>
        <w:t>Table A.7.7.1.1.2-2: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B7FA7" w:rsidRPr="00565AE7" w:rsidTr="0034056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3</w:t>
            </w:r>
          </w:p>
        </w:tc>
      </w:tr>
      <w:tr w:rsidR="000B7FA7" w:rsidRPr="00565AE7" w:rsidTr="0034056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it-IT"/>
              </w:rPr>
            </w:pPr>
            <w:r w:rsidRPr="00565AE7">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freq1</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TDD</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rPr>
                <w:rFonts w:ascii="Arial" w:hAnsi="Arial" w:cs="Arial"/>
                <w:sz w:val="18"/>
                <w:lang w:val="en-US"/>
              </w:rPr>
            </w:pPr>
            <w:r w:rsidRPr="00B46FAE">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B7FA7" w:rsidRPr="00B46FAE" w:rsidRDefault="000B7FA7" w:rsidP="00340568">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jc w:val="center"/>
              <w:rPr>
                <w:rFonts w:ascii="Arial" w:hAnsi="Arial" w:cs="Arial"/>
                <w:sz w:val="18"/>
                <w:highlight w:val="yellow"/>
                <w:lang w:val="en-US"/>
              </w:rPr>
            </w:pPr>
            <w:r w:rsidRPr="003C6A2C">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jc w:val="center"/>
              <w:rPr>
                <w:rFonts w:ascii="Arial" w:hAnsi="Arial" w:cs="Arial"/>
                <w:sz w:val="18"/>
                <w:highlight w:val="yellow"/>
                <w:lang w:val="en-US"/>
              </w:rPr>
            </w:pPr>
            <w:r w:rsidRPr="003C6A2C">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0B7FA7" w:rsidRPr="00B46FAE" w:rsidRDefault="000B7FA7" w:rsidP="00340568">
            <w:pPr>
              <w:keepNext/>
              <w:keepLines/>
              <w:spacing w:after="0"/>
              <w:jc w:val="center"/>
              <w:rPr>
                <w:rFonts w:ascii="Arial" w:hAnsi="Arial" w:cs="Arial"/>
                <w:sz w:val="18"/>
                <w:highlight w:val="yellow"/>
                <w:lang w:val="en-US"/>
              </w:rPr>
            </w:pPr>
            <w:r w:rsidRPr="003C6A2C">
              <w:rPr>
                <w:rFonts w:ascii="Arial" w:hAnsi="Arial"/>
                <w:sz w:val="18"/>
                <w:lang w:val="en-US" w:eastAsia="ja-JP"/>
              </w:rPr>
              <w:t>TDDConf.3.1</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Malgun Gothic" w:hAnsi="Arial"/>
                <w:sz w:val="18"/>
                <w:szCs w:val="18"/>
              </w:rPr>
              <w:t>BW</w:t>
            </w:r>
            <w:r w:rsidRPr="00565AE7">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DLBWP.0.1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DLBWP.1.1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ULBWP.0.1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ULBWP.1.1</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B46FAE"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jc w:val="center"/>
              <w:rPr>
                <w:rFonts w:ascii="Arial" w:hAnsi="Arial" w:cs="Arial"/>
                <w:sz w:val="18"/>
                <w:szCs w:val="18"/>
              </w:rPr>
            </w:pPr>
            <w:r w:rsidRPr="003C6A2C">
              <w:rPr>
                <w:rFonts w:ascii="Arial" w:hAnsi="Arial" w:cs="Arial"/>
                <w:sz w:val="18"/>
                <w:szCs w:val="18"/>
                <w:lang w:val="fr-FR"/>
              </w:rPr>
              <w:t>Not applicable</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r w:rsidRPr="001C1D03">
              <w:rPr>
                <w:rFonts w:ascii="Arial" w:hAnsi="Arial" w:cs="Arial"/>
                <w:sz w:val="18"/>
                <w:szCs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rPr>
            </w:pPr>
            <w:r w:rsidRPr="00B46FAE">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rPr>
            </w:pPr>
            <w:r w:rsidRPr="00B46FAE">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rPr>
            </w:pPr>
            <w:r w:rsidRPr="00B46FAE">
              <w:rPr>
                <w:rFonts w:ascii="Arial" w:hAnsi="Arial"/>
                <w:sz w:val="18"/>
                <w:szCs w:val="18"/>
              </w:rPr>
              <w:t>TRS.2.1 TDD</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B7FA7" w:rsidRPr="00B46FAE" w:rsidRDefault="000B7FA7" w:rsidP="00340568">
            <w:pPr>
              <w:keepNext/>
              <w:keepLines/>
              <w:spacing w:after="0"/>
              <w:rPr>
                <w:rFonts w:ascii="Arial" w:hAnsi="Arial" w:cs="Arial"/>
                <w:sz w:val="18"/>
                <w:szCs w:val="18"/>
                <w:lang w:val="en-US"/>
              </w:rPr>
            </w:pPr>
            <w:r w:rsidRPr="003C6A2C">
              <w:rPr>
                <w:rFonts w:ascii="Arial" w:hAnsi="Arial" w:cs="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1C1D03" w:rsidRDefault="000B7FA7" w:rsidP="00340568">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rPr>
            </w:pPr>
            <w:r w:rsidRPr="003C6A2C">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rPr>
            </w:pPr>
            <w:r w:rsidRPr="003C6A2C">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rPr>
            </w:pPr>
            <w:r w:rsidRPr="003C6A2C">
              <w:rPr>
                <w:rFonts w:ascii="Arial" w:hAnsi="Arial"/>
                <w:sz w:val="18"/>
                <w:szCs w:val="18"/>
              </w:rPr>
              <w:t>TCI.State.0</w:t>
            </w:r>
          </w:p>
        </w:tc>
        <w:tc>
          <w:tcPr>
            <w:tcW w:w="832" w:type="dxa"/>
            <w:tcBorders>
              <w:top w:val="single" w:sz="4" w:space="0" w:color="auto"/>
              <w:left w:val="single" w:sz="4" w:space="0" w:color="auto"/>
              <w:bottom w:val="single" w:sz="4" w:space="0" w:color="auto"/>
              <w:right w:val="single" w:sz="4" w:space="0" w:color="auto"/>
            </w:tcBorders>
            <w:vAlign w:val="center"/>
          </w:tcPr>
          <w:p w:rsidR="000B7FA7" w:rsidRPr="003C6A2C" w:rsidRDefault="000B7FA7" w:rsidP="00340568">
            <w:pPr>
              <w:keepNext/>
              <w:keepLines/>
              <w:spacing w:after="0"/>
              <w:jc w:val="center"/>
              <w:rPr>
                <w:rFonts w:ascii="Arial" w:hAnsi="Arial" w:cs="Arial"/>
                <w:sz w:val="18"/>
                <w:szCs w:val="18"/>
                <w:lang w:val="en-US"/>
              </w:rPr>
            </w:pPr>
            <w:r w:rsidRPr="003C6A2C">
              <w:rPr>
                <w:rFonts w:ascii="Arial" w:hAnsi="Arial" w:cs="Arial"/>
                <w:sz w:val="18"/>
                <w:szCs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SR.3.1 TDD</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SR.3.1 TDD</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en-US"/>
              </w:rPr>
            </w:pPr>
            <w:r w:rsidRPr="00565AE7">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v5.0.0"/>
                <w:sz w:val="18"/>
              </w:rPr>
            </w:pPr>
            <w:r w:rsidRPr="00565AE7">
              <w:rPr>
                <w:rFonts w:ascii="Arial" w:hAnsi="Arial" w:cs="v5.0.0"/>
                <w:sz w:val="18"/>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CCR.3.1 TDD</w:t>
            </w:r>
            <w:r w:rsidRPr="00565AE7">
              <w:rPr>
                <w:rFonts w:ascii="Arial" w:hAnsi="Arial" w:cs="Arial"/>
                <w:sz w:val="18"/>
                <w:lang w:val="en-US"/>
              </w:rPr>
              <w:t xml:space="preserve">  </w:t>
            </w:r>
          </w:p>
          <w:p w:rsidR="000B7FA7" w:rsidRPr="00565AE7" w:rsidRDefault="000B7FA7" w:rsidP="00340568">
            <w:pPr>
              <w:keepNext/>
              <w:keepLines/>
              <w:spacing w:after="0"/>
              <w:jc w:val="center"/>
              <w:rPr>
                <w:rFonts w:ascii="Arial"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eastAsia="Malgun Gothic" w:hAnsi="Arial"/>
                <w:sz w:val="18"/>
                <w:szCs w:val="18"/>
              </w:rPr>
              <w:t>OP.1</w:t>
            </w:r>
            <w:r w:rsidRPr="00565AE7">
              <w:rPr>
                <w:rFonts w:ascii="Arial" w:hAnsi="Arial" w:cs="Arial"/>
                <w:sz w:val="18"/>
                <w:lang w:val="en-US"/>
              </w:rPr>
              <w:t xml:space="preserve"> </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DB1D67">
            <w:pPr>
              <w:keepNext/>
              <w:keepLines/>
              <w:spacing w:after="0"/>
              <w:jc w:val="center"/>
              <w:rPr>
                <w:rFonts w:ascii="Arial" w:hAnsi="Arial" w:cs="Arial"/>
                <w:sz w:val="18"/>
              </w:rPr>
            </w:pPr>
            <w:r w:rsidRPr="00565AE7">
              <w:rPr>
                <w:rFonts w:ascii="Arial" w:hAnsi="Arial" w:cs="Arial"/>
                <w:sz w:val="18"/>
              </w:rPr>
              <w:t>SSB.</w:t>
            </w:r>
            <w:del w:id="168" w:author="Huawei" w:date="2019-03-31T19:53:00Z">
              <w:r w:rsidRPr="00565AE7" w:rsidDel="00DB1D67">
                <w:rPr>
                  <w:rFonts w:ascii="Arial" w:hAnsi="Arial" w:cs="Arial"/>
                  <w:sz w:val="18"/>
                </w:rPr>
                <w:delText xml:space="preserve">1 </w:delText>
              </w:r>
            </w:del>
            <w:ins w:id="169" w:author="Huawei" w:date="2019-03-31T19:53:00Z">
              <w:r w:rsidR="00DB1D67">
                <w:rPr>
                  <w:rFonts w:ascii="Arial" w:hAnsi="Arial" w:cs="Arial"/>
                  <w:sz w:val="18"/>
                </w:rPr>
                <w:t>5</w:t>
              </w:r>
              <w:r w:rsidR="00DB1D67" w:rsidRPr="00565AE7">
                <w:rPr>
                  <w:rFonts w:ascii="Arial" w:hAnsi="Arial" w:cs="Arial"/>
                  <w:sz w:val="18"/>
                </w:rPr>
                <w:t xml:space="preserve"> </w:t>
              </w:r>
            </w:ins>
            <w:r w:rsidRPr="00565AE7">
              <w:rPr>
                <w:rFonts w:ascii="Arial" w:hAnsi="Arial" w:cs="Arial"/>
                <w:sz w:val="18"/>
              </w:rPr>
              <w:t>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DB1D67">
            <w:pPr>
              <w:keepNext/>
              <w:keepLines/>
              <w:spacing w:after="0"/>
              <w:jc w:val="center"/>
              <w:rPr>
                <w:rFonts w:ascii="Arial" w:hAnsi="Arial" w:cs="Arial"/>
                <w:sz w:val="18"/>
              </w:rPr>
            </w:pPr>
            <w:r w:rsidRPr="00565AE7">
              <w:rPr>
                <w:rFonts w:ascii="Arial" w:hAnsi="Arial" w:cs="Arial"/>
                <w:sz w:val="18"/>
              </w:rPr>
              <w:t>SSB.</w:t>
            </w:r>
            <w:del w:id="170" w:author="Huawei" w:date="2019-03-31T19:53:00Z">
              <w:r w:rsidRPr="00565AE7" w:rsidDel="00DB1D67">
                <w:rPr>
                  <w:rFonts w:ascii="Arial" w:hAnsi="Arial" w:cs="Arial"/>
                  <w:sz w:val="18"/>
                </w:rPr>
                <w:delText xml:space="preserve">1 </w:delText>
              </w:r>
            </w:del>
            <w:ins w:id="171" w:author="Huawei" w:date="2019-03-31T19:53:00Z">
              <w:r w:rsidR="00DB1D67">
                <w:rPr>
                  <w:rFonts w:ascii="Arial" w:hAnsi="Arial" w:cs="Arial"/>
                  <w:sz w:val="18"/>
                </w:rPr>
                <w:t>5</w:t>
              </w:r>
              <w:r w:rsidR="00DB1D67" w:rsidRPr="00565AE7">
                <w:rPr>
                  <w:rFonts w:ascii="Arial" w:hAnsi="Arial" w:cs="Arial"/>
                  <w:sz w:val="18"/>
                </w:rPr>
                <w:t xml:space="preserve"> </w:t>
              </w:r>
            </w:ins>
            <w:r w:rsidRPr="00565AE7">
              <w:rPr>
                <w:rFonts w:ascii="Arial" w:hAnsi="Arial" w:cs="Arial"/>
                <w:sz w:val="18"/>
              </w:rPr>
              <w:t>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DB1D67">
            <w:pPr>
              <w:keepNext/>
              <w:keepLines/>
              <w:spacing w:after="0"/>
              <w:jc w:val="center"/>
              <w:rPr>
                <w:rFonts w:ascii="Arial" w:hAnsi="Arial" w:cs="Arial"/>
                <w:sz w:val="18"/>
              </w:rPr>
            </w:pPr>
            <w:r w:rsidRPr="00565AE7">
              <w:rPr>
                <w:rFonts w:ascii="Arial" w:hAnsi="Arial" w:cs="Arial"/>
                <w:sz w:val="18"/>
              </w:rPr>
              <w:t>SSB.</w:t>
            </w:r>
            <w:del w:id="172" w:author="Huawei" w:date="2019-03-31T19:53:00Z">
              <w:r w:rsidRPr="00565AE7" w:rsidDel="00DB1D67">
                <w:rPr>
                  <w:rFonts w:ascii="Arial" w:hAnsi="Arial" w:cs="Arial"/>
                  <w:sz w:val="18"/>
                </w:rPr>
                <w:delText xml:space="preserve">1 </w:delText>
              </w:r>
            </w:del>
            <w:ins w:id="173" w:author="Huawei" w:date="2019-03-31T19:53:00Z">
              <w:r w:rsidR="00DB1D67">
                <w:rPr>
                  <w:rFonts w:ascii="Arial" w:hAnsi="Arial" w:cs="Arial"/>
                  <w:sz w:val="18"/>
                </w:rPr>
                <w:t>5</w:t>
              </w:r>
              <w:r w:rsidR="00DB1D67" w:rsidRPr="00565AE7">
                <w:rPr>
                  <w:rFonts w:ascii="Arial" w:hAnsi="Arial" w:cs="Arial"/>
                  <w:sz w:val="18"/>
                </w:rPr>
                <w:t xml:space="preserve"> </w:t>
              </w:r>
            </w:ins>
            <w:r w:rsidRPr="00565AE7">
              <w:rPr>
                <w:rFonts w:ascii="Arial" w:hAnsi="Arial" w:cs="Arial"/>
                <w:sz w:val="18"/>
              </w:rPr>
              <w:t>FR2</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rPr>
            </w:pPr>
            <w:r w:rsidRPr="00565AE7">
              <w:rPr>
                <w:rFonts w:ascii="Arial" w:hAnsi="Arial" w:cs="Arial"/>
                <w:sz w:val="18"/>
              </w:rPr>
              <w:t>SMTC.1</w:t>
            </w:r>
          </w:p>
        </w:tc>
      </w:tr>
      <w:tr w:rsidR="00DB1D67" w:rsidRPr="00565AE7" w:rsidTr="00340568">
        <w:trPr>
          <w:jc w:val="center"/>
          <w:ins w:id="174" w:author="Huawei" w:date="2019-03-31T19:53:00Z"/>
        </w:trPr>
        <w:tc>
          <w:tcPr>
            <w:tcW w:w="3628"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534229">
            <w:pPr>
              <w:keepNext/>
              <w:keepLines/>
              <w:spacing w:after="0"/>
              <w:rPr>
                <w:ins w:id="175" w:author="Huawei" w:date="2019-03-31T19:53:00Z"/>
                <w:rFonts w:ascii="Arial" w:hAnsi="Arial" w:cs="Arial"/>
                <w:sz w:val="18"/>
                <w:lang w:val="da-DK"/>
              </w:rPr>
            </w:pPr>
            <w:ins w:id="176" w:author="Huawei" w:date="2019-03-31T19:54:00Z">
              <w:r w:rsidRPr="00DB1D67">
                <w:rPr>
                  <w:rFonts w:ascii="Arial" w:hAnsi="Arial" w:cs="Arial"/>
                  <w:sz w:val="18"/>
                  <w:lang w:val="da-DK"/>
                </w:rPr>
                <w:t xml:space="preserve">Time offset with Cell </w:t>
              </w:r>
            </w:ins>
            <w:ins w:id="177" w:author="Huawei" w:date="2019-03-31T20:03:00Z">
              <w:r w:rsidR="00534229">
                <w:rPr>
                  <w:rFonts w:ascii="Arial" w:hAnsi="Arial" w:cs="Arial"/>
                  <w:sz w:val="18"/>
                  <w:lang w:val="da-DK"/>
                </w:rPr>
                <w:t>1</w:t>
              </w:r>
            </w:ins>
          </w:p>
        </w:tc>
        <w:tc>
          <w:tcPr>
            <w:tcW w:w="127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178" w:author="Huawei" w:date="2019-03-31T19:53:00Z"/>
                <w:rFonts w:ascii="Arial" w:hAnsi="Arial" w:cs="Arial"/>
                <w:sz w:val="18"/>
                <w:lang w:val="da-DK"/>
              </w:rPr>
            </w:pPr>
            <w:ins w:id="179" w:author="Huawei" w:date="2019-03-31T19:54:00Z">
              <w:r w:rsidRPr="00AD2527">
                <w:rPr>
                  <w:rFonts w:cs="v4.2.0"/>
                  <w:sz w:val="18"/>
                </w:rPr>
                <w:sym w:font="Symbol" w:char="F06D"/>
              </w:r>
              <w:r w:rsidRPr="00AD2527">
                <w:rPr>
                  <w:rFonts w:cs="v4.2.0"/>
                  <w:sz w:val="18"/>
                </w:rPr>
                <w:t>s</w:t>
              </w:r>
            </w:ins>
          </w:p>
        </w:tc>
        <w:tc>
          <w:tcPr>
            <w:tcW w:w="830"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180" w:author="Huawei" w:date="2019-03-31T19:53:00Z"/>
                <w:rFonts w:ascii="Arial" w:hAnsi="Arial" w:cs="Arial"/>
                <w:sz w:val="18"/>
                <w:lang w:eastAsia="zh-CN"/>
              </w:rPr>
            </w:pPr>
            <w:ins w:id="181" w:author="Huawei" w:date="2019-03-31T19:54:00Z">
              <w:r>
                <w:rPr>
                  <w:rFonts w:ascii="Arial"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182" w:author="Huawei" w:date="2019-03-31T19:53:00Z"/>
                <w:rFonts w:ascii="Arial" w:hAnsi="Arial" w:cs="Arial"/>
                <w:sz w:val="18"/>
                <w:lang w:eastAsia="zh-CN"/>
              </w:rPr>
            </w:pPr>
            <w:ins w:id="183" w:author="Huawei" w:date="2019-03-31T19:54:00Z">
              <w:r>
                <w:rPr>
                  <w:rFonts w:ascii="Arial" w:hAnsi="Arial" w:cs="Arial" w:hint="eastAsia"/>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184" w:author="Huawei" w:date="2019-03-31T19:53:00Z"/>
                <w:rFonts w:ascii="Arial" w:hAnsi="Arial" w:cs="Arial"/>
                <w:sz w:val="18"/>
                <w:lang w:eastAsia="zh-CN"/>
              </w:rPr>
            </w:pPr>
            <w:ins w:id="185" w:author="Huawei" w:date="2019-03-31T19:54:00Z">
              <w:r>
                <w:rPr>
                  <w:rFonts w:ascii="Arial"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186" w:author="Huawei" w:date="2019-03-31T19:53:00Z"/>
                <w:rFonts w:ascii="Arial" w:hAnsi="Arial" w:cs="Arial"/>
                <w:sz w:val="18"/>
                <w:lang w:eastAsia="zh-CN"/>
              </w:rPr>
            </w:pPr>
            <w:ins w:id="187" w:author="Huawei" w:date="2019-03-31T19:54:00Z">
              <w:r>
                <w:rPr>
                  <w:rFonts w:ascii="Arial" w:hAnsi="Arial" w:cs="Arial" w:hint="eastAsia"/>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188" w:author="Huawei" w:date="2019-03-31T19:53:00Z"/>
                <w:rFonts w:ascii="Arial" w:hAnsi="Arial" w:cs="Arial"/>
                <w:sz w:val="18"/>
                <w:lang w:eastAsia="zh-CN"/>
              </w:rPr>
            </w:pPr>
            <w:ins w:id="189" w:author="Huawei" w:date="2019-03-31T19:54:00Z">
              <w:r>
                <w:rPr>
                  <w:rFonts w:ascii="Arial" w:hAnsi="Arial" w:cs="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rsidR="00DB1D67" w:rsidRPr="00565AE7" w:rsidRDefault="00DB1D67" w:rsidP="00340568">
            <w:pPr>
              <w:keepNext/>
              <w:keepLines/>
              <w:spacing w:after="0"/>
              <w:jc w:val="center"/>
              <w:rPr>
                <w:ins w:id="190" w:author="Huawei" w:date="2019-03-31T19:53:00Z"/>
                <w:rFonts w:ascii="Arial" w:hAnsi="Arial" w:cs="Arial"/>
                <w:sz w:val="18"/>
                <w:lang w:eastAsia="zh-CN"/>
              </w:rPr>
            </w:pPr>
            <w:ins w:id="191" w:author="Huawei" w:date="2019-03-31T19:54:00Z">
              <w:r>
                <w:rPr>
                  <w:rFonts w:ascii="Arial" w:hAnsi="Arial" w:cs="Arial" w:hint="eastAsia"/>
                  <w:sz w:val="18"/>
                  <w:lang w:eastAsia="zh-CN"/>
                </w:rPr>
                <w:t>3</w:t>
              </w:r>
            </w:ins>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da-DK"/>
              </w:rPr>
            </w:pPr>
            <w:r w:rsidRPr="00565AE7">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120 </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0</w:t>
            </w: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DMRS to SSS</w:t>
            </w:r>
            <w:r w:rsidRPr="00565AE7">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hAnsi="Arial" w:cs="Arial"/>
                <w:sz w:val="18"/>
                <w:lang w:val="en-US"/>
              </w:rPr>
            </w:pPr>
          </w:p>
        </w:tc>
      </w:tr>
      <w:tr w:rsidR="000B7FA7" w:rsidRPr="00565AE7" w:rsidTr="0034056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eastAsia="Calibri" w:hAnsi="Arial" w:cs="Arial"/>
                <w:sz w:val="18"/>
                <w:szCs w:val="18"/>
              </w:rPr>
            </w:pPr>
            <w:r w:rsidRPr="00565AE7">
              <w:rPr>
                <w:rFonts w:ascii="Arial" w:eastAsia="Calibri" w:hAnsi="Arial" w:cs="Arial"/>
                <w:position w:val="-12"/>
                <w:sz w:val="18"/>
                <w:szCs w:val="22"/>
                <w:lang w:val="en-US"/>
              </w:rPr>
              <w:object w:dxaOrig="840" w:dyaOrig="360">
                <v:shape id="_x0000_i1030" type="#_x0000_t75" style="width:42.1pt;height:18.1pt" o:ole="" fillcolor="window">
                  <v:imagedata r:id="rId18" o:title=""/>
                </v:shape>
                <o:OLEObject Type="Embed" ProgID="Equation.3" ShapeID="_x0000_i1030" DrawAspect="Content" ObjectID="_1615675431"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jc w:val="center"/>
              <w:rPr>
                <w:rFonts w:ascii="Arial" w:eastAsia="Calibri" w:hAnsi="Arial" w:cs="Arial"/>
                <w:sz w:val="18"/>
                <w:szCs w:val="22"/>
                <w:lang w:val="en-US"/>
              </w:rPr>
            </w:pPr>
            <w:r w:rsidRPr="00565AE7">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-1</w:t>
            </w:r>
          </w:p>
        </w:tc>
      </w:tr>
      <w:tr w:rsidR="000B7FA7" w:rsidRPr="00565AE7" w:rsidTr="0034056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AWGN</w:t>
            </w:r>
          </w:p>
        </w:tc>
      </w:tr>
      <w:tr w:rsidR="000B7FA7" w:rsidRPr="00565AE7" w:rsidTr="0034056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OCNG shall be used such that both cells are fully allocated and a constant total transmitted power spectral density is achieved for all OFDM symbols.</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360" w:dyaOrig="360">
                <v:shape id="_x0000_i1031" type="#_x0000_t75" style="width:18.1pt;height:18.1pt" o:ole="" fillcolor="window">
                  <v:imagedata r:id="rId13" o:title=""/>
                </v:shape>
                <o:OLEObject Type="Embed" ProgID="Equation.3" ShapeID="_x0000_i1031" DrawAspect="Content" ObjectID="_1615675432" r:id="rId22"/>
              </w:object>
            </w:r>
            <w:r w:rsidRPr="00565AE7">
              <w:rPr>
                <w:rFonts w:ascii="Arial" w:hAnsi="Arial" w:cs="Arial"/>
                <w:sz w:val="18"/>
                <w:lang w:val="en-US"/>
              </w:rPr>
              <w:t xml:space="preserve"> to be fulfilled.</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and Io levels have been derived from other parameters for information purposes. They are not settable parameters themselves.</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4:</w:t>
            </w:r>
            <w:r w:rsidRPr="00565AE7">
              <w:rPr>
                <w:rFonts w:ascii="Arial" w:hAnsi="Arial" w:cs="Arial"/>
                <w:sz w:val="18"/>
                <w:lang w:val="en-US"/>
              </w:rPr>
              <w:tab/>
              <w:t>SS-RSRP minimum requirements are specified assuming independent interference and noise at each receiver antenna port.</w:t>
            </w:r>
          </w:p>
        </w:tc>
      </w:tr>
    </w:tbl>
    <w:p w:rsidR="000B7FA7" w:rsidRPr="00565AE7" w:rsidRDefault="000B7FA7" w:rsidP="000B7FA7"/>
    <w:p w:rsidR="000B7FA7" w:rsidRPr="00565AE7" w:rsidRDefault="000B7FA7" w:rsidP="000B7FA7">
      <w:pPr>
        <w:keepNext/>
        <w:keepLines/>
        <w:spacing w:before="60"/>
        <w:jc w:val="center"/>
        <w:rPr>
          <w:rFonts w:ascii="Arial" w:hAnsi="Arial"/>
          <w:b/>
        </w:rPr>
      </w:pPr>
      <w:r w:rsidRPr="00565AE7">
        <w:rPr>
          <w:rFonts w:ascii="Arial" w:hAnsi="Arial"/>
          <w:b/>
        </w:rPr>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0B7FA7" w:rsidRPr="00565AE7" w:rsidTr="00340568">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Test 3</w:t>
            </w:r>
          </w:p>
        </w:tc>
      </w:tr>
      <w:tr w:rsidR="000B7FA7" w:rsidRPr="00565AE7" w:rsidTr="00340568">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b/>
                <w:sz w:val="18"/>
                <w:lang w:val="en-US"/>
              </w:rPr>
            </w:pPr>
            <w:r w:rsidRPr="00565AE7">
              <w:rPr>
                <w:rFonts w:ascii="Arial" w:hAnsi="Arial" w:cs="Arial"/>
                <w:b/>
                <w:sz w:val="18"/>
                <w:lang w:val="en-US"/>
              </w:rPr>
              <w:t>Cell 2</w:t>
            </w:r>
          </w:p>
        </w:tc>
      </w:tr>
      <w:tr w:rsidR="000B7FA7" w:rsidRPr="00565AE7" w:rsidTr="003405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rPr>
                <w:rFonts w:ascii="Arial" w:hAnsi="Arial" w:cs="Arial"/>
                <w:sz w:val="18"/>
                <w:lang w:val="da-DK"/>
              </w:rPr>
            </w:pPr>
            <w:r w:rsidRPr="00565AE7">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According to section TBD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According to section 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According to section TBD</w:t>
            </w:r>
          </w:p>
        </w:tc>
      </w:tr>
      <w:tr w:rsidR="000B7FA7" w:rsidRPr="00565AE7" w:rsidTr="003405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2" type="#_x0000_t75" style="width:18.1pt;height:18.1pt" o:ole="" fillcolor="window">
                  <v:imagedata r:id="rId13" o:title=""/>
                </v:shape>
                <o:OLEObject Type="Embed" ProgID="Equation.3" ShapeID="_x0000_i1032" DrawAspect="Content" ObjectID="_1615675433" r:id="rId23"/>
              </w:object>
            </w:r>
            <w:r w:rsidRPr="00565AE7">
              <w:rPr>
                <w:rFonts w:ascii="Arial" w:hAnsi="Arial" w:cs="Arial"/>
                <w:sz w:val="18"/>
                <w:vertAlign w:val="superscript"/>
                <w:lang w:val="en-US"/>
              </w:rPr>
              <w:t>Note1</w:t>
            </w:r>
          </w:p>
          <w:p w:rsidR="000B7FA7" w:rsidRPr="00565AE7" w:rsidRDefault="000B7FA7" w:rsidP="00340568">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dBm/15kHz</w:t>
            </w:r>
            <w:r w:rsidRPr="00565AE7">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3" type="#_x0000_t75" style="width:18.1pt;height:18.1pt" o:ole="" fillcolor="window">
                  <v:imagedata r:id="rId13" o:title=""/>
                </v:shape>
                <o:OLEObject Type="Embed" ProgID="Equation.3" ShapeID="_x0000_i1033" DrawAspect="Content" ObjectID="_1615675434" r:id="rId24"/>
              </w:object>
            </w:r>
            <w:r w:rsidRPr="00565AE7">
              <w:rPr>
                <w:rFonts w:ascii="Arial" w:hAnsi="Arial" w:cs="Arial"/>
                <w:sz w:val="18"/>
                <w:vertAlign w:val="superscript"/>
                <w:lang w:val="en-US"/>
              </w:rPr>
              <w:t>Note1</w:t>
            </w:r>
          </w:p>
          <w:p w:rsidR="000B7FA7" w:rsidRPr="00565AE7" w:rsidRDefault="000B7FA7" w:rsidP="00340568">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dBm/SCS</w:t>
            </w:r>
            <w:r w:rsidRPr="00565AE7">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vertAlign w:val="superscript"/>
                <w:lang w:val="en-US"/>
              </w:rPr>
            </w:pPr>
            <w:r w:rsidRPr="00565AE7">
              <w:rPr>
                <w:rFonts w:ascii="Arial" w:hAnsi="Arial" w:cs="Arial"/>
                <w:sz w:val="18"/>
                <w:lang w:val="en-US"/>
              </w:rPr>
              <w:t>SS-RSRP</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dBm/SCS</w:t>
            </w:r>
            <w:r w:rsidRPr="00565AE7">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position w:val="-12"/>
                <w:sz w:val="18"/>
                <w:szCs w:val="22"/>
                <w:lang w:val="en-US"/>
              </w:rPr>
              <w:object w:dxaOrig="615" w:dyaOrig="390">
                <v:shape id="_x0000_i1034" type="#_x0000_t75" style="width:29.9pt;height:18.1pt" o:ole="" fillcolor="window">
                  <v:imagedata r:id="rId16" o:title=""/>
                </v:shape>
                <o:OLEObject Type="Embed" ProgID="Equation.3" ShapeID="_x0000_i1034" DrawAspect="Content" ObjectID="_1615675435"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rPr>
                <w:rFonts w:ascii="Arial" w:hAnsi="Arial" w:cs="Arial"/>
                <w:sz w:val="18"/>
                <w:vertAlign w:val="superscript"/>
                <w:lang w:val="en-US"/>
              </w:rPr>
            </w:pPr>
            <w:r w:rsidRPr="00565AE7">
              <w:rPr>
                <w:rFonts w:ascii="Arial" w:hAnsi="Arial" w:cs="Arial"/>
                <w:sz w:val="18"/>
                <w:lang w:val="en-US"/>
              </w:rPr>
              <w:t>Io</w:t>
            </w:r>
            <w:r w:rsidRPr="00565AE7">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dBm/95.04 MHz</w:t>
            </w:r>
            <w:r w:rsidRPr="00565AE7">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B7FA7" w:rsidRPr="00565AE7" w:rsidRDefault="000B7FA7" w:rsidP="00340568">
            <w:pPr>
              <w:keepNext/>
              <w:keepLines/>
              <w:spacing w:after="0"/>
              <w:rPr>
                <w:rFonts w:ascii="Arial"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B7FA7" w:rsidRPr="00565AE7" w:rsidRDefault="000B7FA7" w:rsidP="0034056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B7FA7" w:rsidRPr="00565AE7" w:rsidRDefault="000B7FA7" w:rsidP="00340568">
            <w:pPr>
              <w:keepNext/>
              <w:keepLines/>
              <w:spacing w:after="0"/>
              <w:jc w:val="center"/>
              <w:rPr>
                <w:rFonts w:ascii="Arial" w:hAnsi="Arial" w:cs="Arial"/>
                <w:sz w:val="18"/>
                <w:lang w:val="en-US"/>
              </w:rPr>
            </w:pPr>
            <w:r w:rsidRPr="00565AE7">
              <w:rPr>
                <w:rFonts w:ascii="Arial" w:hAnsi="Arial" w:cs="Arial"/>
                <w:sz w:val="18"/>
                <w:lang w:val="en-US"/>
              </w:rPr>
              <w:t>TBD</w:t>
            </w:r>
          </w:p>
        </w:tc>
      </w:tr>
      <w:tr w:rsidR="000B7FA7" w:rsidRPr="00565AE7" w:rsidTr="00340568">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v:shape id="_x0000_i1035" type="#_x0000_t75" style="width:18.1pt;height:18.1pt" o:ole="" fillcolor="window">
                  <v:imagedata r:id="rId13" o:title=""/>
                </v:shape>
                <o:OLEObject Type="Embed" ProgID="Equation.3" ShapeID="_x0000_i1035" DrawAspect="Content" ObjectID="_1615675436" r:id="rId26"/>
              </w:object>
            </w:r>
            <w:r w:rsidRPr="00565AE7">
              <w:rPr>
                <w:rFonts w:ascii="Arial" w:hAnsi="Arial" w:cs="Arial"/>
                <w:sz w:val="18"/>
                <w:lang w:val="en-US"/>
              </w:rPr>
              <w:t xml:space="preserve"> to be fulfilled.</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SS-RSRP and Io levels have been derived from other parameters for information purposes. They are not settable parameters themselves.</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SS-RSRP minimum requirements are specified assuming independent interference and noise at each receiver antenna port.</w:t>
            </w:r>
          </w:p>
          <w:p w:rsidR="000B7FA7" w:rsidRPr="00565AE7" w:rsidRDefault="000B7FA7" w:rsidP="00340568">
            <w:pPr>
              <w:keepNext/>
              <w:keepLines/>
              <w:spacing w:after="0"/>
              <w:ind w:left="851" w:hanging="851"/>
              <w:rPr>
                <w:rFonts w:ascii="Arial" w:hAnsi="Arial" w:cs="Arial"/>
                <w:sz w:val="18"/>
                <w:lang w:val="en-US"/>
              </w:rPr>
            </w:pPr>
            <w:r w:rsidRPr="00565AE7">
              <w:rPr>
                <w:rFonts w:ascii="Arial" w:hAnsi="Arial" w:cs="Arial"/>
                <w:sz w:val="18"/>
                <w:lang w:val="en-US"/>
              </w:rPr>
              <w:t xml:space="preserve">Note 4: </w:t>
            </w:r>
            <w:r w:rsidRPr="00565AE7">
              <w:rPr>
                <w:rFonts w:ascii="Arial" w:hAnsi="Arial" w:cs="Arial"/>
                <w:sz w:val="18"/>
                <w:lang w:val="en-US"/>
              </w:rPr>
              <w:tab/>
              <w:t>Equivalent power received by an antenna with 0dBi gain at the centre of the quiet zone</w:t>
            </w:r>
          </w:p>
          <w:p w:rsidR="000B7FA7" w:rsidRPr="00565AE7" w:rsidRDefault="000B7FA7" w:rsidP="00340568">
            <w:pPr>
              <w:rPr>
                <w:lang w:val="en-US"/>
              </w:rPr>
            </w:pPr>
            <w:r w:rsidRPr="00565AE7">
              <w:rPr>
                <w:rFonts w:ascii="Arial" w:hAnsi="Arial" w:cs="Arial"/>
                <w:sz w:val="18"/>
                <w:lang w:val="en-US"/>
              </w:rPr>
              <w:t>Note 5:</w:t>
            </w:r>
            <w:r w:rsidRPr="00565AE7">
              <w:rPr>
                <w:rFonts w:ascii="Arial" w:hAnsi="Arial" w:cs="Arial"/>
                <w:sz w:val="18"/>
                <w:lang w:val="en-US"/>
              </w:rPr>
              <w:tab/>
              <w:t>As observed with 0dBi gain antenna at the centre of the quiet zone</w:t>
            </w:r>
          </w:p>
        </w:tc>
      </w:tr>
    </w:tbl>
    <w:p w:rsidR="000B7FA7" w:rsidRPr="00565AE7" w:rsidRDefault="000B7FA7" w:rsidP="000B7FA7"/>
    <w:p w:rsidR="000B7FA7" w:rsidRPr="00565AE7" w:rsidRDefault="000B7FA7" w:rsidP="000B7FA7">
      <w:pPr>
        <w:keepNext/>
        <w:keepLines/>
        <w:spacing w:before="120"/>
        <w:ind w:left="1701" w:hanging="1701"/>
        <w:outlineLvl w:val="4"/>
        <w:rPr>
          <w:rFonts w:ascii="Arial" w:hAnsi="Arial"/>
          <w:sz w:val="22"/>
        </w:rPr>
      </w:pPr>
      <w:bookmarkStart w:id="192" w:name="_Toc535476793"/>
      <w:r w:rsidRPr="00565AE7">
        <w:rPr>
          <w:rFonts w:ascii="Arial" w:hAnsi="Arial"/>
          <w:sz w:val="22"/>
        </w:rPr>
        <w:t>A.7.7.1.1.3</w:t>
      </w:r>
      <w:r w:rsidRPr="00565AE7">
        <w:rPr>
          <w:rFonts w:ascii="Arial" w:hAnsi="Arial"/>
          <w:sz w:val="22"/>
        </w:rPr>
        <w:tab/>
        <w:t>Test Requirements</w:t>
      </w:r>
      <w:bookmarkEnd w:id="192"/>
    </w:p>
    <w:p w:rsidR="000B7FA7" w:rsidRPr="00565AE7" w:rsidRDefault="000B7FA7" w:rsidP="000B7FA7">
      <w:r w:rsidRPr="00565AE7">
        <w:t xml:space="preserve">The SS-RSRP measurement accuracy shall fulfil the absolute accuracy requirements in sections </w:t>
      </w:r>
      <w:r w:rsidRPr="00565AE7">
        <w:rPr>
          <w:lang w:eastAsia="zh-CN"/>
        </w:rPr>
        <w:t>10</w:t>
      </w:r>
      <w:r w:rsidRPr="00565AE7">
        <w:t>.1.3.1</w:t>
      </w:r>
      <w:r w:rsidRPr="00565AE7">
        <w:rPr>
          <w:lang w:eastAsia="zh-CN"/>
        </w:rPr>
        <w:t xml:space="preserve">.1 </w:t>
      </w:r>
      <w:r w:rsidRPr="00565AE7">
        <w:t xml:space="preserve">and relative accuracy requirements in section </w:t>
      </w:r>
      <w:r w:rsidRPr="00565AE7">
        <w:rPr>
          <w:lang w:eastAsia="zh-CN"/>
        </w:rPr>
        <w:t>10</w:t>
      </w:r>
      <w:r w:rsidRPr="00565AE7">
        <w:t>.1.3.1</w:t>
      </w:r>
      <w:r w:rsidRPr="00565AE7">
        <w:rPr>
          <w:lang w:eastAsia="zh-CN"/>
        </w:rPr>
        <w:t>.2</w:t>
      </w:r>
      <w:r w:rsidRPr="00565AE7">
        <w:t>.</w:t>
      </w:r>
    </w:p>
    <w:p w:rsidR="00CF1BF8" w:rsidRDefault="00CF1BF8" w:rsidP="00CF1B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F1BF8" w:rsidRPr="00CF1BF8" w:rsidRDefault="00CF1BF8" w:rsidP="00207960">
      <w:pPr>
        <w:jc w:val="center"/>
        <w:rPr>
          <w:noProof/>
        </w:rPr>
      </w:pPr>
    </w:p>
    <w:sectPr w:rsidR="00CF1BF8" w:rsidRPr="00CF1BF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738" w:rsidRDefault="00F31738">
      <w:r>
        <w:separator/>
      </w:r>
    </w:p>
  </w:endnote>
  <w:endnote w:type="continuationSeparator" w:id="0">
    <w:p w:rsidR="00F31738" w:rsidRDefault="00F31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738" w:rsidRDefault="00F31738">
      <w:r>
        <w:separator/>
      </w:r>
    </w:p>
  </w:footnote>
  <w:footnote w:type="continuationSeparator" w:id="0">
    <w:p w:rsidR="00F31738" w:rsidRDefault="00F31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68" w:rsidRDefault="003405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68" w:rsidRDefault="003405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68" w:rsidRDefault="003405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568" w:rsidRDefault="003405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686"/>
    <w:rsid w:val="00077AD6"/>
    <w:rsid w:val="00086B3A"/>
    <w:rsid w:val="000872A7"/>
    <w:rsid w:val="00093414"/>
    <w:rsid w:val="000A6394"/>
    <w:rsid w:val="000B7FA7"/>
    <w:rsid w:val="000B7FED"/>
    <w:rsid w:val="000C038A"/>
    <w:rsid w:val="000C6598"/>
    <w:rsid w:val="000D1B11"/>
    <w:rsid w:val="000F5207"/>
    <w:rsid w:val="00112445"/>
    <w:rsid w:val="0014242C"/>
    <w:rsid w:val="00144BC2"/>
    <w:rsid w:val="00145D43"/>
    <w:rsid w:val="00172A1F"/>
    <w:rsid w:val="00181E97"/>
    <w:rsid w:val="00192C46"/>
    <w:rsid w:val="001A08B3"/>
    <w:rsid w:val="001A4008"/>
    <w:rsid w:val="001A7B60"/>
    <w:rsid w:val="001B52F0"/>
    <w:rsid w:val="001B7A65"/>
    <w:rsid w:val="001D64C2"/>
    <w:rsid w:val="001E06A9"/>
    <w:rsid w:val="001E41F3"/>
    <w:rsid w:val="001E5A2F"/>
    <w:rsid w:val="00207960"/>
    <w:rsid w:val="0026004D"/>
    <w:rsid w:val="002640DD"/>
    <w:rsid w:val="00275D12"/>
    <w:rsid w:val="00280976"/>
    <w:rsid w:val="00284FEB"/>
    <w:rsid w:val="002860C4"/>
    <w:rsid w:val="00292B3D"/>
    <w:rsid w:val="002A01AE"/>
    <w:rsid w:val="002B5741"/>
    <w:rsid w:val="002F1354"/>
    <w:rsid w:val="00305409"/>
    <w:rsid w:val="0032315B"/>
    <w:rsid w:val="003304E1"/>
    <w:rsid w:val="00335A9F"/>
    <w:rsid w:val="00340568"/>
    <w:rsid w:val="003609EF"/>
    <w:rsid w:val="0036231A"/>
    <w:rsid w:val="0037460E"/>
    <w:rsid w:val="00374DD4"/>
    <w:rsid w:val="00390A3A"/>
    <w:rsid w:val="00393CF3"/>
    <w:rsid w:val="003A46D7"/>
    <w:rsid w:val="003A5CD1"/>
    <w:rsid w:val="003E1A36"/>
    <w:rsid w:val="003F10FD"/>
    <w:rsid w:val="003F131C"/>
    <w:rsid w:val="00410371"/>
    <w:rsid w:val="00420059"/>
    <w:rsid w:val="004242F1"/>
    <w:rsid w:val="00433248"/>
    <w:rsid w:val="004364FA"/>
    <w:rsid w:val="00454B36"/>
    <w:rsid w:val="00456B02"/>
    <w:rsid w:val="00474ADD"/>
    <w:rsid w:val="004803C9"/>
    <w:rsid w:val="004821FC"/>
    <w:rsid w:val="0049204E"/>
    <w:rsid w:val="004B75B7"/>
    <w:rsid w:val="004C1B5D"/>
    <w:rsid w:val="004C2DB5"/>
    <w:rsid w:val="004C6796"/>
    <w:rsid w:val="004D12D1"/>
    <w:rsid w:val="0051580D"/>
    <w:rsid w:val="00534229"/>
    <w:rsid w:val="00547111"/>
    <w:rsid w:val="0055794F"/>
    <w:rsid w:val="00573BF0"/>
    <w:rsid w:val="005905B9"/>
    <w:rsid w:val="00591636"/>
    <w:rsid w:val="00592D74"/>
    <w:rsid w:val="00593827"/>
    <w:rsid w:val="005A2F0E"/>
    <w:rsid w:val="005A3B51"/>
    <w:rsid w:val="005A3DEB"/>
    <w:rsid w:val="005D535B"/>
    <w:rsid w:val="005E2C44"/>
    <w:rsid w:val="005E71C9"/>
    <w:rsid w:val="005F65AA"/>
    <w:rsid w:val="00620DA0"/>
    <w:rsid w:val="00621188"/>
    <w:rsid w:val="006257ED"/>
    <w:rsid w:val="006333FA"/>
    <w:rsid w:val="006569EE"/>
    <w:rsid w:val="006776BC"/>
    <w:rsid w:val="00695808"/>
    <w:rsid w:val="006A4FC9"/>
    <w:rsid w:val="006A7F3C"/>
    <w:rsid w:val="006B09DF"/>
    <w:rsid w:val="006B46FB"/>
    <w:rsid w:val="006C2BED"/>
    <w:rsid w:val="006E21FB"/>
    <w:rsid w:val="006E79D0"/>
    <w:rsid w:val="006F02BD"/>
    <w:rsid w:val="006F3C2A"/>
    <w:rsid w:val="006F5B37"/>
    <w:rsid w:val="00713204"/>
    <w:rsid w:val="00770CC3"/>
    <w:rsid w:val="0077794A"/>
    <w:rsid w:val="00784A33"/>
    <w:rsid w:val="00792115"/>
    <w:rsid w:val="00792342"/>
    <w:rsid w:val="007977A8"/>
    <w:rsid w:val="007A72E6"/>
    <w:rsid w:val="007B07C6"/>
    <w:rsid w:val="007B512A"/>
    <w:rsid w:val="007C0FC6"/>
    <w:rsid w:val="007C2097"/>
    <w:rsid w:val="007D267E"/>
    <w:rsid w:val="007D507E"/>
    <w:rsid w:val="007D6A07"/>
    <w:rsid w:val="007F34EF"/>
    <w:rsid w:val="007F6D4B"/>
    <w:rsid w:val="007F7259"/>
    <w:rsid w:val="00803EEE"/>
    <w:rsid w:val="008040A8"/>
    <w:rsid w:val="00804B14"/>
    <w:rsid w:val="008200F6"/>
    <w:rsid w:val="008279FA"/>
    <w:rsid w:val="00827D64"/>
    <w:rsid w:val="00835759"/>
    <w:rsid w:val="008460D3"/>
    <w:rsid w:val="008626E7"/>
    <w:rsid w:val="00870EE7"/>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46B6"/>
    <w:rsid w:val="00A33BC1"/>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15B7A"/>
    <w:rsid w:val="00B258BB"/>
    <w:rsid w:val="00B30637"/>
    <w:rsid w:val="00B36529"/>
    <w:rsid w:val="00B44491"/>
    <w:rsid w:val="00B62613"/>
    <w:rsid w:val="00B62926"/>
    <w:rsid w:val="00B67B97"/>
    <w:rsid w:val="00B940C8"/>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95985"/>
    <w:rsid w:val="00CC4D70"/>
    <w:rsid w:val="00CC5026"/>
    <w:rsid w:val="00CC68D0"/>
    <w:rsid w:val="00CF1BF8"/>
    <w:rsid w:val="00CF59AE"/>
    <w:rsid w:val="00D03F9A"/>
    <w:rsid w:val="00D06D51"/>
    <w:rsid w:val="00D21466"/>
    <w:rsid w:val="00D24991"/>
    <w:rsid w:val="00D47123"/>
    <w:rsid w:val="00D50255"/>
    <w:rsid w:val="00D70858"/>
    <w:rsid w:val="00D722D6"/>
    <w:rsid w:val="00D96004"/>
    <w:rsid w:val="00DB1D67"/>
    <w:rsid w:val="00DC3044"/>
    <w:rsid w:val="00DC4D2A"/>
    <w:rsid w:val="00DD6201"/>
    <w:rsid w:val="00DE34CF"/>
    <w:rsid w:val="00E038BB"/>
    <w:rsid w:val="00E13F3D"/>
    <w:rsid w:val="00E17776"/>
    <w:rsid w:val="00E34898"/>
    <w:rsid w:val="00E55EE9"/>
    <w:rsid w:val="00E75FF3"/>
    <w:rsid w:val="00EB09B7"/>
    <w:rsid w:val="00EB29FD"/>
    <w:rsid w:val="00EB74C9"/>
    <w:rsid w:val="00ED1AB2"/>
    <w:rsid w:val="00EE7D7C"/>
    <w:rsid w:val="00EF3B34"/>
    <w:rsid w:val="00F25D98"/>
    <w:rsid w:val="00F300FB"/>
    <w:rsid w:val="00F3166F"/>
    <w:rsid w:val="00F31738"/>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13602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15748-14AA-4A19-94DD-F6E7821C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2046</Words>
  <Characters>11666</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2019-04-01T17:57:00Z</dcterms:created>
  <dcterms:modified xsi:type="dcterms:W3CDTF">2019-04-01T17:57:00Z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(3)mdAXNpRgezYtn2U+AeofVaNUX7egE2UDske+i7F3EuhdBS5Xw5kjkPM6fuc/u1mAFKpX84NB
Oe9uAbw5JMs+DhCih2Xuj7WsPkH0itHLHOo/U6WcVVKfz3zkF7MyQ5i9KVFXRun4nvVnrbJm
6z6e2HCbTotQlL29ioCqR2c1etOJbqOkGaaYEvns+p6Fis5wcRucZi35iCvDn/kGRMTxcCz8
JFI9mEaFGze4koJRpG</vt:lpwstr>
  </property>
  <property fmtid="{D5CDD505-2E9C-101B-9397-08002B2CF9AE}" pid="22" name="_2015_ms_pID_7253431">
    <vt:lpwstr>lVJbZFH7aR3AZhd7YwDC45EFV84jb7deFNBVZnjuQAezcPAT4tZgq6
zzGSaw6Py1WHNjeM7O8xPUECTaQ1kdK6q55eIAxo3INNKSop9mb2eaR4dQOnCdQ6Mz/e85wO
zR8JJKHs854ls918xVsqWUlnBCEUkWp2Vq1XuvfoU5PJgma3wYT2Q2BoFFcPd4f+G2mWvuux
+H9A8/5kZFz0E+CAM3zJWBMY5elakPn9Eyb8</vt:lpwstr>
  </property>
  <property fmtid="{D5CDD505-2E9C-101B-9397-08002B2CF9AE}" pid="23" name="_2015_ms_pID_7253432">
    <vt:lpwstr>kdwZ7sSxWf4vS3LwZ1IwGkU=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1554141414</vt:lpwstr>
  </property>
</Properties>
</file>