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C3E16" w:rsidRDefault="001E41F3">
      <w:pPr>
        <w:pStyle w:val="CRCoverPage"/>
        <w:tabs>
          <w:tab w:val="right" w:pos="9639"/>
        </w:tabs>
        <w:spacing w:after="0"/>
        <w:rPr>
          <w:b/>
          <w:i/>
          <w:noProof/>
          <w:sz w:val="24"/>
          <w:szCs w:val="24"/>
        </w:rPr>
      </w:pPr>
      <w:r w:rsidRPr="005C3E16">
        <w:rPr>
          <w:b/>
          <w:noProof/>
          <w:sz w:val="24"/>
          <w:szCs w:val="24"/>
        </w:rPr>
        <w:t>3GPP TSG-</w:t>
      </w:r>
      <w:r w:rsidR="00A772F2" w:rsidRPr="005C3E16">
        <w:rPr>
          <w:sz w:val="24"/>
          <w:szCs w:val="24"/>
        </w:rPr>
        <w:fldChar w:fldCharType="begin"/>
      </w:r>
      <w:r w:rsidR="00A772F2" w:rsidRPr="005C3E16">
        <w:rPr>
          <w:sz w:val="24"/>
          <w:szCs w:val="24"/>
        </w:rPr>
        <w:instrText xml:space="preserve"> DOCPROPERTY  TSG/WGRef  \* MERGEFORMAT </w:instrText>
      </w:r>
      <w:r w:rsidR="00A772F2" w:rsidRPr="005C3E16">
        <w:rPr>
          <w:sz w:val="24"/>
          <w:szCs w:val="24"/>
        </w:rPr>
        <w:fldChar w:fldCharType="separate"/>
      </w:r>
      <w:r w:rsidR="008C4FCC" w:rsidRPr="005C3E16">
        <w:rPr>
          <w:b/>
          <w:noProof/>
          <w:sz w:val="24"/>
          <w:szCs w:val="24"/>
        </w:rPr>
        <w:t>RAN4</w:t>
      </w:r>
      <w:r w:rsidR="00A772F2" w:rsidRPr="005C3E16">
        <w:rPr>
          <w:b/>
          <w:noProof/>
          <w:sz w:val="24"/>
          <w:szCs w:val="24"/>
        </w:rPr>
        <w:fldChar w:fldCharType="end"/>
      </w:r>
      <w:r w:rsidR="00C66BA2" w:rsidRPr="005C3E16">
        <w:rPr>
          <w:b/>
          <w:noProof/>
          <w:sz w:val="24"/>
          <w:szCs w:val="24"/>
        </w:rPr>
        <w:t xml:space="preserve"> </w:t>
      </w:r>
      <w:r w:rsidRPr="005C3E16">
        <w:rPr>
          <w:b/>
          <w:noProof/>
          <w:sz w:val="24"/>
          <w:szCs w:val="24"/>
        </w:rPr>
        <w:t>Meeting #</w:t>
      </w:r>
      <w:r w:rsidR="00A772F2" w:rsidRPr="005C3E16">
        <w:rPr>
          <w:sz w:val="24"/>
          <w:szCs w:val="24"/>
        </w:rPr>
        <w:fldChar w:fldCharType="begin"/>
      </w:r>
      <w:r w:rsidR="00A772F2" w:rsidRPr="005C3E16">
        <w:rPr>
          <w:sz w:val="24"/>
          <w:szCs w:val="24"/>
        </w:rPr>
        <w:instrText xml:space="preserve"> DOCPROPERTY  MtgSeq  \* MERGEFORMAT </w:instrText>
      </w:r>
      <w:r w:rsidR="00A772F2" w:rsidRPr="005C3E16">
        <w:rPr>
          <w:sz w:val="24"/>
          <w:szCs w:val="24"/>
        </w:rPr>
        <w:fldChar w:fldCharType="separate"/>
      </w:r>
      <w:r w:rsidR="00EB09B7" w:rsidRPr="005C3E16">
        <w:rPr>
          <w:b/>
          <w:noProof/>
          <w:sz w:val="24"/>
          <w:szCs w:val="24"/>
        </w:rPr>
        <w:t xml:space="preserve"> </w:t>
      </w:r>
      <w:r w:rsidR="008C4FCC" w:rsidRPr="005C3E16">
        <w:rPr>
          <w:b/>
          <w:noProof/>
          <w:sz w:val="24"/>
          <w:szCs w:val="24"/>
        </w:rPr>
        <w:t>90-Bis</w:t>
      </w:r>
      <w:r w:rsidR="00A772F2" w:rsidRPr="005C3E16">
        <w:rPr>
          <w:b/>
          <w:noProof/>
          <w:sz w:val="24"/>
          <w:szCs w:val="24"/>
        </w:rPr>
        <w:fldChar w:fldCharType="end"/>
      </w:r>
      <w:r w:rsidRPr="005C3E16">
        <w:rPr>
          <w:b/>
          <w:i/>
          <w:noProof/>
          <w:sz w:val="24"/>
          <w:szCs w:val="24"/>
        </w:rPr>
        <w:tab/>
      </w:r>
      <w:r w:rsidR="00E531B8" w:rsidRPr="005C3E16">
        <w:rPr>
          <w:b/>
          <w:noProof/>
          <w:sz w:val="24"/>
          <w:szCs w:val="24"/>
        </w:rPr>
        <w:t>R4-</w:t>
      </w:r>
      <w:r w:rsidR="001A2C99" w:rsidRPr="005C3E16">
        <w:rPr>
          <w:sz w:val="24"/>
          <w:szCs w:val="24"/>
        </w:rPr>
        <w:t xml:space="preserve"> </w:t>
      </w:r>
      <w:r w:rsidR="001A2C99" w:rsidRPr="005C3E16">
        <w:rPr>
          <w:b/>
          <w:noProof/>
          <w:sz w:val="24"/>
          <w:szCs w:val="24"/>
        </w:rPr>
        <w:t>1903621</w:t>
      </w:r>
    </w:p>
    <w:p w:rsidR="001E41F3" w:rsidRDefault="00A772F2" w:rsidP="005E2C44">
      <w:pPr>
        <w:pStyle w:val="CRCoverPage"/>
        <w:outlineLvl w:val="0"/>
        <w:rPr>
          <w:b/>
          <w:noProof/>
          <w:sz w:val="24"/>
        </w:rPr>
      </w:pPr>
      <w:fldSimple w:instr=" DOCPROPERTY  Location  \* MERGEFORMAT ">
        <w:r w:rsidR="008C4FCC">
          <w:rPr>
            <w:b/>
            <w:noProof/>
            <w:sz w:val="24"/>
          </w:rPr>
          <w:t xml:space="preserve"> Xi'an</w:t>
        </w:r>
      </w:fldSimple>
      <w:r w:rsidR="001E41F3">
        <w:rPr>
          <w:b/>
          <w:noProof/>
          <w:sz w:val="24"/>
        </w:rPr>
        <w:t xml:space="preserve">, </w:t>
      </w:r>
      <w:r w:rsidR="008C4FCC">
        <w:rPr>
          <w:b/>
          <w:noProof/>
          <w:sz w:val="24"/>
        </w:rPr>
        <w:t>China</w:t>
      </w:r>
      <w:r w:rsidR="001E41F3">
        <w:rPr>
          <w:b/>
          <w:noProof/>
          <w:sz w:val="24"/>
        </w:rPr>
        <w:t xml:space="preserve">, </w:t>
      </w:r>
      <w:fldSimple w:instr=" DOCPROPERTY  StartDate  \* MERGEFORMAT ">
        <w:r w:rsidR="003609EF" w:rsidRPr="00BA51D9">
          <w:rPr>
            <w:b/>
            <w:noProof/>
            <w:sz w:val="24"/>
          </w:rPr>
          <w:t xml:space="preserve"> </w:t>
        </w:r>
        <w:r w:rsidR="008C4FCC">
          <w:rPr>
            <w:b/>
            <w:noProof/>
            <w:sz w:val="24"/>
          </w:rPr>
          <w:t xml:space="preserve">8 April </w:t>
        </w:r>
      </w:fldSimple>
      <w:r w:rsidR="00547111">
        <w:rPr>
          <w:b/>
          <w:noProof/>
          <w:sz w:val="24"/>
        </w:rPr>
        <w:t xml:space="preserve"> - </w:t>
      </w:r>
      <w:r w:rsidR="008C4FCC">
        <w:rPr>
          <w:b/>
          <w:noProof/>
          <w:sz w:val="24"/>
        </w:rPr>
        <w:t>12 April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F317C" w:rsidRDefault="00ED3FF3" w:rsidP="00ED3FF3">
            <w:pPr>
              <w:pStyle w:val="CRCoverPage"/>
              <w:spacing w:after="0"/>
              <w:jc w:val="right"/>
              <w:rPr>
                <w:noProof/>
                <w:sz w:val="28"/>
              </w:rPr>
            </w:pPr>
            <w:r w:rsidRPr="00AF317C">
              <w:rPr>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3FF3" w:rsidP="00547111">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3FF3" w:rsidP="00ED3FF3">
            <w:pPr>
              <w:pStyle w:val="CRCoverPage"/>
              <w:spacing w:after="0"/>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3FF3">
            <w:pPr>
              <w:pStyle w:val="CRCoverPage"/>
              <w:spacing w:after="0"/>
              <w:jc w:val="center"/>
              <w:rPr>
                <w:noProof/>
                <w:sz w:val="28"/>
              </w:rPr>
            </w:pPr>
            <w:r>
              <w:rPr>
                <w:noProof/>
                <w:sz w:val="28"/>
              </w:rPr>
              <w:t>15.</w:t>
            </w:r>
            <w:r w:rsidR="004706DF">
              <w:rPr>
                <w:noProof/>
                <w:sz w:val="28"/>
              </w:rPr>
              <w:t>5</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44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43"/>
        <w:gridCol w:w="809"/>
        <w:gridCol w:w="42"/>
        <w:gridCol w:w="284"/>
        <w:gridCol w:w="284"/>
        <w:gridCol w:w="567"/>
        <w:gridCol w:w="1700"/>
        <w:gridCol w:w="567"/>
        <w:gridCol w:w="143"/>
        <w:gridCol w:w="281"/>
        <w:gridCol w:w="993"/>
        <w:gridCol w:w="2085"/>
        <w:gridCol w:w="42"/>
      </w:tblGrid>
      <w:tr w:rsidR="001E41F3" w:rsidTr="00AF317C">
        <w:trPr>
          <w:gridBefore w:val="1"/>
          <w:wBefore w:w="42" w:type="dxa"/>
        </w:trPr>
        <w:tc>
          <w:tcPr>
            <w:tcW w:w="9640" w:type="dxa"/>
            <w:gridSpan w:val="13"/>
          </w:tcPr>
          <w:p w:rsidR="001E41F3" w:rsidRDefault="001E41F3">
            <w:pPr>
              <w:pStyle w:val="CRCoverPage"/>
              <w:spacing w:after="0"/>
              <w:rPr>
                <w:noProof/>
                <w:sz w:val="8"/>
                <w:szCs w:val="8"/>
              </w:rPr>
            </w:pPr>
          </w:p>
        </w:tc>
      </w:tr>
      <w:tr w:rsidR="001E41F3" w:rsidTr="00AF317C">
        <w:trPr>
          <w:gridBefore w:val="1"/>
          <w:wBefore w:w="42" w:type="dxa"/>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rsidR="001E41F3" w:rsidRDefault="00DD48E8">
            <w:pPr>
              <w:pStyle w:val="CRCoverPage"/>
              <w:spacing w:after="0"/>
              <w:ind w:left="100"/>
              <w:rPr>
                <w:noProof/>
              </w:rPr>
            </w:pPr>
            <w:r>
              <w:t xml:space="preserve">Draft CR to 38.133: RRC based BWP switch </w:t>
            </w:r>
            <w:r w:rsidR="00516457">
              <w:t xml:space="preserve">delay </w:t>
            </w:r>
            <w:r>
              <w:t>re</w:t>
            </w:r>
            <w:r w:rsidR="00AA2294">
              <w:t>q</w:t>
            </w:r>
            <w:r>
              <w:t>uirements</w:t>
            </w:r>
          </w:p>
        </w:tc>
      </w:tr>
      <w:tr w:rsidR="001E41F3" w:rsidTr="00AF317C">
        <w:trPr>
          <w:gridBefore w:val="1"/>
          <w:wBefore w:w="42" w:type="dxa"/>
        </w:trPr>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2"/>
            <w:tcBorders>
              <w:right w:val="single" w:sz="4" w:space="0" w:color="auto"/>
            </w:tcBorders>
          </w:tcPr>
          <w:p w:rsidR="001E41F3" w:rsidRDefault="001E41F3">
            <w:pPr>
              <w:pStyle w:val="CRCoverPage"/>
              <w:spacing w:after="0"/>
              <w:rPr>
                <w:noProof/>
                <w:sz w:val="8"/>
                <w:szCs w:val="8"/>
              </w:rPr>
            </w:pPr>
          </w:p>
        </w:tc>
      </w:tr>
      <w:tr w:rsidR="001E41F3" w:rsidTr="00AF317C">
        <w:trPr>
          <w:gridBefore w:val="1"/>
          <w:wBefore w:w="42" w:type="dxa"/>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rsidR="001E41F3" w:rsidRDefault="004B1804">
            <w:pPr>
              <w:pStyle w:val="CRCoverPage"/>
              <w:spacing w:after="0"/>
              <w:ind w:left="100"/>
              <w:rPr>
                <w:noProof/>
              </w:rPr>
            </w:pPr>
            <w:r>
              <w:t>NEC</w:t>
            </w:r>
          </w:p>
        </w:tc>
      </w:tr>
      <w:tr w:rsidR="001E41F3" w:rsidTr="00AF317C">
        <w:trPr>
          <w:gridBefore w:val="1"/>
          <w:wBefore w:w="42" w:type="dxa"/>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rsidR="001E41F3" w:rsidRDefault="004B1804" w:rsidP="00547111">
            <w:pPr>
              <w:pStyle w:val="CRCoverPage"/>
              <w:spacing w:after="0"/>
              <w:ind w:left="100"/>
              <w:rPr>
                <w:noProof/>
              </w:rPr>
            </w:pPr>
            <w:r>
              <w:t>R4</w:t>
            </w:r>
          </w:p>
        </w:tc>
      </w:tr>
      <w:tr w:rsidR="001E41F3" w:rsidTr="00AF317C">
        <w:trPr>
          <w:gridBefore w:val="1"/>
          <w:wBefore w:w="42" w:type="dxa"/>
        </w:trPr>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2"/>
            <w:tcBorders>
              <w:right w:val="single" w:sz="4" w:space="0" w:color="auto"/>
            </w:tcBorders>
          </w:tcPr>
          <w:p w:rsidR="001E41F3" w:rsidRDefault="001E41F3">
            <w:pPr>
              <w:pStyle w:val="CRCoverPage"/>
              <w:spacing w:after="0"/>
              <w:rPr>
                <w:noProof/>
                <w:sz w:val="8"/>
                <w:szCs w:val="8"/>
              </w:rPr>
            </w:pPr>
          </w:p>
        </w:tc>
      </w:tr>
      <w:tr w:rsidR="001E41F3" w:rsidTr="00AF317C">
        <w:trPr>
          <w:gridBefore w:val="1"/>
          <w:wBefore w:w="42" w:type="dxa"/>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5B7DB1">
            <w:pPr>
              <w:pStyle w:val="CRCoverPage"/>
              <w:spacing w:after="0"/>
              <w:ind w:left="100"/>
              <w:rPr>
                <w:noProof/>
              </w:rPr>
            </w:pPr>
            <w:proofErr w:type="spellStart"/>
            <w:r w:rsidRPr="005B7DB1">
              <w:t>NR_newRAT</w:t>
            </w:r>
            <w:proofErr w:type="spellEnd"/>
            <w:r w:rsidRPr="005B7DB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rsidR="001E41F3" w:rsidRDefault="00336BF9">
            <w:pPr>
              <w:pStyle w:val="CRCoverPage"/>
              <w:spacing w:after="0"/>
              <w:ind w:left="100"/>
              <w:rPr>
                <w:noProof/>
              </w:rPr>
            </w:pPr>
            <w:r>
              <w:t>2019-04-01</w:t>
            </w:r>
          </w:p>
        </w:tc>
      </w:tr>
      <w:tr w:rsidR="001E41F3" w:rsidTr="00AF317C">
        <w:trPr>
          <w:gridBefore w:val="1"/>
          <w:wBefore w:w="42" w:type="dxa"/>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2"/>
            <w:tcBorders>
              <w:right w:val="single" w:sz="4" w:space="0" w:color="auto"/>
            </w:tcBorders>
          </w:tcPr>
          <w:p w:rsidR="001E41F3" w:rsidRDefault="001E41F3">
            <w:pPr>
              <w:pStyle w:val="CRCoverPage"/>
              <w:spacing w:after="0"/>
              <w:rPr>
                <w:noProof/>
                <w:sz w:val="8"/>
                <w:szCs w:val="8"/>
              </w:rPr>
            </w:pPr>
          </w:p>
        </w:tc>
      </w:tr>
      <w:tr w:rsidR="001E41F3" w:rsidTr="00AF317C">
        <w:trPr>
          <w:gridBefore w:val="1"/>
          <w:wBefore w:w="42" w:type="dxa"/>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rsidR="001E41F3" w:rsidRPr="00B56C2B" w:rsidRDefault="00B56C2B" w:rsidP="009A6AFE">
            <w:pPr>
              <w:pStyle w:val="CRCoverPage"/>
              <w:spacing w:after="0"/>
              <w:ind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rsidR="001E41F3" w:rsidRDefault="008C3658">
            <w:pPr>
              <w:pStyle w:val="CRCoverPage"/>
              <w:spacing w:after="0"/>
              <w:ind w:left="100"/>
              <w:rPr>
                <w:noProof/>
              </w:rPr>
            </w:pPr>
            <w:r>
              <w:rPr>
                <w:noProof/>
              </w:rPr>
              <w:t>Rel-15</w:t>
            </w:r>
          </w:p>
        </w:tc>
      </w:tr>
      <w:tr w:rsidR="001E41F3" w:rsidTr="00AF317C">
        <w:trPr>
          <w:gridBefore w:val="1"/>
          <w:wBefore w:w="42" w:type="dxa"/>
        </w:trPr>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F317C">
        <w:trPr>
          <w:gridBefore w:val="1"/>
          <w:wBefore w:w="42" w:type="dxa"/>
        </w:trPr>
        <w:tc>
          <w:tcPr>
            <w:tcW w:w="1843" w:type="dxa"/>
          </w:tcPr>
          <w:p w:rsidR="001E41F3" w:rsidRDefault="001E41F3">
            <w:pPr>
              <w:pStyle w:val="CRCoverPage"/>
              <w:spacing w:after="0"/>
              <w:rPr>
                <w:b/>
                <w:i/>
                <w:noProof/>
                <w:sz w:val="8"/>
                <w:szCs w:val="8"/>
              </w:rPr>
            </w:pPr>
          </w:p>
        </w:tc>
        <w:tc>
          <w:tcPr>
            <w:tcW w:w="7797" w:type="dxa"/>
            <w:gridSpan w:val="12"/>
          </w:tcPr>
          <w:p w:rsidR="001E41F3" w:rsidRDefault="001E41F3">
            <w:pPr>
              <w:pStyle w:val="CRCoverPage"/>
              <w:spacing w:after="0"/>
              <w:rPr>
                <w:noProof/>
                <w:sz w:val="8"/>
                <w:szCs w:val="8"/>
              </w:rPr>
            </w:pPr>
          </w:p>
        </w:tc>
      </w:tr>
      <w:tr w:rsidR="001E41F3" w:rsidTr="00AF317C">
        <w:trPr>
          <w:gridBefore w:val="1"/>
          <w:wBefore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rsidR="00004D0A" w:rsidRDefault="00112AFA" w:rsidP="00004D0A">
            <w:pPr>
              <w:pStyle w:val="CRCoverPage"/>
              <w:spacing w:after="0"/>
              <w:ind w:left="100"/>
              <w:rPr>
                <w:noProof/>
              </w:rPr>
            </w:pPr>
            <w:r>
              <w:rPr>
                <w:noProof/>
              </w:rPr>
              <w:t>As</w:t>
            </w:r>
            <w:r w:rsidR="00C9696B">
              <w:rPr>
                <w:noProof/>
              </w:rPr>
              <w:t xml:space="preserve"> </w:t>
            </w:r>
            <w:r w:rsidR="00BA4D06">
              <w:rPr>
                <w:noProof/>
              </w:rPr>
              <w:t xml:space="preserve">RRC </w:t>
            </w:r>
            <w:r w:rsidR="0062045D">
              <w:rPr>
                <w:noProof/>
              </w:rPr>
              <w:t xml:space="preserve">based </w:t>
            </w:r>
            <w:r w:rsidR="00BA4D06">
              <w:rPr>
                <w:noProof/>
              </w:rPr>
              <w:t>BWP switch delay</w:t>
            </w:r>
            <w:r w:rsidR="00C9696B">
              <w:rPr>
                <w:noProof/>
              </w:rPr>
              <w:t xml:space="preserve"> consists of two parts, RRC processing delay (</w:t>
            </w:r>
            <w:proofErr w:type="spellStart"/>
            <w:r w:rsidR="00C9696B" w:rsidRPr="003445FB">
              <w:rPr>
                <w:lang w:val="en-US" w:eastAsia="zh-CN"/>
              </w:rPr>
              <w:t>T</w:t>
            </w:r>
            <w:r w:rsidR="00C9696B" w:rsidRPr="003445FB">
              <w:rPr>
                <w:vertAlign w:val="subscript"/>
                <w:lang w:val="en-US" w:eastAsia="zh-CN"/>
              </w:rPr>
              <w:t>RRCprocessingDelay</w:t>
            </w:r>
            <w:proofErr w:type="spellEnd"/>
            <w:r w:rsidR="00C9696B">
              <w:rPr>
                <w:noProof/>
              </w:rPr>
              <w:t>) and BWP swithcing delay (</w:t>
            </w:r>
            <w:r w:rsidR="00C9696B" w:rsidRPr="003445FB">
              <w:rPr>
                <w:lang w:val="en-US" w:eastAsia="zh-CN"/>
              </w:rPr>
              <w:t>T</w:t>
            </w:r>
            <w:r w:rsidR="00C9696B" w:rsidRPr="003445FB">
              <w:rPr>
                <w:vertAlign w:val="subscript"/>
                <w:lang w:val="en-US" w:eastAsia="zh-CN"/>
              </w:rPr>
              <w:t>BWPswitchDelayRRC</w:t>
            </w:r>
            <w:r w:rsidR="00C9696B">
              <w:rPr>
                <w:noProof/>
              </w:rPr>
              <w:t xml:space="preserve">). </w:t>
            </w:r>
            <w:r>
              <w:rPr>
                <w:noProof/>
              </w:rPr>
              <w:t>As the two process are contiguous</w:t>
            </w:r>
            <w:r w:rsidR="006B7CDE">
              <w:rPr>
                <w:noProof/>
              </w:rPr>
              <w:t xml:space="preserve"> in time</w:t>
            </w:r>
            <w:r>
              <w:rPr>
                <w:noProof/>
              </w:rPr>
              <w:t xml:space="preserve">, we should add delay in time and then combined quantity should </w:t>
            </w:r>
            <w:r w:rsidR="00AC0D46">
              <w:rPr>
                <w:noProof/>
              </w:rPr>
              <w:t xml:space="preserve">be </w:t>
            </w:r>
            <w:r>
              <w:rPr>
                <w:noProof/>
              </w:rPr>
              <w:t>convert</w:t>
            </w:r>
            <w:r w:rsidR="00AC0D46">
              <w:rPr>
                <w:noProof/>
              </w:rPr>
              <w:t>ed</w:t>
            </w:r>
            <w:r>
              <w:rPr>
                <w:noProof/>
              </w:rPr>
              <w:t xml:space="preserve"> </w:t>
            </w:r>
            <w:r w:rsidR="00004D0A">
              <w:rPr>
                <w:noProof/>
              </w:rPr>
              <w:t>to</w:t>
            </w:r>
            <w:r>
              <w:rPr>
                <w:noProof/>
              </w:rPr>
              <w:t xml:space="preserve"> slots</w:t>
            </w:r>
            <w:r w:rsidR="00BA4D06">
              <w:rPr>
                <w:noProof/>
              </w:rPr>
              <w:t xml:space="preserve">. </w:t>
            </w:r>
          </w:p>
          <w:p w:rsidR="00004D0A" w:rsidRDefault="00004D0A" w:rsidP="00004D0A">
            <w:pPr>
              <w:pStyle w:val="CRCoverPage"/>
              <w:spacing w:after="0"/>
              <w:ind w:left="100"/>
              <w:rPr>
                <w:noProof/>
              </w:rPr>
            </w:pPr>
          </w:p>
          <w:p w:rsidR="001E41F3" w:rsidRDefault="00680CAF" w:rsidP="00004D0A">
            <w:pPr>
              <w:pStyle w:val="CRCoverPage"/>
              <w:spacing w:after="0"/>
              <w:ind w:left="100"/>
              <w:rPr>
                <w:noProof/>
              </w:rPr>
            </w:pPr>
            <w:r>
              <w:rPr>
                <w:noProof/>
              </w:rPr>
              <w:t>Further</w:t>
            </w:r>
            <w:r w:rsidR="00DC0D84">
              <w:rPr>
                <w:noProof/>
              </w:rPr>
              <w:t>,</w:t>
            </w:r>
            <w:r>
              <w:rPr>
                <w:noProof/>
              </w:rPr>
              <w:t xml:space="preserve"> </w:t>
            </w:r>
            <w:r w:rsidR="00A95F5A">
              <w:rPr>
                <w:noProof/>
              </w:rPr>
              <w:t xml:space="preserve">RRC based BWP switching requirements are for FFS as per </w:t>
            </w:r>
            <w:r w:rsidR="00950489">
              <w:rPr>
                <w:noProof/>
              </w:rPr>
              <w:t>the editors note in</w:t>
            </w:r>
            <w:r w:rsidR="00A95F5A">
              <w:rPr>
                <w:noProof/>
              </w:rPr>
              <w:t xml:space="preserve"> clause 8.6.3</w:t>
            </w:r>
            <w:r w:rsidR="00D22CE9">
              <w:rPr>
                <w:noProof/>
              </w:rPr>
              <w:t xml:space="preserve">. </w:t>
            </w:r>
            <w:r w:rsidR="008B2484">
              <w:rPr>
                <w:noProof/>
              </w:rPr>
              <w:t xml:space="preserve">Since RRC based BWP switching delay </w:t>
            </w:r>
            <w:r w:rsidR="00CA1BFB">
              <w:rPr>
                <w:noProof/>
              </w:rPr>
              <w:t xml:space="preserve">requirements are </w:t>
            </w:r>
            <w:r w:rsidR="008B2484">
              <w:rPr>
                <w:noProof/>
              </w:rPr>
              <w:t xml:space="preserve"> about to complete, we need to remove </w:t>
            </w:r>
            <w:r w:rsidR="00D22CE9">
              <w:rPr>
                <w:noProof/>
              </w:rPr>
              <w:t xml:space="preserve">editors note by </w:t>
            </w:r>
            <w:r w:rsidR="00FD02F9">
              <w:rPr>
                <w:noProof/>
              </w:rPr>
              <w:t>specifying</w:t>
            </w:r>
            <w:r w:rsidR="00D22CE9">
              <w:rPr>
                <w:noProof/>
              </w:rPr>
              <w:t xml:space="preserve"> RRC based BWP switching requirements.</w:t>
            </w:r>
            <w:r w:rsidR="00BA4D06">
              <w:rPr>
                <w:noProof/>
              </w:rPr>
              <w:t xml:space="preserve"> </w:t>
            </w:r>
          </w:p>
        </w:tc>
      </w:tr>
      <w:tr w:rsidR="001E41F3" w:rsidTr="00AF317C">
        <w:trPr>
          <w:gridBefore w:val="1"/>
          <w:wBefore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087633">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rsidR="006A3640" w:rsidRPr="003D576A" w:rsidRDefault="00D521FB" w:rsidP="00703F45">
            <w:pPr>
              <w:pStyle w:val="CRCoverPage"/>
              <w:spacing w:after="0"/>
              <w:ind w:left="100"/>
              <w:rPr>
                <w:rFonts w:cs="Arial"/>
                <w:noProof/>
              </w:rPr>
            </w:pPr>
            <w:r w:rsidRPr="003D576A">
              <w:rPr>
                <w:rFonts w:cs="Arial"/>
                <w:noProof/>
              </w:rPr>
              <w:t xml:space="preserve">Three </w:t>
            </w:r>
            <w:r w:rsidR="00537821" w:rsidRPr="003D576A">
              <w:rPr>
                <w:rFonts w:cs="Arial"/>
                <w:noProof/>
              </w:rPr>
              <w:t>changes</w:t>
            </w:r>
            <w:r w:rsidR="001229B6" w:rsidRPr="003D576A">
              <w:rPr>
                <w:rFonts w:cs="Arial"/>
                <w:noProof/>
              </w:rPr>
              <w:t>:</w:t>
            </w:r>
          </w:p>
          <w:p w:rsidR="00436427" w:rsidRPr="003D576A" w:rsidRDefault="00436427" w:rsidP="003D576A">
            <w:pPr>
              <w:pStyle w:val="CRCoverPage"/>
              <w:numPr>
                <w:ilvl w:val="0"/>
                <w:numId w:val="4"/>
              </w:numPr>
              <w:spacing w:after="0" w:line="276" w:lineRule="auto"/>
              <w:rPr>
                <w:rFonts w:cs="Arial"/>
                <w:noProof/>
              </w:rPr>
            </w:pPr>
            <w:r w:rsidRPr="003D576A">
              <w:rPr>
                <w:rFonts w:cs="Arial"/>
                <w:noProof/>
              </w:rPr>
              <w:t xml:space="preserve">Minor editorial correction to convert milliseconds to slots by adding a </w:t>
            </w:r>
            <w:r w:rsidR="00EB7F4B">
              <w:rPr>
                <w:rFonts w:cs="Arial"/>
                <w:noProof/>
              </w:rPr>
              <w:t xml:space="preserve">conversion </w:t>
            </w:r>
            <w:r w:rsidRPr="003D576A">
              <w:rPr>
                <w:rFonts w:cs="Arial"/>
                <w:noProof/>
              </w:rPr>
              <w:t xml:space="preserve"> equation. </w:t>
            </w:r>
          </w:p>
          <w:p w:rsidR="00436427" w:rsidRPr="003D576A" w:rsidRDefault="00087633" w:rsidP="003D576A">
            <w:pPr>
              <w:pStyle w:val="CRCoverPage"/>
              <w:numPr>
                <w:ilvl w:val="0"/>
                <w:numId w:val="4"/>
              </w:numPr>
              <w:tabs>
                <w:tab w:val="left" w:pos="664"/>
              </w:tabs>
              <w:spacing w:after="0" w:line="276" w:lineRule="auto"/>
              <w:rPr>
                <w:rFonts w:cs="Arial"/>
                <w:noProof/>
              </w:rPr>
            </w:pPr>
            <w:r w:rsidRPr="003D576A">
              <w:rPr>
                <w:rFonts w:cs="Arial"/>
                <w:noProof/>
              </w:rPr>
              <w:t xml:space="preserve">  </w:t>
            </w:r>
            <w:r w:rsidR="00436427" w:rsidRPr="003D576A">
              <w:rPr>
                <w:rFonts w:cs="Arial"/>
                <w:noProof/>
              </w:rPr>
              <w:t>Single  set of requirements based on worst case scenario is specified for RRC based BWP switch delay.</w:t>
            </w:r>
          </w:p>
          <w:p w:rsidR="00770C78" w:rsidRPr="003D576A" w:rsidRDefault="00087633" w:rsidP="003D576A">
            <w:pPr>
              <w:pStyle w:val="CRCoverPage"/>
              <w:numPr>
                <w:ilvl w:val="0"/>
                <w:numId w:val="4"/>
              </w:numPr>
              <w:tabs>
                <w:tab w:val="left" w:pos="664"/>
              </w:tabs>
              <w:spacing w:after="0" w:line="276" w:lineRule="auto"/>
              <w:rPr>
                <w:rFonts w:cs="Arial"/>
                <w:noProof/>
              </w:rPr>
            </w:pPr>
            <w:r w:rsidRPr="003D576A">
              <w:rPr>
                <w:rFonts w:cs="Arial"/>
                <w:noProof/>
              </w:rPr>
              <w:t xml:space="preserve">  </w:t>
            </w:r>
            <w:r w:rsidR="00436427" w:rsidRPr="003D576A">
              <w:rPr>
                <w:rFonts w:cs="Arial"/>
                <w:noProof/>
              </w:rPr>
              <w:t>Deletion of editorial note as RRC based BWP requirements are specified.</w:t>
            </w:r>
          </w:p>
          <w:p w:rsidR="00E25F1D" w:rsidRPr="00436427" w:rsidRDefault="00E25F1D" w:rsidP="00436427">
            <w:pPr>
              <w:pStyle w:val="ListParagraph"/>
              <w:tabs>
                <w:tab w:val="left" w:pos="1941"/>
              </w:tabs>
              <w:rPr>
                <w:noProof/>
                <w:sz w:val="22"/>
                <w:szCs w:val="22"/>
              </w:rPr>
            </w:pPr>
          </w:p>
        </w:tc>
      </w:tr>
      <w:tr w:rsidR="001E41F3" w:rsidTr="001F3B81">
        <w:trPr>
          <w:gridBefore w:val="1"/>
          <w:wBefore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1F3B81">
        <w:trPr>
          <w:gridBefore w:val="1"/>
          <w:wBefore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rsidR="001E41F3" w:rsidRDefault="00F40760" w:rsidP="00F40760">
            <w:pPr>
              <w:pStyle w:val="CRCoverPage"/>
              <w:spacing w:after="0"/>
              <w:ind w:left="100"/>
              <w:rPr>
                <w:noProof/>
              </w:rPr>
            </w:pPr>
            <w:r>
              <w:rPr>
                <w:noProof/>
              </w:rPr>
              <w:t xml:space="preserve">Rel-15 </w:t>
            </w:r>
            <w:r w:rsidR="0073130B">
              <w:rPr>
                <w:noProof/>
              </w:rPr>
              <w:t xml:space="preserve">RRC based BWP switch delay </w:t>
            </w:r>
            <w:r>
              <w:rPr>
                <w:noProof/>
              </w:rPr>
              <w:t>will remain in</w:t>
            </w:r>
            <w:r w:rsidR="0073130B">
              <w:rPr>
                <w:noProof/>
              </w:rPr>
              <w:t>complete</w:t>
            </w:r>
          </w:p>
        </w:tc>
      </w:tr>
      <w:tr w:rsidR="001E41F3" w:rsidTr="001F3B81">
        <w:trPr>
          <w:gridBefore w:val="1"/>
          <w:wBefore w:w="42" w:type="dxa"/>
        </w:trPr>
        <w:tc>
          <w:tcPr>
            <w:tcW w:w="2694" w:type="dxa"/>
            <w:gridSpan w:val="3"/>
          </w:tcPr>
          <w:p w:rsidR="001E41F3" w:rsidRDefault="001E41F3">
            <w:pPr>
              <w:pStyle w:val="CRCoverPage"/>
              <w:spacing w:after="0"/>
              <w:rPr>
                <w:b/>
                <w:i/>
                <w:noProof/>
                <w:sz w:val="8"/>
                <w:szCs w:val="8"/>
              </w:rPr>
            </w:pPr>
          </w:p>
        </w:tc>
        <w:tc>
          <w:tcPr>
            <w:tcW w:w="6946" w:type="dxa"/>
            <w:gridSpan w:val="10"/>
          </w:tcPr>
          <w:p w:rsidR="001E41F3" w:rsidRDefault="001E41F3">
            <w:pPr>
              <w:pStyle w:val="CRCoverPage"/>
              <w:spacing w:after="0"/>
              <w:rPr>
                <w:noProof/>
                <w:sz w:val="8"/>
                <w:szCs w:val="8"/>
              </w:rPr>
            </w:pPr>
          </w:p>
        </w:tc>
      </w:tr>
      <w:tr w:rsidR="001E41F3" w:rsidTr="001F3B81">
        <w:trPr>
          <w:gridBefore w:val="1"/>
          <w:wBefore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rsidR="001E41F3" w:rsidRPr="00C239A0" w:rsidRDefault="009D17B8">
            <w:pPr>
              <w:pStyle w:val="CRCoverPage"/>
              <w:spacing w:after="0"/>
              <w:ind w:left="100"/>
              <w:rPr>
                <w:b/>
                <w:noProof/>
              </w:rPr>
            </w:pPr>
            <w:r w:rsidRPr="00C239A0">
              <w:rPr>
                <w:b/>
                <w:noProof/>
              </w:rPr>
              <w:t>8.6.3</w:t>
            </w:r>
          </w:p>
        </w:tc>
      </w:tr>
      <w:tr w:rsidR="001E41F3" w:rsidTr="001F3B81">
        <w:trPr>
          <w:gridBefore w:val="1"/>
          <w:wBefore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1F3B81">
        <w:trPr>
          <w:gridBefore w:val="1"/>
          <w:wBefore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1F3B81">
        <w:trPr>
          <w:gridBefore w:val="1"/>
          <w:wBefore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066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3B81">
        <w:trPr>
          <w:gridBefore w:val="1"/>
          <w:wBefore w:w="42" w:type="dxa"/>
        </w:trPr>
        <w:tc>
          <w:tcPr>
            <w:tcW w:w="2694"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70C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3B81">
        <w:trPr>
          <w:gridBefore w:val="1"/>
          <w:wBefore w:w="42" w:type="dxa"/>
        </w:trPr>
        <w:tc>
          <w:tcPr>
            <w:tcW w:w="2694"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066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3B81">
        <w:trPr>
          <w:gridBefore w:val="1"/>
          <w:wBefore w:w="42" w:type="dxa"/>
        </w:trPr>
        <w:tc>
          <w:tcPr>
            <w:tcW w:w="2694" w:type="dxa"/>
            <w:gridSpan w:val="3"/>
            <w:tcBorders>
              <w:left w:val="single" w:sz="4" w:space="0" w:color="auto"/>
            </w:tcBorders>
          </w:tcPr>
          <w:p w:rsidR="001E41F3" w:rsidRDefault="001E41F3">
            <w:pPr>
              <w:pStyle w:val="CRCoverPage"/>
              <w:spacing w:after="0"/>
              <w:rPr>
                <w:b/>
                <w:i/>
                <w:noProof/>
              </w:rPr>
            </w:pPr>
          </w:p>
        </w:tc>
        <w:tc>
          <w:tcPr>
            <w:tcW w:w="6946" w:type="dxa"/>
            <w:gridSpan w:val="10"/>
            <w:tcBorders>
              <w:right w:val="single" w:sz="4" w:space="0" w:color="auto"/>
            </w:tcBorders>
          </w:tcPr>
          <w:p w:rsidR="001E41F3" w:rsidRDefault="001E41F3">
            <w:pPr>
              <w:pStyle w:val="CRCoverPage"/>
              <w:spacing w:after="0"/>
              <w:rPr>
                <w:noProof/>
              </w:rPr>
            </w:pPr>
          </w:p>
        </w:tc>
      </w:tr>
      <w:tr w:rsidR="001E41F3" w:rsidTr="001F3B81">
        <w:trPr>
          <w:gridBefore w:val="1"/>
          <w:wBefore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22FA8" w:rsidRPr="004A16C5" w:rsidDel="004A16C5" w:rsidRDefault="00B22FA8" w:rsidP="00B22FA8">
      <w:pPr>
        <w:rPr>
          <w:del w:id="3" w:author="VENKATARAO GONUGUNTLA" w:date="2019-03-27T16:12:00Z"/>
          <w:rFonts w:eastAsia="SimSun"/>
          <w:lang w:eastAsia="zh-CN"/>
        </w:rPr>
      </w:pPr>
    </w:p>
    <w:p w:rsidR="00B20B15" w:rsidRPr="003445FB" w:rsidRDefault="00B20B15" w:rsidP="00B20B15">
      <w:pPr>
        <w:pStyle w:val="Heading2"/>
        <w:rPr>
          <w:lang w:eastAsia="zh-CN"/>
        </w:rPr>
      </w:pPr>
      <w:r w:rsidRPr="003445FB">
        <w:t>8.6</w:t>
      </w:r>
      <w:r w:rsidRPr="003445FB">
        <w:tab/>
        <w:t>Active BWP switch delay</w:t>
      </w:r>
    </w:p>
    <w:p w:rsidR="00B20B15" w:rsidRPr="003445FB" w:rsidRDefault="00B20B15" w:rsidP="00B20B15">
      <w:pPr>
        <w:pStyle w:val="Heading3"/>
        <w:rPr>
          <w:lang w:val="en-US" w:eastAsia="zh-CN"/>
        </w:rPr>
      </w:pPr>
      <w:r w:rsidRPr="003445FB">
        <w:rPr>
          <w:lang w:val="en-US" w:eastAsia="zh-CN"/>
        </w:rPr>
        <w:t>8.6.1</w:t>
      </w:r>
      <w:r w:rsidRPr="003445FB">
        <w:rPr>
          <w:lang w:val="en-US" w:eastAsia="zh-CN"/>
        </w:rPr>
        <w:tab/>
        <w:t>Introduction</w:t>
      </w:r>
    </w:p>
    <w:p w:rsidR="00B20B15" w:rsidRPr="003445FB" w:rsidRDefault="00B20B15" w:rsidP="00B20B15">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rsidR="00B20B15" w:rsidRPr="003445FB" w:rsidRDefault="00B20B15" w:rsidP="00B20B15">
      <w:pPr>
        <w:pStyle w:val="Heading3"/>
        <w:rPr>
          <w:lang w:val="en-US" w:eastAsia="zh-CN"/>
        </w:rPr>
      </w:pPr>
      <w:r w:rsidRPr="003445FB">
        <w:rPr>
          <w:lang w:val="en-US" w:eastAsia="zh-CN"/>
        </w:rPr>
        <w:t>8.6.2</w:t>
      </w:r>
      <w:r w:rsidRPr="003445FB">
        <w:rPr>
          <w:lang w:val="en-US" w:eastAsia="zh-CN"/>
        </w:rPr>
        <w:tab/>
        <w:t>DCI and timer based BWP switch delay</w:t>
      </w:r>
    </w:p>
    <w:p w:rsidR="00B20B15" w:rsidRPr="00805502" w:rsidRDefault="00B20B15" w:rsidP="00B20B15">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DLslot n+</w:t>
      </w:r>
      <w:r w:rsidRPr="00805502">
        <w:rPr>
          <w:lang w:eastAsia="zh-CN"/>
        </w:rPr>
        <w:t xml:space="preserve"> T</w:t>
      </w:r>
      <w:r w:rsidRPr="00805502">
        <w:rPr>
          <w:vertAlign w:val="subscript"/>
          <w:lang w:eastAsia="zh-CN"/>
        </w:rPr>
        <w:t>BWPswitchDelay</w:t>
      </w:r>
      <w:r w:rsidRPr="00805502">
        <w:t>.</w:t>
      </w:r>
    </w:p>
    <w:p w:rsidR="00B20B15" w:rsidRPr="0070404B" w:rsidRDefault="00B20B15" w:rsidP="00B20B15">
      <w:pPr>
        <w:rPr>
          <w:lang w:val="en-US" w:eastAsia="zh-CN"/>
        </w:rPr>
      </w:pPr>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rsidR="00B20B15" w:rsidRPr="003445FB" w:rsidRDefault="00B20B15" w:rsidP="00B20B15">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rsidR="00B20B15" w:rsidRPr="003445FB" w:rsidRDefault="00B20B15" w:rsidP="00B20B15">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rsidR="00B20B15" w:rsidRPr="003445FB" w:rsidRDefault="00B20B15" w:rsidP="00B20B15">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B20B15" w:rsidRPr="003445FB" w:rsidRDefault="00B20B15" w:rsidP="00B20B15">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20B15" w:rsidRPr="003445FB" w:rsidTr="006855C7">
        <w:trPr>
          <w:trHeight w:val="305"/>
          <w:jc w:val="center"/>
        </w:trPr>
        <w:tc>
          <w:tcPr>
            <w:tcW w:w="649" w:type="dxa"/>
            <w:vMerge w:val="restart"/>
            <w:shd w:val="clear" w:color="auto" w:fill="auto"/>
            <w:vAlign w:val="center"/>
          </w:tcPr>
          <w:p w:rsidR="00B20B15" w:rsidRPr="003445FB" w:rsidRDefault="00B20B15" w:rsidP="006855C7">
            <w:pPr>
              <w:pStyle w:val="TAH"/>
            </w:pPr>
            <w:r w:rsidRPr="003445FB">
              <w:rPr>
                <w:noProof/>
                <w:lang w:val="en-IN" w:eastAsia="ja-JP"/>
              </w:rPr>
              <w:drawing>
                <wp:inline distT="0" distB="0" distL="0" distR="0" wp14:anchorId="16D432E8" wp14:editId="65B1A5F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20B15" w:rsidRPr="003445FB" w:rsidRDefault="00B20B15" w:rsidP="006855C7">
            <w:pPr>
              <w:pStyle w:val="TAH"/>
            </w:pPr>
            <w:r w:rsidRPr="003445FB">
              <w:t>NR Slot length (ms)</w:t>
            </w:r>
          </w:p>
        </w:tc>
        <w:tc>
          <w:tcPr>
            <w:tcW w:w="3938" w:type="dxa"/>
            <w:gridSpan w:val="2"/>
          </w:tcPr>
          <w:p w:rsidR="00B20B15" w:rsidRPr="003445FB" w:rsidRDefault="00B20B15" w:rsidP="006855C7">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B20B15" w:rsidRPr="003445FB" w:rsidTr="006855C7">
        <w:trPr>
          <w:trHeight w:val="306"/>
          <w:jc w:val="center"/>
        </w:trPr>
        <w:tc>
          <w:tcPr>
            <w:tcW w:w="649" w:type="dxa"/>
            <w:vMerge/>
            <w:shd w:val="clear" w:color="auto" w:fill="auto"/>
            <w:vAlign w:val="center"/>
          </w:tcPr>
          <w:p w:rsidR="00B20B15" w:rsidRPr="003445FB" w:rsidRDefault="00B20B15" w:rsidP="006855C7">
            <w:pPr>
              <w:pStyle w:val="TAH"/>
            </w:pPr>
          </w:p>
        </w:tc>
        <w:tc>
          <w:tcPr>
            <w:tcW w:w="992" w:type="dxa"/>
            <w:vMerge/>
          </w:tcPr>
          <w:p w:rsidR="00B20B15" w:rsidRPr="003445FB" w:rsidRDefault="00B20B15" w:rsidP="006855C7">
            <w:pPr>
              <w:pStyle w:val="TAH"/>
            </w:pPr>
          </w:p>
        </w:tc>
        <w:tc>
          <w:tcPr>
            <w:tcW w:w="1969" w:type="dxa"/>
          </w:tcPr>
          <w:p w:rsidR="00B20B15" w:rsidRPr="003445FB" w:rsidRDefault="00B20B15" w:rsidP="006855C7">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B20B15" w:rsidRPr="003445FB" w:rsidRDefault="00B20B15" w:rsidP="006855C7">
            <w:pPr>
              <w:pStyle w:val="TAH"/>
              <w:rPr>
                <w:vertAlign w:val="superscript"/>
                <w:lang w:eastAsia="zh-CN"/>
              </w:rPr>
            </w:pPr>
            <w:r w:rsidRPr="003445FB">
              <w:rPr>
                <w:lang w:eastAsia="zh-CN"/>
              </w:rPr>
              <w:t>Type 2</w:t>
            </w:r>
            <w:r w:rsidRPr="003445FB">
              <w:rPr>
                <w:vertAlign w:val="superscript"/>
                <w:lang w:eastAsia="zh-CN"/>
              </w:rPr>
              <w:t>Note 1</w:t>
            </w:r>
          </w:p>
        </w:tc>
      </w:tr>
      <w:tr w:rsidR="00B20B15" w:rsidRPr="003445FB" w:rsidDel="00FC0501" w:rsidTr="006855C7">
        <w:trPr>
          <w:jc w:val="center"/>
        </w:trPr>
        <w:tc>
          <w:tcPr>
            <w:tcW w:w="649" w:type="dxa"/>
            <w:shd w:val="clear" w:color="auto" w:fill="auto"/>
          </w:tcPr>
          <w:p w:rsidR="00B20B15" w:rsidRPr="003445FB" w:rsidRDefault="00B20B15" w:rsidP="006855C7">
            <w:pPr>
              <w:pStyle w:val="TAC"/>
            </w:pPr>
            <w:r w:rsidRPr="003445FB">
              <w:t>0</w:t>
            </w:r>
          </w:p>
        </w:tc>
        <w:tc>
          <w:tcPr>
            <w:tcW w:w="992" w:type="dxa"/>
          </w:tcPr>
          <w:p w:rsidR="00B20B15" w:rsidRPr="003445FB" w:rsidRDefault="00B20B15" w:rsidP="006855C7">
            <w:pPr>
              <w:pStyle w:val="TAC"/>
            </w:pPr>
            <w:r w:rsidRPr="003445FB">
              <w:t>1</w:t>
            </w:r>
          </w:p>
        </w:tc>
        <w:tc>
          <w:tcPr>
            <w:tcW w:w="1969" w:type="dxa"/>
            <w:shd w:val="clear" w:color="auto" w:fill="auto"/>
          </w:tcPr>
          <w:p w:rsidR="00B20B15" w:rsidRPr="003445FB" w:rsidRDefault="00B20B15" w:rsidP="006855C7">
            <w:pPr>
              <w:pStyle w:val="TAC"/>
            </w:pPr>
            <w:r w:rsidRPr="003445FB">
              <w:t>1</w:t>
            </w:r>
          </w:p>
        </w:tc>
        <w:tc>
          <w:tcPr>
            <w:tcW w:w="1969" w:type="dxa"/>
          </w:tcPr>
          <w:p w:rsidR="00B20B15" w:rsidRPr="003445FB" w:rsidRDefault="00B20B15" w:rsidP="006855C7">
            <w:pPr>
              <w:pStyle w:val="TAC"/>
            </w:pPr>
            <w:r w:rsidRPr="003445FB">
              <w:t>3</w:t>
            </w:r>
          </w:p>
        </w:tc>
      </w:tr>
      <w:tr w:rsidR="00B20B15" w:rsidRPr="003445FB" w:rsidDel="00FC0501" w:rsidTr="006855C7">
        <w:trPr>
          <w:jc w:val="center"/>
        </w:trPr>
        <w:tc>
          <w:tcPr>
            <w:tcW w:w="649" w:type="dxa"/>
            <w:shd w:val="clear" w:color="auto" w:fill="auto"/>
          </w:tcPr>
          <w:p w:rsidR="00B20B15" w:rsidRPr="003445FB" w:rsidRDefault="00B20B15" w:rsidP="006855C7">
            <w:pPr>
              <w:pStyle w:val="TAC"/>
            </w:pPr>
            <w:r w:rsidRPr="003445FB">
              <w:t>1</w:t>
            </w:r>
          </w:p>
        </w:tc>
        <w:tc>
          <w:tcPr>
            <w:tcW w:w="992" w:type="dxa"/>
          </w:tcPr>
          <w:p w:rsidR="00B20B15" w:rsidRPr="003445FB" w:rsidRDefault="00B20B15" w:rsidP="006855C7">
            <w:pPr>
              <w:pStyle w:val="TAC"/>
            </w:pPr>
            <w:r w:rsidRPr="003445FB">
              <w:t>0.5</w:t>
            </w:r>
          </w:p>
        </w:tc>
        <w:tc>
          <w:tcPr>
            <w:tcW w:w="1969" w:type="dxa"/>
            <w:shd w:val="clear" w:color="auto" w:fill="auto"/>
          </w:tcPr>
          <w:p w:rsidR="00B20B15" w:rsidRPr="003445FB" w:rsidRDefault="00B20B15" w:rsidP="006855C7">
            <w:pPr>
              <w:pStyle w:val="TAC"/>
            </w:pPr>
            <w:r w:rsidRPr="003445FB">
              <w:t>2</w:t>
            </w:r>
          </w:p>
        </w:tc>
        <w:tc>
          <w:tcPr>
            <w:tcW w:w="1969" w:type="dxa"/>
          </w:tcPr>
          <w:p w:rsidR="00B20B15" w:rsidRPr="003445FB" w:rsidRDefault="00B20B15" w:rsidP="006855C7">
            <w:pPr>
              <w:pStyle w:val="TAC"/>
            </w:pPr>
            <w:r w:rsidRPr="003445FB">
              <w:t>5</w:t>
            </w:r>
          </w:p>
        </w:tc>
      </w:tr>
      <w:tr w:rsidR="00B20B15" w:rsidRPr="003445FB" w:rsidDel="00FC0501" w:rsidTr="006855C7">
        <w:trPr>
          <w:jc w:val="center"/>
        </w:trPr>
        <w:tc>
          <w:tcPr>
            <w:tcW w:w="649" w:type="dxa"/>
            <w:shd w:val="clear" w:color="auto" w:fill="auto"/>
          </w:tcPr>
          <w:p w:rsidR="00B20B15" w:rsidRPr="003445FB" w:rsidRDefault="00B20B15" w:rsidP="006855C7">
            <w:pPr>
              <w:pStyle w:val="TAC"/>
            </w:pPr>
            <w:r w:rsidRPr="003445FB">
              <w:t>2</w:t>
            </w:r>
          </w:p>
        </w:tc>
        <w:tc>
          <w:tcPr>
            <w:tcW w:w="992" w:type="dxa"/>
          </w:tcPr>
          <w:p w:rsidR="00B20B15" w:rsidRPr="003445FB" w:rsidRDefault="00B20B15" w:rsidP="006855C7">
            <w:pPr>
              <w:pStyle w:val="TAC"/>
            </w:pPr>
            <w:r w:rsidRPr="003445FB">
              <w:t>0.25</w:t>
            </w:r>
          </w:p>
        </w:tc>
        <w:tc>
          <w:tcPr>
            <w:tcW w:w="1969" w:type="dxa"/>
            <w:shd w:val="clear" w:color="auto" w:fill="auto"/>
          </w:tcPr>
          <w:p w:rsidR="00B20B15" w:rsidRPr="003445FB" w:rsidRDefault="00B20B15" w:rsidP="006855C7">
            <w:pPr>
              <w:pStyle w:val="TAC"/>
            </w:pPr>
            <w:r w:rsidRPr="003445FB">
              <w:t>3</w:t>
            </w:r>
          </w:p>
        </w:tc>
        <w:tc>
          <w:tcPr>
            <w:tcW w:w="1969" w:type="dxa"/>
          </w:tcPr>
          <w:p w:rsidR="00B20B15" w:rsidRPr="003445FB" w:rsidRDefault="00B20B15" w:rsidP="006855C7">
            <w:pPr>
              <w:pStyle w:val="TAC"/>
            </w:pPr>
            <w:r w:rsidRPr="003445FB">
              <w:t>9</w:t>
            </w:r>
          </w:p>
        </w:tc>
      </w:tr>
      <w:tr w:rsidR="00B20B15" w:rsidRPr="003445FB" w:rsidDel="00FC0501" w:rsidTr="006855C7">
        <w:trPr>
          <w:jc w:val="center"/>
        </w:trPr>
        <w:tc>
          <w:tcPr>
            <w:tcW w:w="649" w:type="dxa"/>
            <w:shd w:val="clear" w:color="auto" w:fill="auto"/>
          </w:tcPr>
          <w:p w:rsidR="00B20B15" w:rsidRPr="003445FB" w:rsidRDefault="00B20B15" w:rsidP="006855C7">
            <w:pPr>
              <w:pStyle w:val="TAC"/>
            </w:pPr>
            <w:r w:rsidRPr="003445FB">
              <w:t>3</w:t>
            </w:r>
          </w:p>
        </w:tc>
        <w:tc>
          <w:tcPr>
            <w:tcW w:w="992" w:type="dxa"/>
          </w:tcPr>
          <w:p w:rsidR="00B20B15" w:rsidRPr="003445FB" w:rsidRDefault="00B20B15" w:rsidP="006855C7">
            <w:pPr>
              <w:pStyle w:val="TAC"/>
            </w:pPr>
            <w:r w:rsidRPr="003445FB">
              <w:t>0.125</w:t>
            </w:r>
          </w:p>
        </w:tc>
        <w:tc>
          <w:tcPr>
            <w:tcW w:w="1969" w:type="dxa"/>
            <w:shd w:val="clear" w:color="auto" w:fill="auto"/>
          </w:tcPr>
          <w:p w:rsidR="00B20B15" w:rsidRPr="003445FB" w:rsidRDefault="00B20B15" w:rsidP="006855C7">
            <w:pPr>
              <w:pStyle w:val="TAC"/>
            </w:pPr>
            <w:r w:rsidRPr="003445FB">
              <w:t>6</w:t>
            </w:r>
          </w:p>
        </w:tc>
        <w:tc>
          <w:tcPr>
            <w:tcW w:w="1969" w:type="dxa"/>
          </w:tcPr>
          <w:p w:rsidR="00B20B15" w:rsidRPr="003445FB" w:rsidRDefault="00B20B15" w:rsidP="006855C7">
            <w:pPr>
              <w:pStyle w:val="TAC"/>
            </w:pPr>
            <w:r w:rsidRPr="003445FB">
              <w:t>17</w:t>
            </w:r>
          </w:p>
        </w:tc>
      </w:tr>
      <w:tr w:rsidR="00B20B15" w:rsidRPr="003445FB" w:rsidDel="00FC0501" w:rsidTr="006855C7">
        <w:trPr>
          <w:jc w:val="center"/>
        </w:trPr>
        <w:tc>
          <w:tcPr>
            <w:tcW w:w="5579" w:type="dxa"/>
            <w:gridSpan w:val="4"/>
            <w:shd w:val="clear" w:color="auto" w:fill="auto"/>
          </w:tcPr>
          <w:p w:rsidR="00B20B15" w:rsidRPr="003445FB" w:rsidRDefault="00B20B15" w:rsidP="006855C7">
            <w:pPr>
              <w:pStyle w:val="TAN"/>
            </w:pPr>
            <w:r w:rsidRPr="003445FB">
              <w:t>Note 1:</w:t>
            </w:r>
            <w:r w:rsidRPr="003445FB">
              <w:tab/>
              <w:t>Depends on UE capability.</w:t>
            </w:r>
          </w:p>
          <w:p w:rsidR="00B20B15" w:rsidRPr="003445FB" w:rsidRDefault="00B20B15" w:rsidP="006855C7">
            <w:pPr>
              <w:pStyle w:val="TAN"/>
            </w:pPr>
            <w:r w:rsidRPr="003445FB">
              <w:t>Note 2:</w:t>
            </w:r>
            <w:r w:rsidRPr="003445FB">
              <w:tab/>
              <w:t>If the BWP switch involves changing of SCS, the BWP switch delay is determined by the larger one between the SCS before BWP switch and the SCS after BWP switch.</w:t>
            </w:r>
          </w:p>
        </w:tc>
      </w:tr>
    </w:tbl>
    <w:p w:rsidR="00B20B15" w:rsidRPr="003445FB" w:rsidRDefault="00B20B15" w:rsidP="00B20B15"/>
    <w:p w:rsidR="00B20B15" w:rsidRPr="003445FB" w:rsidRDefault="00B20B15" w:rsidP="00B20B15">
      <w:pPr>
        <w:pStyle w:val="Heading3"/>
        <w:rPr>
          <w:lang w:val="en-US" w:eastAsia="zh-CN"/>
        </w:rPr>
      </w:pPr>
      <w:r w:rsidRPr="003445FB">
        <w:rPr>
          <w:lang w:val="en-US" w:eastAsia="zh-CN"/>
        </w:rPr>
        <w:t>8.6.3</w:t>
      </w:r>
      <w:r w:rsidRPr="003445FB">
        <w:rPr>
          <w:lang w:val="en-US" w:eastAsia="zh-CN"/>
        </w:rPr>
        <w:tab/>
        <w:t>RRC based BWP switch delay</w:t>
      </w:r>
    </w:p>
    <w:p w:rsidR="00B20B15" w:rsidRDefault="00B20B15" w:rsidP="00B20B15">
      <w:pPr>
        <w:rPr>
          <w:ins w:id="4" w:author="VENKATARAO GONUGUNTLA" w:date="2019-03-29T14:21:00Z"/>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ins w:id="5" w:author="VENKATARAO GONUGUNTLA" w:date="2019-03-29T14:24:00Z">
        <w:r w:rsidR="00264144">
          <w:t xml:space="preserve"> </w:t>
        </w:r>
      </w:ins>
      <w:r w:rsidRPr="003445FB">
        <w:rPr>
          <w:lang w:val="en-US" w:eastAsia="zh-CN"/>
        </w:rPr>
        <w:t xml:space="preserve">slot n+ </w:t>
      </w:r>
      <w:ins w:id="6" w:author="VENKATARAO GONUGUNTLA" w:date="2019-03-29T14:25:00Z">
        <w:r w:rsidR="007E7A58">
          <w:rPr>
            <w:lang w:val="en-US" w:eastAsia="zh-CN"/>
          </w:rPr>
          <w:t>ceil [</w:t>
        </w:r>
      </w:ins>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T</w:t>
      </w:r>
      <w:r w:rsidRPr="003445FB">
        <w:rPr>
          <w:vertAlign w:val="subscript"/>
          <w:lang w:val="en-US" w:eastAsia="zh-CN"/>
        </w:rPr>
        <w:t>BWPswitchDelayRRC</w:t>
      </w:r>
      <w:ins w:id="7" w:author="VENKATARAO GONUGUNTLA" w:date="2019-03-29T14:25:00Z">
        <w:r w:rsidR="007E7A58">
          <w:rPr>
            <w:lang w:val="en-US" w:eastAsia="zh-CN"/>
          </w:rPr>
          <w:t>/NR slot length (ms)</w:t>
        </w:r>
      </w:ins>
      <w:ins w:id="8" w:author="VENKATARAO GONUGUNTLA" w:date="2019-03-29T14:26:00Z">
        <w:r w:rsidR="00521F68">
          <w:rPr>
            <w:lang w:val="en-US" w:eastAsia="zh-CN"/>
          </w:rPr>
          <w:t>]</w:t>
        </w:r>
      </w:ins>
      <w:ins w:id="9" w:author="VENKATARAO GONUGUNTLA" w:date="2019-03-29T14:25:00Z">
        <w:r w:rsidR="007E7A58">
          <w:rPr>
            <w:lang w:val="en-US" w:eastAsia="zh-CN"/>
          </w:rPr>
          <w:t xml:space="preserve"> </w:t>
        </w:r>
      </w:ins>
      <w:r w:rsidRPr="003445FB">
        <w:rPr>
          <w:lang w:val="en-US" w:eastAsia="zh-CN"/>
        </w:rPr>
        <w:t xml:space="preserve">, where </w:t>
      </w:r>
      <w:r>
        <w:rPr>
          <w:lang w:val="en-US" w:eastAsia="zh-CN"/>
        </w:rPr>
        <w:t xml:space="preserve">DL </w:t>
      </w:r>
      <w:r w:rsidRPr="003445FB">
        <w:rPr>
          <w:lang w:val="en-US" w:eastAsia="zh-CN"/>
        </w:rPr>
        <w:t xml:space="preserve">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 xml:space="preserve">is the length of the RRC procedure delay in </w:t>
      </w:r>
      <w:del w:id="10" w:author="VENKATARAO GONUGUNTLA" w:date="2019-03-29T14:26:00Z">
        <w:r w:rsidRPr="003445FB" w:rsidDel="006966DC">
          <w:rPr>
            <w:lang w:val="en-US" w:eastAsia="zh-CN"/>
          </w:rPr>
          <w:delText xml:space="preserve">slots </w:delText>
        </w:r>
      </w:del>
      <w:ins w:id="11" w:author="VENKATARAO GONUGUNTLA" w:date="2019-03-29T14:26:00Z">
        <w:r w:rsidR="006966DC">
          <w:rPr>
            <w:lang w:val="en-US" w:eastAsia="zh-CN"/>
          </w:rPr>
          <w:t xml:space="preserve"> </w:t>
        </w:r>
        <w:r w:rsidR="008476B7">
          <w:rPr>
            <w:lang w:val="en-US" w:eastAsia="zh-CN"/>
          </w:rPr>
          <w:t xml:space="preserve">millisecond </w:t>
        </w:r>
      </w:ins>
      <w:r w:rsidRPr="003445FB">
        <w:rPr>
          <w:lang w:val="en-US" w:eastAsia="zh-CN"/>
        </w:rPr>
        <w:t>defined in clause 12 in TS 38.331 [2], and T</w:t>
      </w:r>
      <w:r w:rsidRPr="003445FB">
        <w:rPr>
          <w:vertAlign w:val="subscript"/>
          <w:lang w:val="en-US" w:eastAsia="zh-CN"/>
        </w:rPr>
        <w:t>BWPswitchDelayRRC</w:t>
      </w:r>
      <w:r w:rsidRPr="003445FB">
        <w:rPr>
          <w:lang w:val="en-US" w:eastAsia="zh-CN"/>
        </w:rPr>
        <w:t xml:space="preserve"> is the BWP switching delay</w:t>
      </w:r>
      <w:ins w:id="12" w:author="VENKATARAO GONUGUNTLA" w:date="2019-03-29T14:26:00Z">
        <w:r w:rsidR="0094798F">
          <w:rPr>
            <w:lang w:val="en-US" w:eastAsia="zh-CN"/>
          </w:rPr>
          <w:t xml:space="preserve"> in m</w:t>
        </w:r>
        <w:r w:rsidR="003D3006">
          <w:rPr>
            <w:lang w:val="en-US" w:eastAsia="zh-CN"/>
          </w:rPr>
          <w:t>illi</w:t>
        </w:r>
        <w:r w:rsidR="008476B7">
          <w:rPr>
            <w:lang w:val="en-US" w:eastAsia="zh-CN"/>
          </w:rPr>
          <w:t xml:space="preserve">second </w:t>
        </w:r>
      </w:ins>
      <w:r w:rsidRPr="003445FB">
        <w:rPr>
          <w:lang w:val="en-US" w:eastAsia="zh-CN"/>
        </w:rPr>
        <w:t xml:space="preserve"> for RRC based BWP switch.</w:t>
      </w:r>
    </w:p>
    <w:p w:rsidR="00983C75" w:rsidRDefault="00983C75" w:rsidP="00983C75">
      <w:pPr>
        <w:rPr>
          <w:ins w:id="13" w:author="VENKATARAO GONUGUNTLA" w:date="2019-03-29T14:32:00Z"/>
          <w:sz w:val="22"/>
          <w:vertAlign w:val="subscript"/>
        </w:rPr>
      </w:pPr>
      <w:ins w:id="14" w:author="VENKATARAO GONUGUNTLA" w:date="2019-03-29T14:21:00Z">
        <w:r>
          <w:rPr>
            <w:rFonts w:eastAsia="SimSun"/>
            <w:lang w:val="en-US" w:eastAsia="zh-CN"/>
          </w:rPr>
          <w:t xml:space="preserve">RRC based BWP switch delay for all possible scenarios of operation </w:t>
        </w:r>
      </w:ins>
      <w:ins w:id="15" w:author="VENKATARAO GONUGUNTLA" w:date="2019-03-29T14:22:00Z">
        <w:r w:rsidR="004510C2">
          <w:rPr>
            <w:rFonts w:eastAsia="SimSun"/>
            <w:lang w:val="en-US" w:eastAsia="zh-CN"/>
          </w:rPr>
          <w:t>is</w:t>
        </w:r>
      </w:ins>
      <w:ins w:id="16" w:author="VENKATARAO GONUGUNTLA" w:date="2019-03-29T14:28:00Z">
        <w:r w:rsidR="00BD699C">
          <w:rPr>
            <w:rFonts w:eastAsia="SimSun"/>
            <w:lang w:val="en-US" w:eastAsia="zh-CN"/>
          </w:rPr>
          <w:t xml:space="preserve"> defined as </w:t>
        </w:r>
      </w:ins>
      <w:ins w:id="17" w:author="VENKATARAO GONUGUNTLA" w:date="2019-03-29T14:21:00Z">
        <w:r w:rsidRPr="00B22FA8">
          <w:rPr>
            <w:rFonts w:eastAsia="SimSun"/>
            <w:lang w:val="en-US" w:eastAsia="zh-CN"/>
          </w:rPr>
          <w:t>T</w:t>
        </w:r>
        <w:r w:rsidRPr="00B22FA8">
          <w:rPr>
            <w:rFonts w:eastAsia="SimSun"/>
            <w:vertAlign w:val="subscript"/>
            <w:lang w:val="en-US" w:eastAsia="zh-CN"/>
          </w:rPr>
          <w:t>BWPswitchDelayRRC</w:t>
        </w:r>
      </w:ins>
      <w:ins w:id="18" w:author="VENKATARAO GONUGUNTLA" w:date="2019-03-29T14:28:00Z">
        <w:r w:rsidR="00BD699C" w:rsidRPr="00B34097">
          <w:rPr>
            <w:rFonts w:eastAsia="SimSun"/>
            <w:lang w:val="en-US" w:eastAsia="zh-CN"/>
          </w:rPr>
          <w:t>=</w:t>
        </w:r>
      </w:ins>
      <w:ins w:id="19" w:author="VENKATARAO GONUGUNTLA" w:date="2019-03-29T14:21:00Z">
        <w:r w:rsidRPr="00B34097">
          <w:t>5ms+T</w:t>
        </w:r>
        <w:r w:rsidRPr="00B34097">
          <w:rPr>
            <w:vertAlign w:val="subscript"/>
          </w:rPr>
          <w:t>SMTC</w:t>
        </w:r>
      </w:ins>
      <w:ins w:id="20" w:author="VENKATARAO GONUGUNTLA" w:date="2019-03-29T14:32:00Z">
        <w:r w:rsidR="00B678F0">
          <w:rPr>
            <w:sz w:val="22"/>
            <w:vertAlign w:val="subscript"/>
          </w:rPr>
          <w:t xml:space="preserve"> </w:t>
        </w:r>
      </w:ins>
    </w:p>
    <w:p w:rsidR="006A3640" w:rsidRDefault="006A3640" w:rsidP="00983C75">
      <w:pPr>
        <w:rPr>
          <w:ins w:id="21" w:author="VENKATARAO GONUGUNTLA" w:date="2019-03-29T14:21:00Z"/>
          <w:rFonts w:eastAsia="SimSun"/>
          <w:lang w:val="en-US" w:eastAsia="zh-CN"/>
        </w:rPr>
      </w:pPr>
    </w:p>
    <w:p w:rsidR="00983C75" w:rsidRPr="003445FB" w:rsidRDefault="00983C75" w:rsidP="00B20B15">
      <w:pPr>
        <w:rPr>
          <w:lang w:val="en-US" w:eastAsia="zh-CN"/>
        </w:rPr>
      </w:pPr>
    </w:p>
    <w:p w:rsidR="00B20B15" w:rsidRDefault="00B20B15" w:rsidP="00B20B15">
      <w:pPr>
        <w:rPr>
          <w:ins w:id="22" w:author="VENKATARAO GONUGUNTLA" w:date="2019-03-29T14:22:00Z"/>
          <w:i/>
          <w:lang w:val="en-US" w:eastAsia="zh-CN"/>
        </w:rPr>
      </w:pPr>
      <w:del w:id="23" w:author="VENKATARAO GONUGUNTLA" w:date="2019-03-29T14:21:00Z">
        <w:r w:rsidRPr="003445FB" w:rsidDel="00983C75">
          <w:rPr>
            <w:i/>
            <w:lang w:val="en-US" w:eastAsia="zh-CN"/>
          </w:rPr>
          <w:lastRenderedPageBreak/>
          <w:delText>Editor’s Note: T</w:delText>
        </w:r>
        <w:r w:rsidRPr="003445FB" w:rsidDel="00983C75">
          <w:rPr>
            <w:i/>
            <w:vertAlign w:val="subscript"/>
            <w:lang w:val="en-US" w:eastAsia="zh-CN"/>
          </w:rPr>
          <w:delText xml:space="preserve">BWPswitchDelayRRC </w:delText>
        </w:r>
        <w:r w:rsidRPr="003445FB" w:rsidDel="00983C75">
          <w:rPr>
            <w:i/>
            <w:lang w:val="en-US" w:eastAsia="zh-CN"/>
          </w:rPr>
          <w:delText xml:space="preserve">is going to be defined </w:delText>
        </w:r>
        <w:r w:rsidRPr="004C5B5F" w:rsidDel="00983C75">
          <w:rPr>
            <w:i/>
            <w:lang w:val="en-US" w:eastAsia="zh-CN"/>
          </w:rPr>
          <w:delText>based one of the following options:</w:delText>
        </w:r>
        <w:r w:rsidDel="00983C75">
          <w:rPr>
            <w:i/>
            <w:lang w:val="en-US" w:eastAsia="zh-CN"/>
          </w:rPr>
          <w:delText xml:space="preserve"> Option 1)</w:delText>
        </w:r>
        <w:r w:rsidRPr="004C5B5F" w:rsidDel="00983C75">
          <w:rPr>
            <w:i/>
            <w:lang w:val="en-US" w:eastAsia="zh-CN"/>
          </w:rPr>
          <w:delText xml:space="preserve"> single requirement based on the worst scenario</w:delText>
        </w:r>
        <w:r w:rsidDel="00983C75">
          <w:rPr>
            <w:i/>
            <w:lang w:val="en-US" w:eastAsia="zh-CN"/>
          </w:rPr>
          <w:delText xml:space="preserve">, </w:delText>
        </w:r>
        <w:r w:rsidRPr="004C5B5F" w:rsidDel="00983C75">
          <w:rPr>
            <w:i/>
            <w:lang w:val="en-US" w:eastAsia="zh-CN"/>
          </w:rPr>
          <w:delText>Option 2</w:delText>
        </w:r>
        <w:r w:rsidDel="00983C75">
          <w:rPr>
            <w:i/>
            <w:lang w:val="en-US" w:eastAsia="zh-CN"/>
          </w:rPr>
          <w:delText>)</w:delText>
        </w:r>
        <w:r w:rsidRPr="004C5B5F" w:rsidDel="00983C75">
          <w:rPr>
            <w:i/>
            <w:lang w:val="en-US" w:eastAsia="zh-CN"/>
          </w:rPr>
          <w:delText xml:space="preserve"> two sets of requirement</w:delText>
        </w:r>
        <w:r w:rsidDel="00983C75">
          <w:rPr>
            <w:i/>
            <w:lang w:val="en-US" w:eastAsia="zh-CN"/>
          </w:rPr>
          <w:delText>.</w:delText>
        </w:r>
        <w:r w:rsidRPr="004C5B5F" w:rsidDel="00983C75">
          <w:rPr>
            <w:i/>
            <w:lang w:val="en-US" w:eastAsia="zh-CN"/>
          </w:rPr>
          <w:delText xml:space="preserve"> </w:delText>
        </w:r>
        <w:r w:rsidDel="00983C75">
          <w:rPr>
            <w:i/>
            <w:lang w:val="en-US" w:eastAsia="zh-CN"/>
          </w:rPr>
          <w:delText>O</w:delText>
        </w:r>
        <w:r w:rsidRPr="004C5B5F" w:rsidDel="00983C75">
          <w:rPr>
            <w:i/>
            <w:lang w:val="en-US" w:eastAsia="zh-CN"/>
          </w:rPr>
          <w:delText>ne set of requirement would be same as option1 and the other requirement might be tightened</w:delText>
        </w:r>
        <w:r w:rsidDel="00983C75">
          <w:rPr>
            <w:i/>
            <w:lang w:val="en-US" w:eastAsia="zh-CN"/>
          </w:rPr>
          <w:delText>.</w:delText>
        </w:r>
      </w:del>
    </w:p>
    <w:p w:rsidR="00647CA0" w:rsidRPr="004E47C6" w:rsidRDefault="00647CA0" w:rsidP="00B20B15">
      <w:pPr>
        <w:rPr>
          <w:rFonts w:eastAsiaTheme="minorEastAsia"/>
          <w:lang w:eastAsia="zh-CN"/>
        </w:rPr>
      </w:pPr>
    </w:p>
    <w:p w:rsidR="00B20B15" w:rsidRPr="0090152E" w:rsidRDefault="00B20B15" w:rsidP="00B20B15">
      <w:pPr>
        <w:pStyle w:val="Heading2"/>
        <w:rPr>
          <w:lang w:eastAsia="ko-KR"/>
        </w:rPr>
      </w:pPr>
      <w:r w:rsidRPr="0090152E">
        <w:rPr>
          <w:lang w:eastAsia="ko-KR"/>
        </w:rPr>
        <w:t>8.7</w:t>
      </w:r>
      <w:r w:rsidRPr="0090152E">
        <w:rPr>
          <w:lang w:eastAsia="ko-KR"/>
        </w:rPr>
        <w:tab/>
        <w:t>Void</w:t>
      </w:r>
    </w:p>
    <w:p w:rsidR="007D227A" w:rsidRPr="00B22FA8" w:rsidRDefault="007D227A" w:rsidP="00B22FA8">
      <w:pPr>
        <w:rPr>
          <w:rFonts w:eastAsia="SimSun"/>
          <w:lang w:val="en-US" w:eastAsia="zh-CN"/>
        </w:rPr>
      </w:pPr>
    </w:p>
    <w:p w:rsidR="00053FC3" w:rsidRPr="00696D7E" w:rsidRDefault="00B22FA8">
      <w:pPr>
        <w:rPr>
          <w:noProof/>
        </w:rPr>
      </w:pPr>
      <w:r w:rsidRPr="00B22FA8">
        <w:rPr>
          <w:rFonts w:eastAsia="SimSun"/>
          <w:i/>
          <w:lang w:val="en-US" w:eastAsia="zh-CN"/>
        </w:rPr>
        <w:t xml:space="preserve"> </w:t>
      </w:r>
    </w:p>
    <w:sectPr w:rsidR="00053FC3" w:rsidRPr="00696D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FAF" w:rsidRDefault="00B66FAF">
      <w:r>
        <w:separator/>
      </w:r>
    </w:p>
  </w:endnote>
  <w:endnote w:type="continuationSeparator" w:id="0">
    <w:p w:rsidR="00B66FAF" w:rsidRDefault="00B6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FAF" w:rsidRDefault="00B66FAF">
      <w:r>
        <w:separator/>
      </w:r>
    </w:p>
  </w:footnote>
  <w:footnote w:type="continuationSeparator" w:id="0">
    <w:p w:rsidR="00B66FAF" w:rsidRDefault="00B66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73B53"/>
    <w:multiLevelType w:val="hybridMultilevel"/>
    <w:tmpl w:val="1D465A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86A290C"/>
    <w:multiLevelType w:val="hybridMultilevel"/>
    <w:tmpl w:val="5048507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7CB33423"/>
    <w:multiLevelType w:val="hybridMultilevel"/>
    <w:tmpl w:val="6C1A9C1E"/>
    <w:lvl w:ilvl="0" w:tplc="78A4BB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2E"/>
    <w:rsid w:val="00004D0A"/>
    <w:rsid w:val="00012917"/>
    <w:rsid w:val="000201D1"/>
    <w:rsid w:val="000225A6"/>
    <w:rsid w:val="00022E4A"/>
    <w:rsid w:val="00053FC3"/>
    <w:rsid w:val="000645DB"/>
    <w:rsid w:val="00087633"/>
    <w:rsid w:val="000A6394"/>
    <w:rsid w:val="000B7FED"/>
    <w:rsid w:val="000C02C4"/>
    <w:rsid w:val="000C038A"/>
    <w:rsid w:val="000C6598"/>
    <w:rsid w:val="000E52C1"/>
    <w:rsid w:val="000F06B7"/>
    <w:rsid w:val="00112AFA"/>
    <w:rsid w:val="001229B6"/>
    <w:rsid w:val="00135E4C"/>
    <w:rsid w:val="00144B6E"/>
    <w:rsid w:val="00145D43"/>
    <w:rsid w:val="00192C46"/>
    <w:rsid w:val="001A08B3"/>
    <w:rsid w:val="001A2C99"/>
    <w:rsid w:val="001A7B60"/>
    <w:rsid w:val="001B52F0"/>
    <w:rsid w:val="001B7A65"/>
    <w:rsid w:val="001E41F3"/>
    <w:rsid w:val="001F3B81"/>
    <w:rsid w:val="001F7EDB"/>
    <w:rsid w:val="00237D8D"/>
    <w:rsid w:val="002412AF"/>
    <w:rsid w:val="00255330"/>
    <w:rsid w:val="00256ECB"/>
    <w:rsid w:val="0026004D"/>
    <w:rsid w:val="002640DD"/>
    <w:rsid w:val="00264144"/>
    <w:rsid w:val="00273952"/>
    <w:rsid w:val="00275D12"/>
    <w:rsid w:val="00281BD6"/>
    <w:rsid w:val="00284FEB"/>
    <w:rsid w:val="002860C4"/>
    <w:rsid w:val="002B5741"/>
    <w:rsid w:val="002C5C3B"/>
    <w:rsid w:val="002E15C1"/>
    <w:rsid w:val="002E32D6"/>
    <w:rsid w:val="002F0CD3"/>
    <w:rsid w:val="00305409"/>
    <w:rsid w:val="00336BF9"/>
    <w:rsid w:val="00341E35"/>
    <w:rsid w:val="003609EF"/>
    <w:rsid w:val="00360A61"/>
    <w:rsid w:val="0036231A"/>
    <w:rsid w:val="00374597"/>
    <w:rsid w:val="00374DD4"/>
    <w:rsid w:val="00392B34"/>
    <w:rsid w:val="00396E73"/>
    <w:rsid w:val="003C6F05"/>
    <w:rsid w:val="003D3006"/>
    <w:rsid w:val="003D576A"/>
    <w:rsid w:val="003E1A36"/>
    <w:rsid w:val="003E45D4"/>
    <w:rsid w:val="003F5295"/>
    <w:rsid w:val="00403E46"/>
    <w:rsid w:val="004052B4"/>
    <w:rsid w:val="00410371"/>
    <w:rsid w:val="004242F1"/>
    <w:rsid w:val="00436427"/>
    <w:rsid w:val="00442CC7"/>
    <w:rsid w:val="00444BE6"/>
    <w:rsid w:val="004510C2"/>
    <w:rsid w:val="00464BE0"/>
    <w:rsid w:val="0047065C"/>
    <w:rsid w:val="004706DF"/>
    <w:rsid w:val="00475E23"/>
    <w:rsid w:val="004A16C5"/>
    <w:rsid w:val="004B1804"/>
    <w:rsid w:val="004B75B7"/>
    <w:rsid w:val="004D2611"/>
    <w:rsid w:val="004E47C6"/>
    <w:rsid w:val="00505D39"/>
    <w:rsid w:val="0050620D"/>
    <w:rsid w:val="0051580D"/>
    <w:rsid w:val="00516457"/>
    <w:rsid w:val="00521F68"/>
    <w:rsid w:val="005370C0"/>
    <w:rsid w:val="00537821"/>
    <w:rsid w:val="00547111"/>
    <w:rsid w:val="00550B93"/>
    <w:rsid w:val="00562E26"/>
    <w:rsid w:val="00565418"/>
    <w:rsid w:val="00592D74"/>
    <w:rsid w:val="00594576"/>
    <w:rsid w:val="005B6712"/>
    <w:rsid w:val="005B7DB1"/>
    <w:rsid w:val="005C3E16"/>
    <w:rsid w:val="005E2C44"/>
    <w:rsid w:val="00603D41"/>
    <w:rsid w:val="00614E76"/>
    <w:rsid w:val="0062045D"/>
    <w:rsid w:val="00621188"/>
    <w:rsid w:val="006257ED"/>
    <w:rsid w:val="00631B3B"/>
    <w:rsid w:val="00647CA0"/>
    <w:rsid w:val="00680CAF"/>
    <w:rsid w:val="006919DC"/>
    <w:rsid w:val="00695808"/>
    <w:rsid w:val="006966DC"/>
    <w:rsid w:val="00696D7E"/>
    <w:rsid w:val="006A0342"/>
    <w:rsid w:val="006A3640"/>
    <w:rsid w:val="006B46FB"/>
    <w:rsid w:val="006B7CDE"/>
    <w:rsid w:val="006E21FB"/>
    <w:rsid w:val="00703F45"/>
    <w:rsid w:val="0073130B"/>
    <w:rsid w:val="00754528"/>
    <w:rsid w:val="007563DD"/>
    <w:rsid w:val="00770C78"/>
    <w:rsid w:val="007875FA"/>
    <w:rsid w:val="00792342"/>
    <w:rsid w:val="007977A8"/>
    <w:rsid w:val="007B0B1C"/>
    <w:rsid w:val="007B512A"/>
    <w:rsid w:val="007C2097"/>
    <w:rsid w:val="007D227A"/>
    <w:rsid w:val="007D6A07"/>
    <w:rsid w:val="007E3F99"/>
    <w:rsid w:val="007E7A58"/>
    <w:rsid w:val="007F7259"/>
    <w:rsid w:val="008040A8"/>
    <w:rsid w:val="00823E6D"/>
    <w:rsid w:val="008279FA"/>
    <w:rsid w:val="008321C2"/>
    <w:rsid w:val="00844416"/>
    <w:rsid w:val="008476B7"/>
    <w:rsid w:val="00851B9A"/>
    <w:rsid w:val="0085385F"/>
    <w:rsid w:val="008626E7"/>
    <w:rsid w:val="00870EE7"/>
    <w:rsid w:val="00877C2C"/>
    <w:rsid w:val="008A45A6"/>
    <w:rsid w:val="008A7788"/>
    <w:rsid w:val="008B2484"/>
    <w:rsid w:val="008C3658"/>
    <w:rsid w:val="008C4FCC"/>
    <w:rsid w:val="008F686C"/>
    <w:rsid w:val="0090152E"/>
    <w:rsid w:val="009148DE"/>
    <w:rsid w:val="00916946"/>
    <w:rsid w:val="009205B6"/>
    <w:rsid w:val="0094416C"/>
    <w:rsid w:val="0094798F"/>
    <w:rsid w:val="00950489"/>
    <w:rsid w:val="009777D9"/>
    <w:rsid w:val="00980869"/>
    <w:rsid w:val="00983C75"/>
    <w:rsid w:val="00987ACA"/>
    <w:rsid w:val="009913B3"/>
    <w:rsid w:val="00991B88"/>
    <w:rsid w:val="0099233D"/>
    <w:rsid w:val="009A5753"/>
    <w:rsid w:val="009A579D"/>
    <w:rsid w:val="009A6AFE"/>
    <w:rsid w:val="009C2C2F"/>
    <w:rsid w:val="009D17B8"/>
    <w:rsid w:val="009E3297"/>
    <w:rsid w:val="009F734F"/>
    <w:rsid w:val="00A07009"/>
    <w:rsid w:val="00A246B6"/>
    <w:rsid w:val="00A27A99"/>
    <w:rsid w:val="00A47E70"/>
    <w:rsid w:val="00A50CF0"/>
    <w:rsid w:val="00A7671C"/>
    <w:rsid w:val="00A772F2"/>
    <w:rsid w:val="00A8221C"/>
    <w:rsid w:val="00A95F5A"/>
    <w:rsid w:val="00AA2294"/>
    <w:rsid w:val="00AA2CBC"/>
    <w:rsid w:val="00AC0D46"/>
    <w:rsid w:val="00AC5820"/>
    <w:rsid w:val="00AD1CD8"/>
    <w:rsid w:val="00AE749D"/>
    <w:rsid w:val="00AF317C"/>
    <w:rsid w:val="00B05339"/>
    <w:rsid w:val="00B055C1"/>
    <w:rsid w:val="00B20B15"/>
    <w:rsid w:val="00B22FA8"/>
    <w:rsid w:val="00B258BB"/>
    <w:rsid w:val="00B310B7"/>
    <w:rsid w:val="00B34097"/>
    <w:rsid w:val="00B56C2B"/>
    <w:rsid w:val="00B66FAF"/>
    <w:rsid w:val="00B678F0"/>
    <w:rsid w:val="00B67B97"/>
    <w:rsid w:val="00B968C8"/>
    <w:rsid w:val="00BA0801"/>
    <w:rsid w:val="00BA3EC5"/>
    <w:rsid w:val="00BA4D06"/>
    <w:rsid w:val="00BA51D9"/>
    <w:rsid w:val="00BB5DFC"/>
    <w:rsid w:val="00BB7850"/>
    <w:rsid w:val="00BD279D"/>
    <w:rsid w:val="00BD699C"/>
    <w:rsid w:val="00BD6BB8"/>
    <w:rsid w:val="00BF0EC7"/>
    <w:rsid w:val="00C239A0"/>
    <w:rsid w:val="00C3144E"/>
    <w:rsid w:val="00C66BA2"/>
    <w:rsid w:val="00C70A18"/>
    <w:rsid w:val="00C91AC4"/>
    <w:rsid w:val="00C95985"/>
    <w:rsid w:val="00C9696B"/>
    <w:rsid w:val="00CA1BFB"/>
    <w:rsid w:val="00CC5026"/>
    <w:rsid w:val="00CC68D0"/>
    <w:rsid w:val="00CF05F1"/>
    <w:rsid w:val="00D03F9A"/>
    <w:rsid w:val="00D06D51"/>
    <w:rsid w:val="00D166A0"/>
    <w:rsid w:val="00D22CE9"/>
    <w:rsid w:val="00D24991"/>
    <w:rsid w:val="00D31B8C"/>
    <w:rsid w:val="00D50255"/>
    <w:rsid w:val="00D521FB"/>
    <w:rsid w:val="00D7505B"/>
    <w:rsid w:val="00D837AB"/>
    <w:rsid w:val="00DB42FD"/>
    <w:rsid w:val="00DC0D84"/>
    <w:rsid w:val="00DD3C93"/>
    <w:rsid w:val="00DD48E8"/>
    <w:rsid w:val="00DE34CF"/>
    <w:rsid w:val="00DF4EF7"/>
    <w:rsid w:val="00E13F3D"/>
    <w:rsid w:val="00E176A5"/>
    <w:rsid w:val="00E25F1D"/>
    <w:rsid w:val="00E34898"/>
    <w:rsid w:val="00E40D0F"/>
    <w:rsid w:val="00E50AE1"/>
    <w:rsid w:val="00E531B8"/>
    <w:rsid w:val="00E71099"/>
    <w:rsid w:val="00E86000"/>
    <w:rsid w:val="00E955BE"/>
    <w:rsid w:val="00EB09B7"/>
    <w:rsid w:val="00EB7F4B"/>
    <w:rsid w:val="00ED0666"/>
    <w:rsid w:val="00ED23D0"/>
    <w:rsid w:val="00ED3FF3"/>
    <w:rsid w:val="00EE0627"/>
    <w:rsid w:val="00EE7D7C"/>
    <w:rsid w:val="00EF4FC1"/>
    <w:rsid w:val="00F001B5"/>
    <w:rsid w:val="00F232B1"/>
    <w:rsid w:val="00F25D98"/>
    <w:rsid w:val="00F300FB"/>
    <w:rsid w:val="00F40760"/>
    <w:rsid w:val="00F73F9E"/>
    <w:rsid w:val="00F9509C"/>
    <w:rsid w:val="00FB213C"/>
    <w:rsid w:val="00FB394B"/>
    <w:rsid w:val="00FB6386"/>
    <w:rsid w:val="00FD02F9"/>
    <w:rsid w:val="00FF26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RAN4H2">
    <w:name w:val="RAN4 H2"/>
    <w:basedOn w:val="Normal"/>
    <w:next w:val="Normal"/>
    <w:qFormat/>
    <w:rsid w:val="007875FA"/>
    <w:pPr>
      <w:keepNext/>
      <w:keepLines/>
      <w:numPr>
        <w:ilvl w:val="1"/>
        <w:numId w:val="1"/>
      </w:numPr>
      <w:spacing w:before="180"/>
      <w:outlineLvl w:val="1"/>
    </w:pPr>
    <w:rPr>
      <w:rFonts w:ascii="Arial" w:hAnsi="Arial"/>
      <w:sz w:val="32"/>
    </w:rPr>
  </w:style>
  <w:style w:type="paragraph" w:customStyle="1" w:styleId="RAN4H1">
    <w:name w:val="RAN4 H1"/>
    <w:basedOn w:val="Normal"/>
    <w:next w:val="Normal"/>
    <w:qFormat/>
    <w:rsid w:val="007875FA"/>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qFormat/>
    <w:rsid w:val="007875FA"/>
    <w:pPr>
      <w:numPr>
        <w:ilvl w:val="2"/>
        <w:numId w:val="1"/>
      </w:numPr>
      <w:spacing w:after="160" w:line="259" w:lineRule="auto"/>
    </w:pPr>
    <w:rPr>
      <w:rFonts w:ascii="Arial" w:eastAsiaTheme="minorHAnsi" w:hAnsi="Arial" w:cs="Arial"/>
      <w:sz w:val="24"/>
      <w:szCs w:val="22"/>
      <w:lang w:val="en-US"/>
    </w:rPr>
  </w:style>
  <w:style w:type="paragraph" w:styleId="Caption">
    <w:name w:val="caption"/>
    <w:basedOn w:val="Normal"/>
    <w:next w:val="Normal"/>
    <w:unhideWhenUsed/>
    <w:qFormat/>
    <w:rsid w:val="007875FA"/>
    <w:pPr>
      <w:spacing w:after="200"/>
    </w:pPr>
    <w:rPr>
      <w:b/>
      <w:bCs/>
      <w:color w:val="4F81BD" w:themeColor="accent1"/>
      <w:sz w:val="18"/>
      <w:szCs w:val="18"/>
    </w:rPr>
  </w:style>
  <w:style w:type="character" w:customStyle="1" w:styleId="TACChar">
    <w:name w:val="TAC Char"/>
    <w:link w:val="TAC"/>
    <w:qFormat/>
    <w:rsid w:val="00B20B15"/>
    <w:rPr>
      <w:rFonts w:ascii="Arial" w:hAnsi="Arial"/>
      <w:sz w:val="18"/>
      <w:lang w:val="en-GB" w:eastAsia="en-US"/>
    </w:rPr>
  </w:style>
  <w:style w:type="character" w:customStyle="1" w:styleId="TAHCar">
    <w:name w:val="TAH Car"/>
    <w:link w:val="TAH"/>
    <w:qFormat/>
    <w:rsid w:val="00B20B15"/>
    <w:rPr>
      <w:rFonts w:ascii="Arial" w:hAnsi="Arial"/>
      <w:b/>
      <w:sz w:val="18"/>
      <w:lang w:val="en-GB" w:eastAsia="en-US"/>
    </w:rPr>
  </w:style>
  <w:style w:type="character" w:customStyle="1" w:styleId="THChar">
    <w:name w:val="TH Char"/>
    <w:link w:val="TH"/>
    <w:rsid w:val="00B20B15"/>
    <w:rPr>
      <w:rFonts w:ascii="Arial" w:hAnsi="Arial"/>
      <w:b/>
      <w:lang w:val="en-GB" w:eastAsia="en-US"/>
    </w:rPr>
  </w:style>
  <w:style w:type="character" w:customStyle="1" w:styleId="TANChar">
    <w:name w:val="TAN Char"/>
    <w:link w:val="TAN"/>
    <w:rsid w:val="00B20B15"/>
    <w:rPr>
      <w:rFonts w:ascii="Arial" w:hAnsi="Arial"/>
      <w:sz w:val="18"/>
      <w:lang w:val="en-GB" w:eastAsia="en-US"/>
    </w:rPr>
  </w:style>
  <w:style w:type="paragraph" w:styleId="ListParagraph">
    <w:name w:val="List Paragraph"/>
    <w:basedOn w:val="Normal"/>
    <w:uiPriority w:val="34"/>
    <w:qFormat/>
    <w:rsid w:val="00E25F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RAN4H2">
    <w:name w:val="RAN4 H2"/>
    <w:basedOn w:val="Normal"/>
    <w:next w:val="Normal"/>
    <w:qFormat/>
    <w:rsid w:val="007875FA"/>
    <w:pPr>
      <w:keepNext/>
      <w:keepLines/>
      <w:numPr>
        <w:ilvl w:val="1"/>
        <w:numId w:val="1"/>
      </w:numPr>
      <w:spacing w:before="180"/>
      <w:outlineLvl w:val="1"/>
    </w:pPr>
    <w:rPr>
      <w:rFonts w:ascii="Arial" w:hAnsi="Arial"/>
      <w:sz w:val="32"/>
    </w:rPr>
  </w:style>
  <w:style w:type="paragraph" w:customStyle="1" w:styleId="RAN4H1">
    <w:name w:val="RAN4 H1"/>
    <w:basedOn w:val="Normal"/>
    <w:next w:val="Normal"/>
    <w:qFormat/>
    <w:rsid w:val="007875FA"/>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qFormat/>
    <w:rsid w:val="007875FA"/>
    <w:pPr>
      <w:numPr>
        <w:ilvl w:val="2"/>
        <w:numId w:val="1"/>
      </w:numPr>
      <w:spacing w:after="160" w:line="259" w:lineRule="auto"/>
    </w:pPr>
    <w:rPr>
      <w:rFonts w:ascii="Arial" w:eastAsiaTheme="minorHAnsi" w:hAnsi="Arial" w:cs="Arial"/>
      <w:sz w:val="24"/>
      <w:szCs w:val="22"/>
      <w:lang w:val="en-US"/>
    </w:rPr>
  </w:style>
  <w:style w:type="paragraph" w:styleId="Caption">
    <w:name w:val="caption"/>
    <w:basedOn w:val="Normal"/>
    <w:next w:val="Normal"/>
    <w:unhideWhenUsed/>
    <w:qFormat/>
    <w:rsid w:val="007875FA"/>
    <w:pPr>
      <w:spacing w:after="200"/>
    </w:pPr>
    <w:rPr>
      <w:b/>
      <w:bCs/>
      <w:color w:val="4F81BD" w:themeColor="accent1"/>
      <w:sz w:val="18"/>
      <w:szCs w:val="18"/>
    </w:rPr>
  </w:style>
  <w:style w:type="character" w:customStyle="1" w:styleId="TACChar">
    <w:name w:val="TAC Char"/>
    <w:link w:val="TAC"/>
    <w:qFormat/>
    <w:rsid w:val="00B20B15"/>
    <w:rPr>
      <w:rFonts w:ascii="Arial" w:hAnsi="Arial"/>
      <w:sz w:val="18"/>
      <w:lang w:val="en-GB" w:eastAsia="en-US"/>
    </w:rPr>
  </w:style>
  <w:style w:type="character" w:customStyle="1" w:styleId="TAHCar">
    <w:name w:val="TAH Car"/>
    <w:link w:val="TAH"/>
    <w:qFormat/>
    <w:rsid w:val="00B20B15"/>
    <w:rPr>
      <w:rFonts w:ascii="Arial" w:hAnsi="Arial"/>
      <w:b/>
      <w:sz w:val="18"/>
      <w:lang w:val="en-GB" w:eastAsia="en-US"/>
    </w:rPr>
  </w:style>
  <w:style w:type="character" w:customStyle="1" w:styleId="THChar">
    <w:name w:val="TH Char"/>
    <w:link w:val="TH"/>
    <w:rsid w:val="00B20B15"/>
    <w:rPr>
      <w:rFonts w:ascii="Arial" w:hAnsi="Arial"/>
      <w:b/>
      <w:lang w:val="en-GB" w:eastAsia="en-US"/>
    </w:rPr>
  </w:style>
  <w:style w:type="character" w:customStyle="1" w:styleId="TANChar">
    <w:name w:val="TAN Char"/>
    <w:link w:val="TAN"/>
    <w:rsid w:val="00B20B15"/>
    <w:rPr>
      <w:rFonts w:ascii="Arial" w:hAnsi="Arial"/>
      <w:sz w:val="18"/>
      <w:lang w:val="en-GB" w:eastAsia="en-US"/>
    </w:rPr>
  </w:style>
  <w:style w:type="paragraph" w:styleId="ListParagraph">
    <w:name w:val="List Paragraph"/>
    <w:basedOn w:val="Normal"/>
    <w:uiPriority w:val="34"/>
    <w:qFormat/>
    <w:rsid w:val="00E25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5B82D-3714-45DB-B80C-2D9704CC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VENKATARAO GONUGUNTLA</cp:lastModifiedBy>
  <cp:revision>192</cp:revision>
  <cp:lastPrinted>1900-12-31T18:30:00Z</cp:lastPrinted>
  <dcterms:created xsi:type="dcterms:W3CDTF">2019-03-27T09:44:00Z</dcterms:created>
  <dcterms:modified xsi:type="dcterms:W3CDTF">2019-04-01T09:39:00Z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