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2ED273" w14:textId="2D4EDAB9" w:rsidR="007401B1" w:rsidRDefault="007401B1" w:rsidP="007401B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#90</w:t>
      </w:r>
      <w:r>
        <w:rPr>
          <w:rFonts w:hint="eastAsia"/>
          <w:b/>
          <w:noProof/>
          <w:sz w:val="24"/>
          <w:lang w:eastAsia="ja-JP"/>
        </w:rPr>
        <w:t>bis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B669F3">
        <w:rPr>
          <w:b/>
          <w:noProof/>
          <w:sz w:val="28"/>
        </w:rPr>
        <w:t>R4-</w:t>
      </w:r>
      <w:r>
        <w:rPr>
          <w:b/>
          <w:noProof/>
          <w:sz w:val="28"/>
        </w:rPr>
        <w:t>1</w:t>
      </w:r>
      <w:r>
        <w:rPr>
          <w:rFonts w:hint="eastAsia"/>
          <w:b/>
          <w:noProof/>
          <w:sz w:val="28"/>
          <w:lang w:eastAsia="ja-JP"/>
        </w:rPr>
        <w:t>9</w:t>
      </w:r>
      <w:r w:rsidR="006A718F">
        <w:rPr>
          <w:b/>
          <w:noProof/>
          <w:sz w:val="28"/>
          <w:lang w:eastAsia="ja-JP"/>
        </w:rPr>
        <w:t>03617</w:t>
      </w:r>
      <w:bookmarkStart w:id="0" w:name="_GoBack"/>
      <w:bookmarkEnd w:id="0"/>
    </w:p>
    <w:p w14:paraId="654C7977" w14:textId="77777777" w:rsidR="007401B1" w:rsidRPr="00345CFC" w:rsidRDefault="007401B1" w:rsidP="007401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Xi’an, China, 8 April - 12 April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401B1" w14:paraId="4B29FA35" w14:textId="77777777" w:rsidTr="00CA6E0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DCB574" w14:textId="77777777" w:rsidR="007401B1" w:rsidRDefault="007401B1" w:rsidP="00CA6E0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401B1" w14:paraId="0FA92EFF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709FA4" w14:textId="77777777" w:rsidR="007401B1" w:rsidRDefault="007401B1" w:rsidP="00CA6E0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01B1" w14:paraId="1205B3F7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7CACFF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5D06C87B" w14:textId="77777777" w:rsidTr="00CA6E01">
        <w:tc>
          <w:tcPr>
            <w:tcW w:w="142" w:type="dxa"/>
            <w:tcBorders>
              <w:left w:val="single" w:sz="4" w:space="0" w:color="auto"/>
            </w:tcBorders>
          </w:tcPr>
          <w:p w14:paraId="7FD5D1D5" w14:textId="77777777" w:rsidR="007401B1" w:rsidRDefault="007401B1" w:rsidP="007401B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DFE70B" w14:textId="6D32CC8C" w:rsidR="007401B1" w:rsidRPr="00410371" w:rsidRDefault="007401B1" w:rsidP="007401B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38.141-2</w:t>
            </w:r>
          </w:p>
        </w:tc>
        <w:tc>
          <w:tcPr>
            <w:tcW w:w="709" w:type="dxa"/>
          </w:tcPr>
          <w:p w14:paraId="50AF64D7" w14:textId="50DE1723" w:rsidR="007401B1" w:rsidRDefault="007401B1" w:rsidP="007401B1">
            <w:pPr>
              <w:pStyle w:val="CRCoverPage"/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BC6FC2" w14:textId="732A725A" w:rsidR="007401B1" w:rsidRPr="00410371" w:rsidRDefault="007401B1" w:rsidP="007401B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709" w:type="dxa"/>
          </w:tcPr>
          <w:p w14:paraId="1F1855A6" w14:textId="3E71E254" w:rsidR="007401B1" w:rsidRDefault="007401B1" w:rsidP="007401B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9A71A3" w14:textId="32047F44" w:rsidR="007401B1" w:rsidRPr="00410371" w:rsidRDefault="007401B1" w:rsidP="007401B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9610FF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70633C2" w14:textId="719329DE" w:rsidR="007401B1" w:rsidRDefault="007401B1" w:rsidP="007401B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610F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FC8680" w14:textId="35BA2582" w:rsidR="007401B1" w:rsidRPr="00410371" w:rsidRDefault="007401B1" w:rsidP="007401B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D7962">
              <w:rPr>
                <w:b/>
                <w:noProof/>
                <w:color w:val="000000" w:themeColor="text1"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C09AFE" w14:textId="77777777" w:rsidR="007401B1" w:rsidRDefault="007401B1" w:rsidP="007401B1">
            <w:pPr>
              <w:pStyle w:val="CRCoverPage"/>
              <w:spacing w:after="0"/>
              <w:rPr>
                <w:noProof/>
              </w:rPr>
            </w:pPr>
          </w:p>
        </w:tc>
      </w:tr>
      <w:tr w:rsidR="007401B1" w14:paraId="5F4B694A" w14:textId="77777777" w:rsidTr="00CA6E0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45F817" w14:textId="77777777" w:rsidR="007401B1" w:rsidRDefault="007401B1" w:rsidP="00CA6E01">
            <w:pPr>
              <w:pStyle w:val="CRCoverPage"/>
              <w:spacing w:after="0"/>
              <w:rPr>
                <w:noProof/>
              </w:rPr>
            </w:pPr>
          </w:p>
        </w:tc>
      </w:tr>
      <w:tr w:rsidR="007401B1" w14:paraId="570142B2" w14:textId="77777777" w:rsidTr="00CA6E0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131B0A" w14:textId="77777777" w:rsidR="007401B1" w:rsidRPr="00F25D98" w:rsidRDefault="007401B1" w:rsidP="00CA6E0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01B1" w14:paraId="542D4E7B" w14:textId="77777777" w:rsidTr="00CA6E01">
        <w:tc>
          <w:tcPr>
            <w:tcW w:w="9641" w:type="dxa"/>
            <w:gridSpan w:val="9"/>
          </w:tcPr>
          <w:p w14:paraId="66688E70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289ED2" w14:textId="77777777" w:rsidR="007401B1" w:rsidRDefault="007401B1" w:rsidP="007401B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01B1" w14:paraId="44D8988D" w14:textId="77777777" w:rsidTr="00CA6E01">
        <w:tc>
          <w:tcPr>
            <w:tcW w:w="2835" w:type="dxa"/>
          </w:tcPr>
          <w:p w14:paraId="5661CBD5" w14:textId="77777777" w:rsidR="007401B1" w:rsidRDefault="007401B1" w:rsidP="00CA6E0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0D599A7" w14:textId="77777777" w:rsidR="007401B1" w:rsidRDefault="007401B1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D744508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890194" w14:textId="77777777" w:rsidR="007401B1" w:rsidRDefault="007401B1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0E362F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41A01A" w14:textId="77777777" w:rsidR="007401B1" w:rsidRDefault="007401B1" w:rsidP="00CA6E0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A7BA6C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610FF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8A784D2" w14:textId="77777777" w:rsidR="007401B1" w:rsidRDefault="007401B1" w:rsidP="00CA6E0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9F56FA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46129FF" w14:textId="77777777" w:rsidR="007401B1" w:rsidRDefault="007401B1" w:rsidP="007401B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401B1" w14:paraId="128067AB" w14:textId="77777777" w:rsidTr="00CA6E01">
        <w:tc>
          <w:tcPr>
            <w:tcW w:w="9640" w:type="dxa"/>
            <w:gridSpan w:val="11"/>
          </w:tcPr>
          <w:p w14:paraId="5E94EE22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19625B24" w14:textId="77777777" w:rsidTr="00CA6E0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15D260" w14:textId="77777777" w:rsidR="007401B1" w:rsidRDefault="007401B1" w:rsidP="00740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34A31C" w14:textId="13E91B1A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 w:rsidRPr="00F94967">
              <w:rPr>
                <w:noProof/>
                <w:lang w:eastAsia="ja-JP"/>
              </w:rPr>
              <w:t>Draft CR to 38.141-</w:t>
            </w:r>
            <w:r>
              <w:rPr>
                <w:noProof/>
                <w:lang w:eastAsia="ja-JP"/>
              </w:rPr>
              <w:t xml:space="preserve">2: </w:t>
            </w:r>
            <w:r w:rsidRPr="00F94967">
              <w:rPr>
                <w:noProof/>
                <w:lang w:eastAsia="ja-JP"/>
              </w:rPr>
              <w:t xml:space="preserve">Correction on </w:t>
            </w:r>
            <w:r>
              <w:rPr>
                <w:noProof/>
                <w:lang w:eastAsia="ja-JP"/>
              </w:rPr>
              <w:t>OTA transmitter spurious emissions requirements (6.7.5)</w:t>
            </w:r>
          </w:p>
        </w:tc>
      </w:tr>
      <w:tr w:rsidR="007401B1" w14:paraId="1EE8C407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6D4F321E" w14:textId="77777777" w:rsidR="007401B1" w:rsidRDefault="007401B1" w:rsidP="00740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429207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04D3057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62B4FDD5" w14:textId="77777777" w:rsidR="007401B1" w:rsidRDefault="007401B1" w:rsidP="00740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7AC48C" w14:textId="70C16C1D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 w:rsidRPr="00AD4DDF">
              <w:rPr>
                <w:noProof/>
              </w:rPr>
              <w:t>NEC</w:t>
            </w:r>
          </w:p>
        </w:tc>
      </w:tr>
      <w:tr w:rsidR="007401B1" w14:paraId="4ECFC660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2E85F243" w14:textId="77777777" w:rsidR="007401B1" w:rsidRDefault="007401B1" w:rsidP="00740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ABBF1E" w14:textId="475D932A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R4</w:t>
            </w:r>
          </w:p>
        </w:tc>
      </w:tr>
      <w:tr w:rsidR="007401B1" w14:paraId="18030B16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13FA40F9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29B39BF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4BB1E9C0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47CD1566" w14:textId="77777777" w:rsidR="007401B1" w:rsidRDefault="007401B1" w:rsidP="00740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AC2B2" w14:textId="7D40F039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14CBFBEF" w14:textId="77777777" w:rsidR="007401B1" w:rsidRDefault="007401B1" w:rsidP="007401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8CCE6C" w14:textId="7B106C64" w:rsidR="007401B1" w:rsidRDefault="007401B1" w:rsidP="007401B1">
            <w:pPr>
              <w:pStyle w:val="CRCoverPage"/>
              <w:spacing w:after="0"/>
              <w:jc w:val="right"/>
              <w:rPr>
                <w:noProof/>
              </w:rPr>
            </w:pPr>
            <w:r w:rsidRPr="009610F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7F3D4" w14:textId="6FDBA526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2019-4-1</w:t>
            </w:r>
          </w:p>
        </w:tc>
      </w:tr>
      <w:tr w:rsidR="007401B1" w14:paraId="09F272AB" w14:textId="77777777" w:rsidTr="00CA6E01">
        <w:tc>
          <w:tcPr>
            <w:tcW w:w="1843" w:type="dxa"/>
            <w:tcBorders>
              <w:left w:val="single" w:sz="4" w:space="0" w:color="auto"/>
            </w:tcBorders>
          </w:tcPr>
          <w:p w14:paraId="03614D82" w14:textId="77777777" w:rsidR="007401B1" w:rsidRDefault="007401B1" w:rsidP="00740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6E73723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3B1B6C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97D2AF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A2BE3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26540EEF" w14:textId="77777777" w:rsidTr="00CA6E0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5BD5F" w14:textId="77777777" w:rsidR="007401B1" w:rsidRDefault="007401B1" w:rsidP="007401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3DEC8A5" w14:textId="4A8723B8" w:rsidR="007401B1" w:rsidRDefault="007401B1" w:rsidP="007401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ja-JP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42155" w14:textId="77777777" w:rsidR="007401B1" w:rsidRDefault="007401B1" w:rsidP="007401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3F86FB" w14:textId="5D17F608" w:rsidR="007401B1" w:rsidRDefault="007401B1" w:rsidP="007401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610FF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2A217F" w14:textId="59E9B6FE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 w:rsidRPr="009610FF">
              <w:rPr>
                <w:noProof/>
              </w:rPr>
              <w:t>Rel-15</w:t>
            </w:r>
          </w:p>
        </w:tc>
      </w:tr>
      <w:tr w:rsidR="007401B1" w14:paraId="02678E3E" w14:textId="77777777" w:rsidTr="00CA6E0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1CD9BCD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DECB0F" w14:textId="77777777" w:rsidR="007401B1" w:rsidRDefault="007401B1" w:rsidP="00CA6E0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920D225" w14:textId="77777777" w:rsidR="007401B1" w:rsidRDefault="007401B1" w:rsidP="00CA6E0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2AC22A" w14:textId="77777777" w:rsidR="007401B1" w:rsidRPr="007C2097" w:rsidRDefault="007401B1" w:rsidP="00CA6E0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401B1" w14:paraId="3E077878" w14:textId="77777777" w:rsidTr="00CA6E01">
        <w:tc>
          <w:tcPr>
            <w:tcW w:w="1843" w:type="dxa"/>
          </w:tcPr>
          <w:p w14:paraId="59C890DA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69DB1A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510700F7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A56F88" w14:textId="77777777" w:rsidR="007401B1" w:rsidRDefault="007401B1" w:rsidP="00740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B48960" w14:textId="309A4843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BS type 1-O </w:t>
            </w:r>
            <w:r>
              <w:rPr>
                <w:rFonts w:hint="eastAsia"/>
                <w:noProof/>
                <w:lang w:eastAsia="ja-JP"/>
              </w:rPr>
              <w:t>OTA spurious emissions</w:t>
            </w:r>
            <w:r>
              <w:rPr>
                <w:noProof/>
                <w:lang w:eastAsia="ja-JP"/>
              </w:rPr>
              <w:t xml:space="preserve"> limits for BS co-located with another BS in table 6.7.5.5.5.1-1 shall be the test limits, not basic limits.</w:t>
            </w:r>
          </w:p>
        </w:tc>
      </w:tr>
      <w:tr w:rsidR="007401B1" w14:paraId="41811A26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CDC73" w14:textId="77777777" w:rsidR="007401B1" w:rsidRDefault="007401B1" w:rsidP="00740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61DDA7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302A619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4EC6A" w14:textId="77777777" w:rsidR="007401B1" w:rsidRDefault="007401B1" w:rsidP="00740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7E525B" w14:textId="29D2F268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“Basic limit” is corrected to “Test limit”</w:t>
            </w:r>
          </w:p>
        </w:tc>
      </w:tr>
      <w:tr w:rsidR="007401B1" w14:paraId="1C15D648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E092F" w14:textId="77777777" w:rsidR="007401B1" w:rsidRDefault="007401B1" w:rsidP="00740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E3468A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7FE80BB1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CA39D6" w14:textId="77777777" w:rsidR="007401B1" w:rsidRDefault="007401B1" w:rsidP="00740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198AA1" w14:textId="1CAA55E0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Table 6.7.5.5.5.1-1 is not correct.</w:t>
            </w:r>
          </w:p>
        </w:tc>
      </w:tr>
      <w:tr w:rsidR="007401B1" w14:paraId="18E5DC3B" w14:textId="77777777" w:rsidTr="00CA6E01">
        <w:tc>
          <w:tcPr>
            <w:tcW w:w="2694" w:type="dxa"/>
            <w:gridSpan w:val="2"/>
          </w:tcPr>
          <w:p w14:paraId="041570E7" w14:textId="77777777" w:rsidR="007401B1" w:rsidRDefault="007401B1" w:rsidP="007401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98FB1A" w14:textId="77777777" w:rsidR="007401B1" w:rsidRDefault="007401B1" w:rsidP="007401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2C276A29" w14:textId="77777777" w:rsidTr="00CA6E0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3E775C" w14:textId="77777777" w:rsidR="007401B1" w:rsidRDefault="007401B1" w:rsidP="007401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5D98B" w14:textId="4DAD40E6" w:rsidR="007401B1" w:rsidRDefault="007401B1" w:rsidP="007401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6.7.5.5.5.1</w:t>
            </w:r>
          </w:p>
        </w:tc>
      </w:tr>
      <w:tr w:rsidR="007401B1" w14:paraId="0546B83B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20775D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902E23" w14:textId="77777777" w:rsidR="007401B1" w:rsidRDefault="007401B1" w:rsidP="00CA6E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01B1" w14:paraId="692EE615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1655CD" w14:textId="77777777" w:rsidR="007401B1" w:rsidRDefault="007401B1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E64CF3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2D7F3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C35EAB" w14:textId="77777777" w:rsidR="007401B1" w:rsidRDefault="007401B1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B139458" w14:textId="77777777" w:rsidR="007401B1" w:rsidRDefault="007401B1" w:rsidP="00CA6E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401B1" w14:paraId="67D1C669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DA60B" w14:textId="77777777" w:rsidR="007401B1" w:rsidRDefault="007401B1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17DBD9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59E43A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44958174" w14:textId="77777777" w:rsidR="007401B1" w:rsidRDefault="007401B1" w:rsidP="00CA6E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9406B3" w14:textId="77777777" w:rsidR="007401B1" w:rsidRDefault="007401B1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1B1" w14:paraId="2D5ADDC3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B58BA0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BA5F07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C6A95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5AF1A434" w14:textId="77777777" w:rsidR="007401B1" w:rsidRDefault="007401B1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54313" w14:textId="77777777" w:rsidR="007401B1" w:rsidRDefault="007401B1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1B1" w14:paraId="43A5076A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FA3B9D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DC23D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A16D96" w14:textId="77777777" w:rsidR="007401B1" w:rsidRDefault="007401B1" w:rsidP="00CA6E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3AF5DBA6" w14:textId="77777777" w:rsidR="007401B1" w:rsidRDefault="007401B1" w:rsidP="00CA6E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F84613" w14:textId="77777777" w:rsidR="007401B1" w:rsidRDefault="007401B1" w:rsidP="00CA6E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401B1" w14:paraId="33D36AC7" w14:textId="77777777" w:rsidTr="00CA6E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A5669" w14:textId="77777777" w:rsidR="007401B1" w:rsidRDefault="007401B1" w:rsidP="00CA6E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71B902" w14:textId="77777777" w:rsidR="007401B1" w:rsidRDefault="007401B1" w:rsidP="00CA6E01">
            <w:pPr>
              <w:pStyle w:val="CRCoverPage"/>
              <w:spacing w:after="0"/>
              <w:rPr>
                <w:noProof/>
              </w:rPr>
            </w:pPr>
          </w:p>
        </w:tc>
      </w:tr>
      <w:tr w:rsidR="007401B1" w14:paraId="5ADDE698" w14:textId="77777777" w:rsidTr="00CA6E0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B42118" w14:textId="77777777" w:rsidR="007401B1" w:rsidRDefault="007401B1" w:rsidP="00CA6E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667687" w14:textId="77777777" w:rsidR="007401B1" w:rsidRDefault="007401B1" w:rsidP="00CA6E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0B7656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B908E9" w14:textId="77777777" w:rsidR="00EE68D5" w:rsidRDefault="00C264F0" w:rsidP="000D7DD8">
      <w:pPr>
        <w:rPr>
          <w:b/>
          <w:color w:val="FF0000"/>
          <w:sz w:val="28"/>
          <w:szCs w:val="28"/>
        </w:rPr>
      </w:pPr>
      <w:bookmarkStart w:id="1" w:name="_Toc510694056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337B629A" w14:textId="77777777" w:rsidR="00566C9D" w:rsidRPr="006B7D34" w:rsidRDefault="00566C9D" w:rsidP="00566C9D">
      <w:pPr>
        <w:pStyle w:val="5"/>
        <w:rPr>
          <w:lang w:eastAsia="sv-SE"/>
        </w:rPr>
      </w:pPr>
      <w:bookmarkStart w:id="2" w:name="_Toc535442387"/>
      <w:bookmarkEnd w:id="1"/>
      <w:r w:rsidRPr="006B7D34">
        <w:rPr>
          <w:lang w:eastAsia="sv-SE"/>
        </w:rPr>
        <w:t>6.7.5.5.5</w:t>
      </w:r>
      <w:r w:rsidRPr="006B7D34">
        <w:rPr>
          <w:lang w:eastAsia="sv-SE"/>
        </w:rPr>
        <w:tab/>
        <w:t>Test requirements</w:t>
      </w:r>
      <w:bookmarkEnd w:id="2"/>
    </w:p>
    <w:p w14:paraId="1F827355" w14:textId="77777777" w:rsidR="00566C9D" w:rsidRPr="006B7D34" w:rsidRDefault="00566C9D" w:rsidP="00566C9D">
      <w:pPr>
        <w:pStyle w:val="6"/>
      </w:pPr>
      <w:bookmarkStart w:id="3" w:name="_Toc535442388"/>
      <w:r w:rsidRPr="006B7D34">
        <w:t>6.7.5.5.5.1</w:t>
      </w:r>
      <w:r w:rsidRPr="006B7D34">
        <w:tab/>
        <w:t xml:space="preserve">Test requirement for </w:t>
      </w:r>
      <w:r w:rsidRPr="006B7D34">
        <w:rPr>
          <w:i/>
        </w:rPr>
        <w:t>BS type 1-O</w:t>
      </w:r>
      <w:bookmarkEnd w:id="3"/>
    </w:p>
    <w:p w14:paraId="6A8F3EFF" w14:textId="77777777" w:rsidR="00566C9D" w:rsidRPr="006B7D34" w:rsidRDefault="00566C9D" w:rsidP="00566C9D">
      <w:pPr>
        <w:rPr>
          <w:rFonts w:cs="v5.0.0"/>
        </w:rPr>
      </w:pPr>
      <w:r w:rsidRPr="006B7D34">
        <w:rPr>
          <w:rFonts w:cs="v5.0.0"/>
        </w:rPr>
        <w:t>These requirements may be applied for the protection of other BS receivers when GSM900, DCS1800, PCS1900, GSM850, CDMA850, UTRA FDD, UTRA TDD, E-UTRA and/or NR BS are co-located with a BS.</w:t>
      </w:r>
    </w:p>
    <w:p w14:paraId="1470A28B" w14:textId="77777777" w:rsidR="00566C9D" w:rsidRPr="006B7D34" w:rsidRDefault="00566C9D" w:rsidP="00566C9D">
      <w:r w:rsidRPr="006B7D34">
        <w:t>The requirements assume co-location with base stations of the same class.</w:t>
      </w:r>
    </w:p>
    <w:p w14:paraId="4018632C" w14:textId="77777777" w:rsidR="00566C9D" w:rsidRPr="006B7D34" w:rsidRDefault="00566C9D" w:rsidP="00566C9D">
      <w:pPr>
        <w:keepLines/>
        <w:ind w:left="1135" w:hanging="851"/>
      </w:pPr>
      <w:r w:rsidRPr="006B7D34">
        <w:t>NOTE:</w:t>
      </w:r>
      <w:r w:rsidRPr="006B7D34">
        <w:tab/>
        <w:t>For co-location with UTRA, the requirements are based on co-location with UTRA FDD or TDD base stations.</w:t>
      </w:r>
    </w:p>
    <w:p w14:paraId="02A15D10" w14:textId="77777777" w:rsidR="00566C9D" w:rsidRPr="006B7D34" w:rsidRDefault="00566C9D" w:rsidP="00566C9D">
      <w:pPr>
        <w:rPr>
          <w:rFonts w:cs="v5.0.0"/>
        </w:rPr>
      </w:pPr>
      <w:r w:rsidRPr="006B7D34">
        <w:rPr>
          <w:rFonts w:cs="v5.0.0"/>
        </w:rPr>
        <w:t>This requirement is a co-location requirement as defined in subclause 4.9, in TS 38.104 [1], the power levels are specified at the CLTA</w:t>
      </w:r>
      <w:r w:rsidRPr="006B7D34">
        <w:rPr>
          <w:rFonts w:cs="v5.0.0"/>
          <w:i/>
        </w:rPr>
        <w:t xml:space="preserve"> </w:t>
      </w:r>
      <w:r w:rsidRPr="006B7D34">
        <w:rPr>
          <w:rFonts w:cs="v5.0.0"/>
        </w:rPr>
        <w:t>output.</w:t>
      </w:r>
    </w:p>
    <w:p w14:paraId="037BECA2" w14:textId="51A20659" w:rsidR="00566C9D" w:rsidRPr="006B7D34" w:rsidRDefault="00566C9D" w:rsidP="00566C9D">
      <w:r w:rsidRPr="006B7D34">
        <w:t xml:space="preserve">The output of the CLTA of any spurious emission shall not exceed the </w:t>
      </w:r>
      <w:del w:id="4" w:author="Tetsu Ikeda" w:date="2019-03-26T17:11:00Z">
        <w:r w:rsidRPr="006B7D34" w:rsidDel="00566C9D">
          <w:delText>limits basic limits</w:delText>
        </w:r>
      </w:del>
      <w:ins w:id="5" w:author="Tetsu Ikeda" w:date="2019-03-26T17:11:00Z">
        <w:r>
          <w:t>test limit</w:t>
        </w:r>
      </w:ins>
      <w:r w:rsidRPr="006B7D34">
        <w:t xml:space="preserve"> in table 6.7.5.5.5.1-1.</w:t>
      </w:r>
    </w:p>
    <w:p w14:paraId="4431B0B6" w14:textId="77777777" w:rsidR="00566C9D" w:rsidRPr="006B7D34" w:rsidRDefault="00566C9D" w:rsidP="00566C9D">
      <w:r w:rsidRPr="006B7D34">
        <w:t xml:space="preserve">For a </w:t>
      </w:r>
      <w:r w:rsidRPr="006B7D34">
        <w:rPr>
          <w:i/>
        </w:rPr>
        <w:t>multi-band RIB</w:t>
      </w:r>
      <w:r w:rsidRPr="006B7D34">
        <w:t xml:space="preserve">, the exclusions and conditions in the notes column of table </w:t>
      </w:r>
      <w:r w:rsidRPr="006B7D34">
        <w:rPr>
          <w:rFonts w:cs="v5.0.0"/>
        </w:rPr>
        <w:t xml:space="preserve">6.7.5.5.5.1-1 </w:t>
      </w:r>
      <w:r w:rsidRPr="006B7D34">
        <w:t>apply for each supported operating band.</w:t>
      </w:r>
    </w:p>
    <w:p w14:paraId="415506E1" w14:textId="77777777" w:rsidR="00566C9D" w:rsidRPr="006B7D34" w:rsidRDefault="00566C9D" w:rsidP="00566C9D">
      <w:pPr>
        <w:pStyle w:val="TH"/>
      </w:pPr>
      <w:r w:rsidRPr="006B7D34">
        <w:lastRenderedPageBreak/>
        <w:t>Table 6.</w:t>
      </w:r>
      <w:r w:rsidRPr="006B7D34">
        <w:rPr>
          <w:lang w:val="en-US"/>
        </w:rPr>
        <w:t>7</w:t>
      </w:r>
      <w:r w:rsidRPr="006B7D34">
        <w:t>.</w:t>
      </w:r>
      <w:r w:rsidRPr="006B7D34">
        <w:rPr>
          <w:lang w:val="en-US"/>
        </w:rPr>
        <w:t>5</w:t>
      </w:r>
      <w:r w:rsidRPr="006B7D34">
        <w:t>.</w:t>
      </w:r>
      <w:r w:rsidRPr="006B7D34">
        <w:rPr>
          <w:lang w:val="en-US"/>
        </w:rPr>
        <w:t>5.5</w:t>
      </w:r>
      <w:r w:rsidRPr="006B7D34">
        <w:t xml:space="preserve">.1-1: </w:t>
      </w:r>
      <w:r w:rsidRPr="006B7D34">
        <w:rPr>
          <w:i/>
        </w:rPr>
        <w:t xml:space="preserve">BS </w:t>
      </w:r>
      <w:r w:rsidRPr="006B7D34">
        <w:rPr>
          <w:i/>
          <w:lang w:val="en-US"/>
        </w:rPr>
        <w:t>type 1-O</w:t>
      </w:r>
      <w:r w:rsidRPr="006B7D34">
        <w:rPr>
          <w:lang w:val="en-US"/>
        </w:rPr>
        <w:t xml:space="preserve"> OTA </w:t>
      </w:r>
      <w:r w:rsidRPr="006B7D34">
        <w:t>spurious emissions limits for BS co-located with another BS</w:t>
      </w:r>
    </w:p>
    <w:tbl>
      <w:tblPr>
        <w:tblW w:w="99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91"/>
        <w:gridCol w:w="1996"/>
        <w:gridCol w:w="879"/>
        <w:gridCol w:w="879"/>
        <w:gridCol w:w="880"/>
        <w:gridCol w:w="1414"/>
        <w:gridCol w:w="1606"/>
      </w:tblGrid>
      <w:tr w:rsidR="00566C9D" w:rsidRPr="006B7D34" w14:paraId="27504D44" w14:textId="77777777" w:rsidTr="00CD6869">
        <w:trPr>
          <w:cantSplit/>
          <w:jc w:val="center"/>
        </w:trPr>
        <w:tc>
          <w:tcPr>
            <w:tcW w:w="22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5CF4F" w14:textId="77777777" w:rsidR="00566C9D" w:rsidRPr="006B7D34" w:rsidRDefault="00566C9D" w:rsidP="00CD6869">
            <w:pPr>
              <w:pStyle w:val="TAH"/>
            </w:pPr>
            <w:r w:rsidRPr="006B7D34">
              <w:lastRenderedPageBreak/>
              <w:t>Type of co-located BS</w:t>
            </w:r>
          </w:p>
        </w:tc>
        <w:tc>
          <w:tcPr>
            <w:tcW w:w="19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F0747" w14:textId="77777777" w:rsidR="00566C9D" w:rsidRPr="006B7D34" w:rsidRDefault="00566C9D" w:rsidP="00CD6869">
            <w:pPr>
              <w:pStyle w:val="TAH"/>
            </w:pPr>
            <w:r w:rsidRPr="006B7D34">
              <w:t>Frequency range for co-location requirement</w:t>
            </w:r>
          </w:p>
        </w:tc>
        <w:tc>
          <w:tcPr>
            <w:tcW w:w="26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7191E" w14:textId="592BAB72" w:rsidR="00566C9D" w:rsidRPr="006B7D34" w:rsidRDefault="00566C9D" w:rsidP="00CD6869">
            <w:pPr>
              <w:pStyle w:val="TAH"/>
            </w:pPr>
            <w:del w:id="6" w:author="Tetsu Ikeda" w:date="2019-03-26T17:12:00Z">
              <w:r w:rsidRPr="006B7D34" w:rsidDel="00566C9D">
                <w:rPr>
                  <w:rFonts w:cs="v5.0.0"/>
                </w:rPr>
                <w:delText>Basic limit</w:delText>
              </w:r>
            </w:del>
            <w:ins w:id="7" w:author="Tetsu Ikeda" w:date="2019-03-26T17:12:00Z">
              <w:r>
                <w:rPr>
                  <w:rFonts w:cs="v5.0.0"/>
                </w:rPr>
                <w:t>Test limit</w:t>
              </w:r>
            </w:ins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B6426" w14:textId="77777777" w:rsidR="00566C9D" w:rsidRPr="006B7D34" w:rsidRDefault="00566C9D" w:rsidP="00CD6869">
            <w:pPr>
              <w:pStyle w:val="TAH"/>
            </w:pPr>
            <w:r w:rsidRPr="006B7D34">
              <w:t>Measurement bandwidth</w:t>
            </w:r>
          </w:p>
        </w:tc>
        <w:tc>
          <w:tcPr>
            <w:tcW w:w="16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DCDE2" w14:textId="77777777" w:rsidR="00566C9D" w:rsidRPr="006B7D34" w:rsidRDefault="00566C9D" w:rsidP="00CD6869">
            <w:pPr>
              <w:pStyle w:val="TAH"/>
            </w:pPr>
            <w:r w:rsidRPr="006B7D34">
              <w:t>Note</w:t>
            </w:r>
          </w:p>
        </w:tc>
      </w:tr>
      <w:tr w:rsidR="00566C9D" w:rsidRPr="006B7D34" w14:paraId="6687CD17" w14:textId="77777777" w:rsidTr="00CD6869">
        <w:trPr>
          <w:cantSplit/>
          <w:jc w:val="center"/>
        </w:trPr>
        <w:tc>
          <w:tcPr>
            <w:tcW w:w="22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0EE56" w14:textId="77777777" w:rsidR="00566C9D" w:rsidRPr="006B7D34" w:rsidRDefault="00566C9D" w:rsidP="00CD6869">
            <w:pPr>
              <w:pStyle w:val="TAH"/>
              <w:rPr>
                <w:rFonts w:cs="Arial"/>
              </w:rPr>
            </w:pPr>
          </w:p>
        </w:tc>
        <w:tc>
          <w:tcPr>
            <w:tcW w:w="19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441C4" w14:textId="77777777" w:rsidR="00566C9D" w:rsidRPr="006B7D34" w:rsidRDefault="00566C9D" w:rsidP="00CD6869">
            <w:pPr>
              <w:pStyle w:val="TAH"/>
              <w:rPr>
                <w:rFonts w:cs="Arial"/>
              </w:rPr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4BE4F4" w14:textId="77777777" w:rsidR="00566C9D" w:rsidRPr="006B7D34" w:rsidRDefault="00566C9D" w:rsidP="00CD6869">
            <w:pPr>
              <w:pStyle w:val="TAH"/>
              <w:rPr>
                <w:rFonts w:cs="v5.0.0"/>
              </w:rPr>
            </w:pPr>
            <w:r w:rsidRPr="006B7D34">
              <w:rPr>
                <w:rFonts w:cs="v5.0.0"/>
              </w:rPr>
              <w:t>WA BS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B3C14" w14:textId="77777777" w:rsidR="00566C9D" w:rsidRPr="006B7D34" w:rsidRDefault="00566C9D" w:rsidP="00CD6869">
            <w:pPr>
              <w:pStyle w:val="TAH"/>
            </w:pPr>
            <w:r w:rsidRPr="006B7D34">
              <w:t>MR BS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CCA7F" w14:textId="77777777" w:rsidR="00566C9D" w:rsidRPr="006B7D34" w:rsidRDefault="00566C9D" w:rsidP="00CD6869">
            <w:pPr>
              <w:pStyle w:val="TAH"/>
            </w:pPr>
            <w:r w:rsidRPr="006B7D34">
              <w:t>LA BS</w:t>
            </w:r>
          </w:p>
        </w:tc>
        <w:tc>
          <w:tcPr>
            <w:tcW w:w="14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12E19" w14:textId="77777777" w:rsidR="00566C9D" w:rsidRPr="006B7D34" w:rsidRDefault="00566C9D" w:rsidP="00CD6869">
            <w:pPr>
              <w:pStyle w:val="TAH"/>
              <w:rPr>
                <w:rFonts w:cs="Arial"/>
              </w:rPr>
            </w:pPr>
          </w:p>
        </w:tc>
        <w:tc>
          <w:tcPr>
            <w:tcW w:w="16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24542" w14:textId="77777777" w:rsidR="00566C9D" w:rsidRPr="006B7D34" w:rsidRDefault="00566C9D" w:rsidP="00CD6869">
            <w:pPr>
              <w:pStyle w:val="TAH"/>
              <w:rPr>
                <w:rFonts w:cs="Arial"/>
              </w:rPr>
            </w:pPr>
          </w:p>
        </w:tc>
      </w:tr>
      <w:tr w:rsidR="00566C9D" w:rsidRPr="006B7D34" w14:paraId="7826CEC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3DC94" w14:textId="77777777" w:rsidR="00566C9D" w:rsidRPr="006B7D34" w:rsidRDefault="00566C9D" w:rsidP="00CD6869">
            <w:pPr>
              <w:pStyle w:val="TAC"/>
            </w:pPr>
            <w:r w:rsidRPr="006B7D34">
              <w:t>GSM900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B87D" w14:textId="77777777" w:rsidR="00566C9D" w:rsidRPr="006B7D34" w:rsidRDefault="00566C9D" w:rsidP="00CD6869">
            <w:pPr>
              <w:pStyle w:val="TAC"/>
            </w:pPr>
            <w:r w:rsidRPr="006B7D34">
              <w:t>876-915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F5905" w14:textId="77777777" w:rsidR="00566C9D" w:rsidRPr="006B7D34" w:rsidRDefault="00566C9D" w:rsidP="00CD6869">
            <w:pPr>
              <w:pStyle w:val="TAC"/>
            </w:pPr>
            <w:r w:rsidRPr="006B7D34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6FBD8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85DF2" w14:textId="77777777" w:rsidR="00566C9D" w:rsidRPr="006B7D34" w:rsidRDefault="00566C9D" w:rsidP="00CD6869">
            <w:pPr>
              <w:pStyle w:val="TAC"/>
            </w:pPr>
            <w:r w:rsidRPr="006B7D34"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8C38A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24892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20F3A6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84613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DCS1800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4F1FD" w14:textId="77777777" w:rsidR="00566C9D" w:rsidRPr="006B7D34" w:rsidRDefault="00566C9D" w:rsidP="00CD6869">
            <w:pPr>
              <w:pStyle w:val="TAC"/>
            </w:pPr>
            <w:r w:rsidRPr="006B7D3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43B65" w14:textId="77777777" w:rsidR="00566C9D" w:rsidRPr="006B7D34" w:rsidRDefault="00566C9D" w:rsidP="00CD6869">
            <w:pPr>
              <w:pStyle w:val="TAC"/>
            </w:pPr>
            <w:r w:rsidRPr="006B7D34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6C48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1D0C9" w14:textId="77777777" w:rsidR="00566C9D" w:rsidRPr="006B7D34" w:rsidRDefault="00566C9D" w:rsidP="00CD6869">
            <w:pPr>
              <w:pStyle w:val="TAC"/>
            </w:pPr>
            <w:r w:rsidRPr="006B7D34">
              <w:t>-</w:t>
            </w:r>
            <w:r w:rsidRPr="006B7D34">
              <w:rPr>
                <w:lang w:val="sv-SE"/>
              </w:rPr>
              <w:t>-97.9</w:t>
            </w:r>
            <w:r w:rsidRPr="006B7D34"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3858F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B749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092432C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0FEF9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PCS1900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28A12" w14:textId="77777777" w:rsidR="00566C9D" w:rsidRPr="006B7D34" w:rsidRDefault="00566C9D" w:rsidP="00CD6869">
            <w:pPr>
              <w:pStyle w:val="TAC"/>
            </w:pPr>
            <w:r w:rsidRPr="006B7D34">
              <w:t>1850 – 1910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7B8DE" w14:textId="77777777" w:rsidR="00566C9D" w:rsidRPr="006B7D34" w:rsidRDefault="00566C9D" w:rsidP="00CD6869">
            <w:pPr>
              <w:pStyle w:val="TAC"/>
            </w:pPr>
            <w:r w:rsidRPr="006B7D34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BFECF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FCBB" w14:textId="77777777" w:rsidR="00566C9D" w:rsidRPr="006B7D34" w:rsidRDefault="00566C9D" w:rsidP="00CD6869">
            <w:pPr>
              <w:pStyle w:val="TAC"/>
            </w:pPr>
            <w:r w:rsidRPr="006B7D34">
              <w:t>-</w:t>
            </w:r>
            <w:r w:rsidRPr="006B7D34">
              <w:rPr>
                <w:lang w:val="sv-SE"/>
              </w:rPr>
              <w:t>-97.9</w:t>
            </w:r>
            <w:r w:rsidRPr="006B7D34">
              <w:t xml:space="preserve">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E47E2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87A8D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5BC3E2D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7C18F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GSM850 or CDMA850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944DE" w14:textId="77777777" w:rsidR="00566C9D" w:rsidRPr="006B7D34" w:rsidRDefault="00566C9D" w:rsidP="00CD6869">
            <w:pPr>
              <w:pStyle w:val="TAC"/>
            </w:pPr>
            <w:r w:rsidRPr="006B7D3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3E225" w14:textId="77777777" w:rsidR="00566C9D" w:rsidRPr="006B7D34" w:rsidRDefault="00566C9D" w:rsidP="00CD6869">
            <w:pPr>
              <w:pStyle w:val="TAC"/>
            </w:pPr>
            <w:r w:rsidRPr="006B7D34">
              <w:t>-115.9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79C0D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8A8D2C" w14:textId="77777777" w:rsidR="00566C9D" w:rsidRPr="006B7D34" w:rsidRDefault="00566C9D" w:rsidP="00CD6869">
            <w:pPr>
              <w:pStyle w:val="TAC"/>
            </w:pPr>
            <w:r w:rsidRPr="006B7D34">
              <w:t>-87.9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67A6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45DF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2887177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06BC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I or E-UTRA Band 1 or NR Band n1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13197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1920 – 1980 MHz</w:t>
            </w:r>
          </w:p>
          <w:p w14:paraId="7E6838C8" w14:textId="77777777" w:rsidR="00566C9D" w:rsidRPr="006B7D34" w:rsidRDefault="00566C9D" w:rsidP="00CD6869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74311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4F177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039AC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1545A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C482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97E106D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5AB96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II or E-UTRA Band 2 or NR Band n2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6CAA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1850 – 1910 MHz</w:t>
            </w:r>
          </w:p>
          <w:p w14:paraId="34098110" w14:textId="77777777" w:rsidR="00566C9D" w:rsidRPr="006B7D34" w:rsidRDefault="00566C9D" w:rsidP="00CD6869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90B57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50237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CA5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C3E6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F7B2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703816A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F83F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III or E-UTRA Band 3 or NR Band n3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849C5" w14:textId="77777777" w:rsidR="00566C9D" w:rsidRPr="006B7D34" w:rsidRDefault="00566C9D" w:rsidP="00CD6869">
            <w:pPr>
              <w:pStyle w:val="TAC"/>
            </w:pPr>
            <w:r w:rsidRPr="006B7D3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31650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BA565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50596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419A4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93BA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79040CBD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A7EA1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IV or E-UTRA Band 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8BE88" w14:textId="77777777" w:rsidR="00566C9D" w:rsidRPr="006B7D34" w:rsidRDefault="00566C9D" w:rsidP="00CD6869">
            <w:pPr>
              <w:pStyle w:val="TAC"/>
            </w:pPr>
            <w:r w:rsidRPr="006B7D34">
              <w:t>1710 – 1755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22B4A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A574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F185F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EE6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56D04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1390A4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9AA25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V or E-UTRA Band 5 or NR Band n5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10E1C" w14:textId="77777777" w:rsidR="00566C9D" w:rsidRPr="006B7D34" w:rsidRDefault="00566C9D" w:rsidP="00CD6869">
            <w:pPr>
              <w:pStyle w:val="TAC"/>
            </w:pPr>
            <w:r w:rsidRPr="006B7D34">
              <w:t>824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6F249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99124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1FBE0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8AC7F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E622B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74C67BF4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B1230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VI, XIX or E-UTRA Band 6, 19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5AC95" w14:textId="77777777" w:rsidR="00566C9D" w:rsidRPr="006B7D34" w:rsidRDefault="00566C9D" w:rsidP="00CD6869">
            <w:pPr>
              <w:pStyle w:val="TAC"/>
            </w:pPr>
            <w:r w:rsidRPr="006B7D34">
              <w:t xml:space="preserve">830 – 845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A8E40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FD09E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30D0B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8626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93C9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F2012C5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E3C3E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VII or E-UTRA Band 7 or NR Band n7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AA196C" w14:textId="77777777" w:rsidR="00566C9D" w:rsidRPr="006B7D34" w:rsidRDefault="00566C9D" w:rsidP="00CD6869">
            <w:pPr>
              <w:pStyle w:val="TAC"/>
            </w:pPr>
            <w:r w:rsidRPr="006B7D34">
              <w:t>2500 – 2570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9E2AAA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7AD8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0AE6D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04C1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4B713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6B0F49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CD24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VIII or E-UTRA Band 8 or NR Band n8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9AD46A" w14:textId="77777777" w:rsidR="00566C9D" w:rsidRPr="006B7D34" w:rsidRDefault="00566C9D" w:rsidP="00CD6869">
            <w:pPr>
              <w:pStyle w:val="TAC"/>
            </w:pPr>
            <w:r w:rsidRPr="006B7D3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3C763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51BD9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A297A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F867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73B0B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3F92D41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4AF74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IX or E-UTRA Band 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BEA7A" w14:textId="77777777" w:rsidR="00566C9D" w:rsidRPr="006B7D34" w:rsidRDefault="00566C9D" w:rsidP="00CD6869">
            <w:pPr>
              <w:pStyle w:val="TAC"/>
            </w:pPr>
            <w:r w:rsidRPr="006B7D34">
              <w:t>1749.9 – 1784.9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F358B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5EC90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12CB2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CA771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80C6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45F06A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A043B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X or E-UTRA Band 10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141AB" w14:textId="77777777" w:rsidR="00566C9D" w:rsidRPr="006B7D34" w:rsidRDefault="00566C9D" w:rsidP="00CD6869">
            <w:pPr>
              <w:pStyle w:val="TAC"/>
            </w:pPr>
            <w:r w:rsidRPr="006B7D34">
              <w:t>1710 – 1770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12F15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84366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E62D1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1BFB2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EC5A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53082219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DD801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XI or E-UTRA Band 11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47AD2" w14:textId="77777777" w:rsidR="00566C9D" w:rsidRPr="006B7D34" w:rsidRDefault="00566C9D" w:rsidP="00CD6869">
            <w:pPr>
              <w:pStyle w:val="TAC"/>
            </w:pPr>
            <w:r w:rsidRPr="006B7D34">
              <w:t>1427.9 –1447.9 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8D009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1CBF3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0B96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B38F5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4E313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This is not applicable to BS operating in Band n50 or n75</w:t>
            </w:r>
          </w:p>
        </w:tc>
      </w:tr>
      <w:tr w:rsidR="00566C9D" w:rsidRPr="006B7D34" w14:paraId="68541B5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0FCE2" w14:textId="77777777" w:rsidR="00566C9D" w:rsidRPr="006B7D34" w:rsidRDefault="00566C9D" w:rsidP="00CD6869">
            <w:pPr>
              <w:pStyle w:val="TAC"/>
              <w:rPr>
                <w:lang w:val="sv-SE"/>
              </w:rPr>
            </w:pPr>
            <w:r w:rsidRPr="006B7D34">
              <w:rPr>
                <w:lang w:val="sv-SE"/>
              </w:rPr>
              <w:t>UTRA FDD Band XII or</w:t>
            </w:r>
          </w:p>
          <w:p w14:paraId="78C26834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E-UTRA Band 12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487B4" w14:textId="77777777" w:rsidR="00566C9D" w:rsidRPr="006B7D34" w:rsidRDefault="00566C9D" w:rsidP="00CD6869">
            <w:pPr>
              <w:pStyle w:val="TAC"/>
            </w:pPr>
            <w:r w:rsidRPr="006B7D34">
              <w:t>699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E51F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0C334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A649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13D3A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69378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5376E38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8B928" w14:textId="77777777" w:rsidR="00566C9D" w:rsidRPr="006B7D34" w:rsidRDefault="00566C9D" w:rsidP="00CD6869">
            <w:pPr>
              <w:pStyle w:val="TAC"/>
              <w:rPr>
                <w:lang w:val="sv-SE"/>
              </w:rPr>
            </w:pPr>
            <w:r w:rsidRPr="006B7D34">
              <w:rPr>
                <w:lang w:val="sv-SE"/>
              </w:rPr>
              <w:t>UTRA FDD Band XIII or</w:t>
            </w:r>
          </w:p>
          <w:p w14:paraId="4CD41F5A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E-UTRA Band 13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3A839" w14:textId="77777777" w:rsidR="00566C9D" w:rsidRPr="006B7D34" w:rsidRDefault="00566C9D" w:rsidP="00CD6869">
            <w:pPr>
              <w:pStyle w:val="TAC"/>
            </w:pPr>
            <w:r w:rsidRPr="006B7D34">
              <w:t>777 – 787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95517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25102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AB6A2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D36E6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EB6D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1EAEFFF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C27F7" w14:textId="77777777" w:rsidR="00566C9D" w:rsidRPr="006B7D34" w:rsidRDefault="00566C9D" w:rsidP="00CD6869">
            <w:pPr>
              <w:pStyle w:val="TAC"/>
              <w:rPr>
                <w:lang w:val="sv-SE"/>
              </w:rPr>
            </w:pPr>
            <w:r w:rsidRPr="006B7D34">
              <w:rPr>
                <w:lang w:val="sv-SE"/>
              </w:rPr>
              <w:t>UTRA FDD Band XIV or</w:t>
            </w:r>
          </w:p>
          <w:p w14:paraId="6DE635D3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E-UTRA Band 14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CCAD" w14:textId="77777777" w:rsidR="00566C9D" w:rsidRPr="006B7D34" w:rsidRDefault="00566C9D" w:rsidP="00CD6869">
            <w:pPr>
              <w:pStyle w:val="TAC"/>
            </w:pPr>
            <w:r w:rsidRPr="006B7D34">
              <w:t>788 – 798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7C769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9FAAF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E8DD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C1F3B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6F612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1D12F6AC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5F337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17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035D6" w14:textId="77777777" w:rsidR="00566C9D" w:rsidRPr="006B7D34" w:rsidRDefault="00566C9D" w:rsidP="00CD6869">
            <w:pPr>
              <w:pStyle w:val="TAC"/>
            </w:pPr>
            <w:r w:rsidRPr="006B7D34">
              <w:t>704 –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E16B3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9C791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9C6F1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1C70B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D360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D8F6D12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DF46E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18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718E6" w14:textId="77777777" w:rsidR="00566C9D" w:rsidRPr="006B7D34" w:rsidRDefault="00566C9D" w:rsidP="00CD6869">
            <w:pPr>
              <w:pStyle w:val="TAC"/>
            </w:pPr>
            <w:r w:rsidRPr="006B7D34">
              <w:t>815 – 830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2E9A0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97032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121C88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7CAD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C891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C488D5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811E5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FDD Band XX or E-UTRA Band 20 or NR Band n20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36D8A" w14:textId="77777777" w:rsidR="00566C9D" w:rsidRPr="006B7D34" w:rsidRDefault="00566C9D" w:rsidP="00CD6869">
            <w:pPr>
              <w:pStyle w:val="TAC"/>
            </w:pPr>
            <w:r w:rsidRPr="006B7D3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DF776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B49C6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A1DF4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D821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690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E6A020C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BAFF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XXI or E-UTRA Band 21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8170" w14:textId="77777777" w:rsidR="00566C9D" w:rsidRPr="006B7D34" w:rsidRDefault="00566C9D" w:rsidP="00CD6869">
            <w:pPr>
              <w:pStyle w:val="TAC"/>
            </w:pPr>
            <w:r w:rsidRPr="006B7D34">
              <w:t>1447.9 – 1462.9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74D07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2C6E1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48E91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E0893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BB635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This is not applicable to BS operating in Band n50 or n75</w:t>
            </w:r>
          </w:p>
        </w:tc>
      </w:tr>
      <w:tr w:rsidR="00566C9D" w:rsidRPr="006B7D34" w14:paraId="1D81873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D4453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FDD Band XXII or E-UTRA Band 22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3064F" w14:textId="77777777" w:rsidR="00566C9D" w:rsidRPr="006B7D34" w:rsidRDefault="00566C9D" w:rsidP="00CD6869">
            <w:pPr>
              <w:pStyle w:val="TAC"/>
            </w:pPr>
            <w:r w:rsidRPr="006B7D34">
              <w:t>3410  – 3490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DC98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C692B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6811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43F07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A3C4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6A90BA3D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C5FB6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23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074B9" w14:textId="77777777" w:rsidR="00566C9D" w:rsidRPr="006B7D34" w:rsidRDefault="00566C9D" w:rsidP="00CD6869">
            <w:pPr>
              <w:pStyle w:val="TAC"/>
            </w:pPr>
            <w:r w:rsidRPr="006B7D34">
              <w:t>2000 – 2020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6AD278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929C6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46527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942F0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CC1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5E9B4E3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5A3DB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24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BDF68" w14:textId="77777777" w:rsidR="00566C9D" w:rsidRPr="006B7D34" w:rsidRDefault="00566C9D" w:rsidP="00CD6869">
            <w:pPr>
              <w:pStyle w:val="TAC"/>
            </w:pPr>
            <w:r w:rsidRPr="006B7D34">
              <w:t>1626.5 – 1660.5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639E6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1155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DCF8F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06715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F6B11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9B0A61A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150C39" w14:textId="77777777" w:rsidR="00566C9D" w:rsidRPr="006B7D34" w:rsidRDefault="00566C9D" w:rsidP="00CD6869">
            <w:pPr>
              <w:pStyle w:val="TAC"/>
              <w:rPr>
                <w:lang w:val="sv-SE"/>
              </w:rPr>
            </w:pPr>
            <w:r w:rsidRPr="006B7D34">
              <w:rPr>
                <w:lang w:val="sv-SE"/>
              </w:rPr>
              <w:lastRenderedPageBreak/>
              <w:t>UTRA FDD Band XXV or</w:t>
            </w:r>
          </w:p>
          <w:p w14:paraId="4D829191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E-UTRA Band 25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73D9F" w14:textId="77777777" w:rsidR="00566C9D" w:rsidRPr="006B7D34" w:rsidRDefault="00566C9D" w:rsidP="00CD6869">
            <w:pPr>
              <w:pStyle w:val="TAC"/>
            </w:pPr>
            <w:r w:rsidRPr="006B7D34">
              <w:t>1850 – 1915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3BD5B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3EF34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C58A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2847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F513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B858A01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1293C" w14:textId="77777777" w:rsidR="00566C9D" w:rsidRPr="006B7D34" w:rsidRDefault="00566C9D" w:rsidP="00CD6869">
            <w:pPr>
              <w:pStyle w:val="TAC"/>
              <w:rPr>
                <w:lang w:val="sv-SE"/>
              </w:rPr>
            </w:pPr>
            <w:r w:rsidRPr="006B7D34">
              <w:rPr>
                <w:lang w:val="sv-SE"/>
              </w:rPr>
              <w:t>UTRA FDD Band XXVI or</w:t>
            </w:r>
          </w:p>
          <w:p w14:paraId="30F7AAF4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E-UTRA Band 26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62969" w14:textId="77777777" w:rsidR="00566C9D" w:rsidRPr="006B7D34" w:rsidRDefault="00566C9D" w:rsidP="00CD6869">
            <w:pPr>
              <w:pStyle w:val="TAC"/>
            </w:pPr>
            <w:r w:rsidRPr="006B7D34">
              <w:t>814 – 849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61A8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252EE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459B0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9DF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6BFB7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63ED7C4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BF686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27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21F5" w14:textId="77777777" w:rsidR="00566C9D" w:rsidRPr="006B7D34" w:rsidRDefault="00566C9D" w:rsidP="00CD6869">
            <w:pPr>
              <w:pStyle w:val="TAC"/>
            </w:pPr>
            <w:r w:rsidRPr="006B7D34">
              <w:t xml:space="preserve">807 – 824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CA573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33E08F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6EC4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85221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3833F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8131EA9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81F72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28 or NR Band n28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B1674" w14:textId="77777777" w:rsidR="00566C9D" w:rsidRPr="006B7D34" w:rsidRDefault="00566C9D" w:rsidP="00CD6869">
            <w:pPr>
              <w:pStyle w:val="TAC"/>
            </w:pPr>
            <w:r w:rsidRPr="006B7D3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94944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C898D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5A38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EC8C2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89117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3649699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C044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30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BD056" w14:textId="77777777" w:rsidR="00566C9D" w:rsidRPr="006B7D34" w:rsidRDefault="00566C9D" w:rsidP="00CD6869">
            <w:pPr>
              <w:pStyle w:val="TAC"/>
            </w:pPr>
            <w:r w:rsidRPr="006B7D34">
              <w:t xml:space="preserve">2305 – 2315 MHz 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438DA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5D337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E4E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D8E57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6A15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7E8A93E1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45CD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 xml:space="preserve">E-UTRA Band </w:t>
            </w:r>
            <w:r w:rsidRPr="006B7D34">
              <w:rPr>
                <w:lang w:eastAsia="zh-CN"/>
              </w:rPr>
              <w:t>31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C7142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zh-CN"/>
              </w:rPr>
              <w:t>452.5 -457.5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1DC20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687BA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1A4B7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8D885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5092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98FB797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580A56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TDD Band a) or E-UTRA Band 33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58CA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1900 – 1920 MHz</w:t>
            </w:r>
          </w:p>
          <w:p w14:paraId="0C08052B" w14:textId="77777777" w:rsidR="00566C9D" w:rsidRPr="006B7D34" w:rsidRDefault="00566C9D" w:rsidP="00CD6869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AF68C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12DFA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DB6D9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C734E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5453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2173B9E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2E19D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TDD Band a) or E-UTRA Band 34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21FE" w14:textId="77777777" w:rsidR="00566C9D" w:rsidRPr="006B7D34" w:rsidRDefault="00566C9D" w:rsidP="00CD6869">
            <w:pPr>
              <w:pStyle w:val="TAC"/>
            </w:pPr>
            <w:r w:rsidRPr="006B7D34">
              <w:t>2010 – 2025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304EF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121BD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80C21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617DF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E7D3D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1B94286A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6E78D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TDD Band b) or E-UTRA Band 35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DED2E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1850 – 1910 MHz</w:t>
            </w:r>
          </w:p>
          <w:p w14:paraId="0880D934" w14:textId="77777777" w:rsidR="00566C9D" w:rsidRPr="006B7D34" w:rsidRDefault="00566C9D" w:rsidP="00CD6869">
            <w:pPr>
              <w:pStyle w:val="TAC"/>
            </w:pP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94B0C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0FD2D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D7DD1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85ED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ECE7B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66F840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3B48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TDD Band b) or E-UTRA Band 36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20BA8" w14:textId="77777777" w:rsidR="00566C9D" w:rsidRPr="006B7D34" w:rsidRDefault="00566C9D" w:rsidP="00CD6869">
            <w:pPr>
              <w:pStyle w:val="TAC"/>
            </w:pPr>
            <w:r w:rsidRPr="006B7D34">
              <w:t>1930 – 1990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5DEFC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830CE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B51EB6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7F7B8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7323F" w14:textId="77777777" w:rsidR="00566C9D" w:rsidRPr="006B7D34" w:rsidRDefault="00566C9D" w:rsidP="00CD6869">
            <w:pPr>
              <w:pStyle w:val="TAC"/>
            </w:pPr>
            <w:r w:rsidRPr="006B7D34">
              <w:t>This is not applicable to BS operating in Band n2</w:t>
            </w:r>
          </w:p>
        </w:tc>
      </w:tr>
      <w:tr w:rsidR="00566C9D" w:rsidRPr="006B7D34" w14:paraId="29513C29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83ADD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TDD Band c) or E-UTRA Band 37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E69B" w14:textId="77777777" w:rsidR="00566C9D" w:rsidRPr="006B7D34" w:rsidRDefault="00566C9D" w:rsidP="00CD6869">
            <w:pPr>
              <w:pStyle w:val="TAC"/>
            </w:pPr>
            <w:r w:rsidRPr="006B7D34">
              <w:t>1910 – 1930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9BC99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50FD4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CEE1E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7ADEB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2FA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6A234A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B47B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UTRA TDD Band d) or E-UTRA Band 38 or NR Band n38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1A660" w14:textId="77777777" w:rsidR="00566C9D" w:rsidRPr="006B7D34" w:rsidRDefault="00566C9D" w:rsidP="00CD6869">
            <w:pPr>
              <w:pStyle w:val="TAC"/>
            </w:pPr>
            <w:r w:rsidRPr="006B7D34">
              <w:t>2570 – 2620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8ACF5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0050E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E9997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15D6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A6BC" w14:textId="77777777" w:rsidR="00566C9D" w:rsidRPr="006B7D34" w:rsidRDefault="00566C9D" w:rsidP="00CD6869">
            <w:pPr>
              <w:pStyle w:val="TAC"/>
            </w:pPr>
            <w:r w:rsidRPr="006B7D34">
              <w:t xml:space="preserve">This is not applicable to BS operating in Band n38.  </w:t>
            </w:r>
          </w:p>
        </w:tc>
      </w:tr>
      <w:tr w:rsidR="00566C9D" w:rsidRPr="006B7D34" w14:paraId="45E41338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B4AB5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>UTRA TDD Band f) or E-UTRA Band 3</w:t>
            </w:r>
            <w:r w:rsidRPr="006B7D34">
              <w:rPr>
                <w:lang w:val="sv-SE" w:eastAsia="zh-CN"/>
              </w:rPr>
              <w:t>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FDB947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zh-CN"/>
              </w:rPr>
              <w:t xml:space="preserve">1880 </w:t>
            </w:r>
            <w:r w:rsidRPr="006B7D34">
              <w:t xml:space="preserve"> – </w:t>
            </w:r>
            <w:r w:rsidRPr="006B7D34">
              <w:rPr>
                <w:lang w:eastAsia="zh-CN"/>
              </w:rPr>
              <w:t>1920MHz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9A31F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3BD4C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C8B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6ECB" w14:textId="77777777" w:rsidR="00566C9D" w:rsidRPr="006B7D34" w:rsidRDefault="00566C9D" w:rsidP="00CD6869">
            <w:pPr>
              <w:pStyle w:val="TAC"/>
            </w:pPr>
            <w:r w:rsidRPr="006B7D34">
              <w:t>1</w:t>
            </w:r>
            <w:r w:rsidRPr="006B7D34">
              <w:rPr>
                <w:lang w:eastAsia="zh-CN"/>
              </w:rPr>
              <w:t>00 k</w:t>
            </w:r>
            <w:r w:rsidRPr="006B7D3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02DA5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DDBEC7F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23FC" w14:textId="77777777" w:rsidR="00566C9D" w:rsidRPr="006B7D34" w:rsidRDefault="00566C9D" w:rsidP="00CD6869">
            <w:pPr>
              <w:pStyle w:val="TAC"/>
              <w:rPr>
                <w:lang w:val="sv-SE" w:eastAsia="zh-CN"/>
              </w:rPr>
            </w:pPr>
            <w:r w:rsidRPr="006B7D34">
              <w:rPr>
                <w:lang w:val="sv-SE"/>
              </w:rPr>
              <w:t xml:space="preserve">UTRA TDD Band e) or E-UTRA Band </w:t>
            </w:r>
            <w:r w:rsidRPr="006B7D34">
              <w:rPr>
                <w:lang w:val="sv-SE" w:eastAsia="zh-CN"/>
              </w:rPr>
              <w:t>40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EB4FD2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zh-CN"/>
              </w:rPr>
              <w:t xml:space="preserve">2300 </w:t>
            </w:r>
            <w:r w:rsidRPr="006B7D34">
              <w:t xml:space="preserve"> – </w:t>
            </w:r>
            <w:r w:rsidRPr="006B7D34">
              <w:rPr>
                <w:lang w:eastAsia="zh-CN"/>
              </w:rPr>
              <w:t>2400MHz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1D386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CAA46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1D2A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4B704" w14:textId="77777777" w:rsidR="00566C9D" w:rsidRPr="006B7D34" w:rsidRDefault="00566C9D" w:rsidP="00CD6869">
            <w:pPr>
              <w:pStyle w:val="TAC"/>
            </w:pPr>
            <w:r w:rsidRPr="006B7D34">
              <w:t>1</w:t>
            </w:r>
            <w:r w:rsidRPr="006B7D34">
              <w:rPr>
                <w:lang w:eastAsia="zh-CN"/>
              </w:rPr>
              <w:t>00</w:t>
            </w:r>
            <w:r w:rsidRPr="006B7D34">
              <w:t xml:space="preserve"> </w:t>
            </w:r>
            <w:r w:rsidRPr="006B7D34">
              <w:rPr>
                <w:lang w:eastAsia="zh-CN"/>
              </w:rPr>
              <w:t>k</w:t>
            </w:r>
            <w:r w:rsidRPr="006B7D3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D75D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E97A532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C7238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 xml:space="preserve">E-UTRA Band </w:t>
            </w:r>
            <w:r w:rsidRPr="006B7D34">
              <w:rPr>
                <w:lang w:eastAsia="zh-CN"/>
              </w:rPr>
              <w:t>41 or NR Band n41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69D04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 xml:space="preserve">2496 </w:t>
            </w:r>
            <w:r w:rsidRPr="006B7D34">
              <w:t xml:space="preserve">– </w:t>
            </w:r>
            <w:r w:rsidRPr="006B7D34">
              <w:rPr>
                <w:lang w:eastAsia="zh-CN"/>
              </w:rPr>
              <w:t>2690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29804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EAB25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86E2D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795FA" w14:textId="77777777" w:rsidR="00566C9D" w:rsidRPr="006B7D34" w:rsidRDefault="00566C9D" w:rsidP="00CD6869">
            <w:pPr>
              <w:pStyle w:val="TAC"/>
            </w:pPr>
            <w:r w:rsidRPr="006B7D34">
              <w:t>1</w:t>
            </w:r>
            <w:r w:rsidRPr="006B7D34">
              <w:rPr>
                <w:lang w:eastAsia="zh-CN"/>
              </w:rPr>
              <w:t>00</w:t>
            </w:r>
            <w:r w:rsidRPr="006B7D34">
              <w:t xml:space="preserve"> </w:t>
            </w:r>
            <w:r w:rsidRPr="006B7D34">
              <w:rPr>
                <w:lang w:eastAsia="zh-CN"/>
              </w:rPr>
              <w:t>k</w:t>
            </w:r>
            <w:r w:rsidRPr="006B7D34">
              <w:t>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18BAA" w14:textId="77777777" w:rsidR="00566C9D" w:rsidRPr="006B7D34" w:rsidRDefault="00566C9D" w:rsidP="00CD6869">
            <w:pPr>
              <w:pStyle w:val="TAC"/>
            </w:pPr>
            <w:r w:rsidRPr="006B7D34">
              <w:t>This is not applicable to BS operating in Band n</w:t>
            </w:r>
            <w:r w:rsidRPr="006B7D34">
              <w:rPr>
                <w:lang w:eastAsia="zh-CN"/>
              </w:rPr>
              <w:t>41</w:t>
            </w:r>
          </w:p>
        </w:tc>
      </w:tr>
      <w:tr w:rsidR="00566C9D" w:rsidRPr="006B7D34" w14:paraId="54C4E3C5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917A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42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C3242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3400 – 3600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105B7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4FB25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3A716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DDF5E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EF40A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03ABE1C4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2E8FD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43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10562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3600 – 3800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8416B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5DEA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9D51E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1A429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37E95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1CDED856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0C23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44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6AF29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703 – 803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A9E52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8953E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2431D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59656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5432D" w14:textId="77777777" w:rsidR="00566C9D" w:rsidRPr="006B7D34" w:rsidRDefault="00566C9D" w:rsidP="00CD6869">
            <w:pPr>
              <w:pStyle w:val="TAC"/>
            </w:pPr>
            <w:r w:rsidRPr="006B7D34">
              <w:t>This is not applicable to BS operating in Band n28</w:t>
            </w:r>
          </w:p>
        </w:tc>
      </w:tr>
      <w:tr w:rsidR="00566C9D" w:rsidRPr="006B7D34" w14:paraId="0F58532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E1D8E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E-UTRA Band 4</w:t>
            </w:r>
            <w:r w:rsidRPr="006B7D34">
              <w:rPr>
                <w:lang w:eastAsia="zh-CN"/>
              </w:rPr>
              <w:t>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0E9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1447</w:t>
            </w:r>
            <w:r w:rsidRPr="006B7D34">
              <w:rPr>
                <w:lang w:eastAsia="ja-JP"/>
              </w:rPr>
              <w:t xml:space="preserve"> – </w:t>
            </w:r>
            <w:r w:rsidRPr="006B7D34">
              <w:rPr>
                <w:lang w:eastAsia="zh-CN"/>
              </w:rPr>
              <w:t>1467</w:t>
            </w:r>
            <w:r w:rsidRPr="006B7D34">
              <w:rPr>
                <w:lang w:eastAsia="ja-JP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9D9B3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14D57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0EDFA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674E7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F76AA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1DFE45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B60B4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szCs w:val="18"/>
                <w:lang w:eastAsia="ko-KR"/>
              </w:rPr>
              <w:t>E-UTRA Band 4</w:t>
            </w:r>
            <w:r w:rsidRPr="006B7D34">
              <w:rPr>
                <w:szCs w:val="18"/>
                <w:lang w:eastAsia="zh-CN"/>
              </w:rPr>
              <w:t>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9A93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szCs w:val="18"/>
                <w:lang w:eastAsia="zh-CN"/>
              </w:rPr>
              <w:t>5150</w:t>
            </w:r>
            <w:r w:rsidRPr="006B7D34">
              <w:rPr>
                <w:szCs w:val="18"/>
                <w:lang w:eastAsia="ko-KR"/>
              </w:rPr>
              <w:t xml:space="preserve"> – </w:t>
            </w:r>
            <w:r w:rsidRPr="006B7D34">
              <w:rPr>
                <w:szCs w:val="18"/>
                <w:lang w:eastAsia="zh-CN"/>
              </w:rPr>
              <w:t>5925</w:t>
            </w:r>
            <w:r w:rsidRPr="006B7D34">
              <w:rPr>
                <w:szCs w:val="18"/>
                <w:lang w:eastAsia="ko-KR"/>
              </w:rPr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C8170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E67DA" w14:textId="77777777" w:rsidR="00566C9D" w:rsidRPr="006B7D34" w:rsidRDefault="00566C9D" w:rsidP="00CD6869">
            <w:pPr>
              <w:pStyle w:val="TAC"/>
            </w:pPr>
            <w:r w:rsidRPr="006B7D34"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2D896" w14:textId="77777777" w:rsidR="00566C9D" w:rsidRPr="006B7D34" w:rsidRDefault="00566C9D" w:rsidP="00CD6869">
            <w:pPr>
              <w:pStyle w:val="TAC"/>
            </w:pPr>
            <w:r w:rsidRPr="006B7D34"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BA36C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312A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7793641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6928C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E-UTRA Band 48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0FB9F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3550 – 3700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1D8DB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1815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DC541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3078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DFA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143D321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32B9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E-UTRA Band 50 or NR Band n50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B05E3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1432 – 1517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D8F62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28C19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591B3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321C0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26C2F" w14:textId="77777777" w:rsidR="00566C9D" w:rsidRPr="006B7D34" w:rsidRDefault="00566C9D" w:rsidP="00CD6869">
            <w:pPr>
              <w:pStyle w:val="TAC"/>
            </w:pPr>
            <w:r w:rsidRPr="006B7D34">
              <w:rPr>
                <w:lang w:eastAsia="ja-JP"/>
              </w:rPr>
              <w:t>This is not applicable to BS operating in Band n74 or n75</w:t>
            </w:r>
          </w:p>
        </w:tc>
      </w:tr>
      <w:tr w:rsidR="00566C9D" w:rsidRPr="006B7D34" w14:paraId="4EB5775E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6C511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val="sv-SE" w:eastAsia="ja-JP"/>
              </w:rPr>
              <w:t>E-UTRA Band 51 or NR Band n51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2DF91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1427 – 1432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76E9C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N/A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AFB3D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t>N/A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51F37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B4277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1C5FD" w14:textId="77777777" w:rsidR="00566C9D" w:rsidRPr="006B7D34" w:rsidRDefault="00566C9D" w:rsidP="00CD6869">
            <w:pPr>
              <w:pStyle w:val="TAC"/>
              <w:rPr>
                <w:lang w:eastAsia="ja-JP"/>
              </w:rPr>
            </w:pPr>
            <w:r w:rsidRPr="006B7D34">
              <w:rPr>
                <w:lang w:eastAsia="ja-JP"/>
              </w:rPr>
              <w:t>This is not applicable to BS operating in Band n50, n75 or n76</w:t>
            </w:r>
          </w:p>
        </w:tc>
      </w:tr>
      <w:tr w:rsidR="00566C9D" w:rsidRPr="006B7D34" w14:paraId="60499BA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11FC0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rPr>
                <w:lang w:eastAsia="ja-JP"/>
              </w:rPr>
              <w:t>E-UTRA Band 65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BD0FC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 xml:space="preserve">1920 – </w:t>
            </w:r>
            <w:r w:rsidRPr="006B7D34">
              <w:rPr>
                <w:lang w:eastAsia="ja-JP"/>
              </w:rPr>
              <w:t>2010</w:t>
            </w:r>
            <w:r w:rsidRPr="006B7D34">
              <w:t xml:space="preserve">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D0AEB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08BC21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60F48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5406F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9ECC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551EE84F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426B7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lastRenderedPageBreak/>
              <w:t>E-UTRA Band 66 or NR Band n66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DE8F1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E0A57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FA38F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682A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2C41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A507F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1C616B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062D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E-UTRA Band 68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C044" w14:textId="77777777" w:rsidR="00566C9D" w:rsidRPr="006B7D34" w:rsidRDefault="00566C9D" w:rsidP="00CD6869">
            <w:pPr>
              <w:pStyle w:val="TAC"/>
              <w:rPr>
                <w:lang w:eastAsia="zh-CN"/>
              </w:rPr>
            </w:pPr>
            <w:r w:rsidRPr="006B7D34">
              <w:t>698 – 728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CDB54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6EB32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9DA85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0F5BD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009D6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E4859E2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2E26C" w14:textId="77777777" w:rsidR="00566C9D" w:rsidRPr="006B7D34" w:rsidRDefault="00566C9D" w:rsidP="00CD6869">
            <w:pPr>
              <w:pStyle w:val="TAC"/>
            </w:pPr>
            <w:r w:rsidRPr="006B7D34">
              <w:t>E-UTRA Band 70 or NR Band n70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4FE95" w14:textId="77777777" w:rsidR="00566C9D" w:rsidRPr="006B7D34" w:rsidRDefault="00566C9D" w:rsidP="00CD6869">
            <w:pPr>
              <w:pStyle w:val="TAC"/>
            </w:pPr>
            <w:r w:rsidRPr="006B7D34">
              <w:t>1695 – 1710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7808E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BAD09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3039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8E183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01A29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3C785620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F56B" w14:textId="77777777" w:rsidR="00566C9D" w:rsidRPr="006B7D34" w:rsidRDefault="00566C9D" w:rsidP="00CD6869">
            <w:pPr>
              <w:pStyle w:val="TAC"/>
            </w:pPr>
            <w:r w:rsidRPr="006B7D34">
              <w:t>E-UTRA Band 71 or NR Band n71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B3D4" w14:textId="77777777" w:rsidR="00566C9D" w:rsidRPr="006B7D34" w:rsidRDefault="00566C9D" w:rsidP="00CD6869">
            <w:pPr>
              <w:pStyle w:val="TAC"/>
            </w:pPr>
            <w:r w:rsidRPr="006B7D34">
              <w:t>663 – 698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2C16F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B364B7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8C75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85C64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D33C7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5DFCB00D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CD4C7" w14:textId="77777777" w:rsidR="00566C9D" w:rsidRPr="006B7D34" w:rsidRDefault="00566C9D" w:rsidP="00CD6869">
            <w:pPr>
              <w:pStyle w:val="TAC"/>
            </w:pPr>
            <w:r w:rsidRPr="006B7D34">
              <w:t>E-UTRA Band 72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BB741" w14:textId="77777777" w:rsidR="00566C9D" w:rsidRPr="006B7D34" w:rsidRDefault="00566C9D" w:rsidP="00CD6869">
            <w:pPr>
              <w:pStyle w:val="TAC"/>
            </w:pPr>
            <w:r w:rsidRPr="006B7D34">
              <w:t>451 – 456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1EDE4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FFCED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6D34E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554EB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77F54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58D70539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FACA33" w14:textId="77777777" w:rsidR="00566C9D" w:rsidRPr="006B7D34" w:rsidRDefault="00566C9D" w:rsidP="00CD6869">
            <w:pPr>
              <w:pStyle w:val="TAC"/>
            </w:pPr>
            <w:r w:rsidRPr="006B7D34">
              <w:t>E-UTRA Band 74 or NR Band n74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2BDA72" w14:textId="77777777" w:rsidR="00566C9D" w:rsidRPr="006B7D34" w:rsidRDefault="00566C9D" w:rsidP="00CD6869">
            <w:pPr>
              <w:pStyle w:val="TAC"/>
            </w:pPr>
            <w:r w:rsidRPr="006B7D34">
              <w:t>1427 – 1470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8320A" w14:textId="77777777" w:rsidR="00566C9D" w:rsidRPr="006B7D34" w:rsidRDefault="00566C9D" w:rsidP="00CD6869">
            <w:pPr>
              <w:pStyle w:val="TAC"/>
            </w:pPr>
            <w:r w:rsidRPr="006B7D34">
              <w:t>-113.9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46F52" w14:textId="77777777" w:rsidR="00566C9D" w:rsidRPr="006B7D34" w:rsidRDefault="00566C9D" w:rsidP="00CD6869">
            <w:pPr>
              <w:pStyle w:val="TAC"/>
            </w:pPr>
            <w:r w:rsidRPr="006B7D34">
              <w:t>-108.9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F4D6A" w14:textId="77777777" w:rsidR="00566C9D" w:rsidRPr="006B7D34" w:rsidRDefault="00566C9D" w:rsidP="00CD6869">
            <w:pPr>
              <w:pStyle w:val="TAC"/>
            </w:pPr>
            <w:r w:rsidRPr="006B7D34">
              <w:t>-105.9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89D74A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50E6C" w14:textId="77777777" w:rsidR="00566C9D" w:rsidRPr="006B7D34" w:rsidRDefault="00566C9D" w:rsidP="00CD6869">
            <w:pPr>
              <w:pStyle w:val="TAC"/>
            </w:pPr>
            <w:r w:rsidRPr="006B7D34">
              <w:t>This is not applicable to BS operating in Band n50</w:t>
            </w:r>
          </w:p>
        </w:tc>
      </w:tr>
      <w:tr w:rsidR="00566C9D" w:rsidRPr="006B7D34" w14:paraId="033FF0E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03A31" w14:textId="77777777" w:rsidR="00566C9D" w:rsidRPr="006B7D34" w:rsidRDefault="00566C9D" w:rsidP="00CD6869">
            <w:pPr>
              <w:pStyle w:val="TAC"/>
            </w:pPr>
            <w:r w:rsidRPr="006B7D34">
              <w:t>NR Band n77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4583" w14:textId="77777777" w:rsidR="00566C9D" w:rsidRPr="006B7D34" w:rsidRDefault="00566C9D" w:rsidP="00CD6869">
            <w:pPr>
              <w:pStyle w:val="TAC"/>
            </w:pPr>
            <w:r w:rsidRPr="006B7D34">
              <w:t>3.3 – 4.2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89905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313E7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F82DF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C8BE4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6C70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3670C81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8F308" w14:textId="77777777" w:rsidR="00566C9D" w:rsidRPr="006B7D34" w:rsidRDefault="00566C9D" w:rsidP="00CD6869">
            <w:pPr>
              <w:pStyle w:val="TAC"/>
            </w:pPr>
            <w:r w:rsidRPr="006B7D34">
              <w:t>NR Band n78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4716" w14:textId="77777777" w:rsidR="00566C9D" w:rsidRPr="006B7D34" w:rsidRDefault="00566C9D" w:rsidP="00CD6869">
            <w:pPr>
              <w:pStyle w:val="TAC"/>
            </w:pPr>
            <w:r w:rsidRPr="006B7D34">
              <w:t>3.3 – 3.8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3E4EB" w14:textId="77777777" w:rsidR="00566C9D" w:rsidRPr="006B7D34" w:rsidRDefault="00566C9D" w:rsidP="00CD6869">
            <w:pPr>
              <w:pStyle w:val="TAC"/>
            </w:pPr>
            <w:r w:rsidRPr="006B7D34">
              <w:t>-113.7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1E19E" w14:textId="77777777" w:rsidR="00566C9D" w:rsidRPr="006B7D34" w:rsidRDefault="00566C9D" w:rsidP="00CD6869">
            <w:pPr>
              <w:pStyle w:val="TAC"/>
            </w:pPr>
            <w:r w:rsidRPr="006B7D34">
              <w:t>-108.7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9207F" w14:textId="77777777" w:rsidR="00566C9D" w:rsidRPr="006B7D34" w:rsidRDefault="00566C9D" w:rsidP="00CD6869">
            <w:pPr>
              <w:pStyle w:val="TAC"/>
            </w:pPr>
            <w:r w:rsidRPr="006B7D34">
              <w:t>-105.7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8785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BDBEB" w14:textId="77777777" w:rsidR="00566C9D" w:rsidRPr="006B7D34" w:rsidRDefault="00566C9D" w:rsidP="00CD6869">
            <w:pPr>
              <w:pStyle w:val="TAC"/>
            </w:pPr>
            <w:r w:rsidRPr="00985003">
              <w:rPr>
                <w:rFonts w:cs="Arial"/>
              </w:rPr>
              <w:t>This is not applicable to BS operating in Band n</w:t>
            </w:r>
            <w:r>
              <w:rPr>
                <w:rFonts w:cs="Arial"/>
              </w:rPr>
              <w:t>77</w:t>
            </w:r>
            <w:r w:rsidRPr="00985003">
              <w:rPr>
                <w:rFonts w:cs="Arial"/>
              </w:rPr>
              <w:t xml:space="preserve"> or n</w:t>
            </w:r>
            <w:r>
              <w:rPr>
                <w:rFonts w:cs="Arial"/>
              </w:rPr>
              <w:t>78</w:t>
            </w:r>
          </w:p>
        </w:tc>
      </w:tr>
      <w:tr w:rsidR="00566C9D" w:rsidRPr="006B7D34" w14:paraId="6191271F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4491" w14:textId="77777777" w:rsidR="00566C9D" w:rsidRPr="006B7D34" w:rsidRDefault="00566C9D" w:rsidP="00CD6869">
            <w:pPr>
              <w:pStyle w:val="TAC"/>
            </w:pPr>
            <w:r w:rsidRPr="006B7D34">
              <w:t>NR Band n79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B22F9" w14:textId="77777777" w:rsidR="00566C9D" w:rsidRPr="006B7D34" w:rsidRDefault="00566C9D" w:rsidP="00CD6869">
            <w:pPr>
              <w:pStyle w:val="TAC"/>
            </w:pPr>
            <w:r w:rsidRPr="006B7D34">
              <w:t>4.4 – 5.0 GHz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9A26B" w14:textId="77777777" w:rsidR="00566C9D" w:rsidRPr="006B7D34" w:rsidRDefault="00566C9D" w:rsidP="00CD6869">
            <w:pPr>
              <w:pStyle w:val="TAC"/>
            </w:pPr>
            <w:r w:rsidRPr="006B7D34">
              <w:t>-113.6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B55E" w14:textId="77777777" w:rsidR="00566C9D" w:rsidRPr="006B7D34" w:rsidRDefault="00566C9D" w:rsidP="00CD6869">
            <w:pPr>
              <w:pStyle w:val="TAC"/>
            </w:pPr>
            <w:r w:rsidRPr="006B7D34">
              <w:t>-108.6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2B077" w14:textId="77777777" w:rsidR="00566C9D" w:rsidRPr="006B7D34" w:rsidRDefault="00566C9D" w:rsidP="00CD6869">
            <w:pPr>
              <w:pStyle w:val="TAC"/>
            </w:pPr>
            <w:r w:rsidRPr="006B7D34">
              <w:t>-105.6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88C7D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6748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6B6C65B2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B4AB" w14:textId="77777777" w:rsidR="00566C9D" w:rsidRPr="006B7D34" w:rsidDel="008A2AA9" w:rsidRDefault="00566C9D" w:rsidP="00CD6869">
            <w:pPr>
              <w:pStyle w:val="TAC"/>
            </w:pPr>
            <w:r w:rsidRPr="006B7D34">
              <w:t>NR Band n80</w:t>
            </w:r>
            <w:r w:rsidRPr="006B7D34">
              <w:tab/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DC6E1" w14:textId="77777777" w:rsidR="00566C9D" w:rsidRPr="006B7D34" w:rsidRDefault="00566C9D" w:rsidP="00CD6869">
            <w:pPr>
              <w:pStyle w:val="TAC"/>
            </w:pPr>
            <w:r w:rsidRPr="006B7D34">
              <w:t>1710 – 1785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9FE0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90AB3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C42F4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60E2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E9A90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1FBD91FE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64045" w14:textId="77777777" w:rsidR="00566C9D" w:rsidRPr="006B7D34" w:rsidRDefault="00566C9D" w:rsidP="00CD6869">
            <w:pPr>
              <w:pStyle w:val="TAC"/>
            </w:pPr>
            <w:r w:rsidRPr="006B7D34">
              <w:t>NR Band n81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C7268" w14:textId="77777777" w:rsidR="00566C9D" w:rsidRPr="006B7D34" w:rsidRDefault="00566C9D" w:rsidP="00CD6869">
            <w:pPr>
              <w:pStyle w:val="TAC"/>
            </w:pPr>
            <w:r w:rsidRPr="006B7D34">
              <w:t>880 – 915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C35E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C0D9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F431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A77C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815EB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5716B53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8AE6" w14:textId="77777777" w:rsidR="00566C9D" w:rsidRPr="006B7D34" w:rsidRDefault="00566C9D" w:rsidP="00CD6869">
            <w:pPr>
              <w:pStyle w:val="TAC"/>
            </w:pPr>
            <w:r w:rsidRPr="006B7D34">
              <w:t>NR Band n82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B7A4A" w14:textId="77777777" w:rsidR="00566C9D" w:rsidRPr="006B7D34" w:rsidRDefault="00566C9D" w:rsidP="00CD6869">
            <w:pPr>
              <w:pStyle w:val="TAC"/>
            </w:pPr>
            <w:r w:rsidRPr="006B7D34">
              <w:t>832 – 862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2F78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CC61E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73A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8D1A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00E7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22546FCB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EF49D" w14:textId="77777777" w:rsidR="00566C9D" w:rsidRPr="006B7D34" w:rsidRDefault="00566C9D" w:rsidP="00CD6869">
            <w:pPr>
              <w:pStyle w:val="TAC"/>
            </w:pPr>
            <w:r w:rsidRPr="006B7D34">
              <w:t>NR Band n83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B2459" w14:textId="77777777" w:rsidR="00566C9D" w:rsidRPr="006B7D34" w:rsidRDefault="00566C9D" w:rsidP="00CD6869">
            <w:pPr>
              <w:pStyle w:val="TAC"/>
            </w:pPr>
            <w:r w:rsidRPr="006B7D34">
              <w:t>703 – 748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E20CE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5AB2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5307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710D4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D7454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09F5CC51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77D8" w14:textId="77777777" w:rsidR="00566C9D" w:rsidRPr="006B7D34" w:rsidRDefault="00566C9D" w:rsidP="00CD6869">
            <w:pPr>
              <w:pStyle w:val="TAC"/>
            </w:pPr>
            <w:r w:rsidRPr="006B7D34">
              <w:t>NR Band n84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F5CAD" w14:textId="77777777" w:rsidR="00566C9D" w:rsidRPr="006B7D34" w:rsidRDefault="00566C9D" w:rsidP="00CD6869">
            <w:pPr>
              <w:pStyle w:val="TAC"/>
            </w:pPr>
            <w:r w:rsidRPr="006B7D34">
              <w:t>1920 – 1980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3566D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77DEC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696E9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829C2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CB65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4E713497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C052F" w14:textId="77777777" w:rsidR="00566C9D" w:rsidRPr="006B7D34" w:rsidRDefault="00566C9D" w:rsidP="00CD6869">
            <w:pPr>
              <w:pStyle w:val="TAC"/>
            </w:pPr>
            <w:r w:rsidRPr="006B7D34">
              <w:t>E-UTRA Band 85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BA09" w14:textId="77777777" w:rsidR="00566C9D" w:rsidRPr="006B7D34" w:rsidRDefault="00566C9D" w:rsidP="00CD6869">
            <w:pPr>
              <w:pStyle w:val="TAC"/>
            </w:pPr>
            <w:r w:rsidRPr="006B7D34">
              <w:t>698 - 716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C91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E396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DD452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E09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3967E" w14:textId="77777777" w:rsidR="00566C9D" w:rsidRPr="006B7D34" w:rsidRDefault="00566C9D" w:rsidP="00CD6869">
            <w:pPr>
              <w:pStyle w:val="TAC"/>
            </w:pPr>
          </w:p>
        </w:tc>
      </w:tr>
      <w:tr w:rsidR="00566C9D" w:rsidRPr="006B7D34" w14:paraId="762153B4" w14:textId="77777777" w:rsidTr="00CD6869">
        <w:trPr>
          <w:cantSplit/>
          <w:jc w:val="center"/>
        </w:trPr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B765F" w14:textId="77777777" w:rsidR="00566C9D" w:rsidRPr="006B7D34" w:rsidRDefault="00566C9D" w:rsidP="00CD6869">
            <w:pPr>
              <w:pStyle w:val="TAC"/>
            </w:pPr>
            <w:r w:rsidRPr="006B7D34">
              <w:t>NR Band n86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8FB78" w14:textId="77777777" w:rsidR="00566C9D" w:rsidRPr="006B7D34" w:rsidRDefault="00566C9D" w:rsidP="00CD6869">
            <w:pPr>
              <w:pStyle w:val="TAC"/>
            </w:pPr>
            <w:r w:rsidRPr="006B7D34">
              <w:t>1710 – 1780 MHz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0615" w14:textId="77777777" w:rsidR="00566C9D" w:rsidRPr="006B7D34" w:rsidRDefault="00566C9D" w:rsidP="00CD6869">
            <w:pPr>
              <w:pStyle w:val="TAC"/>
            </w:pPr>
            <w:r w:rsidRPr="006B7D34">
              <w:t>-96 dBm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A2527" w14:textId="77777777" w:rsidR="00566C9D" w:rsidRPr="006B7D34" w:rsidRDefault="00566C9D" w:rsidP="00CD6869">
            <w:pPr>
              <w:pStyle w:val="TAC"/>
            </w:pPr>
            <w:r w:rsidRPr="006B7D34">
              <w:t>-91 dBm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0149F" w14:textId="77777777" w:rsidR="00566C9D" w:rsidRPr="006B7D34" w:rsidRDefault="00566C9D" w:rsidP="00CD6869">
            <w:pPr>
              <w:pStyle w:val="TAC"/>
            </w:pPr>
            <w:r w:rsidRPr="006B7D34">
              <w:t>-88 dBm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3EE3B" w14:textId="77777777" w:rsidR="00566C9D" w:rsidRPr="006B7D34" w:rsidRDefault="00566C9D" w:rsidP="00CD6869">
            <w:pPr>
              <w:pStyle w:val="TAC"/>
            </w:pPr>
            <w:r w:rsidRPr="006B7D34">
              <w:t>100 kHz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71871" w14:textId="77777777" w:rsidR="00566C9D" w:rsidRPr="006B7D34" w:rsidRDefault="00566C9D" w:rsidP="00CD6869">
            <w:pPr>
              <w:pStyle w:val="TAC"/>
            </w:pPr>
          </w:p>
        </w:tc>
      </w:tr>
    </w:tbl>
    <w:p w14:paraId="77952A7B" w14:textId="77777777" w:rsidR="00566C9D" w:rsidRPr="006B7D34" w:rsidRDefault="00566C9D" w:rsidP="00566C9D"/>
    <w:p w14:paraId="308BA7E5" w14:textId="77777777" w:rsidR="00566C9D" w:rsidRPr="006B7D34" w:rsidRDefault="00566C9D" w:rsidP="00566C9D">
      <w:pPr>
        <w:keepLines/>
        <w:ind w:left="1135" w:hanging="851"/>
      </w:pPr>
      <w:r w:rsidRPr="006B7D34">
        <w:t>NOTE 1:</w:t>
      </w:r>
      <w:r w:rsidRPr="006B7D34">
        <w:tab/>
        <w:t>As defined in the scope for spurious emissions in this clause, the co-location requirements in table </w:t>
      </w:r>
      <w:r w:rsidRPr="006B7D34">
        <w:rPr>
          <w:rFonts w:cs="v5.0.0"/>
        </w:rPr>
        <w:t>6.7.5.5.5.1-1</w:t>
      </w:r>
      <w:r w:rsidRPr="006B7D34">
        <w:t xml:space="preserve"> do not apply for the frequency range extending Δf</w:t>
      </w:r>
      <w:r w:rsidRPr="006B7D34">
        <w:rPr>
          <w:vertAlign w:val="subscript"/>
        </w:rPr>
        <w:t>OBUE</w:t>
      </w:r>
      <w:r w:rsidRPr="006B7D34">
        <w:t xml:space="preserve"> immediately outside the BS transmit frequency range of a downlink </w:t>
      </w:r>
      <w:r w:rsidRPr="006B7D34">
        <w:rPr>
          <w:i/>
        </w:rPr>
        <w:t>operating band</w:t>
      </w:r>
      <w:r w:rsidRPr="006B7D34">
        <w:t xml:space="preserve"> (see table 5.2-1</w:t>
      </w:r>
      <w:r w:rsidRPr="006B7D34">
        <w:rPr>
          <w:lang w:val="en-US"/>
        </w:rPr>
        <w:t xml:space="preserve"> in TS 38.104 [1]</w:t>
      </w:r>
      <w:r w:rsidRPr="006B7D34">
        <w:t xml:space="preserve">). The current state-of-the-art technology does not allow a single generic solution for co-location with </w:t>
      </w:r>
      <w:r w:rsidRPr="006B7D34">
        <w:rPr>
          <w:lang w:eastAsia="zh-CN"/>
        </w:rPr>
        <w:t>other system</w:t>
      </w:r>
      <w:r w:rsidRPr="006B7D34">
        <w:t xml:space="preserve"> on adjacent frequencies for 30 dB BS-BS minimum coupling loss. However, there are certain site-engineering solutions that can be used. These techniques are addressed in TR 25.942 [</w:t>
      </w:r>
      <w:r w:rsidRPr="006B7D34">
        <w:rPr>
          <w:lang w:val="en-US"/>
        </w:rPr>
        <w:t>10</w:t>
      </w:r>
      <w:r w:rsidRPr="006B7D34">
        <w:t>].</w:t>
      </w:r>
    </w:p>
    <w:p w14:paraId="78B4D5BA" w14:textId="77777777" w:rsidR="00566C9D" w:rsidRPr="006B7D34" w:rsidRDefault="00566C9D" w:rsidP="00566C9D">
      <w:pPr>
        <w:keepLines/>
        <w:ind w:left="1135" w:hanging="851"/>
      </w:pPr>
      <w:r w:rsidRPr="006B7D34">
        <w:t>NOTE 2:</w:t>
      </w:r>
      <w:r w:rsidRPr="006B7D34">
        <w:tab/>
        <w:t xml:space="preserve">Table </w:t>
      </w:r>
      <w:r w:rsidRPr="006B7D34">
        <w:rPr>
          <w:rFonts w:cs="v5.0.0"/>
        </w:rPr>
        <w:t>6.7.5.5.5.1-1</w:t>
      </w:r>
      <w:r w:rsidRPr="006B7D34">
        <w:rPr>
          <w:rFonts w:cs="v5.0.0"/>
          <w:lang w:val="en-US"/>
        </w:rPr>
        <w:t xml:space="preserve"> </w:t>
      </w:r>
      <w:r w:rsidRPr="006B7D34">
        <w:t xml:space="preserve">assumes that two </w:t>
      </w:r>
      <w:r w:rsidRPr="006B7D34">
        <w:rPr>
          <w:i/>
        </w:rPr>
        <w:t>operating bands</w:t>
      </w:r>
      <w:r w:rsidRPr="006B7D34">
        <w:t>, where the corresponding BS transmit and receive frequency ranges in table 5.2-1</w:t>
      </w:r>
      <w:r w:rsidRPr="006B7D34">
        <w:rPr>
          <w:lang w:val="en-US"/>
        </w:rPr>
        <w:t xml:space="preserve"> in TS 38.104 [1]</w:t>
      </w:r>
      <w:r w:rsidRPr="006B7D34">
        <w:t xml:space="preserve"> would be overlapping, are not deployed in the same geographical area. For such a case of operation with overlapping frequency arrangements in the same geographical area, special co-location requirements may apply that are not covered by the 3GPP specifications.</w:t>
      </w:r>
    </w:p>
    <w:p w14:paraId="4C784318" w14:textId="77777777" w:rsidR="00566C9D" w:rsidRPr="006B7D34" w:rsidRDefault="00566C9D" w:rsidP="00566C9D">
      <w:pPr>
        <w:keepLines/>
        <w:ind w:left="1135" w:hanging="851"/>
      </w:pPr>
      <w:r w:rsidRPr="006B7D34">
        <w:t>NOTE 3:</w:t>
      </w:r>
      <w:r w:rsidRPr="006B7D34">
        <w:tab/>
        <w:t xml:space="preserve">Co-located TDD base stations that are synchronized and using the same or adjacent </w:t>
      </w:r>
      <w:r w:rsidRPr="006B7D34">
        <w:rPr>
          <w:i/>
        </w:rPr>
        <w:t>operating band</w:t>
      </w:r>
      <w:r w:rsidRPr="006B7D34">
        <w:t xml:space="preserve"> can transmit without special co-locations requirements. For unsynchronized base stations</w:t>
      </w:r>
      <w:r w:rsidRPr="006B7D34">
        <w:rPr>
          <w:lang w:eastAsia="zh-CN"/>
        </w:rPr>
        <w:t xml:space="preserve"> (except in Band n46)</w:t>
      </w:r>
      <w:r w:rsidRPr="006B7D34">
        <w:t>, special co-location requirements may apply that are not covered by the 3GPP specifications.</w:t>
      </w:r>
    </w:p>
    <w:p w14:paraId="252909F2" w14:textId="77777777" w:rsidR="00754827" w:rsidRPr="00566C9D" w:rsidRDefault="00754827" w:rsidP="00754827">
      <w:pPr>
        <w:pStyle w:val="NO"/>
        <w:ind w:left="0" w:firstLine="0"/>
        <w:rPr>
          <w:lang w:eastAsia="zh-CN"/>
        </w:rPr>
      </w:pPr>
    </w:p>
    <w:p w14:paraId="02DE1D6C" w14:textId="344DEA2C" w:rsidR="001E41F3" w:rsidRPr="00C264F0" w:rsidRDefault="00C264F0" w:rsidP="00754827">
      <w:pPr>
        <w:pStyle w:val="NO"/>
        <w:ind w:left="0" w:firstLine="0"/>
      </w:pPr>
      <w:r w:rsidRPr="00A07DE9">
        <w:rPr>
          <w:b/>
          <w:color w:val="FF0000"/>
          <w:sz w:val="28"/>
          <w:szCs w:val="28"/>
        </w:rPr>
        <w:t>------------</w:t>
      </w:r>
      <w:r>
        <w:rPr>
          <w:b/>
          <w:color w:val="FF0000"/>
          <w:sz w:val="28"/>
          <w:szCs w:val="28"/>
        </w:rPr>
        <w:t>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sectPr w:rsidR="001E41F3" w:rsidRPr="00C264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82A07" w14:textId="77777777" w:rsidR="008264B5" w:rsidRDefault="008264B5">
      <w:r>
        <w:separator/>
      </w:r>
    </w:p>
  </w:endnote>
  <w:endnote w:type="continuationSeparator" w:id="0">
    <w:p w14:paraId="00D1F794" w14:textId="77777777" w:rsidR="008264B5" w:rsidRDefault="00826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16F025" w14:textId="77777777" w:rsidR="008264B5" w:rsidRDefault="008264B5">
      <w:r>
        <w:separator/>
      </w:r>
    </w:p>
  </w:footnote>
  <w:footnote w:type="continuationSeparator" w:id="0">
    <w:p w14:paraId="1F6A0EAD" w14:textId="77777777" w:rsidR="008264B5" w:rsidRDefault="00826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DAC61" w14:textId="77777777"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569DF7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6517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EE439EE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FC2459"/>
    <w:multiLevelType w:val="hybridMultilevel"/>
    <w:tmpl w:val="5C00C248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C013246"/>
    <w:multiLevelType w:val="hybridMultilevel"/>
    <w:tmpl w:val="DF622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033"/>
    <w:rsid w:val="00006B09"/>
    <w:rsid w:val="0001110C"/>
    <w:rsid w:val="0001202E"/>
    <w:rsid w:val="000214A9"/>
    <w:rsid w:val="00022E4A"/>
    <w:rsid w:val="00024B38"/>
    <w:rsid w:val="00027B9B"/>
    <w:rsid w:val="00037CAE"/>
    <w:rsid w:val="00042B4B"/>
    <w:rsid w:val="00043F83"/>
    <w:rsid w:val="0004779A"/>
    <w:rsid w:val="00050EE8"/>
    <w:rsid w:val="0005474C"/>
    <w:rsid w:val="000761FD"/>
    <w:rsid w:val="00077AA0"/>
    <w:rsid w:val="00091B18"/>
    <w:rsid w:val="00095767"/>
    <w:rsid w:val="000A3943"/>
    <w:rsid w:val="000A6394"/>
    <w:rsid w:val="000C038A"/>
    <w:rsid w:val="000C13F6"/>
    <w:rsid w:val="000C40ED"/>
    <w:rsid w:val="000C6598"/>
    <w:rsid w:val="000C7572"/>
    <w:rsid w:val="000D3A17"/>
    <w:rsid w:val="000D3BB6"/>
    <w:rsid w:val="000D5991"/>
    <w:rsid w:val="000D7DD8"/>
    <w:rsid w:val="000E2989"/>
    <w:rsid w:val="000E5148"/>
    <w:rsid w:val="000E69B2"/>
    <w:rsid w:val="000F7AC6"/>
    <w:rsid w:val="0010428E"/>
    <w:rsid w:val="00107586"/>
    <w:rsid w:val="00107BEE"/>
    <w:rsid w:val="00116E52"/>
    <w:rsid w:val="00123304"/>
    <w:rsid w:val="00134B0D"/>
    <w:rsid w:val="001441AD"/>
    <w:rsid w:val="00145D43"/>
    <w:rsid w:val="001519CA"/>
    <w:rsid w:val="001659A1"/>
    <w:rsid w:val="00167712"/>
    <w:rsid w:val="0017791D"/>
    <w:rsid w:val="00192C46"/>
    <w:rsid w:val="001A116B"/>
    <w:rsid w:val="001A253D"/>
    <w:rsid w:val="001A7B60"/>
    <w:rsid w:val="001B2193"/>
    <w:rsid w:val="001B25D6"/>
    <w:rsid w:val="001B7A65"/>
    <w:rsid w:val="001C4BD1"/>
    <w:rsid w:val="001D2356"/>
    <w:rsid w:val="001D3346"/>
    <w:rsid w:val="001D3E34"/>
    <w:rsid w:val="001E41F3"/>
    <w:rsid w:val="001E4801"/>
    <w:rsid w:val="001E4ABF"/>
    <w:rsid w:val="001F6E3C"/>
    <w:rsid w:val="0021152B"/>
    <w:rsid w:val="00211C2F"/>
    <w:rsid w:val="00212052"/>
    <w:rsid w:val="00212562"/>
    <w:rsid w:val="00215A4F"/>
    <w:rsid w:val="00225EED"/>
    <w:rsid w:val="0022646D"/>
    <w:rsid w:val="0023218E"/>
    <w:rsid w:val="0023654B"/>
    <w:rsid w:val="00254A54"/>
    <w:rsid w:val="0026004D"/>
    <w:rsid w:val="00260477"/>
    <w:rsid w:val="002656FC"/>
    <w:rsid w:val="00265E08"/>
    <w:rsid w:val="00271A7F"/>
    <w:rsid w:val="00273F3F"/>
    <w:rsid w:val="00275D12"/>
    <w:rsid w:val="00277507"/>
    <w:rsid w:val="00283CDA"/>
    <w:rsid w:val="002860C4"/>
    <w:rsid w:val="002A01CC"/>
    <w:rsid w:val="002A6979"/>
    <w:rsid w:val="002B0895"/>
    <w:rsid w:val="002B5741"/>
    <w:rsid w:val="002B61A3"/>
    <w:rsid w:val="002D21DA"/>
    <w:rsid w:val="002D2986"/>
    <w:rsid w:val="002F1972"/>
    <w:rsid w:val="00303780"/>
    <w:rsid w:val="00303B69"/>
    <w:rsid w:val="00305409"/>
    <w:rsid w:val="00306378"/>
    <w:rsid w:val="00316668"/>
    <w:rsid w:val="00321A4B"/>
    <w:rsid w:val="003339C6"/>
    <w:rsid w:val="00336567"/>
    <w:rsid w:val="00345CFC"/>
    <w:rsid w:val="00371D60"/>
    <w:rsid w:val="00372899"/>
    <w:rsid w:val="003772A4"/>
    <w:rsid w:val="00381099"/>
    <w:rsid w:val="00384872"/>
    <w:rsid w:val="00386AA3"/>
    <w:rsid w:val="0039323B"/>
    <w:rsid w:val="0039480D"/>
    <w:rsid w:val="003B33EE"/>
    <w:rsid w:val="003E1A36"/>
    <w:rsid w:val="003F4223"/>
    <w:rsid w:val="00406879"/>
    <w:rsid w:val="004167C3"/>
    <w:rsid w:val="004242F1"/>
    <w:rsid w:val="00434ADD"/>
    <w:rsid w:val="0044492A"/>
    <w:rsid w:val="00446FDA"/>
    <w:rsid w:val="00452AC3"/>
    <w:rsid w:val="004546B5"/>
    <w:rsid w:val="00455098"/>
    <w:rsid w:val="00456D2E"/>
    <w:rsid w:val="004641B1"/>
    <w:rsid w:val="00464E3B"/>
    <w:rsid w:val="00472727"/>
    <w:rsid w:val="00473A2A"/>
    <w:rsid w:val="004A1D2F"/>
    <w:rsid w:val="004B0B6B"/>
    <w:rsid w:val="004B4B2D"/>
    <w:rsid w:val="004B4D38"/>
    <w:rsid w:val="004B4DDD"/>
    <w:rsid w:val="004B64D7"/>
    <w:rsid w:val="004B75B7"/>
    <w:rsid w:val="004D51B7"/>
    <w:rsid w:val="004D77E7"/>
    <w:rsid w:val="004F266E"/>
    <w:rsid w:val="004F2CEF"/>
    <w:rsid w:val="004F3BA4"/>
    <w:rsid w:val="004F3EBB"/>
    <w:rsid w:val="00506C3B"/>
    <w:rsid w:val="00510177"/>
    <w:rsid w:val="00513291"/>
    <w:rsid w:val="005148C6"/>
    <w:rsid w:val="005154E7"/>
    <w:rsid w:val="0051580D"/>
    <w:rsid w:val="005406D1"/>
    <w:rsid w:val="005535D9"/>
    <w:rsid w:val="0055743C"/>
    <w:rsid w:val="00557F90"/>
    <w:rsid w:val="0056439E"/>
    <w:rsid w:val="00565961"/>
    <w:rsid w:val="00566C9D"/>
    <w:rsid w:val="00571848"/>
    <w:rsid w:val="005741B3"/>
    <w:rsid w:val="00592D74"/>
    <w:rsid w:val="005932F4"/>
    <w:rsid w:val="00593A48"/>
    <w:rsid w:val="0059417C"/>
    <w:rsid w:val="005A25CC"/>
    <w:rsid w:val="005A5339"/>
    <w:rsid w:val="005B183A"/>
    <w:rsid w:val="005B2685"/>
    <w:rsid w:val="005B3A35"/>
    <w:rsid w:val="005B52EC"/>
    <w:rsid w:val="005C1118"/>
    <w:rsid w:val="005D0ACF"/>
    <w:rsid w:val="005D7353"/>
    <w:rsid w:val="005E22AA"/>
    <w:rsid w:val="005E2C44"/>
    <w:rsid w:val="005E46AF"/>
    <w:rsid w:val="005E4DB7"/>
    <w:rsid w:val="005F2077"/>
    <w:rsid w:val="00610740"/>
    <w:rsid w:val="00621188"/>
    <w:rsid w:val="00621CCA"/>
    <w:rsid w:val="006257ED"/>
    <w:rsid w:val="00633D35"/>
    <w:rsid w:val="00640CDA"/>
    <w:rsid w:val="00646785"/>
    <w:rsid w:val="00651A13"/>
    <w:rsid w:val="00661D21"/>
    <w:rsid w:val="006635EC"/>
    <w:rsid w:val="00664026"/>
    <w:rsid w:val="00675B91"/>
    <w:rsid w:val="0067612E"/>
    <w:rsid w:val="00695808"/>
    <w:rsid w:val="006A067B"/>
    <w:rsid w:val="006A284B"/>
    <w:rsid w:val="006A718F"/>
    <w:rsid w:val="006B46FB"/>
    <w:rsid w:val="006B6744"/>
    <w:rsid w:val="006C0C58"/>
    <w:rsid w:val="006C6947"/>
    <w:rsid w:val="006D1D12"/>
    <w:rsid w:val="006E21FB"/>
    <w:rsid w:val="006E35D2"/>
    <w:rsid w:val="00704A6F"/>
    <w:rsid w:val="00705687"/>
    <w:rsid w:val="00723294"/>
    <w:rsid w:val="00736C4D"/>
    <w:rsid w:val="007401B1"/>
    <w:rsid w:val="00740456"/>
    <w:rsid w:val="00754827"/>
    <w:rsid w:val="00757D69"/>
    <w:rsid w:val="00763AE3"/>
    <w:rsid w:val="007649C9"/>
    <w:rsid w:val="0077066E"/>
    <w:rsid w:val="007710CC"/>
    <w:rsid w:val="0077645F"/>
    <w:rsid w:val="00781C4F"/>
    <w:rsid w:val="00792342"/>
    <w:rsid w:val="00794585"/>
    <w:rsid w:val="00796E50"/>
    <w:rsid w:val="007A3ABE"/>
    <w:rsid w:val="007B05F8"/>
    <w:rsid w:val="007B2974"/>
    <w:rsid w:val="007B512A"/>
    <w:rsid w:val="007C2097"/>
    <w:rsid w:val="007C4BAA"/>
    <w:rsid w:val="007D08B7"/>
    <w:rsid w:val="007D6A07"/>
    <w:rsid w:val="007D7962"/>
    <w:rsid w:val="007D7FD1"/>
    <w:rsid w:val="007E352A"/>
    <w:rsid w:val="007E74C7"/>
    <w:rsid w:val="00804A71"/>
    <w:rsid w:val="00805A3C"/>
    <w:rsid w:val="0081117B"/>
    <w:rsid w:val="00811C3A"/>
    <w:rsid w:val="00817ED5"/>
    <w:rsid w:val="00820B8C"/>
    <w:rsid w:val="00823229"/>
    <w:rsid w:val="008264B5"/>
    <w:rsid w:val="008279FA"/>
    <w:rsid w:val="008368E3"/>
    <w:rsid w:val="00841137"/>
    <w:rsid w:val="00842942"/>
    <w:rsid w:val="0084635A"/>
    <w:rsid w:val="008523E6"/>
    <w:rsid w:val="008622E4"/>
    <w:rsid w:val="008626E7"/>
    <w:rsid w:val="00870EE7"/>
    <w:rsid w:val="00877BB6"/>
    <w:rsid w:val="008A49EB"/>
    <w:rsid w:val="008A6CC0"/>
    <w:rsid w:val="008B0CFF"/>
    <w:rsid w:val="008B1FB6"/>
    <w:rsid w:val="008C307E"/>
    <w:rsid w:val="008D0B31"/>
    <w:rsid w:val="008D2F1D"/>
    <w:rsid w:val="008D63F6"/>
    <w:rsid w:val="008F686C"/>
    <w:rsid w:val="008F7F45"/>
    <w:rsid w:val="009209A0"/>
    <w:rsid w:val="0092680B"/>
    <w:rsid w:val="00926FC8"/>
    <w:rsid w:val="009327E8"/>
    <w:rsid w:val="00941AA9"/>
    <w:rsid w:val="009441F9"/>
    <w:rsid w:val="009610FF"/>
    <w:rsid w:val="009643CA"/>
    <w:rsid w:val="00965D33"/>
    <w:rsid w:val="009777D9"/>
    <w:rsid w:val="0098403E"/>
    <w:rsid w:val="00984B0A"/>
    <w:rsid w:val="00990122"/>
    <w:rsid w:val="00991B88"/>
    <w:rsid w:val="0099244D"/>
    <w:rsid w:val="0099663B"/>
    <w:rsid w:val="009A00BE"/>
    <w:rsid w:val="009A1CE2"/>
    <w:rsid w:val="009A28D4"/>
    <w:rsid w:val="009A579D"/>
    <w:rsid w:val="009C2B8D"/>
    <w:rsid w:val="009C44E8"/>
    <w:rsid w:val="009C51D8"/>
    <w:rsid w:val="009C61EA"/>
    <w:rsid w:val="009E3297"/>
    <w:rsid w:val="009E5C9B"/>
    <w:rsid w:val="009F734F"/>
    <w:rsid w:val="00A03138"/>
    <w:rsid w:val="00A246B6"/>
    <w:rsid w:val="00A311AB"/>
    <w:rsid w:val="00A32266"/>
    <w:rsid w:val="00A3778B"/>
    <w:rsid w:val="00A415B2"/>
    <w:rsid w:val="00A47E70"/>
    <w:rsid w:val="00A610F0"/>
    <w:rsid w:val="00A628AB"/>
    <w:rsid w:val="00A66EEF"/>
    <w:rsid w:val="00A75F9F"/>
    <w:rsid w:val="00A7671C"/>
    <w:rsid w:val="00A82A12"/>
    <w:rsid w:val="00A85525"/>
    <w:rsid w:val="00A91C1F"/>
    <w:rsid w:val="00A95881"/>
    <w:rsid w:val="00AA44F0"/>
    <w:rsid w:val="00AB4BDD"/>
    <w:rsid w:val="00AC26EA"/>
    <w:rsid w:val="00AC4251"/>
    <w:rsid w:val="00AC6B9B"/>
    <w:rsid w:val="00AD11E2"/>
    <w:rsid w:val="00AD1CD8"/>
    <w:rsid w:val="00AD4ADD"/>
    <w:rsid w:val="00AD4DDF"/>
    <w:rsid w:val="00AE0666"/>
    <w:rsid w:val="00AE4678"/>
    <w:rsid w:val="00AE62EE"/>
    <w:rsid w:val="00B11547"/>
    <w:rsid w:val="00B1404D"/>
    <w:rsid w:val="00B15ABD"/>
    <w:rsid w:val="00B258BB"/>
    <w:rsid w:val="00B26454"/>
    <w:rsid w:val="00B35B42"/>
    <w:rsid w:val="00B36138"/>
    <w:rsid w:val="00B40F20"/>
    <w:rsid w:val="00B47EE3"/>
    <w:rsid w:val="00B514B0"/>
    <w:rsid w:val="00B515D7"/>
    <w:rsid w:val="00B537C9"/>
    <w:rsid w:val="00B57465"/>
    <w:rsid w:val="00B627D2"/>
    <w:rsid w:val="00B654BE"/>
    <w:rsid w:val="00B669F3"/>
    <w:rsid w:val="00B67B97"/>
    <w:rsid w:val="00B74618"/>
    <w:rsid w:val="00B75FBE"/>
    <w:rsid w:val="00B77228"/>
    <w:rsid w:val="00B82855"/>
    <w:rsid w:val="00B87E1B"/>
    <w:rsid w:val="00B968C8"/>
    <w:rsid w:val="00BA1D6F"/>
    <w:rsid w:val="00BA3EC5"/>
    <w:rsid w:val="00BA552E"/>
    <w:rsid w:val="00BB3412"/>
    <w:rsid w:val="00BB4E2C"/>
    <w:rsid w:val="00BB5DFC"/>
    <w:rsid w:val="00BC10E1"/>
    <w:rsid w:val="00BC37E9"/>
    <w:rsid w:val="00BC460C"/>
    <w:rsid w:val="00BD279D"/>
    <w:rsid w:val="00BD6BB8"/>
    <w:rsid w:val="00C00474"/>
    <w:rsid w:val="00C027BE"/>
    <w:rsid w:val="00C03AE2"/>
    <w:rsid w:val="00C05F8D"/>
    <w:rsid w:val="00C0600C"/>
    <w:rsid w:val="00C0660B"/>
    <w:rsid w:val="00C20171"/>
    <w:rsid w:val="00C264F0"/>
    <w:rsid w:val="00C32759"/>
    <w:rsid w:val="00C46A9B"/>
    <w:rsid w:val="00C61104"/>
    <w:rsid w:val="00C637B6"/>
    <w:rsid w:val="00C64925"/>
    <w:rsid w:val="00C65F15"/>
    <w:rsid w:val="00C71013"/>
    <w:rsid w:val="00C90058"/>
    <w:rsid w:val="00C94989"/>
    <w:rsid w:val="00C95985"/>
    <w:rsid w:val="00CC18AA"/>
    <w:rsid w:val="00CC19F3"/>
    <w:rsid w:val="00CC3F33"/>
    <w:rsid w:val="00CC5026"/>
    <w:rsid w:val="00CD2B30"/>
    <w:rsid w:val="00CD2C85"/>
    <w:rsid w:val="00CD4D2B"/>
    <w:rsid w:val="00CE2635"/>
    <w:rsid w:val="00CE7496"/>
    <w:rsid w:val="00CF0CFD"/>
    <w:rsid w:val="00D03049"/>
    <w:rsid w:val="00D03F9A"/>
    <w:rsid w:val="00D10D30"/>
    <w:rsid w:val="00D20DD0"/>
    <w:rsid w:val="00D2121C"/>
    <w:rsid w:val="00D36C2F"/>
    <w:rsid w:val="00D36CB0"/>
    <w:rsid w:val="00D55B9F"/>
    <w:rsid w:val="00D664A5"/>
    <w:rsid w:val="00D67270"/>
    <w:rsid w:val="00D710DA"/>
    <w:rsid w:val="00D80545"/>
    <w:rsid w:val="00D8200E"/>
    <w:rsid w:val="00D83EE8"/>
    <w:rsid w:val="00D84958"/>
    <w:rsid w:val="00DA7181"/>
    <w:rsid w:val="00DB43BB"/>
    <w:rsid w:val="00DC7AFB"/>
    <w:rsid w:val="00DD1CFA"/>
    <w:rsid w:val="00DE34CF"/>
    <w:rsid w:val="00E02F55"/>
    <w:rsid w:val="00E2481F"/>
    <w:rsid w:val="00E273F9"/>
    <w:rsid w:val="00E35C79"/>
    <w:rsid w:val="00E37275"/>
    <w:rsid w:val="00E40A45"/>
    <w:rsid w:val="00E41316"/>
    <w:rsid w:val="00E42AA0"/>
    <w:rsid w:val="00E91A5D"/>
    <w:rsid w:val="00EA5505"/>
    <w:rsid w:val="00EA59EF"/>
    <w:rsid w:val="00EB1E82"/>
    <w:rsid w:val="00EB6FB2"/>
    <w:rsid w:val="00EC41BB"/>
    <w:rsid w:val="00EC5B1A"/>
    <w:rsid w:val="00EC67F3"/>
    <w:rsid w:val="00EE30C6"/>
    <w:rsid w:val="00EE68D5"/>
    <w:rsid w:val="00EE7D7C"/>
    <w:rsid w:val="00EF1EE3"/>
    <w:rsid w:val="00EF62C2"/>
    <w:rsid w:val="00F0456B"/>
    <w:rsid w:val="00F06D92"/>
    <w:rsid w:val="00F12D9F"/>
    <w:rsid w:val="00F14EAD"/>
    <w:rsid w:val="00F20D64"/>
    <w:rsid w:val="00F25D98"/>
    <w:rsid w:val="00F300FB"/>
    <w:rsid w:val="00F34D0B"/>
    <w:rsid w:val="00F362BC"/>
    <w:rsid w:val="00F436C8"/>
    <w:rsid w:val="00F63AEB"/>
    <w:rsid w:val="00F70B30"/>
    <w:rsid w:val="00F70E48"/>
    <w:rsid w:val="00F7232C"/>
    <w:rsid w:val="00F85565"/>
    <w:rsid w:val="00F94193"/>
    <w:rsid w:val="00F97EFC"/>
    <w:rsid w:val="00FA6EA4"/>
    <w:rsid w:val="00FA7BD9"/>
    <w:rsid w:val="00FB08CD"/>
    <w:rsid w:val="00FB11E8"/>
    <w:rsid w:val="00FB4B3E"/>
    <w:rsid w:val="00FB6386"/>
    <w:rsid w:val="00FC37D7"/>
    <w:rsid w:val="00FE09F2"/>
    <w:rsid w:val="00FE7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ecimalSymbol w:val="."/>
  <w:listSeparator w:val=","/>
  <w14:docId w14:val="12845AF6"/>
  <w15:chartTrackingRefBased/>
  <w15:docId w15:val="{1F787409-5D65-4C17-9478-2DC2341E52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游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7"/>
    <w:pPr>
      <w:ind w:left="851"/>
    </w:pPr>
  </w:style>
  <w:style w:type="paragraph" w:styleId="32">
    <w:name w:val="List Bullet 3"/>
    <w:basedOn w:val="24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D2121C"/>
    <w:rPr>
      <w:rFonts w:ascii="Times New Roman" w:hAnsi="Times New Roman"/>
      <w:lang w:val="en-GB"/>
    </w:rPr>
  </w:style>
  <w:style w:type="character" w:customStyle="1" w:styleId="30">
    <w:name w:val="見出し 3 (文字)"/>
    <w:link w:val="3"/>
    <w:rsid w:val="00D2121C"/>
    <w:rPr>
      <w:rFonts w:ascii="Arial" w:hAnsi="Arial"/>
      <w:sz w:val="28"/>
      <w:lang w:val="en-GB"/>
    </w:rPr>
  </w:style>
  <w:style w:type="character" w:customStyle="1" w:styleId="20">
    <w:name w:val="見出し 2 (文字)"/>
    <w:link w:val="2"/>
    <w:rsid w:val="00D2121C"/>
    <w:rPr>
      <w:rFonts w:ascii="Arial" w:hAnsi="Arial"/>
      <w:sz w:val="32"/>
      <w:lang w:val="en-GB"/>
    </w:rPr>
  </w:style>
  <w:style w:type="paragraph" w:styleId="af1">
    <w:name w:val="Body Text"/>
    <w:basedOn w:val="a"/>
    <w:link w:val="af2"/>
    <w:rsid w:val="00F436C8"/>
    <w:pPr>
      <w:spacing w:after="120"/>
    </w:pPr>
  </w:style>
  <w:style w:type="character" w:customStyle="1" w:styleId="af2">
    <w:name w:val="本文 (文字)"/>
    <w:link w:val="af1"/>
    <w:rsid w:val="00F436C8"/>
    <w:rPr>
      <w:rFonts w:ascii="Times New Roman" w:hAnsi="Times New Roman"/>
      <w:lang w:val="en-GB"/>
    </w:rPr>
  </w:style>
  <w:style w:type="paragraph" w:customStyle="1" w:styleId="Guidance">
    <w:name w:val="Guidance"/>
    <w:basedOn w:val="a"/>
    <w:link w:val="GuidanceChar"/>
    <w:rsid w:val="00A3778B"/>
    <w:rPr>
      <w:i/>
      <w:color w:val="0000FF"/>
      <w:lang w:eastAsia="x-none"/>
    </w:rPr>
  </w:style>
  <w:style w:type="character" w:customStyle="1" w:styleId="GuidanceChar">
    <w:name w:val="Guidance Char"/>
    <w:link w:val="Guidance"/>
    <w:rsid w:val="00A3778B"/>
    <w:rPr>
      <w:rFonts w:ascii="Times New Roman" w:hAnsi="Times New Roman"/>
      <w:i/>
      <w:color w:val="0000FF"/>
      <w:lang w:val="en-GB" w:eastAsia="x-none"/>
    </w:rPr>
  </w:style>
  <w:style w:type="character" w:styleId="af3">
    <w:name w:val="Emphasis"/>
    <w:uiPriority w:val="20"/>
    <w:qFormat/>
    <w:rsid w:val="00FE7EF1"/>
    <w:rPr>
      <w:i/>
      <w:iCs/>
    </w:rPr>
  </w:style>
  <w:style w:type="character" w:customStyle="1" w:styleId="B1Char">
    <w:name w:val="B1 Char"/>
    <w:link w:val="B1"/>
    <w:qFormat/>
    <w:rsid w:val="00EE68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D2C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D2C8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D2C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CD2C85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rsid w:val="00F85565"/>
    <w:rPr>
      <w:rFonts w:ascii="Arial" w:hAnsi="Arial"/>
      <w:sz w:val="18"/>
      <w:lang w:val="en-GB" w:eastAsia="en-US"/>
    </w:rPr>
  </w:style>
  <w:style w:type="paragraph" w:styleId="af4">
    <w:name w:val="List Paragraph"/>
    <w:basedOn w:val="a"/>
    <w:link w:val="af5"/>
    <w:uiPriority w:val="34"/>
    <w:qFormat/>
    <w:rsid w:val="00384872"/>
    <w:pPr>
      <w:ind w:left="720"/>
      <w:contextualSpacing/>
    </w:pPr>
    <w:rPr>
      <w:rFonts w:eastAsiaTheme="minorEastAsia"/>
    </w:rPr>
  </w:style>
  <w:style w:type="character" w:customStyle="1" w:styleId="af5">
    <w:name w:val="リスト段落 (文字)"/>
    <w:link w:val="af4"/>
    <w:uiPriority w:val="34"/>
    <w:locked/>
    <w:rsid w:val="00384872"/>
    <w:rPr>
      <w:rFonts w:ascii="Times New Roman" w:eastAsiaTheme="minorEastAsia" w:hAnsi="Times New Roman"/>
      <w:lang w:val="en-GB" w:eastAsia="en-US"/>
    </w:rPr>
  </w:style>
  <w:style w:type="paragraph" w:styleId="af6">
    <w:name w:val="Revision"/>
    <w:hidden/>
    <w:uiPriority w:val="99"/>
    <w:semiHidden/>
    <w:rsid w:val="00B15A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0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2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2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1885</Words>
  <Characters>8686</Characters>
  <Application>Microsoft Office Word</Application>
  <DocSecurity>0</DocSecurity>
  <Lines>72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10550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Tetsu Ikeda</cp:lastModifiedBy>
  <cp:revision>2</cp:revision>
  <cp:lastPrinted>2018-09-25T12:21:00Z</cp:lastPrinted>
  <dcterms:created xsi:type="dcterms:W3CDTF">2019-04-01T09:28:00Z</dcterms:created>
  <dcterms:modified xsi:type="dcterms:W3CDTF">2019-04-01T09:28:00Z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1526962079</vt:lpwstr>
  </property>
</Properties>
</file>