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4D08F" w14:textId="6D239E91" w:rsidR="00E43E5A" w:rsidRDefault="00E43E5A" w:rsidP="00E43E5A">
      <w:pPr>
        <w:pStyle w:val="CRCoverPage"/>
        <w:tabs>
          <w:tab w:val="right" w:pos="9639"/>
        </w:tabs>
        <w:spacing w:after="0"/>
        <w:rPr>
          <w:b/>
          <w:i/>
          <w:noProof/>
          <w:sz w:val="28"/>
        </w:rPr>
      </w:pPr>
      <w:r>
        <w:rPr>
          <w:b/>
          <w:noProof/>
          <w:sz w:val="24"/>
        </w:rPr>
        <w:t>3GPP TSG-RAN4 Meeting #90</w:t>
      </w:r>
      <w:r>
        <w:rPr>
          <w:rFonts w:hint="eastAsia"/>
          <w:b/>
          <w:noProof/>
          <w:sz w:val="24"/>
          <w:lang w:eastAsia="ja-JP"/>
        </w:rPr>
        <w:t>bis</w:t>
      </w:r>
      <w:r>
        <w:rPr>
          <w:b/>
          <w:i/>
          <w:noProof/>
          <w:sz w:val="24"/>
        </w:rPr>
        <w:t xml:space="preserve"> </w:t>
      </w:r>
      <w:r>
        <w:rPr>
          <w:b/>
          <w:i/>
          <w:noProof/>
          <w:sz w:val="28"/>
        </w:rPr>
        <w:tab/>
      </w:r>
      <w:r w:rsidRPr="00B669F3">
        <w:rPr>
          <w:b/>
          <w:noProof/>
          <w:sz w:val="28"/>
        </w:rPr>
        <w:t>R4-</w:t>
      </w:r>
      <w:r>
        <w:rPr>
          <w:b/>
          <w:noProof/>
          <w:sz w:val="28"/>
        </w:rPr>
        <w:t>1</w:t>
      </w:r>
      <w:r>
        <w:rPr>
          <w:rFonts w:hint="eastAsia"/>
          <w:b/>
          <w:noProof/>
          <w:sz w:val="28"/>
          <w:lang w:eastAsia="ja-JP"/>
        </w:rPr>
        <w:t>9</w:t>
      </w:r>
      <w:r w:rsidR="00A311E5">
        <w:rPr>
          <w:b/>
          <w:noProof/>
          <w:sz w:val="28"/>
          <w:lang w:eastAsia="ja-JP"/>
        </w:rPr>
        <w:t>03616</w:t>
      </w:r>
      <w:bookmarkStart w:id="0" w:name="_GoBack"/>
      <w:bookmarkEnd w:id="0"/>
    </w:p>
    <w:p w14:paraId="5C61F2C3" w14:textId="77777777" w:rsidR="00E43E5A" w:rsidRPr="00345CFC" w:rsidRDefault="00E43E5A" w:rsidP="00E43E5A">
      <w:pPr>
        <w:pStyle w:val="CRCoverPage"/>
        <w:outlineLvl w:val="0"/>
        <w:rPr>
          <w:b/>
          <w:noProof/>
          <w:sz w:val="24"/>
        </w:rPr>
      </w:pPr>
      <w:r>
        <w:rPr>
          <w:b/>
          <w:noProof/>
          <w:sz w:val="24"/>
        </w:rPr>
        <w:t>Xi’an, China, 8 April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E5A" w14:paraId="1FB2051E" w14:textId="77777777" w:rsidTr="00CA6E01">
        <w:tc>
          <w:tcPr>
            <w:tcW w:w="9641" w:type="dxa"/>
            <w:gridSpan w:val="9"/>
            <w:tcBorders>
              <w:top w:val="single" w:sz="4" w:space="0" w:color="auto"/>
              <w:left w:val="single" w:sz="4" w:space="0" w:color="auto"/>
              <w:right w:val="single" w:sz="4" w:space="0" w:color="auto"/>
            </w:tcBorders>
          </w:tcPr>
          <w:p w14:paraId="34AB0380" w14:textId="77777777" w:rsidR="00E43E5A" w:rsidRDefault="00E43E5A" w:rsidP="00CA6E01">
            <w:pPr>
              <w:pStyle w:val="CRCoverPage"/>
              <w:spacing w:after="0"/>
              <w:jc w:val="right"/>
              <w:rPr>
                <w:i/>
                <w:noProof/>
              </w:rPr>
            </w:pPr>
            <w:r>
              <w:rPr>
                <w:i/>
                <w:noProof/>
                <w:sz w:val="14"/>
              </w:rPr>
              <w:t>CR-Form-v11.4</w:t>
            </w:r>
          </w:p>
        </w:tc>
      </w:tr>
      <w:tr w:rsidR="00E43E5A" w14:paraId="0A769D74" w14:textId="77777777" w:rsidTr="00CA6E01">
        <w:tc>
          <w:tcPr>
            <w:tcW w:w="9641" w:type="dxa"/>
            <w:gridSpan w:val="9"/>
            <w:tcBorders>
              <w:left w:val="single" w:sz="4" w:space="0" w:color="auto"/>
              <w:right w:val="single" w:sz="4" w:space="0" w:color="auto"/>
            </w:tcBorders>
          </w:tcPr>
          <w:p w14:paraId="0B7B0B8B" w14:textId="77777777" w:rsidR="00E43E5A" w:rsidRDefault="00E43E5A" w:rsidP="00CA6E01">
            <w:pPr>
              <w:pStyle w:val="CRCoverPage"/>
              <w:spacing w:after="0"/>
              <w:jc w:val="center"/>
              <w:rPr>
                <w:noProof/>
              </w:rPr>
            </w:pPr>
            <w:r>
              <w:rPr>
                <w:b/>
                <w:noProof/>
                <w:sz w:val="32"/>
              </w:rPr>
              <w:t>CHANGE REQUEST</w:t>
            </w:r>
          </w:p>
        </w:tc>
      </w:tr>
      <w:tr w:rsidR="00E43E5A" w14:paraId="59D57293" w14:textId="77777777" w:rsidTr="00CA6E01">
        <w:tc>
          <w:tcPr>
            <w:tcW w:w="9641" w:type="dxa"/>
            <w:gridSpan w:val="9"/>
            <w:tcBorders>
              <w:left w:val="single" w:sz="4" w:space="0" w:color="auto"/>
              <w:right w:val="single" w:sz="4" w:space="0" w:color="auto"/>
            </w:tcBorders>
          </w:tcPr>
          <w:p w14:paraId="03832956" w14:textId="77777777" w:rsidR="00E43E5A" w:rsidRDefault="00E43E5A" w:rsidP="00CA6E01">
            <w:pPr>
              <w:pStyle w:val="CRCoverPage"/>
              <w:spacing w:after="0"/>
              <w:rPr>
                <w:noProof/>
                <w:sz w:val="8"/>
                <w:szCs w:val="8"/>
              </w:rPr>
            </w:pPr>
          </w:p>
        </w:tc>
      </w:tr>
      <w:tr w:rsidR="00E43E5A" w14:paraId="7379F37A" w14:textId="77777777" w:rsidTr="00CA6E01">
        <w:tc>
          <w:tcPr>
            <w:tcW w:w="142" w:type="dxa"/>
            <w:tcBorders>
              <w:left w:val="single" w:sz="4" w:space="0" w:color="auto"/>
            </w:tcBorders>
          </w:tcPr>
          <w:p w14:paraId="6C99634A" w14:textId="77777777" w:rsidR="00E43E5A" w:rsidRDefault="00E43E5A" w:rsidP="00E43E5A">
            <w:pPr>
              <w:pStyle w:val="CRCoverPage"/>
              <w:spacing w:after="0"/>
              <w:jc w:val="right"/>
              <w:rPr>
                <w:noProof/>
              </w:rPr>
            </w:pPr>
          </w:p>
        </w:tc>
        <w:tc>
          <w:tcPr>
            <w:tcW w:w="1559" w:type="dxa"/>
            <w:shd w:val="pct30" w:color="FFFF00" w:fill="auto"/>
          </w:tcPr>
          <w:p w14:paraId="538311AE" w14:textId="22032410" w:rsidR="00E43E5A" w:rsidRPr="00410371" w:rsidRDefault="00E43E5A" w:rsidP="00E43E5A">
            <w:pPr>
              <w:pStyle w:val="CRCoverPage"/>
              <w:spacing w:after="0"/>
              <w:jc w:val="right"/>
              <w:rPr>
                <w:b/>
                <w:noProof/>
                <w:sz w:val="28"/>
              </w:rPr>
            </w:pPr>
            <w:r>
              <w:rPr>
                <w:b/>
                <w:noProof/>
                <w:sz w:val="28"/>
              </w:rPr>
              <w:t>38.141-2</w:t>
            </w:r>
          </w:p>
        </w:tc>
        <w:tc>
          <w:tcPr>
            <w:tcW w:w="709" w:type="dxa"/>
          </w:tcPr>
          <w:p w14:paraId="664A2D88" w14:textId="6D8B3D3F" w:rsidR="00E43E5A" w:rsidRDefault="00E43E5A" w:rsidP="00E43E5A">
            <w:pPr>
              <w:pStyle w:val="CRCoverPage"/>
              <w:spacing w:after="0"/>
              <w:jc w:val="center"/>
              <w:rPr>
                <w:noProof/>
              </w:rPr>
            </w:pPr>
            <w:r w:rsidRPr="009610FF">
              <w:rPr>
                <w:b/>
                <w:noProof/>
                <w:sz w:val="28"/>
              </w:rPr>
              <w:t>CR</w:t>
            </w:r>
          </w:p>
        </w:tc>
        <w:tc>
          <w:tcPr>
            <w:tcW w:w="1276" w:type="dxa"/>
            <w:shd w:val="pct30" w:color="FFFF00" w:fill="auto"/>
          </w:tcPr>
          <w:p w14:paraId="46C194C5" w14:textId="11B98603" w:rsidR="00E43E5A" w:rsidRPr="00410371" w:rsidRDefault="00E43E5A" w:rsidP="00E43E5A">
            <w:pPr>
              <w:pStyle w:val="CRCoverPage"/>
              <w:spacing w:after="0"/>
              <w:rPr>
                <w:noProof/>
              </w:rPr>
            </w:pPr>
            <w:r>
              <w:rPr>
                <w:b/>
                <w:noProof/>
                <w:sz w:val="28"/>
                <w:lang w:eastAsia="ja-JP"/>
              </w:rPr>
              <w:t>-</w:t>
            </w:r>
          </w:p>
        </w:tc>
        <w:tc>
          <w:tcPr>
            <w:tcW w:w="709" w:type="dxa"/>
          </w:tcPr>
          <w:p w14:paraId="0B7525A8" w14:textId="1556D8C4" w:rsidR="00E43E5A" w:rsidRDefault="00E43E5A" w:rsidP="00E43E5A">
            <w:pPr>
              <w:pStyle w:val="CRCoverPage"/>
              <w:tabs>
                <w:tab w:val="right" w:pos="625"/>
              </w:tabs>
              <w:spacing w:after="0"/>
              <w:jc w:val="center"/>
              <w:rPr>
                <w:noProof/>
              </w:rPr>
            </w:pPr>
            <w:r w:rsidRPr="009610FF">
              <w:rPr>
                <w:b/>
                <w:bCs/>
                <w:noProof/>
                <w:sz w:val="28"/>
              </w:rPr>
              <w:t>rev</w:t>
            </w:r>
          </w:p>
        </w:tc>
        <w:tc>
          <w:tcPr>
            <w:tcW w:w="992" w:type="dxa"/>
            <w:shd w:val="pct30" w:color="FFFF00" w:fill="auto"/>
          </w:tcPr>
          <w:p w14:paraId="28325A93" w14:textId="3FC6891B" w:rsidR="00E43E5A" w:rsidRPr="00410371" w:rsidRDefault="00E43E5A" w:rsidP="00E43E5A">
            <w:pPr>
              <w:pStyle w:val="CRCoverPage"/>
              <w:spacing w:after="0"/>
              <w:jc w:val="center"/>
              <w:rPr>
                <w:b/>
                <w:noProof/>
              </w:rPr>
            </w:pPr>
            <w:r w:rsidRPr="009610FF">
              <w:rPr>
                <w:b/>
                <w:noProof/>
                <w:sz w:val="32"/>
              </w:rPr>
              <w:t>-</w:t>
            </w:r>
          </w:p>
        </w:tc>
        <w:tc>
          <w:tcPr>
            <w:tcW w:w="2410" w:type="dxa"/>
          </w:tcPr>
          <w:p w14:paraId="2EC98A40" w14:textId="3E86A999" w:rsidR="00E43E5A" w:rsidRDefault="00E43E5A" w:rsidP="00E43E5A">
            <w:pPr>
              <w:pStyle w:val="CRCoverPage"/>
              <w:tabs>
                <w:tab w:val="right" w:pos="1825"/>
              </w:tabs>
              <w:spacing w:after="0"/>
              <w:jc w:val="center"/>
              <w:rPr>
                <w:noProof/>
              </w:rPr>
            </w:pPr>
            <w:r w:rsidRPr="009610FF">
              <w:rPr>
                <w:b/>
                <w:noProof/>
                <w:sz w:val="28"/>
                <w:szCs w:val="28"/>
              </w:rPr>
              <w:t>Current version:</w:t>
            </w:r>
          </w:p>
        </w:tc>
        <w:tc>
          <w:tcPr>
            <w:tcW w:w="1701" w:type="dxa"/>
            <w:shd w:val="pct30" w:color="FFFF00" w:fill="auto"/>
          </w:tcPr>
          <w:p w14:paraId="04C992B8" w14:textId="4F2535C9" w:rsidR="00E43E5A" w:rsidRPr="00410371" w:rsidRDefault="00E43E5A" w:rsidP="00E43E5A">
            <w:pPr>
              <w:pStyle w:val="CRCoverPage"/>
              <w:spacing w:after="0"/>
              <w:jc w:val="center"/>
              <w:rPr>
                <w:noProof/>
                <w:sz w:val="28"/>
              </w:rPr>
            </w:pPr>
            <w:r w:rsidRPr="0005032B">
              <w:rPr>
                <w:b/>
                <w:noProof/>
                <w:color w:val="000000" w:themeColor="text1"/>
                <w:sz w:val="32"/>
              </w:rPr>
              <w:t>15.1.0</w:t>
            </w:r>
          </w:p>
        </w:tc>
        <w:tc>
          <w:tcPr>
            <w:tcW w:w="143" w:type="dxa"/>
            <w:tcBorders>
              <w:right w:val="single" w:sz="4" w:space="0" w:color="auto"/>
            </w:tcBorders>
          </w:tcPr>
          <w:p w14:paraId="440E4BAD" w14:textId="77777777" w:rsidR="00E43E5A" w:rsidRDefault="00E43E5A" w:rsidP="00E43E5A">
            <w:pPr>
              <w:pStyle w:val="CRCoverPage"/>
              <w:spacing w:after="0"/>
              <w:rPr>
                <w:noProof/>
              </w:rPr>
            </w:pPr>
          </w:p>
        </w:tc>
      </w:tr>
      <w:tr w:rsidR="00E43E5A" w14:paraId="184F70B5" w14:textId="77777777" w:rsidTr="00CA6E01">
        <w:tc>
          <w:tcPr>
            <w:tcW w:w="9641" w:type="dxa"/>
            <w:gridSpan w:val="9"/>
            <w:tcBorders>
              <w:left w:val="single" w:sz="4" w:space="0" w:color="auto"/>
              <w:right w:val="single" w:sz="4" w:space="0" w:color="auto"/>
            </w:tcBorders>
          </w:tcPr>
          <w:p w14:paraId="287E820A" w14:textId="77777777" w:rsidR="00E43E5A" w:rsidRDefault="00E43E5A" w:rsidP="00CA6E01">
            <w:pPr>
              <w:pStyle w:val="CRCoverPage"/>
              <w:spacing w:after="0"/>
              <w:rPr>
                <w:noProof/>
              </w:rPr>
            </w:pPr>
          </w:p>
        </w:tc>
      </w:tr>
      <w:tr w:rsidR="00E43E5A" w14:paraId="30D6BE9C" w14:textId="77777777" w:rsidTr="00CA6E01">
        <w:tc>
          <w:tcPr>
            <w:tcW w:w="9641" w:type="dxa"/>
            <w:gridSpan w:val="9"/>
            <w:tcBorders>
              <w:top w:val="single" w:sz="4" w:space="0" w:color="auto"/>
            </w:tcBorders>
          </w:tcPr>
          <w:p w14:paraId="3AA396A3" w14:textId="77777777" w:rsidR="00E43E5A" w:rsidRPr="00F25D98" w:rsidRDefault="00E43E5A" w:rsidP="00CA6E0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43E5A" w14:paraId="7DBB0844" w14:textId="77777777" w:rsidTr="00CA6E01">
        <w:tc>
          <w:tcPr>
            <w:tcW w:w="9641" w:type="dxa"/>
            <w:gridSpan w:val="9"/>
          </w:tcPr>
          <w:p w14:paraId="395B46E1" w14:textId="77777777" w:rsidR="00E43E5A" w:rsidRDefault="00E43E5A" w:rsidP="00CA6E01">
            <w:pPr>
              <w:pStyle w:val="CRCoverPage"/>
              <w:spacing w:after="0"/>
              <w:rPr>
                <w:noProof/>
                <w:sz w:val="8"/>
                <w:szCs w:val="8"/>
              </w:rPr>
            </w:pPr>
          </w:p>
        </w:tc>
      </w:tr>
    </w:tbl>
    <w:p w14:paraId="0B391370" w14:textId="77777777" w:rsidR="00E43E5A" w:rsidRDefault="00E43E5A" w:rsidP="00E43E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E5A" w14:paraId="2901000F" w14:textId="77777777" w:rsidTr="00CA6E01">
        <w:tc>
          <w:tcPr>
            <w:tcW w:w="2835" w:type="dxa"/>
          </w:tcPr>
          <w:p w14:paraId="27AB778C" w14:textId="77777777" w:rsidR="00E43E5A" w:rsidRDefault="00E43E5A" w:rsidP="00CA6E01">
            <w:pPr>
              <w:pStyle w:val="CRCoverPage"/>
              <w:tabs>
                <w:tab w:val="right" w:pos="2751"/>
              </w:tabs>
              <w:spacing w:after="0"/>
              <w:rPr>
                <w:b/>
                <w:i/>
                <w:noProof/>
              </w:rPr>
            </w:pPr>
            <w:r>
              <w:rPr>
                <w:b/>
                <w:i/>
                <w:noProof/>
              </w:rPr>
              <w:t>Proposed change affects:</w:t>
            </w:r>
          </w:p>
        </w:tc>
        <w:tc>
          <w:tcPr>
            <w:tcW w:w="1418" w:type="dxa"/>
          </w:tcPr>
          <w:p w14:paraId="7815F0C0" w14:textId="77777777" w:rsidR="00E43E5A" w:rsidRDefault="00E43E5A" w:rsidP="00CA6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1ED1B" w14:textId="77777777" w:rsidR="00E43E5A" w:rsidRDefault="00E43E5A" w:rsidP="00CA6E01">
            <w:pPr>
              <w:pStyle w:val="CRCoverPage"/>
              <w:spacing w:after="0"/>
              <w:jc w:val="center"/>
              <w:rPr>
                <w:b/>
                <w:caps/>
                <w:noProof/>
              </w:rPr>
            </w:pPr>
          </w:p>
        </w:tc>
        <w:tc>
          <w:tcPr>
            <w:tcW w:w="709" w:type="dxa"/>
            <w:tcBorders>
              <w:left w:val="single" w:sz="4" w:space="0" w:color="auto"/>
            </w:tcBorders>
          </w:tcPr>
          <w:p w14:paraId="36B232A6" w14:textId="77777777" w:rsidR="00E43E5A" w:rsidRDefault="00E43E5A" w:rsidP="00CA6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4DDE4C" w14:textId="77777777" w:rsidR="00E43E5A" w:rsidRDefault="00E43E5A" w:rsidP="00CA6E01">
            <w:pPr>
              <w:pStyle w:val="CRCoverPage"/>
              <w:spacing w:after="0"/>
              <w:jc w:val="center"/>
              <w:rPr>
                <w:b/>
                <w:caps/>
                <w:noProof/>
              </w:rPr>
            </w:pPr>
          </w:p>
        </w:tc>
        <w:tc>
          <w:tcPr>
            <w:tcW w:w="2126" w:type="dxa"/>
          </w:tcPr>
          <w:p w14:paraId="5F55FB33" w14:textId="77777777" w:rsidR="00E43E5A" w:rsidRDefault="00E43E5A" w:rsidP="00CA6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2BB75" w14:textId="77777777" w:rsidR="00E43E5A" w:rsidRDefault="00E43E5A" w:rsidP="00CA6E01">
            <w:pPr>
              <w:pStyle w:val="CRCoverPage"/>
              <w:spacing w:after="0"/>
              <w:jc w:val="center"/>
              <w:rPr>
                <w:b/>
                <w:caps/>
                <w:noProof/>
              </w:rPr>
            </w:pPr>
            <w:r w:rsidRPr="009610FF">
              <w:rPr>
                <w:b/>
                <w:caps/>
                <w:noProof/>
              </w:rPr>
              <w:t>X</w:t>
            </w:r>
          </w:p>
        </w:tc>
        <w:tc>
          <w:tcPr>
            <w:tcW w:w="1418" w:type="dxa"/>
            <w:tcBorders>
              <w:left w:val="nil"/>
            </w:tcBorders>
          </w:tcPr>
          <w:p w14:paraId="182E2883" w14:textId="77777777" w:rsidR="00E43E5A" w:rsidRDefault="00E43E5A" w:rsidP="00CA6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4D520" w14:textId="77777777" w:rsidR="00E43E5A" w:rsidRDefault="00E43E5A" w:rsidP="00CA6E01">
            <w:pPr>
              <w:pStyle w:val="CRCoverPage"/>
              <w:spacing w:after="0"/>
              <w:jc w:val="center"/>
              <w:rPr>
                <w:b/>
                <w:bCs/>
                <w:caps/>
                <w:noProof/>
              </w:rPr>
            </w:pPr>
          </w:p>
        </w:tc>
      </w:tr>
    </w:tbl>
    <w:p w14:paraId="266C0FED" w14:textId="77777777" w:rsidR="00E43E5A" w:rsidRDefault="00E43E5A" w:rsidP="00E43E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E5A" w14:paraId="473455A4" w14:textId="77777777" w:rsidTr="00CA6E01">
        <w:tc>
          <w:tcPr>
            <w:tcW w:w="9640" w:type="dxa"/>
            <w:gridSpan w:val="11"/>
          </w:tcPr>
          <w:p w14:paraId="1AABADB9" w14:textId="77777777" w:rsidR="00E43E5A" w:rsidRDefault="00E43E5A" w:rsidP="00CA6E01">
            <w:pPr>
              <w:pStyle w:val="CRCoverPage"/>
              <w:spacing w:after="0"/>
              <w:rPr>
                <w:noProof/>
                <w:sz w:val="8"/>
                <w:szCs w:val="8"/>
              </w:rPr>
            </w:pPr>
          </w:p>
        </w:tc>
      </w:tr>
      <w:tr w:rsidR="00E43E5A" w14:paraId="725F0B34" w14:textId="77777777" w:rsidTr="00CA6E01">
        <w:tc>
          <w:tcPr>
            <w:tcW w:w="1843" w:type="dxa"/>
            <w:tcBorders>
              <w:top w:val="single" w:sz="4" w:space="0" w:color="auto"/>
              <w:left w:val="single" w:sz="4" w:space="0" w:color="auto"/>
            </w:tcBorders>
          </w:tcPr>
          <w:p w14:paraId="3DC660B3" w14:textId="77777777" w:rsidR="00E43E5A" w:rsidRDefault="00E43E5A" w:rsidP="00E43E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890FC" w14:textId="1CF49A2B" w:rsidR="00E43E5A" w:rsidRDefault="00E43E5A" w:rsidP="00E43E5A">
            <w:pPr>
              <w:pStyle w:val="CRCoverPage"/>
              <w:spacing w:after="0"/>
              <w:ind w:left="100"/>
              <w:rPr>
                <w:noProof/>
              </w:rPr>
            </w:pPr>
            <w:r w:rsidRPr="00F94967">
              <w:rPr>
                <w:noProof/>
                <w:lang w:eastAsia="ja-JP"/>
              </w:rPr>
              <w:t>Draft CR to 38.141-</w:t>
            </w:r>
            <w:r>
              <w:rPr>
                <w:noProof/>
                <w:lang w:eastAsia="ja-JP"/>
              </w:rPr>
              <w:t xml:space="preserve">2: </w:t>
            </w:r>
            <w:r w:rsidRPr="00F94967">
              <w:rPr>
                <w:noProof/>
                <w:lang w:eastAsia="ja-JP"/>
              </w:rPr>
              <w:t xml:space="preserve">Correction on </w:t>
            </w:r>
            <w:r>
              <w:rPr>
                <w:noProof/>
                <w:lang w:eastAsia="ja-JP"/>
              </w:rPr>
              <w:t>OTA occupied bandwidth requirements (6.7.2)</w:t>
            </w:r>
          </w:p>
        </w:tc>
      </w:tr>
      <w:tr w:rsidR="00E43E5A" w14:paraId="17043100" w14:textId="77777777" w:rsidTr="00CA6E01">
        <w:tc>
          <w:tcPr>
            <w:tcW w:w="1843" w:type="dxa"/>
            <w:tcBorders>
              <w:left w:val="single" w:sz="4" w:space="0" w:color="auto"/>
            </w:tcBorders>
          </w:tcPr>
          <w:p w14:paraId="433DCD3D" w14:textId="77777777" w:rsidR="00E43E5A" w:rsidRDefault="00E43E5A" w:rsidP="00E43E5A">
            <w:pPr>
              <w:pStyle w:val="CRCoverPage"/>
              <w:spacing w:after="0"/>
              <w:rPr>
                <w:b/>
                <w:i/>
                <w:noProof/>
                <w:sz w:val="8"/>
                <w:szCs w:val="8"/>
              </w:rPr>
            </w:pPr>
          </w:p>
        </w:tc>
        <w:tc>
          <w:tcPr>
            <w:tcW w:w="7797" w:type="dxa"/>
            <w:gridSpan w:val="10"/>
            <w:tcBorders>
              <w:right w:val="single" w:sz="4" w:space="0" w:color="auto"/>
            </w:tcBorders>
          </w:tcPr>
          <w:p w14:paraId="34F78709" w14:textId="77777777" w:rsidR="00E43E5A" w:rsidRDefault="00E43E5A" w:rsidP="00E43E5A">
            <w:pPr>
              <w:pStyle w:val="CRCoverPage"/>
              <w:spacing w:after="0"/>
              <w:rPr>
                <w:noProof/>
                <w:sz w:val="8"/>
                <w:szCs w:val="8"/>
              </w:rPr>
            </w:pPr>
          </w:p>
        </w:tc>
      </w:tr>
      <w:tr w:rsidR="00E43E5A" w14:paraId="59B17EA9" w14:textId="77777777" w:rsidTr="00CA6E01">
        <w:tc>
          <w:tcPr>
            <w:tcW w:w="1843" w:type="dxa"/>
            <w:tcBorders>
              <w:left w:val="single" w:sz="4" w:space="0" w:color="auto"/>
            </w:tcBorders>
          </w:tcPr>
          <w:p w14:paraId="16D8807B" w14:textId="77777777" w:rsidR="00E43E5A" w:rsidRDefault="00E43E5A" w:rsidP="00E43E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C599FF" w14:textId="6ECB3285" w:rsidR="00E43E5A" w:rsidRDefault="00E43E5A" w:rsidP="00E43E5A">
            <w:pPr>
              <w:pStyle w:val="CRCoverPage"/>
              <w:spacing w:after="0"/>
              <w:ind w:left="100"/>
              <w:rPr>
                <w:noProof/>
              </w:rPr>
            </w:pPr>
            <w:r w:rsidRPr="00AD4DDF">
              <w:rPr>
                <w:noProof/>
              </w:rPr>
              <w:t>NEC</w:t>
            </w:r>
          </w:p>
        </w:tc>
      </w:tr>
      <w:tr w:rsidR="00E43E5A" w14:paraId="4F107DF3" w14:textId="77777777" w:rsidTr="00CA6E01">
        <w:tc>
          <w:tcPr>
            <w:tcW w:w="1843" w:type="dxa"/>
            <w:tcBorders>
              <w:left w:val="single" w:sz="4" w:space="0" w:color="auto"/>
            </w:tcBorders>
          </w:tcPr>
          <w:p w14:paraId="09550DFD" w14:textId="77777777" w:rsidR="00E43E5A" w:rsidRDefault="00E43E5A" w:rsidP="00E43E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06484D" w14:textId="045DFC6D" w:rsidR="00E43E5A" w:rsidRDefault="00E43E5A" w:rsidP="00E43E5A">
            <w:pPr>
              <w:pStyle w:val="CRCoverPage"/>
              <w:spacing w:after="0"/>
              <w:ind w:left="100"/>
              <w:rPr>
                <w:noProof/>
              </w:rPr>
            </w:pPr>
            <w:r w:rsidRPr="009610FF">
              <w:rPr>
                <w:noProof/>
              </w:rPr>
              <w:t>R4</w:t>
            </w:r>
          </w:p>
        </w:tc>
      </w:tr>
      <w:tr w:rsidR="00E43E5A" w14:paraId="69048126" w14:textId="77777777" w:rsidTr="00CA6E01">
        <w:tc>
          <w:tcPr>
            <w:tcW w:w="1843" w:type="dxa"/>
            <w:tcBorders>
              <w:left w:val="single" w:sz="4" w:space="0" w:color="auto"/>
            </w:tcBorders>
          </w:tcPr>
          <w:p w14:paraId="46BCB429" w14:textId="77777777" w:rsidR="00E43E5A" w:rsidRDefault="00E43E5A" w:rsidP="00CA6E01">
            <w:pPr>
              <w:pStyle w:val="CRCoverPage"/>
              <w:spacing w:after="0"/>
              <w:rPr>
                <w:b/>
                <w:i/>
                <w:noProof/>
                <w:sz w:val="8"/>
                <w:szCs w:val="8"/>
              </w:rPr>
            </w:pPr>
          </w:p>
        </w:tc>
        <w:tc>
          <w:tcPr>
            <w:tcW w:w="7797" w:type="dxa"/>
            <w:gridSpan w:val="10"/>
            <w:tcBorders>
              <w:right w:val="single" w:sz="4" w:space="0" w:color="auto"/>
            </w:tcBorders>
          </w:tcPr>
          <w:p w14:paraId="50585D6A" w14:textId="77777777" w:rsidR="00E43E5A" w:rsidRDefault="00E43E5A" w:rsidP="00CA6E01">
            <w:pPr>
              <w:pStyle w:val="CRCoverPage"/>
              <w:spacing w:after="0"/>
              <w:rPr>
                <w:noProof/>
                <w:sz w:val="8"/>
                <w:szCs w:val="8"/>
              </w:rPr>
            </w:pPr>
          </w:p>
        </w:tc>
      </w:tr>
      <w:tr w:rsidR="00E43E5A" w14:paraId="639BA590" w14:textId="77777777" w:rsidTr="00CA6E01">
        <w:tc>
          <w:tcPr>
            <w:tcW w:w="1843" w:type="dxa"/>
            <w:tcBorders>
              <w:left w:val="single" w:sz="4" w:space="0" w:color="auto"/>
            </w:tcBorders>
          </w:tcPr>
          <w:p w14:paraId="6CDB803E" w14:textId="77777777" w:rsidR="00E43E5A" w:rsidRDefault="00E43E5A" w:rsidP="00E43E5A">
            <w:pPr>
              <w:pStyle w:val="CRCoverPage"/>
              <w:tabs>
                <w:tab w:val="right" w:pos="1759"/>
              </w:tabs>
              <w:spacing w:after="0"/>
              <w:rPr>
                <w:b/>
                <w:i/>
                <w:noProof/>
              </w:rPr>
            </w:pPr>
            <w:r>
              <w:rPr>
                <w:b/>
                <w:i/>
                <w:noProof/>
              </w:rPr>
              <w:t>Work item code:</w:t>
            </w:r>
          </w:p>
        </w:tc>
        <w:tc>
          <w:tcPr>
            <w:tcW w:w="3686" w:type="dxa"/>
            <w:gridSpan w:val="5"/>
            <w:shd w:val="pct30" w:color="FFFF00" w:fill="auto"/>
          </w:tcPr>
          <w:p w14:paraId="3BD3CAE0" w14:textId="45611AA4" w:rsidR="00E43E5A" w:rsidRDefault="00E43E5A" w:rsidP="00E43E5A">
            <w:pPr>
              <w:pStyle w:val="CRCoverPage"/>
              <w:spacing w:after="0"/>
              <w:ind w:left="100"/>
              <w:rPr>
                <w:noProof/>
              </w:rPr>
            </w:pPr>
            <w:r>
              <w:rPr>
                <w:rFonts w:cs="Arial"/>
                <w:sz w:val="21"/>
                <w:szCs w:val="21"/>
                <w:lang w:eastAsia="ja-JP"/>
              </w:rPr>
              <w:t>NR_newRAT-Perf</w:t>
            </w:r>
          </w:p>
        </w:tc>
        <w:tc>
          <w:tcPr>
            <w:tcW w:w="567" w:type="dxa"/>
            <w:tcBorders>
              <w:left w:val="nil"/>
            </w:tcBorders>
          </w:tcPr>
          <w:p w14:paraId="471AD30F" w14:textId="77777777" w:rsidR="00E43E5A" w:rsidRDefault="00E43E5A" w:rsidP="00E43E5A">
            <w:pPr>
              <w:pStyle w:val="CRCoverPage"/>
              <w:spacing w:after="0"/>
              <w:ind w:right="100"/>
              <w:rPr>
                <w:noProof/>
              </w:rPr>
            </w:pPr>
          </w:p>
        </w:tc>
        <w:tc>
          <w:tcPr>
            <w:tcW w:w="1417" w:type="dxa"/>
            <w:gridSpan w:val="3"/>
            <w:tcBorders>
              <w:left w:val="nil"/>
            </w:tcBorders>
          </w:tcPr>
          <w:p w14:paraId="6B1FBE90" w14:textId="179D432A" w:rsidR="00E43E5A" w:rsidRDefault="00E43E5A" w:rsidP="00E43E5A">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3BDE8B88" w14:textId="65211A0D" w:rsidR="00E43E5A" w:rsidRDefault="00E43E5A" w:rsidP="00E43E5A">
            <w:pPr>
              <w:pStyle w:val="CRCoverPage"/>
              <w:spacing w:after="0"/>
              <w:ind w:left="100"/>
              <w:rPr>
                <w:noProof/>
              </w:rPr>
            </w:pPr>
            <w:r>
              <w:rPr>
                <w:noProof/>
              </w:rPr>
              <w:t>2019-4-1</w:t>
            </w:r>
          </w:p>
        </w:tc>
      </w:tr>
      <w:tr w:rsidR="00E43E5A" w14:paraId="31B73DC5" w14:textId="77777777" w:rsidTr="00CA6E01">
        <w:tc>
          <w:tcPr>
            <w:tcW w:w="1843" w:type="dxa"/>
            <w:tcBorders>
              <w:left w:val="single" w:sz="4" w:space="0" w:color="auto"/>
            </w:tcBorders>
          </w:tcPr>
          <w:p w14:paraId="652B7840" w14:textId="77777777" w:rsidR="00E43E5A" w:rsidRDefault="00E43E5A" w:rsidP="00E43E5A">
            <w:pPr>
              <w:pStyle w:val="CRCoverPage"/>
              <w:spacing w:after="0"/>
              <w:rPr>
                <w:b/>
                <w:i/>
                <w:noProof/>
                <w:sz w:val="8"/>
                <w:szCs w:val="8"/>
              </w:rPr>
            </w:pPr>
          </w:p>
        </w:tc>
        <w:tc>
          <w:tcPr>
            <w:tcW w:w="1986" w:type="dxa"/>
            <w:gridSpan w:val="4"/>
          </w:tcPr>
          <w:p w14:paraId="4FB12184" w14:textId="77777777" w:rsidR="00E43E5A" w:rsidRDefault="00E43E5A" w:rsidP="00E43E5A">
            <w:pPr>
              <w:pStyle w:val="CRCoverPage"/>
              <w:spacing w:after="0"/>
              <w:rPr>
                <w:noProof/>
                <w:sz w:val="8"/>
                <w:szCs w:val="8"/>
              </w:rPr>
            </w:pPr>
          </w:p>
        </w:tc>
        <w:tc>
          <w:tcPr>
            <w:tcW w:w="2267" w:type="dxa"/>
            <w:gridSpan w:val="2"/>
          </w:tcPr>
          <w:p w14:paraId="595F9EDE" w14:textId="77777777" w:rsidR="00E43E5A" w:rsidRDefault="00E43E5A" w:rsidP="00E43E5A">
            <w:pPr>
              <w:pStyle w:val="CRCoverPage"/>
              <w:spacing w:after="0"/>
              <w:rPr>
                <w:noProof/>
                <w:sz w:val="8"/>
                <w:szCs w:val="8"/>
              </w:rPr>
            </w:pPr>
          </w:p>
        </w:tc>
        <w:tc>
          <w:tcPr>
            <w:tcW w:w="1417" w:type="dxa"/>
            <w:gridSpan w:val="3"/>
          </w:tcPr>
          <w:p w14:paraId="445E834A" w14:textId="77777777" w:rsidR="00E43E5A" w:rsidRDefault="00E43E5A" w:rsidP="00E43E5A">
            <w:pPr>
              <w:pStyle w:val="CRCoverPage"/>
              <w:spacing w:after="0"/>
              <w:rPr>
                <w:noProof/>
                <w:sz w:val="8"/>
                <w:szCs w:val="8"/>
              </w:rPr>
            </w:pPr>
          </w:p>
        </w:tc>
        <w:tc>
          <w:tcPr>
            <w:tcW w:w="2127" w:type="dxa"/>
            <w:tcBorders>
              <w:right w:val="single" w:sz="4" w:space="0" w:color="auto"/>
            </w:tcBorders>
          </w:tcPr>
          <w:p w14:paraId="78DF8326" w14:textId="77777777" w:rsidR="00E43E5A" w:rsidRDefault="00E43E5A" w:rsidP="00E43E5A">
            <w:pPr>
              <w:pStyle w:val="CRCoverPage"/>
              <w:spacing w:after="0"/>
              <w:rPr>
                <w:noProof/>
                <w:sz w:val="8"/>
                <w:szCs w:val="8"/>
              </w:rPr>
            </w:pPr>
          </w:p>
        </w:tc>
      </w:tr>
      <w:tr w:rsidR="00E43E5A" w14:paraId="2252752E" w14:textId="77777777" w:rsidTr="00CA6E01">
        <w:trPr>
          <w:cantSplit/>
        </w:trPr>
        <w:tc>
          <w:tcPr>
            <w:tcW w:w="1843" w:type="dxa"/>
            <w:tcBorders>
              <w:left w:val="single" w:sz="4" w:space="0" w:color="auto"/>
            </w:tcBorders>
          </w:tcPr>
          <w:p w14:paraId="5DC976DF" w14:textId="77777777" w:rsidR="00E43E5A" w:rsidRDefault="00E43E5A" w:rsidP="00E43E5A">
            <w:pPr>
              <w:pStyle w:val="CRCoverPage"/>
              <w:tabs>
                <w:tab w:val="right" w:pos="1759"/>
              </w:tabs>
              <w:spacing w:after="0"/>
              <w:rPr>
                <w:b/>
                <w:i/>
                <w:noProof/>
              </w:rPr>
            </w:pPr>
            <w:r>
              <w:rPr>
                <w:b/>
                <w:i/>
                <w:noProof/>
              </w:rPr>
              <w:t>Category:</w:t>
            </w:r>
          </w:p>
        </w:tc>
        <w:tc>
          <w:tcPr>
            <w:tcW w:w="851" w:type="dxa"/>
            <w:shd w:val="pct30" w:color="FFFF00" w:fill="auto"/>
          </w:tcPr>
          <w:p w14:paraId="14E22DB8" w14:textId="642FAFFA" w:rsidR="00E43E5A" w:rsidRDefault="00E43E5A" w:rsidP="00E43E5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4400A41D" w14:textId="77777777" w:rsidR="00E43E5A" w:rsidRDefault="00E43E5A" w:rsidP="00E43E5A">
            <w:pPr>
              <w:pStyle w:val="CRCoverPage"/>
              <w:spacing w:after="0"/>
              <w:rPr>
                <w:noProof/>
              </w:rPr>
            </w:pPr>
          </w:p>
        </w:tc>
        <w:tc>
          <w:tcPr>
            <w:tcW w:w="1417" w:type="dxa"/>
            <w:gridSpan w:val="3"/>
            <w:tcBorders>
              <w:left w:val="nil"/>
            </w:tcBorders>
          </w:tcPr>
          <w:p w14:paraId="67A4D62F" w14:textId="63C5527F" w:rsidR="00E43E5A" w:rsidRDefault="00E43E5A" w:rsidP="00E43E5A">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39B9A743" w14:textId="62DDE4E7" w:rsidR="00E43E5A" w:rsidRDefault="00E43E5A" w:rsidP="00E43E5A">
            <w:pPr>
              <w:pStyle w:val="CRCoverPage"/>
              <w:spacing w:after="0"/>
              <w:ind w:left="100"/>
              <w:rPr>
                <w:noProof/>
              </w:rPr>
            </w:pPr>
            <w:r w:rsidRPr="009610FF">
              <w:rPr>
                <w:noProof/>
              </w:rPr>
              <w:t>Rel-15</w:t>
            </w:r>
          </w:p>
        </w:tc>
      </w:tr>
      <w:tr w:rsidR="00E43E5A" w14:paraId="219A79EE" w14:textId="77777777" w:rsidTr="00CA6E01">
        <w:tc>
          <w:tcPr>
            <w:tcW w:w="1843" w:type="dxa"/>
            <w:tcBorders>
              <w:left w:val="single" w:sz="4" w:space="0" w:color="auto"/>
              <w:bottom w:val="single" w:sz="4" w:space="0" w:color="auto"/>
            </w:tcBorders>
          </w:tcPr>
          <w:p w14:paraId="50663642" w14:textId="77777777" w:rsidR="00E43E5A" w:rsidRDefault="00E43E5A" w:rsidP="00CA6E01">
            <w:pPr>
              <w:pStyle w:val="CRCoverPage"/>
              <w:spacing w:after="0"/>
              <w:rPr>
                <w:b/>
                <w:i/>
                <w:noProof/>
              </w:rPr>
            </w:pPr>
          </w:p>
        </w:tc>
        <w:tc>
          <w:tcPr>
            <w:tcW w:w="4677" w:type="dxa"/>
            <w:gridSpan w:val="8"/>
            <w:tcBorders>
              <w:bottom w:val="single" w:sz="4" w:space="0" w:color="auto"/>
            </w:tcBorders>
          </w:tcPr>
          <w:p w14:paraId="7C3C65ED" w14:textId="77777777" w:rsidR="00E43E5A" w:rsidRDefault="00E43E5A" w:rsidP="00CA6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F4124" w14:textId="77777777" w:rsidR="00E43E5A" w:rsidRDefault="00E43E5A" w:rsidP="00CA6E0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12C84A" w14:textId="77777777" w:rsidR="00E43E5A" w:rsidRPr="007C2097" w:rsidRDefault="00E43E5A" w:rsidP="00CA6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E5A" w14:paraId="0678FBE1" w14:textId="77777777" w:rsidTr="00CA6E01">
        <w:tc>
          <w:tcPr>
            <w:tcW w:w="1843" w:type="dxa"/>
          </w:tcPr>
          <w:p w14:paraId="3E445808" w14:textId="77777777" w:rsidR="00E43E5A" w:rsidRDefault="00E43E5A" w:rsidP="00CA6E01">
            <w:pPr>
              <w:pStyle w:val="CRCoverPage"/>
              <w:spacing w:after="0"/>
              <w:rPr>
                <w:b/>
                <w:i/>
                <w:noProof/>
                <w:sz w:val="8"/>
                <w:szCs w:val="8"/>
              </w:rPr>
            </w:pPr>
          </w:p>
        </w:tc>
        <w:tc>
          <w:tcPr>
            <w:tcW w:w="7797" w:type="dxa"/>
            <w:gridSpan w:val="10"/>
          </w:tcPr>
          <w:p w14:paraId="5EF20A10" w14:textId="77777777" w:rsidR="00E43E5A" w:rsidRDefault="00E43E5A" w:rsidP="00CA6E01">
            <w:pPr>
              <w:pStyle w:val="CRCoverPage"/>
              <w:spacing w:after="0"/>
              <w:rPr>
                <w:noProof/>
                <w:sz w:val="8"/>
                <w:szCs w:val="8"/>
              </w:rPr>
            </w:pPr>
          </w:p>
        </w:tc>
      </w:tr>
      <w:tr w:rsidR="00E43E5A" w14:paraId="39CEC2D5" w14:textId="77777777" w:rsidTr="0039129F">
        <w:tc>
          <w:tcPr>
            <w:tcW w:w="2694" w:type="dxa"/>
            <w:gridSpan w:val="2"/>
            <w:tcBorders>
              <w:top w:val="single" w:sz="4" w:space="0" w:color="auto"/>
              <w:left w:val="single" w:sz="4" w:space="0" w:color="auto"/>
            </w:tcBorders>
          </w:tcPr>
          <w:p w14:paraId="6A63A813" w14:textId="77777777" w:rsidR="00E43E5A" w:rsidRDefault="00E43E5A" w:rsidP="00E43E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vAlign w:val="center"/>
          </w:tcPr>
          <w:p w14:paraId="224AB6EB" w14:textId="77777777" w:rsidR="00E43E5A" w:rsidRDefault="00E43E5A" w:rsidP="00E43E5A">
            <w:pPr>
              <w:pStyle w:val="CRCoverPage"/>
              <w:spacing w:after="0"/>
              <w:ind w:left="100"/>
              <w:rPr>
                <w:lang w:eastAsia="ja-JP"/>
              </w:rPr>
            </w:pPr>
            <w:r w:rsidRPr="006B7D34">
              <w:t>Minimum number of measurement points</w:t>
            </w:r>
            <w:r>
              <w:rPr>
                <w:lang w:eastAsia="ja-JP"/>
              </w:rPr>
              <w:t xml:space="preserve"> for OBW measurement shall be based on BW</w:t>
            </w:r>
            <w:r w:rsidRPr="000D3604">
              <w:rPr>
                <w:vertAlign w:val="subscript"/>
                <w:lang w:eastAsia="ja-JP"/>
              </w:rPr>
              <w:t>channel</w:t>
            </w:r>
            <w:r>
              <w:rPr>
                <w:lang w:eastAsia="ja-JP"/>
              </w:rPr>
              <w:t xml:space="preserve">. </w:t>
            </w:r>
          </w:p>
          <w:p w14:paraId="0C33C9BB" w14:textId="275822EC" w:rsidR="00E43E5A" w:rsidRDefault="00E43E5A" w:rsidP="00E43E5A">
            <w:pPr>
              <w:pStyle w:val="CRCoverPage"/>
              <w:spacing w:after="0"/>
              <w:ind w:left="100"/>
              <w:rPr>
                <w:noProof/>
              </w:rPr>
            </w:pPr>
            <w:r>
              <w:rPr>
                <w:noProof/>
                <w:lang w:eastAsia="ja-JP"/>
              </w:rPr>
              <w:t>For BS channel bandwidth, t</w:t>
            </w:r>
            <w:r>
              <w:rPr>
                <w:rFonts w:hint="eastAsia"/>
                <w:noProof/>
                <w:lang w:eastAsia="ja-JP"/>
              </w:rPr>
              <w:t xml:space="preserve">ables for transmission bandwidth configuration are </w:t>
            </w:r>
            <w:r>
              <w:rPr>
                <w:noProof/>
                <w:lang w:eastAsia="ja-JP"/>
              </w:rPr>
              <w:t xml:space="preserve">wrongly </w:t>
            </w:r>
            <w:r>
              <w:rPr>
                <w:rFonts w:hint="eastAsia"/>
                <w:noProof/>
                <w:lang w:eastAsia="ja-JP"/>
              </w:rPr>
              <w:t>referred</w:t>
            </w:r>
            <w:r>
              <w:rPr>
                <w:noProof/>
                <w:lang w:eastAsia="ja-JP"/>
              </w:rPr>
              <w:t>.</w:t>
            </w:r>
            <w:r>
              <w:rPr>
                <w:rFonts w:hint="eastAsia"/>
                <w:noProof/>
                <w:lang w:eastAsia="ja-JP"/>
              </w:rPr>
              <w:t xml:space="preserve"> </w:t>
            </w:r>
          </w:p>
        </w:tc>
      </w:tr>
      <w:tr w:rsidR="00E43E5A" w14:paraId="1B1A779E" w14:textId="77777777" w:rsidTr="00CA6E01">
        <w:tc>
          <w:tcPr>
            <w:tcW w:w="2694" w:type="dxa"/>
            <w:gridSpan w:val="2"/>
            <w:tcBorders>
              <w:left w:val="single" w:sz="4" w:space="0" w:color="auto"/>
            </w:tcBorders>
          </w:tcPr>
          <w:p w14:paraId="4C152C30" w14:textId="77777777" w:rsidR="00E43E5A" w:rsidRDefault="00E43E5A" w:rsidP="00E43E5A">
            <w:pPr>
              <w:pStyle w:val="CRCoverPage"/>
              <w:spacing w:after="0"/>
              <w:rPr>
                <w:b/>
                <w:i/>
                <w:noProof/>
                <w:sz w:val="8"/>
                <w:szCs w:val="8"/>
              </w:rPr>
            </w:pPr>
          </w:p>
        </w:tc>
        <w:tc>
          <w:tcPr>
            <w:tcW w:w="6946" w:type="dxa"/>
            <w:gridSpan w:val="9"/>
            <w:tcBorders>
              <w:right w:val="single" w:sz="4" w:space="0" w:color="auto"/>
            </w:tcBorders>
          </w:tcPr>
          <w:p w14:paraId="634CF9DD" w14:textId="77777777" w:rsidR="00E43E5A" w:rsidRDefault="00E43E5A" w:rsidP="00E43E5A">
            <w:pPr>
              <w:pStyle w:val="CRCoverPage"/>
              <w:spacing w:after="0"/>
              <w:rPr>
                <w:noProof/>
                <w:sz w:val="8"/>
                <w:szCs w:val="8"/>
              </w:rPr>
            </w:pPr>
          </w:p>
        </w:tc>
      </w:tr>
      <w:tr w:rsidR="00E43E5A" w14:paraId="420E399D" w14:textId="77777777" w:rsidTr="00CA6E01">
        <w:tc>
          <w:tcPr>
            <w:tcW w:w="2694" w:type="dxa"/>
            <w:gridSpan w:val="2"/>
            <w:tcBorders>
              <w:left w:val="single" w:sz="4" w:space="0" w:color="auto"/>
            </w:tcBorders>
          </w:tcPr>
          <w:p w14:paraId="616BA431" w14:textId="77777777" w:rsidR="00E43E5A" w:rsidRDefault="00E43E5A" w:rsidP="00E43E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0917F" w14:textId="77777777" w:rsidR="00E43E5A" w:rsidRDefault="00E43E5A" w:rsidP="00E43E5A">
            <w:pPr>
              <w:pStyle w:val="CRCoverPage"/>
              <w:spacing w:after="0"/>
              <w:ind w:left="100"/>
              <w:rPr>
                <w:noProof/>
                <w:lang w:eastAsia="ja-JP"/>
              </w:rPr>
            </w:pPr>
            <w:r w:rsidRPr="006B7D34">
              <w:t>Minimum number of measurement points</w:t>
            </w:r>
            <w:r>
              <w:rPr>
                <w:lang w:eastAsia="ja-JP"/>
              </w:rPr>
              <w:t xml:space="preserve"> for OBW measurement is corrected. </w:t>
            </w:r>
          </w:p>
          <w:p w14:paraId="7986C3B0" w14:textId="771AA633" w:rsidR="00E43E5A" w:rsidRDefault="00E43E5A" w:rsidP="00E43E5A">
            <w:pPr>
              <w:pStyle w:val="CRCoverPage"/>
              <w:spacing w:after="0"/>
              <w:ind w:left="100"/>
              <w:rPr>
                <w:noProof/>
              </w:rPr>
            </w:pPr>
            <w:r>
              <w:rPr>
                <w:rFonts w:hint="eastAsia"/>
                <w:noProof/>
                <w:lang w:eastAsia="ja-JP"/>
              </w:rPr>
              <w:t>References for BS channel bandwidth tables are corrected</w:t>
            </w:r>
            <w:r>
              <w:rPr>
                <w:noProof/>
                <w:lang w:eastAsia="ja-JP"/>
              </w:rPr>
              <w:t>.</w:t>
            </w:r>
          </w:p>
        </w:tc>
      </w:tr>
      <w:tr w:rsidR="00E43E5A" w14:paraId="4B0AC5FF" w14:textId="77777777" w:rsidTr="00CA6E01">
        <w:tc>
          <w:tcPr>
            <w:tcW w:w="2694" w:type="dxa"/>
            <w:gridSpan w:val="2"/>
            <w:tcBorders>
              <w:left w:val="single" w:sz="4" w:space="0" w:color="auto"/>
            </w:tcBorders>
          </w:tcPr>
          <w:p w14:paraId="36C50D7C" w14:textId="77777777" w:rsidR="00E43E5A" w:rsidRDefault="00E43E5A" w:rsidP="00E43E5A">
            <w:pPr>
              <w:pStyle w:val="CRCoverPage"/>
              <w:spacing w:after="0"/>
              <w:rPr>
                <w:b/>
                <w:i/>
                <w:noProof/>
                <w:sz w:val="8"/>
                <w:szCs w:val="8"/>
              </w:rPr>
            </w:pPr>
          </w:p>
        </w:tc>
        <w:tc>
          <w:tcPr>
            <w:tcW w:w="6946" w:type="dxa"/>
            <w:gridSpan w:val="9"/>
            <w:tcBorders>
              <w:right w:val="single" w:sz="4" w:space="0" w:color="auto"/>
            </w:tcBorders>
          </w:tcPr>
          <w:p w14:paraId="40A31288" w14:textId="77777777" w:rsidR="00E43E5A" w:rsidRDefault="00E43E5A" w:rsidP="00E43E5A">
            <w:pPr>
              <w:pStyle w:val="CRCoverPage"/>
              <w:spacing w:after="0"/>
              <w:rPr>
                <w:noProof/>
                <w:sz w:val="8"/>
                <w:szCs w:val="8"/>
              </w:rPr>
            </w:pPr>
          </w:p>
        </w:tc>
      </w:tr>
      <w:tr w:rsidR="00E43E5A" w14:paraId="5F646FEE" w14:textId="77777777" w:rsidTr="00CA6E01">
        <w:tc>
          <w:tcPr>
            <w:tcW w:w="2694" w:type="dxa"/>
            <w:gridSpan w:val="2"/>
            <w:tcBorders>
              <w:left w:val="single" w:sz="4" w:space="0" w:color="auto"/>
              <w:bottom w:val="single" w:sz="4" w:space="0" w:color="auto"/>
            </w:tcBorders>
          </w:tcPr>
          <w:p w14:paraId="775A9243" w14:textId="77777777" w:rsidR="00E43E5A" w:rsidRDefault="00E43E5A" w:rsidP="00E43E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6F67A" w14:textId="77777777" w:rsidR="00E43E5A" w:rsidRDefault="00E43E5A" w:rsidP="00E43E5A">
            <w:pPr>
              <w:pStyle w:val="CRCoverPage"/>
              <w:spacing w:after="0"/>
              <w:ind w:left="100"/>
              <w:rPr>
                <w:noProof/>
                <w:lang w:eastAsia="ja-JP"/>
              </w:rPr>
            </w:pPr>
            <w:r>
              <w:rPr>
                <w:noProof/>
                <w:lang w:eastAsia="ja-JP"/>
              </w:rPr>
              <w:t>D</w:t>
            </w:r>
            <w:r>
              <w:rPr>
                <w:rFonts w:hint="eastAsia"/>
                <w:noProof/>
                <w:lang w:eastAsia="ja-JP"/>
              </w:rPr>
              <w:t xml:space="preserve">oes </w:t>
            </w:r>
            <w:r>
              <w:rPr>
                <w:noProof/>
                <w:lang w:eastAsia="ja-JP"/>
              </w:rPr>
              <w:t>not make sense when channel bandwidth is not aggregated.</w:t>
            </w:r>
          </w:p>
          <w:p w14:paraId="68AA113E" w14:textId="0D0A7B38" w:rsidR="00E43E5A" w:rsidRDefault="00E43E5A" w:rsidP="00E43E5A">
            <w:pPr>
              <w:pStyle w:val="CRCoverPage"/>
              <w:spacing w:after="0"/>
              <w:ind w:left="100"/>
              <w:rPr>
                <w:noProof/>
              </w:rPr>
            </w:pPr>
            <w:r>
              <w:rPr>
                <w:noProof/>
                <w:lang w:eastAsia="ja-JP"/>
              </w:rPr>
              <w:t>Reference errors remain.</w:t>
            </w:r>
          </w:p>
        </w:tc>
      </w:tr>
      <w:tr w:rsidR="00E43E5A" w14:paraId="3FFA4D25" w14:textId="77777777" w:rsidTr="00CA6E01">
        <w:tc>
          <w:tcPr>
            <w:tcW w:w="2694" w:type="dxa"/>
            <w:gridSpan w:val="2"/>
          </w:tcPr>
          <w:p w14:paraId="2B26F9B2" w14:textId="77777777" w:rsidR="00E43E5A" w:rsidRDefault="00E43E5A" w:rsidP="00E43E5A">
            <w:pPr>
              <w:pStyle w:val="CRCoverPage"/>
              <w:spacing w:after="0"/>
              <w:rPr>
                <w:b/>
                <w:i/>
                <w:noProof/>
                <w:sz w:val="8"/>
                <w:szCs w:val="8"/>
              </w:rPr>
            </w:pPr>
          </w:p>
        </w:tc>
        <w:tc>
          <w:tcPr>
            <w:tcW w:w="6946" w:type="dxa"/>
            <w:gridSpan w:val="9"/>
          </w:tcPr>
          <w:p w14:paraId="1145DB49" w14:textId="77777777" w:rsidR="00E43E5A" w:rsidRDefault="00E43E5A" w:rsidP="00E43E5A">
            <w:pPr>
              <w:pStyle w:val="CRCoverPage"/>
              <w:spacing w:after="0"/>
              <w:rPr>
                <w:noProof/>
                <w:sz w:val="8"/>
                <w:szCs w:val="8"/>
              </w:rPr>
            </w:pPr>
          </w:p>
        </w:tc>
      </w:tr>
      <w:tr w:rsidR="00E43E5A" w14:paraId="091DC95A" w14:textId="77777777" w:rsidTr="00CA6E01">
        <w:tc>
          <w:tcPr>
            <w:tcW w:w="2694" w:type="dxa"/>
            <w:gridSpan w:val="2"/>
            <w:tcBorders>
              <w:top w:val="single" w:sz="4" w:space="0" w:color="auto"/>
              <w:left w:val="single" w:sz="4" w:space="0" w:color="auto"/>
            </w:tcBorders>
          </w:tcPr>
          <w:p w14:paraId="006E652E" w14:textId="77777777" w:rsidR="00E43E5A" w:rsidRDefault="00E43E5A" w:rsidP="00E43E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C35EF" w14:textId="6625BF1A" w:rsidR="00E43E5A" w:rsidRDefault="00E43E5A" w:rsidP="00E43E5A">
            <w:pPr>
              <w:pStyle w:val="CRCoverPage"/>
              <w:spacing w:after="0"/>
              <w:ind w:left="100"/>
              <w:rPr>
                <w:noProof/>
              </w:rPr>
            </w:pPr>
            <w:r>
              <w:rPr>
                <w:rFonts w:hint="eastAsia"/>
                <w:noProof/>
                <w:lang w:eastAsia="ja-JP"/>
              </w:rPr>
              <w:t xml:space="preserve">6.7.2.4.2, </w:t>
            </w:r>
            <w:r>
              <w:rPr>
                <w:noProof/>
                <w:lang w:eastAsia="ja-JP"/>
              </w:rPr>
              <w:t>6.7.2.5.1, 6.7.2.5.2</w:t>
            </w:r>
          </w:p>
        </w:tc>
      </w:tr>
      <w:tr w:rsidR="00E43E5A" w14:paraId="51AEA74F" w14:textId="77777777" w:rsidTr="00CA6E01">
        <w:tc>
          <w:tcPr>
            <w:tcW w:w="2694" w:type="dxa"/>
            <w:gridSpan w:val="2"/>
            <w:tcBorders>
              <w:left w:val="single" w:sz="4" w:space="0" w:color="auto"/>
            </w:tcBorders>
          </w:tcPr>
          <w:p w14:paraId="56C23129" w14:textId="77777777" w:rsidR="00E43E5A" w:rsidRDefault="00E43E5A" w:rsidP="00CA6E01">
            <w:pPr>
              <w:pStyle w:val="CRCoverPage"/>
              <w:spacing w:after="0"/>
              <w:rPr>
                <w:b/>
                <w:i/>
                <w:noProof/>
                <w:sz w:val="8"/>
                <w:szCs w:val="8"/>
              </w:rPr>
            </w:pPr>
          </w:p>
        </w:tc>
        <w:tc>
          <w:tcPr>
            <w:tcW w:w="6946" w:type="dxa"/>
            <w:gridSpan w:val="9"/>
            <w:tcBorders>
              <w:right w:val="single" w:sz="4" w:space="0" w:color="auto"/>
            </w:tcBorders>
          </w:tcPr>
          <w:p w14:paraId="72E4E193" w14:textId="77777777" w:rsidR="00E43E5A" w:rsidRDefault="00E43E5A" w:rsidP="00CA6E01">
            <w:pPr>
              <w:pStyle w:val="CRCoverPage"/>
              <w:spacing w:after="0"/>
              <w:rPr>
                <w:noProof/>
                <w:sz w:val="8"/>
                <w:szCs w:val="8"/>
              </w:rPr>
            </w:pPr>
          </w:p>
        </w:tc>
      </w:tr>
      <w:tr w:rsidR="00E43E5A" w14:paraId="5177AEFD" w14:textId="77777777" w:rsidTr="00CA6E01">
        <w:tc>
          <w:tcPr>
            <w:tcW w:w="2694" w:type="dxa"/>
            <w:gridSpan w:val="2"/>
            <w:tcBorders>
              <w:left w:val="single" w:sz="4" w:space="0" w:color="auto"/>
            </w:tcBorders>
          </w:tcPr>
          <w:p w14:paraId="3455528C" w14:textId="77777777" w:rsidR="00E43E5A" w:rsidRDefault="00E43E5A" w:rsidP="00CA6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4C9E53" w14:textId="77777777" w:rsidR="00E43E5A" w:rsidRDefault="00E43E5A" w:rsidP="00CA6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2AB59" w14:textId="77777777" w:rsidR="00E43E5A" w:rsidRDefault="00E43E5A" w:rsidP="00CA6E01">
            <w:pPr>
              <w:pStyle w:val="CRCoverPage"/>
              <w:spacing w:after="0"/>
              <w:jc w:val="center"/>
              <w:rPr>
                <w:b/>
                <w:caps/>
                <w:noProof/>
              </w:rPr>
            </w:pPr>
            <w:r>
              <w:rPr>
                <w:b/>
                <w:caps/>
                <w:noProof/>
              </w:rPr>
              <w:t>N</w:t>
            </w:r>
          </w:p>
        </w:tc>
        <w:tc>
          <w:tcPr>
            <w:tcW w:w="2977" w:type="dxa"/>
            <w:gridSpan w:val="4"/>
          </w:tcPr>
          <w:p w14:paraId="6A543CF6" w14:textId="77777777" w:rsidR="00E43E5A" w:rsidRDefault="00E43E5A" w:rsidP="00CA6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39C15" w14:textId="77777777" w:rsidR="00E43E5A" w:rsidRDefault="00E43E5A" w:rsidP="00CA6E01">
            <w:pPr>
              <w:pStyle w:val="CRCoverPage"/>
              <w:spacing w:after="0"/>
              <w:ind w:left="99"/>
              <w:rPr>
                <w:noProof/>
              </w:rPr>
            </w:pPr>
          </w:p>
        </w:tc>
      </w:tr>
      <w:tr w:rsidR="00E43E5A" w14:paraId="2A014E0B" w14:textId="77777777" w:rsidTr="00CA6E01">
        <w:tc>
          <w:tcPr>
            <w:tcW w:w="2694" w:type="dxa"/>
            <w:gridSpan w:val="2"/>
            <w:tcBorders>
              <w:left w:val="single" w:sz="4" w:space="0" w:color="auto"/>
            </w:tcBorders>
          </w:tcPr>
          <w:p w14:paraId="7781062F" w14:textId="77777777" w:rsidR="00E43E5A" w:rsidRDefault="00E43E5A" w:rsidP="00CA6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736F5" w14:textId="77777777" w:rsidR="00E43E5A" w:rsidRDefault="00E43E5A"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40E78" w14:textId="77777777" w:rsidR="00E43E5A" w:rsidRDefault="00E43E5A" w:rsidP="00CA6E01">
            <w:pPr>
              <w:pStyle w:val="CRCoverPage"/>
              <w:spacing w:after="0"/>
              <w:jc w:val="center"/>
              <w:rPr>
                <w:b/>
                <w:caps/>
                <w:noProof/>
              </w:rPr>
            </w:pPr>
            <w:r>
              <w:rPr>
                <w:rFonts w:hint="eastAsia"/>
                <w:b/>
                <w:caps/>
                <w:noProof/>
                <w:lang w:eastAsia="ja-JP"/>
              </w:rPr>
              <w:t>x</w:t>
            </w:r>
          </w:p>
        </w:tc>
        <w:tc>
          <w:tcPr>
            <w:tcW w:w="2977" w:type="dxa"/>
            <w:gridSpan w:val="4"/>
          </w:tcPr>
          <w:p w14:paraId="6B8C1E02" w14:textId="77777777" w:rsidR="00E43E5A" w:rsidRDefault="00E43E5A" w:rsidP="00CA6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681BD9" w14:textId="77777777" w:rsidR="00E43E5A" w:rsidRDefault="00E43E5A" w:rsidP="00CA6E01">
            <w:pPr>
              <w:pStyle w:val="CRCoverPage"/>
              <w:spacing w:after="0"/>
              <w:ind w:left="99"/>
              <w:rPr>
                <w:noProof/>
              </w:rPr>
            </w:pPr>
            <w:r>
              <w:rPr>
                <w:noProof/>
              </w:rPr>
              <w:t xml:space="preserve">TS/TR ... CR ... </w:t>
            </w:r>
          </w:p>
        </w:tc>
      </w:tr>
      <w:tr w:rsidR="00E43E5A" w14:paraId="00D2C3AE" w14:textId="77777777" w:rsidTr="00CA6E01">
        <w:tc>
          <w:tcPr>
            <w:tcW w:w="2694" w:type="dxa"/>
            <w:gridSpan w:val="2"/>
            <w:tcBorders>
              <w:left w:val="single" w:sz="4" w:space="0" w:color="auto"/>
            </w:tcBorders>
          </w:tcPr>
          <w:p w14:paraId="0F1BB95E" w14:textId="77777777" w:rsidR="00E43E5A" w:rsidRDefault="00E43E5A" w:rsidP="00CA6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A2F58F" w14:textId="77777777" w:rsidR="00E43E5A" w:rsidRDefault="00E43E5A"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4172" w14:textId="77777777" w:rsidR="00E43E5A" w:rsidRDefault="00E43E5A" w:rsidP="00CA6E01">
            <w:pPr>
              <w:pStyle w:val="CRCoverPage"/>
              <w:spacing w:after="0"/>
              <w:jc w:val="center"/>
              <w:rPr>
                <w:b/>
                <w:caps/>
                <w:noProof/>
              </w:rPr>
            </w:pPr>
            <w:r>
              <w:rPr>
                <w:rFonts w:hint="eastAsia"/>
                <w:b/>
                <w:caps/>
                <w:noProof/>
                <w:lang w:eastAsia="ja-JP"/>
              </w:rPr>
              <w:t>X</w:t>
            </w:r>
          </w:p>
        </w:tc>
        <w:tc>
          <w:tcPr>
            <w:tcW w:w="2977" w:type="dxa"/>
            <w:gridSpan w:val="4"/>
          </w:tcPr>
          <w:p w14:paraId="42E28BBB" w14:textId="77777777" w:rsidR="00E43E5A" w:rsidRDefault="00E43E5A" w:rsidP="00CA6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74C32" w14:textId="77777777" w:rsidR="00E43E5A" w:rsidRDefault="00E43E5A" w:rsidP="00CA6E01">
            <w:pPr>
              <w:pStyle w:val="CRCoverPage"/>
              <w:spacing w:after="0"/>
              <w:ind w:left="99"/>
              <w:rPr>
                <w:noProof/>
              </w:rPr>
            </w:pPr>
            <w:r>
              <w:rPr>
                <w:noProof/>
              </w:rPr>
              <w:t xml:space="preserve">TS/TR ... CR ... </w:t>
            </w:r>
          </w:p>
        </w:tc>
      </w:tr>
      <w:tr w:rsidR="00E43E5A" w14:paraId="7B9655AE" w14:textId="77777777" w:rsidTr="00CA6E01">
        <w:tc>
          <w:tcPr>
            <w:tcW w:w="2694" w:type="dxa"/>
            <w:gridSpan w:val="2"/>
            <w:tcBorders>
              <w:left w:val="single" w:sz="4" w:space="0" w:color="auto"/>
            </w:tcBorders>
          </w:tcPr>
          <w:p w14:paraId="30A98F74" w14:textId="77777777" w:rsidR="00E43E5A" w:rsidRDefault="00E43E5A" w:rsidP="00CA6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1132E" w14:textId="77777777" w:rsidR="00E43E5A" w:rsidRDefault="00E43E5A"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9C057" w14:textId="77777777" w:rsidR="00E43E5A" w:rsidRDefault="00E43E5A" w:rsidP="00CA6E01">
            <w:pPr>
              <w:pStyle w:val="CRCoverPage"/>
              <w:spacing w:after="0"/>
              <w:jc w:val="center"/>
              <w:rPr>
                <w:b/>
                <w:caps/>
                <w:noProof/>
              </w:rPr>
            </w:pPr>
            <w:r>
              <w:rPr>
                <w:rFonts w:hint="eastAsia"/>
                <w:b/>
                <w:caps/>
                <w:noProof/>
                <w:lang w:eastAsia="ja-JP"/>
              </w:rPr>
              <w:t>x</w:t>
            </w:r>
          </w:p>
        </w:tc>
        <w:tc>
          <w:tcPr>
            <w:tcW w:w="2977" w:type="dxa"/>
            <w:gridSpan w:val="4"/>
          </w:tcPr>
          <w:p w14:paraId="13D485C7" w14:textId="77777777" w:rsidR="00E43E5A" w:rsidRDefault="00E43E5A" w:rsidP="00CA6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CD14D" w14:textId="77777777" w:rsidR="00E43E5A" w:rsidRDefault="00E43E5A" w:rsidP="00CA6E01">
            <w:pPr>
              <w:pStyle w:val="CRCoverPage"/>
              <w:spacing w:after="0"/>
              <w:ind w:left="99"/>
              <w:rPr>
                <w:noProof/>
              </w:rPr>
            </w:pPr>
            <w:r>
              <w:rPr>
                <w:noProof/>
              </w:rPr>
              <w:t xml:space="preserve">TS/TR ... CR ... </w:t>
            </w:r>
          </w:p>
        </w:tc>
      </w:tr>
      <w:tr w:rsidR="00E43E5A" w14:paraId="61128CB6" w14:textId="77777777" w:rsidTr="00CA6E01">
        <w:tc>
          <w:tcPr>
            <w:tcW w:w="2694" w:type="dxa"/>
            <w:gridSpan w:val="2"/>
            <w:tcBorders>
              <w:left w:val="single" w:sz="4" w:space="0" w:color="auto"/>
            </w:tcBorders>
          </w:tcPr>
          <w:p w14:paraId="5161E4D4" w14:textId="77777777" w:rsidR="00E43E5A" w:rsidRDefault="00E43E5A" w:rsidP="00CA6E01">
            <w:pPr>
              <w:pStyle w:val="CRCoverPage"/>
              <w:spacing w:after="0"/>
              <w:rPr>
                <w:b/>
                <w:i/>
                <w:noProof/>
              </w:rPr>
            </w:pPr>
          </w:p>
        </w:tc>
        <w:tc>
          <w:tcPr>
            <w:tcW w:w="6946" w:type="dxa"/>
            <w:gridSpan w:val="9"/>
            <w:tcBorders>
              <w:right w:val="single" w:sz="4" w:space="0" w:color="auto"/>
            </w:tcBorders>
          </w:tcPr>
          <w:p w14:paraId="33947328" w14:textId="77777777" w:rsidR="00E43E5A" w:rsidRDefault="00E43E5A" w:rsidP="00CA6E01">
            <w:pPr>
              <w:pStyle w:val="CRCoverPage"/>
              <w:spacing w:after="0"/>
              <w:rPr>
                <w:noProof/>
              </w:rPr>
            </w:pPr>
          </w:p>
        </w:tc>
      </w:tr>
      <w:tr w:rsidR="00E43E5A" w14:paraId="621F8DF7" w14:textId="77777777" w:rsidTr="00CA6E01">
        <w:tc>
          <w:tcPr>
            <w:tcW w:w="2694" w:type="dxa"/>
            <w:gridSpan w:val="2"/>
            <w:tcBorders>
              <w:left w:val="single" w:sz="4" w:space="0" w:color="auto"/>
              <w:bottom w:val="single" w:sz="4" w:space="0" w:color="auto"/>
            </w:tcBorders>
          </w:tcPr>
          <w:p w14:paraId="1FAD1163" w14:textId="77777777" w:rsidR="00E43E5A" w:rsidRDefault="00E43E5A" w:rsidP="00CA6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0D2B0" w14:textId="77777777" w:rsidR="00E43E5A" w:rsidRDefault="00E43E5A" w:rsidP="00CA6E01">
            <w:pPr>
              <w:pStyle w:val="CRCoverPage"/>
              <w:spacing w:after="0"/>
              <w:ind w:left="100"/>
              <w:rPr>
                <w:noProof/>
              </w:rPr>
            </w:pPr>
          </w:p>
        </w:tc>
      </w:tr>
    </w:tbl>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61316DF2" w:rsidR="00EE68D5" w:rsidRDefault="00C264F0" w:rsidP="000D7DD8">
      <w:pPr>
        <w:rPr>
          <w:b/>
          <w:color w:val="FF0000"/>
          <w:sz w:val="28"/>
          <w:szCs w:val="28"/>
        </w:rPr>
      </w:pPr>
      <w:bookmarkStart w:id="1"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A5B2DBE" w14:textId="77777777" w:rsidR="00360C75" w:rsidRPr="006B7D34" w:rsidRDefault="00360C75" w:rsidP="00360C75">
      <w:pPr>
        <w:pStyle w:val="5"/>
        <w:rPr>
          <w:lang w:eastAsia="sv-SE"/>
        </w:rPr>
      </w:pPr>
      <w:bookmarkStart w:id="2" w:name="_Toc535442318"/>
      <w:bookmarkEnd w:id="1"/>
      <w:r w:rsidRPr="006B7D34">
        <w:rPr>
          <w:lang w:eastAsia="sv-SE"/>
        </w:rPr>
        <w:t>6.7.2.4.2</w:t>
      </w:r>
      <w:r w:rsidRPr="006B7D34">
        <w:rPr>
          <w:lang w:eastAsia="sv-SE"/>
        </w:rPr>
        <w:tab/>
        <w:t>Procedure</w:t>
      </w:r>
      <w:bookmarkEnd w:id="2"/>
    </w:p>
    <w:p w14:paraId="66F6875F" w14:textId="77777777" w:rsidR="00360C75" w:rsidRPr="006B7D34" w:rsidRDefault="00360C75" w:rsidP="00360C75">
      <w:pPr>
        <w:pStyle w:val="B1"/>
      </w:pPr>
      <w:r w:rsidRPr="006B7D34">
        <w:t>1)</w:t>
      </w:r>
      <w:r w:rsidRPr="006B7D34">
        <w:tab/>
        <w:t>Place the BS at the positioner.</w:t>
      </w:r>
    </w:p>
    <w:p w14:paraId="1AB42DF1" w14:textId="77777777" w:rsidR="00360C75" w:rsidRPr="006B7D34" w:rsidRDefault="00360C75" w:rsidP="00360C75">
      <w:pPr>
        <w:pStyle w:val="B1"/>
      </w:pPr>
      <w:r w:rsidRPr="006B7D34">
        <w:t>2)</w:t>
      </w:r>
      <w:r w:rsidRPr="006B7D34">
        <w:tab/>
        <w:t>Align the manufacturer declared coordinate system orientation (D.</w:t>
      </w:r>
      <w:r w:rsidRPr="006B7D34">
        <w:rPr>
          <w:lang w:eastAsia="ja-JP"/>
        </w:rPr>
        <w:t>2</w:t>
      </w:r>
      <w:r w:rsidRPr="006B7D34">
        <w:t>) of the BS with the test system.</w:t>
      </w:r>
    </w:p>
    <w:p w14:paraId="0D5335A5" w14:textId="77777777" w:rsidR="00360C75" w:rsidRPr="006B7D34" w:rsidRDefault="00360C75" w:rsidP="00360C75">
      <w:pPr>
        <w:pStyle w:val="B1"/>
      </w:pPr>
      <w:r w:rsidRPr="006B7D34">
        <w:t>3)</w:t>
      </w:r>
      <w:r w:rsidRPr="006B7D34">
        <w:tab/>
        <w:t>Move the BS on the positioner in order that the direction to be tested aligns with the test antenna.</w:t>
      </w:r>
    </w:p>
    <w:p w14:paraId="4C3DAC2B" w14:textId="77777777" w:rsidR="00360C75" w:rsidRPr="006B7D34" w:rsidRDefault="00360C75" w:rsidP="00360C75">
      <w:pPr>
        <w:pStyle w:val="B1"/>
      </w:pPr>
      <w:r w:rsidRPr="006B7D34">
        <w:t>4)</w:t>
      </w:r>
      <w:r w:rsidRPr="006B7D34">
        <w:tab/>
        <w:t>Configure the beam peak direction of the BS according to the declared beam direction pair.</w:t>
      </w:r>
    </w:p>
    <w:p w14:paraId="7502D46B" w14:textId="77777777" w:rsidR="00360C75" w:rsidRPr="006B7D34" w:rsidRDefault="00360C75" w:rsidP="00360C75">
      <w:pPr>
        <w:pStyle w:val="B1"/>
        <w:rPr>
          <w:rFonts w:eastAsia="ＭＳ Ｐ明朝"/>
        </w:rPr>
      </w:pPr>
      <w:r w:rsidRPr="006B7D34">
        <w:rPr>
          <w:snapToGrid w:val="0"/>
        </w:rPr>
        <w:t>5)</w:t>
      </w:r>
      <w:r w:rsidRPr="006B7D34">
        <w:rPr>
          <w:snapToGrid w:val="0"/>
        </w:rPr>
        <w:tab/>
        <w:t xml:space="preserve">Set the </w:t>
      </w:r>
      <w:r w:rsidRPr="006B7D34">
        <w:rPr>
          <w:snapToGrid w:val="0"/>
          <w:lang w:eastAsia="ja-JP"/>
        </w:rPr>
        <w:t>BS</w:t>
      </w:r>
      <w:r w:rsidRPr="006B7D34">
        <w:rPr>
          <w:snapToGrid w:val="0"/>
        </w:rPr>
        <w:t xml:space="preserve"> to transmit signal.</w:t>
      </w:r>
    </w:p>
    <w:p w14:paraId="089C152B" w14:textId="77777777" w:rsidR="00360C75" w:rsidRPr="006B7D34" w:rsidRDefault="00360C75" w:rsidP="00360C75">
      <w:pPr>
        <w:pStyle w:val="B1"/>
      </w:pPr>
      <w:r w:rsidRPr="006B7D34">
        <w:t>6)</w:t>
      </w:r>
      <w:r w:rsidRPr="006B7D34">
        <w:tab/>
      </w:r>
      <w:r w:rsidRPr="006B7D34">
        <w:rPr>
          <w:rFonts w:hint="eastAsia"/>
          <w:lang w:eastAsia="ja-JP"/>
        </w:rPr>
        <w:t>M</w:t>
      </w:r>
      <w:r w:rsidRPr="006B7D34">
        <w:t>easure the spectrum emission of the transmitted signal using at least the number of measurement points, and across a span, as listed in table 6.7.2.4.2-1</w:t>
      </w:r>
      <w:r w:rsidRPr="006B7D34">
        <w:rPr>
          <w:rFonts w:hint="eastAsia"/>
          <w:lang w:eastAsia="ja-JP"/>
        </w:rPr>
        <w:t xml:space="preserve"> and table </w:t>
      </w:r>
      <w:r w:rsidRPr="006B7D34">
        <w:t xml:space="preserve"> 6.7.2.4.2-</w:t>
      </w:r>
      <w:r w:rsidRPr="006B7D34">
        <w:rPr>
          <w:rFonts w:hint="eastAsia"/>
          <w:lang w:eastAsia="ja-JP"/>
        </w:rPr>
        <w:t>2</w:t>
      </w:r>
      <w:r w:rsidRPr="006B7D34">
        <w:t>. The selected resolution bandwidth (RBW) filter of the analyser shall be 30 kHz or less.</w:t>
      </w:r>
    </w:p>
    <w:p w14:paraId="66E4D5AE" w14:textId="77777777" w:rsidR="00360C75" w:rsidRPr="006B7D34" w:rsidRDefault="00360C75" w:rsidP="00360C75">
      <w:pPr>
        <w:pStyle w:val="NO"/>
        <w:rPr>
          <w:rFonts w:cs="v4.2.0"/>
        </w:rPr>
      </w:pPr>
      <w:r w:rsidRPr="006B7D34">
        <w:rPr>
          <w:rFonts w:cs="v4.2.0"/>
        </w:rPr>
        <w:t>NOTE:</w:t>
      </w:r>
      <w:r w:rsidRPr="006B7D34">
        <w:rPr>
          <w:rFonts w:cs="v4.2.0"/>
        </w:rPr>
        <w:tab/>
        <w:t>The detection mode of the spectrum analy</w:t>
      </w:r>
      <w:r w:rsidRPr="006B7D34">
        <w:rPr>
          <w:rFonts w:cs="v4.2.0" w:hint="eastAsia"/>
          <w:lang w:eastAsia="ja-JP"/>
        </w:rPr>
        <w:t>z</w:t>
      </w:r>
      <w:r w:rsidRPr="006B7D34">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73E663DA" w14:textId="77777777" w:rsidR="00360C75" w:rsidRPr="006B7D34" w:rsidRDefault="00360C75" w:rsidP="00360C75">
      <w:pPr>
        <w:pStyle w:val="TH"/>
        <w:rPr>
          <w:lang w:eastAsia="ja-JP"/>
        </w:rPr>
      </w:pPr>
      <w:r w:rsidRPr="006B7D34">
        <w:t xml:space="preserve">Table </w:t>
      </w:r>
      <w:r w:rsidRPr="006B7D34">
        <w:rPr>
          <w:lang w:eastAsia="zh-CN"/>
        </w:rPr>
        <w:t>6.7.2.4.2-1:</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w:t>
      </w:r>
      <w:r w:rsidRPr="006B7D34">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360C75" w:rsidRPr="006B7D34" w14:paraId="74442104" w14:textId="77777777" w:rsidTr="00CD6869">
        <w:trPr>
          <w:jc w:val="center"/>
        </w:trPr>
        <w:tc>
          <w:tcPr>
            <w:tcW w:w="3661" w:type="dxa"/>
            <w:vMerge w:val="restart"/>
            <w:vAlign w:val="center"/>
          </w:tcPr>
          <w:p w14:paraId="689194C2" w14:textId="77777777" w:rsidR="00360C75" w:rsidRPr="006B7D34" w:rsidRDefault="00360C75" w:rsidP="00CD6869">
            <w:pPr>
              <w:pStyle w:val="TAH"/>
            </w:pPr>
            <w:r w:rsidRPr="006B7D34">
              <w:t>Bandwidth</w:t>
            </w:r>
          </w:p>
        </w:tc>
        <w:tc>
          <w:tcPr>
            <w:tcW w:w="4501" w:type="dxa"/>
            <w:gridSpan w:val="5"/>
            <w:vAlign w:val="center"/>
          </w:tcPr>
          <w:p w14:paraId="3404CC57" w14:textId="77777777" w:rsidR="00360C75" w:rsidRPr="006B7D34" w:rsidRDefault="00360C75" w:rsidP="00CD6869">
            <w:pPr>
              <w:pStyle w:val="TAH"/>
              <w:rPr>
                <w:rFonts w:cs="Arial"/>
                <w:i/>
              </w:rPr>
            </w:pPr>
            <w:r w:rsidRPr="006B7D34">
              <w:rPr>
                <w:rFonts w:cs="Arial"/>
                <w:i/>
              </w:rPr>
              <w:t>BS channel bandwidth</w:t>
            </w:r>
          </w:p>
          <w:p w14:paraId="371FF4BB" w14:textId="77777777" w:rsidR="00360C75" w:rsidRPr="006B7D34" w:rsidRDefault="00360C75" w:rsidP="00CD6869">
            <w:pPr>
              <w:pStyle w:val="TAH"/>
            </w:pPr>
            <w:r w:rsidRPr="006B7D34">
              <w:rPr>
                <w:rFonts w:cs="Arial"/>
              </w:rPr>
              <w:t>BW</w:t>
            </w:r>
            <w:r w:rsidRPr="006B7D34">
              <w:rPr>
                <w:rFonts w:cs="Arial"/>
                <w:vertAlign w:val="subscript"/>
              </w:rPr>
              <w:t>Channel</w:t>
            </w:r>
            <w:r w:rsidRPr="006B7D34">
              <w:rPr>
                <w:rFonts w:cs="Arial"/>
              </w:rPr>
              <w:t xml:space="preserve"> (MHz)</w:t>
            </w:r>
          </w:p>
        </w:tc>
        <w:tc>
          <w:tcPr>
            <w:tcW w:w="2009" w:type="dxa"/>
            <w:vAlign w:val="center"/>
          </w:tcPr>
          <w:p w14:paraId="5FFC7C94" w14:textId="77777777" w:rsidR="00360C75" w:rsidRPr="006B7D34" w:rsidRDefault="00360C75" w:rsidP="00CD6869">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lang w:val="en-US"/>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360C75" w:rsidRPr="006B7D34" w14:paraId="5FB891C6" w14:textId="77777777" w:rsidTr="00CD6869">
        <w:trPr>
          <w:jc w:val="center"/>
        </w:trPr>
        <w:tc>
          <w:tcPr>
            <w:tcW w:w="3661" w:type="dxa"/>
            <w:vMerge/>
            <w:vAlign w:val="center"/>
          </w:tcPr>
          <w:p w14:paraId="74B37BD4" w14:textId="77777777" w:rsidR="00360C75" w:rsidRPr="006B7D34" w:rsidRDefault="00360C75" w:rsidP="00CD6869">
            <w:pPr>
              <w:pStyle w:val="TAH"/>
            </w:pPr>
          </w:p>
        </w:tc>
        <w:tc>
          <w:tcPr>
            <w:tcW w:w="623" w:type="dxa"/>
            <w:vAlign w:val="center"/>
          </w:tcPr>
          <w:p w14:paraId="24A26B14" w14:textId="77777777" w:rsidR="00360C75" w:rsidRPr="006B7D34" w:rsidRDefault="00360C75" w:rsidP="00CD6869">
            <w:pPr>
              <w:pStyle w:val="TAH"/>
            </w:pPr>
            <w:r w:rsidRPr="006B7D34">
              <w:t>5</w:t>
            </w:r>
          </w:p>
        </w:tc>
        <w:tc>
          <w:tcPr>
            <w:tcW w:w="623" w:type="dxa"/>
            <w:vAlign w:val="center"/>
          </w:tcPr>
          <w:p w14:paraId="05F2A9DF" w14:textId="77777777" w:rsidR="00360C75" w:rsidRPr="006B7D34" w:rsidRDefault="00360C75" w:rsidP="00CD6869">
            <w:pPr>
              <w:pStyle w:val="TAH"/>
            </w:pPr>
            <w:r w:rsidRPr="006B7D34">
              <w:t xml:space="preserve">10 </w:t>
            </w:r>
          </w:p>
        </w:tc>
        <w:tc>
          <w:tcPr>
            <w:tcW w:w="623" w:type="dxa"/>
            <w:vAlign w:val="center"/>
          </w:tcPr>
          <w:p w14:paraId="496B8E0D" w14:textId="77777777" w:rsidR="00360C75" w:rsidRPr="006B7D34" w:rsidRDefault="00360C75" w:rsidP="00CD6869">
            <w:pPr>
              <w:pStyle w:val="TAH"/>
            </w:pPr>
            <w:r w:rsidRPr="006B7D34">
              <w:t>15</w:t>
            </w:r>
          </w:p>
        </w:tc>
        <w:tc>
          <w:tcPr>
            <w:tcW w:w="623" w:type="dxa"/>
            <w:vAlign w:val="center"/>
          </w:tcPr>
          <w:p w14:paraId="3E3571D9" w14:textId="77777777" w:rsidR="00360C75" w:rsidRPr="006B7D34" w:rsidRDefault="00360C75" w:rsidP="00CD6869">
            <w:pPr>
              <w:pStyle w:val="TAH"/>
            </w:pPr>
            <w:r w:rsidRPr="006B7D34">
              <w:t>20</w:t>
            </w:r>
          </w:p>
        </w:tc>
        <w:tc>
          <w:tcPr>
            <w:tcW w:w="2009" w:type="dxa"/>
          </w:tcPr>
          <w:p w14:paraId="235D659B" w14:textId="77777777" w:rsidR="00360C75" w:rsidRPr="006B7D34" w:rsidRDefault="00360C75" w:rsidP="00CD6869">
            <w:pPr>
              <w:pStyle w:val="TAH"/>
            </w:pPr>
            <w:r w:rsidRPr="006B7D34">
              <w:t>&gt; 20</w:t>
            </w:r>
          </w:p>
        </w:tc>
        <w:tc>
          <w:tcPr>
            <w:tcW w:w="2009" w:type="dxa"/>
            <w:vAlign w:val="center"/>
          </w:tcPr>
          <w:p w14:paraId="510FA1A2" w14:textId="77777777" w:rsidR="00360C75" w:rsidRPr="006B7D34" w:rsidRDefault="00360C75" w:rsidP="00CD6869">
            <w:pPr>
              <w:pStyle w:val="TAH"/>
            </w:pPr>
            <w:r w:rsidRPr="006B7D34">
              <w:t>&gt; 20</w:t>
            </w:r>
          </w:p>
        </w:tc>
      </w:tr>
      <w:tr w:rsidR="00360C75" w:rsidRPr="006B7D34" w14:paraId="06098EE4" w14:textId="77777777" w:rsidTr="00CD6869">
        <w:trPr>
          <w:jc w:val="center"/>
        </w:trPr>
        <w:tc>
          <w:tcPr>
            <w:tcW w:w="3661" w:type="dxa"/>
            <w:vAlign w:val="center"/>
          </w:tcPr>
          <w:p w14:paraId="46BD5589" w14:textId="77777777" w:rsidR="00360C75" w:rsidRPr="006B7D34" w:rsidRDefault="00360C75" w:rsidP="00CD6869">
            <w:pPr>
              <w:pStyle w:val="TAC"/>
              <w:rPr>
                <w:lang w:eastAsia="zh-CN"/>
              </w:rPr>
            </w:pPr>
            <w:r w:rsidRPr="006B7D34">
              <w:rPr>
                <w:rFonts w:hint="eastAsia"/>
                <w:lang w:eastAsia="zh-CN"/>
              </w:rPr>
              <w:t xml:space="preserve">Span </w:t>
            </w:r>
            <w:r w:rsidRPr="006B7D34">
              <w:t>(MHz)</w:t>
            </w:r>
          </w:p>
        </w:tc>
        <w:tc>
          <w:tcPr>
            <w:tcW w:w="623" w:type="dxa"/>
            <w:vAlign w:val="center"/>
          </w:tcPr>
          <w:p w14:paraId="6887453B" w14:textId="77777777" w:rsidR="00360C75" w:rsidRPr="006B7D34" w:rsidRDefault="00360C75" w:rsidP="00CD6869">
            <w:pPr>
              <w:pStyle w:val="TAC"/>
            </w:pPr>
            <w:r w:rsidRPr="006B7D34">
              <w:rPr>
                <w:rFonts w:hint="eastAsia"/>
              </w:rPr>
              <w:t>10</w:t>
            </w:r>
          </w:p>
        </w:tc>
        <w:tc>
          <w:tcPr>
            <w:tcW w:w="623" w:type="dxa"/>
            <w:vAlign w:val="center"/>
          </w:tcPr>
          <w:p w14:paraId="2877C7D2" w14:textId="77777777" w:rsidR="00360C75" w:rsidRPr="006B7D34" w:rsidRDefault="00360C75" w:rsidP="00CD6869">
            <w:pPr>
              <w:pStyle w:val="TAC"/>
            </w:pPr>
            <w:r w:rsidRPr="006B7D34">
              <w:t>2</w:t>
            </w:r>
            <w:r w:rsidRPr="006B7D34">
              <w:rPr>
                <w:rFonts w:hint="eastAsia"/>
              </w:rPr>
              <w:t>0</w:t>
            </w:r>
          </w:p>
        </w:tc>
        <w:tc>
          <w:tcPr>
            <w:tcW w:w="623" w:type="dxa"/>
            <w:vAlign w:val="center"/>
          </w:tcPr>
          <w:p w14:paraId="16397F89" w14:textId="77777777" w:rsidR="00360C75" w:rsidRPr="006B7D34" w:rsidRDefault="00360C75" w:rsidP="00CD6869">
            <w:pPr>
              <w:pStyle w:val="TAC"/>
            </w:pPr>
            <w:r w:rsidRPr="006B7D34">
              <w:t>3</w:t>
            </w:r>
            <w:r w:rsidRPr="006B7D34">
              <w:rPr>
                <w:rFonts w:hint="eastAsia"/>
              </w:rPr>
              <w:t>0</w:t>
            </w:r>
          </w:p>
        </w:tc>
        <w:tc>
          <w:tcPr>
            <w:tcW w:w="623" w:type="dxa"/>
            <w:vAlign w:val="center"/>
          </w:tcPr>
          <w:p w14:paraId="36DE5FBF" w14:textId="77777777" w:rsidR="00360C75" w:rsidRPr="006B7D34" w:rsidRDefault="00360C75" w:rsidP="00CD6869">
            <w:pPr>
              <w:pStyle w:val="TAC"/>
            </w:pPr>
            <w:r w:rsidRPr="006B7D34">
              <w:t>4</w:t>
            </w:r>
            <w:r w:rsidRPr="006B7D34">
              <w:rPr>
                <w:rFonts w:hint="eastAsia"/>
              </w:rPr>
              <w:t>0</w:t>
            </w:r>
          </w:p>
        </w:tc>
        <w:tc>
          <w:tcPr>
            <w:tcW w:w="2009" w:type="dxa"/>
            <w:vAlign w:val="center"/>
          </w:tcPr>
          <w:p w14:paraId="0C0BE5FA" w14:textId="77777777" w:rsidR="00360C75" w:rsidRPr="006B7D34" w:rsidRDefault="00360C75" w:rsidP="00CD6869">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3F825527" w14:textId="77777777" w:rsidR="00360C75" w:rsidRPr="006B7D34" w:rsidRDefault="00360C75" w:rsidP="00CD6869">
            <w:pPr>
              <w:pStyle w:val="TAC"/>
            </w:pPr>
            <w:r w:rsidRPr="006B7D34">
              <w:rPr>
                <w:noProof/>
                <w:position w:val="-14"/>
                <w:sz w:val="16"/>
                <w:lang w:val="en-US" w:eastAsia="ja-JP"/>
              </w:rPr>
              <w:drawing>
                <wp:inline distT="0" distB="0" distL="0" distR="0" wp14:anchorId="463275D5" wp14:editId="18DF3BE1">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360C75" w:rsidRPr="006B7D34" w14:paraId="6BD689CD" w14:textId="77777777" w:rsidTr="00CD6869">
        <w:trPr>
          <w:jc w:val="center"/>
        </w:trPr>
        <w:tc>
          <w:tcPr>
            <w:tcW w:w="3661" w:type="dxa"/>
            <w:vAlign w:val="center"/>
          </w:tcPr>
          <w:p w14:paraId="37BB6C83" w14:textId="77777777" w:rsidR="00360C75" w:rsidRPr="006B7D34" w:rsidRDefault="00360C75" w:rsidP="00CD6869">
            <w:pPr>
              <w:pStyle w:val="TAC"/>
              <w:rPr>
                <w:lang w:eastAsia="zh-CN"/>
              </w:rPr>
            </w:pPr>
            <w:r w:rsidRPr="006B7D34">
              <w:t>Minimum number of measurement points</w:t>
            </w:r>
          </w:p>
        </w:tc>
        <w:tc>
          <w:tcPr>
            <w:tcW w:w="623" w:type="dxa"/>
            <w:vAlign w:val="center"/>
          </w:tcPr>
          <w:p w14:paraId="2C3EB376" w14:textId="77777777" w:rsidR="00360C75" w:rsidRPr="006B7D34" w:rsidRDefault="00360C75" w:rsidP="00CD6869">
            <w:pPr>
              <w:pStyle w:val="TAC"/>
            </w:pPr>
            <w:r w:rsidRPr="006B7D34">
              <w:t>400</w:t>
            </w:r>
          </w:p>
        </w:tc>
        <w:tc>
          <w:tcPr>
            <w:tcW w:w="623" w:type="dxa"/>
            <w:vAlign w:val="center"/>
          </w:tcPr>
          <w:p w14:paraId="7C776F7C" w14:textId="77777777" w:rsidR="00360C75" w:rsidRPr="006B7D34" w:rsidRDefault="00360C75" w:rsidP="00CD6869">
            <w:pPr>
              <w:pStyle w:val="TAC"/>
            </w:pPr>
            <w:r w:rsidRPr="006B7D34">
              <w:t>400</w:t>
            </w:r>
          </w:p>
        </w:tc>
        <w:tc>
          <w:tcPr>
            <w:tcW w:w="623" w:type="dxa"/>
            <w:vAlign w:val="center"/>
          </w:tcPr>
          <w:p w14:paraId="0CFCDC0A" w14:textId="77777777" w:rsidR="00360C75" w:rsidRPr="006B7D34" w:rsidRDefault="00360C75" w:rsidP="00CD6869">
            <w:pPr>
              <w:pStyle w:val="TAC"/>
            </w:pPr>
            <w:r w:rsidRPr="006B7D34">
              <w:t>400</w:t>
            </w:r>
          </w:p>
        </w:tc>
        <w:tc>
          <w:tcPr>
            <w:tcW w:w="623" w:type="dxa"/>
            <w:vAlign w:val="center"/>
          </w:tcPr>
          <w:p w14:paraId="5B922600" w14:textId="77777777" w:rsidR="00360C75" w:rsidRPr="006B7D34" w:rsidRDefault="00360C75" w:rsidP="00CD6869">
            <w:pPr>
              <w:pStyle w:val="TAC"/>
            </w:pPr>
            <w:r w:rsidRPr="006B7D34">
              <w:t>400</w:t>
            </w:r>
          </w:p>
        </w:tc>
        <w:tc>
          <w:tcPr>
            <w:tcW w:w="2009" w:type="dxa"/>
            <w:vAlign w:val="center"/>
          </w:tcPr>
          <w:p w14:paraId="10C8BAF3" w14:textId="43E72D75" w:rsidR="00360C75" w:rsidRPr="006B7D34" w:rsidRDefault="00A311E5" w:rsidP="00CD6869">
            <w:pPr>
              <w:pStyle w:val="TAC"/>
              <w:rPr>
                <w:position w:val="-32"/>
                <w:sz w:val="16"/>
              </w:rPr>
            </w:pPr>
            <m:oMath>
              <m:d>
                <m:dPr>
                  <m:begChr m:val="⌈"/>
                  <m:endChr m:val="⌉"/>
                  <m:ctrlPr>
                    <w:ins w:id="3" w:author="Tetsu Ikeda" w:date="2019-03-27T13:07:00Z">
                      <w:rPr>
                        <w:rFonts w:ascii="Cambria Math" w:hAnsi="Cambria Math"/>
                        <w:sz w:val="24"/>
                      </w:rPr>
                    </w:ins>
                  </m:ctrlPr>
                </m:dPr>
                <m:e>
                  <m:f>
                    <m:fPr>
                      <m:ctrlPr>
                        <w:ins w:id="4" w:author="Tetsu Ikeda" w:date="2019-03-27T13:07:00Z">
                          <w:rPr>
                            <w:rFonts w:ascii="Cambria Math" w:hAnsi="Cambria Math"/>
                            <w:sz w:val="24"/>
                          </w:rPr>
                        </w:ins>
                      </m:ctrlPr>
                    </m:fPr>
                    <m:num>
                      <m:r>
                        <w:ins w:id="5" w:author="Tetsu Ikeda" w:date="2019-03-27T13:07:00Z">
                          <m:rPr>
                            <m:sty m:val="p"/>
                          </m:rPr>
                          <w:rPr>
                            <w:rFonts w:ascii="Cambria Math" w:hAnsi="Cambria Math"/>
                            <w:sz w:val="24"/>
                          </w:rPr>
                          <m:t>2×</m:t>
                        </w:ins>
                      </m:r>
                      <m:sSub>
                        <m:sSubPr>
                          <m:ctrlPr>
                            <w:ins w:id="6" w:author="Tetsu Ikeda" w:date="2019-03-27T13:07:00Z">
                              <w:rPr>
                                <w:rFonts w:ascii="Cambria Math" w:hAnsi="Cambria Math"/>
                                <w:sz w:val="24"/>
                              </w:rPr>
                            </w:ins>
                          </m:ctrlPr>
                        </m:sSubPr>
                        <m:e>
                          <m:r>
                            <w:ins w:id="7" w:author="Tetsu Ikeda" w:date="2019-03-27T13:07:00Z">
                              <w:rPr>
                                <w:rFonts w:ascii="Cambria Math" w:hAnsi="Cambria Math"/>
                                <w:sz w:val="24"/>
                              </w:rPr>
                              <m:t>BW</m:t>
                            </w:ins>
                          </m:r>
                        </m:e>
                        <m:sub>
                          <m:r>
                            <w:ins w:id="8" w:author="Tetsu Ikeda" w:date="2019-03-27T13:07:00Z">
                              <w:rPr>
                                <w:rFonts w:ascii="Cambria Math" w:hAnsi="Cambria Math"/>
                                <w:sz w:val="24"/>
                              </w:rPr>
                              <m:t>Channel</m:t>
                            </w:ins>
                          </m:r>
                        </m:sub>
                      </m:sSub>
                    </m:num>
                    <m:den>
                      <m:r>
                        <w:ins w:id="9" w:author="Tetsu Ikeda" w:date="2019-03-27T13:07:00Z">
                          <w:rPr>
                            <w:rFonts w:ascii="Cambria Math" w:hAnsi="Cambria Math"/>
                            <w:sz w:val="24"/>
                          </w:rPr>
                          <m:t>100kHz</m:t>
                        </w:ins>
                      </m:r>
                    </m:den>
                  </m:f>
                </m:e>
              </m:d>
            </m:oMath>
            <w:del w:id="10" w:author="Tetsu Ikeda" w:date="2019-03-27T13:06:00Z">
              <w:r w:rsidR="00360C75" w:rsidRPr="006B7D34" w:rsidDel="002C3EAA">
                <w:rPr>
                  <w:noProof/>
                  <w:position w:val="-32"/>
                  <w:sz w:val="16"/>
                  <w:lang w:val="en-US" w:eastAsia="ja-JP"/>
                </w:rPr>
                <w:drawing>
                  <wp:inline distT="0" distB="0" distL="0" distR="0" wp14:anchorId="4708F5DD" wp14:editId="14BFAF1D">
                    <wp:extent cx="1129030" cy="437515"/>
                    <wp:effectExtent l="0" t="0" r="0" b="635"/>
                    <wp:docPr id="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del>
          </w:p>
        </w:tc>
        <w:tc>
          <w:tcPr>
            <w:tcW w:w="2009" w:type="dxa"/>
            <w:vAlign w:val="center"/>
          </w:tcPr>
          <w:p w14:paraId="7FB8B3CC" w14:textId="77777777" w:rsidR="00360C75" w:rsidRPr="006B7D34" w:rsidRDefault="00360C75" w:rsidP="00CD6869">
            <w:pPr>
              <w:pStyle w:val="TAC"/>
            </w:pPr>
            <w:r w:rsidRPr="006B7D34">
              <w:rPr>
                <w:noProof/>
                <w:position w:val="-32"/>
                <w:sz w:val="16"/>
                <w:lang w:val="en-US" w:eastAsia="ja-JP"/>
              </w:rPr>
              <w:drawing>
                <wp:inline distT="0" distB="0" distL="0" distR="0" wp14:anchorId="7A6A1EB5" wp14:editId="5429117F">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0715E82" w14:textId="77777777" w:rsidR="00360C75" w:rsidRPr="006B7D34" w:rsidRDefault="00360C75" w:rsidP="00360C75">
      <w:pPr>
        <w:pStyle w:val="NO"/>
        <w:rPr>
          <w:lang w:eastAsia="ja-JP"/>
        </w:rPr>
      </w:pPr>
    </w:p>
    <w:p w14:paraId="38435D65" w14:textId="77777777" w:rsidR="00360C75" w:rsidRPr="006B7D34" w:rsidRDefault="00360C75" w:rsidP="00360C75">
      <w:pPr>
        <w:pStyle w:val="TH"/>
        <w:rPr>
          <w:lang w:eastAsia="ja-JP"/>
        </w:rPr>
      </w:pPr>
      <w:r w:rsidRPr="006B7D34">
        <w:t xml:space="preserve">Table </w:t>
      </w:r>
      <w:r w:rsidRPr="006B7D34">
        <w:rPr>
          <w:lang w:eastAsia="zh-CN"/>
        </w:rPr>
        <w:t>6.7.2.4.2-</w:t>
      </w:r>
      <w:r w:rsidRPr="006B7D34">
        <w:rPr>
          <w:rFonts w:hint="eastAsia"/>
          <w:lang w:eastAsia="ja-JP"/>
        </w:rPr>
        <w:t>2</w:t>
      </w:r>
      <w:r w:rsidRPr="006B7D34">
        <w:rPr>
          <w:lang w:eastAsia="zh-CN"/>
        </w:rPr>
        <w:t>:</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360C75" w:rsidRPr="006B7D34" w14:paraId="7A93E0CA" w14:textId="77777777" w:rsidTr="00CD6869">
        <w:trPr>
          <w:jc w:val="center"/>
        </w:trPr>
        <w:tc>
          <w:tcPr>
            <w:tcW w:w="3659" w:type="dxa"/>
            <w:vMerge w:val="restart"/>
            <w:vAlign w:val="center"/>
          </w:tcPr>
          <w:p w14:paraId="0B62C010" w14:textId="77777777" w:rsidR="00360C75" w:rsidRPr="006B7D34" w:rsidRDefault="00360C75" w:rsidP="00CD6869">
            <w:pPr>
              <w:pStyle w:val="TAH"/>
            </w:pPr>
            <w:r w:rsidRPr="006B7D34">
              <w:t>Bandwidth</w:t>
            </w:r>
          </w:p>
        </w:tc>
        <w:tc>
          <w:tcPr>
            <w:tcW w:w="2496" w:type="dxa"/>
            <w:gridSpan w:val="4"/>
            <w:vAlign w:val="center"/>
          </w:tcPr>
          <w:p w14:paraId="666EED84" w14:textId="77777777" w:rsidR="00360C75" w:rsidRPr="006B7D34" w:rsidRDefault="00360C75" w:rsidP="00CD6869">
            <w:pPr>
              <w:pStyle w:val="TAH"/>
              <w:rPr>
                <w:rFonts w:cs="Arial"/>
                <w:i/>
              </w:rPr>
            </w:pPr>
            <w:r w:rsidRPr="006B7D34">
              <w:rPr>
                <w:rFonts w:cs="Arial"/>
                <w:i/>
              </w:rPr>
              <w:t>BS channel bandwidth</w:t>
            </w:r>
          </w:p>
          <w:p w14:paraId="489ADAA3" w14:textId="77777777" w:rsidR="00360C75" w:rsidRPr="006B7D34" w:rsidRDefault="00360C75" w:rsidP="00CD6869">
            <w:pPr>
              <w:pStyle w:val="TAH"/>
            </w:pPr>
            <w:r w:rsidRPr="006B7D34">
              <w:rPr>
                <w:rFonts w:cs="Arial"/>
              </w:rPr>
              <w:t>BW</w:t>
            </w:r>
            <w:r w:rsidRPr="006B7D34">
              <w:rPr>
                <w:rFonts w:cs="Arial"/>
                <w:vertAlign w:val="subscript"/>
              </w:rPr>
              <w:t>Channel</w:t>
            </w:r>
            <w:r w:rsidRPr="006B7D34">
              <w:rPr>
                <w:rFonts w:cs="Arial"/>
              </w:rPr>
              <w:t xml:space="preserve"> (MHz)</w:t>
            </w:r>
          </w:p>
        </w:tc>
        <w:tc>
          <w:tcPr>
            <w:tcW w:w="2008" w:type="dxa"/>
            <w:vAlign w:val="center"/>
          </w:tcPr>
          <w:p w14:paraId="77C27874" w14:textId="77777777" w:rsidR="00360C75" w:rsidRPr="006B7D34" w:rsidRDefault="00360C75" w:rsidP="00CD6869">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lang w:val="en-US"/>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360C75" w:rsidRPr="006B7D34" w14:paraId="1F9BEB78" w14:textId="77777777" w:rsidTr="00CD6869">
        <w:trPr>
          <w:jc w:val="center"/>
        </w:trPr>
        <w:tc>
          <w:tcPr>
            <w:tcW w:w="3659" w:type="dxa"/>
            <w:vMerge/>
            <w:vAlign w:val="center"/>
          </w:tcPr>
          <w:p w14:paraId="16239FE5" w14:textId="77777777" w:rsidR="00360C75" w:rsidRPr="006B7D34" w:rsidRDefault="00360C75" w:rsidP="00CD6869">
            <w:pPr>
              <w:pStyle w:val="TAH"/>
            </w:pPr>
          </w:p>
        </w:tc>
        <w:tc>
          <w:tcPr>
            <w:tcW w:w="623" w:type="dxa"/>
            <w:vAlign w:val="center"/>
          </w:tcPr>
          <w:p w14:paraId="6FB9C711" w14:textId="77777777" w:rsidR="00360C75" w:rsidRPr="006B7D34" w:rsidRDefault="00360C75" w:rsidP="00CD6869">
            <w:pPr>
              <w:pStyle w:val="TAH"/>
              <w:rPr>
                <w:lang w:eastAsia="ja-JP"/>
              </w:rPr>
            </w:pPr>
            <w:r w:rsidRPr="006B7D34">
              <w:t>5</w:t>
            </w:r>
            <w:r w:rsidRPr="006B7D34">
              <w:rPr>
                <w:rFonts w:hint="eastAsia"/>
                <w:lang w:eastAsia="ja-JP"/>
              </w:rPr>
              <w:t>0</w:t>
            </w:r>
          </w:p>
        </w:tc>
        <w:tc>
          <w:tcPr>
            <w:tcW w:w="623" w:type="dxa"/>
            <w:vAlign w:val="center"/>
          </w:tcPr>
          <w:p w14:paraId="4516BDD4" w14:textId="77777777" w:rsidR="00360C75" w:rsidRPr="006B7D34" w:rsidRDefault="00360C75" w:rsidP="00CD6869">
            <w:pPr>
              <w:pStyle w:val="TAH"/>
            </w:pPr>
            <w:r w:rsidRPr="006B7D34">
              <w:t>10</w:t>
            </w:r>
            <w:r w:rsidRPr="006B7D34">
              <w:rPr>
                <w:rFonts w:hint="eastAsia"/>
                <w:lang w:eastAsia="ja-JP"/>
              </w:rPr>
              <w:t>0</w:t>
            </w:r>
            <w:r w:rsidRPr="006B7D34">
              <w:t xml:space="preserve"> </w:t>
            </w:r>
          </w:p>
        </w:tc>
        <w:tc>
          <w:tcPr>
            <w:tcW w:w="623" w:type="dxa"/>
            <w:vAlign w:val="center"/>
          </w:tcPr>
          <w:p w14:paraId="147D422A" w14:textId="77777777" w:rsidR="00360C75" w:rsidRPr="006B7D34" w:rsidRDefault="00360C75" w:rsidP="00CD6869">
            <w:pPr>
              <w:pStyle w:val="TAH"/>
              <w:rPr>
                <w:lang w:eastAsia="ja-JP"/>
              </w:rPr>
            </w:pPr>
            <w:r w:rsidRPr="006B7D34">
              <w:rPr>
                <w:rFonts w:hint="eastAsia"/>
                <w:lang w:eastAsia="ja-JP"/>
              </w:rPr>
              <w:t>200</w:t>
            </w:r>
          </w:p>
        </w:tc>
        <w:tc>
          <w:tcPr>
            <w:tcW w:w="627" w:type="dxa"/>
            <w:vAlign w:val="center"/>
          </w:tcPr>
          <w:p w14:paraId="245FF810" w14:textId="77777777" w:rsidR="00360C75" w:rsidRPr="006B7D34" w:rsidRDefault="00360C75" w:rsidP="00CD6869">
            <w:pPr>
              <w:pStyle w:val="TAH"/>
              <w:rPr>
                <w:lang w:eastAsia="ja-JP"/>
              </w:rPr>
            </w:pPr>
            <w:r w:rsidRPr="006B7D34">
              <w:rPr>
                <w:rFonts w:hint="eastAsia"/>
                <w:lang w:eastAsia="ja-JP"/>
              </w:rPr>
              <w:t>400</w:t>
            </w:r>
          </w:p>
        </w:tc>
        <w:tc>
          <w:tcPr>
            <w:tcW w:w="2008" w:type="dxa"/>
            <w:vAlign w:val="center"/>
          </w:tcPr>
          <w:p w14:paraId="10BC3723" w14:textId="77777777" w:rsidR="00360C75" w:rsidRPr="006B7D34" w:rsidRDefault="00360C75" w:rsidP="00CD6869">
            <w:pPr>
              <w:pStyle w:val="TAH"/>
              <w:rPr>
                <w:lang w:eastAsia="ja-JP"/>
              </w:rPr>
            </w:pPr>
            <w:r w:rsidRPr="006B7D34">
              <w:t xml:space="preserve">&gt; </w:t>
            </w:r>
            <w:r w:rsidRPr="006B7D34">
              <w:rPr>
                <w:lang w:eastAsia="ja-JP"/>
              </w:rPr>
              <w:t>50</w:t>
            </w:r>
          </w:p>
        </w:tc>
      </w:tr>
      <w:tr w:rsidR="00360C75" w:rsidRPr="006B7D34" w14:paraId="693C5136" w14:textId="77777777" w:rsidTr="00CD6869">
        <w:trPr>
          <w:jc w:val="center"/>
        </w:trPr>
        <w:tc>
          <w:tcPr>
            <w:tcW w:w="3659" w:type="dxa"/>
            <w:vAlign w:val="center"/>
          </w:tcPr>
          <w:p w14:paraId="3BA52573" w14:textId="77777777" w:rsidR="00360C75" w:rsidRPr="006B7D34" w:rsidRDefault="00360C75" w:rsidP="00CD6869">
            <w:pPr>
              <w:pStyle w:val="TAC"/>
              <w:rPr>
                <w:lang w:eastAsia="zh-CN"/>
              </w:rPr>
            </w:pPr>
            <w:r w:rsidRPr="006B7D34">
              <w:rPr>
                <w:rFonts w:hint="eastAsia"/>
                <w:lang w:eastAsia="zh-CN"/>
              </w:rPr>
              <w:t xml:space="preserve">Span </w:t>
            </w:r>
            <w:r w:rsidRPr="006B7D34">
              <w:t>(MHz)</w:t>
            </w:r>
          </w:p>
        </w:tc>
        <w:tc>
          <w:tcPr>
            <w:tcW w:w="2496" w:type="dxa"/>
            <w:gridSpan w:val="4"/>
            <w:vAlign w:val="center"/>
          </w:tcPr>
          <w:p w14:paraId="499A71DC" w14:textId="77777777" w:rsidR="00360C75" w:rsidRPr="006B7D34" w:rsidRDefault="00360C75" w:rsidP="00CD6869">
            <w:pPr>
              <w:pStyle w:val="TAC"/>
              <w:rPr>
                <w:lang w:eastAsia="ja-JP"/>
              </w:rPr>
            </w:pPr>
            <w:r w:rsidRPr="006B7D34">
              <w:rPr>
                <w:position w:val="-14"/>
              </w:rPr>
              <w:object w:dxaOrig="1200" w:dyaOrig="420" w14:anchorId="4C32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21.8pt" o:ole="">
                  <v:imagedata r:id="rId14" o:title=""/>
                </v:shape>
                <o:OLEObject Type="Embed" ProgID="Equation.3" ShapeID="_x0000_i1025" DrawAspect="Content" ObjectID="_1615648440" r:id="rId15"/>
              </w:object>
            </w:r>
          </w:p>
        </w:tc>
        <w:tc>
          <w:tcPr>
            <w:tcW w:w="2008" w:type="dxa"/>
          </w:tcPr>
          <w:p w14:paraId="450EF0E5" w14:textId="77777777" w:rsidR="00360C75" w:rsidRPr="006B7D34" w:rsidRDefault="00360C75" w:rsidP="00CD6869">
            <w:pPr>
              <w:pStyle w:val="TAC"/>
              <w:rPr>
                <w:lang w:eastAsia="ja-JP"/>
              </w:rPr>
            </w:pPr>
            <w:r w:rsidRPr="006B7D34">
              <w:rPr>
                <w:noProof/>
                <w:position w:val="-14"/>
                <w:sz w:val="16"/>
                <w:lang w:val="en-US" w:eastAsia="ja-JP"/>
              </w:rPr>
              <w:drawing>
                <wp:inline distT="0" distB="0" distL="0" distR="0" wp14:anchorId="469105D6" wp14:editId="4499AE45">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360C75" w:rsidRPr="006B7D34" w14:paraId="13ECA2E5" w14:textId="77777777" w:rsidTr="00CD6869">
        <w:trPr>
          <w:jc w:val="center"/>
        </w:trPr>
        <w:tc>
          <w:tcPr>
            <w:tcW w:w="3659" w:type="dxa"/>
            <w:vAlign w:val="center"/>
          </w:tcPr>
          <w:p w14:paraId="4A048485" w14:textId="77777777" w:rsidR="00360C75" w:rsidRPr="006B7D34" w:rsidRDefault="00360C75" w:rsidP="00CD6869">
            <w:pPr>
              <w:pStyle w:val="TAC"/>
              <w:rPr>
                <w:lang w:eastAsia="zh-CN"/>
              </w:rPr>
            </w:pPr>
            <w:r w:rsidRPr="006B7D34">
              <w:t>Minimum number of measurement points</w:t>
            </w:r>
          </w:p>
        </w:tc>
        <w:tc>
          <w:tcPr>
            <w:tcW w:w="2496" w:type="dxa"/>
            <w:gridSpan w:val="4"/>
            <w:vAlign w:val="center"/>
          </w:tcPr>
          <w:p w14:paraId="2A5CBE7B" w14:textId="77777777" w:rsidR="00360C75" w:rsidRPr="006B7D34" w:rsidRDefault="00360C75" w:rsidP="00CD6869">
            <w:pPr>
              <w:pStyle w:val="TAC"/>
              <w:rPr>
                <w:lang w:eastAsia="ja-JP"/>
              </w:rPr>
            </w:pPr>
            <w:r w:rsidRPr="006B7D34">
              <w:rPr>
                <w:position w:val="-34"/>
              </w:rPr>
              <w:object w:dxaOrig="1480" w:dyaOrig="820" w14:anchorId="375F3B98">
                <v:shape id="_x0000_i1026" type="#_x0000_t75" style="width:1in;height:43.1pt" o:ole="">
                  <v:imagedata r:id="rId16" o:title=""/>
                </v:shape>
                <o:OLEObject Type="Embed" ProgID="Equation.3" ShapeID="_x0000_i1026" DrawAspect="Content" ObjectID="_1615648441" r:id="rId17"/>
              </w:object>
            </w:r>
          </w:p>
        </w:tc>
        <w:tc>
          <w:tcPr>
            <w:tcW w:w="2008" w:type="dxa"/>
            <w:vAlign w:val="center"/>
          </w:tcPr>
          <w:p w14:paraId="43043832" w14:textId="77777777" w:rsidR="00360C75" w:rsidRPr="006B7D34" w:rsidRDefault="00360C75" w:rsidP="00CD6869">
            <w:pPr>
              <w:pStyle w:val="TAC"/>
              <w:rPr>
                <w:lang w:eastAsia="ja-JP"/>
              </w:rPr>
            </w:pPr>
            <w:r w:rsidRPr="006B7D34">
              <w:rPr>
                <w:position w:val="-36"/>
              </w:rPr>
              <w:object w:dxaOrig="1700" w:dyaOrig="840" w14:anchorId="5B7DF635">
                <v:shape id="_x0000_i1027" type="#_x0000_t75" style="width:86.2pt;height:43.1pt" o:ole="">
                  <v:imagedata r:id="rId18" o:title=""/>
                </v:shape>
                <o:OLEObject Type="Embed" ProgID="Equation.3" ShapeID="_x0000_i1027" DrawAspect="Content" ObjectID="_1615648442" r:id="rId19"/>
              </w:object>
            </w:r>
          </w:p>
        </w:tc>
      </w:tr>
    </w:tbl>
    <w:p w14:paraId="7831DEAA" w14:textId="77777777" w:rsidR="00360C75" w:rsidRPr="006B7D34" w:rsidRDefault="00360C75" w:rsidP="00360C75">
      <w:pPr>
        <w:pStyle w:val="NO"/>
        <w:rPr>
          <w:lang w:eastAsia="ja-JP"/>
        </w:rPr>
      </w:pPr>
    </w:p>
    <w:p w14:paraId="2C3817CB" w14:textId="77777777" w:rsidR="00360C75" w:rsidRPr="006B7D34" w:rsidRDefault="00360C75" w:rsidP="00360C75">
      <w:pPr>
        <w:pStyle w:val="B1"/>
        <w:rPr>
          <w:lang w:val="en-US"/>
        </w:rPr>
      </w:pPr>
      <w:r w:rsidRPr="006B7D34">
        <w:t>7)</w:t>
      </w:r>
      <w:r w:rsidRPr="006B7D34">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6B7D34">
        <w:rPr>
          <w:lang w:val="en-US"/>
        </w:rPr>
        <w:t xml:space="preserve"> The EIRP calculation depends on whether the test facility supports dual polarization:</w:t>
      </w:r>
    </w:p>
    <w:p w14:paraId="7EF5A048" w14:textId="77777777" w:rsidR="00360C75" w:rsidRPr="006B7D34" w:rsidRDefault="00360C75" w:rsidP="00360C75">
      <w:pPr>
        <w:pStyle w:val="B2"/>
        <w:rPr>
          <w:lang w:val="en-US"/>
        </w:rPr>
      </w:pPr>
      <w:r w:rsidRPr="006B7D34">
        <w:t>a)</w:t>
      </w:r>
      <w:r w:rsidRPr="006B7D34">
        <w:tab/>
        <w:t>If the test facility only supports single polarization, then measure EIRP with the test facility's test antenna/probe polarization matched to the BS.</w:t>
      </w:r>
      <w:r w:rsidRPr="006B7D34">
        <w:rPr>
          <w:lang w:val="en-US"/>
        </w:rPr>
        <w:t xml:space="preserve"> Measure and sum the EIRP on both polarizations to obtain P0 or P1.</w:t>
      </w:r>
    </w:p>
    <w:p w14:paraId="3012ECAF" w14:textId="77777777" w:rsidR="00360C75" w:rsidRPr="006B7D34" w:rsidRDefault="00360C75" w:rsidP="00360C75">
      <w:pPr>
        <w:pStyle w:val="B2"/>
        <w:rPr>
          <w:lang w:val="en-US"/>
        </w:rPr>
      </w:pPr>
      <w:r w:rsidRPr="006B7D34">
        <w:lastRenderedPageBreak/>
        <w:t>b)</w:t>
      </w:r>
      <w:r w:rsidRPr="006B7D34">
        <w:tab/>
        <w:t xml:space="preserve">If the test facility supports dual polarization then measure total EIRP for two orthogonal polarizations (denoted p1 and p2) and calculate total radiated transmit power </w:t>
      </w:r>
      <w:r w:rsidRPr="006B7D34">
        <w:rPr>
          <w:lang w:val="en-US"/>
        </w:rPr>
        <w:t>as the sum over both polarizations to obtain P0 or P1</w:t>
      </w:r>
    </w:p>
    <w:p w14:paraId="610EB93C" w14:textId="77777777" w:rsidR="00360C75" w:rsidRPr="006B7D34" w:rsidRDefault="00360C75" w:rsidP="00360C75">
      <w:pPr>
        <w:pStyle w:val="B1"/>
      </w:pPr>
      <w:r w:rsidRPr="006B7D34">
        <w:t>8)</w:t>
      </w:r>
      <w:r w:rsidRPr="006B7D34">
        <w:tab/>
        <w:t>Determine the lowest frequency, f1, for which the sum of all EIRP in the measurement cells from the beginning of the span to f1 exceeds P1.</w:t>
      </w:r>
    </w:p>
    <w:p w14:paraId="0CE50D77" w14:textId="77777777" w:rsidR="00360C75" w:rsidRPr="006B7D34" w:rsidRDefault="00360C75" w:rsidP="00360C75">
      <w:pPr>
        <w:pStyle w:val="B1"/>
        <w:rPr>
          <w:rFonts w:eastAsia="MS P??"/>
        </w:rPr>
      </w:pPr>
      <w:r w:rsidRPr="006B7D34">
        <w:t>9)</w:t>
      </w:r>
      <w:r w:rsidRPr="006B7D34">
        <w:tab/>
        <w:t>Determine the highest frequency, f2, for which the sum of all EIRP in the measurement cells from the end of the span to f2 exceeds P1.</w:t>
      </w:r>
    </w:p>
    <w:p w14:paraId="4A423977" w14:textId="77777777" w:rsidR="00360C75" w:rsidRPr="006B7D34" w:rsidRDefault="00360C75" w:rsidP="00360C75">
      <w:pPr>
        <w:pStyle w:val="B1"/>
      </w:pPr>
      <w:r w:rsidRPr="006B7D34">
        <w:t>10)</w:t>
      </w:r>
      <w:r w:rsidRPr="006B7D34">
        <w:tab/>
        <w:t>Compute the OTA occupied bandwidth as f2 - f1.</w:t>
      </w:r>
    </w:p>
    <w:p w14:paraId="69A35CA6" w14:textId="77777777" w:rsidR="00360C75" w:rsidRPr="006B7D34" w:rsidRDefault="00360C75" w:rsidP="00360C75">
      <w:r w:rsidRPr="006B7D34">
        <w:t xml:space="preserve">In addition, for </w:t>
      </w:r>
      <w:r w:rsidRPr="006B7D34">
        <w:rPr>
          <w:i/>
        </w:rPr>
        <w:t>multi-band RIB</w:t>
      </w:r>
      <w:r w:rsidRPr="006B7D34">
        <w:rPr>
          <w:i/>
          <w:lang w:eastAsia="zh-CN"/>
        </w:rPr>
        <w:t>(s)</w:t>
      </w:r>
      <w:r w:rsidRPr="006B7D34">
        <w:t>, the following steps shall apply:</w:t>
      </w:r>
    </w:p>
    <w:p w14:paraId="3B264504" w14:textId="77777777" w:rsidR="00360C75" w:rsidRPr="006B7D34" w:rsidRDefault="00360C75" w:rsidP="00360C75">
      <w:pPr>
        <w:pStyle w:val="B1"/>
      </w:pPr>
      <w:r w:rsidRPr="006B7D34">
        <w:t xml:space="preserve">11) For </w:t>
      </w:r>
      <w:r w:rsidRPr="006B7D34">
        <w:rPr>
          <w:i/>
        </w:rPr>
        <w:t xml:space="preserve">multi-band </w:t>
      </w:r>
      <w:r w:rsidRPr="006B7D34">
        <w:rPr>
          <w:i/>
          <w:lang w:eastAsia="zh-CN"/>
        </w:rPr>
        <w:t>RIBs</w:t>
      </w:r>
      <w:r w:rsidRPr="006B7D34">
        <w:rPr>
          <w:lang w:eastAsia="zh-CN"/>
        </w:rPr>
        <w:t xml:space="preserve"> </w:t>
      </w:r>
      <w:r w:rsidRPr="006B7D34">
        <w:t xml:space="preserve">and single band tests, </w:t>
      </w:r>
      <w:r w:rsidRPr="006B7D34">
        <w:rPr>
          <w:lang w:eastAsia="zh-CN"/>
        </w:rPr>
        <w:t>repeat the steps 6) - 10) above per involved band where single band test configurations and test models shall apply with no carriers activated in the other band.</w:t>
      </w:r>
    </w:p>
    <w:p w14:paraId="5B8807AF" w14:textId="28708C95" w:rsidR="00360C75" w:rsidRPr="00C264F0" w:rsidRDefault="00360C75" w:rsidP="00360C75">
      <w:pPr>
        <w:pStyle w:val="NO"/>
        <w:ind w:left="0" w:firstLine="0"/>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E73112A" w14:textId="77777777" w:rsidR="00360C75" w:rsidRPr="006B7D34" w:rsidRDefault="00360C75" w:rsidP="00360C75">
      <w:pPr>
        <w:pStyle w:val="4"/>
        <w:rPr>
          <w:lang w:eastAsia="sv-SE"/>
        </w:rPr>
      </w:pPr>
      <w:bookmarkStart w:id="11" w:name="_Toc535442319"/>
      <w:r w:rsidRPr="006B7D34">
        <w:rPr>
          <w:lang w:eastAsia="sv-SE"/>
        </w:rPr>
        <w:t>6.</w:t>
      </w:r>
      <w:r w:rsidRPr="006B7D34">
        <w:rPr>
          <w:lang w:eastAsia="zh-CN"/>
        </w:rPr>
        <w:t>7.2.</w:t>
      </w:r>
      <w:r w:rsidRPr="006B7D34">
        <w:rPr>
          <w:lang w:eastAsia="sv-SE"/>
        </w:rPr>
        <w:t>5</w:t>
      </w:r>
      <w:r w:rsidRPr="006B7D34">
        <w:rPr>
          <w:lang w:eastAsia="sv-SE"/>
        </w:rPr>
        <w:tab/>
        <w:t>Test requirement</w:t>
      </w:r>
      <w:bookmarkEnd w:id="11"/>
    </w:p>
    <w:p w14:paraId="2F666667" w14:textId="77777777" w:rsidR="00360C75" w:rsidRPr="006B7D34" w:rsidRDefault="00360C75" w:rsidP="00360C75">
      <w:pPr>
        <w:pStyle w:val="5"/>
        <w:rPr>
          <w:lang w:eastAsia="ja-JP"/>
        </w:rPr>
      </w:pPr>
      <w:bookmarkStart w:id="12" w:name="_Toc535442320"/>
      <w:r w:rsidRPr="006B7D34">
        <w:t>6.7.2.5.1</w:t>
      </w:r>
      <w:r w:rsidRPr="006B7D34">
        <w:tab/>
      </w:r>
      <w:r w:rsidRPr="006B7D34">
        <w:rPr>
          <w:i/>
          <w:lang w:eastAsia="ja-JP"/>
        </w:rPr>
        <w:t>BS type 1-O</w:t>
      </w:r>
      <w:bookmarkEnd w:id="12"/>
    </w:p>
    <w:p w14:paraId="067357B6" w14:textId="6573B885" w:rsidR="00360C75" w:rsidRPr="006B7D34" w:rsidRDefault="00360C75" w:rsidP="00360C75">
      <w:pPr>
        <w:rPr>
          <w:lang w:eastAsia="ja-JP"/>
        </w:rPr>
      </w:pPr>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del w:id="13" w:author="Tetsu Ikeda" w:date="2019-03-26T14:49:00Z">
        <w:r w:rsidRPr="006B7D34" w:rsidDel="00360C75">
          <w:delText>5.3.2-1</w:delText>
        </w:r>
      </w:del>
      <w:ins w:id="14" w:author="Tetsu Ikeda" w:date="2019-03-26T14:49:00Z">
        <w:r>
          <w:t>5.3.5-1</w:t>
        </w:r>
      </w:ins>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del w:id="15" w:author="Tetsu Ikeda" w:date="2019-03-26T14:50:00Z">
        <w:r w:rsidRPr="006B7D34" w:rsidDel="00360C75">
          <w:rPr>
            <w:bCs/>
          </w:rPr>
          <w:delText>5.</w:delText>
        </w:r>
        <w:r w:rsidRPr="006B7D34" w:rsidDel="00360C75">
          <w:rPr>
            <w:bCs/>
            <w:lang w:eastAsia="ja-JP"/>
          </w:rPr>
          <w:delText>3.2-1</w:delText>
        </w:r>
      </w:del>
      <w:ins w:id="16" w:author="Tetsu Ikeda" w:date="2019-03-26T14:50:00Z">
        <w:r>
          <w:rPr>
            <w:bCs/>
          </w:rPr>
          <w:t>5.3A</w:t>
        </w:r>
      </w:ins>
      <w:r w:rsidRPr="006B7D34">
        <w:rPr>
          <w:rFonts w:cs="v5.0.0"/>
          <w:snapToGrid w:val="0"/>
        </w:rPr>
        <w:t>.</w:t>
      </w:r>
    </w:p>
    <w:p w14:paraId="11F88FE0" w14:textId="77777777" w:rsidR="00360C75" w:rsidRPr="006B7D34" w:rsidRDefault="00360C75" w:rsidP="00360C75">
      <w:pPr>
        <w:pStyle w:val="5"/>
        <w:rPr>
          <w:lang w:eastAsia="ja-JP"/>
        </w:rPr>
      </w:pPr>
      <w:bookmarkStart w:id="17" w:name="_Toc535442321"/>
      <w:r w:rsidRPr="006B7D34">
        <w:t>6.7.2.5.</w:t>
      </w:r>
      <w:r w:rsidRPr="006B7D34">
        <w:rPr>
          <w:rFonts w:hint="eastAsia"/>
          <w:lang w:eastAsia="ja-JP"/>
        </w:rPr>
        <w:t>2</w:t>
      </w:r>
      <w:r w:rsidRPr="006B7D34">
        <w:tab/>
      </w:r>
      <w:r w:rsidRPr="006B7D34">
        <w:rPr>
          <w:i/>
          <w:lang w:eastAsia="ja-JP"/>
        </w:rPr>
        <w:t>BS type 2-O</w:t>
      </w:r>
      <w:bookmarkEnd w:id="17"/>
    </w:p>
    <w:p w14:paraId="07B4450B" w14:textId="3A725FED" w:rsidR="00360C75" w:rsidRPr="006B7D34" w:rsidRDefault="00360C75" w:rsidP="00360C75">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del w:id="18" w:author="Tetsu Ikeda" w:date="2019-03-26T14:51:00Z">
        <w:r w:rsidRPr="006B7D34" w:rsidDel="00360C75">
          <w:delText>5.3.2-2</w:delText>
        </w:r>
      </w:del>
      <w:ins w:id="19" w:author="Tetsu Ikeda" w:date="2019-03-26T14:51:00Z">
        <w:r>
          <w:t>5.3.5-2</w:t>
        </w:r>
      </w:ins>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del w:id="20" w:author="Tetsu Ikeda" w:date="2019-03-26T14:51:00Z">
        <w:r w:rsidRPr="006B7D34" w:rsidDel="00360C75">
          <w:rPr>
            <w:bCs/>
          </w:rPr>
          <w:delText>5.</w:delText>
        </w:r>
        <w:r w:rsidRPr="006B7D34" w:rsidDel="00360C75">
          <w:rPr>
            <w:bCs/>
            <w:lang w:eastAsia="ja-JP"/>
          </w:rPr>
          <w:delText>3.2-2</w:delText>
        </w:r>
      </w:del>
      <w:ins w:id="21" w:author="Tetsu Ikeda" w:date="2019-03-26T14:51:00Z">
        <w:r>
          <w:rPr>
            <w:bCs/>
          </w:rPr>
          <w:t>5.3A</w:t>
        </w:r>
      </w:ins>
      <w:r w:rsidRPr="006B7D34">
        <w:rPr>
          <w:rFonts w:cs="v5.0.0"/>
          <w:snapToGrid w:val="0"/>
        </w:rPr>
        <w:t>.</w:t>
      </w:r>
    </w:p>
    <w:p w14:paraId="29CA3C2B" w14:textId="77777777" w:rsidR="00360C75" w:rsidRPr="00360C75" w:rsidRDefault="00360C75" w:rsidP="00754827">
      <w:pPr>
        <w:pStyle w:val="NO"/>
        <w:ind w:left="0" w:firstLine="0"/>
        <w:rPr>
          <w:rFonts w:eastAsia="DengXian"/>
          <w:lang w:eastAsia="zh-CN"/>
        </w:rPr>
      </w:pPr>
    </w:p>
    <w:p w14:paraId="02DE1D6C" w14:textId="344DEA2C" w:rsidR="001E41F3" w:rsidRPr="00C264F0" w:rsidRDefault="00C264F0" w:rsidP="00754827">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C264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F5989" w14:textId="77777777" w:rsidR="00E86B21" w:rsidRDefault="00E86B21">
      <w:r>
        <w:separator/>
      </w:r>
    </w:p>
  </w:endnote>
  <w:endnote w:type="continuationSeparator" w:id="0">
    <w:p w14:paraId="5981C99E" w14:textId="77777777" w:rsidR="00E86B21" w:rsidRDefault="00E8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4D20C" w14:textId="77777777" w:rsidR="00E86B21" w:rsidRDefault="00E86B21">
      <w:r>
        <w:separator/>
      </w:r>
    </w:p>
  </w:footnote>
  <w:footnote w:type="continuationSeparator" w:id="0">
    <w:p w14:paraId="699FEA7B" w14:textId="77777777" w:rsidR="00E86B21" w:rsidRDefault="00E86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32B"/>
    <w:rsid w:val="00050EE8"/>
    <w:rsid w:val="0005474C"/>
    <w:rsid w:val="000761FD"/>
    <w:rsid w:val="00077AA0"/>
    <w:rsid w:val="00091B18"/>
    <w:rsid w:val="00095767"/>
    <w:rsid w:val="000A3943"/>
    <w:rsid w:val="000A6394"/>
    <w:rsid w:val="000C038A"/>
    <w:rsid w:val="000C13F6"/>
    <w:rsid w:val="000C40ED"/>
    <w:rsid w:val="000C6598"/>
    <w:rsid w:val="000C7572"/>
    <w:rsid w:val="000D3604"/>
    <w:rsid w:val="000D3A17"/>
    <w:rsid w:val="000D3BB6"/>
    <w:rsid w:val="000D5991"/>
    <w:rsid w:val="000D7DD8"/>
    <w:rsid w:val="000E2989"/>
    <w:rsid w:val="000E5148"/>
    <w:rsid w:val="000E69B2"/>
    <w:rsid w:val="000F7AC6"/>
    <w:rsid w:val="0010428E"/>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12562"/>
    <w:rsid w:val="00215A4F"/>
    <w:rsid w:val="0022646D"/>
    <w:rsid w:val="0023218E"/>
    <w:rsid w:val="0023654B"/>
    <w:rsid w:val="00254A54"/>
    <w:rsid w:val="0026004D"/>
    <w:rsid w:val="00260477"/>
    <w:rsid w:val="002656FC"/>
    <w:rsid w:val="00265E08"/>
    <w:rsid w:val="00271A7F"/>
    <w:rsid w:val="00273F3F"/>
    <w:rsid w:val="00275D12"/>
    <w:rsid w:val="00277507"/>
    <w:rsid w:val="00283CDA"/>
    <w:rsid w:val="002860C4"/>
    <w:rsid w:val="002A01CC"/>
    <w:rsid w:val="002A6979"/>
    <w:rsid w:val="002B0895"/>
    <w:rsid w:val="002B5741"/>
    <w:rsid w:val="002B61A3"/>
    <w:rsid w:val="002C3EAA"/>
    <w:rsid w:val="002D21DA"/>
    <w:rsid w:val="002D2986"/>
    <w:rsid w:val="002F1972"/>
    <w:rsid w:val="00303780"/>
    <w:rsid w:val="00303B69"/>
    <w:rsid w:val="00305409"/>
    <w:rsid w:val="00306378"/>
    <w:rsid w:val="00316668"/>
    <w:rsid w:val="00321A4B"/>
    <w:rsid w:val="003339C6"/>
    <w:rsid w:val="00336567"/>
    <w:rsid w:val="00345CFC"/>
    <w:rsid w:val="00360C75"/>
    <w:rsid w:val="00371D60"/>
    <w:rsid w:val="00372899"/>
    <w:rsid w:val="003772A4"/>
    <w:rsid w:val="00381099"/>
    <w:rsid w:val="00384872"/>
    <w:rsid w:val="00386AA3"/>
    <w:rsid w:val="0039323B"/>
    <w:rsid w:val="0039480D"/>
    <w:rsid w:val="003B33EE"/>
    <w:rsid w:val="003E1A36"/>
    <w:rsid w:val="003F4223"/>
    <w:rsid w:val="00406879"/>
    <w:rsid w:val="004167C3"/>
    <w:rsid w:val="004242F1"/>
    <w:rsid w:val="00434ADD"/>
    <w:rsid w:val="0044492A"/>
    <w:rsid w:val="00446FDA"/>
    <w:rsid w:val="00452AC3"/>
    <w:rsid w:val="004546B5"/>
    <w:rsid w:val="00455098"/>
    <w:rsid w:val="00456D2E"/>
    <w:rsid w:val="004641B1"/>
    <w:rsid w:val="00464E3B"/>
    <w:rsid w:val="00472727"/>
    <w:rsid w:val="00473A2A"/>
    <w:rsid w:val="004A1D2F"/>
    <w:rsid w:val="004B0B6B"/>
    <w:rsid w:val="004B4B2D"/>
    <w:rsid w:val="004B4D38"/>
    <w:rsid w:val="004B4DDD"/>
    <w:rsid w:val="004B64D7"/>
    <w:rsid w:val="004B75B7"/>
    <w:rsid w:val="004D51B7"/>
    <w:rsid w:val="004D77E7"/>
    <w:rsid w:val="004F266E"/>
    <w:rsid w:val="004F2CEF"/>
    <w:rsid w:val="004F3BA4"/>
    <w:rsid w:val="004F3EBB"/>
    <w:rsid w:val="00506C3B"/>
    <w:rsid w:val="00510177"/>
    <w:rsid w:val="00513291"/>
    <w:rsid w:val="005148C6"/>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C2116"/>
    <w:rsid w:val="005D0ACF"/>
    <w:rsid w:val="005D7353"/>
    <w:rsid w:val="005E22AA"/>
    <w:rsid w:val="005E2C44"/>
    <w:rsid w:val="005E46AF"/>
    <w:rsid w:val="005E4DB7"/>
    <w:rsid w:val="005F2077"/>
    <w:rsid w:val="00610740"/>
    <w:rsid w:val="00621188"/>
    <w:rsid w:val="00621CCA"/>
    <w:rsid w:val="006257ED"/>
    <w:rsid w:val="00633D35"/>
    <w:rsid w:val="00640CDA"/>
    <w:rsid w:val="00646785"/>
    <w:rsid w:val="00651A13"/>
    <w:rsid w:val="00661D21"/>
    <w:rsid w:val="006635EC"/>
    <w:rsid w:val="00664026"/>
    <w:rsid w:val="00675B91"/>
    <w:rsid w:val="0067612E"/>
    <w:rsid w:val="00695808"/>
    <w:rsid w:val="006A067B"/>
    <w:rsid w:val="006A284B"/>
    <w:rsid w:val="006B46FB"/>
    <w:rsid w:val="006B6744"/>
    <w:rsid w:val="006C0C58"/>
    <w:rsid w:val="006C6947"/>
    <w:rsid w:val="006D1D12"/>
    <w:rsid w:val="006E21FB"/>
    <w:rsid w:val="006E35D2"/>
    <w:rsid w:val="00704A6F"/>
    <w:rsid w:val="00705687"/>
    <w:rsid w:val="00723294"/>
    <w:rsid w:val="00736C4D"/>
    <w:rsid w:val="00740456"/>
    <w:rsid w:val="00754827"/>
    <w:rsid w:val="00757D69"/>
    <w:rsid w:val="00763AE3"/>
    <w:rsid w:val="007649C9"/>
    <w:rsid w:val="0077066E"/>
    <w:rsid w:val="007710CC"/>
    <w:rsid w:val="0077645F"/>
    <w:rsid w:val="00781C4F"/>
    <w:rsid w:val="00787D33"/>
    <w:rsid w:val="00792342"/>
    <w:rsid w:val="00794585"/>
    <w:rsid w:val="00796E50"/>
    <w:rsid w:val="007A3ABE"/>
    <w:rsid w:val="007B05F8"/>
    <w:rsid w:val="007B2974"/>
    <w:rsid w:val="007B512A"/>
    <w:rsid w:val="007C2097"/>
    <w:rsid w:val="007C4BAA"/>
    <w:rsid w:val="007D08B7"/>
    <w:rsid w:val="007D6A07"/>
    <w:rsid w:val="007D7FD1"/>
    <w:rsid w:val="007E352A"/>
    <w:rsid w:val="007E74C7"/>
    <w:rsid w:val="00804A71"/>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11AB"/>
    <w:rsid w:val="00A311E5"/>
    <w:rsid w:val="00A32266"/>
    <w:rsid w:val="00A3778B"/>
    <w:rsid w:val="00A415B2"/>
    <w:rsid w:val="00A47E70"/>
    <w:rsid w:val="00A610F0"/>
    <w:rsid w:val="00A628AB"/>
    <w:rsid w:val="00A66EEF"/>
    <w:rsid w:val="00A75F9F"/>
    <w:rsid w:val="00A7671C"/>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27BE"/>
    <w:rsid w:val="00C03AE2"/>
    <w:rsid w:val="00C05F8D"/>
    <w:rsid w:val="00C0600C"/>
    <w:rsid w:val="00C0660B"/>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21625"/>
    <w:rsid w:val="00D36C2F"/>
    <w:rsid w:val="00D36CB0"/>
    <w:rsid w:val="00D55B9F"/>
    <w:rsid w:val="00D664A5"/>
    <w:rsid w:val="00D67270"/>
    <w:rsid w:val="00D710DA"/>
    <w:rsid w:val="00D80545"/>
    <w:rsid w:val="00D8200E"/>
    <w:rsid w:val="00D83EE8"/>
    <w:rsid w:val="00D84958"/>
    <w:rsid w:val="00D92F6E"/>
    <w:rsid w:val="00DA7181"/>
    <w:rsid w:val="00DB43BB"/>
    <w:rsid w:val="00DC7AFB"/>
    <w:rsid w:val="00DD1CFA"/>
    <w:rsid w:val="00DE34CF"/>
    <w:rsid w:val="00E02F55"/>
    <w:rsid w:val="00E2481F"/>
    <w:rsid w:val="00E273F9"/>
    <w:rsid w:val="00E35C79"/>
    <w:rsid w:val="00E37275"/>
    <w:rsid w:val="00E40A45"/>
    <w:rsid w:val="00E41316"/>
    <w:rsid w:val="00E43E5A"/>
    <w:rsid w:val="00E86B21"/>
    <w:rsid w:val="00E91A5D"/>
    <w:rsid w:val="00EA5505"/>
    <w:rsid w:val="00EA59EF"/>
    <w:rsid w:val="00EB1E82"/>
    <w:rsid w:val="00EB6FB2"/>
    <w:rsid w:val="00EC41BB"/>
    <w:rsid w:val="00EC5B1A"/>
    <w:rsid w:val="00EC67F3"/>
    <w:rsid w:val="00EE30C6"/>
    <w:rsid w:val="00EE68D5"/>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5565"/>
    <w:rsid w:val="00F94193"/>
    <w:rsid w:val="00FA6EA4"/>
    <w:rsid w:val="00FA7BD9"/>
    <w:rsid w:val="00FB08CD"/>
    <w:rsid w:val="00FB11E8"/>
    <w:rsid w:val="00FB4B3E"/>
    <w:rsid w:val="00FB6386"/>
    <w:rsid w:val="00FC58F7"/>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qFormat/>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 w:type="character" w:customStyle="1" w:styleId="B2Char">
    <w:name w:val="B2 Char"/>
    <w:link w:val="B2"/>
    <w:qFormat/>
    <w:rsid w:val="00360C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957</Words>
  <Characters>5363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2019-04-01T09:28:00Z</dcterms:created>
  <dcterms:modified xsi:type="dcterms:W3CDTF">2019-04-01T09:28:00Z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