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56F81A6" w14:textId="683EEAA5" w:rsidR="00E74B12" w:rsidRDefault="00E74B12" w:rsidP="00E74B12">
      <w:pPr>
        <w:pStyle w:val="CRCoverPage"/>
        <w:tabs>
          <w:tab w:val="right" w:pos="9639"/>
        </w:tabs>
        <w:spacing w:after="0"/>
        <w:rPr>
          <w:b/>
          <w:i/>
          <w:noProof/>
          <w:sz w:val="28"/>
        </w:rPr>
      </w:pPr>
      <w:r>
        <w:rPr>
          <w:b/>
          <w:noProof/>
          <w:sz w:val="24"/>
        </w:rPr>
        <w:t>3GPP TSG-RAN4 Meeting #90</w:t>
      </w:r>
      <w:r>
        <w:rPr>
          <w:rFonts w:hint="eastAsia"/>
          <w:b/>
          <w:noProof/>
          <w:sz w:val="24"/>
          <w:lang w:eastAsia="ja-JP"/>
        </w:rPr>
        <w:t>bis</w:t>
      </w:r>
      <w:r>
        <w:rPr>
          <w:b/>
          <w:i/>
          <w:noProof/>
          <w:sz w:val="24"/>
        </w:rPr>
        <w:t xml:space="preserve"> </w:t>
      </w:r>
      <w:r>
        <w:rPr>
          <w:b/>
          <w:i/>
          <w:noProof/>
          <w:sz w:val="28"/>
        </w:rPr>
        <w:tab/>
      </w:r>
      <w:r w:rsidRPr="00B669F3">
        <w:rPr>
          <w:b/>
          <w:noProof/>
          <w:sz w:val="28"/>
        </w:rPr>
        <w:t>R4-</w:t>
      </w:r>
      <w:r>
        <w:rPr>
          <w:b/>
          <w:noProof/>
          <w:sz w:val="28"/>
        </w:rPr>
        <w:t>1</w:t>
      </w:r>
      <w:r>
        <w:rPr>
          <w:rFonts w:hint="eastAsia"/>
          <w:b/>
          <w:noProof/>
          <w:sz w:val="28"/>
          <w:lang w:eastAsia="ja-JP"/>
        </w:rPr>
        <w:t>9</w:t>
      </w:r>
      <w:r w:rsidR="00F652A5">
        <w:rPr>
          <w:b/>
          <w:noProof/>
          <w:sz w:val="28"/>
          <w:lang w:eastAsia="ja-JP"/>
        </w:rPr>
        <w:t>03615</w:t>
      </w:r>
      <w:bookmarkStart w:id="0" w:name="_GoBack"/>
      <w:bookmarkEnd w:id="0"/>
    </w:p>
    <w:p w14:paraId="41CD7FB1" w14:textId="77777777" w:rsidR="00E74B12" w:rsidRPr="00345CFC" w:rsidRDefault="00E74B12" w:rsidP="00E74B12">
      <w:pPr>
        <w:pStyle w:val="CRCoverPage"/>
        <w:outlineLvl w:val="0"/>
        <w:rPr>
          <w:b/>
          <w:noProof/>
          <w:sz w:val="24"/>
        </w:rPr>
      </w:pPr>
      <w:r>
        <w:rPr>
          <w:b/>
          <w:noProof/>
          <w:sz w:val="24"/>
        </w:rPr>
        <w:t>Xi’an, China, 8 April - 12 April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74B12" w14:paraId="725A1225" w14:textId="77777777" w:rsidTr="00CA6E01">
        <w:tc>
          <w:tcPr>
            <w:tcW w:w="9641" w:type="dxa"/>
            <w:gridSpan w:val="9"/>
            <w:tcBorders>
              <w:top w:val="single" w:sz="4" w:space="0" w:color="auto"/>
              <w:left w:val="single" w:sz="4" w:space="0" w:color="auto"/>
              <w:right w:val="single" w:sz="4" w:space="0" w:color="auto"/>
            </w:tcBorders>
          </w:tcPr>
          <w:p w14:paraId="03A88099" w14:textId="77777777" w:rsidR="00E74B12" w:rsidRDefault="00E74B12" w:rsidP="00CA6E01">
            <w:pPr>
              <w:pStyle w:val="CRCoverPage"/>
              <w:spacing w:after="0"/>
              <w:jc w:val="right"/>
              <w:rPr>
                <w:i/>
                <w:noProof/>
              </w:rPr>
            </w:pPr>
            <w:r>
              <w:rPr>
                <w:i/>
                <w:noProof/>
                <w:sz w:val="14"/>
              </w:rPr>
              <w:t>CR-Form-v11.4</w:t>
            </w:r>
          </w:p>
        </w:tc>
      </w:tr>
      <w:tr w:rsidR="00E74B12" w14:paraId="6575447B" w14:textId="77777777" w:rsidTr="00CA6E01">
        <w:tc>
          <w:tcPr>
            <w:tcW w:w="9641" w:type="dxa"/>
            <w:gridSpan w:val="9"/>
            <w:tcBorders>
              <w:left w:val="single" w:sz="4" w:space="0" w:color="auto"/>
              <w:right w:val="single" w:sz="4" w:space="0" w:color="auto"/>
            </w:tcBorders>
          </w:tcPr>
          <w:p w14:paraId="047707DC" w14:textId="77777777" w:rsidR="00E74B12" w:rsidRDefault="00E74B12" w:rsidP="00CA6E01">
            <w:pPr>
              <w:pStyle w:val="CRCoverPage"/>
              <w:spacing w:after="0"/>
              <w:jc w:val="center"/>
              <w:rPr>
                <w:noProof/>
              </w:rPr>
            </w:pPr>
            <w:r>
              <w:rPr>
                <w:b/>
                <w:noProof/>
                <w:sz w:val="32"/>
              </w:rPr>
              <w:t>CHANGE REQUEST</w:t>
            </w:r>
          </w:p>
        </w:tc>
      </w:tr>
      <w:tr w:rsidR="00E74B12" w14:paraId="17D55468" w14:textId="77777777" w:rsidTr="00CA6E01">
        <w:tc>
          <w:tcPr>
            <w:tcW w:w="9641" w:type="dxa"/>
            <w:gridSpan w:val="9"/>
            <w:tcBorders>
              <w:left w:val="single" w:sz="4" w:space="0" w:color="auto"/>
              <w:right w:val="single" w:sz="4" w:space="0" w:color="auto"/>
            </w:tcBorders>
          </w:tcPr>
          <w:p w14:paraId="5ED12069" w14:textId="77777777" w:rsidR="00E74B12" w:rsidRDefault="00E74B12" w:rsidP="00CA6E01">
            <w:pPr>
              <w:pStyle w:val="CRCoverPage"/>
              <w:spacing w:after="0"/>
              <w:rPr>
                <w:noProof/>
                <w:sz w:val="8"/>
                <w:szCs w:val="8"/>
              </w:rPr>
            </w:pPr>
          </w:p>
        </w:tc>
      </w:tr>
      <w:tr w:rsidR="00E74B12" w14:paraId="2D73789D" w14:textId="77777777" w:rsidTr="00CA6E01">
        <w:tc>
          <w:tcPr>
            <w:tcW w:w="142" w:type="dxa"/>
            <w:tcBorders>
              <w:left w:val="single" w:sz="4" w:space="0" w:color="auto"/>
            </w:tcBorders>
          </w:tcPr>
          <w:p w14:paraId="6E13E1B6" w14:textId="77777777" w:rsidR="00E74B12" w:rsidRDefault="00E74B12" w:rsidP="00E74B12">
            <w:pPr>
              <w:pStyle w:val="CRCoverPage"/>
              <w:spacing w:after="0"/>
              <w:jc w:val="right"/>
              <w:rPr>
                <w:noProof/>
              </w:rPr>
            </w:pPr>
          </w:p>
        </w:tc>
        <w:tc>
          <w:tcPr>
            <w:tcW w:w="1559" w:type="dxa"/>
            <w:shd w:val="pct30" w:color="FFFF00" w:fill="auto"/>
          </w:tcPr>
          <w:p w14:paraId="0BC6EB59" w14:textId="4D3A6090" w:rsidR="00E74B12" w:rsidRPr="00410371" w:rsidRDefault="00E74B12" w:rsidP="00E74B12">
            <w:pPr>
              <w:pStyle w:val="CRCoverPage"/>
              <w:spacing w:after="0"/>
              <w:jc w:val="right"/>
              <w:rPr>
                <w:b/>
                <w:noProof/>
                <w:sz w:val="28"/>
              </w:rPr>
            </w:pPr>
            <w:r>
              <w:rPr>
                <w:b/>
                <w:noProof/>
                <w:sz w:val="28"/>
              </w:rPr>
              <w:t>38.141-2</w:t>
            </w:r>
          </w:p>
        </w:tc>
        <w:tc>
          <w:tcPr>
            <w:tcW w:w="709" w:type="dxa"/>
          </w:tcPr>
          <w:p w14:paraId="693F5BEB" w14:textId="539765E7" w:rsidR="00E74B12" w:rsidRDefault="00E74B12" w:rsidP="00E74B12">
            <w:pPr>
              <w:pStyle w:val="CRCoverPage"/>
              <w:spacing w:after="0"/>
              <w:jc w:val="center"/>
              <w:rPr>
                <w:noProof/>
              </w:rPr>
            </w:pPr>
            <w:r w:rsidRPr="009610FF">
              <w:rPr>
                <w:b/>
                <w:noProof/>
                <w:sz w:val="28"/>
              </w:rPr>
              <w:t>CR</w:t>
            </w:r>
          </w:p>
        </w:tc>
        <w:tc>
          <w:tcPr>
            <w:tcW w:w="1276" w:type="dxa"/>
            <w:shd w:val="pct30" w:color="FFFF00" w:fill="auto"/>
          </w:tcPr>
          <w:p w14:paraId="3EB6351E" w14:textId="722D36D7" w:rsidR="00E74B12" w:rsidRPr="00410371" w:rsidRDefault="00E74B12" w:rsidP="00E74B12">
            <w:pPr>
              <w:pStyle w:val="CRCoverPage"/>
              <w:spacing w:after="0"/>
              <w:rPr>
                <w:noProof/>
              </w:rPr>
            </w:pPr>
            <w:r>
              <w:rPr>
                <w:b/>
                <w:noProof/>
                <w:sz w:val="28"/>
                <w:lang w:eastAsia="ja-JP"/>
              </w:rPr>
              <w:t>-</w:t>
            </w:r>
          </w:p>
        </w:tc>
        <w:tc>
          <w:tcPr>
            <w:tcW w:w="709" w:type="dxa"/>
          </w:tcPr>
          <w:p w14:paraId="6F208534" w14:textId="4B9DD3D6" w:rsidR="00E74B12" w:rsidRDefault="00E74B12" w:rsidP="00E74B12">
            <w:pPr>
              <w:pStyle w:val="CRCoverPage"/>
              <w:tabs>
                <w:tab w:val="right" w:pos="625"/>
              </w:tabs>
              <w:spacing w:after="0"/>
              <w:jc w:val="center"/>
              <w:rPr>
                <w:noProof/>
              </w:rPr>
            </w:pPr>
            <w:r w:rsidRPr="009610FF">
              <w:rPr>
                <w:b/>
                <w:bCs/>
                <w:noProof/>
                <w:sz w:val="28"/>
              </w:rPr>
              <w:t>rev</w:t>
            </w:r>
          </w:p>
        </w:tc>
        <w:tc>
          <w:tcPr>
            <w:tcW w:w="992" w:type="dxa"/>
            <w:shd w:val="pct30" w:color="FFFF00" w:fill="auto"/>
          </w:tcPr>
          <w:p w14:paraId="4DA31CC4" w14:textId="00D48ACB" w:rsidR="00E74B12" w:rsidRPr="00410371" w:rsidRDefault="00E74B12" w:rsidP="00E74B12">
            <w:pPr>
              <w:pStyle w:val="CRCoverPage"/>
              <w:spacing w:after="0"/>
              <w:jc w:val="center"/>
              <w:rPr>
                <w:b/>
                <w:noProof/>
              </w:rPr>
            </w:pPr>
            <w:r w:rsidRPr="009610FF">
              <w:rPr>
                <w:b/>
                <w:noProof/>
                <w:sz w:val="32"/>
              </w:rPr>
              <w:t>-</w:t>
            </w:r>
          </w:p>
        </w:tc>
        <w:tc>
          <w:tcPr>
            <w:tcW w:w="2410" w:type="dxa"/>
          </w:tcPr>
          <w:p w14:paraId="0593753B" w14:textId="74DD3D3F" w:rsidR="00E74B12" w:rsidRDefault="00E74B12" w:rsidP="00E74B12">
            <w:pPr>
              <w:pStyle w:val="CRCoverPage"/>
              <w:tabs>
                <w:tab w:val="right" w:pos="1825"/>
              </w:tabs>
              <w:spacing w:after="0"/>
              <w:jc w:val="center"/>
              <w:rPr>
                <w:noProof/>
              </w:rPr>
            </w:pPr>
            <w:r w:rsidRPr="009610FF">
              <w:rPr>
                <w:b/>
                <w:noProof/>
                <w:sz w:val="28"/>
                <w:szCs w:val="28"/>
              </w:rPr>
              <w:t>Current version:</w:t>
            </w:r>
          </w:p>
        </w:tc>
        <w:tc>
          <w:tcPr>
            <w:tcW w:w="1701" w:type="dxa"/>
            <w:shd w:val="pct30" w:color="FFFF00" w:fill="auto"/>
          </w:tcPr>
          <w:p w14:paraId="05050CBD" w14:textId="6683A03B" w:rsidR="00E74B12" w:rsidRPr="00410371" w:rsidRDefault="00E74B12" w:rsidP="00E74B12">
            <w:pPr>
              <w:pStyle w:val="CRCoverPage"/>
              <w:spacing w:after="0"/>
              <w:jc w:val="center"/>
              <w:rPr>
                <w:noProof/>
                <w:sz w:val="28"/>
              </w:rPr>
            </w:pPr>
            <w:r w:rsidRPr="004040CB">
              <w:rPr>
                <w:b/>
                <w:noProof/>
                <w:color w:val="000000" w:themeColor="text1"/>
                <w:sz w:val="32"/>
              </w:rPr>
              <w:t>15.1.0</w:t>
            </w:r>
          </w:p>
        </w:tc>
        <w:tc>
          <w:tcPr>
            <w:tcW w:w="143" w:type="dxa"/>
            <w:tcBorders>
              <w:right w:val="single" w:sz="4" w:space="0" w:color="auto"/>
            </w:tcBorders>
          </w:tcPr>
          <w:p w14:paraId="2DC659E5" w14:textId="77777777" w:rsidR="00E74B12" w:rsidRDefault="00E74B12" w:rsidP="00E74B12">
            <w:pPr>
              <w:pStyle w:val="CRCoverPage"/>
              <w:spacing w:after="0"/>
              <w:rPr>
                <w:noProof/>
              </w:rPr>
            </w:pPr>
          </w:p>
        </w:tc>
      </w:tr>
      <w:tr w:rsidR="00E74B12" w14:paraId="53C707FB" w14:textId="77777777" w:rsidTr="00CA6E01">
        <w:tc>
          <w:tcPr>
            <w:tcW w:w="9641" w:type="dxa"/>
            <w:gridSpan w:val="9"/>
            <w:tcBorders>
              <w:left w:val="single" w:sz="4" w:space="0" w:color="auto"/>
              <w:right w:val="single" w:sz="4" w:space="0" w:color="auto"/>
            </w:tcBorders>
          </w:tcPr>
          <w:p w14:paraId="41E6F162" w14:textId="77777777" w:rsidR="00E74B12" w:rsidRDefault="00E74B12" w:rsidP="00CA6E01">
            <w:pPr>
              <w:pStyle w:val="CRCoverPage"/>
              <w:spacing w:after="0"/>
              <w:rPr>
                <w:noProof/>
              </w:rPr>
            </w:pPr>
          </w:p>
        </w:tc>
      </w:tr>
      <w:tr w:rsidR="00E74B12" w14:paraId="68EFC3B2" w14:textId="77777777" w:rsidTr="00CA6E01">
        <w:tc>
          <w:tcPr>
            <w:tcW w:w="9641" w:type="dxa"/>
            <w:gridSpan w:val="9"/>
            <w:tcBorders>
              <w:top w:val="single" w:sz="4" w:space="0" w:color="auto"/>
            </w:tcBorders>
          </w:tcPr>
          <w:p w14:paraId="1589F7AF" w14:textId="77777777" w:rsidR="00E74B12" w:rsidRPr="00F25D98" w:rsidRDefault="00E74B12" w:rsidP="00CA6E01">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a"/>
                  <w:rFonts w:cs="Arial"/>
                  <w:i/>
                  <w:noProof/>
                </w:rPr>
                <w:t>http://www.3gpp.org/Change-Requests</w:t>
              </w:r>
            </w:hyperlink>
            <w:r w:rsidRPr="00F25D98">
              <w:rPr>
                <w:rFonts w:cs="Arial"/>
                <w:i/>
                <w:noProof/>
              </w:rPr>
              <w:t>.</w:t>
            </w:r>
          </w:p>
        </w:tc>
      </w:tr>
      <w:tr w:rsidR="00E74B12" w14:paraId="3F42B9BC" w14:textId="77777777" w:rsidTr="00CA6E01">
        <w:tc>
          <w:tcPr>
            <w:tcW w:w="9641" w:type="dxa"/>
            <w:gridSpan w:val="9"/>
          </w:tcPr>
          <w:p w14:paraId="51337CAC" w14:textId="77777777" w:rsidR="00E74B12" w:rsidRDefault="00E74B12" w:rsidP="00CA6E01">
            <w:pPr>
              <w:pStyle w:val="CRCoverPage"/>
              <w:spacing w:after="0"/>
              <w:rPr>
                <w:noProof/>
                <w:sz w:val="8"/>
                <w:szCs w:val="8"/>
              </w:rPr>
            </w:pPr>
          </w:p>
        </w:tc>
      </w:tr>
    </w:tbl>
    <w:p w14:paraId="7DDC46AC" w14:textId="77777777" w:rsidR="00E74B12" w:rsidRDefault="00E74B12" w:rsidP="00E74B1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74B12" w14:paraId="3EC83002" w14:textId="77777777" w:rsidTr="00CA6E01">
        <w:tc>
          <w:tcPr>
            <w:tcW w:w="2835" w:type="dxa"/>
          </w:tcPr>
          <w:p w14:paraId="06902B79" w14:textId="77777777" w:rsidR="00E74B12" w:rsidRDefault="00E74B12" w:rsidP="00CA6E01">
            <w:pPr>
              <w:pStyle w:val="CRCoverPage"/>
              <w:tabs>
                <w:tab w:val="right" w:pos="2751"/>
              </w:tabs>
              <w:spacing w:after="0"/>
              <w:rPr>
                <w:b/>
                <w:i/>
                <w:noProof/>
              </w:rPr>
            </w:pPr>
            <w:r>
              <w:rPr>
                <w:b/>
                <w:i/>
                <w:noProof/>
              </w:rPr>
              <w:t>Proposed change affects:</w:t>
            </w:r>
          </w:p>
        </w:tc>
        <w:tc>
          <w:tcPr>
            <w:tcW w:w="1418" w:type="dxa"/>
          </w:tcPr>
          <w:p w14:paraId="63E08584" w14:textId="77777777" w:rsidR="00E74B12" w:rsidRDefault="00E74B12" w:rsidP="00CA6E0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6EFA83" w14:textId="77777777" w:rsidR="00E74B12" w:rsidRDefault="00E74B12" w:rsidP="00CA6E01">
            <w:pPr>
              <w:pStyle w:val="CRCoverPage"/>
              <w:spacing w:after="0"/>
              <w:jc w:val="center"/>
              <w:rPr>
                <w:b/>
                <w:caps/>
                <w:noProof/>
              </w:rPr>
            </w:pPr>
          </w:p>
        </w:tc>
        <w:tc>
          <w:tcPr>
            <w:tcW w:w="709" w:type="dxa"/>
            <w:tcBorders>
              <w:left w:val="single" w:sz="4" w:space="0" w:color="auto"/>
            </w:tcBorders>
          </w:tcPr>
          <w:p w14:paraId="378D3A19" w14:textId="77777777" w:rsidR="00E74B12" w:rsidRDefault="00E74B12" w:rsidP="00CA6E0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FFAA800" w14:textId="77777777" w:rsidR="00E74B12" w:rsidRDefault="00E74B12" w:rsidP="00CA6E01">
            <w:pPr>
              <w:pStyle w:val="CRCoverPage"/>
              <w:spacing w:after="0"/>
              <w:jc w:val="center"/>
              <w:rPr>
                <w:b/>
                <w:caps/>
                <w:noProof/>
              </w:rPr>
            </w:pPr>
          </w:p>
        </w:tc>
        <w:tc>
          <w:tcPr>
            <w:tcW w:w="2126" w:type="dxa"/>
          </w:tcPr>
          <w:p w14:paraId="0E0BD674" w14:textId="77777777" w:rsidR="00E74B12" w:rsidRDefault="00E74B12" w:rsidP="00CA6E0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72EDA6F" w14:textId="77777777" w:rsidR="00E74B12" w:rsidRDefault="00E74B12" w:rsidP="00CA6E01">
            <w:pPr>
              <w:pStyle w:val="CRCoverPage"/>
              <w:spacing w:after="0"/>
              <w:jc w:val="center"/>
              <w:rPr>
                <w:b/>
                <w:caps/>
                <w:noProof/>
              </w:rPr>
            </w:pPr>
            <w:r w:rsidRPr="009610FF">
              <w:rPr>
                <w:b/>
                <w:caps/>
                <w:noProof/>
              </w:rPr>
              <w:t>X</w:t>
            </w:r>
          </w:p>
        </w:tc>
        <w:tc>
          <w:tcPr>
            <w:tcW w:w="1418" w:type="dxa"/>
            <w:tcBorders>
              <w:left w:val="nil"/>
            </w:tcBorders>
          </w:tcPr>
          <w:p w14:paraId="5B7EBA4D" w14:textId="77777777" w:rsidR="00E74B12" w:rsidRDefault="00E74B12" w:rsidP="00CA6E0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BDFE0E" w14:textId="77777777" w:rsidR="00E74B12" w:rsidRDefault="00E74B12" w:rsidP="00CA6E01">
            <w:pPr>
              <w:pStyle w:val="CRCoverPage"/>
              <w:spacing w:after="0"/>
              <w:jc w:val="center"/>
              <w:rPr>
                <w:b/>
                <w:bCs/>
                <w:caps/>
                <w:noProof/>
              </w:rPr>
            </w:pPr>
          </w:p>
        </w:tc>
      </w:tr>
    </w:tbl>
    <w:p w14:paraId="20E69D29" w14:textId="77777777" w:rsidR="00E74B12" w:rsidRDefault="00E74B12" w:rsidP="00E74B1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74B12" w14:paraId="7B6D3819" w14:textId="77777777" w:rsidTr="00CA6E01">
        <w:tc>
          <w:tcPr>
            <w:tcW w:w="9640" w:type="dxa"/>
            <w:gridSpan w:val="11"/>
          </w:tcPr>
          <w:p w14:paraId="4A27FEF7" w14:textId="77777777" w:rsidR="00E74B12" w:rsidRDefault="00E74B12" w:rsidP="00CA6E01">
            <w:pPr>
              <w:pStyle w:val="CRCoverPage"/>
              <w:spacing w:after="0"/>
              <w:rPr>
                <w:noProof/>
                <w:sz w:val="8"/>
                <w:szCs w:val="8"/>
              </w:rPr>
            </w:pPr>
          </w:p>
        </w:tc>
      </w:tr>
      <w:tr w:rsidR="00E74B12" w14:paraId="341CD503" w14:textId="77777777" w:rsidTr="00CA6E01">
        <w:tc>
          <w:tcPr>
            <w:tcW w:w="1843" w:type="dxa"/>
            <w:tcBorders>
              <w:top w:val="single" w:sz="4" w:space="0" w:color="auto"/>
              <w:left w:val="single" w:sz="4" w:space="0" w:color="auto"/>
            </w:tcBorders>
          </w:tcPr>
          <w:p w14:paraId="280E0647" w14:textId="77777777" w:rsidR="00E74B12" w:rsidRDefault="00E74B12" w:rsidP="00E74B1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139A8D" w14:textId="001E3E2B" w:rsidR="00E74B12" w:rsidRDefault="00E74B12" w:rsidP="00E74B12">
            <w:pPr>
              <w:pStyle w:val="CRCoverPage"/>
              <w:spacing w:after="0"/>
              <w:ind w:left="100"/>
              <w:rPr>
                <w:noProof/>
              </w:rPr>
            </w:pPr>
            <w:r w:rsidRPr="00F94967">
              <w:rPr>
                <w:noProof/>
                <w:lang w:eastAsia="ja-JP"/>
              </w:rPr>
              <w:t>Draft CR to 38.141-</w:t>
            </w:r>
            <w:r>
              <w:rPr>
                <w:noProof/>
                <w:lang w:eastAsia="ja-JP"/>
              </w:rPr>
              <w:t>2</w:t>
            </w:r>
            <w:r w:rsidRPr="00F94967">
              <w:rPr>
                <w:noProof/>
                <w:lang w:eastAsia="ja-JP"/>
              </w:rPr>
              <w:t xml:space="preserve">_Correction on </w:t>
            </w:r>
            <w:r>
              <w:rPr>
                <w:noProof/>
                <w:lang w:eastAsia="ja-JP"/>
              </w:rPr>
              <w:t>OTA BS output power requirements (6.3)</w:t>
            </w:r>
          </w:p>
        </w:tc>
      </w:tr>
      <w:tr w:rsidR="00E74B12" w14:paraId="7571CBD2" w14:textId="77777777" w:rsidTr="00CA6E01">
        <w:tc>
          <w:tcPr>
            <w:tcW w:w="1843" w:type="dxa"/>
            <w:tcBorders>
              <w:left w:val="single" w:sz="4" w:space="0" w:color="auto"/>
            </w:tcBorders>
          </w:tcPr>
          <w:p w14:paraId="512499FF" w14:textId="77777777" w:rsidR="00E74B12" w:rsidRDefault="00E74B12" w:rsidP="00E74B12">
            <w:pPr>
              <w:pStyle w:val="CRCoverPage"/>
              <w:spacing w:after="0"/>
              <w:rPr>
                <w:b/>
                <w:i/>
                <w:noProof/>
                <w:sz w:val="8"/>
                <w:szCs w:val="8"/>
              </w:rPr>
            </w:pPr>
          </w:p>
        </w:tc>
        <w:tc>
          <w:tcPr>
            <w:tcW w:w="7797" w:type="dxa"/>
            <w:gridSpan w:val="10"/>
            <w:tcBorders>
              <w:right w:val="single" w:sz="4" w:space="0" w:color="auto"/>
            </w:tcBorders>
          </w:tcPr>
          <w:p w14:paraId="0434B78A" w14:textId="77777777" w:rsidR="00E74B12" w:rsidRDefault="00E74B12" w:rsidP="00E74B12">
            <w:pPr>
              <w:pStyle w:val="CRCoverPage"/>
              <w:spacing w:after="0"/>
              <w:rPr>
                <w:noProof/>
                <w:sz w:val="8"/>
                <w:szCs w:val="8"/>
              </w:rPr>
            </w:pPr>
          </w:p>
        </w:tc>
      </w:tr>
      <w:tr w:rsidR="00E74B12" w14:paraId="5793FCF8" w14:textId="77777777" w:rsidTr="00CA6E01">
        <w:tc>
          <w:tcPr>
            <w:tcW w:w="1843" w:type="dxa"/>
            <w:tcBorders>
              <w:left w:val="single" w:sz="4" w:space="0" w:color="auto"/>
            </w:tcBorders>
          </w:tcPr>
          <w:p w14:paraId="29A53B50" w14:textId="77777777" w:rsidR="00E74B12" w:rsidRDefault="00E74B12" w:rsidP="00E74B1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2E14800" w14:textId="2343972B" w:rsidR="00E74B12" w:rsidRDefault="00E74B12" w:rsidP="00E74B12">
            <w:pPr>
              <w:pStyle w:val="CRCoverPage"/>
              <w:spacing w:after="0"/>
              <w:ind w:left="100"/>
              <w:rPr>
                <w:noProof/>
              </w:rPr>
            </w:pPr>
            <w:r w:rsidRPr="00AD4DDF">
              <w:rPr>
                <w:noProof/>
              </w:rPr>
              <w:t>NEC</w:t>
            </w:r>
          </w:p>
        </w:tc>
      </w:tr>
      <w:tr w:rsidR="00E74B12" w14:paraId="6F55DF9E" w14:textId="77777777" w:rsidTr="00CA6E01">
        <w:tc>
          <w:tcPr>
            <w:tcW w:w="1843" w:type="dxa"/>
            <w:tcBorders>
              <w:left w:val="single" w:sz="4" w:space="0" w:color="auto"/>
            </w:tcBorders>
          </w:tcPr>
          <w:p w14:paraId="635C8F2F" w14:textId="77777777" w:rsidR="00E74B12" w:rsidRDefault="00E74B12" w:rsidP="00E74B1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EDD6C9" w14:textId="730B1227" w:rsidR="00E74B12" w:rsidRDefault="00E74B12" w:rsidP="00E74B12">
            <w:pPr>
              <w:pStyle w:val="CRCoverPage"/>
              <w:spacing w:after="0"/>
              <w:ind w:left="100"/>
              <w:rPr>
                <w:noProof/>
              </w:rPr>
            </w:pPr>
            <w:r w:rsidRPr="009610FF">
              <w:rPr>
                <w:noProof/>
              </w:rPr>
              <w:t>R4</w:t>
            </w:r>
          </w:p>
        </w:tc>
      </w:tr>
      <w:tr w:rsidR="00E74B12" w14:paraId="717D65F6" w14:textId="77777777" w:rsidTr="00CA6E01">
        <w:tc>
          <w:tcPr>
            <w:tcW w:w="1843" w:type="dxa"/>
            <w:tcBorders>
              <w:left w:val="single" w:sz="4" w:space="0" w:color="auto"/>
            </w:tcBorders>
          </w:tcPr>
          <w:p w14:paraId="4C70A151" w14:textId="77777777" w:rsidR="00E74B12" w:rsidRDefault="00E74B12" w:rsidP="00E74B12">
            <w:pPr>
              <w:pStyle w:val="CRCoverPage"/>
              <w:spacing w:after="0"/>
              <w:rPr>
                <w:b/>
                <w:i/>
                <w:noProof/>
                <w:sz w:val="8"/>
                <w:szCs w:val="8"/>
              </w:rPr>
            </w:pPr>
          </w:p>
        </w:tc>
        <w:tc>
          <w:tcPr>
            <w:tcW w:w="7797" w:type="dxa"/>
            <w:gridSpan w:val="10"/>
            <w:tcBorders>
              <w:right w:val="single" w:sz="4" w:space="0" w:color="auto"/>
            </w:tcBorders>
          </w:tcPr>
          <w:p w14:paraId="17E97014" w14:textId="77777777" w:rsidR="00E74B12" w:rsidRDefault="00E74B12" w:rsidP="00E74B12">
            <w:pPr>
              <w:pStyle w:val="CRCoverPage"/>
              <w:spacing w:after="0"/>
              <w:rPr>
                <w:noProof/>
                <w:sz w:val="8"/>
                <w:szCs w:val="8"/>
              </w:rPr>
            </w:pPr>
          </w:p>
        </w:tc>
      </w:tr>
      <w:tr w:rsidR="00E74B12" w14:paraId="0C6B7B04" w14:textId="77777777" w:rsidTr="00CA6E01">
        <w:tc>
          <w:tcPr>
            <w:tcW w:w="1843" w:type="dxa"/>
            <w:tcBorders>
              <w:left w:val="single" w:sz="4" w:space="0" w:color="auto"/>
            </w:tcBorders>
          </w:tcPr>
          <w:p w14:paraId="72BD7F22" w14:textId="77777777" w:rsidR="00E74B12" w:rsidRDefault="00E74B12" w:rsidP="00E74B12">
            <w:pPr>
              <w:pStyle w:val="CRCoverPage"/>
              <w:tabs>
                <w:tab w:val="right" w:pos="1759"/>
              </w:tabs>
              <w:spacing w:after="0"/>
              <w:rPr>
                <w:b/>
                <w:i/>
                <w:noProof/>
              </w:rPr>
            </w:pPr>
            <w:r>
              <w:rPr>
                <w:b/>
                <w:i/>
                <w:noProof/>
              </w:rPr>
              <w:t>Work item code:</w:t>
            </w:r>
          </w:p>
        </w:tc>
        <w:tc>
          <w:tcPr>
            <w:tcW w:w="3686" w:type="dxa"/>
            <w:gridSpan w:val="5"/>
            <w:shd w:val="pct30" w:color="FFFF00" w:fill="auto"/>
          </w:tcPr>
          <w:p w14:paraId="6AC3236D" w14:textId="139085A7" w:rsidR="00E74B12" w:rsidRDefault="00E74B12" w:rsidP="00E74B12">
            <w:pPr>
              <w:pStyle w:val="CRCoverPage"/>
              <w:spacing w:after="0"/>
              <w:ind w:left="100"/>
              <w:rPr>
                <w:noProof/>
              </w:rPr>
            </w:pPr>
            <w:r>
              <w:rPr>
                <w:rFonts w:cs="Arial"/>
                <w:sz w:val="21"/>
                <w:szCs w:val="21"/>
                <w:lang w:eastAsia="ja-JP"/>
              </w:rPr>
              <w:t>NR_newRAT-Perf</w:t>
            </w:r>
          </w:p>
        </w:tc>
        <w:tc>
          <w:tcPr>
            <w:tcW w:w="567" w:type="dxa"/>
            <w:tcBorders>
              <w:left w:val="nil"/>
            </w:tcBorders>
          </w:tcPr>
          <w:p w14:paraId="5B32F1F9" w14:textId="77777777" w:rsidR="00E74B12" w:rsidRDefault="00E74B12" w:rsidP="00E74B12">
            <w:pPr>
              <w:pStyle w:val="CRCoverPage"/>
              <w:spacing w:after="0"/>
              <w:ind w:right="100"/>
              <w:rPr>
                <w:noProof/>
              </w:rPr>
            </w:pPr>
          </w:p>
        </w:tc>
        <w:tc>
          <w:tcPr>
            <w:tcW w:w="1417" w:type="dxa"/>
            <w:gridSpan w:val="3"/>
            <w:tcBorders>
              <w:left w:val="nil"/>
            </w:tcBorders>
          </w:tcPr>
          <w:p w14:paraId="4C79D471" w14:textId="5BF531A3" w:rsidR="00E74B12" w:rsidRDefault="00E74B12" w:rsidP="00E74B12">
            <w:pPr>
              <w:pStyle w:val="CRCoverPage"/>
              <w:spacing w:after="0"/>
              <w:jc w:val="right"/>
              <w:rPr>
                <w:noProof/>
              </w:rPr>
            </w:pPr>
            <w:r w:rsidRPr="009610FF">
              <w:rPr>
                <w:b/>
                <w:i/>
                <w:noProof/>
              </w:rPr>
              <w:t>Date:</w:t>
            </w:r>
          </w:p>
        </w:tc>
        <w:tc>
          <w:tcPr>
            <w:tcW w:w="2127" w:type="dxa"/>
            <w:tcBorders>
              <w:right w:val="single" w:sz="4" w:space="0" w:color="auto"/>
            </w:tcBorders>
            <w:shd w:val="pct30" w:color="FFFF00" w:fill="auto"/>
          </w:tcPr>
          <w:p w14:paraId="78D7DDF8" w14:textId="497ABBBF" w:rsidR="00E74B12" w:rsidRDefault="00E74B12" w:rsidP="00E74B12">
            <w:pPr>
              <w:pStyle w:val="CRCoverPage"/>
              <w:spacing w:after="0"/>
              <w:ind w:left="100"/>
              <w:rPr>
                <w:noProof/>
              </w:rPr>
            </w:pPr>
            <w:r>
              <w:rPr>
                <w:noProof/>
              </w:rPr>
              <w:t>2019-4-1</w:t>
            </w:r>
          </w:p>
        </w:tc>
      </w:tr>
      <w:tr w:rsidR="00E74B12" w14:paraId="3CA0E064" w14:textId="77777777" w:rsidTr="00CA6E01">
        <w:tc>
          <w:tcPr>
            <w:tcW w:w="1843" w:type="dxa"/>
            <w:tcBorders>
              <w:left w:val="single" w:sz="4" w:space="0" w:color="auto"/>
            </w:tcBorders>
          </w:tcPr>
          <w:p w14:paraId="125B0F1D" w14:textId="77777777" w:rsidR="00E74B12" w:rsidRDefault="00E74B12" w:rsidP="00E74B12">
            <w:pPr>
              <w:pStyle w:val="CRCoverPage"/>
              <w:spacing w:after="0"/>
              <w:rPr>
                <w:b/>
                <w:i/>
                <w:noProof/>
                <w:sz w:val="8"/>
                <w:szCs w:val="8"/>
              </w:rPr>
            </w:pPr>
          </w:p>
        </w:tc>
        <w:tc>
          <w:tcPr>
            <w:tcW w:w="1986" w:type="dxa"/>
            <w:gridSpan w:val="4"/>
          </w:tcPr>
          <w:p w14:paraId="4A5F8A06" w14:textId="77777777" w:rsidR="00E74B12" w:rsidRDefault="00E74B12" w:rsidP="00E74B12">
            <w:pPr>
              <w:pStyle w:val="CRCoverPage"/>
              <w:spacing w:after="0"/>
              <w:rPr>
                <w:noProof/>
                <w:sz w:val="8"/>
                <w:szCs w:val="8"/>
              </w:rPr>
            </w:pPr>
          </w:p>
        </w:tc>
        <w:tc>
          <w:tcPr>
            <w:tcW w:w="2267" w:type="dxa"/>
            <w:gridSpan w:val="2"/>
          </w:tcPr>
          <w:p w14:paraId="4E3EF4C0" w14:textId="77777777" w:rsidR="00E74B12" w:rsidRDefault="00E74B12" w:rsidP="00E74B12">
            <w:pPr>
              <w:pStyle w:val="CRCoverPage"/>
              <w:spacing w:after="0"/>
              <w:rPr>
                <w:noProof/>
                <w:sz w:val="8"/>
                <w:szCs w:val="8"/>
              </w:rPr>
            </w:pPr>
          </w:p>
        </w:tc>
        <w:tc>
          <w:tcPr>
            <w:tcW w:w="1417" w:type="dxa"/>
            <w:gridSpan w:val="3"/>
          </w:tcPr>
          <w:p w14:paraId="60404B28" w14:textId="77777777" w:rsidR="00E74B12" w:rsidRDefault="00E74B12" w:rsidP="00E74B12">
            <w:pPr>
              <w:pStyle w:val="CRCoverPage"/>
              <w:spacing w:after="0"/>
              <w:rPr>
                <w:noProof/>
                <w:sz w:val="8"/>
                <w:szCs w:val="8"/>
              </w:rPr>
            </w:pPr>
          </w:p>
        </w:tc>
        <w:tc>
          <w:tcPr>
            <w:tcW w:w="2127" w:type="dxa"/>
            <w:tcBorders>
              <w:right w:val="single" w:sz="4" w:space="0" w:color="auto"/>
            </w:tcBorders>
          </w:tcPr>
          <w:p w14:paraId="1D901C78" w14:textId="77777777" w:rsidR="00E74B12" w:rsidRDefault="00E74B12" w:rsidP="00E74B12">
            <w:pPr>
              <w:pStyle w:val="CRCoverPage"/>
              <w:spacing w:after="0"/>
              <w:rPr>
                <w:noProof/>
                <w:sz w:val="8"/>
                <w:szCs w:val="8"/>
              </w:rPr>
            </w:pPr>
          </w:p>
        </w:tc>
      </w:tr>
      <w:tr w:rsidR="00E74B12" w14:paraId="53136B68" w14:textId="77777777" w:rsidTr="00CA6E01">
        <w:trPr>
          <w:cantSplit/>
        </w:trPr>
        <w:tc>
          <w:tcPr>
            <w:tcW w:w="1843" w:type="dxa"/>
            <w:tcBorders>
              <w:left w:val="single" w:sz="4" w:space="0" w:color="auto"/>
            </w:tcBorders>
          </w:tcPr>
          <w:p w14:paraId="02CD2A08" w14:textId="77777777" w:rsidR="00E74B12" w:rsidRDefault="00E74B12" w:rsidP="00E74B12">
            <w:pPr>
              <w:pStyle w:val="CRCoverPage"/>
              <w:tabs>
                <w:tab w:val="right" w:pos="1759"/>
              </w:tabs>
              <w:spacing w:after="0"/>
              <w:rPr>
                <w:b/>
                <w:i/>
                <w:noProof/>
              </w:rPr>
            </w:pPr>
            <w:r>
              <w:rPr>
                <w:b/>
                <w:i/>
                <w:noProof/>
              </w:rPr>
              <w:t>Category:</w:t>
            </w:r>
          </w:p>
        </w:tc>
        <w:tc>
          <w:tcPr>
            <w:tcW w:w="851" w:type="dxa"/>
            <w:shd w:val="pct30" w:color="FFFF00" w:fill="auto"/>
          </w:tcPr>
          <w:p w14:paraId="13D2363F" w14:textId="74AA9DAD" w:rsidR="00E74B12" w:rsidRDefault="00E74B12" w:rsidP="00E74B12">
            <w:pPr>
              <w:pStyle w:val="CRCoverPage"/>
              <w:spacing w:after="0"/>
              <w:ind w:left="100" w:right="-609"/>
              <w:rPr>
                <w:b/>
                <w:noProof/>
              </w:rPr>
            </w:pPr>
            <w:r>
              <w:rPr>
                <w:rFonts w:hint="eastAsia"/>
                <w:b/>
                <w:noProof/>
                <w:lang w:eastAsia="ja-JP"/>
              </w:rPr>
              <w:t>F</w:t>
            </w:r>
          </w:p>
        </w:tc>
        <w:tc>
          <w:tcPr>
            <w:tcW w:w="3402" w:type="dxa"/>
            <w:gridSpan w:val="5"/>
            <w:tcBorders>
              <w:left w:val="nil"/>
            </w:tcBorders>
          </w:tcPr>
          <w:p w14:paraId="0277D15B" w14:textId="77777777" w:rsidR="00E74B12" w:rsidRDefault="00E74B12" w:rsidP="00E74B12">
            <w:pPr>
              <w:pStyle w:val="CRCoverPage"/>
              <w:spacing w:after="0"/>
              <w:rPr>
                <w:noProof/>
              </w:rPr>
            </w:pPr>
          </w:p>
        </w:tc>
        <w:tc>
          <w:tcPr>
            <w:tcW w:w="1417" w:type="dxa"/>
            <w:gridSpan w:val="3"/>
            <w:tcBorders>
              <w:left w:val="nil"/>
            </w:tcBorders>
          </w:tcPr>
          <w:p w14:paraId="49A73898" w14:textId="730B395C" w:rsidR="00E74B12" w:rsidRDefault="00E74B12" w:rsidP="00E74B12">
            <w:pPr>
              <w:pStyle w:val="CRCoverPage"/>
              <w:spacing w:after="0"/>
              <w:jc w:val="right"/>
              <w:rPr>
                <w:b/>
                <w:i/>
                <w:noProof/>
              </w:rPr>
            </w:pPr>
            <w:r w:rsidRPr="009610FF">
              <w:rPr>
                <w:b/>
                <w:i/>
                <w:noProof/>
              </w:rPr>
              <w:t>Release:</w:t>
            </w:r>
          </w:p>
        </w:tc>
        <w:tc>
          <w:tcPr>
            <w:tcW w:w="2127" w:type="dxa"/>
            <w:tcBorders>
              <w:right w:val="single" w:sz="4" w:space="0" w:color="auto"/>
            </w:tcBorders>
            <w:shd w:val="pct30" w:color="FFFF00" w:fill="auto"/>
          </w:tcPr>
          <w:p w14:paraId="2F330354" w14:textId="1005442F" w:rsidR="00E74B12" w:rsidRDefault="00E74B12" w:rsidP="00E74B12">
            <w:pPr>
              <w:pStyle w:val="CRCoverPage"/>
              <w:spacing w:after="0"/>
              <w:ind w:left="100"/>
              <w:rPr>
                <w:noProof/>
              </w:rPr>
            </w:pPr>
            <w:r w:rsidRPr="009610FF">
              <w:rPr>
                <w:noProof/>
              </w:rPr>
              <w:t>Rel-15</w:t>
            </w:r>
          </w:p>
        </w:tc>
      </w:tr>
      <w:tr w:rsidR="00E74B12" w14:paraId="3BB19C26" w14:textId="77777777" w:rsidTr="00CA6E01">
        <w:tc>
          <w:tcPr>
            <w:tcW w:w="1843" w:type="dxa"/>
            <w:tcBorders>
              <w:left w:val="single" w:sz="4" w:space="0" w:color="auto"/>
              <w:bottom w:val="single" w:sz="4" w:space="0" w:color="auto"/>
            </w:tcBorders>
          </w:tcPr>
          <w:p w14:paraId="2B0C4FF8" w14:textId="77777777" w:rsidR="00E74B12" w:rsidRDefault="00E74B12" w:rsidP="00E74B12">
            <w:pPr>
              <w:pStyle w:val="CRCoverPage"/>
              <w:spacing w:after="0"/>
              <w:rPr>
                <w:b/>
                <w:i/>
                <w:noProof/>
              </w:rPr>
            </w:pPr>
          </w:p>
        </w:tc>
        <w:tc>
          <w:tcPr>
            <w:tcW w:w="4677" w:type="dxa"/>
            <w:gridSpan w:val="8"/>
            <w:tcBorders>
              <w:bottom w:val="single" w:sz="4" w:space="0" w:color="auto"/>
            </w:tcBorders>
          </w:tcPr>
          <w:p w14:paraId="1264B91C" w14:textId="77777777" w:rsidR="00E74B12" w:rsidRDefault="00E74B12" w:rsidP="00E74B1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D1E1CBF" w14:textId="77777777" w:rsidR="00E74B12" w:rsidRDefault="00E74B12" w:rsidP="00E74B12">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741A05B" w14:textId="77777777" w:rsidR="00E74B12" w:rsidRPr="007C2097" w:rsidRDefault="00E74B12" w:rsidP="00E74B1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74B12" w14:paraId="3BCFDA11" w14:textId="77777777" w:rsidTr="00CA6E01">
        <w:tc>
          <w:tcPr>
            <w:tcW w:w="1843" w:type="dxa"/>
          </w:tcPr>
          <w:p w14:paraId="27C03686" w14:textId="77777777" w:rsidR="00E74B12" w:rsidRDefault="00E74B12" w:rsidP="00E74B12">
            <w:pPr>
              <w:pStyle w:val="CRCoverPage"/>
              <w:spacing w:after="0"/>
              <w:rPr>
                <w:b/>
                <w:i/>
                <w:noProof/>
                <w:sz w:val="8"/>
                <w:szCs w:val="8"/>
              </w:rPr>
            </w:pPr>
          </w:p>
        </w:tc>
        <w:tc>
          <w:tcPr>
            <w:tcW w:w="7797" w:type="dxa"/>
            <w:gridSpan w:val="10"/>
          </w:tcPr>
          <w:p w14:paraId="13F8688E" w14:textId="77777777" w:rsidR="00E74B12" w:rsidRDefault="00E74B12" w:rsidP="00E74B12">
            <w:pPr>
              <w:pStyle w:val="CRCoverPage"/>
              <w:spacing w:after="0"/>
              <w:rPr>
                <w:noProof/>
                <w:sz w:val="8"/>
                <w:szCs w:val="8"/>
              </w:rPr>
            </w:pPr>
          </w:p>
        </w:tc>
      </w:tr>
      <w:tr w:rsidR="00E74B12" w14:paraId="4C54B929" w14:textId="77777777" w:rsidTr="00CA6E01">
        <w:tc>
          <w:tcPr>
            <w:tcW w:w="2694" w:type="dxa"/>
            <w:gridSpan w:val="2"/>
            <w:tcBorders>
              <w:top w:val="single" w:sz="4" w:space="0" w:color="auto"/>
              <w:left w:val="single" w:sz="4" w:space="0" w:color="auto"/>
            </w:tcBorders>
          </w:tcPr>
          <w:p w14:paraId="2FED86C8" w14:textId="77777777" w:rsidR="00E74B12" w:rsidRDefault="00E74B12" w:rsidP="00E74B1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57B594" w14:textId="77777777" w:rsidR="00E74B12" w:rsidRDefault="00E74B12" w:rsidP="00E74B12">
            <w:pPr>
              <w:pStyle w:val="CRCoverPage"/>
              <w:spacing w:after="0"/>
              <w:rPr>
                <w:noProof/>
                <w:lang w:eastAsia="ja-JP"/>
              </w:rPr>
            </w:pPr>
            <w:r>
              <w:rPr>
                <w:noProof/>
                <w:lang w:eastAsia="ja-JP"/>
              </w:rPr>
              <w:t>BS RF bandwidth positions to be tested are wrongly specified for multi-carrier and/or CA in multi-band operation case.</w:t>
            </w:r>
          </w:p>
          <w:p w14:paraId="465880DF" w14:textId="3ADDAD1B" w:rsidR="00E74B12" w:rsidRDefault="00E74B12" w:rsidP="00E74B12">
            <w:pPr>
              <w:pStyle w:val="CRCoverPage"/>
              <w:spacing w:after="0"/>
              <w:ind w:left="100"/>
              <w:rPr>
                <w:noProof/>
              </w:rPr>
            </w:pPr>
            <w:r>
              <w:rPr>
                <w:noProof/>
                <w:lang w:eastAsia="ja-JP"/>
              </w:rPr>
              <w:t>There is a reference error for th</w:t>
            </w:r>
            <w:r w:rsidRPr="006B7D34">
              <w:rPr>
                <w:lang w:eastAsia="zh-CN"/>
              </w:rPr>
              <w:t>e general requirements for the BS output power</w:t>
            </w:r>
            <w:r>
              <w:rPr>
                <w:noProof/>
                <w:lang w:eastAsia="ja-JP"/>
              </w:rPr>
              <w:t>.</w:t>
            </w:r>
          </w:p>
        </w:tc>
      </w:tr>
      <w:tr w:rsidR="00E74B12" w14:paraId="02CC843B" w14:textId="77777777" w:rsidTr="00CA6E01">
        <w:tc>
          <w:tcPr>
            <w:tcW w:w="2694" w:type="dxa"/>
            <w:gridSpan w:val="2"/>
            <w:tcBorders>
              <w:left w:val="single" w:sz="4" w:space="0" w:color="auto"/>
            </w:tcBorders>
          </w:tcPr>
          <w:p w14:paraId="6950450A" w14:textId="77777777" w:rsidR="00E74B12" w:rsidRDefault="00E74B12" w:rsidP="00E74B12">
            <w:pPr>
              <w:pStyle w:val="CRCoverPage"/>
              <w:spacing w:after="0"/>
              <w:rPr>
                <w:b/>
                <w:i/>
                <w:noProof/>
                <w:sz w:val="8"/>
                <w:szCs w:val="8"/>
              </w:rPr>
            </w:pPr>
          </w:p>
        </w:tc>
        <w:tc>
          <w:tcPr>
            <w:tcW w:w="6946" w:type="dxa"/>
            <w:gridSpan w:val="9"/>
            <w:tcBorders>
              <w:right w:val="single" w:sz="4" w:space="0" w:color="auto"/>
            </w:tcBorders>
          </w:tcPr>
          <w:p w14:paraId="47758718" w14:textId="77777777" w:rsidR="00E74B12" w:rsidRDefault="00E74B12" w:rsidP="00E74B12">
            <w:pPr>
              <w:pStyle w:val="CRCoverPage"/>
              <w:spacing w:after="0"/>
              <w:rPr>
                <w:noProof/>
                <w:sz w:val="8"/>
                <w:szCs w:val="8"/>
              </w:rPr>
            </w:pPr>
          </w:p>
        </w:tc>
      </w:tr>
      <w:tr w:rsidR="00E74B12" w14:paraId="7CA86084" w14:textId="77777777" w:rsidTr="00CA6E01">
        <w:tc>
          <w:tcPr>
            <w:tcW w:w="2694" w:type="dxa"/>
            <w:gridSpan w:val="2"/>
            <w:tcBorders>
              <w:left w:val="single" w:sz="4" w:space="0" w:color="auto"/>
            </w:tcBorders>
          </w:tcPr>
          <w:p w14:paraId="7AF97D1C" w14:textId="77777777" w:rsidR="00E74B12" w:rsidRDefault="00E74B12" w:rsidP="00E74B1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546C371" w14:textId="77777777" w:rsidR="00E74B12" w:rsidRDefault="00E74B12" w:rsidP="00E74B12">
            <w:pPr>
              <w:pStyle w:val="CRCoverPage"/>
              <w:spacing w:after="0"/>
              <w:ind w:left="100"/>
              <w:rPr>
                <w:lang w:eastAsia="zh-CN"/>
              </w:rPr>
            </w:pPr>
            <w:r>
              <w:t xml:space="preserve">BS RF bandwidth </w:t>
            </w:r>
            <w:r w:rsidRPr="006B7D34">
              <w:t xml:space="preserve">positions </w:t>
            </w:r>
            <w:r w:rsidRPr="006B7D34">
              <w:rPr>
                <w:rFonts w:cs="v4.2.0"/>
              </w:rPr>
              <w:t>to be tested for multi-carrier</w:t>
            </w:r>
            <w:r w:rsidRPr="006B7D34">
              <w:rPr>
                <w:rFonts w:eastAsia="SimSun" w:cs="v4.2.0" w:hint="eastAsia"/>
                <w:lang w:val="en-US" w:eastAsia="zh-CN"/>
              </w:rPr>
              <w:t xml:space="preserve"> </w:t>
            </w:r>
            <w:r w:rsidRPr="006B7D34">
              <w:rPr>
                <w:rFonts w:eastAsia="SimSun" w:hint="eastAsia"/>
                <w:lang w:val="en-US" w:eastAsia="zh-CN"/>
              </w:rPr>
              <w:t>and/or CA</w:t>
            </w:r>
            <w:r>
              <w:rPr>
                <w:rFonts w:eastAsia="SimSun"/>
                <w:lang w:val="en-US" w:eastAsia="zh-CN"/>
              </w:rPr>
              <w:t xml:space="preserve"> are corrected to </w:t>
            </w:r>
            <w:r w:rsidRPr="006B7D34">
              <w:t>B</w:t>
            </w:r>
            <w:r w:rsidRPr="006B7D34">
              <w:rPr>
                <w:vertAlign w:val="subscript"/>
              </w:rPr>
              <w:t>RFBW</w:t>
            </w:r>
            <w:r w:rsidRPr="006B7D34">
              <w:t>_T</w:t>
            </w:r>
            <w:r w:rsidRPr="006B7D34">
              <w:rPr>
                <w:lang w:eastAsia="zh-CN"/>
              </w:rPr>
              <w:t>'</w:t>
            </w:r>
            <w:r w:rsidRPr="006B7D34">
              <w:rPr>
                <w:vertAlign w:val="subscript"/>
              </w:rPr>
              <w:t>RFBW</w:t>
            </w:r>
            <w:r w:rsidRPr="006B7D34">
              <w:rPr>
                <w:lang w:eastAsia="zh-CN"/>
              </w:rPr>
              <w:t xml:space="preserve"> and</w:t>
            </w:r>
            <w:r w:rsidRPr="006B7D34">
              <w:t xml:space="preserve"> B</w:t>
            </w:r>
            <w:r w:rsidRPr="006B7D34">
              <w:rPr>
                <w:lang w:eastAsia="zh-CN"/>
              </w:rPr>
              <w:t>'</w:t>
            </w:r>
            <w:r w:rsidRPr="006B7D34">
              <w:rPr>
                <w:vertAlign w:val="subscript"/>
              </w:rPr>
              <w:t>RFBW</w:t>
            </w:r>
            <w:r w:rsidRPr="006B7D34">
              <w:t>_T</w:t>
            </w:r>
            <w:r w:rsidRPr="006B7D34">
              <w:rPr>
                <w:vertAlign w:val="subscript"/>
              </w:rPr>
              <w:t>RFBW</w:t>
            </w:r>
            <w:r w:rsidRPr="006B7D34">
              <w:t xml:space="preserve"> </w:t>
            </w:r>
            <w:r w:rsidRPr="006B7D34">
              <w:rPr>
                <w:rFonts w:hint="eastAsia"/>
                <w:lang w:eastAsia="zh-CN"/>
              </w:rPr>
              <w:t>in multi-band operation</w:t>
            </w:r>
          </w:p>
          <w:p w14:paraId="5041856C" w14:textId="66C4AFB3" w:rsidR="00E74B12" w:rsidRDefault="00E74B12" w:rsidP="00E74B12">
            <w:pPr>
              <w:pStyle w:val="CRCoverPage"/>
              <w:spacing w:after="0"/>
              <w:ind w:left="100"/>
              <w:rPr>
                <w:noProof/>
              </w:rPr>
            </w:pPr>
            <w:r>
              <w:rPr>
                <w:lang w:eastAsia="zh-CN"/>
              </w:rPr>
              <w:t>T</w:t>
            </w:r>
            <w:r w:rsidRPr="006B7D34">
              <w:rPr>
                <w:lang w:eastAsia="zh-CN"/>
              </w:rPr>
              <w:t>he general requirements for the BS output power</w:t>
            </w:r>
            <w:r>
              <w:rPr>
                <w:lang w:eastAsia="zh-CN"/>
              </w:rPr>
              <w:t xml:space="preserve"> in TS 38.104 are referred.</w:t>
            </w:r>
          </w:p>
        </w:tc>
      </w:tr>
      <w:tr w:rsidR="00E74B12" w14:paraId="0921C76A" w14:textId="77777777" w:rsidTr="00CA6E01">
        <w:tc>
          <w:tcPr>
            <w:tcW w:w="2694" w:type="dxa"/>
            <w:gridSpan w:val="2"/>
            <w:tcBorders>
              <w:left w:val="single" w:sz="4" w:space="0" w:color="auto"/>
            </w:tcBorders>
          </w:tcPr>
          <w:p w14:paraId="628B9173" w14:textId="77777777" w:rsidR="00E74B12" w:rsidRDefault="00E74B12" w:rsidP="00E74B12">
            <w:pPr>
              <w:pStyle w:val="CRCoverPage"/>
              <w:spacing w:after="0"/>
              <w:rPr>
                <w:b/>
                <w:i/>
                <w:noProof/>
                <w:sz w:val="8"/>
                <w:szCs w:val="8"/>
              </w:rPr>
            </w:pPr>
          </w:p>
        </w:tc>
        <w:tc>
          <w:tcPr>
            <w:tcW w:w="6946" w:type="dxa"/>
            <w:gridSpan w:val="9"/>
            <w:tcBorders>
              <w:right w:val="single" w:sz="4" w:space="0" w:color="auto"/>
            </w:tcBorders>
          </w:tcPr>
          <w:p w14:paraId="1F57DF64" w14:textId="77777777" w:rsidR="00E74B12" w:rsidRDefault="00E74B12" w:rsidP="00E74B12">
            <w:pPr>
              <w:pStyle w:val="CRCoverPage"/>
              <w:spacing w:after="0"/>
              <w:rPr>
                <w:noProof/>
                <w:sz w:val="8"/>
                <w:szCs w:val="8"/>
              </w:rPr>
            </w:pPr>
          </w:p>
        </w:tc>
      </w:tr>
      <w:tr w:rsidR="00E74B12" w14:paraId="6A4AD162" w14:textId="77777777" w:rsidTr="00CA6E01">
        <w:tc>
          <w:tcPr>
            <w:tcW w:w="2694" w:type="dxa"/>
            <w:gridSpan w:val="2"/>
            <w:tcBorders>
              <w:left w:val="single" w:sz="4" w:space="0" w:color="auto"/>
              <w:bottom w:val="single" w:sz="4" w:space="0" w:color="auto"/>
            </w:tcBorders>
          </w:tcPr>
          <w:p w14:paraId="6FEBD6F1" w14:textId="77777777" w:rsidR="00E74B12" w:rsidRDefault="00E74B12" w:rsidP="00E74B1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2954437" w14:textId="77777777" w:rsidR="00E74B12" w:rsidRDefault="00E74B12" w:rsidP="00E74B12">
            <w:pPr>
              <w:pStyle w:val="CRCoverPage"/>
              <w:spacing w:after="0"/>
              <w:ind w:left="100"/>
              <w:rPr>
                <w:rFonts w:cs="v4.2.0"/>
              </w:rPr>
            </w:pPr>
            <w:r>
              <w:t xml:space="preserve">BS RF bandwidth </w:t>
            </w:r>
            <w:r w:rsidRPr="006B7D34">
              <w:t xml:space="preserve">positions </w:t>
            </w:r>
            <w:r w:rsidRPr="006B7D34">
              <w:rPr>
                <w:rFonts w:cs="v4.2.0"/>
              </w:rPr>
              <w:t>to be tested</w:t>
            </w:r>
            <w:r>
              <w:rPr>
                <w:rFonts w:cs="v4.2.0"/>
              </w:rPr>
              <w:t xml:space="preserve"> remain wrong.</w:t>
            </w:r>
          </w:p>
          <w:p w14:paraId="45A1C68C" w14:textId="5366B1D2" w:rsidR="00E74B12" w:rsidRDefault="00E74B12" w:rsidP="00E74B12">
            <w:pPr>
              <w:pStyle w:val="CRCoverPage"/>
              <w:spacing w:after="0"/>
              <w:ind w:left="100"/>
              <w:rPr>
                <w:noProof/>
              </w:rPr>
            </w:pPr>
            <w:r>
              <w:t>Wrong reference remains for t</w:t>
            </w:r>
            <w:r w:rsidRPr="006B7D34">
              <w:rPr>
                <w:lang w:eastAsia="zh-CN"/>
              </w:rPr>
              <w:t>he general requirements for the BS output power</w:t>
            </w:r>
            <w:r>
              <w:rPr>
                <w:lang w:eastAsia="zh-CN"/>
              </w:rPr>
              <w:t>.</w:t>
            </w:r>
          </w:p>
        </w:tc>
      </w:tr>
      <w:tr w:rsidR="00E74B12" w14:paraId="35B548D7" w14:textId="77777777" w:rsidTr="00CA6E01">
        <w:tc>
          <w:tcPr>
            <w:tcW w:w="2694" w:type="dxa"/>
            <w:gridSpan w:val="2"/>
          </w:tcPr>
          <w:p w14:paraId="534F855A" w14:textId="77777777" w:rsidR="00E74B12" w:rsidRDefault="00E74B12" w:rsidP="00E74B12">
            <w:pPr>
              <w:pStyle w:val="CRCoverPage"/>
              <w:spacing w:after="0"/>
              <w:rPr>
                <w:b/>
                <w:i/>
                <w:noProof/>
                <w:sz w:val="8"/>
                <w:szCs w:val="8"/>
              </w:rPr>
            </w:pPr>
          </w:p>
        </w:tc>
        <w:tc>
          <w:tcPr>
            <w:tcW w:w="6946" w:type="dxa"/>
            <w:gridSpan w:val="9"/>
          </w:tcPr>
          <w:p w14:paraId="2CBBA4FD" w14:textId="77777777" w:rsidR="00E74B12" w:rsidRDefault="00E74B12" w:rsidP="00E74B12">
            <w:pPr>
              <w:pStyle w:val="CRCoverPage"/>
              <w:spacing w:after="0"/>
              <w:rPr>
                <w:noProof/>
                <w:sz w:val="8"/>
                <w:szCs w:val="8"/>
              </w:rPr>
            </w:pPr>
          </w:p>
        </w:tc>
      </w:tr>
      <w:tr w:rsidR="00E74B12" w14:paraId="52339A00" w14:textId="77777777" w:rsidTr="00CA6E01">
        <w:tc>
          <w:tcPr>
            <w:tcW w:w="2694" w:type="dxa"/>
            <w:gridSpan w:val="2"/>
            <w:tcBorders>
              <w:top w:val="single" w:sz="4" w:space="0" w:color="auto"/>
              <w:left w:val="single" w:sz="4" w:space="0" w:color="auto"/>
            </w:tcBorders>
          </w:tcPr>
          <w:p w14:paraId="06B82C29" w14:textId="77777777" w:rsidR="00E74B12" w:rsidRDefault="00E74B12" w:rsidP="00E74B1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82E261" w14:textId="3FDD2D20" w:rsidR="00E74B12" w:rsidRDefault="00E74B12" w:rsidP="00E74B12">
            <w:pPr>
              <w:pStyle w:val="CRCoverPage"/>
              <w:spacing w:after="0"/>
              <w:ind w:left="100"/>
              <w:rPr>
                <w:noProof/>
                <w:lang w:eastAsia="ja-JP"/>
              </w:rPr>
            </w:pPr>
            <w:r>
              <w:rPr>
                <w:rFonts w:hint="eastAsia"/>
                <w:noProof/>
                <w:lang w:eastAsia="ja-JP"/>
              </w:rPr>
              <w:t>6.3.1, 6.</w:t>
            </w:r>
            <w:r>
              <w:rPr>
                <w:noProof/>
                <w:lang w:eastAsia="ja-JP"/>
              </w:rPr>
              <w:t>3.</w:t>
            </w:r>
            <w:r>
              <w:rPr>
                <w:rFonts w:hint="eastAsia"/>
                <w:noProof/>
                <w:lang w:eastAsia="ja-JP"/>
              </w:rPr>
              <w:t>4.1</w:t>
            </w:r>
          </w:p>
        </w:tc>
      </w:tr>
      <w:tr w:rsidR="00E74B12" w14:paraId="2B733B43" w14:textId="77777777" w:rsidTr="00CA6E01">
        <w:tc>
          <w:tcPr>
            <w:tcW w:w="2694" w:type="dxa"/>
            <w:gridSpan w:val="2"/>
            <w:tcBorders>
              <w:left w:val="single" w:sz="4" w:space="0" w:color="auto"/>
            </w:tcBorders>
          </w:tcPr>
          <w:p w14:paraId="20A7C805" w14:textId="77777777" w:rsidR="00E74B12" w:rsidRDefault="00E74B12" w:rsidP="00E74B12">
            <w:pPr>
              <w:pStyle w:val="CRCoverPage"/>
              <w:spacing w:after="0"/>
              <w:rPr>
                <w:b/>
                <w:i/>
                <w:noProof/>
                <w:sz w:val="8"/>
                <w:szCs w:val="8"/>
              </w:rPr>
            </w:pPr>
          </w:p>
        </w:tc>
        <w:tc>
          <w:tcPr>
            <w:tcW w:w="6946" w:type="dxa"/>
            <w:gridSpan w:val="9"/>
            <w:tcBorders>
              <w:right w:val="single" w:sz="4" w:space="0" w:color="auto"/>
            </w:tcBorders>
          </w:tcPr>
          <w:p w14:paraId="5FB12F5F" w14:textId="77777777" w:rsidR="00E74B12" w:rsidRDefault="00E74B12" w:rsidP="00E74B12">
            <w:pPr>
              <w:pStyle w:val="CRCoverPage"/>
              <w:spacing w:after="0"/>
              <w:rPr>
                <w:noProof/>
                <w:sz w:val="8"/>
                <w:szCs w:val="8"/>
              </w:rPr>
            </w:pPr>
          </w:p>
        </w:tc>
      </w:tr>
      <w:tr w:rsidR="00E74B12" w14:paraId="17CC96F4" w14:textId="77777777" w:rsidTr="00CA6E01">
        <w:tc>
          <w:tcPr>
            <w:tcW w:w="2694" w:type="dxa"/>
            <w:gridSpan w:val="2"/>
            <w:tcBorders>
              <w:left w:val="single" w:sz="4" w:space="0" w:color="auto"/>
            </w:tcBorders>
          </w:tcPr>
          <w:p w14:paraId="7EB53474" w14:textId="77777777" w:rsidR="00E74B12" w:rsidRDefault="00E74B12" w:rsidP="00E74B1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8AA5269" w14:textId="77777777" w:rsidR="00E74B12" w:rsidRDefault="00E74B12" w:rsidP="00E74B1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9283AD3" w14:textId="77777777" w:rsidR="00E74B12" w:rsidRDefault="00E74B12" w:rsidP="00E74B12">
            <w:pPr>
              <w:pStyle w:val="CRCoverPage"/>
              <w:spacing w:after="0"/>
              <w:jc w:val="center"/>
              <w:rPr>
                <w:b/>
                <w:caps/>
                <w:noProof/>
              </w:rPr>
            </w:pPr>
            <w:r>
              <w:rPr>
                <w:b/>
                <w:caps/>
                <w:noProof/>
              </w:rPr>
              <w:t>N</w:t>
            </w:r>
          </w:p>
        </w:tc>
        <w:tc>
          <w:tcPr>
            <w:tcW w:w="2977" w:type="dxa"/>
            <w:gridSpan w:val="4"/>
          </w:tcPr>
          <w:p w14:paraId="6765585D" w14:textId="77777777" w:rsidR="00E74B12" w:rsidRDefault="00E74B12" w:rsidP="00E74B1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5FBCBF7" w14:textId="77777777" w:rsidR="00E74B12" w:rsidRDefault="00E74B12" w:rsidP="00E74B12">
            <w:pPr>
              <w:pStyle w:val="CRCoverPage"/>
              <w:spacing w:after="0"/>
              <w:ind w:left="99"/>
              <w:rPr>
                <w:noProof/>
              </w:rPr>
            </w:pPr>
          </w:p>
        </w:tc>
      </w:tr>
      <w:tr w:rsidR="00E74B12" w14:paraId="4D1110CF" w14:textId="77777777" w:rsidTr="00CA6E01">
        <w:tc>
          <w:tcPr>
            <w:tcW w:w="2694" w:type="dxa"/>
            <w:gridSpan w:val="2"/>
            <w:tcBorders>
              <w:left w:val="single" w:sz="4" w:space="0" w:color="auto"/>
            </w:tcBorders>
          </w:tcPr>
          <w:p w14:paraId="1EC7C86A" w14:textId="77777777" w:rsidR="00E74B12" w:rsidRDefault="00E74B12" w:rsidP="00E74B1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1603FB4" w14:textId="77777777" w:rsidR="00E74B12" w:rsidRDefault="00E74B12" w:rsidP="00E74B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78DB3F" w14:textId="77777777" w:rsidR="00E74B12" w:rsidRDefault="00E74B12" w:rsidP="00E74B12">
            <w:pPr>
              <w:pStyle w:val="CRCoverPage"/>
              <w:spacing w:after="0"/>
              <w:jc w:val="center"/>
              <w:rPr>
                <w:b/>
                <w:caps/>
                <w:noProof/>
              </w:rPr>
            </w:pPr>
            <w:r>
              <w:rPr>
                <w:rFonts w:hint="eastAsia"/>
                <w:b/>
                <w:caps/>
                <w:noProof/>
                <w:lang w:eastAsia="ja-JP"/>
              </w:rPr>
              <w:t>x</w:t>
            </w:r>
          </w:p>
        </w:tc>
        <w:tc>
          <w:tcPr>
            <w:tcW w:w="2977" w:type="dxa"/>
            <w:gridSpan w:val="4"/>
          </w:tcPr>
          <w:p w14:paraId="7B7FC74A" w14:textId="77777777" w:rsidR="00E74B12" w:rsidRDefault="00E74B12" w:rsidP="00E74B1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0D660E" w14:textId="77777777" w:rsidR="00E74B12" w:rsidRDefault="00E74B12" w:rsidP="00E74B12">
            <w:pPr>
              <w:pStyle w:val="CRCoverPage"/>
              <w:spacing w:after="0"/>
              <w:ind w:left="99"/>
              <w:rPr>
                <w:noProof/>
              </w:rPr>
            </w:pPr>
            <w:r>
              <w:rPr>
                <w:noProof/>
              </w:rPr>
              <w:t xml:space="preserve">TS/TR ... CR ... </w:t>
            </w:r>
          </w:p>
        </w:tc>
      </w:tr>
      <w:tr w:rsidR="00E74B12" w14:paraId="0FF3130B" w14:textId="77777777" w:rsidTr="00CA6E01">
        <w:tc>
          <w:tcPr>
            <w:tcW w:w="2694" w:type="dxa"/>
            <w:gridSpan w:val="2"/>
            <w:tcBorders>
              <w:left w:val="single" w:sz="4" w:space="0" w:color="auto"/>
            </w:tcBorders>
          </w:tcPr>
          <w:p w14:paraId="22BEBA6E" w14:textId="77777777" w:rsidR="00E74B12" w:rsidRDefault="00E74B12" w:rsidP="00E74B1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A02D0A7" w14:textId="77777777" w:rsidR="00E74B12" w:rsidRDefault="00E74B12" w:rsidP="00E74B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0B3D1C" w14:textId="77777777" w:rsidR="00E74B12" w:rsidRDefault="00E74B12" w:rsidP="00E74B12">
            <w:pPr>
              <w:pStyle w:val="CRCoverPage"/>
              <w:spacing w:after="0"/>
              <w:jc w:val="center"/>
              <w:rPr>
                <w:b/>
                <w:caps/>
                <w:noProof/>
              </w:rPr>
            </w:pPr>
            <w:r>
              <w:rPr>
                <w:rFonts w:hint="eastAsia"/>
                <w:b/>
                <w:caps/>
                <w:noProof/>
                <w:lang w:eastAsia="ja-JP"/>
              </w:rPr>
              <w:t>X</w:t>
            </w:r>
          </w:p>
        </w:tc>
        <w:tc>
          <w:tcPr>
            <w:tcW w:w="2977" w:type="dxa"/>
            <w:gridSpan w:val="4"/>
          </w:tcPr>
          <w:p w14:paraId="2F34159E" w14:textId="77777777" w:rsidR="00E74B12" w:rsidRDefault="00E74B12" w:rsidP="00E74B1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C2E1BF2" w14:textId="77777777" w:rsidR="00E74B12" w:rsidRDefault="00E74B12" w:rsidP="00E74B12">
            <w:pPr>
              <w:pStyle w:val="CRCoverPage"/>
              <w:spacing w:after="0"/>
              <w:ind w:left="99"/>
              <w:rPr>
                <w:noProof/>
              </w:rPr>
            </w:pPr>
            <w:r>
              <w:rPr>
                <w:noProof/>
              </w:rPr>
              <w:t xml:space="preserve">TS/TR ... CR ... </w:t>
            </w:r>
          </w:p>
        </w:tc>
      </w:tr>
      <w:tr w:rsidR="00E74B12" w14:paraId="2CFEAC3E" w14:textId="77777777" w:rsidTr="00CA6E01">
        <w:tc>
          <w:tcPr>
            <w:tcW w:w="2694" w:type="dxa"/>
            <w:gridSpan w:val="2"/>
            <w:tcBorders>
              <w:left w:val="single" w:sz="4" w:space="0" w:color="auto"/>
            </w:tcBorders>
          </w:tcPr>
          <w:p w14:paraId="7B2E57D9" w14:textId="77777777" w:rsidR="00E74B12" w:rsidRDefault="00E74B12" w:rsidP="00E74B1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BED0B48" w14:textId="77777777" w:rsidR="00E74B12" w:rsidRDefault="00E74B12" w:rsidP="00E74B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D68EEB" w14:textId="77777777" w:rsidR="00E74B12" w:rsidRDefault="00E74B12" w:rsidP="00E74B12">
            <w:pPr>
              <w:pStyle w:val="CRCoverPage"/>
              <w:spacing w:after="0"/>
              <w:jc w:val="center"/>
              <w:rPr>
                <w:b/>
                <w:caps/>
                <w:noProof/>
              </w:rPr>
            </w:pPr>
            <w:r>
              <w:rPr>
                <w:rFonts w:hint="eastAsia"/>
                <w:b/>
                <w:caps/>
                <w:noProof/>
                <w:lang w:eastAsia="ja-JP"/>
              </w:rPr>
              <w:t>x</w:t>
            </w:r>
          </w:p>
        </w:tc>
        <w:tc>
          <w:tcPr>
            <w:tcW w:w="2977" w:type="dxa"/>
            <w:gridSpan w:val="4"/>
          </w:tcPr>
          <w:p w14:paraId="353584F8" w14:textId="77777777" w:rsidR="00E74B12" w:rsidRDefault="00E74B12" w:rsidP="00E74B1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13AEF64" w14:textId="77777777" w:rsidR="00E74B12" w:rsidRDefault="00E74B12" w:rsidP="00E74B12">
            <w:pPr>
              <w:pStyle w:val="CRCoverPage"/>
              <w:spacing w:after="0"/>
              <w:ind w:left="99"/>
              <w:rPr>
                <w:noProof/>
              </w:rPr>
            </w:pPr>
            <w:r>
              <w:rPr>
                <w:noProof/>
              </w:rPr>
              <w:t xml:space="preserve">TS/TR ... CR ... </w:t>
            </w:r>
          </w:p>
        </w:tc>
      </w:tr>
      <w:tr w:rsidR="00E74B12" w14:paraId="24F9F9C1" w14:textId="77777777" w:rsidTr="00CA6E01">
        <w:tc>
          <w:tcPr>
            <w:tcW w:w="2694" w:type="dxa"/>
            <w:gridSpan w:val="2"/>
            <w:tcBorders>
              <w:left w:val="single" w:sz="4" w:space="0" w:color="auto"/>
            </w:tcBorders>
          </w:tcPr>
          <w:p w14:paraId="412282FE" w14:textId="77777777" w:rsidR="00E74B12" w:rsidRDefault="00E74B12" w:rsidP="00E74B12">
            <w:pPr>
              <w:pStyle w:val="CRCoverPage"/>
              <w:spacing w:after="0"/>
              <w:rPr>
                <w:b/>
                <w:i/>
                <w:noProof/>
              </w:rPr>
            </w:pPr>
          </w:p>
        </w:tc>
        <w:tc>
          <w:tcPr>
            <w:tcW w:w="6946" w:type="dxa"/>
            <w:gridSpan w:val="9"/>
            <w:tcBorders>
              <w:right w:val="single" w:sz="4" w:space="0" w:color="auto"/>
            </w:tcBorders>
          </w:tcPr>
          <w:p w14:paraId="64081427" w14:textId="77777777" w:rsidR="00E74B12" w:rsidRDefault="00E74B12" w:rsidP="00E74B12">
            <w:pPr>
              <w:pStyle w:val="CRCoverPage"/>
              <w:spacing w:after="0"/>
              <w:rPr>
                <w:noProof/>
              </w:rPr>
            </w:pPr>
          </w:p>
        </w:tc>
      </w:tr>
      <w:tr w:rsidR="00E74B12" w14:paraId="57CE43C7" w14:textId="77777777" w:rsidTr="00CA6E01">
        <w:tc>
          <w:tcPr>
            <w:tcW w:w="2694" w:type="dxa"/>
            <w:gridSpan w:val="2"/>
            <w:tcBorders>
              <w:left w:val="single" w:sz="4" w:space="0" w:color="auto"/>
              <w:bottom w:val="single" w:sz="4" w:space="0" w:color="auto"/>
            </w:tcBorders>
          </w:tcPr>
          <w:p w14:paraId="24EF35EF" w14:textId="77777777" w:rsidR="00E74B12" w:rsidRDefault="00E74B12" w:rsidP="00E74B1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F4DCFB" w14:textId="77777777" w:rsidR="00E74B12" w:rsidRDefault="00E74B12" w:rsidP="00E74B12">
            <w:pPr>
              <w:pStyle w:val="CRCoverPage"/>
              <w:spacing w:after="0"/>
              <w:ind w:left="100"/>
              <w:rPr>
                <w:noProof/>
              </w:rPr>
            </w:pPr>
          </w:p>
        </w:tc>
      </w:tr>
    </w:tbl>
    <w:p w14:paraId="60B76560"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6B908E9" w14:textId="77777777" w:rsidR="00EE68D5" w:rsidRDefault="00C264F0" w:rsidP="000D7DD8">
      <w:pPr>
        <w:rPr>
          <w:b/>
          <w:color w:val="FF0000"/>
          <w:sz w:val="28"/>
          <w:szCs w:val="28"/>
        </w:rPr>
      </w:pPr>
      <w:bookmarkStart w:id="1" w:name="_Toc510694056"/>
      <w:r w:rsidRPr="00A07DE9">
        <w:rPr>
          <w:b/>
          <w:color w:val="FF0000"/>
          <w:sz w:val="28"/>
          <w:szCs w:val="28"/>
        </w:rPr>
        <w:lastRenderedPageBreak/>
        <w:t xml:space="preserve">--------------Start of </w:t>
      </w:r>
      <w:r>
        <w:rPr>
          <w:b/>
          <w:color w:val="FF0000"/>
          <w:sz w:val="28"/>
          <w:szCs w:val="28"/>
        </w:rPr>
        <w:t>change</w:t>
      </w:r>
      <w:r w:rsidRPr="00A07DE9">
        <w:rPr>
          <w:b/>
          <w:color w:val="FF0000"/>
          <w:sz w:val="28"/>
          <w:szCs w:val="28"/>
        </w:rPr>
        <w:t>-------------</w:t>
      </w:r>
    </w:p>
    <w:p w14:paraId="177FC460" w14:textId="77777777" w:rsidR="005D166F" w:rsidRPr="006B7D34" w:rsidRDefault="005D166F" w:rsidP="005D166F">
      <w:pPr>
        <w:pStyle w:val="2"/>
      </w:pPr>
      <w:bookmarkStart w:id="2" w:name="_Toc535442229"/>
      <w:bookmarkEnd w:id="1"/>
      <w:r w:rsidRPr="006B7D34">
        <w:t>6.3</w:t>
      </w:r>
      <w:r w:rsidRPr="006B7D34">
        <w:tab/>
        <w:t>OTA base station output power</w:t>
      </w:r>
      <w:bookmarkEnd w:id="2"/>
    </w:p>
    <w:p w14:paraId="1B9D4E8D" w14:textId="77777777" w:rsidR="005D166F" w:rsidRPr="006B7D34" w:rsidRDefault="005D166F" w:rsidP="005D166F">
      <w:pPr>
        <w:pStyle w:val="3"/>
        <w:rPr>
          <w:lang w:eastAsia="sv-SE"/>
        </w:rPr>
      </w:pPr>
      <w:bookmarkStart w:id="3" w:name="_Toc535442230"/>
      <w:r w:rsidRPr="006B7D34">
        <w:rPr>
          <w:lang w:eastAsia="sv-SE"/>
        </w:rPr>
        <w:t>6.3.1</w:t>
      </w:r>
      <w:r w:rsidRPr="006B7D34">
        <w:rPr>
          <w:lang w:eastAsia="sv-SE"/>
        </w:rPr>
        <w:tab/>
        <w:t>Definition and applicability</w:t>
      </w:r>
      <w:bookmarkEnd w:id="3"/>
    </w:p>
    <w:p w14:paraId="7CDB291F" w14:textId="464470E3" w:rsidR="005D166F" w:rsidRPr="006B7D34" w:rsidRDefault="005D166F" w:rsidP="005D166F">
      <w:pPr>
        <w:rPr>
          <w:lang w:eastAsia="zh-CN"/>
        </w:rPr>
      </w:pPr>
      <w:r w:rsidRPr="006B7D34">
        <w:rPr>
          <w:lang w:eastAsia="zh-CN"/>
        </w:rPr>
        <w:t xml:space="preserve">OTA BS output power is declared as </w:t>
      </w:r>
      <w:r>
        <w:rPr>
          <w:lang w:eastAsia="zh-CN"/>
        </w:rPr>
        <w:t xml:space="preserve">rated carrier </w:t>
      </w:r>
      <w:r w:rsidRPr="006B7D34">
        <w:rPr>
          <w:lang w:eastAsia="zh-CN"/>
        </w:rPr>
        <w:t xml:space="preserve">TRP, with the output power accuracy requirement defined at the RIB </w:t>
      </w:r>
      <w:r w:rsidRPr="006B7D34">
        <w:rPr>
          <w:rFonts w:cs="v5.0.0"/>
          <w:snapToGrid w:val="0"/>
        </w:rPr>
        <w:t xml:space="preserve">during the </w:t>
      </w:r>
      <w:r w:rsidRPr="006B7D34">
        <w:rPr>
          <w:rFonts w:cs="v5.0.0"/>
          <w:i/>
          <w:snapToGrid w:val="0"/>
        </w:rPr>
        <w:t>transmitter ON period</w:t>
      </w:r>
      <w:r w:rsidRPr="006B7D34">
        <w:rPr>
          <w:lang w:eastAsia="zh-CN"/>
        </w:rPr>
        <w:t>.</w:t>
      </w:r>
    </w:p>
    <w:p w14:paraId="7EC58969" w14:textId="77777777" w:rsidR="005D166F" w:rsidRPr="006B7D34" w:rsidRDefault="005D166F" w:rsidP="005D166F">
      <w:r w:rsidRPr="006B7D34">
        <w:t xml:space="preserve">The BS </w:t>
      </w:r>
      <w:r w:rsidRPr="006B7D34">
        <w:rPr>
          <w:i/>
        </w:rPr>
        <w:t>rated carrier TRP output power</w:t>
      </w:r>
      <w:r w:rsidRPr="006B7D34">
        <w:t xml:space="preserve"> </w:t>
      </w:r>
      <w:r>
        <w:t xml:space="preserve">for </w:t>
      </w:r>
      <w:r>
        <w:rPr>
          <w:i/>
        </w:rPr>
        <w:t>BS type 1-O</w:t>
      </w:r>
      <w:r w:rsidRPr="006B7D34">
        <w:t xml:space="preserve"> shall be within limits as specified in table 6.3.1-1.</w:t>
      </w:r>
    </w:p>
    <w:p w14:paraId="7B358AC9" w14:textId="77777777" w:rsidR="005D166F" w:rsidRPr="006B7D34" w:rsidRDefault="005D166F" w:rsidP="005D166F">
      <w:pPr>
        <w:pStyle w:val="TH"/>
      </w:pPr>
      <w:r w:rsidRPr="006B7D34">
        <w:t>Table 6.3.1-1: BS rated carrier TRP output power</w:t>
      </w:r>
      <w:r w:rsidRPr="006B7D34">
        <w:rPr>
          <w:i/>
        </w:rPr>
        <w:t xml:space="preserve"> </w:t>
      </w:r>
      <w:r w:rsidRPr="006B7D34">
        <w:t xml:space="preserve">limits for </w:t>
      </w:r>
      <w:r w:rsidRPr="006B7D34">
        <w:rPr>
          <w:i/>
        </w:rPr>
        <w:t>BS type 1-O</w:t>
      </w:r>
    </w:p>
    <w:tbl>
      <w:tblPr>
        <w:tblW w:w="0" w:type="auto"/>
        <w:jc w:val="center"/>
        <w:tblCellMar>
          <w:left w:w="0" w:type="dxa"/>
          <w:right w:w="0" w:type="dxa"/>
        </w:tblCellMar>
        <w:tblLook w:val="04A0" w:firstRow="1" w:lastRow="0" w:firstColumn="1" w:lastColumn="0" w:noHBand="0" w:noVBand="1"/>
      </w:tblPr>
      <w:tblGrid>
        <w:gridCol w:w="2150"/>
        <w:gridCol w:w="4500"/>
      </w:tblGrid>
      <w:tr w:rsidR="005D166F" w:rsidRPr="006B7D34" w14:paraId="617A0DA6" w14:textId="77777777" w:rsidTr="00CD6869">
        <w:trPr>
          <w:jc w:val="center"/>
        </w:trPr>
        <w:tc>
          <w:tcPr>
            <w:tcW w:w="2069"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501A34C8" w14:textId="77777777" w:rsidR="005D166F" w:rsidRPr="006B7D34" w:rsidRDefault="005D166F" w:rsidP="00CD6869">
            <w:pPr>
              <w:pStyle w:val="TAH"/>
            </w:pPr>
            <w:r w:rsidRPr="006B7D34">
              <w:t>BS class</w:t>
            </w:r>
          </w:p>
        </w:tc>
        <w:tc>
          <w:tcPr>
            <w:tcW w:w="4330"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1867CEED" w14:textId="77777777" w:rsidR="005D166F" w:rsidRPr="006B7D34" w:rsidRDefault="005D166F" w:rsidP="00CD6869">
            <w:pPr>
              <w:pStyle w:val="TAH"/>
            </w:pPr>
            <w:r w:rsidRPr="006B7D34">
              <w:t>P</w:t>
            </w:r>
            <w:r w:rsidRPr="006B7D34">
              <w:rPr>
                <w:vertAlign w:val="subscript"/>
              </w:rPr>
              <w:t>rated,c,TRP</w:t>
            </w:r>
          </w:p>
        </w:tc>
      </w:tr>
      <w:tr w:rsidR="005D166F" w:rsidRPr="006B7D34" w14:paraId="2F9FA7AD" w14:textId="77777777" w:rsidTr="00CD6869">
        <w:trPr>
          <w:jc w:val="center"/>
        </w:trPr>
        <w:tc>
          <w:tcPr>
            <w:tcW w:w="2069"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226A71F2" w14:textId="77777777" w:rsidR="005D166F" w:rsidRPr="006B7D34" w:rsidRDefault="005D166F" w:rsidP="00CD6869">
            <w:pPr>
              <w:pStyle w:val="TAC"/>
            </w:pPr>
            <w:r w:rsidRPr="006B7D34">
              <w:t>Wide Area BS</w:t>
            </w:r>
          </w:p>
        </w:tc>
        <w:tc>
          <w:tcPr>
            <w:tcW w:w="4330"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68A2262E" w14:textId="77777777" w:rsidR="005D166F" w:rsidRPr="006B7D34" w:rsidRDefault="005D166F" w:rsidP="00CD6869">
            <w:pPr>
              <w:pStyle w:val="TAC"/>
            </w:pPr>
            <w:r w:rsidRPr="006B7D34">
              <w:t>(note)</w:t>
            </w:r>
          </w:p>
        </w:tc>
      </w:tr>
      <w:tr w:rsidR="005D166F" w:rsidRPr="006B7D34" w14:paraId="08398BC2" w14:textId="77777777" w:rsidTr="00CD6869">
        <w:trPr>
          <w:jc w:val="center"/>
        </w:trPr>
        <w:tc>
          <w:tcPr>
            <w:tcW w:w="2069"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1AF06015" w14:textId="77777777" w:rsidR="005D166F" w:rsidRPr="006B7D34" w:rsidRDefault="005D166F" w:rsidP="00CD6869">
            <w:pPr>
              <w:pStyle w:val="TAC"/>
            </w:pPr>
            <w:r w:rsidRPr="006B7D34">
              <w:t>Medium Range BS</w:t>
            </w:r>
          </w:p>
        </w:tc>
        <w:tc>
          <w:tcPr>
            <w:tcW w:w="4330"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12A2BD01" w14:textId="77777777" w:rsidR="005D166F" w:rsidRPr="006B7D34" w:rsidRDefault="005D166F" w:rsidP="00CD6869">
            <w:pPr>
              <w:pStyle w:val="TAC"/>
            </w:pPr>
            <w:r w:rsidRPr="006B7D34">
              <w:t>≤ + 47 dBm</w:t>
            </w:r>
          </w:p>
        </w:tc>
      </w:tr>
      <w:tr w:rsidR="005D166F" w:rsidRPr="006B7D34" w14:paraId="613309ED" w14:textId="77777777" w:rsidTr="00CD6869">
        <w:trPr>
          <w:jc w:val="center"/>
        </w:trPr>
        <w:tc>
          <w:tcPr>
            <w:tcW w:w="2069"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22B35464" w14:textId="77777777" w:rsidR="005D166F" w:rsidRPr="006B7D34" w:rsidRDefault="005D166F" w:rsidP="00CD6869">
            <w:pPr>
              <w:pStyle w:val="TAC"/>
            </w:pPr>
            <w:r w:rsidRPr="006B7D34">
              <w:t>Local Area BS</w:t>
            </w:r>
          </w:p>
        </w:tc>
        <w:tc>
          <w:tcPr>
            <w:tcW w:w="4330"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54B93BAC" w14:textId="77777777" w:rsidR="005D166F" w:rsidRPr="006B7D34" w:rsidRDefault="005D166F" w:rsidP="00CD6869">
            <w:pPr>
              <w:pStyle w:val="TAC"/>
            </w:pPr>
            <w:r w:rsidRPr="006B7D34">
              <w:t>≤ + 33 dBm</w:t>
            </w:r>
          </w:p>
        </w:tc>
      </w:tr>
      <w:tr w:rsidR="005D166F" w:rsidRPr="006B7D34" w14:paraId="635B13EA" w14:textId="77777777" w:rsidTr="00CD6869">
        <w:trPr>
          <w:jc w:val="center"/>
        </w:trPr>
        <w:tc>
          <w:tcPr>
            <w:tcW w:w="0" w:type="auto"/>
            <w:gridSpan w:val="2"/>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7E10BE22" w14:textId="77777777" w:rsidR="005D166F" w:rsidRPr="006B7D34" w:rsidRDefault="005D166F" w:rsidP="00CD6869">
            <w:pPr>
              <w:pStyle w:val="TAN"/>
            </w:pPr>
            <w:r w:rsidRPr="006B7D34">
              <w:t>NOTE:</w:t>
            </w:r>
            <w:r w:rsidRPr="006B7D34">
              <w:tab/>
              <w:t xml:space="preserve">There is no upper limit for the </w:t>
            </w:r>
            <w:r w:rsidRPr="006B7D34">
              <w:rPr>
                <w:bCs/>
              </w:rPr>
              <w:t>P</w:t>
            </w:r>
            <w:r w:rsidRPr="006B7D34">
              <w:rPr>
                <w:bCs/>
                <w:vertAlign w:val="subscript"/>
              </w:rPr>
              <w:t>rated,c,TRP</w:t>
            </w:r>
            <w:r w:rsidRPr="006B7D34">
              <w:t xml:space="preserve"> of the Wide Area Base Station.</w:t>
            </w:r>
          </w:p>
        </w:tc>
      </w:tr>
    </w:tbl>
    <w:p w14:paraId="3817D1B3" w14:textId="77777777" w:rsidR="005D166F" w:rsidRPr="006B7D34" w:rsidRDefault="005D166F" w:rsidP="005D166F">
      <w:pPr>
        <w:rPr>
          <w:lang w:eastAsia="zh-CN"/>
        </w:rPr>
      </w:pPr>
    </w:p>
    <w:p w14:paraId="04D483C4" w14:textId="77777777" w:rsidR="005D166F" w:rsidRDefault="005D166F" w:rsidP="005D166F">
      <w:pPr>
        <w:rPr>
          <w:lang w:eastAsia="zh-CN"/>
        </w:rPr>
      </w:pPr>
      <w:r>
        <w:t xml:space="preserve">There is no upper limit for the </w:t>
      </w:r>
      <w:r w:rsidRPr="000D6E44">
        <w:rPr>
          <w:i/>
          <w:lang w:eastAsia="zh-CN"/>
        </w:rPr>
        <w:t>rated carrier TRP output power</w:t>
      </w:r>
      <w:r w:rsidRPr="000666BA">
        <w:rPr>
          <w:lang w:eastAsia="zh-CN"/>
        </w:rPr>
        <w:t xml:space="preserve"> </w:t>
      </w:r>
      <w:r>
        <w:rPr>
          <w:lang w:eastAsia="zh-CN"/>
        </w:rPr>
        <w:t>of</w:t>
      </w:r>
      <w:r w:rsidRPr="000666BA">
        <w:rPr>
          <w:lang w:eastAsia="zh-CN"/>
        </w:rPr>
        <w:t xml:space="preserve"> </w:t>
      </w:r>
      <w:r w:rsidRPr="000D6E44">
        <w:rPr>
          <w:i/>
          <w:lang w:eastAsia="zh-CN"/>
        </w:rPr>
        <w:t>BS type 2-O</w:t>
      </w:r>
      <w:r w:rsidRPr="000666BA">
        <w:rPr>
          <w:lang w:eastAsia="zh-CN"/>
        </w:rPr>
        <w:t>.</w:t>
      </w:r>
    </w:p>
    <w:p w14:paraId="67CFB178" w14:textId="420F7DD3" w:rsidR="005D166F" w:rsidRPr="006B7D34" w:rsidRDefault="005D166F" w:rsidP="005D166F">
      <w:pPr>
        <w:rPr>
          <w:lang w:eastAsia="zh-CN"/>
        </w:rPr>
      </w:pPr>
      <w:r w:rsidRPr="006B7D34">
        <w:rPr>
          <w:lang w:eastAsia="zh-CN"/>
        </w:rPr>
        <w:t xml:space="preserve">Despite the general requirements for the BS output power described in </w:t>
      </w:r>
      <w:ins w:id="4" w:author="Tetsu Ikeda" w:date="2019-03-26T13:39:00Z">
        <w:r>
          <w:rPr>
            <w:lang w:eastAsia="zh-CN"/>
          </w:rPr>
          <w:t>TS 38.1</w:t>
        </w:r>
      </w:ins>
      <w:ins w:id="5" w:author="Tetsu Ikeda" w:date="2019-03-26T13:40:00Z">
        <w:r>
          <w:rPr>
            <w:lang w:eastAsia="zh-CN"/>
          </w:rPr>
          <w:t>0</w:t>
        </w:r>
      </w:ins>
      <w:ins w:id="6" w:author="Tetsu Ikeda" w:date="2019-03-26T13:39:00Z">
        <w:r>
          <w:rPr>
            <w:lang w:eastAsia="zh-CN"/>
          </w:rPr>
          <w:t>4 [</w:t>
        </w:r>
      </w:ins>
      <w:ins w:id="7" w:author="Tetsu Ikeda" w:date="2019-03-26T13:40:00Z">
        <w:r>
          <w:rPr>
            <w:lang w:eastAsia="zh-CN"/>
          </w:rPr>
          <w:t>2</w:t>
        </w:r>
      </w:ins>
      <w:ins w:id="8" w:author="Tetsu Ikeda" w:date="2019-03-26T13:39:00Z">
        <w:r>
          <w:rPr>
            <w:lang w:eastAsia="zh-CN"/>
          </w:rPr>
          <w:t xml:space="preserve">] </w:t>
        </w:r>
      </w:ins>
      <w:r w:rsidRPr="006B7D34">
        <w:rPr>
          <w:lang w:eastAsia="zh-CN"/>
        </w:rPr>
        <w:t>subclauses 9.3.2 – 9.3.3, additional regional requirements might be applicable.</w:t>
      </w:r>
    </w:p>
    <w:p w14:paraId="25D83C6F" w14:textId="77777777" w:rsidR="005D166F" w:rsidRPr="006B7D34" w:rsidRDefault="005D166F" w:rsidP="005D166F">
      <w:pPr>
        <w:pStyle w:val="NO"/>
      </w:pPr>
      <w:r w:rsidRPr="006B7D34">
        <w:t>NOTE:</w:t>
      </w:r>
      <w:r w:rsidRPr="006B7D34">
        <w:tab/>
        <w:t xml:space="preserve">In certain regions, power limits corresponding to BS classes may apply for </w:t>
      </w:r>
      <w:r w:rsidRPr="006B7D34">
        <w:rPr>
          <w:i/>
        </w:rPr>
        <w:t>BS type 2-O</w:t>
      </w:r>
      <w:r w:rsidRPr="006B7D34">
        <w:t>.</w:t>
      </w:r>
    </w:p>
    <w:p w14:paraId="75DC660F" w14:textId="664CE224" w:rsidR="005D166F" w:rsidRDefault="005D166F" w:rsidP="005D166F">
      <w:pPr>
        <w:rPr>
          <w:b/>
          <w:color w:val="FF0000"/>
          <w:sz w:val="28"/>
          <w:szCs w:val="28"/>
        </w:rPr>
      </w:pPr>
      <w:r w:rsidRPr="00A07DE9">
        <w:rPr>
          <w:b/>
          <w:color w:val="FF0000"/>
          <w:sz w:val="28"/>
          <w:szCs w:val="28"/>
        </w:rPr>
        <w:t>--------------</w:t>
      </w:r>
      <w:r>
        <w:rPr>
          <w:b/>
          <w:color w:val="FF0000"/>
          <w:sz w:val="28"/>
          <w:szCs w:val="28"/>
        </w:rPr>
        <w:t>Next</w:t>
      </w:r>
      <w:r w:rsidRPr="00A07DE9">
        <w:rPr>
          <w:b/>
          <w:color w:val="FF0000"/>
          <w:sz w:val="28"/>
          <w:szCs w:val="28"/>
        </w:rPr>
        <w:t xml:space="preserve"> </w:t>
      </w:r>
      <w:r>
        <w:rPr>
          <w:b/>
          <w:color w:val="FF0000"/>
          <w:sz w:val="28"/>
          <w:szCs w:val="28"/>
        </w:rPr>
        <w:t>change</w:t>
      </w:r>
      <w:r w:rsidRPr="00A07DE9">
        <w:rPr>
          <w:b/>
          <w:color w:val="FF0000"/>
          <w:sz w:val="28"/>
          <w:szCs w:val="28"/>
        </w:rPr>
        <w:t>-------------</w:t>
      </w:r>
    </w:p>
    <w:p w14:paraId="040BA929" w14:textId="77777777" w:rsidR="005D166F" w:rsidRPr="006B7D34" w:rsidRDefault="005D166F" w:rsidP="005D166F">
      <w:pPr>
        <w:pStyle w:val="3"/>
        <w:rPr>
          <w:lang w:eastAsia="sv-SE"/>
        </w:rPr>
      </w:pPr>
      <w:bookmarkStart w:id="9" w:name="_Toc535442233"/>
      <w:r w:rsidRPr="006B7D34">
        <w:rPr>
          <w:lang w:eastAsia="sv-SE"/>
        </w:rPr>
        <w:t>6</w:t>
      </w:r>
      <w:r w:rsidRPr="006B7D34">
        <w:rPr>
          <w:lang w:eastAsia="zh-CN"/>
        </w:rPr>
        <w:t>.3.</w:t>
      </w:r>
      <w:r w:rsidRPr="006B7D34">
        <w:rPr>
          <w:lang w:eastAsia="sv-SE"/>
        </w:rPr>
        <w:t>4</w:t>
      </w:r>
      <w:r w:rsidRPr="006B7D34">
        <w:rPr>
          <w:lang w:eastAsia="sv-SE"/>
        </w:rPr>
        <w:tab/>
        <w:t>Method of test</w:t>
      </w:r>
      <w:bookmarkEnd w:id="9"/>
    </w:p>
    <w:p w14:paraId="4E652F48" w14:textId="77777777" w:rsidR="005D166F" w:rsidRPr="006B7D34" w:rsidRDefault="005D166F" w:rsidP="005D166F">
      <w:pPr>
        <w:pStyle w:val="4"/>
        <w:rPr>
          <w:lang w:eastAsia="sv-SE"/>
        </w:rPr>
      </w:pPr>
      <w:bookmarkStart w:id="10" w:name="_Toc535442234"/>
      <w:r w:rsidRPr="006B7D34">
        <w:rPr>
          <w:lang w:eastAsia="sv-SE"/>
        </w:rPr>
        <w:t>6.3.4.1</w:t>
      </w:r>
      <w:r w:rsidRPr="006B7D34">
        <w:rPr>
          <w:lang w:eastAsia="sv-SE"/>
        </w:rPr>
        <w:tab/>
        <w:t>Initial conditions</w:t>
      </w:r>
      <w:bookmarkEnd w:id="10"/>
    </w:p>
    <w:p w14:paraId="1AD3CF80" w14:textId="77777777" w:rsidR="005D166F" w:rsidRPr="006B7D34" w:rsidRDefault="005D166F" w:rsidP="005D166F">
      <w:r w:rsidRPr="006B7D34">
        <w:t>Test environment: Normal, see annex B.2.</w:t>
      </w:r>
    </w:p>
    <w:p w14:paraId="4ACC1C05" w14:textId="77777777" w:rsidR="005D166F" w:rsidRPr="006B7D34" w:rsidRDefault="005D166F" w:rsidP="005D166F">
      <w:r w:rsidRPr="006B7D34">
        <w:t>RF channels to be tested</w:t>
      </w:r>
      <w:r w:rsidRPr="006B7D34">
        <w:rPr>
          <w:rFonts w:eastAsia="SimSun" w:hint="eastAsia"/>
          <w:lang w:val="en-US" w:eastAsia="zh-CN"/>
        </w:rPr>
        <w:t xml:space="preserve"> </w:t>
      </w:r>
      <w:r w:rsidRPr="006B7D34">
        <w:rPr>
          <w:sz w:val="21"/>
          <w:szCs w:val="22"/>
          <w:lang w:eastAsia="zh-CN"/>
        </w:rPr>
        <w:t>for single carrier</w:t>
      </w:r>
      <w:r w:rsidRPr="006B7D34">
        <w:t xml:space="preserve">: </w:t>
      </w:r>
      <w:r w:rsidRPr="006B7D34">
        <w:rPr>
          <w:rFonts w:hint="eastAsia"/>
          <w:lang w:val="en-US" w:eastAsia="zh-CN"/>
        </w:rPr>
        <w:t xml:space="preserve">B, </w:t>
      </w:r>
      <w:r w:rsidRPr="006B7D34">
        <w:rPr>
          <w:lang w:eastAsia="zh-CN"/>
        </w:rPr>
        <w:t>M</w:t>
      </w:r>
      <w:r w:rsidRPr="006B7D34">
        <w:rPr>
          <w:rFonts w:hint="eastAsia"/>
          <w:lang w:val="en-US" w:eastAsia="zh-CN"/>
        </w:rPr>
        <w:t>, T</w:t>
      </w:r>
      <w:r w:rsidRPr="006B7D34">
        <w:t>; see subclause 4.9.1.</w:t>
      </w:r>
    </w:p>
    <w:p w14:paraId="135BC057" w14:textId="77777777" w:rsidR="005D166F" w:rsidRPr="006B7D34" w:rsidRDefault="005D166F" w:rsidP="005D166F">
      <w:pPr>
        <w:rPr>
          <w:rFonts w:cs="v4.2.0"/>
        </w:rPr>
      </w:pPr>
      <w:r w:rsidRPr="006B7D34">
        <w:rPr>
          <w:i/>
        </w:rPr>
        <w:t>Base Station RF Bandwidth</w:t>
      </w:r>
      <w:r w:rsidRPr="006B7D34">
        <w:t xml:space="preserve"> positions </w:t>
      </w:r>
      <w:r w:rsidRPr="006B7D34">
        <w:rPr>
          <w:rFonts w:cs="v4.2.0"/>
        </w:rPr>
        <w:t>to be tested for multi-carrier</w:t>
      </w:r>
      <w:r w:rsidRPr="006B7D34">
        <w:rPr>
          <w:rFonts w:eastAsia="SimSun" w:cs="v4.2.0" w:hint="eastAsia"/>
          <w:lang w:val="en-US" w:eastAsia="zh-CN"/>
        </w:rPr>
        <w:t xml:space="preserve"> </w:t>
      </w:r>
      <w:r w:rsidRPr="006B7D34">
        <w:rPr>
          <w:rFonts w:eastAsia="SimSun" w:hint="eastAsia"/>
          <w:lang w:val="en-US" w:eastAsia="zh-CN"/>
        </w:rPr>
        <w:t>and/or CA</w:t>
      </w:r>
      <w:r w:rsidRPr="006B7D34">
        <w:rPr>
          <w:rFonts w:cs="v4.2.0"/>
        </w:rPr>
        <w:t>:</w:t>
      </w:r>
    </w:p>
    <w:p w14:paraId="41EE78E3" w14:textId="77777777" w:rsidR="005D166F" w:rsidRPr="006B7D34" w:rsidRDefault="005D166F" w:rsidP="005D166F">
      <w:pPr>
        <w:pStyle w:val="B1"/>
        <w:rPr>
          <w:rFonts w:cs="v4.2.0"/>
        </w:rPr>
      </w:pPr>
      <w:r w:rsidRPr="006B7D34">
        <w:t>-</w:t>
      </w:r>
      <w:r w:rsidRPr="006B7D34">
        <w:tab/>
        <w:t>B</w:t>
      </w:r>
      <w:r w:rsidRPr="006B7D34">
        <w:rPr>
          <w:rFonts w:cs="v4.2.0"/>
          <w:vertAlign w:val="subscript"/>
        </w:rPr>
        <w:t>RFBW</w:t>
      </w:r>
      <w:r w:rsidRPr="006B7D34">
        <w:t>, M</w:t>
      </w:r>
      <w:r w:rsidRPr="006B7D34">
        <w:rPr>
          <w:rFonts w:cs="v4.2.0"/>
          <w:vertAlign w:val="subscript"/>
        </w:rPr>
        <w:t>RFBW</w:t>
      </w:r>
      <w:r w:rsidRPr="006B7D34">
        <w:t xml:space="preserve"> and T</w:t>
      </w:r>
      <w:r w:rsidRPr="006B7D34">
        <w:rPr>
          <w:rFonts w:cs="v4.2.0"/>
          <w:vertAlign w:val="subscript"/>
        </w:rPr>
        <w:t>RFBW</w:t>
      </w:r>
      <w:r w:rsidRPr="006B7D34">
        <w:rPr>
          <w:rFonts w:cs="v4.2.0"/>
        </w:rPr>
        <w:t xml:space="preserve"> </w:t>
      </w:r>
      <w:r w:rsidRPr="006B7D34">
        <w:t>in single band operation;</w:t>
      </w:r>
      <w:r w:rsidRPr="006B7D34">
        <w:rPr>
          <w:rFonts w:cs="v4.2.0"/>
        </w:rPr>
        <w:t xml:space="preserve"> see subclause 4.9.1.</w:t>
      </w:r>
    </w:p>
    <w:p w14:paraId="74A0678A" w14:textId="0C1DCB87" w:rsidR="005D166F" w:rsidRPr="006B7D34" w:rsidRDefault="005D166F" w:rsidP="005D166F">
      <w:pPr>
        <w:pStyle w:val="B1"/>
      </w:pPr>
      <w:r w:rsidRPr="006B7D34">
        <w:t>-</w:t>
      </w:r>
      <w:r w:rsidRPr="006B7D34">
        <w:tab/>
        <w:t>B</w:t>
      </w:r>
      <w:r w:rsidRPr="006B7D34">
        <w:rPr>
          <w:vertAlign w:val="subscript"/>
        </w:rPr>
        <w:t>RFBW</w:t>
      </w:r>
      <w:r w:rsidRPr="006B7D34">
        <w:t>_T</w:t>
      </w:r>
      <w:r w:rsidRPr="006B7D34">
        <w:rPr>
          <w:lang w:eastAsia="zh-CN"/>
        </w:rPr>
        <w:t>'</w:t>
      </w:r>
      <w:r w:rsidRPr="006B7D34">
        <w:rPr>
          <w:vertAlign w:val="subscript"/>
        </w:rPr>
        <w:t>RFBW</w:t>
      </w:r>
      <w:r w:rsidRPr="006B7D34">
        <w:rPr>
          <w:lang w:eastAsia="zh-CN"/>
        </w:rPr>
        <w:t xml:space="preserve"> and</w:t>
      </w:r>
      <w:r w:rsidRPr="006B7D34">
        <w:t xml:space="preserve"> B</w:t>
      </w:r>
      <w:r w:rsidRPr="006B7D34">
        <w:rPr>
          <w:lang w:eastAsia="zh-CN"/>
        </w:rPr>
        <w:t>'</w:t>
      </w:r>
      <w:r w:rsidRPr="006B7D34">
        <w:rPr>
          <w:vertAlign w:val="subscript"/>
        </w:rPr>
        <w:t>RFBW</w:t>
      </w:r>
      <w:ins w:id="11" w:author="Tetsu Ikeda" w:date="2019-03-26T13:38:00Z">
        <w:r w:rsidRPr="006B7D34">
          <w:t>_T</w:t>
        </w:r>
        <w:r w:rsidRPr="006B7D34">
          <w:rPr>
            <w:vertAlign w:val="subscript"/>
          </w:rPr>
          <w:t>RFBW</w:t>
        </w:r>
      </w:ins>
      <w:r w:rsidRPr="006B7D34">
        <w:t xml:space="preserve"> </w:t>
      </w:r>
      <w:r w:rsidRPr="006B7D34">
        <w:rPr>
          <w:rFonts w:hint="eastAsia"/>
          <w:lang w:eastAsia="zh-CN"/>
        </w:rPr>
        <w:t>in multi-band operation,</w:t>
      </w:r>
      <w:r w:rsidRPr="006B7D34">
        <w:t xml:space="preserve"> see subclause 4.9.</w:t>
      </w:r>
      <w:r w:rsidRPr="006B7D34">
        <w:rPr>
          <w:rFonts w:hint="eastAsia"/>
          <w:lang w:eastAsia="zh-CN"/>
        </w:rPr>
        <w:t>1</w:t>
      </w:r>
      <w:r w:rsidRPr="006B7D34">
        <w:t>.</w:t>
      </w:r>
    </w:p>
    <w:p w14:paraId="48B1197C" w14:textId="77777777" w:rsidR="005D166F" w:rsidRPr="006B7D34" w:rsidRDefault="005D166F" w:rsidP="005D166F">
      <w:r w:rsidRPr="006B7D34">
        <w:t>Beams to be tested:</w:t>
      </w:r>
    </w:p>
    <w:p w14:paraId="4D2B89BB" w14:textId="77777777" w:rsidR="005D166F" w:rsidRPr="006B7D34" w:rsidRDefault="005D166F" w:rsidP="005D166F">
      <w:r w:rsidRPr="006B7D34">
        <w:t>As the requirement is TRP the beam pattern(s) may be set up to optimise the TRP measurement procedure (see annex I) as long as the required TRP output power level is achieved.</w:t>
      </w:r>
    </w:p>
    <w:p w14:paraId="252909F2" w14:textId="77777777" w:rsidR="00754827" w:rsidRPr="005D166F" w:rsidRDefault="00754827" w:rsidP="00754827">
      <w:pPr>
        <w:pStyle w:val="NO"/>
        <w:ind w:left="0" w:firstLine="0"/>
        <w:rPr>
          <w:lang w:eastAsia="zh-CN"/>
        </w:rPr>
      </w:pPr>
    </w:p>
    <w:p w14:paraId="02DE1D6C" w14:textId="344DEA2C" w:rsidR="001E41F3" w:rsidRPr="00C264F0" w:rsidRDefault="00C264F0" w:rsidP="00754827">
      <w:pPr>
        <w:pStyle w:val="NO"/>
        <w:ind w:left="0" w:firstLine="0"/>
      </w:pPr>
      <w:r w:rsidRPr="00A07DE9">
        <w:rPr>
          <w:b/>
          <w:color w:val="FF0000"/>
          <w:sz w:val="28"/>
          <w:szCs w:val="28"/>
        </w:rPr>
        <w:t>------------</w:t>
      </w:r>
      <w:r>
        <w:rPr>
          <w:b/>
          <w:color w:val="FF0000"/>
          <w:sz w:val="28"/>
          <w:szCs w:val="28"/>
        </w:rPr>
        <w:t>--</w:t>
      </w:r>
      <w:r>
        <w:rPr>
          <w:rFonts w:hint="eastAsia"/>
          <w:b/>
          <w:color w:val="FF0000"/>
          <w:sz w:val="28"/>
          <w:szCs w:val="28"/>
          <w:lang w:eastAsia="ja-JP"/>
        </w:rPr>
        <w:t>End</w:t>
      </w:r>
      <w:r w:rsidRPr="00A07DE9">
        <w:rPr>
          <w:b/>
          <w:color w:val="FF0000"/>
          <w:sz w:val="28"/>
          <w:szCs w:val="28"/>
        </w:rPr>
        <w:t xml:space="preserve"> of </w:t>
      </w:r>
      <w:r>
        <w:rPr>
          <w:b/>
          <w:color w:val="FF0000"/>
          <w:sz w:val="28"/>
          <w:szCs w:val="28"/>
        </w:rPr>
        <w:t>change</w:t>
      </w:r>
      <w:r w:rsidRPr="00A07DE9">
        <w:rPr>
          <w:b/>
          <w:color w:val="FF0000"/>
          <w:sz w:val="28"/>
          <w:szCs w:val="28"/>
        </w:rPr>
        <w:t>-------------</w:t>
      </w:r>
    </w:p>
    <w:sectPr w:rsidR="001E41F3" w:rsidRPr="00C264F0">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43338D0" w14:textId="77777777" w:rsidR="00EE667E" w:rsidRDefault="00EE667E">
      <w:r>
        <w:separator/>
      </w:r>
    </w:p>
  </w:endnote>
  <w:endnote w:type="continuationSeparator" w:id="0">
    <w:p w14:paraId="166FD537" w14:textId="77777777" w:rsidR="00EE667E" w:rsidRDefault="00EE66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SimSun">
    <w:altName w:val="宋体"/>
    <w:panose1 w:val="02010600030101010101"/>
    <w:charset w:val="86"/>
    <w:family w:val="auto"/>
    <w:pitch w:val="variable"/>
    <w:sig w:usb0="00000003" w:usb1="288F0000" w:usb2="00000016" w:usb3="00000000" w:csb0="00040001" w:csb1="00000000"/>
  </w:font>
  <w:font w:name="v5.0.0">
    <w:altName w:val="Times New Roman"/>
    <w:panose1 w:val="00000000000000000000"/>
    <w:charset w:val="00"/>
    <w:family w:val="roman"/>
    <w:notTrueType/>
    <w:pitch w:val="default"/>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5B52F96" w14:textId="77777777" w:rsidR="00EE667E" w:rsidRDefault="00EE667E">
      <w:r>
        <w:separator/>
      </w:r>
    </w:p>
  </w:footnote>
  <w:footnote w:type="continuationSeparator" w:id="0">
    <w:p w14:paraId="36C62942" w14:textId="77777777" w:rsidR="00EE667E" w:rsidRDefault="00EE66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1DAC61" w14:textId="77777777"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569DF7"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256517"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E439EE"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8B3933"/>
    <w:multiLevelType w:val="hybridMultilevel"/>
    <w:tmpl w:val="4BA2F3EA"/>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7FC2459"/>
    <w:multiLevelType w:val="hybridMultilevel"/>
    <w:tmpl w:val="5C00C248"/>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8AC3A10"/>
    <w:multiLevelType w:val="hybridMultilevel"/>
    <w:tmpl w:val="881878CE"/>
    <w:lvl w:ilvl="0" w:tplc="2F6A7E42">
      <w:start w:val="2018"/>
      <w:numFmt w:val="bullet"/>
      <w:lvlText w:val="-"/>
      <w:lvlJc w:val="left"/>
      <w:pPr>
        <w:ind w:left="644" w:hanging="360"/>
      </w:pPr>
      <w:rPr>
        <w:rFonts w:ascii="Arial" w:eastAsia="Times New Roman" w:hAnsi="Arial" w:cs="Arial" w:hint="default"/>
        <w:color w:val="auto"/>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6C013246"/>
    <w:multiLevelType w:val="hybridMultilevel"/>
    <w:tmpl w:val="DF622E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A58500C"/>
    <w:multiLevelType w:val="hybridMultilevel"/>
    <w:tmpl w:val="2D82263E"/>
    <w:lvl w:ilvl="0" w:tplc="94F0647A">
      <w:start w:val="6"/>
      <w:numFmt w:val="bullet"/>
      <w:lvlText w:val="-"/>
      <w:lvlJc w:val="left"/>
      <w:pPr>
        <w:ind w:left="460" w:hanging="360"/>
      </w:pPr>
      <w:rPr>
        <w:rFonts w:ascii="Arial" w:eastAsia="游明朝"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3"/>
  </w:num>
  <w:num w:numId="2">
    <w:abstractNumId w:val="2"/>
  </w:num>
  <w:num w:numId="3">
    <w:abstractNumId w:val="0"/>
  </w:num>
  <w:num w:numId="4">
    <w:abstractNumId w:val="1"/>
  </w:num>
  <w:num w:numId="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etsu Ikeda">
    <w15:presenceInfo w15:providerId="None" w15:userId="Tetsu Ike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033"/>
    <w:rsid w:val="00006B09"/>
    <w:rsid w:val="0001110C"/>
    <w:rsid w:val="0001202E"/>
    <w:rsid w:val="000214A9"/>
    <w:rsid w:val="00022E4A"/>
    <w:rsid w:val="00024B38"/>
    <w:rsid w:val="000258C8"/>
    <w:rsid w:val="00027B9B"/>
    <w:rsid w:val="00037CAE"/>
    <w:rsid w:val="00042B4B"/>
    <w:rsid w:val="00043F83"/>
    <w:rsid w:val="0004779A"/>
    <w:rsid w:val="00050EE8"/>
    <w:rsid w:val="0005474C"/>
    <w:rsid w:val="000761FD"/>
    <w:rsid w:val="00077AA0"/>
    <w:rsid w:val="00091B18"/>
    <w:rsid w:val="00095767"/>
    <w:rsid w:val="000A3943"/>
    <w:rsid w:val="000A6394"/>
    <w:rsid w:val="000C038A"/>
    <w:rsid w:val="000C13F6"/>
    <w:rsid w:val="000C40ED"/>
    <w:rsid w:val="000C6598"/>
    <w:rsid w:val="000C7572"/>
    <w:rsid w:val="000D3A17"/>
    <w:rsid w:val="000D3BB6"/>
    <w:rsid w:val="000D5991"/>
    <w:rsid w:val="000D7DD8"/>
    <w:rsid w:val="000E2989"/>
    <w:rsid w:val="000E5148"/>
    <w:rsid w:val="000E69B2"/>
    <w:rsid w:val="000F7AC6"/>
    <w:rsid w:val="0010428E"/>
    <w:rsid w:val="00107586"/>
    <w:rsid w:val="00107BEE"/>
    <w:rsid w:val="00116E52"/>
    <w:rsid w:val="00123304"/>
    <w:rsid w:val="00134B0D"/>
    <w:rsid w:val="001441AD"/>
    <w:rsid w:val="00145D43"/>
    <w:rsid w:val="001519CA"/>
    <w:rsid w:val="001659A1"/>
    <w:rsid w:val="00167712"/>
    <w:rsid w:val="0017791D"/>
    <w:rsid w:val="00192C46"/>
    <w:rsid w:val="001A116B"/>
    <w:rsid w:val="001A253D"/>
    <w:rsid w:val="001A7B60"/>
    <w:rsid w:val="001B2193"/>
    <w:rsid w:val="001B25D6"/>
    <w:rsid w:val="001B7A65"/>
    <w:rsid w:val="001C4BD1"/>
    <w:rsid w:val="001D2356"/>
    <w:rsid w:val="001D3346"/>
    <w:rsid w:val="001D3E34"/>
    <w:rsid w:val="001E41F3"/>
    <w:rsid w:val="001E4801"/>
    <w:rsid w:val="001E4ABF"/>
    <w:rsid w:val="001F6E3C"/>
    <w:rsid w:val="0021152B"/>
    <w:rsid w:val="00211C2F"/>
    <w:rsid w:val="00212052"/>
    <w:rsid w:val="00212562"/>
    <w:rsid w:val="00215A4F"/>
    <w:rsid w:val="0022646D"/>
    <w:rsid w:val="0023218E"/>
    <w:rsid w:val="0023654B"/>
    <w:rsid w:val="00254A54"/>
    <w:rsid w:val="0026004D"/>
    <w:rsid w:val="00260477"/>
    <w:rsid w:val="002656FC"/>
    <w:rsid w:val="00265E08"/>
    <w:rsid w:val="00271A7F"/>
    <w:rsid w:val="00273F3F"/>
    <w:rsid w:val="00275D12"/>
    <w:rsid w:val="00277507"/>
    <w:rsid w:val="00283CDA"/>
    <w:rsid w:val="002860C4"/>
    <w:rsid w:val="002A01CC"/>
    <w:rsid w:val="002A6979"/>
    <w:rsid w:val="002B0895"/>
    <w:rsid w:val="002B5741"/>
    <w:rsid w:val="002B61A3"/>
    <w:rsid w:val="002D21DA"/>
    <w:rsid w:val="002D2986"/>
    <w:rsid w:val="002F1972"/>
    <w:rsid w:val="00303780"/>
    <w:rsid w:val="00303B69"/>
    <w:rsid w:val="00305409"/>
    <w:rsid w:val="00306378"/>
    <w:rsid w:val="00316668"/>
    <w:rsid w:val="00321A4B"/>
    <w:rsid w:val="003339C6"/>
    <w:rsid w:val="00336567"/>
    <w:rsid w:val="00345CFC"/>
    <w:rsid w:val="00371D60"/>
    <w:rsid w:val="003723C7"/>
    <w:rsid w:val="00372899"/>
    <w:rsid w:val="003772A4"/>
    <w:rsid w:val="00381099"/>
    <w:rsid w:val="00384872"/>
    <w:rsid w:val="00386AA3"/>
    <w:rsid w:val="0039323B"/>
    <w:rsid w:val="0039480D"/>
    <w:rsid w:val="003B33EE"/>
    <w:rsid w:val="003E1A36"/>
    <w:rsid w:val="003F22C9"/>
    <w:rsid w:val="003F4223"/>
    <w:rsid w:val="004040CB"/>
    <w:rsid w:val="00406879"/>
    <w:rsid w:val="004167C3"/>
    <w:rsid w:val="004242F1"/>
    <w:rsid w:val="00434ADD"/>
    <w:rsid w:val="0044492A"/>
    <w:rsid w:val="00446FDA"/>
    <w:rsid w:val="00452AC3"/>
    <w:rsid w:val="004546B5"/>
    <w:rsid w:val="00455098"/>
    <w:rsid w:val="00456D2E"/>
    <w:rsid w:val="004641B1"/>
    <w:rsid w:val="00464E3B"/>
    <w:rsid w:val="00472727"/>
    <w:rsid w:val="00473A2A"/>
    <w:rsid w:val="004A1D2F"/>
    <w:rsid w:val="004B0B6B"/>
    <w:rsid w:val="004B4B2D"/>
    <w:rsid w:val="004B4D38"/>
    <w:rsid w:val="004B4DDD"/>
    <w:rsid w:val="004B64D7"/>
    <w:rsid w:val="004B75B7"/>
    <w:rsid w:val="004D51B7"/>
    <w:rsid w:val="004D77E7"/>
    <w:rsid w:val="004F266E"/>
    <w:rsid w:val="004F2CEF"/>
    <w:rsid w:val="004F3BA4"/>
    <w:rsid w:val="004F3EBB"/>
    <w:rsid w:val="00506C3B"/>
    <w:rsid w:val="00510177"/>
    <w:rsid w:val="00513291"/>
    <w:rsid w:val="005148C6"/>
    <w:rsid w:val="005154E7"/>
    <w:rsid w:val="0051580D"/>
    <w:rsid w:val="005406D1"/>
    <w:rsid w:val="005535D9"/>
    <w:rsid w:val="0055743C"/>
    <w:rsid w:val="00557F90"/>
    <w:rsid w:val="0056439E"/>
    <w:rsid w:val="00565961"/>
    <w:rsid w:val="00571848"/>
    <w:rsid w:val="005741B3"/>
    <w:rsid w:val="00592D74"/>
    <w:rsid w:val="005932F4"/>
    <w:rsid w:val="00593A48"/>
    <w:rsid w:val="0059417C"/>
    <w:rsid w:val="005A25CC"/>
    <w:rsid w:val="005A5339"/>
    <w:rsid w:val="005B183A"/>
    <w:rsid w:val="005B2685"/>
    <w:rsid w:val="005B3A35"/>
    <w:rsid w:val="005B52EC"/>
    <w:rsid w:val="005C1118"/>
    <w:rsid w:val="005D0ACF"/>
    <w:rsid w:val="005D166F"/>
    <w:rsid w:val="005D7353"/>
    <w:rsid w:val="005E22AA"/>
    <w:rsid w:val="005E2C44"/>
    <w:rsid w:val="005E46AF"/>
    <w:rsid w:val="005E4DB7"/>
    <w:rsid w:val="005F2077"/>
    <w:rsid w:val="00610740"/>
    <w:rsid w:val="00621188"/>
    <w:rsid w:val="00621CCA"/>
    <w:rsid w:val="006257ED"/>
    <w:rsid w:val="00633D35"/>
    <w:rsid w:val="00640CDA"/>
    <w:rsid w:val="00646785"/>
    <w:rsid w:val="00651A13"/>
    <w:rsid w:val="00661D21"/>
    <w:rsid w:val="006635EC"/>
    <w:rsid w:val="00664026"/>
    <w:rsid w:val="00675B91"/>
    <w:rsid w:val="0067612E"/>
    <w:rsid w:val="00695808"/>
    <w:rsid w:val="006A067B"/>
    <w:rsid w:val="006A284B"/>
    <w:rsid w:val="006B46FB"/>
    <w:rsid w:val="006B6744"/>
    <w:rsid w:val="006C0C58"/>
    <w:rsid w:val="006C6947"/>
    <w:rsid w:val="006D1D12"/>
    <w:rsid w:val="006E21FB"/>
    <w:rsid w:val="006E35D2"/>
    <w:rsid w:val="00704A6F"/>
    <w:rsid w:val="00705687"/>
    <w:rsid w:val="00723294"/>
    <w:rsid w:val="00736C4D"/>
    <w:rsid w:val="00740456"/>
    <w:rsid w:val="00754827"/>
    <w:rsid w:val="00757D69"/>
    <w:rsid w:val="00763AE3"/>
    <w:rsid w:val="007649C9"/>
    <w:rsid w:val="0077066E"/>
    <w:rsid w:val="007710CC"/>
    <w:rsid w:val="0077645F"/>
    <w:rsid w:val="00781C4F"/>
    <w:rsid w:val="00792342"/>
    <w:rsid w:val="00794585"/>
    <w:rsid w:val="00796E50"/>
    <w:rsid w:val="007A3ABE"/>
    <w:rsid w:val="007B05F8"/>
    <w:rsid w:val="007B2974"/>
    <w:rsid w:val="007B512A"/>
    <w:rsid w:val="007C2097"/>
    <w:rsid w:val="007C4BAA"/>
    <w:rsid w:val="007D08B7"/>
    <w:rsid w:val="007D6A07"/>
    <w:rsid w:val="007D7FD1"/>
    <w:rsid w:val="007E352A"/>
    <w:rsid w:val="007E74C7"/>
    <w:rsid w:val="00804A71"/>
    <w:rsid w:val="00805A3C"/>
    <w:rsid w:val="0081117B"/>
    <w:rsid w:val="00811C3A"/>
    <w:rsid w:val="00817ED5"/>
    <w:rsid w:val="00820B8C"/>
    <w:rsid w:val="00823229"/>
    <w:rsid w:val="008279FA"/>
    <w:rsid w:val="008368E3"/>
    <w:rsid w:val="00841137"/>
    <w:rsid w:val="00842942"/>
    <w:rsid w:val="0084635A"/>
    <w:rsid w:val="008523E6"/>
    <w:rsid w:val="008622E4"/>
    <w:rsid w:val="008626E7"/>
    <w:rsid w:val="00870EE7"/>
    <w:rsid w:val="00877BB6"/>
    <w:rsid w:val="008A3C42"/>
    <w:rsid w:val="008A49EB"/>
    <w:rsid w:val="008A6CC0"/>
    <w:rsid w:val="008B0CFF"/>
    <w:rsid w:val="008B1FB6"/>
    <w:rsid w:val="008C307E"/>
    <w:rsid w:val="008D0B31"/>
    <w:rsid w:val="008D2F1D"/>
    <w:rsid w:val="008D63F6"/>
    <w:rsid w:val="008F686C"/>
    <w:rsid w:val="008F7F45"/>
    <w:rsid w:val="009209A0"/>
    <w:rsid w:val="0092680B"/>
    <w:rsid w:val="00926FC8"/>
    <w:rsid w:val="009327E8"/>
    <w:rsid w:val="00941AA9"/>
    <w:rsid w:val="009441F9"/>
    <w:rsid w:val="009610FF"/>
    <w:rsid w:val="009643CA"/>
    <w:rsid w:val="00965D33"/>
    <w:rsid w:val="009777D9"/>
    <w:rsid w:val="0098403E"/>
    <w:rsid w:val="00984B0A"/>
    <w:rsid w:val="00990122"/>
    <w:rsid w:val="00991B88"/>
    <w:rsid w:val="0099244D"/>
    <w:rsid w:val="0099663B"/>
    <w:rsid w:val="009A00BE"/>
    <w:rsid w:val="009A1CE2"/>
    <w:rsid w:val="009A28D4"/>
    <w:rsid w:val="009A579D"/>
    <w:rsid w:val="009C2B8D"/>
    <w:rsid w:val="009C44E8"/>
    <w:rsid w:val="009C51D8"/>
    <w:rsid w:val="009C61EA"/>
    <w:rsid w:val="009E3297"/>
    <w:rsid w:val="009E5C9B"/>
    <w:rsid w:val="009F734F"/>
    <w:rsid w:val="00A03138"/>
    <w:rsid w:val="00A246B6"/>
    <w:rsid w:val="00A311AB"/>
    <w:rsid w:val="00A32266"/>
    <w:rsid w:val="00A3778B"/>
    <w:rsid w:val="00A415B2"/>
    <w:rsid w:val="00A47E70"/>
    <w:rsid w:val="00A610F0"/>
    <w:rsid w:val="00A628AB"/>
    <w:rsid w:val="00A66EEF"/>
    <w:rsid w:val="00A75F9F"/>
    <w:rsid w:val="00A7671C"/>
    <w:rsid w:val="00A82A12"/>
    <w:rsid w:val="00A85525"/>
    <w:rsid w:val="00A91C1F"/>
    <w:rsid w:val="00A95881"/>
    <w:rsid w:val="00AA44F0"/>
    <w:rsid w:val="00AB4BDD"/>
    <w:rsid w:val="00AC26EA"/>
    <w:rsid w:val="00AC4251"/>
    <w:rsid w:val="00AC6B9B"/>
    <w:rsid w:val="00AD11E2"/>
    <w:rsid w:val="00AD1CD8"/>
    <w:rsid w:val="00AD4ADD"/>
    <w:rsid w:val="00AD4DDF"/>
    <w:rsid w:val="00AE0666"/>
    <w:rsid w:val="00AE4678"/>
    <w:rsid w:val="00AE62EE"/>
    <w:rsid w:val="00B11547"/>
    <w:rsid w:val="00B1404D"/>
    <w:rsid w:val="00B15ABD"/>
    <w:rsid w:val="00B258BB"/>
    <w:rsid w:val="00B26454"/>
    <w:rsid w:val="00B35B42"/>
    <w:rsid w:val="00B36138"/>
    <w:rsid w:val="00B47EE3"/>
    <w:rsid w:val="00B514B0"/>
    <w:rsid w:val="00B515D7"/>
    <w:rsid w:val="00B537C9"/>
    <w:rsid w:val="00B57465"/>
    <w:rsid w:val="00B627D2"/>
    <w:rsid w:val="00B654BE"/>
    <w:rsid w:val="00B669F3"/>
    <w:rsid w:val="00B67B97"/>
    <w:rsid w:val="00B74618"/>
    <w:rsid w:val="00B75FBE"/>
    <w:rsid w:val="00B77228"/>
    <w:rsid w:val="00B804C9"/>
    <w:rsid w:val="00B82855"/>
    <w:rsid w:val="00B87E1B"/>
    <w:rsid w:val="00B968C8"/>
    <w:rsid w:val="00BA1D6F"/>
    <w:rsid w:val="00BA3EC5"/>
    <w:rsid w:val="00BA552E"/>
    <w:rsid w:val="00BB3412"/>
    <w:rsid w:val="00BB4E2C"/>
    <w:rsid w:val="00BB5DFC"/>
    <w:rsid w:val="00BC10E1"/>
    <w:rsid w:val="00BC37E9"/>
    <w:rsid w:val="00BC460C"/>
    <w:rsid w:val="00BD279D"/>
    <w:rsid w:val="00BD6BB8"/>
    <w:rsid w:val="00C00474"/>
    <w:rsid w:val="00C027BE"/>
    <w:rsid w:val="00C03AE2"/>
    <w:rsid w:val="00C05F8D"/>
    <w:rsid w:val="00C0600C"/>
    <w:rsid w:val="00C0660B"/>
    <w:rsid w:val="00C20171"/>
    <w:rsid w:val="00C264F0"/>
    <w:rsid w:val="00C32759"/>
    <w:rsid w:val="00C46A9B"/>
    <w:rsid w:val="00C61104"/>
    <w:rsid w:val="00C637B6"/>
    <w:rsid w:val="00C64925"/>
    <w:rsid w:val="00C65F15"/>
    <w:rsid w:val="00C71013"/>
    <w:rsid w:val="00C90058"/>
    <w:rsid w:val="00C94989"/>
    <w:rsid w:val="00C95985"/>
    <w:rsid w:val="00CC18AA"/>
    <w:rsid w:val="00CC19F3"/>
    <w:rsid w:val="00CC3F33"/>
    <w:rsid w:val="00CC5026"/>
    <w:rsid w:val="00CD2B30"/>
    <w:rsid w:val="00CD2C85"/>
    <w:rsid w:val="00CD4D2B"/>
    <w:rsid w:val="00CE2635"/>
    <w:rsid w:val="00CE7496"/>
    <w:rsid w:val="00CF0CFD"/>
    <w:rsid w:val="00D03049"/>
    <w:rsid w:val="00D03F9A"/>
    <w:rsid w:val="00D10D30"/>
    <w:rsid w:val="00D20DD0"/>
    <w:rsid w:val="00D2121C"/>
    <w:rsid w:val="00D36C2F"/>
    <w:rsid w:val="00D36CB0"/>
    <w:rsid w:val="00D55B9F"/>
    <w:rsid w:val="00D664A5"/>
    <w:rsid w:val="00D67270"/>
    <w:rsid w:val="00D710DA"/>
    <w:rsid w:val="00D80545"/>
    <w:rsid w:val="00D8200E"/>
    <w:rsid w:val="00D83EE8"/>
    <w:rsid w:val="00D84958"/>
    <w:rsid w:val="00DA7181"/>
    <w:rsid w:val="00DB43BB"/>
    <w:rsid w:val="00DC7AFB"/>
    <w:rsid w:val="00DD1CFA"/>
    <w:rsid w:val="00DE34CF"/>
    <w:rsid w:val="00E02F55"/>
    <w:rsid w:val="00E2481F"/>
    <w:rsid w:val="00E273F9"/>
    <w:rsid w:val="00E35C79"/>
    <w:rsid w:val="00E37275"/>
    <w:rsid w:val="00E40A45"/>
    <w:rsid w:val="00E41316"/>
    <w:rsid w:val="00E74B12"/>
    <w:rsid w:val="00E91A5D"/>
    <w:rsid w:val="00EA5505"/>
    <w:rsid w:val="00EA59EF"/>
    <w:rsid w:val="00EB1E82"/>
    <w:rsid w:val="00EB6FB2"/>
    <w:rsid w:val="00EC41BB"/>
    <w:rsid w:val="00EC5B1A"/>
    <w:rsid w:val="00EC67F3"/>
    <w:rsid w:val="00EE30C6"/>
    <w:rsid w:val="00EE667E"/>
    <w:rsid w:val="00EE68D5"/>
    <w:rsid w:val="00EE7D7C"/>
    <w:rsid w:val="00EF1EE3"/>
    <w:rsid w:val="00EF62C2"/>
    <w:rsid w:val="00F0456B"/>
    <w:rsid w:val="00F06D92"/>
    <w:rsid w:val="00F12D9F"/>
    <w:rsid w:val="00F14EAD"/>
    <w:rsid w:val="00F20D64"/>
    <w:rsid w:val="00F25D98"/>
    <w:rsid w:val="00F300FB"/>
    <w:rsid w:val="00F34D0B"/>
    <w:rsid w:val="00F362BC"/>
    <w:rsid w:val="00F436C8"/>
    <w:rsid w:val="00F63AEB"/>
    <w:rsid w:val="00F652A5"/>
    <w:rsid w:val="00F70B30"/>
    <w:rsid w:val="00F70E48"/>
    <w:rsid w:val="00F7232C"/>
    <w:rsid w:val="00F85565"/>
    <w:rsid w:val="00F94193"/>
    <w:rsid w:val="00FA6EA4"/>
    <w:rsid w:val="00FA7BD9"/>
    <w:rsid w:val="00FB08CD"/>
    <w:rsid w:val="00FB11E8"/>
    <w:rsid w:val="00FB4B3E"/>
    <w:rsid w:val="00FB6386"/>
    <w:rsid w:val="00FE09F2"/>
    <w:rsid w:val="00FE7EF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12845AF6"/>
  <w15:chartTrackingRefBased/>
  <w15:docId w15:val="{1F787409-5D65-4C17-9478-2DC2341E52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游明朝" w:hAnsi="CG Times (W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22">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3">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7"/>
    <w:pPr>
      <w:ind w:left="851"/>
    </w:pPr>
  </w:style>
  <w:style w:type="paragraph" w:styleId="32">
    <w:name w:val="List Bullet 3"/>
    <w:basedOn w:val="24"/>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2"/>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D2121C"/>
    <w:rPr>
      <w:rFonts w:ascii="Times New Roman" w:hAnsi="Times New Roman"/>
      <w:lang w:val="en-GB"/>
    </w:rPr>
  </w:style>
  <w:style w:type="character" w:customStyle="1" w:styleId="30">
    <w:name w:val="見出し 3 (文字)"/>
    <w:link w:val="3"/>
    <w:rsid w:val="00D2121C"/>
    <w:rPr>
      <w:rFonts w:ascii="Arial" w:hAnsi="Arial"/>
      <w:sz w:val="28"/>
      <w:lang w:val="en-GB"/>
    </w:rPr>
  </w:style>
  <w:style w:type="character" w:customStyle="1" w:styleId="20">
    <w:name w:val="見出し 2 (文字)"/>
    <w:link w:val="2"/>
    <w:rsid w:val="00D2121C"/>
    <w:rPr>
      <w:rFonts w:ascii="Arial" w:hAnsi="Arial"/>
      <w:sz w:val="32"/>
      <w:lang w:val="en-GB"/>
    </w:rPr>
  </w:style>
  <w:style w:type="paragraph" w:styleId="af1">
    <w:name w:val="Body Text"/>
    <w:basedOn w:val="a"/>
    <w:link w:val="af2"/>
    <w:rsid w:val="00F436C8"/>
    <w:pPr>
      <w:spacing w:after="120"/>
    </w:pPr>
  </w:style>
  <w:style w:type="character" w:customStyle="1" w:styleId="af2">
    <w:name w:val="本文 (文字)"/>
    <w:link w:val="af1"/>
    <w:rsid w:val="00F436C8"/>
    <w:rPr>
      <w:rFonts w:ascii="Times New Roman" w:hAnsi="Times New Roman"/>
      <w:lang w:val="en-GB"/>
    </w:rPr>
  </w:style>
  <w:style w:type="paragraph" w:customStyle="1" w:styleId="Guidance">
    <w:name w:val="Guidance"/>
    <w:basedOn w:val="a"/>
    <w:link w:val="GuidanceChar"/>
    <w:rsid w:val="00A3778B"/>
    <w:rPr>
      <w:i/>
      <w:color w:val="0000FF"/>
      <w:lang w:eastAsia="x-none"/>
    </w:rPr>
  </w:style>
  <w:style w:type="character" w:customStyle="1" w:styleId="GuidanceChar">
    <w:name w:val="Guidance Char"/>
    <w:link w:val="Guidance"/>
    <w:rsid w:val="00A3778B"/>
    <w:rPr>
      <w:rFonts w:ascii="Times New Roman" w:hAnsi="Times New Roman"/>
      <w:i/>
      <w:color w:val="0000FF"/>
      <w:lang w:val="en-GB" w:eastAsia="x-none"/>
    </w:rPr>
  </w:style>
  <w:style w:type="character" w:styleId="af3">
    <w:name w:val="Emphasis"/>
    <w:uiPriority w:val="20"/>
    <w:qFormat/>
    <w:rsid w:val="00FE7EF1"/>
    <w:rPr>
      <w:i/>
      <w:iCs/>
    </w:rPr>
  </w:style>
  <w:style w:type="character" w:customStyle="1" w:styleId="B1Char">
    <w:name w:val="B1 Char"/>
    <w:link w:val="B1"/>
    <w:qFormat/>
    <w:rsid w:val="00EE68D5"/>
    <w:rPr>
      <w:rFonts w:ascii="Times New Roman" w:hAnsi="Times New Roman"/>
      <w:lang w:val="en-GB" w:eastAsia="en-US"/>
    </w:rPr>
  </w:style>
  <w:style w:type="character" w:customStyle="1" w:styleId="TACChar">
    <w:name w:val="TAC Char"/>
    <w:link w:val="TAC"/>
    <w:qFormat/>
    <w:rsid w:val="00CD2C85"/>
    <w:rPr>
      <w:rFonts w:ascii="Arial" w:hAnsi="Arial"/>
      <w:sz w:val="18"/>
      <w:lang w:val="en-GB" w:eastAsia="en-US"/>
    </w:rPr>
  </w:style>
  <w:style w:type="character" w:customStyle="1" w:styleId="TAHCar">
    <w:name w:val="TAH Car"/>
    <w:link w:val="TAH"/>
    <w:qFormat/>
    <w:rsid w:val="00CD2C85"/>
    <w:rPr>
      <w:rFonts w:ascii="Arial" w:hAnsi="Arial"/>
      <w:b/>
      <w:sz w:val="18"/>
      <w:lang w:val="en-GB" w:eastAsia="en-US"/>
    </w:rPr>
  </w:style>
  <w:style w:type="character" w:customStyle="1" w:styleId="THChar">
    <w:name w:val="TH Char"/>
    <w:link w:val="TH"/>
    <w:rsid w:val="00CD2C85"/>
    <w:rPr>
      <w:rFonts w:ascii="Arial" w:hAnsi="Arial"/>
      <w:b/>
      <w:lang w:val="en-GB" w:eastAsia="en-US"/>
    </w:rPr>
  </w:style>
  <w:style w:type="character" w:customStyle="1" w:styleId="TANChar">
    <w:name w:val="TAN Char"/>
    <w:link w:val="TAN"/>
    <w:rsid w:val="00CD2C85"/>
    <w:rPr>
      <w:rFonts w:ascii="Arial" w:hAnsi="Arial"/>
      <w:sz w:val="18"/>
      <w:lang w:val="en-GB" w:eastAsia="en-US"/>
    </w:rPr>
  </w:style>
  <w:style w:type="character" w:customStyle="1" w:styleId="TALChar">
    <w:name w:val="TAL Char"/>
    <w:link w:val="TAL"/>
    <w:rsid w:val="00F85565"/>
    <w:rPr>
      <w:rFonts w:ascii="Arial" w:hAnsi="Arial"/>
      <w:sz w:val="18"/>
      <w:lang w:val="en-GB" w:eastAsia="en-US"/>
    </w:rPr>
  </w:style>
  <w:style w:type="paragraph" w:styleId="af4">
    <w:name w:val="List Paragraph"/>
    <w:basedOn w:val="a"/>
    <w:link w:val="af5"/>
    <w:uiPriority w:val="34"/>
    <w:qFormat/>
    <w:rsid w:val="00384872"/>
    <w:pPr>
      <w:ind w:left="720"/>
      <w:contextualSpacing/>
    </w:pPr>
    <w:rPr>
      <w:rFonts w:eastAsiaTheme="minorEastAsia"/>
    </w:rPr>
  </w:style>
  <w:style w:type="character" w:customStyle="1" w:styleId="af5">
    <w:name w:val="リスト段落 (文字)"/>
    <w:link w:val="af4"/>
    <w:uiPriority w:val="34"/>
    <w:locked/>
    <w:rsid w:val="00384872"/>
    <w:rPr>
      <w:rFonts w:ascii="Times New Roman" w:eastAsiaTheme="minorEastAsia" w:hAnsi="Times New Roman"/>
      <w:lang w:val="en-GB" w:eastAsia="en-US"/>
    </w:rPr>
  </w:style>
  <w:style w:type="paragraph" w:styleId="af6">
    <w:name w:val="Revision"/>
    <w:hidden/>
    <w:uiPriority w:val="99"/>
    <w:semiHidden/>
    <w:rsid w:val="00B15AB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3009837">
      <w:bodyDiv w:val="1"/>
      <w:marLeft w:val="0"/>
      <w:marRight w:val="0"/>
      <w:marTop w:val="0"/>
      <w:marBottom w:val="0"/>
      <w:divBdr>
        <w:top w:val="none" w:sz="0" w:space="0" w:color="auto"/>
        <w:left w:val="none" w:sz="0" w:space="0" w:color="auto"/>
        <w:bottom w:val="none" w:sz="0" w:space="0" w:color="auto"/>
        <w:right w:val="none" w:sz="0" w:space="0" w:color="auto"/>
      </w:divBdr>
    </w:div>
    <w:div w:id="328872685">
      <w:bodyDiv w:val="1"/>
      <w:marLeft w:val="0"/>
      <w:marRight w:val="0"/>
      <w:marTop w:val="0"/>
      <w:marBottom w:val="0"/>
      <w:divBdr>
        <w:top w:val="none" w:sz="0" w:space="0" w:color="auto"/>
        <w:left w:val="none" w:sz="0" w:space="0" w:color="auto"/>
        <w:bottom w:val="none" w:sz="0" w:space="0" w:color="auto"/>
        <w:right w:val="none" w:sz="0" w:space="0" w:color="auto"/>
      </w:divBdr>
    </w:div>
    <w:div w:id="930820746">
      <w:bodyDiv w:val="1"/>
      <w:marLeft w:val="0"/>
      <w:marRight w:val="0"/>
      <w:marTop w:val="0"/>
      <w:marBottom w:val="0"/>
      <w:divBdr>
        <w:top w:val="none" w:sz="0" w:space="0" w:color="auto"/>
        <w:left w:val="none" w:sz="0" w:space="0" w:color="auto"/>
        <w:bottom w:val="none" w:sz="0" w:space="0" w:color="auto"/>
        <w:right w:val="none" w:sz="0" w:space="0" w:color="auto"/>
      </w:divBdr>
    </w:div>
    <w:div w:id="1128204662">
      <w:bodyDiv w:val="1"/>
      <w:marLeft w:val="0"/>
      <w:marRight w:val="0"/>
      <w:marTop w:val="0"/>
      <w:marBottom w:val="0"/>
      <w:divBdr>
        <w:top w:val="none" w:sz="0" w:space="0" w:color="auto"/>
        <w:left w:val="none" w:sz="0" w:space="0" w:color="auto"/>
        <w:bottom w:val="none" w:sz="0" w:space="0" w:color="auto"/>
        <w:right w:val="none" w:sz="0" w:space="0" w:color="auto"/>
      </w:divBdr>
    </w:div>
    <w:div w:id="1617717457">
      <w:bodyDiv w:val="1"/>
      <w:marLeft w:val="0"/>
      <w:marRight w:val="0"/>
      <w:marTop w:val="0"/>
      <w:marBottom w:val="0"/>
      <w:divBdr>
        <w:top w:val="none" w:sz="0" w:space="0" w:color="auto"/>
        <w:left w:val="none" w:sz="0" w:space="0" w:color="auto"/>
        <w:bottom w:val="none" w:sz="0" w:space="0" w:color="auto"/>
        <w:right w:val="none" w:sz="0" w:space="0" w:color="auto"/>
      </w:divBdr>
    </w:div>
    <w:div w:id="1739129074">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2</Pages>
  <Words>554</Words>
  <Characters>3196</Characters>
  <Application>Microsoft Office Word</Application>
  <DocSecurity>0</DocSecurity>
  <Lines>26</Lines>
  <Paragraphs>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3743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Tetsu Ikeda</cp:lastModifiedBy>
  <cp:revision>2</cp:revision>
  <cp:lastPrinted>2018-09-25T12:21:00Z</cp:lastPrinted>
  <dcterms:created xsi:type="dcterms:W3CDTF">2019-04-01T09:27:00Z</dcterms:created>
  <dcterms:modified xsi:type="dcterms:W3CDTF">2019-04-01T09:27:00Z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1526962079</vt:lpwstr>
  </property>
</Properties>
</file>