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4DAB0A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6E2764">
        <w:rPr>
          <w:b/>
          <w:noProof/>
          <w:sz w:val="24"/>
        </w:rPr>
        <w:fldChar w:fldCharType="begin"/>
      </w:r>
      <w:r w:rsidR="006E2764">
        <w:rPr>
          <w:b/>
          <w:noProof/>
          <w:sz w:val="24"/>
        </w:rPr>
        <w:instrText xml:space="preserve"> DOCPROPERTY  TSG/WGRef  \* MERGEFORMAT </w:instrText>
      </w:r>
      <w:r w:rsidR="006E2764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6E27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90</w:t>
      </w:r>
      <w:r w:rsidR="0085228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8342D">
        <w:rPr>
          <w:b/>
          <w:i/>
          <w:noProof/>
          <w:sz w:val="28"/>
        </w:rPr>
        <w:fldChar w:fldCharType="begin"/>
      </w:r>
      <w:r w:rsidR="00D8342D">
        <w:rPr>
          <w:b/>
          <w:i/>
          <w:noProof/>
          <w:sz w:val="28"/>
        </w:rPr>
        <w:instrText xml:space="preserve"> DOCPROPERTY  Tdoc#  \* MERGEFORMAT </w:instrText>
      </w:r>
      <w:r w:rsidR="00D8342D">
        <w:rPr>
          <w:b/>
          <w:i/>
          <w:noProof/>
          <w:sz w:val="28"/>
        </w:rPr>
        <w:fldChar w:fldCharType="separate"/>
      </w:r>
      <w:r w:rsidR="00D8342D">
        <w:rPr>
          <w:b/>
          <w:i/>
          <w:noProof/>
          <w:sz w:val="28"/>
        </w:rPr>
        <w:t>R4-</w:t>
      </w:r>
      <w:r w:rsidR="00D8342D">
        <w:rPr>
          <w:b/>
          <w:i/>
          <w:noProof/>
          <w:sz w:val="28"/>
        </w:rPr>
        <w:t>1903454</w:t>
      </w:r>
      <w:r w:rsidR="00D8342D">
        <w:rPr>
          <w:b/>
          <w:i/>
          <w:noProof/>
          <w:sz w:val="28"/>
        </w:rPr>
        <w:fldChar w:fldCharType="end"/>
      </w:r>
    </w:p>
    <w:p w14:paraId="26632A7A" w14:textId="7CB28CD0" w:rsidR="001E41F3" w:rsidRDefault="006E27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52286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5228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852286">
        <w:rPr>
          <w:b/>
          <w:noProof/>
          <w:sz w:val="24"/>
        </w:rPr>
        <w:t>8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6534A1">
        <w:rPr>
          <w:b/>
          <w:noProof/>
          <w:sz w:val="24"/>
        </w:rPr>
        <w:t>– 1</w:t>
      </w:r>
      <w:r w:rsidR="00852286">
        <w:rPr>
          <w:b/>
          <w:noProof/>
          <w:sz w:val="24"/>
        </w:rPr>
        <w:t>2</w:t>
      </w:r>
      <w:r w:rsidR="00852286" w:rsidRPr="00852286">
        <w:rPr>
          <w:b/>
          <w:noProof/>
          <w:sz w:val="24"/>
          <w:vertAlign w:val="superscript"/>
        </w:rPr>
        <w:t>th</w:t>
      </w:r>
      <w:r w:rsidR="006534A1">
        <w:rPr>
          <w:b/>
          <w:noProof/>
          <w:sz w:val="24"/>
        </w:rPr>
        <w:t xml:space="preserve"> </w:t>
      </w:r>
      <w:r w:rsidR="00852286">
        <w:rPr>
          <w:b/>
          <w:noProof/>
          <w:sz w:val="24"/>
        </w:rPr>
        <w:t>April</w:t>
      </w:r>
      <w:r w:rsidR="006534A1">
        <w:rPr>
          <w:b/>
          <w:noProof/>
          <w:sz w:val="24"/>
        </w:rPr>
        <w:t xml:space="preserve"> 2019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3F1E" w:rsidRPr="00BA51D9" w:rsidDel="00A43F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361DABCC" w:rsidR="001E41F3" w:rsidRPr="00410371" w:rsidRDefault="00DE5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D5464">
              <w:rPr>
                <w:b/>
                <w:noProof/>
                <w:sz w:val="28"/>
              </w:rPr>
              <w:t>38.817-02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35BF3F4C" w:rsidR="001E41F3" w:rsidRPr="00410371" w:rsidRDefault="00D834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6E2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2A6F3DB6" w:rsidR="001E41F3" w:rsidRPr="00410371" w:rsidRDefault="00861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40541B55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TR </w:t>
            </w:r>
            <w:r w:rsidR="00CD5464">
              <w:rPr>
                <w:noProof/>
              </w:rPr>
              <w:t>38.817</w:t>
            </w:r>
            <w:r w:rsidR="00E2289D">
              <w:rPr>
                <w:noProof/>
              </w:rPr>
              <w:t>-02: Addition of RC MU tables for FR2 for spurious emission</w:t>
            </w:r>
            <w:r w:rsidR="00103B40">
              <w:rPr>
                <w:noProof/>
              </w:rPr>
              <w:t xml:space="preserve"> in subclause </w:t>
            </w:r>
            <w:r w:rsidR="00103B40" w:rsidRPr="00103B40">
              <w:rPr>
                <w:noProof/>
              </w:rPr>
              <w:t>12.7.1.2.2A</w:t>
            </w:r>
          </w:p>
        </w:tc>
      </w:tr>
      <w:bookmarkEnd w:id="0"/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474B954A" w:rsidR="001E41F3" w:rsidRPr="007C1A96" w:rsidRDefault="00FD2798">
            <w:pPr>
              <w:pStyle w:val="CRCoverPage"/>
              <w:spacing w:after="0"/>
              <w:ind w:left="100"/>
              <w:rPr>
                <w:noProof/>
              </w:rPr>
            </w:pPr>
            <w:r w:rsidRPr="00FD2798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5DBDDE7E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 w:rsidR="00643EA7">
              <w:t>04-08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675E513F" w:rsidR="001E41F3" w:rsidRDefault="0038025B">
            <w:pPr>
              <w:pStyle w:val="CRCoverPage"/>
              <w:spacing w:after="0"/>
              <w:ind w:left="100"/>
              <w:rPr>
                <w:noProof/>
              </w:rPr>
            </w:pPr>
            <w:r w:rsidRPr="0038025B">
              <w:rPr>
                <w:noProof/>
              </w:rPr>
              <w:t>At last meeting the general description for measuring spurious emission in a reverberation chamber was approved</w:t>
            </w:r>
            <w:r>
              <w:rPr>
                <w:noProof/>
              </w:rPr>
              <w:t xml:space="preserve"> in TR 37.843</w:t>
            </w:r>
            <w:r w:rsidRPr="0038025B">
              <w:rPr>
                <w:noProof/>
              </w:rPr>
              <w:t xml:space="preserve">. </w:t>
            </w:r>
            <w:r w:rsidR="00E416A0" w:rsidRPr="00E416A0">
              <w:rPr>
                <w:noProof/>
              </w:rPr>
              <w:t xml:space="preserve">This CR adds MU evaluation table for RC for </w:t>
            </w:r>
            <w:r w:rsidR="00E416A0">
              <w:rPr>
                <w:noProof/>
              </w:rPr>
              <w:t xml:space="preserve">spurious </w:t>
            </w:r>
            <w:r w:rsidR="00E416A0" w:rsidRPr="00E416A0">
              <w:rPr>
                <w:noProof/>
              </w:rPr>
              <w:t xml:space="preserve">emission in TR 38.817-02, sub-clause 12.7. This is </w:t>
            </w:r>
            <w:r w:rsidR="00867870">
              <w:rPr>
                <w:noProof/>
              </w:rPr>
              <w:t>a new</w:t>
            </w:r>
            <w:r w:rsidR="00E416A0" w:rsidRPr="00E416A0">
              <w:rPr>
                <w:noProof/>
              </w:rPr>
              <w:t xml:space="preserve"> version of R4-</w:t>
            </w:r>
            <w:r w:rsidR="00E416A0">
              <w:rPr>
                <w:noProof/>
              </w:rPr>
              <w:t>1900821</w:t>
            </w:r>
            <w:r w:rsidR="00E416A0" w:rsidRPr="00E416A0">
              <w:rPr>
                <w:noProof/>
              </w:rPr>
              <w:t xml:space="preserve"> presented at RAN4#</w:t>
            </w:r>
            <w:r w:rsidR="00E416A0">
              <w:rPr>
                <w:noProof/>
              </w:rPr>
              <w:t>90</w:t>
            </w:r>
            <w:r w:rsidR="00E416A0" w:rsidRPr="00E416A0">
              <w:rPr>
                <w:noProof/>
              </w:rPr>
              <w:t>.</w:t>
            </w:r>
            <w:r w:rsidR="00867870">
              <w:rPr>
                <w:noProof/>
              </w:rPr>
              <w:t xml:space="preserve"> In companion contributions all open issues have been resolved.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32ACF" w14:textId="790F7B52" w:rsidR="001E41F3" w:rsidRDefault="00C55D7E">
            <w:pPr>
              <w:pStyle w:val="CRCoverPage"/>
              <w:spacing w:after="0"/>
              <w:ind w:left="100"/>
              <w:rPr>
                <w:noProof/>
              </w:rPr>
            </w:pPr>
            <w:r w:rsidRPr="00C55D7E">
              <w:rPr>
                <w:noProof/>
              </w:rPr>
              <w:t>A new subclause 12.7.1.2.2A have been created to capture the measurement evaluation for RC measureing spurious emission for FR2.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76F892C4" w:rsidR="001E41F3" w:rsidRDefault="00192E22">
            <w:pPr>
              <w:pStyle w:val="CRCoverPage"/>
              <w:spacing w:after="0"/>
              <w:ind w:left="100"/>
              <w:rPr>
                <w:noProof/>
              </w:rPr>
            </w:pPr>
            <w:r w:rsidRPr="00192E22">
              <w:rPr>
                <w:noProof/>
              </w:rPr>
              <w:t xml:space="preserve">If not approved, TR 38.817-02 will not described the capabilites of the reverberation chamber methodology to measure </w:t>
            </w:r>
            <w:r>
              <w:rPr>
                <w:noProof/>
              </w:rPr>
              <w:t>spurious</w:t>
            </w:r>
            <w:r w:rsidRPr="00192E22">
              <w:rPr>
                <w:noProof/>
              </w:rPr>
              <w:t xml:space="preserve"> emission. The reverberation chamber test methodology brings some interesting aspects related to test time to consider for spurious emission.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497264AF" w:rsidR="001E41F3" w:rsidRDefault="00192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103B40" w:rsidRPr="00103B40">
              <w:rPr>
                <w:noProof/>
              </w:rPr>
              <w:t>12.7.1.2.2A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4177376A" w:rsidR="001E41F3" w:rsidRDefault="00103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1595B0FB" w:rsidR="001E41F3" w:rsidRDefault="00103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2AB34E00" w:rsidR="001E41F3" w:rsidRDefault="00103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2075FA" w14:textId="77777777" w:rsidR="006F1B47" w:rsidRDefault="006F1B47" w:rsidP="006F1B47">
      <w:pPr>
        <w:pStyle w:val="Heading5"/>
        <w:rPr>
          <w:ins w:id="3" w:author="Torbjörn Elfström" w:date="2019-03-19T09:14:00Z"/>
          <w:rFonts w:eastAsia="SimSun"/>
        </w:rPr>
      </w:pPr>
      <w:ins w:id="4" w:author="Torbjörn Elfström" w:date="2019-03-19T09:14:00Z">
        <w:r>
          <w:rPr>
            <w:rFonts w:eastAsia="SimSun"/>
          </w:rPr>
          <w:lastRenderedPageBreak/>
          <w:t>12.7.1.2.2A</w:t>
        </w:r>
        <w:r>
          <w:rPr>
            <w:rFonts w:eastAsia="SimSun"/>
          </w:rPr>
          <w:tab/>
          <w:t>Reverberation Chamber MU Assessment</w:t>
        </w:r>
      </w:ins>
    </w:p>
    <w:p w14:paraId="355AD329" w14:textId="77777777" w:rsidR="006F1B47" w:rsidRDefault="006F1B47" w:rsidP="006F1B47">
      <w:pPr>
        <w:rPr>
          <w:ins w:id="5" w:author="Torbjörn Elfström" w:date="2019-03-19T09:14:00Z"/>
        </w:rPr>
      </w:pPr>
      <w:ins w:id="6" w:author="Torbjörn Elfström" w:date="2019-03-19T09:14:00Z">
        <w:r>
          <w:t xml:space="preserve">The detailed descriptions of uncertainty sources relevant for the reverberation chamber test method can be found in [26]. </w:t>
        </w:r>
      </w:ins>
    </w:p>
    <w:p w14:paraId="78638F7A" w14:textId="77777777" w:rsidR="006F1B47" w:rsidRDefault="006F1B47" w:rsidP="006F1B47">
      <w:pPr>
        <w:pStyle w:val="TH"/>
        <w:rPr>
          <w:ins w:id="7" w:author="Torbjörn Elfström" w:date="2019-03-19T09:14:00Z"/>
          <w:rFonts w:cs="Arial"/>
          <w:b w:val="0"/>
        </w:rPr>
      </w:pPr>
      <w:ins w:id="8" w:author="Torbjörn Elfström" w:date="2019-03-19T09:14:00Z">
        <w:r>
          <w:rPr>
            <w:lang w:eastAsia="ko-KR"/>
          </w:rPr>
          <w:t xml:space="preserve">Table </w:t>
        </w:r>
        <w:bookmarkStart w:id="9" w:name="_Hlk535997215"/>
        <w:r>
          <w:t>12.7.1.2.2A</w:t>
        </w:r>
        <w:bookmarkEnd w:id="9"/>
        <w:r w:rsidRPr="00530CB2">
          <w:rPr>
            <w:lang w:eastAsia="ko-KR"/>
          </w:rPr>
          <w:t xml:space="preserve">-1: </w:t>
        </w:r>
        <w:r>
          <w:rPr>
            <w:rFonts w:cs="Arial"/>
            <w:b w:val="0"/>
            <w:lang w:eastAsia="ja-JP"/>
          </w:rPr>
          <w:t xml:space="preserve">Reverberation </w:t>
        </w:r>
        <w:r>
          <w:rPr>
            <w:rFonts w:cs="Arial"/>
            <w:b w:val="0"/>
          </w:rPr>
          <w:t>Chamber</w:t>
        </w:r>
        <w:r>
          <w:rPr>
            <w:rFonts w:cs="Arial"/>
            <w:b w:val="0"/>
            <w:lang w:val="x-none"/>
          </w:rPr>
          <w:t xml:space="preserve"> uncertainty </w:t>
        </w:r>
        <w:r>
          <w:rPr>
            <w:rFonts w:cs="Arial"/>
            <w:b w:val="0"/>
          </w:rPr>
          <w:t>assessment</w:t>
        </w:r>
        <w:r>
          <w:rPr>
            <w:rFonts w:cs="Arial"/>
            <w:b w:val="0"/>
            <w:lang w:val="en-US"/>
          </w:rPr>
          <w:t xml:space="preserve"> </w:t>
        </w:r>
        <w:r>
          <w:rPr>
            <w:rFonts w:cs="Arial"/>
            <w:b w:val="0"/>
          </w:rPr>
          <w:t>spurious emissions 380 MHz-18 GHz</w:t>
        </w:r>
      </w:ins>
    </w:p>
    <w:tbl>
      <w:tblPr>
        <w:tblW w:w="98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11"/>
        <w:gridCol w:w="3171"/>
        <w:gridCol w:w="523"/>
        <w:gridCol w:w="523"/>
        <w:gridCol w:w="607"/>
        <w:gridCol w:w="523"/>
        <w:gridCol w:w="1130"/>
        <w:gridCol w:w="556"/>
        <w:gridCol w:w="345"/>
        <w:gridCol w:w="567"/>
        <w:gridCol w:w="447"/>
        <w:gridCol w:w="523"/>
        <w:gridCol w:w="523"/>
      </w:tblGrid>
      <w:tr w:rsidR="006F1B47" w:rsidRPr="00467B03" w14:paraId="7AE48D6B" w14:textId="77777777" w:rsidTr="00365F33">
        <w:trPr>
          <w:cantSplit/>
          <w:trHeight w:val="2436"/>
          <w:tblHeader/>
          <w:jc w:val="center"/>
          <w:ins w:id="10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4356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12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0A00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14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20082BE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15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16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7489CE7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17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18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380 MHz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65C3250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19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20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0A70E14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21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22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3.8 GHz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77E2E5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23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24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EC399A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25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26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3.8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12.75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0E9F59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27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28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4A800AA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29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0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12.75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18 GHz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5B69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2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1ADA4D0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3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4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978F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6" w:author="Torbjörn Elfström" w:date="2019-03-19T09:14:00Z">
              <w:r w:rsidRPr="00467B03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467B03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2332151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7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8" w:author="Torbjörn Elfström" w:date="2019-03-19T09:14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535EDA4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9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0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380 MHz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 GHz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78E8E35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41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2" w:author="Torbjörn Elfström" w:date="2019-03-19T09:14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1966124B" w14:textId="77777777" w:rsidR="006F1B47" w:rsidRPr="00467B03" w:rsidRDefault="006F1B47" w:rsidP="00365F33">
            <w:pPr>
              <w:tabs>
                <w:tab w:val="center" w:pos="237"/>
              </w:tabs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43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4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3.8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7BD875A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45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6" w:author="Torbjörn Elfström" w:date="2019-03-19T09:14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3A2565A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47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8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3.8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12.75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7BA5CB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49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50" w:author="Torbjörn Elfström" w:date="2019-03-19T09:14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53839B2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51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52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12.75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18 GHz</w:t>
              </w:r>
            </w:ins>
          </w:p>
        </w:tc>
      </w:tr>
      <w:tr w:rsidR="006F1B47" w:rsidRPr="00467B03" w14:paraId="3188F88C" w14:textId="77777777" w:rsidTr="00365F33">
        <w:trPr>
          <w:cantSplit/>
          <w:jc w:val="center"/>
          <w:ins w:id="53" w:author="Torbjörn Elfström" w:date="2019-03-19T09:14:00Z"/>
        </w:trPr>
        <w:tc>
          <w:tcPr>
            <w:tcW w:w="98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2490B" w14:textId="77777777" w:rsidR="006F1B47" w:rsidRPr="00467B03" w:rsidRDefault="006F1B47" w:rsidP="00365F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Torbjörn Elfström" w:date="2019-03-19T09:14:00Z"/>
                <w:rFonts w:ascii="Arial" w:hAnsi="Arial"/>
                <w:b/>
                <w:sz w:val="16"/>
                <w:szCs w:val="16"/>
              </w:rPr>
            </w:pPr>
            <w:ins w:id="55" w:author="Torbjörn Elfström" w:date="2019-03-19T09:14:00Z">
              <w:r w:rsidRPr="00467B03">
                <w:rPr>
                  <w:rFonts w:ascii="Arial" w:hAnsi="Arial"/>
                  <w:b/>
                  <w:sz w:val="16"/>
                  <w:szCs w:val="16"/>
                </w:rPr>
                <w:t>Stage 2: DUT measurement</w:t>
              </w:r>
            </w:ins>
          </w:p>
        </w:tc>
      </w:tr>
      <w:tr w:rsidR="006F1B47" w:rsidRPr="00467B03" w14:paraId="29ABF31C" w14:textId="77777777" w:rsidTr="00365F33">
        <w:trPr>
          <w:cantSplit/>
          <w:jc w:val="center"/>
          <w:ins w:id="56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3EC9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Torbjörn Elfström" w:date="2019-03-19T09:14:00Z"/>
                <w:rFonts w:ascii="Arial" w:hAnsi="Arial" w:cs="Arial"/>
                <w:sz w:val="16"/>
                <w:szCs w:val="16"/>
              </w:rPr>
            </w:pPr>
            <w:ins w:id="58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8980D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Torbjörn Elfström" w:date="2019-03-19T09:14:00Z"/>
                <w:rFonts w:ascii="Arial" w:hAnsi="Arial" w:cs="Arial"/>
                <w:sz w:val="16"/>
                <w:szCs w:val="16"/>
              </w:rPr>
            </w:pPr>
            <w:ins w:id="60" w:author="Torbjörn Elfström" w:date="2019-03-19T09:14:00Z">
              <w:r w:rsidRPr="00467B03">
                <w:rPr>
                  <w:rFonts w:ascii="Arial" w:eastAsia="SimSun" w:hAnsi="Arial" w:cs="Arial"/>
                  <w:sz w:val="16"/>
                  <w:szCs w:val="16"/>
                </w:rPr>
                <w:t>Uncertainty of the measurement equipment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20229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C42C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A245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51980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1ACF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70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946B1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7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C835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7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A8109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7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91B5E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7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CC74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8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75864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8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</w:tr>
      <w:tr w:rsidR="006F1B47" w:rsidRPr="00467B03" w14:paraId="62CCDB92" w14:textId="77777777" w:rsidTr="00365F33">
        <w:trPr>
          <w:cantSplit/>
          <w:jc w:val="center"/>
          <w:ins w:id="83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A32F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Torbjörn Elfström" w:date="2019-03-19T09:14:00Z"/>
                <w:rFonts w:ascii="Arial" w:hAnsi="Arial" w:cs="Arial"/>
                <w:sz w:val="16"/>
                <w:szCs w:val="16"/>
              </w:rPr>
            </w:pPr>
            <w:ins w:id="85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A1231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Torbjörn Elfström" w:date="2019-03-19T09:14:00Z"/>
                <w:rFonts w:ascii="Arial" w:eastAsia="SimSun" w:hAnsi="Arial" w:cs="Arial"/>
                <w:sz w:val="16"/>
                <w:szCs w:val="16"/>
              </w:rPr>
            </w:pPr>
            <w:ins w:id="87" w:author="Torbjörn Elfström" w:date="2019-03-19T09:14:00Z">
              <w:r w:rsidRPr="00467B03">
                <w:rPr>
                  <w:rFonts w:ascii="Arial" w:eastAsia="SimSun" w:hAnsi="Arial" w:cs="Arial"/>
                  <w:sz w:val="16"/>
                  <w:szCs w:val="16"/>
                </w:rPr>
                <w:t>Impedance mismatch in the receiving chain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CE80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8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E1BE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9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0373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9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326D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95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5516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Torbjörn Elfström" w:date="2019-03-19T09:14:00Z"/>
                <w:rFonts w:ascii="Arial" w:hAnsi="Arial" w:cs="Arial"/>
                <w:sz w:val="16"/>
                <w:szCs w:val="16"/>
              </w:rPr>
            </w:pPr>
            <w:ins w:id="97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81CE9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9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E4FD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0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9D80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0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190A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05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A7707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07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38E7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0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</w:tr>
      <w:tr w:rsidR="006F1B47" w:rsidRPr="00467B03" w14:paraId="0390F69A" w14:textId="77777777" w:rsidTr="00365F33">
        <w:trPr>
          <w:cantSplit/>
          <w:trHeight w:val="227"/>
          <w:jc w:val="center"/>
          <w:ins w:id="110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04B4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Torbjörn Elfström" w:date="2019-03-19T09:14:00Z"/>
                <w:rFonts w:ascii="Arial" w:hAnsi="Arial" w:cs="Arial"/>
                <w:sz w:val="16"/>
                <w:szCs w:val="16"/>
              </w:rPr>
            </w:pPr>
            <w:ins w:id="112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5ABF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Torbjörn Elfström" w:date="2019-03-19T09:14:00Z"/>
                <w:rFonts w:ascii="Arial" w:hAnsi="Arial" w:cs="Arial"/>
                <w:sz w:val="16"/>
                <w:szCs w:val="16"/>
              </w:rPr>
            </w:pPr>
            <w:ins w:id="114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2877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368D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EA226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2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68D8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2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E0522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24" w:author="Torbjörn Elfström" w:date="2019-03-19T09:14:00Z">
              <w:r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BC816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26" w:author="Torbjörn Elfström" w:date="2019-03-19T09:14:00Z">
              <w:r w:rsidRPr="00467B03">
                <w:rPr>
                  <w:color w:val="000000"/>
                  <w:sz w:val="16"/>
                  <w:szCs w:val="16"/>
                  <w:lang w:eastAsia="en-CA"/>
                </w:rPr>
                <w:t>√3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BD211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2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B2CB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3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F85F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3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3C0B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3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3C38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3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</w:tr>
      <w:tr w:rsidR="006F1B47" w:rsidRPr="00467B03" w14:paraId="23DEA8DB" w14:textId="77777777" w:rsidTr="00365F33">
        <w:trPr>
          <w:cantSplit/>
          <w:jc w:val="center"/>
          <w:ins w:id="137" w:author="Torbjörn Elfström" w:date="2019-03-19T09:14:00Z"/>
        </w:trPr>
        <w:tc>
          <w:tcPr>
            <w:tcW w:w="98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12AAA" w14:textId="77777777" w:rsidR="006F1B47" w:rsidRPr="00467B03" w:rsidRDefault="006F1B47" w:rsidP="00365F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Torbjörn Elfström" w:date="2019-03-19T09:14:00Z"/>
                <w:rFonts w:ascii="Arial" w:hAnsi="Arial"/>
                <w:b/>
                <w:color w:val="000000"/>
                <w:sz w:val="16"/>
                <w:szCs w:val="16"/>
              </w:rPr>
            </w:pPr>
            <w:ins w:id="139" w:author="Torbjörn Elfström" w:date="2019-03-19T09:14:00Z">
              <w:r w:rsidRPr="00467B03">
                <w:rPr>
                  <w:rFonts w:ascii="Arial" w:hAnsi="Arial"/>
                  <w:b/>
                  <w:sz w:val="16"/>
                  <w:szCs w:val="16"/>
                </w:rPr>
                <w:t>Stage 1: Calibration measurement</w:t>
              </w:r>
            </w:ins>
          </w:p>
        </w:tc>
      </w:tr>
      <w:tr w:rsidR="006F1B47" w:rsidRPr="00467B03" w14:paraId="6FC15199" w14:textId="77777777" w:rsidTr="00365F33">
        <w:trPr>
          <w:cantSplit/>
          <w:jc w:val="center"/>
          <w:ins w:id="140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09F0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Torbjörn Elfström" w:date="2019-03-19T09:14:00Z"/>
                <w:rFonts w:ascii="Arial" w:hAnsi="Arial" w:cs="Arial"/>
                <w:sz w:val="16"/>
                <w:szCs w:val="16"/>
              </w:rPr>
            </w:pPr>
            <w:ins w:id="142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E144E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Torbjörn Elfström" w:date="2019-03-19T09:14:00Z"/>
                <w:rFonts w:ascii="Arial" w:hAnsi="Arial" w:cs="Arial"/>
                <w:sz w:val="16"/>
                <w:szCs w:val="16"/>
              </w:rPr>
            </w:pPr>
            <w:ins w:id="144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Reference antenna radiation efficiency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1D33B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146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5357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148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EFFA9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150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6DDBF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15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9C231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154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FA0D9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15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7CEC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Torbjörn Elfström" w:date="2019-03-19T09:14:00Z"/>
                <w:rFonts w:ascii="Arial" w:hAnsi="Arial" w:cs="Arial"/>
                <w:sz w:val="16"/>
                <w:szCs w:val="16"/>
              </w:rPr>
            </w:pPr>
            <w:ins w:id="158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4138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160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9E62E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162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54D1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164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BAAB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16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</w:tr>
      <w:tr w:rsidR="006F1B47" w:rsidRPr="00467B03" w14:paraId="35B03E5B" w14:textId="77777777" w:rsidTr="00365F33">
        <w:trPr>
          <w:cantSplit/>
          <w:trHeight w:val="486"/>
          <w:jc w:val="center"/>
          <w:ins w:id="167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444F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Torbjörn Elfström" w:date="2019-03-19T09:14:00Z"/>
                <w:rFonts w:ascii="Arial" w:hAnsi="Arial" w:cs="Arial"/>
                <w:sz w:val="16"/>
                <w:szCs w:val="16"/>
              </w:rPr>
            </w:pPr>
            <w:ins w:id="169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7285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Torbjörn Elfström" w:date="2019-03-19T09:14:00Z"/>
                <w:rFonts w:ascii="Arial" w:hAnsi="Arial" w:cs="Arial"/>
                <w:sz w:val="16"/>
                <w:szCs w:val="16"/>
              </w:rPr>
            </w:pPr>
            <w:ins w:id="171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 xml:space="preserve">Mean value estimation of reference antenna </w:t>
              </w:r>
              <w:r>
                <w:rPr>
                  <w:rFonts w:ascii="Arial" w:hAnsi="Arial" w:cs="Arial"/>
                  <w:sz w:val="16"/>
                  <w:szCs w:val="16"/>
                </w:rPr>
                <w:t>mismatch</w:t>
              </w:r>
              <w:r w:rsidRPr="00467B03">
                <w:rPr>
                  <w:rFonts w:ascii="Arial" w:hAnsi="Arial" w:cs="Arial"/>
                  <w:sz w:val="16"/>
                  <w:szCs w:val="16"/>
                </w:rPr>
                <w:t xml:space="preserve"> efficiency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2DB8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BDE8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5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47B6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7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4F8F5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9C8E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81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E164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8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093DA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85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8F927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87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F3257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8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21E1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9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8ADC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19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6F1B47" w:rsidRPr="00467B03" w14:paraId="3F1CFB48" w14:textId="77777777" w:rsidTr="00365F33">
        <w:trPr>
          <w:cantSplit/>
          <w:jc w:val="center"/>
          <w:ins w:id="194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4FB5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Torbjörn Elfström" w:date="2019-03-19T09:14:00Z"/>
                <w:rFonts w:ascii="Arial" w:hAnsi="Arial" w:cs="Arial"/>
                <w:sz w:val="16"/>
                <w:szCs w:val="16"/>
              </w:rPr>
            </w:pPr>
            <w:ins w:id="196" w:author="Torbjörn Elfström" w:date="2019-03-19T09:14:00Z"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AB04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Torbjörn Elfström" w:date="2019-03-19T09:14:00Z"/>
                <w:rFonts w:ascii="Arial" w:hAnsi="Arial" w:cs="Arial"/>
                <w:sz w:val="16"/>
                <w:szCs w:val="16"/>
              </w:rPr>
            </w:pPr>
            <w:ins w:id="198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Uncertainty of the Network Analyzer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89DA8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0559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313E3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C268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F20D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08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BFED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1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B9DE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1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551B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1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C355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1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81C0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1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D74FC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2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6F1B47" w:rsidRPr="00467B03" w14:paraId="2AC01DD8" w14:textId="77777777" w:rsidTr="00365F33">
        <w:trPr>
          <w:cantSplit/>
          <w:jc w:val="center"/>
          <w:ins w:id="221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0DF8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Torbjörn Elfström" w:date="2019-03-19T09:14:00Z"/>
                <w:rFonts w:ascii="Arial" w:hAnsi="Arial" w:cs="Arial"/>
                <w:sz w:val="16"/>
                <w:szCs w:val="16"/>
              </w:rPr>
            </w:pPr>
            <w:ins w:id="223" w:author="Torbjörn Elfström" w:date="2019-03-19T09:14:00Z">
              <w:r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B5CB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Torbjörn Elfström" w:date="2019-03-19T09:14:00Z"/>
                <w:rFonts w:ascii="Arial" w:hAnsi="Arial" w:cs="Arial"/>
                <w:sz w:val="16"/>
                <w:szCs w:val="16"/>
              </w:rPr>
            </w:pPr>
            <w:ins w:id="225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Influence of the reference antenna feed cable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508DD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27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DE47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2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1A88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A347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3B2CF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35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7FB7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37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7870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3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C4269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4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08F27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4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A1B3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45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1F27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47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6F1B47" w:rsidRPr="00467B03" w14:paraId="4EB99679" w14:textId="77777777" w:rsidTr="00365F33">
        <w:trPr>
          <w:cantSplit/>
          <w:jc w:val="center"/>
          <w:ins w:id="248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45B40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Torbjörn Elfström" w:date="2019-03-19T09:14:00Z"/>
                <w:rFonts w:ascii="Arial" w:hAnsi="Arial" w:cs="Arial"/>
                <w:sz w:val="16"/>
                <w:szCs w:val="16"/>
              </w:rPr>
            </w:pPr>
            <w:ins w:id="250" w:author="Torbjörn Elfström" w:date="2019-03-19T09:14:00Z">
              <w:r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18FC4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Torbjörn Elfström" w:date="2019-03-19T09:14:00Z"/>
                <w:rFonts w:ascii="Arial" w:hAnsi="Arial" w:cs="Arial"/>
                <w:sz w:val="16"/>
                <w:szCs w:val="16"/>
              </w:rPr>
            </w:pPr>
            <w:ins w:id="252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 xml:space="preserve">Mean value estimation of 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power </w:t>
              </w:r>
              <w:r w:rsidRPr="00467B03">
                <w:rPr>
                  <w:rFonts w:ascii="Arial" w:hAnsi="Arial" w:cs="Arial"/>
                  <w:sz w:val="16"/>
                  <w:szCs w:val="16"/>
                </w:rPr>
                <w:t>transfer function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2704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E9464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900E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E3ACB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6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53D9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62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F9DA8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Torbjörn Elfström" w:date="2019-03-19T09:1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26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01CF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6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A41FF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6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B880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7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F001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7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4248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27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6F1B47" w:rsidRPr="00467B03" w14:paraId="1F2CFF19" w14:textId="77777777" w:rsidTr="00365F33">
        <w:trPr>
          <w:cantSplit/>
          <w:jc w:val="center"/>
          <w:ins w:id="275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E747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Torbjörn Elfström" w:date="2019-03-19T09:14:00Z"/>
                <w:rFonts w:ascii="Arial" w:hAnsi="Arial" w:cs="Arial"/>
                <w:sz w:val="16"/>
                <w:szCs w:val="16"/>
              </w:rPr>
            </w:pPr>
            <w:ins w:id="277" w:author="Torbjörn Elfström" w:date="2019-03-19T09:14:00Z">
              <w:r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741F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Torbjörn Elfström" w:date="2019-03-19T09:14:00Z"/>
                <w:rFonts w:ascii="Arial" w:hAnsi="Arial" w:cs="Arial"/>
                <w:sz w:val="16"/>
                <w:szCs w:val="16"/>
              </w:rPr>
            </w:pPr>
            <w:ins w:id="279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Uniformity of transfer function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A6BC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281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6BE2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283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B172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285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2D87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287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76ABF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289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FE3B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29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EE9A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Torbjörn Elfström" w:date="2019-03-19T09:14:00Z"/>
                <w:rFonts w:ascii="Arial" w:hAnsi="Arial" w:cs="Arial"/>
                <w:sz w:val="16"/>
                <w:szCs w:val="16"/>
              </w:rPr>
            </w:pPr>
            <w:ins w:id="293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651C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295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D372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297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8F16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299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13B4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301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</w:tr>
      <w:tr w:rsidR="006F1B47" w:rsidRPr="00467B03" w14:paraId="13E15BC2" w14:textId="77777777" w:rsidTr="00365F33">
        <w:trPr>
          <w:cantSplit/>
          <w:trHeight w:val="836"/>
          <w:jc w:val="center"/>
          <w:ins w:id="302" w:author="Torbjörn Elfström" w:date="2019-03-19T09:14:00Z"/>
        </w:trPr>
        <w:tc>
          <w:tcPr>
            <w:tcW w:w="77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C431AC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303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4" w:author="Torbjörn Elfström" w:date="2019-03-19T09:14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5568179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305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6" w:author="Torbjörn Elfström" w:date="2019-03-19T09:14:00Z">
              <w:r w:rsidRPr="00467B03">
                <w:rPr>
                  <w:rFonts w:ascii="Arial" w:hAnsi="Arial" w:cs="Arial"/>
                  <w:noProof/>
                  <w:position w:val="-30"/>
                  <w:sz w:val="16"/>
                  <w:szCs w:val="16"/>
                </w:rPr>
                <w:drawing>
                  <wp:inline distT="0" distB="0" distL="0" distR="0" wp14:anchorId="177783DC" wp14:editId="5F0A3DE6">
                    <wp:extent cx="809625" cy="428625"/>
                    <wp:effectExtent l="0" t="0" r="9525" b="9525"/>
                    <wp:docPr id="17" name="Pictur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42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D018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1.66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F4D9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1.68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0554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1.70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39D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Torbjörn Elfström" w:date="2019-03-19T09:1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1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1.72</w:t>
              </w:r>
            </w:ins>
          </w:p>
          <w:p w14:paraId="3EDBDE0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6F1B47" w:rsidRPr="00467B03" w14:paraId="2E058C5A" w14:textId="77777777" w:rsidTr="00365F33">
        <w:trPr>
          <w:cantSplit/>
          <w:jc w:val="center"/>
          <w:ins w:id="316" w:author="Torbjörn Elfström" w:date="2019-03-19T09:14:00Z"/>
        </w:trPr>
        <w:tc>
          <w:tcPr>
            <w:tcW w:w="77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789D13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317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8" w:author="Torbjörn Elfström" w:date="2019-03-19T09:14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0D2BACC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319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0" w:author="Torbjörn Elfström" w:date="2019-03-19T09:14:00Z">
              <w:r w:rsidRPr="00467B03">
                <w:rPr>
                  <w:rFonts w:ascii="Arial" w:hAnsi="Arial" w:cs="Arial"/>
                  <w:noProof/>
                  <w:position w:val="-12"/>
                  <w:sz w:val="16"/>
                  <w:szCs w:val="16"/>
                </w:rPr>
                <w:drawing>
                  <wp:inline distT="0" distB="0" distL="0" distR="0" wp14:anchorId="26F59C7D" wp14:editId="37812B85">
                    <wp:extent cx="676275" cy="200025"/>
                    <wp:effectExtent l="0" t="0" r="9525" b="9525"/>
                    <wp:docPr id="18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7627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035E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3.25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15A3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3.29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F457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8399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7</w:t>
              </w:r>
            </w:ins>
          </w:p>
        </w:tc>
      </w:tr>
    </w:tbl>
    <w:p w14:paraId="25E62B45" w14:textId="77777777" w:rsidR="006F1B47" w:rsidRDefault="006F1B47" w:rsidP="006F1B47">
      <w:pPr>
        <w:spacing w:after="0"/>
        <w:rPr>
          <w:ins w:id="329" w:author="Torbjörn Elfström" w:date="2019-03-19T09:14:00Z"/>
          <w:rFonts w:ascii="Arial" w:hAnsi="Arial"/>
          <w:b/>
          <w:lang w:eastAsia="ko-KR"/>
        </w:rPr>
      </w:pPr>
    </w:p>
    <w:p w14:paraId="0A16AFFD" w14:textId="77777777" w:rsidR="006F1B47" w:rsidRDefault="006F1B47" w:rsidP="006F1B47">
      <w:pPr>
        <w:pStyle w:val="TH"/>
        <w:rPr>
          <w:ins w:id="330" w:author="Torbjörn Elfström" w:date="2019-03-19T09:14:00Z"/>
          <w:rFonts w:cs="Arial"/>
          <w:b w:val="0"/>
        </w:rPr>
      </w:pPr>
      <w:ins w:id="331" w:author="Torbjörn Elfström" w:date="2019-03-19T09:14:00Z">
        <w:r>
          <w:rPr>
            <w:lang w:eastAsia="ko-KR"/>
          </w:rPr>
          <w:t xml:space="preserve">Table </w:t>
        </w:r>
        <w:r>
          <w:t>12.7.1.2.2A</w:t>
        </w:r>
        <w:r w:rsidRPr="00530CB2">
          <w:rPr>
            <w:lang w:eastAsia="ko-KR"/>
          </w:rPr>
          <w:t>-</w:t>
        </w:r>
        <w:r>
          <w:rPr>
            <w:lang w:eastAsia="ko-KR"/>
          </w:rPr>
          <w:t>2</w:t>
        </w:r>
        <w:r w:rsidRPr="00530CB2">
          <w:rPr>
            <w:lang w:eastAsia="ko-KR"/>
          </w:rPr>
          <w:t xml:space="preserve">: </w:t>
        </w:r>
        <w:r>
          <w:rPr>
            <w:rFonts w:cs="Arial"/>
            <w:b w:val="0"/>
            <w:lang w:eastAsia="ja-JP"/>
          </w:rPr>
          <w:t xml:space="preserve">Reverberation </w:t>
        </w:r>
        <w:r>
          <w:rPr>
            <w:rFonts w:cs="Arial"/>
            <w:b w:val="0"/>
          </w:rPr>
          <w:t>Chamber</w:t>
        </w:r>
        <w:r>
          <w:rPr>
            <w:rFonts w:cs="Arial"/>
            <w:b w:val="0"/>
            <w:lang w:val="x-none"/>
          </w:rPr>
          <w:t xml:space="preserve"> uncertainty </w:t>
        </w:r>
        <w:r>
          <w:rPr>
            <w:rFonts w:cs="Arial"/>
            <w:b w:val="0"/>
          </w:rPr>
          <w:t>assessment spurious emissions 18 GHz – 60 GHz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11"/>
        <w:gridCol w:w="3171"/>
        <w:gridCol w:w="523"/>
        <w:gridCol w:w="523"/>
        <w:gridCol w:w="42"/>
        <w:gridCol w:w="565"/>
        <w:gridCol w:w="1130"/>
        <w:gridCol w:w="556"/>
        <w:gridCol w:w="301"/>
        <w:gridCol w:w="567"/>
        <w:gridCol w:w="567"/>
        <w:gridCol w:w="567"/>
      </w:tblGrid>
      <w:tr w:rsidR="006F1B47" w:rsidRPr="00467B03" w14:paraId="7008EA83" w14:textId="77777777" w:rsidTr="00365F33">
        <w:trPr>
          <w:cantSplit/>
          <w:trHeight w:val="2436"/>
          <w:tblHeader/>
          <w:jc w:val="center"/>
          <w:ins w:id="332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A400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34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7DC9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36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1A4714C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37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38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33F3FFE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39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40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18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26.5 GHz</w:t>
              </w:r>
            </w:ins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32AD78A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41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42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43FA141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43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44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26.5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40 GHz</w:t>
              </w:r>
            </w:ins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6BE2123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45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46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5AE0DF7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47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48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40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60 GHz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9568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50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35A88C4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51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52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9309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54" w:author="Torbjörn Elfström" w:date="2019-03-19T09:14:00Z">
              <w:r w:rsidRPr="00467B03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467B03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476AEE2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55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56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6C3FE07A" w14:textId="77777777" w:rsidR="006F1B47" w:rsidRPr="00467B03" w:rsidRDefault="006F1B47" w:rsidP="00365F33">
            <w:pPr>
              <w:tabs>
                <w:tab w:val="center" w:pos="237"/>
              </w:tabs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57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58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18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26.5 GHz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6993A7F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59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60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60A0CF4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61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62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26.5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40 GHz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143BE6D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63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64" w:author="Torbjörn Elfström" w:date="2019-03-19T09:14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591404C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65" w:author="Torbjörn Elfström" w:date="2019-03-19T09:14:00Z"/>
                <w:rFonts w:ascii="Arial" w:hAnsi="Arial" w:cs="Arial"/>
                <w:b/>
                <w:sz w:val="16"/>
                <w:szCs w:val="16"/>
              </w:rPr>
            </w:pPr>
            <w:ins w:id="366" w:author="Torbjörn Elfström" w:date="2019-03-19T09:14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40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60 GHz</w:t>
              </w:r>
            </w:ins>
          </w:p>
        </w:tc>
      </w:tr>
      <w:tr w:rsidR="006F1B47" w:rsidRPr="00467B03" w14:paraId="6C381C53" w14:textId="77777777" w:rsidTr="00365F33">
        <w:trPr>
          <w:cantSplit/>
          <w:jc w:val="center"/>
          <w:ins w:id="367" w:author="Torbjörn Elfström" w:date="2019-03-19T09:14:00Z"/>
        </w:trPr>
        <w:tc>
          <w:tcPr>
            <w:tcW w:w="89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98CB7" w14:textId="77777777" w:rsidR="006F1B47" w:rsidRPr="00467B03" w:rsidRDefault="006F1B47" w:rsidP="00365F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Torbjörn Elfström" w:date="2019-03-19T09:14:00Z"/>
                <w:rFonts w:ascii="Arial" w:hAnsi="Arial"/>
                <w:b/>
                <w:sz w:val="16"/>
                <w:szCs w:val="16"/>
              </w:rPr>
            </w:pPr>
            <w:ins w:id="369" w:author="Torbjörn Elfström" w:date="2019-03-19T09:14:00Z">
              <w:r w:rsidRPr="00467B03">
                <w:rPr>
                  <w:rFonts w:ascii="Arial" w:hAnsi="Arial"/>
                  <w:b/>
                  <w:sz w:val="16"/>
                  <w:szCs w:val="16"/>
                </w:rPr>
                <w:t>Stage 2: DUT measurement</w:t>
              </w:r>
            </w:ins>
          </w:p>
        </w:tc>
      </w:tr>
      <w:tr w:rsidR="006F1B47" w:rsidRPr="00467B03" w14:paraId="54989E5F" w14:textId="77777777" w:rsidTr="00365F33">
        <w:trPr>
          <w:cantSplit/>
          <w:jc w:val="center"/>
          <w:ins w:id="370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7FC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Torbjörn Elfström" w:date="2019-03-19T09:14:00Z"/>
                <w:rFonts w:ascii="Arial" w:hAnsi="Arial" w:cs="Arial"/>
                <w:sz w:val="16"/>
                <w:szCs w:val="16"/>
              </w:rPr>
            </w:pPr>
            <w:ins w:id="372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AF22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Torbjörn Elfström" w:date="2019-03-19T09:14:00Z"/>
                <w:rFonts w:ascii="Arial" w:hAnsi="Arial" w:cs="Arial"/>
                <w:sz w:val="16"/>
                <w:szCs w:val="16"/>
              </w:rPr>
            </w:pPr>
            <w:ins w:id="374" w:author="Torbjörn Elfström" w:date="2019-03-19T09:14:00Z">
              <w:r w:rsidRPr="00467B03">
                <w:rPr>
                  <w:rFonts w:ascii="Arial" w:eastAsia="SimSun" w:hAnsi="Arial" w:cs="Arial"/>
                  <w:sz w:val="16"/>
                  <w:szCs w:val="16"/>
                </w:rPr>
                <w:t>Uncertainty of the measurement equipment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D8A6B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7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80D80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Torbjörn Elfström" w:date="2019-03-19T09:14:00Z"/>
                <w:rFonts w:ascii="Arial" w:hAnsi="Arial" w:cs="Arial"/>
                <w:bCs/>
                <w:sz w:val="16"/>
                <w:szCs w:val="16"/>
              </w:rPr>
            </w:pPr>
            <w:ins w:id="378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0.84</w:t>
              </w:r>
            </w:ins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D6A8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Torbjörn Elfström" w:date="2019-03-19T09:14:00Z"/>
                <w:rFonts w:ascii="Arial" w:hAnsi="Arial" w:cs="Arial"/>
                <w:sz w:val="16"/>
                <w:szCs w:val="16"/>
              </w:rPr>
            </w:pPr>
            <w:ins w:id="380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1.15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D789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382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7283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38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BFBD2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38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C8209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38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6125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39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0.84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4AB89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39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1.15</w:t>
              </w:r>
            </w:ins>
          </w:p>
        </w:tc>
      </w:tr>
      <w:tr w:rsidR="006F1B47" w:rsidRPr="00467B03" w14:paraId="287A1914" w14:textId="77777777" w:rsidTr="00365F33">
        <w:trPr>
          <w:cantSplit/>
          <w:trHeight w:val="227"/>
          <w:jc w:val="center"/>
          <w:ins w:id="393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085B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Torbjörn Elfström" w:date="2019-03-19T09:14:00Z"/>
                <w:rFonts w:ascii="Arial" w:hAnsi="Arial" w:cs="Arial"/>
                <w:sz w:val="16"/>
                <w:szCs w:val="16"/>
              </w:rPr>
            </w:pPr>
            <w:ins w:id="395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6AA3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Torbjörn Elfström" w:date="2019-03-19T09:14:00Z"/>
                <w:rFonts w:ascii="Arial" w:hAnsi="Arial" w:cs="Arial"/>
                <w:sz w:val="16"/>
                <w:szCs w:val="16"/>
              </w:rPr>
            </w:pPr>
            <w:ins w:id="397" w:author="Torbjörn Elfström" w:date="2019-03-19T09:14:00Z">
              <w:r w:rsidRPr="00467B03">
                <w:rPr>
                  <w:rFonts w:ascii="Arial" w:eastAsia="SimSun" w:hAnsi="Arial" w:cs="Arial"/>
                  <w:sz w:val="16"/>
                  <w:szCs w:val="16"/>
                </w:rPr>
                <w:t>Impedance mismatch in the receiving chain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C55F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39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A02A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0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47D1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Torbjörn Elfström" w:date="2019-03-19T09:14:00Z"/>
                <w:rFonts w:ascii="Arial" w:hAnsi="Arial" w:cs="Arial"/>
                <w:color w:val="FF0000"/>
                <w:sz w:val="16"/>
                <w:szCs w:val="16"/>
              </w:rPr>
            </w:pPr>
            <w:ins w:id="403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0.45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CE9D4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05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3F3F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07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  <w:lang w:eastAsia="en-GB"/>
                </w:rPr>
                <w:t>√2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4639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0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E600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1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74FF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1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301D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15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</w:tr>
      <w:tr w:rsidR="006F1B47" w:rsidRPr="00467B03" w14:paraId="1D59EF22" w14:textId="77777777" w:rsidTr="00365F33">
        <w:trPr>
          <w:cantSplit/>
          <w:trHeight w:val="227"/>
          <w:jc w:val="center"/>
          <w:ins w:id="416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0DFC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18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64C2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20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56E0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B034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94A2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E9D1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28" w:author="Torbjörn Elfström" w:date="2019-03-19T09:14:00Z">
              <w:r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ACB2C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30" w:author="Torbjörn Elfström" w:date="2019-03-19T09:14:00Z">
              <w:r w:rsidRPr="00467B03">
                <w:rPr>
                  <w:color w:val="000000"/>
                  <w:sz w:val="16"/>
                  <w:szCs w:val="16"/>
                  <w:lang w:eastAsia="en-CA"/>
                </w:rPr>
                <w:t>√3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2493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3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F982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3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DBDF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3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3E128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3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</w:tr>
      <w:tr w:rsidR="006F1B47" w:rsidRPr="00467B03" w14:paraId="58B22738" w14:textId="77777777" w:rsidTr="00365F33">
        <w:trPr>
          <w:cantSplit/>
          <w:jc w:val="center"/>
          <w:ins w:id="439" w:author="Torbjörn Elfström" w:date="2019-03-19T09:14:00Z"/>
        </w:trPr>
        <w:tc>
          <w:tcPr>
            <w:tcW w:w="89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7AB45" w14:textId="77777777" w:rsidR="006F1B47" w:rsidRPr="00467B03" w:rsidRDefault="006F1B47" w:rsidP="00365F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Torbjörn Elfström" w:date="2019-03-19T09:14:00Z"/>
                <w:rFonts w:ascii="Arial" w:hAnsi="Arial"/>
                <w:b/>
                <w:color w:val="000000"/>
                <w:sz w:val="16"/>
                <w:szCs w:val="16"/>
              </w:rPr>
            </w:pPr>
            <w:ins w:id="441" w:author="Torbjörn Elfström" w:date="2019-03-19T09:14:00Z">
              <w:r w:rsidRPr="00467B03">
                <w:rPr>
                  <w:rFonts w:ascii="Arial" w:hAnsi="Arial"/>
                  <w:b/>
                  <w:sz w:val="16"/>
                  <w:szCs w:val="16"/>
                </w:rPr>
                <w:t>Stage 1: Calibration measurement</w:t>
              </w:r>
            </w:ins>
          </w:p>
        </w:tc>
      </w:tr>
      <w:tr w:rsidR="006F1B47" w:rsidRPr="00467B03" w14:paraId="3683FD87" w14:textId="77777777" w:rsidTr="00365F33">
        <w:trPr>
          <w:cantSplit/>
          <w:jc w:val="center"/>
          <w:ins w:id="442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976F2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44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0F76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46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Reference antenna radiation efficiency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FED0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44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E511B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45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6649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5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ADC20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454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98A3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45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7591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58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262C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46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57EA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46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8DC9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46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</w:tr>
      <w:tr w:rsidR="006F1B47" w:rsidRPr="00467B03" w14:paraId="78F22E84" w14:textId="77777777" w:rsidTr="00365F33">
        <w:trPr>
          <w:cantSplit/>
          <w:trHeight w:val="486"/>
          <w:jc w:val="center"/>
          <w:ins w:id="465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1E80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67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4E3E8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69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Mean value estimation of reference antenna radiation efficiency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C1F53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7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EA514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7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CA6C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75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D5CFC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77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907EF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7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4F2F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8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926D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8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E4331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85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89C90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487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6F1B47" w:rsidRPr="00467B03" w14:paraId="22857D6E" w14:textId="77777777" w:rsidTr="00365F33">
        <w:trPr>
          <w:cantSplit/>
          <w:jc w:val="center"/>
          <w:ins w:id="488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EF6C6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90" w:author="Torbjörn Elfström" w:date="2019-03-19T09:14:00Z"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E550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Torbjörn Elfström" w:date="2019-03-19T09:14:00Z"/>
                <w:rFonts w:ascii="Arial" w:hAnsi="Arial" w:cs="Arial"/>
                <w:sz w:val="16"/>
                <w:szCs w:val="16"/>
              </w:rPr>
            </w:pPr>
            <w:ins w:id="492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Uncertainty of the Network Analyzer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FDA0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9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4B65F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9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0.30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40D3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9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CB2E2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00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B652B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0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08B2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0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36377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0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BDA0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0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E9198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1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0.30</w:t>
              </w:r>
            </w:ins>
          </w:p>
        </w:tc>
      </w:tr>
      <w:tr w:rsidR="006F1B47" w:rsidRPr="00467B03" w14:paraId="73CFDC98" w14:textId="77777777" w:rsidTr="00365F33">
        <w:trPr>
          <w:cantSplit/>
          <w:jc w:val="center"/>
          <w:ins w:id="511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9A4B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Torbjörn Elfström" w:date="2019-03-19T09:14:00Z"/>
                <w:rFonts w:ascii="Arial" w:hAnsi="Arial" w:cs="Arial"/>
                <w:sz w:val="16"/>
                <w:szCs w:val="16"/>
              </w:rPr>
            </w:pPr>
            <w:ins w:id="513" w:author="Torbjörn Elfström" w:date="2019-03-19T09:14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7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13D2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Torbjörn Elfström" w:date="2019-03-19T09:14:00Z"/>
                <w:rFonts w:ascii="Arial" w:hAnsi="Arial" w:cs="Arial"/>
                <w:sz w:val="16"/>
                <w:szCs w:val="16"/>
              </w:rPr>
            </w:pPr>
            <w:ins w:id="515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Influence of the reference antenna feed cable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3C30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17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DD6C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1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359E6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2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BD1C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23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AB34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25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B8BC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27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EDA0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29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E9B2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3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3F16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33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6F1B47" w:rsidRPr="00467B03" w14:paraId="17B6FFBD" w14:textId="77777777" w:rsidTr="00365F33">
        <w:trPr>
          <w:cantSplit/>
          <w:jc w:val="center"/>
          <w:ins w:id="534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EA29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5" w:author="Torbjörn Elfström" w:date="2019-03-19T09:14:00Z"/>
                <w:rFonts w:ascii="Arial" w:hAnsi="Arial" w:cs="Arial"/>
                <w:sz w:val="16"/>
                <w:szCs w:val="16"/>
              </w:rPr>
            </w:pPr>
            <w:ins w:id="536" w:author="Torbjörn Elfström" w:date="2019-03-19T09:14:00Z">
              <w:r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F4527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Torbjörn Elfström" w:date="2019-03-19T09:14:00Z"/>
                <w:rFonts w:ascii="Arial" w:hAnsi="Arial" w:cs="Arial"/>
                <w:sz w:val="16"/>
                <w:szCs w:val="16"/>
              </w:rPr>
            </w:pPr>
            <w:ins w:id="538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Mean value estimation of transfer function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CD704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54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6172DE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54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0944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Torbjörn Elfström" w:date="2019-03-19T09:14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54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C440C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46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5F0D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Torbjörn Elfström" w:date="2019-03-19T09:1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54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5BDE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5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21CA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5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43250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54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0C4B5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Torbjörn Elfström" w:date="2019-03-19T09:14:00Z"/>
                <w:rFonts w:ascii="Arial" w:hAnsi="Arial" w:cs="Arial"/>
                <w:color w:val="000000"/>
                <w:sz w:val="16"/>
                <w:szCs w:val="16"/>
              </w:rPr>
            </w:pPr>
            <w:ins w:id="55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6F1B47" w:rsidRPr="00467B03" w14:paraId="790DC29D" w14:textId="77777777" w:rsidTr="00365F33">
        <w:trPr>
          <w:cantSplit/>
          <w:jc w:val="center"/>
          <w:ins w:id="557" w:author="Torbjörn Elfström" w:date="2019-03-19T09:14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DC10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Torbjörn Elfström" w:date="2019-03-19T09:14:00Z"/>
                <w:rFonts w:ascii="Arial" w:hAnsi="Arial" w:cs="Arial"/>
                <w:sz w:val="16"/>
                <w:szCs w:val="16"/>
              </w:rPr>
            </w:pPr>
            <w:ins w:id="559" w:author="Torbjörn Elfström" w:date="2019-03-19T09:14:00Z">
              <w:r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36C23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0" w:author="Torbjörn Elfström" w:date="2019-03-19T09:14:00Z"/>
                <w:rFonts w:ascii="Arial" w:hAnsi="Arial" w:cs="Arial"/>
                <w:sz w:val="16"/>
                <w:szCs w:val="16"/>
              </w:rPr>
            </w:pPr>
            <w:ins w:id="561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Uniformity of transfer function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8237A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563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B5D1F8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565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4D7F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567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E9D8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569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F6DF0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571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7954B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Torbjörn Elfström" w:date="2019-03-19T09:14:00Z"/>
                <w:rFonts w:ascii="Arial" w:hAnsi="Arial" w:cs="Arial"/>
                <w:sz w:val="16"/>
                <w:szCs w:val="16"/>
              </w:rPr>
            </w:pPr>
            <w:ins w:id="573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504F1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4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575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B7E6B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577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DCC2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Torbjörn Elfström" w:date="2019-03-19T09:14:00Z"/>
                <w:rFonts w:ascii="Arial" w:hAnsi="Arial" w:cs="Arial"/>
                <w:sz w:val="16"/>
                <w:szCs w:val="16"/>
                <w:highlight w:val="yellow"/>
              </w:rPr>
            </w:pPr>
            <w:ins w:id="579" w:author="Torbjörn Elfström" w:date="2019-03-19T09:14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</w:tr>
      <w:tr w:rsidR="006F1B47" w:rsidRPr="00467B03" w14:paraId="4D875DB3" w14:textId="77777777" w:rsidTr="00365F33">
        <w:trPr>
          <w:cantSplit/>
          <w:trHeight w:val="836"/>
          <w:jc w:val="center"/>
          <w:ins w:id="580" w:author="Torbjörn Elfström" w:date="2019-03-19T09:14:00Z"/>
        </w:trPr>
        <w:tc>
          <w:tcPr>
            <w:tcW w:w="72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FF0080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581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82" w:author="Torbjörn Elfström" w:date="2019-03-19T09:14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5671E73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583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84" w:author="Torbjörn Elfström" w:date="2019-03-19T09:14:00Z">
              <w:r w:rsidRPr="00467B03">
                <w:rPr>
                  <w:rFonts w:ascii="Arial" w:hAnsi="Arial" w:cs="Arial"/>
                  <w:noProof/>
                  <w:position w:val="-30"/>
                  <w:sz w:val="16"/>
                  <w:szCs w:val="16"/>
                </w:rPr>
                <w:drawing>
                  <wp:inline distT="0" distB="0" distL="0" distR="0" wp14:anchorId="716F6B6C" wp14:editId="5A7913D5">
                    <wp:extent cx="809625" cy="428625"/>
                    <wp:effectExtent l="0" t="0" r="9525" b="9525"/>
                    <wp:docPr id="7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42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FF28F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Torbjörn Elfström" w:date="2019-03-19T09:1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586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1.76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94006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88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1.89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A0B7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9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2.05</w:t>
              </w:r>
            </w:ins>
          </w:p>
        </w:tc>
      </w:tr>
      <w:tr w:rsidR="006F1B47" w:rsidRPr="00467B03" w14:paraId="783B56A2" w14:textId="77777777" w:rsidTr="00365F33">
        <w:trPr>
          <w:cantSplit/>
          <w:jc w:val="center"/>
          <w:ins w:id="591" w:author="Torbjörn Elfström" w:date="2019-03-19T09:14:00Z"/>
        </w:trPr>
        <w:tc>
          <w:tcPr>
            <w:tcW w:w="72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D228B1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592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93" w:author="Torbjörn Elfström" w:date="2019-03-19T09:14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113E12B9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594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95" w:author="Torbjörn Elfström" w:date="2019-03-19T09:14:00Z">
              <w:r w:rsidRPr="00467B03">
                <w:rPr>
                  <w:rFonts w:ascii="Arial" w:hAnsi="Arial" w:cs="Arial"/>
                  <w:noProof/>
                  <w:position w:val="-12"/>
                  <w:sz w:val="16"/>
                  <w:szCs w:val="16"/>
                </w:rPr>
                <w:drawing>
                  <wp:inline distT="0" distB="0" distL="0" distR="0" wp14:anchorId="71FAA71F" wp14:editId="37EA3AD0">
                    <wp:extent cx="676275" cy="200025"/>
                    <wp:effectExtent l="0" t="0" r="9525" b="9525"/>
                    <wp:docPr id="8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7627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0D3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Torbjörn Elfström" w:date="2019-03-19T09:1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597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3.45</w:t>
              </w:r>
            </w:ins>
          </w:p>
          <w:p w14:paraId="4745A252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Torbjörn Elfström" w:date="2019-03-19T09:1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0F05D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00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3.71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2120C" w14:textId="77777777" w:rsidR="006F1B47" w:rsidRPr="00467B03" w:rsidRDefault="006F1B47" w:rsidP="00365F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Torbjörn Elfström" w:date="2019-03-19T09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02" w:author="Torbjörn Elfström" w:date="2019-03-19T09:14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4.02</w:t>
              </w:r>
            </w:ins>
          </w:p>
        </w:tc>
      </w:tr>
    </w:tbl>
    <w:p w14:paraId="26632B0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32B03" w14:textId="77777777" w:rsidR="00D3746F" w:rsidRDefault="00D3746F">
      <w:r>
        <w:separator/>
      </w:r>
    </w:p>
  </w:endnote>
  <w:endnote w:type="continuationSeparator" w:id="0">
    <w:p w14:paraId="26632B04" w14:textId="77777777" w:rsidR="00D3746F" w:rsidRDefault="00D3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32B01" w14:textId="77777777" w:rsidR="00D3746F" w:rsidRDefault="00D3746F">
      <w:r>
        <w:separator/>
      </w:r>
    </w:p>
  </w:footnote>
  <w:footnote w:type="continuationSeparator" w:id="0">
    <w:p w14:paraId="26632B02" w14:textId="77777777" w:rsidR="00D3746F" w:rsidRDefault="00D37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3B40"/>
    <w:rsid w:val="00145D43"/>
    <w:rsid w:val="00157F8D"/>
    <w:rsid w:val="00192C46"/>
    <w:rsid w:val="00192E22"/>
    <w:rsid w:val="001A08B3"/>
    <w:rsid w:val="001A7B60"/>
    <w:rsid w:val="001B52F0"/>
    <w:rsid w:val="001B7A65"/>
    <w:rsid w:val="001D7823"/>
    <w:rsid w:val="001E41F3"/>
    <w:rsid w:val="0026004D"/>
    <w:rsid w:val="002640DD"/>
    <w:rsid w:val="00275D12"/>
    <w:rsid w:val="00284FEB"/>
    <w:rsid w:val="002860C4"/>
    <w:rsid w:val="002B5741"/>
    <w:rsid w:val="00305409"/>
    <w:rsid w:val="0034747E"/>
    <w:rsid w:val="003609EF"/>
    <w:rsid w:val="0036231A"/>
    <w:rsid w:val="00374DD4"/>
    <w:rsid w:val="00376A44"/>
    <w:rsid w:val="0038025B"/>
    <w:rsid w:val="003E1A36"/>
    <w:rsid w:val="003E5ABD"/>
    <w:rsid w:val="00410371"/>
    <w:rsid w:val="004242F1"/>
    <w:rsid w:val="00481FDC"/>
    <w:rsid w:val="004B75B7"/>
    <w:rsid w:val="0051580D"/>
    <w:rsid w:val="00547111"/>
    <w:rsid w:val="00592D74"/>
    <w:rsid w:val="005E2C44"/>
    <w:rsid w:val="00621188"/>
    <w:rsid w:val="006257ED"/>
    <w:rsid w:val="00643EA7"/>
    <w:rsid w:val="006534A1"/>
    <w:rsid w:val="006654F1"/>
    <w:rsid w:val="00695808"/>
    <w:rsid w:val="006B46FB"/>
    <w:rsid w:val="006E21FB"/>
    <w:rsid w:val="006E2764"/>
    <w:rsid w:val="006F1B47"/>
    <w:rsid w:val="00792342"/>
    <w:rsid w:val="007977A8"/>
    <w:rsid w:val="007B512A"/>
    <w:rsid w:val="007C1A96"/>
    <w:rsid w:val="007C2097"/>
    <w:rsid w:val="007D6A07"/>
    <w:rsid w:val="007F7259"/>
    <w:rsid w:val="008040A8"/>
    <w:rsid w:val="008279FA"/>
    <w:rsid w:val="00852286"/>
    <w:rsid w:val="00861445"/>
    <w:rsid w:val="008626E7"/>
    <w:rsid w:val="00867870"/>
    <w:rsid w:val="00870EE7"/>
    <w:rsid w:val="008A1B7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28A6"/>
    <w:rsid w:val="00A0541E"/>
    <w:rsid w:val="00A246B6"/>
    <w:rsid w:val="00A43F1E"/>
    <w:rsid w:val="00A47E70"/>
    <w:rsid w:val="00A50CF0"/>
    <w:rsid w:val="00A7671C"/>
    <w:rsid w:val="00AA2CBC"/>
    <w:rsid w:val="00AB6D9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86D"/>
    <w:rsid w:val="00C55D7E"/>
    <w:rsid w:val="00C66BA2"/>
    <w:rsid w:val="00C95985"/>
    <w:rsid w:val="00CA4E87"/>
    <w:rsid w:val="00CC5026"/>
    <w:rsid w:val="00CC68D0"/>
    <w:rsid w:val="00CD5464"/>
    <w:rsid w:val="00D03F9A"/>
    <w:rsid w:val="00D06D51"/>
    <w:rsid w:val="00D24991"/>
    <w:rsid w:val="00D3746F"/>
    <w:rsid w:val="00D50255"/>
    <w:rsid w:val="00D8342D"/>
    <w:rsid w:val="00D979A0"/>
    <w:rsid w:val="00DE34CF"/>
    <w:rsid w:val="00DE5F5D"/>
    <w:rsid w:val="00E13F3D"/>
    <w:rsid w:val="00E2289D"/>
    <w:rsid w:val="00E34898"/>
    <w:rsid w:val="00E416A0"/>
    <w:rsid w:val="00E45AEB"/>
    <w:rsid w:val="00E939F7"/>
    <w:rsid w:val="00EB09B7"/>
    <w:rsid w:val="00EE7D7C"/>
    <w:rsid w:val="00F25D98"/>
    <w:rsid w:val="00F300FB"/>
    <w:rsid w:val="00FB6386"/>
    <w:rsid w:val="00FD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4BBCF-488E-4002-B13A-9041C221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874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20</cp:revision>
  <cp:lastPrinted>1899-12-31T23:00:00Z</cp:lastPrinted>
  <dcterms:created xsi:type="dcterms:W3CDTF">2019-03-07T08:23:00Z</dcterms:created>
  <dcterms:modified xsi:type="dcterms:W3CDTF">2019-04-01T08:14:00Z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