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65407C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655F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AF70FF" w:rsidRPr="00AF70FF">
        <w:rPr>
          <w:rFonts w:eastAsia="SimSun" w:cs="Arial"/>
          <w:b/>
          <w:sz w:val="24"/>
          <w:szCs w:val="24"/>
        </w:rPr>
        <w:t>R4</w:t>
      </w:r>
      <w:bookmarkStart w:id="0" w:name="_GoBack"/>
      <w:bookmarkEnd w:id="0"/>
      <w:r w:rsidR="00AF70FF" w:rsidRPr="00AF70FF">
        <w:rPr>
          <w:rFonts w:eastAsia="SimSun" w:cs="Arial"/>
          <w:b/>
          <w:sz w:val="24"/>
          <w:szCs w:val="24"/>
        </w:rPr>
        <w:t>-1903074</w:t>
      </w:r>
    </w:p>
    <w:p w14:paraId="1E1E78F0" w14:textId="5E177617" w:rsidR="001E41F3" w:rsidRDefault="00BF36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995F00"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995F00" w:rsidRPr="00995F00">
        <w:rPr>
          <w:b/>
          <w:noProof/>
          <w:sz w:val="24"/>
          <w:vertAlign w:val="superscript"/>
        </w:rPr>
        <w:t>th</w:t>
      </w:r>
      <w:r w:rsidR="00995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95F00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2E09C845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65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36094BD8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38.101-3 rel. 15 to fix </w:t>
            </w:r>
            <w:r w:rsidR="00C1655F">
              <w:t>missing SUO note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737DCB88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F3642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BF364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F3642">
              <w:rPr>
                <w:noProof/>
              </w:rPr>
              <w:t>0</w:t>
            </w:r>
            <w:r>
              <w:rPr>
                <w:noProof/>
              </w:rPr>
              <w:t>1</w:t>
            </w:r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B56E" w14:textId="3CF4C361" w:rsidR="001E41F3" w:rsidRDefault="00C16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MPR/A-MPR for DC_(n)41AA and DC_41A_n41A was agreed only for dual PA solutions assuming single PA solutions would use Single Uplink Operation only. While for DC_(n41)AA the according note to unconditionally allow SUO mode was added, it is missing for DC_41A_n41A.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103815B1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C1655F">
              <w:rPr>
                <w:noProof/>
              </w:rPr>
              <w:t>note to allow SUO mode for DC_41A_n41A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4DDBBAE1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</w:t>
            </w:r>
            <w:r w:rsidR="00C1655F">
              <w:rPr>
                <w:noProof/>
              </w:rPr>
              <w:t xml:space="preserve">supporting DC_41A_n41A </w:t>
            </w:r>
            <w:r w:rsidR="00BF3642">
              <w:rPr>
                <w:noProof/>
              </w:rPr>
              <w:t>with a single PA</w:t>
            </w:r>
            <w:r w:rsidR="00C1655F">
              <w:rPr>
                <w:noProof/>
              </w:rPr>
              <w:t xml:space="preserve"> </w:t>
            </w:r>
            <w:r>
              <w:rPr>
                <w:noProof/>
              </w:rPr>
              <w:t>will fail some TX tests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6FE9A8CF" w:rsidR="001E41F3" w:rsidRDefault="008B0FD5">
            <w:pPr>
              <w:pStyle w:val="CRCoverPage"/>
              <w:spacing w:after="0"/>
              <w:ind w:left="100"/>
              <w:rPr>
                <w:noProof/>
              </w:rPr>
            </w:pPr>
            <w:r w:rsidRPr="008B0FD5">
              <w:rPr>
                <w:noProof/>
              </w:rPr>
              <w:t>6.2B.2</w:t>
            </w: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D31C6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B9901" w14:textId="77777777" w:rsidR="004F7956" w:rsidRPr="00AE4694" w:rsidRDefault="004F7956" w:rsidP="004F7956">
      <w:pPr>
        <w:pStyle w:val="Heading3"/>
      </w:pPr>
      <w:bookmarkStart w:id="3" w:name="_Toc535319232"/>
      <w:bookmarkStart w:id="4" w:name="_Toc526341510"/>
      <w:r w:rsidRPr="00AE4694">
        <w:lastRenderedPageBreak/>
        <w:t>5.2B.2</w:t>
      </w:r>
      <w:r w:rsidRPr="00AE4694">
        <w:tab/>
        <w:t>Intra-band contiguous EN-DC</w:t>
      </w:r>
      <w:bookmarkEnd w:id="3"/>
    </w:p>
    <w:p w14:paraId="5D49767B" w14:textId="77777777" w:rsidR="004F7956" w:rsidRPr="00AE4694" w:rsidRDefault="004F7956" w:rsidP="004F7956">
      <w:pPr>
        <w:pStyle w:val="Heading4"/>
      </w:pPr>
      <w:bookmarkStart w:id="5" w:name="_Toc535319233"/>
      <w:r w:rsidRPr="00AE4694">
        <w:t>5.2B.2.1</w:t>
      </w:r>
      <w:r w:rsidRPr="00AE4694">
        <w:tab/>
        <w:t>EN-DC</w:t>
      </w:r>
      <w:bookmarkEnd w:id="5"/>
    </w:p>
    <w:p w14:paraId="66533296" w14:textId="77777777" w:rsidR="004F7956" w:rsidRPr="00AE4694" w:rsidRDefault="004F7956" w:rsidP="004F7956">
      <w:pPr>
        <w:pStyle w:val="TH"/>
        <w:rPr>
          <w:lang w:val="en-US"/>
        </w:rPr>
      </w:pPr>
      <w:r w:rsidRPr="00AE4694">
        <w:t>Table 5.2B.2</w:t>
      </w:r>
      <w:r w:rsidRPr="00AE4694">
        <w:rPr>
          <w:lang w:val="en-US"/>
        </w:rPr>
        <w:t>.1</w:t>
      </w:r>
      <w:r w:rsidRPr="00AE4694">
        <w:t>-1: Band combinations for intra-band contiguous EN-DC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F7956" w:rsidRPr="00AE4694" w14:paraId="66051AFF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7F88" w14:textId="77777777" w:rsidR="004F7956" w:rsidRPr="00AE4694" w:rsidRDefault="004F7956" w:rsidP="00F217D8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527B" w14:textId="77777777" w:rsidR="004F7956" w:rsidRPr="00AE4694" w:rsidRDefault="004F7956" w:rsidP="00F217D8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1CDC" w14:textId="77777777" w:rsidR="004F7956" w:rsidRPr="00AE4694" w:rsidRDefault="004F7956" w:rsidP="00F217D8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81" w14:textId="77777777" w:rsidR="004F7956" w:rsidRPr="00AE4694" w:rsidRDefault="004F7956" w:rsidP="00F217D8">
            <w:pPr>
              <w:pStyle w:val="TAH"/>
            </w:pPr>
            <w:r w:rsidRPr="00AE4694">
              <w:t>Single UL allowed</w:t>
            </w:r>
          </w:p>
        </w:tc>
      </w:tr>
      <w:tr w:rsidR="004F7956" w:rsidRPr="00AE4694" w14:paraId="7657EEEF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8446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t>DC_(n)71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50E3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t>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E30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C96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  <w:r w:rsidRPr="00AE4694">
              <w:rPr>
                <w:rFonts w:eastAsia="MS Mincho"/>
                <w:vertAlign w:val="superscript"/>
              </w:rPr>
              <w:t>3</w:t>
            </w:r>
          </w:p>
        </w:tc>
      </w:tr>
      <w:tr w:rsidR="004F7956" w:rsidRPr="00AE4694" w14:paraId="1F012714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E30" w14:textId="77777777" w:rsidR="004F7956" w:rsidRPr="00AE4694" w:rsidRDefault="004F7956" w:rsidP="00F217D8">
            <w:pPr>
              <w:pStyle w:val="TAC"/>
            </w:pPr>
            <w:r w:rsidRPr="00AE4694">
              <w:t>DC_(n)41</w:t>
            </w:r>
            <w:r w:rsidRPr="00F217D8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788D" w14:textId="77777777" w:rsidR="004F7956" w:rsidRPr="00AE4694" w:rsidRDefault="004F7956" w:rsidP="00F217D8">
            <w:pPr>
              <w:pStyle w:val="TAC"/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8D25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8B3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Yes</w:t>
            </w:r>
            <w:r w:rsidRPr="00AE4694">
              <w:rPr>
                <w:rFonts w:eastAsia="MS Mincho"/>
                <w:vertAlign w:val="superscript"/>
              </w:rPr>
              <w:t>1</w:t>
            </w:r>
          </w:p>
        </w:tc>
      </w:tr>
      <w:tr w:rsidR="004F7956" w:rsidRPr="00AE4694" w14:paraId="22A4D0CC" w14:textId="77777777" w:rsidTr="00F217D8">
        <w:trPr>
          <w:trHeight w:val="225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DAE6" w14:textId="77777777" w:rsidR="004F7956" w:rsidRPr="00AE4694" w:rsidRDefault="004F7956" w:rsidP="00F217D8">
            <w:pPr>
              <w:pStyle w:val="TAN"/>
            </w:pPr>
            <w:r w:rsidRPr="00AE4694">
              <w:t>NOTE 1:</w:t>
            </w:r>
            <w:r w:rsidRPr="00AE4694">
              <w:tab/>
              <w:t>Single UL allowed due to potential emission issues, not self-interference.</w:t>
            </w:r>
          </w:p>
          <w:p w14:paraId="0E8E589D" w14:textId="77777777" w:rsidR="004F7956" w:rsidRPr="00AE4694" w:rsidRDefault="004F7956" w:rsidP="00F217D8">
            <w:pPr>
              <w:pStyle w:val="TAN"/>
              <w:rPr>
                <w:lang w:val="en-US" w:eastAsia="ko-KR"/>
              </w:rPr>
            </w:pPr>
            <w:r w:rsidRPr="00AE4694">
              <w:rPr>
                <w:lang w:val="en-US" w:eastAsia="ko-KR"/>
              </w:rPr>
              <w:t>NOTE 2:</w:t>
            </w:r>
            <w:r w:rsidRPr="00AE4694">
              <w:tab/>
            </w:r>
            <w:r w:rsidRPr="00AE4694">
              <w:rPr>
                <w:lang w:val="en-US" w:eastAsia="ko-KR"/>
              </w:rPr>
              <w:t>The minimum requirements apply for 15 kHz subcarrier spacing on the SCG.</w:t>
            </w:r>
          </w:p>
          <w:p w14:paraId="05EA3536" w14:textId="77777777" w:rsidR="004F7956" w:rsidRDefault="004F7956" w:rsidP="00F217D8">
            <w:pPr>
              <w:pStyle w:val="TAN"/>
              <w:rPr>
                <w:lang w:val="en-US" w:eastAsia="ko-KR"/>
              </w:rPr>
            </w:pPr>
            <w:r w:rsidRPr="00AE4694">
              <w:rPr>
                <w:lang w:val="en-US" w:eastAsia="ko-KR"/>
              </w:rPr>
              <w:t>NOTE 3:</w:t>
            </w:r>
            <w:r w:rsidRPr="00AE4694">
              <w:tab/>
            </w:r>
            <w:r w:rsidRPr="00AE4694">
              <w:rPr>
                <w:lang w:val="en-US" w:eastAsia="ko-KR"/>
              </w:rPr>
              <w:t>For UE(s) supporting dynamic power sharing it is mandatory to do dual simultaneous UL. For UE(s) not supporting dynamic power sharing single UL is allowed.</w:t>
            </w:r>
          </w:p>
          <w:p w14:paraId="0508189C" w14:textId="77777777" w:rsidR="004F7956" w:rsidRPr="00AE4694" w:rsidRDefault="004F7956" w:rsidP="00F217D8">
            <w:pPr>
              <w:pStyle w:val="TAN"/>
              <w:rPr>
                <w:rFonts w:eastAsia="MS Mincho"/>
              </w:rPr>
            </w:pPr>
            <w:r w:rsidRPr="00027B17">
              <w:rPr>
                <w:rFonts w:eastAsia="MS Mincho"/>
              </w:rPr>
              <w:t>NOTE 4:</w:t>
            </w:r>
            <w:r w:rsidRPr="00027B17">
              <w:rPr>
                <w:rFonts w:eastAsia="MS Mincho"/>
              </w:rPr>
              <w:tab/>
              <w:t>The minimum requirements only apply for non-simultaneous Tx/Rx between all carriers.</w:t>
            </w:r>
          </w:p>
        </w:tc>
      </w:tr>
    </w:tbl>
    <w:p w14:paraId="27EAD776" w14:textId="77777777" w:rsidR="004F7956" w:rsidRPr="00AE4694" w:rsidRDefault="004F7956" w:rsidP="004F7956"/>
    <w:p w14:paraId="775889EE" w14:textId="77777777" w:rsidR="004F7956" w:rsidRPr="00AE4694" w:rsidRDefault="004F7956" w:rsidP="004F7956">
      <w:pPr>
        <w:pStyle w:val="Heading3"/>
      </w:pPr>
      <w:bookmarkStart w:id="6" w:name="_Toc535319234"/>
      <w:r w:rsidRPr="00AE4694">
        <w:t>5.2B.3</w:t>
      </w:r>
      <w:r w:rsidRPr="00AE4694">
        <w:tab/>
        <w:t>Intra-band non-contiguous EN-DC</w:t>
      </w:r>
      <w:bookmarkEnd w:id="6"/>
    </w:p>
    <w:p w14:paraId="1AB054EB" w14:textId="77777777" w:rsidR="004F7956" w:rsidRPr="00AE4694" w:rsidRDefault="004F7956" w:rsidP="004F7956">
      <w:pPr>
        <w:pStyle w:val="Heading4"/>
      </w:pPr>
      <w:bookmarkStart w:id="7" w:name="_Toc535319235"/>
      <w:r w:rsidRPr="00AE4694">
        <w:t>5.2B.3.1</w:t>
      </w:r>
      <w:r w:rsidRPr="00AE4694">
        <w:tab/>
        <w:t>EN-DC</w:t>
      </w:r>
      <w:bookmarkEnd w:id="7"/>
    </w:p>
    <w:p w14:paraId="79B66CBF" w14:textId="77777777" w:rsidR="004F7956" w:rsidRPr="00AE4694" w:rsidRDefault="004F7956" w:rsidP="004F7956">
      <w:pPr>
        <w:pStyle w:val="TH"/>
        <w:rPr>
          <w:lang w:val="en-US"/>
        </w:rPr>
      </w:pPr>
      <w:r w:rsidRPr="00AE4694">
        <w:t>Table 5.2B.3.1-1: Band combinations for intra-band non-contiguous EN-DC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F7956" w:rsidRPr="00AE4694" w14:paraId="1094FEAB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D01F" w14:textId="77777777" w:rsidR="004F7956" w:rsidRPr="00AE4694" w:rsidRDefault="004F7956" w:rsidP="00F217D8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EN-DC Band Uplink Combination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3576" w14:textId="77777777" w:rsidR="004F7956" w:rsidRPr="00AE4694" w:rsidRDefault="004F7956" w:rsidP="00F217D8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E7E6" w14:textId="77777777" w:rsidR="004F7956" w:rsidRPr="00AE4694" w:rsidRDefault="004F7956" w:rsidP="00F217D8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6276" w14:textId="77777777" w:rsidR="004F7956" w:rsidRPr="00AE4694" w:rsidRDefault="004F7956" w:rsidP="00F217D8">
            <w:pPr>
              <w:pStyle w:val="TAH"/>
            </w:pPr>
            <w:r w:rsidRPr="00AE4694">
              <w:t>Single UL allowed</w:t>
            </w:r>
          </w:p>
        </w:tc>
      </w:tr>
      <w:tr w:rsidR="004F7956" w:rsidRPr="00AE4694" w14:paraId="40CC4C93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9A2" w14:textId="77777777" w:rsidR="004F7956" w:rsidRPr="00AE4694" w:rsidRDefault="004F7956" w:rsidP="00F217D8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DC_3_n3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7894" w14:textId="77777777" w:rsidR="004F7956" w:rsidRPr="00AE4694" w:rsidDel="00CB5018" w:rsidRDefault="004F7956" w:rsidP="00F217D8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F9C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PMingLiU" w:hint="eastAsia"/>
                <w:lang w:eastAsia="zh-TW"/>
              </w:rPr>
              <w:t>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CEFB" w14:textId="77777777" w:rsidR="004F7956" w:rsidRPr="00AE4694" w:rsidDel="00CB5018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PMingLiU" w:hint="eastAsia"/>
                <w:lang w:eastAsia="zh-TW"/>
              </w:rPr>
              <w:t>Yes</w:t>
            </w:r>
            <w:r w:rsidRPr="00AE4694">
              <w:rPr>
                <w:rFonts w:eastAsia="PMingLiU" w:hint="eastAsia"/>
                <w:vertAlign w:val="superscript"/>
                <w:lang w:eastAsia="zh-TW"/>
              </w:rPr>
              <w:t>1</w:t>
            </w:r>
          </w:p>
        </w:tc>
      </w:tr>
      <w:tr w:rsidR="004F7956" w:rsidRPr="00AE4694" w14:paraId="7F048402" w14:textId="77777777" w:rsidTr="00F217D8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1A0" w14:textId="77777777" w:rsidR="004F7956" w:rsidRPr="00AE4694" w:rsidRDefault="004F7956" w:rsidP="00F217D8">
            <w:pPr>
              <w:pStyle w:val="TAC"/>
            </w:pPr>
            <w:r w:rsidRPr="00AE4694">
              <w:t>DC_41_n41</w:t>
            </w:r>
            <w:r w:rsidRPr="00F217D8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F93F" w14:textId="77777777" w:rsidR="004F7956" w:rsidRPr="00AE4694" w:rsidRDefault="004F7956" w:rsidP="00F217D8">
            <w:pPr>
              <w:pStyle w:val="TAC"/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8B93" w14:textId="77777777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6E41" w14:textId="5DF50255" w:rsidR="004F7956" w:rsidRPr="00AE4694" w:rsidRDefault="004F7956" w:rsidP="00F217D8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Yes</w:t>
            </w:r>
            <w:ins w:id="8" w:author="Microsoft Office User" w:date="2019-03-27T12:43:00Z">
              <w:r w:rsidR="006534FB" w:rsidRPr="00AE4694">
                <w:rPr>
                  <w:rFonts w:eastAsia="MS Mincho"/>
                  <w:vertAlign w:val="superscript"/>
                </w:rPr>
                <w:t>3</w:t>
              </w:r>
            </w:ins>
          </w:p>
        </w:tc>
      </w:tr>
      <w:tr w:rsidR="004F7956" w:rsidRPr="00AE4694" w14:paraId="46D32564" w14:textId="77777777" w:rsidTr="00F217D8">
        <w:trPr>
          <w:trHeight w:val="288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3D1B" w14:textId="77777777" w:rsidR="004F7956" w:rsidRDefault="004F7956" w:rsidP="00F217D8">
            <w:pPr>
              <w:pStyle w:val="TAN"/>
              <w:rPr>
                <w:lang w:eastAsia="zh-TW"/>
              </w:rPr>
            </w:pPr>
            <w:r w:rsidRPr="00AE4694">
              <w:rPr>
                <w:rFonts w:hint="eastAsia"/>
                <w:lang w:eastAsia="zh-TW"/>
              </w:rPr>
              <w:t>N</w:t>
            </w:r>
            <w:r w:rsidRPr="00AE4694">
              <w:rPr>
                <w:lang w:eastAsia="zh-TW"/>
              </w:rPr>
              <w:t>OTE</w:t>
            </w:r>
            <w:r w:rsidRPr="00AE4694">
              <w:rPr>
                <w:rFonts w:hint="eastAsia"/>
                <w:lang w:eastAsia="zh-TW"/>
              </w:rPr>
              <w:t xml:space="preserve"> 1:</w:t>
            </w:r>
            <w:r w:rsidRPr="00AE4694">
              <w:tab/>
            </w:r>
            <w:r w:rsidRPr="00AE4694">
              <w:rPr>
                <w:rFonts w:hint="eastAsia"/>
                <w:lang w:eastAsia="zh-TW"/>
              </w:rPr>
              <w:t>O</w:t>
            </w:r>
            <w:r w:rsidRPr="00AE4694">
              <w:rPr>
                <w:lang w:eastAsia="zh-TW"/>
              </w:rPr>
              <w:t xml:space="preserve">nly single switched UL is </w:t>
            </w:r>
            <w:r w:rsidRPr="00AE4694">
              <w:rPr>
                <w:rFonts w:hint="eastAsia"/>
                <w:lang w:eastAsia="zh-TW"/>
              </w:rPr>
              <w:t>supported</w:t>
            </w:r>
            <w:r w:rsidRPr="00AE4694">
              <w:rPr>
                <w:lang w:eastAsia="zh-TW"/>
              </w:rPr>
              <w:t xml:space="preserve"> in </w:t>
            </w:r>
            <w:r w:rsidRPr="00AE4694">
              <w:rPr>
                <w:rFonts w:hint="eastAsia"/>
                <w:lang w:eastAsia="zh-TW"/>
              </w:rPr>
              <w:t>Rel.15</w:t>
            </w:r>
          </w:p>
          <w:p w14:paraId="5A977C9E" w14:textId="77777777" w:rsidR="006534FB" w:rsidRDefault="004F7956" w:rsidP="006534FB">
            <w:pPr>
              <w:pStyle w:val="TAN"/>
              <w:rPr>
                <w:ins w:id="9" w:author="Microsoft Office User" w:date="2019-03-27T12:42:00Z"/>
              </w:rPr>
            </w:pPr>
            <w:r w:rsidRPr="00027B17">
              <w:rPr>
                <w:rFonts w:eastAsia="MS Mincho"/>
              </w:rPr>
              <w:t>NOTE 2:</w:t>
            </w:r>
            <w:r w:rsidRPr="00027B17">
              <w:rPr>
                <w:rFonts w:eastAsia="MS Mincho"/>
              </w:rPr>
              <w:tab/>
              <w:t>The minimum requirements only apply for non-simultaneous Tx/Rx between all carriers.</w:t>
            </w:r>
          </w:p>
          <w:p w14:paraId="64046D14" w14:textId="60D2A675" w:rsidR="006534FB" w:rsidRPr="00AE4694" w:rsidRDefault="006534FB" w:rsidP="006534FB">
            <w:pPr>
              <w:pStyle w:val="TAN"/>
              <w:rPr>
                <w:ins w:id="10" w:author="Microsoft Office User" w:date="2019-03-27T12:42:00Z"/>
              </w:rPr>
            </w:pPr>
            <w:ins w:id="11" w:author="Microsoft Office User" w:date="2019-03-27T12:42:00Z">
              <w:r w:rsidRPr="00AE4694">
                <w:t xml:space="preserve">NOTE </w:t>
              </w:r>
              <w:r>
                <w:t>3</w:t>
              </w:r>
              <w:r w:rsidRPr="00AE4694">
                <w:t>:</w:t>
              </w:r>
              <w:r w:rsidRPr="00AE4694">
                <w:tab/>
                <w:t>Single UL allowed due to potential emission issues, not self-interference.</w:t>
              </w:r>
            </w:ins>
          </w:p>
          <w:p w14:paraId="73BA22BA" w14:textId="77777777" w:rsidR="004F7956" w:rsidRPr="00AE4694" w:rsidDel="00CB5018" w:rsidRDefault="004F7956" w:rsidP="00F217D8">
            <w:pPr>
              <w:pStyle w:val="TAN"/>
              <w:rPr>
                <w:rFonts w:eastAsia="MS Mincho"/>
              </w:rPr>
            </w:pPr>
          </w:p>
        </w:tc>
      </w:tr>
    </w:tbl>
    <w:p w14:paraId="2D4E55DB" w14:textId="77777777" w:rsidR="004F7956" w:rsidRPr="00AE4694" w:rsidRDefault="004F7956" w:rsidP="004F7956"/>
    <w:bookmarkEnd w:id="4"/>
    <w:p w14:paraId="46FA328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580B5" w14:textId="77777777" w:rsidR="00C313B5" w:rsidRDefault="00C313B5">
      <w:r>
        <w:separator/>
      </w:r>
    </w:p>
  </w:endnote>
  <w:endnote w:type="continuationSeparator" w:id="0">
    <w:p w14:paraId="13C40519" w14:textId="77777777" w:rsidR="00C313B5" w:rsidRDefault="00C3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35801" w14:textId="77777777" w:rsidR="00C313B5" w:rsidRDefault="00C313B5">
      <w:r>
        <w:separator/>
      </w:r>
    </w:p>
  </w:footnote>
  <w:footnote w:type="continuationSeparator" w:id="0">
    <w:p w14:paraId="39D5D5AC" w14:textId="77777777" w:rsidR="00C313B5" w:rsidRDefault="00C31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CE"/>
    <w:rsid w:val="0004207B"/>
    <w:rsid w:val="000A6394"/>
    <w:rsid w:val="000B7FED"/>
    <w:rsid w:val="000C038A"/>
    <w:rsid w:val="000C6598"/>
    <w:rsid w:val="00145D43"/>
    <w:rsid w:val="001644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5E"/>
    <w:rsid w:val="002B5741"/>
    <w:rsid w:val="00305409"/>
    <w:rsid w:val="00351E7A"/>
    <w:rsid w:val="003609EF"/>
    <w:rsid w:val="0036231A"/>
    <w:rsid w:val="00374DD4"/>
    <w:rsid w:val="003E1A36"/>
    <w:rsid w:val="00410371"/>
    <w:rsid w:val="004242F1"/>
    <w:rsid w:val="00486332"/>
    <w:rsid w:val="004B75B7"/>
    <w:rsid w:val="004F7956"/>
    <w:rsid w:val="0051580D"/>
    <w:rsid w:val="00547111"/>
    <w:rsid w:val="00592908"/>
    <w:rsid w:val="00592D74"/>
    <w:rsid w:val="005B014C"/>
    <w:rsid w:val="005E2C44"/>
    <w:rsid w:val="005F29B5"/>
    <w:rsid w:val="00621188"/>
    <w:rsid w:val="00623381"/>
    <w:rsid w:val="006257ED"/>
    <w:rsid w:val="006534FB"/>
    <w:rsid w:val="00695808"/>
    <w:rsid w:val="006B46FB"/>
    <w:rsid w:val="006E21FB"/>
    <w:rsid w:val="006F30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FD5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03AE0"/>
    <w:rsid w:val="00A246B6"/>
    <w:rsid w:val="00A47E70"/>
    <w:rsid w:val="00A50CF0"/>
    <w:rsid w:val="00A7671C"/>
    <w:rsid w:val="00A907DF"/>
    <w:rsid w:val="00AA2CBC"/>
    <w:rsid w:val="00AC5820"/>
    <w:rsid w:val="00AD1CD8"/>
    <w:rsid w:val="00AD596F"/>
    <w:rsid w:val="00AF70FF"/>
    <w:rsid w:val="00B258BB"/>
    <w:rsid w:val="00B67B97"/>
    <w:rsid w:val="00B73203"/>
    <w:rsid w:val="00B968C8"/>
    <w:rsid w:val="00BA36C8"/>
    <w:rsid w:val="00BA3EC5"/>
    <w:rsid w:val="00BA51D9"/>
    <w:rsid w:val="00BB56CF"/>
    <w:rsid w:val="00BB5DFC"/>
    <w:rsid w:val="00BD12B6"/>
    <w:rsid w:val="00BD279D"/>
    <w:rsid w:val="00BD6BB8"/>
    <w:rsid w:val="00BF3642"/>
    <w:rsid w:val="00C1655F"/>
    <w:rsid w:val="00C313B5"/>
    <w:rsid w:val="00C66BA2"/>
    <w:rsid w:val="00C95985"/>
    <w:rsid w:val="00CC5026"/>
    <w:rsid w:val="00CC68D0"/>
    <w:rsid w:val="00CC796D"/>
    <w:rsid w:val="00D03F9A"/>
    <w:rsid w:val="00D06D51"/>
    <w:rsid w:val="00D24991"/>
    <w:rsid w:val="00D31453"/>
    <w:rsid w:val="00D50255"/>
    <w:rsid w:val="00DE34CF"/>
    <w:rsid w:val="00E13F3D"/>
    <w:rsid w:val="00E34898"/>
    <w:rsid w:val="00EB09B7"/>
    <w:rsid w:val="00EE7D7C"/>
    <w:rsid w:val="00F25D98"/>
    <w:rsid w:val="00F300FB"/>
    <w:rsid w:val="00F948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4F79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79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F79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F79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BA2E2-632A-EC4C-9A4B-081044CF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3034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Inc.</cp:lastModifiedBy>
  <cp:revision>5</cp:revision>
  <cp:lastPrinted>1900-01-01T08:00:00Z</cp:lastPrinted>
  <dcterms:created xsi:type="dcterms:W3CDTF">2019-03-27T11:15:00Z</dcterms:created>
  <dcterms:modified xsi:type="dcterms:W3CDTF">2019-03-30T06:08:00Z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