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TSG-RAN WG4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R4-1902992</w:t>
      </w:r>
      <w:r>
        <w:rPr>
          <w:b/>
          <w:i/>
          <w:noProof/>
          <w:sz w:val="28"/>
        </w:rPr>
        <w:fldChar w:fldCharType="end"/>
      </w:r>
    </w:p>
    <w:p>
      <w:pPr>
        <w:pStyle w:val="CRCoverPage"/>
        <w:outlineLvl w:val="0"/>
        <w:rPr>
          <w:b/>
          <w:noProof/>
          <w:sz w:val="24"/>
        </w:rPr>
      </w:pPr>
      <w:r>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rPr>
              <w:t>DRAFT</w:t>
            </w:r>
            <w:r>
              <w:rPr>
                <w:b/>
                <w:noProof/>
                <w:sz w:val="32"/>
              </w:rPr>
              <w:t xml:space="preserve"> 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38.101-3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16.x.x</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Draft CR for TS 38.101-3: Support of DL n257</w:t>
            </w:r>
            <w:bookmarkStart w:id="1" w:name="_GoBack"/>
            <w:bookmarkEnd w:id="1"/>
            <w:r>
              <w:t>G-I in CA_n77-n257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NR_CADC_R16_2BDL_xBUL-Core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ja-JP"/>
              </w:rPr>
            </w:pPr>
            <w:r>
              <w:rPr>
                <w:noProof/>
              </w:rPr>
              <w:t>2019-04-0</w:t>
            </w:r>
            <w:r>
              <w:rPr>
                <w:rFonts w:hint="eastAsia"/>
                <w:noProof/>
                <w:lang w:eastAsia="ja-JP"/>
              </w:rPr>
              <w:t>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 combination of Band n77-n257 is updated to add DL_n257G-I.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3-5 DL CA _n77A-n257G, CA _n77A-n257H and CA _n77A-n257I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CA _n77A-n257G, CA _n77A-n257H and CA _n77A-n257I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t>5.5A.1</w:t>
            </w:r>
            <w:r>
              <w:rPr>
                <w:rFonts w:hint="eastAsia"/>
                <w:noProof/>
                <w:lang w:eastAsia="ja-JP"/>
              </w:rPr>
              <w:t xml:space="preserve"> </w:t>
            </w:r>
            <w:r>
              <w:rPr>
                <w:noProof/>
                <w:lang w:eastAsia="ja-JP"/>
              </w:rPr>
              <w:t>(</w:t>
            </w:r>
            <w:r>
              <w:t>Table 5.5A.1-1</w:t>
            </w:r>
            <w:r>
              <w:rPr>
                <w:noProof/>
                <w:lang w:eastAsia="ja-JP"/>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pPr>
      <w:r>
        <w:lastRenderedPageBreak/>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NR CA configuration</w:t>
            </w:r>
          </w:p>
        </w:tc>
        <w:tc>
          <w:tcPr>
            <w:tcW w:w="1034"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rPr>
            </w:pPr>
            <w:r>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SCS</w:t>
            </w:r>
          </w:p>
          <w:p>
            <w:pPr>
              <w:keepNext/>
              <w:keepLines/>
              <w:spacing w:after="0"/>
              <w:jc w:val="center"/>
              <w:rPr>
                <w:rFonts w:ascii="Arial" w:hAnsi="Arial"/>
                <w:sz w:val="18"/>
              </w:rPr>
            </w:pPr>
            <w:r>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5</w:t>
            </w:r>
          </w:p>
          <w:p>
            <w:pPr>
              <w:keepNext/>
              <w:keepLines/>
              <w:spacing w:after="0"/>
              <w:jc w:val="center"/>
              <w:rPr>
                <w:rFonts w:ascii="Arial" w:hAnsi="Arial"/>
                <w:b/>
                <w:sz w:val="18"/>
              </w:rPr>
            </w:pPr>
            <w:r>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10</w:t>
            </w:r>
          </w:p>
          <w:p>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15</w:t>
            </w:r>
          </w:p>
          <w:p>
            <w:pPr>
              <w:keepNext/>
              <w:keepLines/>
              <w:spacing w:after="0"/>
              <w:jc w:val="center"/>
              <w:rPr>
                <w:rFonts w:ascii="Arial" w:hAnsi="Arial"/>
                <w:sz w:val="18"/>
              </w:rPr>
            </w:pPr>
            <w:r>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20</w:t>
            </w:r>
          </w:p>
          <w:p>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40</w:t>
            </w:r>
          </w:p>
          <w:p>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8"/>
              </w:rPr>
            </w:pPr>
            <w:r>
              <w:rPr>
                <w:rFonts w:ascii="Arial" w:hAnsi="Arial"/>
                <w:b/>
                <w:sz w:val="18"/>
              </w:rPr>
              <w:t>50</w:t>
            </w:r>
          </w:p>
          <w:p>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8"/>
              </w:rPr>
            </w:pPr>
            <w:r>
              <w:rPr>
                <w:rFonts w:ascii="Arial" w:hAnsi="Arial"/>
                <w:b/>
                <w:sz w:val="18"/>
              </w:rPr>
              <w:t>60</w:t>
            </w:r>
          </w:p>
          <w:p>
            <w:pPr>
              <w:keepNext/>
              <w:keepLines/>
              <w:spacing w:after="0"/>
              <w:jc w:val="center"/>
              <w:rPr>
                <w:rFonts w:ascii="Arial" w:hAnsi="Arial"/>
                <w:b/>
                <w:sz w:val="18"/>
              </w:rPr>
            </w:pPr>
            <w:r>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8"/>
              </w:rPr>
            </w:pPr>
            <w:r>
              <w:rPr>
                <w:rFonts w:ascii="Arial" w:hAnsi="Arial"/>
                <w:b/>
                <w:sz w:val="18"/>
              </w:rPr>
              <w:t>80</w:t>
            </w:r>
          </w:p>
          <w:p>
            <w:pPr>
              <w:keepNext/>
              <w:keepLines/>
              <w:spacing w:after="0"/>
              <w:jc w:val="center"/>
              <w:rPr>
                <w:rFonts w:ascii="Arial" w:hAnsi="Arial"/>
                <w:b/>
                <w:sz w:val="18"/>
              </w:rPr>
            </w:pPr>
            <w:r>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8"/>
              </w:rPr>
            </w:pPr>
            <w:r>
              <w:rPr>
                <w:rFonts w:ascii="Arial" w:hAnsi="Arial" w:hint="eastAsia"/>
                <w:b/>
                <w:sz w:val="18"/>
                <w:lang w:eastAsia="zh-CN"/>
              </w:rPr>
              <w:t>200</w:t>
            </w:r>
            <w:r>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hint="eastAsia"/>
                <w:b/>
                <w:sz w:val="18"/>
                <w:lang w:eastAsia="zh-CN"/>
              </w:rPr>
              <w:t>4</w:t>
            </w:r>
            <w:r>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rPr>
            </w:pPr>
            <w:r>
              <w:rPr>
                <w:rFonts w:ascii="Arial" w:hAnsi="Arial"/>
                <w:b/>
                <w:sz w:val="18"/>
              </w:rPr>
              <w:t>Bandwidth combination set</w:t>
            </w: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8</w:t>
            </w:r>
            <w:r>
              <w:rPr>
                <w:rFonts w:ascii="Arial" w:hAnsi="Arial"/>
                <w:sz w:val="18"/>
                <w:lang w:val="en-US"/>
              </w:rPr>
              <w:t>A-n</w:t>
            </w:r>
            <w:r>
              <w:rPr>
                <w:rFonts w:ascii="Arial" w:hAnsi="Arial" w:hint="eastAsia"/>
                <w:sz w:val="18"/>
                <w:lang w:val="en-US" w:eastAsia="zh-CN"/>
              </w:rPr>
              <w:t>258</w:t>
            </w:r>
            <w:r>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8</w:t>
            </w:r>
            <w:r>
              <w:rPr>
                <w:rFonts w:ascii="Arial" w:hAnsi="Arial"/>
                <w:sz w:val="18"/>
                <w:lang w:val="en-US"/>
              </w:rPr>
              <w:t>A-n</w:t>
            </w:r>
            <w:r>
              <w:rPr>
                <w:rFonts w:ascii="Arial" w:hAnsi="Arial" w:hint="eastAsia"/>
                <w:sz w:val="18"/>
                <w:lang w:val="en-US" w:eastAsia="zh-CN"/>
              </w:rPr>
              <w:t>258</w:t>
            </w:r>
            <w:r>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r>
              <w:rPr>
                <w:rFonts w:ascii="Arial" w:eastAsia="游明朝"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line="256" w:lineRule="auto"/>
              <w:jc w:val="center"/>
              <w:rPr>
                <w:rFonts w:ascii="Arial" w:hAnsi="Arial"/>
                <w:sz w:val="18"/>
                <w:lang w:eastAsia="ja-JP"/>
              </w:rPr>
            </w:pPr>
            <w:r>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71</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r>
              <w:rPr>
                <w:rFonts w:ascii="Arial" w:eastAsia="游明朝"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sz w:val="18"/>
                <w:lang w:val="en-US" w:eastAsia="zh-CN"/>
              </w:rPr>
              <w:t>0</w:t>
            </w:r>
          </w:p>
        </w:tc>
      </w:tr>
      <w:tr>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eastAsia="zh-CN"/>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rPr>
            </w:pPr>
            <w:r>
              <w:rPr>
                <w:rFonts w:ascii="Arial" w:eastAsia="游明朝" w:hAnsi="Arial"/>
                <w:sz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p>
        </w:tc>
      </w:tr>
      <w:tr>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w:t>
            </w:r>
            <w:r>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lang w:eastAsia="zh-CN"/>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lang w:eastAsia="zh-CN"/>
              </w:rPr>
            </w:pPr>
            <w:r>
              <w:rPr>
                <w:rFonts w:ascii="Arial" w:hAnsi="Arial" w:cs="Arial"/>
                <w:sz w:val="18"/>
                <w:lang w:val="x-none" w:eastAsia="ja-JP"/>
              </w:rPr>
              <w:t>See CA_n257E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val="en-US"/>
              </w:rPr>
            </w:pPr>
            <w:r>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游明朝" w:hAnsi="Arial"/>
                <w:sz w:val="18"/>
                <w:szCs w:val="18"/>
              </w:rPr>
            </w:pPr>
            <w:r>
              <w:rPr>
                <w:rFonts w:ascii="Arial" w:eastAsia="游明朝" w:hAnsi="Arial"/>
                <w:sz w:val="18"/>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val="en-US"/>
              </w:rPr>
            </w:pPr>
            <w:r>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游明朝" w:hAnsi="Arial"/>
                <w:sz w:val="18"/>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sz w:val="18"/>
                <w:lang w:val="en-US"/>
              </w:rPr>
            </w:pPr>
            <w:r>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游明朝" w:hAnsi="Arial"/>
                <w:sz w:val="18"/>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eastAsia="游明朝" w:hAnsi="Arial"/>
                <w:sz w:val="18"/>
                <w:szCs w:val="18"/>
              </w:rPr>
            </w:pPr>
            <w:r>
              <w:rPr>
                <w:rFonts w:ascii="Arial" w:hAnsi="Arial" w:cs="Arial"/>
                <w:sz w:val="18"/>
                <w:lang w:val="x-none" w:eastAsia="ja-JP"/>
              </w:rPr>
              <w:t>See CA_n257</w:t>
            </w:r>
            <w:r>
              <w:rPr>
                <w:rFonts w:ascii="Arial" w:hAnsi="Arial" w:cs="Arial" w:hint="eastAsia"/>
                <w:sz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游明朝" w:hAnsi="Arial"/>
                <w:sz w:val="18"/>
                <w:szCs w:val="18"/>
              </w:rPr>
            </w:pPr>
          </w:p>
        </w:tc>
      </w:tr>
      <w:tr>
        <w:trPr>
          <w:trHeight w:val="148"/>
          <w:jc w:val="center"/>
          <w:ins w:id="3" w:author="作成者"/>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4" w:author="作成者"/>
                <w:rFonts w:ascii="Arial" w:hAnsi="Arial"/>
                <w:sz w:val="18"/>
                <w:lang w:eastAsia="zh-CN"/>
              </w:rPr>
            </w:pPr>
            <w:ins w:id="5" w:author="作成者">
              <w:r>
                <w:rPr>
                  <w:rFonts w:ascii="Arial" w:hAnsi="Arial" w:cs="Arial"/>
                  <w:kern w:val="2"/>
                  <w:sz w:val="18"/>
                  <w:szCs w:val="24"/>
                  <w:lang w:val="en-US"/>
                </w:rPr>
                <w:t>CA_n</w:t>
              </w:r>
              <w:r>
                <w:rPr>
                  <w:rFonts w:ascii="Arial" w:eastAsia="SimSun" w:hAnsi="Arial" w:cs="Arial"/>
                  <w:kern w:val="2"/>
                  <w:sz w:val="18"/>
                  <w:szCs w:val="24"/>
                  <w:lang w:val="en-US" w:eastAsia="zh-CN"/>
                </w:rPr>
                <w:t>77</w:t>
              </w:r>
              <w:r>
                <w:rPr>
                  <w:rFonts w:ascii="Arial" w:hAnsi="Arial" w:cs="Arial"/>
                  <w:kern w:val="2"/>
                  <w:sz w:val="18"/>
                  <w:szCs w:val="24"/>
                  <w:lang w:val="en-US"/>
                </w:rPr>
                <w:t>A-n257</w:t>
              </w:r>
              <w:r>
                <w:rPr>
                  <w:rFonts w:ascii="Arial" w:eastAsia="SimSun" w:hAnsi="Arial" w:cs="Arial"/>
                  <w:kern w:val="2"/>
                  <w:sz w:val="18"/>
                  <w:szCs w:val="24"/>
                  <w:lang w:val="en-US" w:eastAsia="zh-CN"/>
                </w:rPr>
                <w:t>G</w:t>
              </w:r>
            </w:ins>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6" w:author="作成者"/>
                <w:rFonts w:ascii="Arial" w:hAnsi="Arial"/>
                <w:sz w:val="18"/>
                <w:lang w:val="en-US"/>
              </w:rPr>
            </w:pPr>
            <w:ins w:id="7" w:author="作成者">
              <w:r>
                <w:rPr>
                  <w:rFonts w:ascii="Arial" w:hAnsi="Arial" w:cs="Arial"/>
                  <w:kern w:val="2"/>
                  <w:sz w:val="18"/>
                  <w:szCs w:val="24"/>
                  <w:lang w:val="en-US"/>
                </w:rPr>
                <w:t>-</w:t>
              </w:r>
            </w:ins>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ins w:id="8" w:author="作成者"/>
                <w:rFonts w:ascii="Arial" w:hAnsi="Arial"/>
                <w:sz w:val="18"/>
                <w:lang w:val="en-US"/>
              </w:rPr>
            </w:pPr>
            <w:ins w:id="9" w:author="作成者">
              <w:r>
                <w:rPr>
                  <w:rFonts w:ascii="Arial" w:eastAsia="SimSun"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10" w:author="作成者"/>
                <w:rFonts w:ascii="Arial" w:hAnsi="Arial"/>
                <w:sz w:val="18"/>
                <w:lang w:val="en-US" w:eastAsia="zh-CN"/>
              </w:rPr>
            </w:pPr>
            <w:ins w:id="11" w:author="作成者">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12"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ins w:id="13" w:author="作成者"/>
                <w:rFonts w:ascii="Arial" w:eastAsia="游明朝" w:hAnsi="Arial"/>
                <w:sz w:val="18"/>
                <w:szCs w:val="18"/>
              </w:rPr>
            </w:pPr>
            <w:ins w:id="14"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ins w:id="15" w:author="作成者"/>
                <w:rFonts w:ascii="Arial" w:eastAsia="游明朝" w:hAnsi="Arial"/>
                <w:sz w:val="18"/>
                <w:szCs w:val="18"/>
              </w:rPr>
            </w:pPr>
            <w:ins w:id="16"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
          <w:p>
            <w:pPr>
              <w:keepNext/>
              <w:keepLines/>
              <w:spacing w:after="0"/>
              <w:jc w:val="center"/>
              <w:rPr>
                <w:ins w:id="17" w:author="作成者"/>
                <w:rFonts w:ascii="Arial" w:eastAsia="游明朝" w:hAnsi="Arial"/>
                <w:sz w:val="18"/>
                <w:szCs w:val="18"/>
              </w:rPr>
            </w:pPr>
            <w:ins w:id="1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 w:author="作成者"/>
                <w:rFonts w:ascii="Arial" w:hAnsi="Arial"/>
                <w:sz w:val="18"/>
                <w:szCs w:val="18"/>
                <w:lang w:val="en-US" w:eastAsia="zh-CN"/>
              </w:rPr>
            </w:pPr>
            <w:ins w:id="20"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 w:author="作成者"/>
                <w:rFonts w:ascii="Arial" w:hAnsi="Arial" w:cs="Arial"/>
                <w:sz w:val="18"/>
                <w:lang w:val="en-US" w:eastAsia="zh-CN"/>
              </w:rPr>
            </w:pPr>
            <w:ins w:id="22"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3" w:author="作成者"/>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 w:author="作成者"/>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ins w:id="25" w:author="作成者"/>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6"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pPr>
              <w:keepNext/>
              <w:keepLines/>
              <w:spacing w:after="0"/>
              <w:jc w:val="both"/>
              <w:rPr>
                <w:ins w:id="27" w:author="作成者"/>
                <w:rFonts w:ascii="Arial" w:hAnsi="Arial" w:cs="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ins w:id="28" w:author="作成者"/>
                <w:rFonts w:ascii="Arial" w:eastAsia="游明朝" w:hAnsi="Arial"/>
                <w:sz w:val="18"/>
                <w:szCs w:val="18"/>
                <w:lang w:eastAsia="ja-JP"/>
              </w:rPr>
            </w:pPr>
            <w:ins w:id="29" w:author="作成者">
              <w:r>
                <w:rPr>
                  <w:rFonts w:ascii="Arial" w:eastAsia="游明朝" w:hAnsi="Arial" w:hint="eastAsia"/>
                  <w:sz w:val="18"/>
                  <w:szCs w:val="18"/>
                  <w:lang w:eastAsia="ja-JP"/>
                </w:rPr>
                <w:t>0</w:t>
              </w:r>
            </w:ins>
          </w:p>
        </w:tc>
      </w:tr>
      <w:tr>
        <w:trPr>
          <w:trHeight w:val="148"/>
          <w:jc w:val="center"/>
          <w:ins w:id="30" w:author="作成者"/>
        </w:trPr>
        <w:tc>
          <w:tcPr>
            <w:tcW w:w="1034" w:type="dxa"/>
            <w:vMerge/>
            <w:tcBorders>
              <w:left w:val="single" w:sz="4" w:space="0" w:color="auto"/>
              <w:right w:val="single" w:sz="4" w:space="0" w:color="auto"/>
            </w:tcBorders>
            <w:vAlign w:val="center"/>
          </w:tcPr>
          <w:p>
            <w:pPr>
              <w:keepNext/>
              <w:keepLines/>
              <w:spacing w:after="0"/>
              <w:jc w:val="center"/>
              <w:rPr>
                <w:ins w:id="31"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32" w:author="作成者"/>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ins w:id="33"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34" w:author="作成者"/>
                <w:rFonts w:ascii="Arial" w:hAnsi="Arial"/>
                <w:sz w:val="18"/>
                <w:lang w:val="en-US" w:eastAsia="zh-CN"/>
              </w:rPr>
            </w:pPr>
            <w:ins w:id="35" w:author="作成者">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36"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ins w:id="37" w:author="作成者"/>
                <w:rFonts w:ascii="Arial" w:eastAsia="游明朝" w:hAnsi="Arial"/>
                <w:sz w:val="18"/>
                <w:szCs w:val="18"/>
              </w:rPr>
            </w:pPr>
            <w:ins w:id="3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ins w:id="39" w:author="作成者"/>
                <w:rFonts w:ascii="Arial" w:eastAsia="游明朝" w:hAnsi="Arial"/>
                <w:sz w:val="18"/>
                <w:szCs w:val="18"/>
              </w:rPr>
            </w:pPr>
            <w:ins w:id="40"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
          <w:p>
            <w:pPr>
              <w:keepNext/>
              <w:keepLines/>
              <w:spacing w:after="0"/>
              <w:jc w:val="center"/>
              <w:rPr>
                <w:ins w:id="41" w:author="作成者"/>
                <w:rFonts w:ascii="Arial" w:eastAsia="游明朝" w:hAnsi="Arial"/>
                <w:sz w:val="18"/>
                <w:szCs w:val="18"/>
              </w:rPr>
            </w:pPr>
            <w:ins w:id="4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3" w:author="作成者"/>
                <w:rFonts w:ascii="Arial" w:hAnsi="Arial"/>
                <w:sz w:val="18"/>
                <w:szCs w:val="18"/>
                <w:lang w:val="en-US" w:eastAsia="zh-CN"/>
              </w:rPr>
            </w:pPr>
            <w:ins w:id="44"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5" w:author="作成者"/>
                <w:rFonts w:ascii="Arial" w:hAnsi="Arial" w:cs="Arial"/>
                <w:sz w:val="18"/>
                <w:lang w:val="en-US" w:eastAsia="zh-CN"/>
              </w:rPr>
            </w:pPr>
            <w:ins w:id="46"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7" w:author="作成者"/>
                <w:rFonts w:ascii="Arial" w:hAnsi="Arial"/>
                <w:sz w:val="18"/>
                <w:lang w:eastAsia="zh-CN"/>
              </w:rPr>
            </w:pPr>
            <w:ins w:id="48"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9" w:author="作成者"/>
                <w:rFonts w:ascii="Arial" w:hAnsi="Arial"/>
                <w:sz w:val="18"/>
                <w:lang w:eastAsia="zh-CN"/>
              </w:rPr>
            </w:pPr>
            <w:ins w:id="50"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ins w:id="51" w:author="作成者"/>
                <w:rFonts w:ascii="Arial" w:hAnsi="Arial" w:cs="Arial"/>
                <w:sz w:val="18"/>
                <w:lang w:val="en-US" w:eastAsia="zh-CN"/>
              </w:rPr>
            </w:pPr>
            <w:ins w:id="5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53"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pPr>
              <w:keepNext/>
              <w:keepLines/>
              <w:spacing w:after="0"/>
              <w:jc w:val="both"/>
              <w:rPr>
                <w:ins w:id="54"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55" w:author="作成者"/>
                <w:rFonts w:ascii="Arial" w:eastAsia="游明朝" w:hAnsi="Arial"/>
                <w:sz w:val="18"/>
                <w:szCs w:val="18"/>
              </w:rPr>
            </w:pPr>
          </w:p>
        </w:tc>
      </w:tr>
      <w:tr>
        <w:trPr>
          <w:trHeight w:val="148"/>
          <w:jc w:val="center"/>
          <w:ins w:id="56" w:author="作成者"/>
        </w:trPr>
        <w:tc>
          <w:tcPr>
            <w:tcW w:w="1034" w:type="dxa"/>
            <w:vMerge/>
            <w:tcBorders>
              <w:left w:val="single" w:sz="4" w:space="0" w:color="auto"/>
              <w:right w:val="single" w:sz="4" w:space="0" w:color="auto"/>
            </w:tcBorders>
            <w:vAlign w:val="center"/>
          </w:tcPr>
          <w:p>
            <w:pPr>
              <w:keepNext/>
              <w:keepLines/>
              <w:spacing w:after="0"/>
              <w:jc w:val="center"/>
              <w:rPr>
                <w:ins w:id="57"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58" w:author="作成者"/>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ins w:id="59"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60" w:author="作成者"/>
                <w:rFonts w:ascii="Arial" w:hAnsi="Arial"/>
                <w:sz w:val="18"/>
                <w:lang w:val="en-US" w:eastAsia="zh-CN"/>
              </w:rPr>
            </w:pPr>
            <w:ins w:id="61" w:author="作成者">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62"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ins w:id="63" w:author="作成者"/>
                <w:rFonts w:ascii="Arial" w:eastAsia="游明朝" w:hAnsi="Arial"/>
                <w:sz w:val="18"/>
                <w:szCs w:val="18"/>
              </w:rPr>
            </w:pPr>
            <w:ins w:id="64"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ins w:id="65" w:author="作成者"/>
                <w:rFonts w:ascii="Arial" w:eastAsia="游明朝" w:hAnsi="Arial"/>
                <w:sz w:val="18"/>
                <w:szCs w:val="18"/>
              </w:rPr>
            </w:pPr>
            <w:ins w:id="66"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
          <w:p>
            <w:pPr>
              <w:keepNext/>
              <w:keepLines/>
              <w:spacing w:after="0"/>
              <w:jc w:val="center"/>
              <w:rPr>
                <w:ins w:id="67" w:author="作成者"/>
                <w:rFonts w:ascii="Arial" w:eastAsia="游明朝" w:hAnsi="Arial"/>
                <w:sz w:val="18"/>
                <w:szCs w:val="18"/>
              </w:rPr>
            </w:pPr>
            <w:ins w:id="6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69" w:author="作成者"/>
                <w:rFonts w:ascii="Arial" w:hAnsi="Arial"/>
                <w:sz w:val="18"/>
                <w:szCs w:val="18"/>
                <w:lang w:val="en-US" w:eastAsia="zh-CN"/>
              </w:rPr>
            </w:pPr>
            <w:ins w:id="70"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71" w:author="作成者"/>
                <w:rFonts w:ascii="Arial" w:hAnsi="Arial" w:cs="Arial"/>
                <w:sz w:val="18"/>
                <w:lang w:val="en-US" w:eastAsia="zh-CN"/>
              </w:rPr>
            </w:pPr>
            <w:ins w:id="72"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73" w:author="作成者"/>
                <w:rFonts w:ascii="Arial" w:hAnsi="Arial"/>
                <w:sz w:val="18"/>
                <w:lang w:eastAsia="zh-CN"/>
              </w:rPr>
            </w:pPr>
            <w:ins w:id="74"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75" w:author="作成者"/>
                <w:rFonts w:ascii="Arial" w:hAnsi="Arial"/>
                <w:sz w:val="18"/>
                <w:lang w:eastAsia="zh-CN"/>
              </w:rPr>
            </w:pPr>
            <w:ins w:id="76"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ins w:id="77" w:author="作成者"/>
                <w:rFonts w:ascii="Arial" w:hAnsi="Arial" w:cs="Arial"/>
                <w:sz w:val="18"/>
                <w:lang w:val="en-US" w:eastAsia="zh-CN"/>
              </w:rPr>
            </w:pPr>
            <w:ins w:id="7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79"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pPr>
              <w:keepNext/>
              <w:keepLines/>
              <w:spacing w:after="0"/>
              <w:jc w:val="both"/>
              <w:rPr>
                <w:ins w:id="80"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81" w:author="作成者"/>
                <w:rFonts w:ascii="Arial" w:eastAsia="游明朝" w:hAnsi="Arial"/>
                <w:sz w:val="18"/>
                <w:szCs w:val="18"/>
              </w:rPr>
            </w:pPr>
          </w:p>
        </w:tc>
      </w:tr>
      <w:tr>
        <w:trPr>
          <w:trHeight w:val="148"/>
          <w:jc w:val="center"/>
          <w:ins w:id="82" w:author="作成者"/>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83" w:author="作成者"/>
                <w:rFonts w:ascii="Arial" w:hAnsi="Arial"/>
                <w:sz w:val="18"/>
                <w:lang w:eastAsia="zh-CN"/>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84" w:author="作成者"/>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85" w:author="作成者"/>
                <w:rFonts w:ascii="Arial" w:hAnsi="Arial"/>
                <w:sz w:val="18"/>
                <w:lang w:val="en-US"/>
              </w:rPr>
            </w:pPr>
            <w:ins w:id="86" w:author="作成者">
              <w:r>
                <w:rPr>
                  <w:rFonts w:ascii="Arial" w:hAnsi="Arial" w:cs="Arial"/>
                  <w:kern w:val="2"/>
                  <w:sz w:val="18"/>
                  <w:szCs w:val="24"/>
                  <w:lang w:val="en-US"/>
                </w:rPr>
                <w:t>n257</w:t>
              </w:r>
            </w:ins>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ins w:id="87" w:author="作成者"/>
                <w:rFonts w:ascii="Arial" w:hAnsi="Arial" w:cs="Arial"/>
                <w:sz w:val="18"/>
                <w:lang w:val="en-US" w:eastAsia="zh-CN"/>
              </w:rPr>
            </w:pPr>
            <w:ins w:id="88" w:author="作成者">
              <w:r>
                <w:rPr>
                  <w:rFonts w:ascii="Arial" w:hAnsi="Arial" w:cs="Arial"/>
                  <w:sz w:val="18"/>
                  <w:lang w:val="en-US" w:eastAsia="zh-CN"/>
                </w:rPr>
                <w:t>See CA_n257G in Table 5.5A.1-2 in TS 38.101-2</w:t>
              </w:r>
            </w:ins>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ins w:id="89" w:author="作成者"/>
                <w:rFonts w:ascii="Arial" w:eastAsia="游明朝" w:hAnsi="Arial"/>
                <w:sz w:val="18"/>
                <w:szCs w:val="18"/>
              </w:rPr>
            </w:pPr>
          </w:p>
        </w:tc>
      </w:tr>
      <w:tr>
        <w:trPr>
          <w:trHeight w:val="148"/>
          <w:jc w:val="center"/>
          <w:ins w:id="90" w:author="作成者"/>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91" w:author="作成者"/>
                <w:rFonts w:ascii="Arial" w:hAnsi="Arial"/>
                <w:sz w:val="18"/>
                <w:lang w:eastAsia="zh-CN"/>
              </w:rPr>
            </w:pPr>
            <w:ins w:id="92" w:author="作成者">
              <w:r>
                <w:rPr>
                  <w:rFonts w:ascii="Arial" w:hAnsi="Arial" w:cs="Arial"/>
                  <w:kern w:val="2"/>
                  <w:sz w:val="18"/>
                  <w:szCs w:val="24"/>
                  <w:lang w:val="en-US"/>
                </w:rPr>
                <w:t>CA_n</w:t>
              </w:r>
              <w:r>
                <w:rPr>
                  <w:rFonts w:ascii="Arial" w:eastAsia="SimSun" w:hAnsi="Arial" w:cs="Arial"/>
                  <w:kern w:val="2"/>
                  <w:sz w:val="18"/>
                  <w:szCs w:val="24"/>
                  <w:lang w:val="en-US" w:eastAsia="zh-CN"/>
                </w:rPr>
                <w:t>77</w:t>
              </w:r>
              <w:r>
                <w:rPr>
                  <w:rFonts w:ascii="Arial" w:hAnsi="Arial" w:cs="Arial"/>
                  <w:kern w:val="2"/>
                  <w:sz w:val="18"/>
                  <w:szCs w:val="24"/>
                  <w:lang w:val="en-US"/>
                </w:rPr>
                <w:t>A-n257</w:t>
              </w:r>
              <w:r>
                <w:rPr>
                  <w:rFonts w:ascii="Arial" w:eastAsia="SimSun" w:hAnsi="Arial" w:cs="Arial"/>
                  <w:kern w:val="2"/>
                  <w:sz w:val="18"/>
                  <w:szCs w:val="24"/>
                  <w:lang w:val="en-US" w:eastAsia="zh-CN"/>
                </w:rPr>
                <w:t>H</w:t>
              </w:r>
            </w:ins>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93" w:author="作成者"/>
                <w:rFonts w:ascii="Arial" w:hAnsi="Arial"/>
                <w:sz w:val="18"/>
                <w:lang w:val="en-US"/>
              </w:rPr>
            </w:pPr>
            <w:ins w:id="94" w:author="作成者">
              <w:r>
                <w:rPr>
                  <w:rFonts w:ascii="Arial" w:hAnsi="Arial" w:cs="Arial"/>
                  <w:kern w:val="2"/>
                  <w:sz w:val="18"/>
                  <w:szCs w:val="24"/>
                  <w:lang w:val="en-US"/>
                </w:rPr>
                <w:t>-</w:t>
              </w:r>
            </w:ins>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ins w:id="95" w:author="作成者"/>
                <w:rFonts w:ascii="Arial" w:hAnsi="Arial"/>
                <w:sz w:val="18"/>
                <w:lang w:val="en-US"/>
              </w:rPr>
            </w:pPr>
            <w:ins w:id="96" w:author="作成者">
              <w:r>
                <w:rPr>
                  <w:rFonts w:ascii="Arial" w:eastAsia="SimSun"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97" w:author="作成者"/>
                <w:rFonts w:ascii="Arial" w:hAnsi="Arial"/>
                <w:sz w:val="18"/>
                <w:lang w:val="en-US" w:eastAsia="zh-CN"/>
              </w:rPr>
            </w:pPr>
            <w:ins w:id="98" w:author="作成者">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99"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0" w:author="作成者"/>
                <w:rFonts w:ascii="Arial" w:eastAsia="游明朝" w:hAnsi="Arial"/>
                <w:sz w:val="18"/>
                <w:szCs w:val="18"/>
              </w:rPr>
            </w:pPr>
            <w:ins w:id="101"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2" w:author="作成者"/>
                <w:rFonts w:ascii="Arial" w:eastAsia="游明朝" w:hAnsi="Arial"/>
                <w:sz w:val="18"/>
                <w:szCs w:val="18"/>
              </w:rPr>
            </w:pPr>
            <w:ins w:id="103"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4" w:author="作成者"/>
                <w:rFonts w:ascii="Arial" w:eastAsia="游明朝" w:hAnsi="Arial"/>
                <w:sz w:val="18"/>
                <w:szCs w:val="18"/>
              </w:rPr>
            </w:pPr>
            <w:ins w:id="105"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6" w:author="作成者"/>
                <w:rFonts w:ascii="Arial" w:hAnsi="Arial"/>
                <w:sz w:val="18"/>
                <w:szCs w:val="18"/>
                <w:lang w:val="en-US" w:eastAsia="zh-CN"/>
              </w:rPr>
            </w:pPr>
            <w:ins w:id="107"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8" w:author="作成者"/>
                <w:rFonts w:ascii="Arial" w:hAnsi="Arial" w:cs="Arial"/>
                <w:sz w:val="18"/>
                <w:lang w:val="en-US" w:eastAsia="zh-CN"/>
              </w:rPr>
            </w:pPr>
            <w:ins w:id="109"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0" w:author="作成者"/>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1" w:author="作成者"/>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2" w:author="作成者"/>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13"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14" w:author="作成者"/>
                <w:rFonts w:ascii="Arial" w:hAnsi="Arial" w:cs="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ins w:id="115" w:author="作成者"/>
                <w:rFonts w:ascii="Arial" w:eastAsia="游明朝" w:hAnsi="Arial"/>
                <w:sz w:val="18"/>
                <w:szCs w:val="18"/>
                <w:lang w:eastAsia="ja-JP"/>
              </w:rPr>
            </w:pPr>
            <w:ins w:id="116" w:author="作成者">
              <w:r>
                <w:rPr>
                  <w:rFonts w:ascii="Arial" w:eastAsia="游明朝" w:hAnsi="Arial" w:hint="eastAsia"/>
                  <w:sz w:val="18"/>
                  <w:szCs w:val="18"/>
                  <w:lang w:eastAsia="ja-JP"/>
                </w:rPr>
                <w:t>0</w:t>
              </w:r>
            </w:ins>
          </w:p>
        </w:tc>
      </w:tr>
      <w:tr>
        <w:trPr>
          <w:trHeight w:val="148"/>
          <w:jc w:val="center"/>
          <w:ins w:id="117" w:author="作成者"/>
        </w:trPr>
        <w:tc>
          <w:tcPr>
            <w:tcW w:w="1034" w:type="dxa"/>
            <w:vMerge/>
            <w:tcBorders>
              <w:left w:val="single" w:sz="4" w:space="0" w:color="auto"/>
              <w:right w:val="single" w:sz="4" w:space="0" w:color="auto"/>
            </w:tcBorders>
            <w:vAlign w:val="center"/>
          </w:tcPr>
          <w:p>
            <w:pPr>
              <w:keepNext/>
              <w:keepLines/>
              <w:spacing w:after="0"/>
              <w:jc w:val="center"/>
              <w:rPr>
                <w:ins w:id="118"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119" w:author="作成者"/>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ins w:id="120"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121" w:author="作成者"/>
                <w:rFonts w:ascii="Arial" w:hAnsi="Arial"/>
                <w:sz w:val="18"/>
                <w:lang w:val="en-US" w:eastAsia="zh-CN"/>
              </w:rPr>
            </w:pPr>
            <w:ins w:id="122" w:author="作成者">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123"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4" w:author="作成者"/>
                <w:rFonts w:ascii="Arial" w:eastAsia="游明朝" w:hAnsi="Arial"/>
                <w:sz w:val="18"/>
                <w:szCs w:val="18"/>
              </w:rPr>
            </w:pPr>
            <w:ins w:id="125"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6" w:author="作成者"/>
                <w:rFonts w:ascii="Arial" w:eastAsia="游明朝" w:hAnsi="Arial"/>
                <w:sz w:val="18"/>
                <w:szCs w:val="18"/>
              </w:rPr>
            </w:pPr>
            <w:ins w:id="127"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8" w:author="作成者"/>
                <w:rFonts w:ascii="Arial" w:eastAsia="游明朝" w:hAnsi="Arial"/>
                <w:sz w:val="18"/>
                <w:szCs w:val="18"/>
              </w:rPr>
            </w:pPr>
            <w:ins w:id="129"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0" w:author="作成者"/>
                <w:rFonts w:ascii="Arial" w:hAnsi="Arial"/>
                <w:sz w:val="18"/>
                <w:szCs w:val="18"/>
                <w:lang w:val="en-US" w:eastAsia="zh-CN"/>
              </w:rPr>
            </w:pPr>
            <w:ins w:id="131"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2" w:author="作成者"/>
                <w:rFonts w:ascii="Arial" w:hAnsi="Arial" w:cs="Arial"/>
                <w:sz w:val="18"/>
                <w:lang w:val="en-US" w:eastAsia="zh-CN"/>
              </w:rPr>
            </w:pPr>
            <w:ins w:id="133"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4" w:author="作成者"/>
                <w:rFonts w:ascii="Arial" w:hAnsi="Arial"/>
                <w:sz w:val="18"/>
                <w:lang w:eastAsia="zh-CN"/>
              </w:rPr>
            </w:pPr>
            <w:ins w:id="135"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6" w:author="作成者"/>
                <w:rFonts w:ascii="Arial" w:hAnsi="Arial"/>
                <w:sz w:val="18"/>
                <w:lang w:eastAsia="zh-CN"/>
              </w:rPr>
            </w:pPr>
            <w:ins w:id="137"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8" w:author="作成者"/>
                <w:rFonts w:ascii="Arial" w:hAnsi="Arial" w:cs="Arial"/>
                <w:sz w:val="18"/>
                <w:lang w:val="en-US" w:eastAsia="zh-CN"/>
              </w:rPr>
            </w:pPr>
            <w:ins w:id="139"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40"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41"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142" w:author="作成者"/>
                <w:rFonts w:ascii="Arial" w:eastAsia="游明朝" w:hAnsi="Arial"/>
                <w:sz w:val="18"/>
                <w:szCs w:val="18"/>
              </w:rPr>
            </w:pPr>
          </w:p>
        </w:tc>
      </w:tr>
      <w:tr>
        <w:trPr>
          <w:trHeight w:val="148"/>
          <w:jc w:val="center"/>
          <w:ins w:id="143" w:author="作成者"/>
        </w:trPr>
        <w:tc>
          <w:tcPr>
            <w:tcW w:w="1034" w:type="dxa"/>
            <w:vMerge/>
            <w:tcBorders>
              <w:left w:val="single" w:sz="4" w:space="0" w:color="auto"/>
              <w:right w:val="single" w:sz="4" w:space="0" w:color="auto"/>
            </w:tcBorders>
            <w:vAlign w:val="center"/>
          </w:tcPr>
          <w:p>
            <w:pPr>
              <w:keepNext/>
              <w:keepLines/>
              <w:spacing w:after="0"/>
              <w:jc w:val="center"/>
              <w:rPr>
                <w:ins w:id="144"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145" w:author="作成者"/>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ins w:id="146"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147" w:author="作成者"/>
                <w:rFonts w:ascii="Arial" w:hAnsi="Arial"/>
                <w:sz w:val="18"/>
                <w:lang w:val="en-US" w:eastAsia="zh-CN"/>
              </w:rPr>
            </w:pPr>
            <w:ins w:id="148" w:author="作成者">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149"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0" w:author="作成者"/>
                <w:rFonts w:ascii="Arial" w:eastAsia="游明朝" w:hAnsi="Arial"/>
                <w:sz w:val="18"/>
                <w:szCs w:val="18"/>
              </w:rPr>
            </w:pPr>
            <w:ins w:id="151"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2" w:author="作成者"/>
                <w:rFonts w:ascii="Arial" w:eastAsia="游明朝" w:hAnsi="Arial"/>
                <w:sz w:val="18"/>
                <w:szCs w:val="18"/>
              </w:rPr>
            </w:pPr>
            <w:ins w:id="153"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4" w:author="作成者"/>
                <w:rFonts w:ascii="Arial" w:eastAsia="游明朝" w:hAnsi="Arial"/>
                <w:sz w:val="18"/>
                <w:szCs w:val="18"/>
              </w:rPr>
            </w:pPr>
            <w:ins w:id="155"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6" w:author="作成者"/>
                <w:rFonts w:ascii="Arial" w:hAnsi="Arial"/>
                <w:sz w:val="18"/>
                <w:szCs w:val="18"/>
                <w:lang w:val="en-US" w:eastAsia="zh-CN"/>
              </w:rPr>
            </w:pPr>
            <w:ins w:id="157"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8" w:author="作成者"/>
                <w:rFonts w:ascii="Arial" w:hAnsi="Arial" w:cs="Arial"/>
                <w:sz w:val="18"/>
                <w:lang w:val="en-US" w:eastAsia="zh-CN"/>
              </w:rPr>
            </w:pPr>
            <w:ins w:id="159"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0" w:author="作成者"/>
                <w:rFonts w:ascii="Arial" w:hAnsi="Arial"/>
                <w:sz w:val="18"/>
                <w:lang w:eastAsia="zh-CN"/>
              </w:rPr>
            </w:pPr>
            <w:ins w:id="161"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2" w:author="作成者"/>
                <w:rFonts w:ascii="Arial" w:hAnsi="Arial"/>
                <w:sz w:val="18"/>
                <w:lang w:eastAsia="zh-CN"/>
              </w:rPr>
            </w:pPr>
            <w:ins w:id="163"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4" w:author="作成者"/>
                <w:rFonts w:ascii="Arial" w:hAnsi="Arial" w:cs="Arial"/>
                <w:sz w:val="18"/>
                <w:lang w:val="en-US" w:eastAsia="zh-CN"/>
              </w:rPr>
            </w:pPr>
            <w:ins w:id="165"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66"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167"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168" w:author="作成者"/>
                <w:rFonts w:ascii="Arial" w:eastAsia="游明朝" w:hAnsi="Arial"/>
                <w:sz w:val="18"/>
                <w:szCs w:val="18"/>
              </w:rPr>
            </w:pPr>
          </w:p>
        </w:tc>
      </w:tr>
      <w:tr>
        <w:trPr>
          <w:trHeight w:val="148"/>
          <w:jc w:val="center"/>
          <w:ins w:id="169" w:author="作成者"/>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170" w:author="作成者"/>
                <w:rFonts w:ascii="Arial" w:hAnsi="Arial"/>
                <w:sz w:val="18"/>
                <w:lang w:eastAsia="zh-CN"/>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171" w:author="作成者"/>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72" w:author="作成者"/>
                <w:rFonts w:ascii="Arial" w:hAnsi="Arial"/>
                <w:sz w:val="18"/>
                <w:lang w:val="en-US"/>
              </w:rPr>
            </w:pPr>
            <w:ins w:id="173" w:author="作成者">
              <w:r>
                <w:rPr>
                  <w:rFonts w:ascii="Arial" w:hAnsi="Arial" w:cs="Arial"/>
                  <w:kern w:val="2"/>
                  <w:sz w:val="18"/>
                  <w:szCs w:val="24"/>
                  <w:lang w:val="en-US"/>
                </w:rPr>
                <w:t>n257</w:t>
              </w:r>
            </w:ins>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ins w:id="174" w:author="作成者"/>
                <w:rFonts w:ascii="Arial" w:hAnsi="Arial" w:cs="Arial"/>
                <w:sz w:val="18"/>
                <w:lang w:val="en-US" w:eastAsia="zh-CN"/>
              </w:rPr>
            </w:pPr>
            <w:ins w:id="175" w:author="作成者">
              <w:r>
                <w:rPr>
                  <w:rFonts w:ascii="Arial" w:hAnsi="Arial" w:cs="Arial"/>
                  <w:sz w:val="18"/>
                  <w:lang w:val="en-US" w:eastAsia="zh-CN"/>
                </w:rPr>
                <w:t>See CA_n257H in Table 5.5A.1-2 in TS 38.101-2</w:t>
              </w:r>
            </w:ins>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ins w:id="176" w:author="作成者"/>
                <w:rFonts w:ascii="Arial" w:eastAsia="游明朝" w:hAnsi="Arial"/>
                <w:sz w:val="18"/>
                <w:szCs w:val="18"/>
              </w:rPr>
            </w:pPr>
          </w:p>
        </w:tc>
      </w:tr>
      <w:tr>
        <w:trPr>
          <w:trHeight w:val="148"/>
          <w:jc w:val="center"/>
          <w:ins w:id="177" w:author="作成者"/>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178" w:author="作成者"/>
                <w:rFonts w:ascii="Arial" w:hAnsi="Arial"/>
                <w:sz w:val="18"/>
                <w:lang w:eastAsia="zh-CN"/>
              </w:rPr>
            </w:pPr>
            <w:ins w:id="179" w:author="作成者">
              <w:r>
                <w:rPr>
                  <w:rFonts w:ascii="Arial" w:hAnsi="Arial" w:cs="Arial"/>
                  <w:kern w:val="2"/>
                  <w:sz w:val="18"/>
                  <w:szCs w:val="24"/>
                  <w:lang w:val="en-US"/>
                </w:rPr>
                <w:t>CA_n</w:t>
              </w:r>
              <w:r>
                <w:rPr>
                  <w:rFonts w:ascii="Arial" w:eastAsia="SimSun" w:hAnsi="Arial" w:cs="Arial"/>
                  <w:kern w:val="2"/>
                  <w:sz w:val="18"/>
                  <w:szCs w:val="24"/>
                  <w:lang w:val="en-US" w:eastAsia="zh-CN"/>
                </w:rPr>
                <w:t>77</w:t>
              </w:r>
              <w:r>
                <w:rPr>
                  <w:rFonts w:ascii="Arial" w:hAnsi="Arial" w:cs="Arial"/>
                  <w:kern w:val="2"/>
                  <w:sz w:val="18"/>
                  <w:szCs w:val="24"/>
                  <w:lang w:val="en-US"/>
                </w:rPr>
                <w:t>A-n257</w:t>
              </w:r>
              <w:r>
                <w:rPr>
                  <w:rFonts w:ascii="Arial" w:eastAsia="SimSun" w:hAnsi="Arial" w:cs="Arial"/>
                  <w:kern w:val="2"/>
                  <w:sz w:val="18"/>
                  <w:szCs w:val="24"/>
                  <w:lang w:val="en-US" w:eastAsia="zh-CN"/>
                </w:rPr>
                <w:t>I</w:t>
              </w:r>
            </w:ins>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ins w:id="180" w:author="作成者"/>
                <w:rFonts w:ascii="Arial" w:hAnsi="Arial"/>
                <w:sz w:val="18"/>
                <w:lang w:val="en-US"/>
              </w:rPr>
            </w:pPr>
            <w:ins w:id="181" w:author="作成者">
              <w:r>
                <w:rPr>
                  <w:rFonts w:ascii="Arial" w:hAnsi="Arial" w:cs="Arial"/>
                  <w:kern w:val="2"/>
                  <w:sz w:val="18"/>
                  <w:szCs w:val="24"/>
                  <w:lang w:val="en-US"/>
                </w:rPr>
                <w:t>-</w:t>
              </w:r>
            </w:ins>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ins w:id="182" w:author="作成者"/>
                <w:rFonts w:ascii="Arial" w:hAnsi="Arial"/>
                <w:sz w:val="18"/>
                <w:lang w:val="en-US"/>
              </w:rPr>
            </w:pPr>
            <w:ins w:id="183" w:author="作成者">
              <w:r>
                <w:rPr>
                  <w:rFonts w:ascii="Arial" w:eastAsia="SimSun"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184" w:author="作成者"/>
                <w:rFonts w:ascii="Arial" w:hAnsi="Arial"/>
                <w:sz w:val="18"/>
                <w:lang w:val="en-US" w:eastAsia="zh-CN"/>
              </w:rPr>
            </w:pPr>
            <w:ins w:id="185" w:author="作成者">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186"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7" w:author="作成者"/>
                <w:rFonts w:ascii="Arial" w:eastAsia="游明朝" w:hAnsi="Arial"/>
                <w:sz w:val="18"/>
                <w:szCs w:val="18"/>
              </w:rPr>
            </w:pPr>
            <w:ins w:id="18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9" w:author="作成者"/>
                <w:rFonts w:ascii="Arial" w:eastAsia="游明朝" w:hAnsi="Arial"/>
                <w:sz w:val="18"/>
                <w:szCs w:val="18"/>
              </w:rPr>
            </w:pPr>
            <w:ins w:id="190"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1" w:author="作成者"/>
                <w:rFonts w:ascii="Arial" w:eastAsia="游明朝" w:hAnsi="Arial"/>
                <w:sz w:val="18"/>
                <w:szCs w:val="18"/>
              </w:rPr>
            </w:pPr>
            <w:ins w:id="19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3" w:author="作成者"/>
                <w:rFonts w:ascii="Arial" w:hAnsi="Arial"/>
                <w:sz w:val="18"/>
                <w:szCs w:val="18"/>
                <w:lang w:val="en-US" w:eastAsia="zh-CN"/>
              </w:rPr>
            </w:pPr>
            <w:ins w:id="194"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5" w:author="作成者"/>
                <w:rFonts w:ascii="Arial" w:hAnsi="Arial" w:cs="Arial"/>
                <w:sz w:val="18"/>
                <w:lang w:val="en-US" w:eastAsia="zh-CN"/>
              </w:rPr>
            </w:pPr>
            <w:ins w:id="196"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7" w:author="作成者"/>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8" w:author="作成者"/>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9" w:author="作成者"/>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00"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01" w:author="作成者"/>
                <w:rFonts w:ascii="Arial" w:hAnsi="Arial" w:cs="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ins w:id="202" w:author="作成者"/>
                <w:rFonts w:ascii="Arial" w:eastAsia="游明朝" w:hAnsi="Arial"/>
                <w:sz w:val="18"/>
                <w:szCs w:val="18"/>
                <w:lang w:eastAsia="ja-JP"/>
              </w:rPr>
            </w:pPr>
            <w:ins w:id="203" w:author="作成者">
              <w:r>
                <w:rPr>
                  <w:rFonts w:ascii="Arial" w:eastAsia="游明朝" w:hAnsi="Arial" w:hint="eastAsia"/>
                  <w:sz w:val="18"/>
                  <w:szCs w:val="18"/>
                  <w:lang w:eastAsia="ja-JP"/>
                </w:rPr>
                <w:t>0</w:t>
              </w:r>
            </w:ins>
          </w:p>
        </w:tc>
      </w:tr>
      <w:tr>
        <w:trPr>
          <w:trHeight w:val="148"/>
          <w:jc w:val="center"/>
          <w:ins w:id="204" w:author="作成者"/>
        </w:trPr>
        <w:tc>
          <w:tcPr>
            <w:tcW w:w="1034" w:type="dxa"/>
            <w:vMerge/>
            <w:tcBorders>
              <w:left w:val="single" w:sz="4" w:space="0" w:color="auto"/>
              <w:right w:val="single" w:sz="4" w:space="0" w:color="auto"/>
            </w:tcBorders>
            <w:vAlign w:val="center"/>
          </w:tcPr>
          <w:p>
            <w:pPr>
              <w:keepNext/>
              <w:keepLines/>
              <w:spacing w:after="0"/>
              <w:jc w:val="center"/>
              <w:rPr>
                <w:ins w:id="205"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206" w:author="作成者"/>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ins w:id="207"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208" w:author="作成者"/>
                <w:rFonts w:ascii="Arial" w:hAnsi="Arial"/>
                <w:sz w:val="18"/>
                <w:lang w:val="en-US" w:eastAsia="zh-CN"/>
              </w:rPr>
            </w:pPr>
            <w:ins w:id="209" w:author="作成者">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210"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1" w:author="作成者"/>
                <w:rFonts w:ascii="Arial" w:eastAsia="游明朝" w:hAnsi="Arial"/>
                <w:sz w:val="18"/>
                <w:szCs w:val="18"/>
              </w:rPr>
            </w:pPr>
            <w:ins w:id="21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3" w:author="作成者"/>
                <w:rFonts w:ascii="Arial" w:eastAsia="游明朝" w:hAnsi="Arial"/>
                <w:sz w:val="18"/>
                <w:szCs w:val="18"/>
              </w:rPr>
            </w:pPr>
            <w:ins w:id="214"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5" w:author="作成者"/>
                <w:rFonts w:ascii="Arial" w:eastAsia="游明朝" w:hAnsi="Arial"/>
                <w:sz w:val="18"/>
                <w:szCs w:val="18"/>
              </w:rPr>
            </w:pPr>
            <w:ins w:id="216"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7" w:author="作成者"/>
                <w:rFonts w:ascii="Arial" w:hAnsi="Arial"/>
                <w:sz w:val="18"/>
                <w:szCs w:val="18"/>
                <w:lang w:val="en-US" w:eastAsia="zh-CN"/>
              </w:rPr>
            </w:pPr>
            <w:ins w:id="218"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19" w:author="作成者"/>
                <w:rFonts w:ascii="Arial" w:hAnsi="Arial" w:cs="Arial"/>
                <w:sz w:val="18"/>
                <w:lang w:val="en-US" w:eastAsia="zh-CN"/>
              </w:rPr>
            </w:pPr>
            <w:ins w:id="220"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21" w:author="作成者"/>
                <w:rFonts w:ascii="Arial" w:hAnsi="Arial"/>
                <w:sz w:val="18"/>
                <w:lang w:eastAsia="zh-CN"/>
              </w:rPr>
            </w:pPr>
            <w:ins w:id="222"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23" w:author="作成者"/>
                <w:rFonts w:ascii="Arial" w:hAnsi="Arial"/>
                <w:sz w:val="18"/>
                <w:lang w:eastAsia="zh-CN"/>
              </w:rPr>
            </w:pPr>
            <w:ins w:id="224"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25" w:author="作成者"/>
                <w:rFonts w:ascii="Arial" w:hAnsi="Arial" w:cs="Arial"/>
                <w:sz w:val="18"/>
                <w:lang w:val="en-US" w:eastAsia="zh-CN"/>
              </w:rPr>
            </w:pPr>
            <w:ins w:id="226"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27"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28"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229" w:author="作成者"/>
                <w:rFonts w:ascii="Arial" w:eastAsia="游明朝" w:hAnsi="Arial"/>
                <w:sz w:val="18"/>
                <w:szCs w:val="18"/>
              </w:rPr>
            </w:pPr>
          </w:p>
        </w:tc>
      </w:tr>
      <w:tr>
        <w:trPr>
          <w:trHeight w:val="148"/>
          <w:jc w:val="center"/>
          <w:ins w:id="230" w:author="作成者"/>
        </w:trPr>
        <w:tc>
          <w:tcPr>
            <w:tcW w:w="1034" w:type="dxa"/>
            <w:vMerge/>
            <w:tcBorders>
              <w:left w:val="single" w:sz="4" w:space="0" w:color="auto"/>
              <w:right w:val="single" w:sz="4" w:space="0" w:color="auto"/>
            </w:tcBorders>
            <w:vAlign w:val="center"/>
          </w:tcPr>
          <w:p>
            <w:pPr>
              <w:keepNext/>
              <w:keepLines/>
              <w:spacing w:after="0"/>
              <w:jc w:val="center"/>
              <w:rPr>
                <w:ins w:id="231" w:author="作成者"/>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ins w:id="232" w:author="作成者"/>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ins w:id="233" w:author="作成者"/>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ins w:id="234" w:author="作成者"/>
                <w:rFonts w:ascii="Arial" w:hAnsi="Arial"/>
                <w:sz w:val="18"/>
                <w:lang w:val="en-US" w:eastAsia="zh-CN"/>
              </w:rPr>
            </w:pPr>
            <w:ins w:id="235" w:author="作成者">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ins w:id="236" w:author="作成者"/>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37" w:author="作成者"/>
                <w:rFonts w:ascii="Arial" w:eastAsia="游明朝" w:hAnsi="Arial"/>
                <w:sz w:val="18"/>
                <w:szCs w:val="18"/>
              </w:rPr>
            </w:pPr>
            <w:ins w:id="238"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39" w:author="作成者"/>
                <w:rFonts w:ascii="Arial" w:eastAsia="游明朝" w:hAnsi="Arial"/>
                <w:sz w:val="18"/>
                <w:szCs w:val="18"/>
              </w:rPr>
            </w:pPr>
            <w:ins w:id="240" w:author="作成者">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1" w:author="作成者"/>
                <w:rFonts w:ascii="Arial" w:eastAsia="游明朝" w:hAnsi="Arial"/>
                <w:sz w:val="18"/>
                <w:szCs w:val="18"/>
              </w:rPr>
            </w:pPr>
            <w:ins w:id="24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3" w:author="作成者"/>
                <w:rFonts w:ascii="Arial" w:hAnsi="Arial"/>
                <w:sz w:val="18"/>
                <w:szCs w:val="18"/>
                <w:lang w:val="en-US" w:eastAsia="zh-CN"/>
              </w:rPr>
            </w:pPr>
            <w:ins w:id="244"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5" w:author="作成者"/>
                <w:rFonts w:ascii="Arial" w:hAnsi="Arial" w:cs="Arial"/>
                <w:sz w:val="18"/>
                <w:lang w:val="en-US" w:eastAsia="zh-CN"/>
              </w:rPr>
            </w:pPr>
            <w:ins w:id="246" w:author="作成者">
              <w:r>
                <w:rPr>
                  <w:rFonts w:ascii="Arial" w:eastAsia="游明朝"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7" w:author="作成者"/>
                <w:rFonts w:ascii="Arial" w:hAnsi="Arial"/>
                <w:sz w:val="18"/>
                <w:lang w:eastAsia="zh-CN"/>
              </w:rPr>
            </w:pPr>
            <w:ins w:id="248" w:author="作成者">
              <w:r>
                <w:rPr>
                  <w:rFonts w:ascii="Arial" w:eastAsia="游明朝"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9" w:author="作成者"/>
                <w:rFonts w:ascii="Arial" w:hAnsi="Arial"/>
                <w:sz w:val="18"/>
                <w:lang w:eastAsia="zh-CN"/>
              </w:rPr>
            </w:pPr>
            <w:ins w:id="250" w:author="作成者">
              <w:r>
                <w:rPr>
                  <w:rFonts w:ascii="Arial" w:eastAsia="游明朝"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51" w:author="作成者"/>
                <w:rFonts w:ascii="Arial" w:hAnsi="Arial" w:cs="Arial"/>
                <w:sz w:val="18"/>
                <w:lang w:val="en-US" w:eastAsia="zh-CN"/>
              </w:rPr>
            </w:pPr>
            <w:ins w:id="252" w:author="作成者">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53" w:author="作成者"/>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ins w:id="254" w:author="作成者"/>
                <w:rFonts w:ascii="Arial" w:hAnsi="Arial" w:cs="Arial"/>
                <w:sz w:val="18"/>
                <w:lang w:val="en-US" w:eastAsia="zh-CN"/>
              </w:rPr>
            </w:pPr>
          </w:p>
        </w:tc>
        <w:tc>
          <w:tcPr>
            <w:tcW w:w="749" w:type="dxa"/>
            <w:vMerge/>
            <w:tcBorders>
              <w:left w:val="single" w:sz="4" w:space="0" w:color="auto"/>
              <w:right w:val="single" w:sz="4" w:space="0" w:color="auto"/>
            </w:tcBorders>
            <w:vAlign w:val="center"/>
          </w:tcPr>
          <w:p>
            <w:pPr>
              <w:keepNext/>
              <w:keepLines/>
              <w:spacing w:after="0"/>
              <w:jc w:val="center"/>
              <w:rPr>
                <w:ins w:id="255" w:author="作成者"/>
                <w:rFonts w:ascii="Arial" w:eastAsia="游明朝" w:hAnsi="Arial"/>
                <w:sz w:val="18"/>
                <w:szCs w:val="18"/>
              </w:rPr>
            </w:pPr>
          </w:p>
        </w:tc>
      </w:tr>
      <w:tr>
        <w:trPr>
          <w:trHeight w:val="148"/>
          <w:jc w:val="center"/>
          <w:ins w:id="256" w:author="作成者"/>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257" w:author="作成者"/>
                <w:rFonts w:ascii="Arial" w:hAnsi="Arial"/>
                <w:sz w:val="18"/>
                <w:lang w:eastAsia="zh-CN"/>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ins w:id="258" w:author="作成者"/>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59" w:author="作成者"/>
                <w:rFonts w:ascii="Arial" w:hAnsi="Arial"/>
                <w:sz w:val="18"/>
                <w:lang w:val="en-US"/>
              </w:rPr>
            </w:pPr>
            <w:ins w:id="260" w:author="作成者">
              <w:r>
                <w:rPr>
                  <w:rFonts w:ascii="Arial" w:hAnsi="Arial" w:cs="Arial"/>
                  <w:kern w:val="2"/>
                  <w:sz w:val="18"/>
                  <w:szCs w:val="24"/>
                  <w:lang w:val="en-US"/>
                </w:rPr>
                <w:t>n257</w:t>
              </w:r>
            </w:ins>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ins w:id="261" w:author="作成者"/>
                <w:rFonts w:ascii="Arial" w:hAnsi="Arial" w:cs="Arial"/>
                <w:sz w:val="18"/>
                <w:lang w:val="en-US" w:eastAsia="zh-CN"/>
              </w:rPr>
            </w:pPr>
            <w:ins w:id="262" w:author="作成者">
              <w:r>
                <w:rPr>
                  <w:rFonts w:ascii="Arial" w:hAnsi="Arial" w:cs="Arial"/>
                  <w:sz w:val="18"/>
                  <w:lang w:val="en-US" w:eastAsia="zh-CN"/>
                </w:rPr>
                <w:t>See CA_n257I in Table 5.5A.1-2 in TS 38.101-2</w:t>
              </w:r>
            </w:ins>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ins w:id="263" w:author="作成者"/>
                <w:rFonts w:ascii="Arial" w:eastAsia="游明朝" w:hAnsi="Arial"/>
                <w:sz w:val="18"/>
                <w:szCs w:val="18"/>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77C</w:t>
            </w:r>
            <w:r>
              <w:rPr>
                <w:rFonts w:ascii="Arial" w:hAnsi="Arial"/>
                <w:sz w:val="18"/>
                <w:lang w:val="en-US"/>
              </w:rPr>
              <w:t>-n</w:t>
            </w:r>
            <w:r>
              <w:rPr>
                <w:rFonts w:ascii="Arial" w:hAnsi="Arial" w:hint="eastAsia"/>
                <w:sz w:val="18"/>
                <w:lang w:val="en-US" w:eastAsia="zh-CN"/>
              </w:rPr>
              <w:t>257</w:t>
            </w:r>
            <w:r>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lang w:eastAsia="zh-CN"/>
              </w:rPr>
            </w:pPr>
            <w:r>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eastAsia="游明朝" w:hAnsi="Arial"/>
                <w:sz w:val="18"/>
                <w:szCs w:val="18"/>
                <w:lang w:eastAsia="ja-JP"/>
              </w:rPr>
            </w:pPr>
            <w:r>
              <w:rPr>
                <w:rFonts w:ascii="Arial" w:eastAsia="游明朝" w:hAnsi="Arial" w:hint="eastAsia"/>
                <w:sz w:val="18"/>
                <w:szCs w:val="18"/>
                <w:lang w:eastAsia="ja-JP"/>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77C</w:t>
            </w:r>
            <w:r>
              <w:rPr>
                <w:rFonts w:ascii="Arial" w:hAnsi="Arial"/>
                <w:sz w:val="18"/>
                <w:lang w:val="en-US"/>
              </w:rPr>
              <w:t>-n</w:t>
            </w:r>
            <w:r>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77C</w:t>
            </w:r>
            <w:r>
              <w:rPr>
                <w:rFonts w:ascii="Arial" w:hAnsi="Arial"/>
                <w:sz w:val="18"/>
                <w:lang w:val="en-US"/>
              </w:rPr>
              <w:t>-n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hAnsi="Arial" w:cs="Arial"/>
                <w:sz w:val="18"/>
                <w:lang w:val="x-none" w:eastAsia="ja-JP"/>
              </w:rPr>
              <w:t>See CA_n257</w:t>
            </w:r>
            <w:r>
              <w:rPr>
                <w:rFonts w:ascii="Arial" w:hAnsi="Arial" w:cs="Arial" w:hint="eastAsia"/>
                <w:sz w:val="18"/>
                <w:lang w:val="x-none" w:eastAsia="zh-CN"/>
              </w:rPr>
              <w:t>E</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77C</w:t>
            </w:r>
            <w:r>
              <w:rPr>
                <w:rFonts w:ascii="Arial" w:hAnsi="Arial"/>
                <w:sz w:val="18"/>
                <w:lang w:val="en-US"/>
              </w:rPr>
              <w:t>-n</w:t>
            </w:r>
            <w:r>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77</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hAnsi="Arial" w:cs="Arial"/>
                <w:sz w:val="18"/>
                <w:lang w:val="x-none" w:eastAsia="ja-JP"/>
              </w:rPr>
              <w:t>See CA_n257</w:t>
            </w:r>
            <w:r>
              <w:rPr>
                <w:rFonts w:ascii="Arial" w:hAnsi="Arial" w:cs="Arial" w:hint="eastAsia"/>
                <w:sz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w:t>
            </w:r>
            <w:r>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lastRenderedPageBreak/>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w:t>
            </w:r>
            <w:r>
              <w:rPr>
                <w:rFonts w:ascii="Arial" w:hAnsi="Arial" w:cs="Arial" w:hint="eastAsia"/>
                <w:sz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78C</w:t>
            </w:r>
            <w:r>
              <w:rPr>
                <w:rFonts w:ascii="Arial" w:hAnsi="Arial"/>
                <w:sz w:val="18"/>
                <w:lang w:val="en-US"/>
              </w:rPr>
              <w:t>-n</w:t>
            </w:r>
            <w:r>
              <w:rPr>
                <w:rFonts w:ascii="Arial" w:hAnsi="Arial" w:hint="eastAsia"/>
                <w:sz w:val="18"/>
                <w:lang w:val="en-US" w:eastAsia="zh-CN"/>
              </w:rPr>
              <w:t>257</w:t>
            </w:r>
            <w:r>
              <w:rPr>
                <w:rFonts w:ascii="Arial" w:hAnsi="Arial"/>
                <w:sz w:val="18"/>
                <w:lang w:val="en-US"/>
              </w:rPr>
              <w:t>A</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CA_n7</w:t>
            </w:r>
            <w:r>
              <w:rPr>
                <w:rFonts w:ascii="Arial" w:hAnsi="Arial" w:cs="Arial" w:hint="eastAsia"/>
                <w:sz w:val="18"/>
                <w:lang w:val="x-none" w:eastAsia="zh-CN"/>
              </w:rPr>
              <w:t>8</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78C</w:t>
            </w:r>
            <w:r>
              <w:rPr>
                <w:rFonts w:ascii="Arial" w:hAnsi="Arial"/>
                <w:sz w:val="18"/>
                <w:lang w:val="en-US"/>
              </w:rPr>
              <w:t>-n</w:t>
            </w:r>
            <w:r>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8</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78C</w:t>
            </w:r>
            <w:r>
              <w:rPr>
                <w:rFonts w:ascii="Arial" w:hAnsi="Arial"/>
                <w:sz w:val="18"/>
                <w:lang w:val="en-US"/>
              </w:rPr>
              <w:t>-n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8</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CA_n257</w:t>
            </w:r>
            <w:r>
              <w:rPr>
                <w:rFonts w:ascii="Arial" w:hAnsi="Arial" w:cs="Arial"/>
                <w:sz w:val="18"/>
                <w:szCs w:val="18"/>
                <w:lang w:val="x-none" w:eastAsia="zh-CN"/>
              </w:rPr>
              <w:t>E</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78C</w:t>
            </w:r>
            <w:r>
              <w:rPr>
                <w:rFonts w:ascii="Arial" w:hAnsi="Arial"/>
                <w:sz w:val="18"/>
                <w:lang w:val="en-US"/>
              </w:rPr>
              <w:t>-n</w:t>
            </w:r>
            <w:r>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78</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8</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CA_n257</w:t>
            </w:r>
            <w:r>
              <w:rPr>
                <w:rFonts w:ascii="Arial" w:hAnsi="Arial" w:cs="Arial"/>
                <w:sz w:val="18"/>
                <w:szCs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w:t>
            </w:r>
            <w:r>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val="en-US"/>
              </w:rPr>
            </w:pPr>
            <w:r>
              <w:rPr>
                <w:rFonts w:ascii="Arial" w:eastAsia="游明朝" w:hAnsi="Arial"/>
                <w:sz w:val="18"/>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r>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rPr>
            </w:pPr>
            <w:r>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ja-JP"/>
              </w:rPr>
            </w:pPr>
            <w:r>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r>
              <w:rPr>
                <w:rFonts w:ascii="Arial" w:eastAsia="游明朝"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CA_n257</w:t>
            </w:r>
            <w:r>
              <w:rPr>
                <w:rFonts w:ascii="Arial" w:hAnsi="Arial" w:cs="Arial" w:hint="eastAsia"/>
                <w:sz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79C</w:t>
            </w:r>
            <w:r>
              <w:rPr>
                <w:rFonts w:ascii="Arial" w:hAnsi="Arial"/>
                <w:sz w:val="18"/>
                <w:lang w:val="en-US"/>
              </w:rPr>
              <w:t>-n</w:t>
            </w:r>
            <w:r>
              <w:rPr>
                <w:rFonts w:ascii="Arial" w:hAnsi="Arial" w:hint="eastAsia"/>
                <w:sz w:val="18"/>
                <w:lang w:val="en-US" w:eastAsia="zh-CN"/>
              </w:rPr>
              <w:t>257</w:t>
            </w:r>
            <w:r>
              <w:rPr>
                <w:rFonts w:ascii="Arial" w:hAnsi="Arial"/>
                <w:sz w:val="18"/>
                <w:lang w:val="en-US"/>
              </w:rPr>
              <w:t>A</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游明朝" w:hAnsi="Arial"/>
                <w:sz w:val="18"/>
                <w:szCs w:val="18"/>
              </w:rPr>
            </w:pPr>
            <w:r>
              <w:rPr>
                <w:rFonts w:ascii="Arial" w:hAnsi="Arial" w:cs="Arial"/>
                <w:sz w:val="18"/>
                <w:lang w:val="x-none" w:eastAsia="ja-JP"/>
              </w:rPr>
              <w:t>See CA_n7</w:t>
            </w:r>
            <w:r>
              <w:rPr>
                <w:rFonts w:ascii="Arial" w:hAnsi="Arial" w:cs="Arial" w:hint="eastAsia"/>
                <w:sz w:val="18"/>
                <w:lang w:val="x-none" w:eastAsia="zh-CN"/>
              </w:rPr>
              <w:t>9</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en-US" w:eastAsia="zh-CN"/>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val="en-US" w:eastAsia="zh-CN"/>
              </w:rPr>
            </w:pPr>
            <w:r>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游明朝"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sv-SE"/>
              </w:rPr>
            </w:pPr>
            <w:r>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pPr>
              <w:keepNext/>
              <w:keepLines/>
              <w:spacing w:after="0"/>
              <w:jc w:val="both"/>
              <w:rPr>
                <w:rFonts w:ascii="Arial" w:hAnsi="Arial" w:cs="Arial"/>
                <w:sz w:val="18"/>
                <w:lang w:val="sv-SE"/>
              </w:rPr>
            </w:pPr>
            <w:r>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79C</w:t>
            </w:r>
            <w:r>
              <w:rPr>
                <w:rFonts w:ascii="Arial" w:hAnsi="Arial"/>
                <w:sz w:val="18"/>
                <w:lang w:val="en-US"/>
              </w:rPr>
              <w:t>-n</w:t>
            </w:r>
            <w:r>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pPr>
              <w:keepNext/>
              <w:keepLines/>
              <w:spacing w:after="0"/>
              <w:jc w:val="center"/>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9</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pPr>
              <w:keepNext/>
              <w:keepLines/>
              <w:spacing w:after="0"/>
              <w:jc w:val="center"/>
              <w:rPr>
                <w:rFonts w:ascii="Arial" w:hAnsi="Arial"/>
                <w:sz w:val="18"/>
                <w:lang w:val="en-US" w:eastAsia="zh-CN"/>
              </w:rPr>
            </w:pPr>
            <w:r>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lang w:val="en-US" w:eastAsia="zh-CN"/>
              </w:rPr>
            </w:pPr>
            <w:r>
              <w:rPr>
                <w:rFonts w:ascii="Arial" w:hAnsi="Arial" w:cs="Arial"/>
                <w:sz w:val="18"/>
                <w:lang w:val="x-none" w:eastAsia="ja-JP"/>
              </w:rPr>
              <w:t>See CA_n257D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79C</w:t>
            </w:r>
            <w:r>
              <w:rPr>
                <w:rFonts w:ascii="Arial" w:hAnsi="Arial"/>
                <w:sz w:val="18"/>
                <w:lang w:val="en-US"/>
              </w:rPr>
              <w:t>-n</w:t>
            </w:r>
            <w:r>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9</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CA_n257</w:t>
            </w:r>
            <w:r>
              <w:rPr>
                <w:rFonts w:ascii="Arial" w:hAnsi="Arial" w:cs="Arial"/>
                <w:sz w:val="18"/>
                <w:szCs w:val="18"/>
                <w:lang w:val="x-none" w:eastAsia="zh-CN"/>
              </w:rPr>
              <w:t>E</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r>
        <w:trPr>
          <w:trHeight w:val="148"/>
          <w:jc w:val="center"/>
        </w:trPr>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79C</w:t>
            </w:r>
            <w:r>
              <w:rPr>
                <w:rFonts w:ascii="Arial" w:hAnsi="Arial"/>
                <w:sz w:val="18"/>
                <w:lang w:val="en-US"/>
              </w:rPr>
              <w:t>-n</w:t>
            </w:r>
            <w:r>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pPr>
              <w:keepNext/>
              <w:keepLines/>
              <w:spacing w:after="0"/>
              <w:rPr>
                <w:rFonts w:ascii="Arial" w:hAnsi="Arial"/>
                <w:sz w:val="18"/>
                <w:lang w:val="en-US"/>
              </w:rPr>
            </w:pPr>
            <w:r>
              <w:rPr>
                <w:rFonts w:ascii="Arial" w:hAnsi="Arial"/>
                <w:sz w:val="18"/>
                <w:lang w:val="en-US"/>
              </w:rPr>
              <w:t>CA_n</w:t>
            </w:r>
            <w:r>
              <w:rPr>
                <w:rFonts w:ascii="Arial" w:hAnsi="Arial" w:hint="eastAsia"/>
                <w:sz w:val="18"/>
                <w:lang w:val="en-US" w:eastAsia="zh-CN"/>
              </w:rPr>
              <w:t>79</w:t>
            </w:r>
            <w:r>
              <w:rPr>
                <w:rFonts w:ascii="Arial" w:hAnsi="Arial"/>
                <w:sz w:val="18"/>
                <w:lang w:val="en-US"/>
              </w:rPr>
              <w:t>A-n</w:t>
            </w:r>
            <w:r>
              <w:rPr>
                <w:rFonts w:ascii="Arial" w:hAnsi="Arial" w:hint="eastAsia"/>
                <w:sz w:val="18"/>
                <w:lang w:val="en-US" w:eastAsia="zh-CN"/>
              </w:rPr>
              <w:t>257</w:t>
            </w:r>
            <w:r>
              <w:rPr>
                <w:rFonts w:ascii="Arial" w:hAnsi="Arial"/>
                <w:sz w:val="18"/>
                <w:lang w:val="en-US"/>
              </w:rPr>
              <w:t>A</w:t>
            </w:r>
          </w:p>
        </w:tc>
        <w:tc>
          <w:tcPr>
            <w:tcW w:w="746" w:type="dxa"/>
            <w:tcBorders>
              <w:left w:val="single" w:sz="4" w:space="0" w:color="auto"/>
              <w:right w:val="single" w:sz="4" w:space="0" w:color="auto"/>
            </w:tcBorders>
          </w:tcPr>
          <w:p>
            <w:pPr>
              <w:keepNext/>
              <w:keepLines/>
              <w:spacing w:after="0"/>
              <w:jc w:val="center"/>
              <w:rPr>
                <w:rFonts w:ascii="Arial" w:hAnsi="Arial"/>
                <w:sz w:val="18"/>
                <w:lang w:val="en-US" w:eastAsia="zh-CN"/>
              </w:rPr>
            </w:pPr>
            <w:r>
              <w:rPr>
                <w:rFonts w:ascii="Arial" w:eastAsia="游明朝" w:hAnsi="Arial"/>
                <w:sz w:val="18"/>
              </w:rPr>
              <w:t>n7</w:t>
            </w:r>
            <w:r>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CA_n7</w:t>
            </w:r>
            <w:r>
              <w:rPr>
                <w:rFonts w:ascii="Arial" w:hAnsi="Arial" w:cs="Arial" w:hint="eastAsia"/>
                <w:sz w:val="18"/>
                <w:lang w:val="x-none" w:eastAsia="zh-CN"/>
              </w:rPr>
              <w:t>9</w:t>
            </w:r>
            <w:r>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pPr>
              <w:keepNext/>
              <w:keepLines/>
              <w:spacing w:after="0"/>
              <w:jc w:val="center"/>
              <w:rPr>
                <w:rFonts w:ascii="Arial" w:hAnsi="Arial"/>
                <w:sz w:val="18"/>
                <w:szCs w:val="18"/>
                <w:lang w:eastAsia="zh-CN"/>
              </w:rPr>
            </w:pPr>
            <w:r>
              <w:rPr>
                <w:rFonts w:ascii="Arial" w:hAnsi="Arial" w:hint="eastAsia"/>
                <w:sz w:val="18"/>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pPr>
              <w:keepNext/>
              <w:keepLines/>
              <w:spacing w:after="0"/>
              <w:jc w:val="center"/>
              <w:rPr>
                <w:rFonts w:ascii="Arial" w:hAnsi="Arial"/>
                <w:sz w:val="18"/>
                <w:lang w:eastAsia="zh-CN"/>
              </w:rPr>
            </w:pPr>
            <w:r>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val="en-US" w:eastAsia="zh-CN"/>
              </w:rPr>
            </w:pPr>
            <w:r>
              <w:rPr>
                <w:rFonts w:ascii="Arial" w:hAnsi="Arial" w:cs="Arial"/>
                <w:sz w:val="18"/>
                <w:lang w:val="x-none" w:eastAsia="ja-JP"/>
              </w:rPr>
              <w:t>See CA_n257</w:t>
            </w:r>
            <w:r>
              <w:rPr>
                <w:rFonts w:ascii="Arial" w:hAnsi="Arial" w:cs="Arial"/>
                <w:sz w:val="18"/>
                <w:szCs w:val="18"/>
                <w:lang w:val="x-none" w:eastAsia="zh-CN"/>
              </w:rPr>
              <w:t>F</w:t>
            </w:r>
            <w:r>
              <w:rPr>
                <w:rFonts w:ascii="Arial" w:hAnsi="Arial" w:cs="Arial"/>
                <w:sz w:val="18"/>
                <w:lang w:val="x-none" w:eastAsia="ja-JP"/>
              </w:rPr>
              <w:t xml:space="preserve"> in Table 5.5A</w:t>
            </w:r>
            <w:r>
              <w:rPr>
                <w:rFonts w:ascii="Arial" w:hAnsi="Arial" w:cs="Arial" w:hint="eastAsia"/>
                <w:sz w:val="18"/>
                <w:lang w:val="x-none" w:eastAsia="zh-CN"/>
              </w:rPr>
              <w:t>.</w:t>
            </w:r>
            <w:r>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pPr>
              <w:keepNext/>
              <w:keepLines/>
              <w:spacing w:after="0"/>
              <w:jc w:val="center"/>
              <w:rPr>
                <w:rFonts w:ascii="Arial" w:eastAsia="游明朝" w:hAnsi="Arial"/>
                <w:sz w:val="18"/>
                <w:szCs w:val="18"/>
              </w:rPr>
            </w:pPr>
          </w:p>
        </w:tc>
      </w:tr>
    </w:tbl>
    <w:p/>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6"/>
  </w:num>
  <w:num w:numId="3">
    <w:abstractNumId w:val="23"/>
  </w:num>
  <w:num w:numId="4">
    <w:abstractNumId w:val="10"/>
  </w:num>
  <w:num w:numId="5">
    <w:abstractNumId w:val="19"/>
  </w:num>
  <w:num w:numId="6">
    <w:abstractNumId w:val="39"/>
  </w:num>
  <w:num w:numId="7">
    <w:abstractNumId w:val="7"/>
  </w:num>
  <w:num w:numId="8">
    <w:abstractNumId w:val="11"/>
  </w:num>
  <w:num w:numId="9">
    <w:abstractNumId w:val="34"/>
  </w:num>
  <w:num w:numId="10">
    <w:abstractNumId w:val="48"/>
  </w:num>
  <w:num w:numId="11">
    <w:abstractNumId w:val="14"/>
  </w:num>
  <w:num w:numId="12">
    <w:abstractNumId w:val="36"/>
  </w:num>
  <w:num w:numId="13">
    <w:abstractNumId w:val="27"/>
  </w:num>
  <w:num w:numId="14">
    <w:abstractNumId w:val="21"/>
  </w:num>
  <w:num w:numId="15">
    <w:abstractNumId w:val="5"/>
  </w:num>
  <w:num w:numId="16">
    <w:abstractNumId w:val="16"/>
  </w:num>
  <w:num w:numId="17">
    <w:abstractNumId w:val="37"/>
  </w:num>
  <w:num w:numId="18">
    <w:abstractNumId w:val="22"/>
  </w:num>
  <w:num w:numId="19">
    <w:abstractNumId w:val="13"/>
  </w:num>
  <w:num w:numId="20">
    <w:abstractNumId w:val="4"/>
  </w:num>
  <w:num w:numId="21">
    <w:abstractNumId w:val="28"/>
  </w:num>
  <w:num w:numId="22">
    <w:abstractNumId w:val="15"/>
  </w:num>
  <w:num w:numId="23">
    <w:abstractNumId w:val="18"/>
  </w:num>
  <w:num w:numId="24">
    <w:abstractNumId w:val="0"/>
  </w:num>
  <w:num w:numId="25">
    <w:abstractNumId w:val="43"/>
  </w:num>
  <w:num w:numId="26">
    <w:abstractNumId w:val="31"/>
  </w:num>
  <w:num w:numId="27">
    <w:abstractNumId w:val="8"/>
  </w:num>
  <w:num w:numId="28">
    <w:abstractNumId w:val="32"/>
  </w:num>
  <w:num w:numId="29">
    <w:abstractNumId w:val="30"/>
  </w:num>
  <w:num w:numId="30">
    <w:abstractNumId w:val="47"/>
  </w:num>
  <w:num w:numId="31">
    <w:abstractNumId w:val="40"/>
  </w:num>
  <w:num w:numId="32">
    <w:abstractNumId w:val="17"/>
  </w:num>
  <w:num w:numId="33">
    <w:abstractNumId w:val="25"/>
  </w:num>
  <w:num w:numId="34">
    <w:abstractNumId w:val="35"/>
  </w:num>
  <w:num w:numId="35">
    <w:abstractNumId w:val="3"/>
  </w:num>
  <w:num w:numId="36">
    <w:abstractNumId w:val="20"/>
  </w:num>
  <w:num w:numId="37">
    <w:abstractNumId w:val="44"/>
  </w:num>
  <w:num w:numId="38">
    <w:abstractNumId w:val="9"/>
  </w:num>
  <w:num w:numId="39">
    <w:abstractNumId w:val="26"/>
  </w:num>
  <w:num w:numId="40">
    <w:abstractNumId w:val="42"/>
  </w:num>
  <w:num w:numId="41">
    <w:abstractNumId w:val="45"/>
  </w:num>
  <w:num w:numId="42">
    <w:abstractNumId w:val="29"/>
  </w:num>
  <w:num w:numId="43">
    <w:abstractNumId w:val="33"/>
  </w:num>
  <w:num w:numId="44">
    <w:abstractNumId w:val="24"/>
  </w:num>
  <w:num w:numId="45">
    <w:abstractNumId w:val="41"/>
  </w:num>
  <w:num w:numId="46">
    <w:abstractNumId w:val="1"/>
  </w:num>
  <w:num w:numId="47">
    <w:abstractNumId w:val="6"/>
  </w:num>
  <w:num w:numId="48">
    <w:abstractNumId w:val="12"/>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c"/>
    <w:link w:val="B1Char"/>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c">
    <w:name w:val="index heading"/>
    <w:basedOn w:val="a1"/>
    <w:next w:val="a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b">
    <w:name w:val="見出しマップ (文字)"/>
    <w:link w:val="afa"/>
    <w:rPr>
      <w:rFonts w:ascii="Tahoma" w:hAnsi="Tahoma" w:cs="Tahoma"/>
      <w:shd w:val="clear" w:color="auto" w:fill="000080"/>
      <w:lang w:val="en-GB" w:eastAsia="en-US"/>
    </w:rPr>
  </w:style>
  <w:style w:type="paragraph" w:styleId="afd">
    <w:name w:val="Plain Text"/>
    <w:basedOn w:val="a1"/>
    <w:link w:val="a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2"/>
    <w:link w:val="afd"/>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pPr>
      <w:overflowPunct w:val="0"/>
      <w:autoSpaceDE w:val="0"/>
      <w:autoSpaceDN w:val="0"/>
      <w:adjustRightInd w:val="0"/>
      <w:textAlignment w:val="baseline"/>
    </w:pPr>
    <w:rPr>
      <w:rFonts w:eastAsia="Malgun Gothic"/>
      <w:lang w:eastAsia="ja-JP"/>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Pr>
      <w:rFonts w:ascii="Times New Roman" w:eastAsia="Malgun Gothic" w:hAnsi="Times New Roman"/>
      <w:lang w:val="en-GB" w:eastAsia="ja-JP"/>
    </w:rPr>
  </w:style>
  <w:style w:type="character" w:customStyle="1" w:styleId="af4">
    <w:name w:val="コメント文字列 (文字)"/>
    <w:link w:val="af3"/>
    <w:uiPriority w:val="99"/>
    <w:rPr>
      <w:rFonts w:ascii="Times New Roman" w:hAnsi="Times New Roman"/>
      <w:lang w:val="en-GB" w:eastAsia="en-US"/>
    </w:rPr>
  </w:style>
  <w:style w:type="paragraph" w:customStyle="1" w:styleId="TableText">
    <w:name w:val="TableText"/>
    <w:basedOn w:val="aff1"/>
    <w:pPr>
      <w:keepNext/>
      <w:keepLines/>
      <w:widowControl/>
      <w:ind w:left="0"/>
      <w:jc w:val="center"/>
    </w:pPr>
    <w:rPr>
      <w:sz w:val="20"/>
      <w:lang w:eastAsia="en-US"/>
    </w:rPr>
  </w:style>
  <w:style w:type="paragraph" w:styleId="aff1">
    <w:name w:val="Body Text Indent"/>
    <w:basedOn w:val="a1"/>
    <w:link w:val="aff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インデント (文字)"/>
    <w:basedOn w:val="a2"/>
    <w:link w:val="aff1"/>
    <w:rPr>
      <w:rFonts w:ascii="Times New Roman" w:eastAsia="Malgun Gothic" w:hAnsi="Times New Roman"/>
      <w:snapToGrid w:val="0"/>
      <w:kern w:val="2"/>
      <w:sz w:val="21"/>
      <w:lang w:val="en-GB" w:eastAsia="x-none"/>
    </w:rPr>
  </w:style>
  <w:style w:type="paragraph" w:styleId="28">
    <w:name w:val="Body Text 2"/>
    <w:basedOn w:val="a1"/>
    <w:link w:val="2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Pr>
      <w:rFonts w:ascii="Times New Roman" w:eastAsia="Malgun Gothic" w:hAnsi="Times New Roman"/>
      <w:i/>
      <w:lang w:val="en-GB" w:eastAsia="x-none"/>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Pr>
      <w:rFonts w:ascii="Times New Roman" w:eastAsia="Osaka" w:hAnsi="Times New Roman"/>
      <w:color w:val="000000"/>
      <w:lang w:val="en-GB" w:eastAsia="x-none"/>
    </w:rPr>
  </w:style>
  <w:style w:type="character" w:styleId="aff3">
    <w:name w:val="page number"/>
    <w:basedOn w:val="a2"/>
  </w:style>
  <w:style w:type="table" w:styleId="aff4">
    <w:name w:val="Table Grid"/>
    <w:basedOn w:val="a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Pr>
      <w:rFonts w:ascii="Tahoma" w:hAnsi="Tahoma" w:cs="Tahoma"/>
      <w:sz w:val="16"/>
      <w:szCs w:val="16"/>
      <w:lang w:val="en-GB" w:eastAsia="en-US"/>
    </w:rPr>
  </w:style>
  <w:style w:type="paragraph" w:customStyle="1" w:styleId="CharCharCharCharChar">
    <w:name w:val="Char Char Char Char Char"/>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5">
    <w:name w:val="List Paragraph"/>
    <w:basedOn w:val="a1"/>
    <w:link w:val="aff6"/>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Pr>
      <w:rFonts w:ascii="Times New Roman" w:eastAsia="Batang" w:hAnsi="Times New Roman"/>
      <w:lang w:val="en-GB" w:eastAsia="en-US"/>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9">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uiPriority w:val="22"/>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1"/>
    <w:link w:val="affd"/>
    <w:pPr>
      <w:snapToGrid w:val="0"/>
    </w:pPr>
    <w:rPr>
      <w:rFonts w:eastAsia="SimSun"/>
      <w:lang w:eastAsia="x-none"/>
    </w:rPr>
  </w:style>
  <w:style w:type="character" w:customStyle="1" w:styleId="affd">
    <w:name w:val="文末脚注文字列 (文字)"/>
    <w:basedOn w:val="a2"/>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aliases w:val="bt Car Char Char3"/>
    <w:rPr>
      <w:lang w:val="en-GB" w:eastAsia="ja-JP" w:bidi="ar-SA"/>
    </w:rPr>
  </w:style>
  <w:style w:type="paragraph" w:styleId="afff">
    <w:name w:val="Title"/>
    <w:basedOn w:val="a1"/>
    <w:next w:val="a1"/>
    <w:link w:val="afff0"/>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表題 (文字)"/>
    <w:basedOn w:val="a2"/>
    <w:link w:val="afff"/>
    <w:rPr>
      <w:rFonts w:ascii="Courier New" w:eastAsia="Malgun Gothic" w:hAnsi="Courier New"/>
      <w:lang w:val="nb-NO" w:eastAsia="x-none"/>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f1">
    <w:name w:val="Date"/>
    <w:basedOn w:val="a1"/>
    <w:next w:val="a1"/>
    <w:link w:val="afff2"/>
    <w:pPr>
      <w:overflowPunct w:val="0"/>
      <w:autoSpaceDE w:val="0"/>
      <w:autoSpaceDN w:val="0"/>
      <w:adjustRightInd w:val="0"/>
      <w:textAlignment w:val="baseline"/>
    </w:pPr>
    <w:rPr>
      <w:rFonts w:eastAsia="Malgun Gothic"/>
      <w:lang w:eastAsia="x-none"/>
    </w:rPr>
  </w:style>
  <w:style w:type="character" w:customStyle="1" w:styleId="afff2">
    <w:name w:val="日付 (文字)"/>
    <w:basedOn w:val="a2"/>
    <w:link w:val="afff1"/>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pPr>
      <w:spacing w:before="120" w:after="120"/>
    </w:pPr>
    <w:rPr>
      <w:rFonts w:eastAsia="ＭＳ 明朝"/>
      <w:b/>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Pr>
      <w:lang w:val="en-GB" w:eastAsia="ja-JP" w:bidi="ar-SA"/>
    </w:rPr>
  </w:style>
  <w:style w:type="paragraph" w:customStyle="1" w:styleId="Guidance">
    <w:name w:val="Guidance"/>
    <w:basedOn w:val="a1"/>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pPr>
      <w:tabs>
        <w:tab w:val="center" w:pos="4820"/>
        <w:tab w:val="right" w:pos="9640"/>
      </w:tabs>
    </w:pPr>
    <w:rPr>
      <w:rFonts w:eastAsia="Times New Roman"/>
      <w:lang w:eastAsia="ja-JP"/>
    </w:rPr>
  </w:style>
  <w:style w:type="table" w:customStyle="1" w:styleId="TableGrid1">
    <w:name w:val="Table Grid1"/>
    <w:basedOn w:val="a3"/>
    <w:next w:val="aff4"/>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lang w:eastAsia="ko-KR"/>
    </w:rPr>
  </w:style>
  <w:style w:type="table" w:customStyle="1" w:styleId="TableGrid2">
    <w:name w:val="Table Grid2"/>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3"/>
    <w:next w:val="aff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lang w:eastAsia="ko-KR"/>
    </w:rPr>
  </w:style>
  <w:style w:type="paragraph" w:customStyle="1" w:styleId="JK-text-simpledoc">
    <w:name w:val="JK - text - simple doc"/>
    <w:basedOn w:val="aff"/>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Pr>
      <w:rFonts w:ascii="Tahoma" w:eastAsia="ＭＳ 明朝" w:hAnsi="Tahoma" w:cs="Tahoma"/>
      <w:sz w:val="16"/>
      <w:szCs w:val="16"/>
      <w:lang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6">
    <w:name w:val="図表番号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pPr>
      <w:keepNext/>
      <w:keepLines/>
      <w:spacing w:after="60"/>
      <w:ind w:left="210"/>
      <w:jc w:val="center"/>
    </w:pPr>
    <w:rPr>
      <w:rFonts w:eastAsia="ＭＳ 明朝"/>
      <w:b/>
      <w:i w:val="0"/>
      <w:lang w:eastAsia="en-GB"/>
    </w:rPr>
  </w:style>
  <w:style w:type="paragraph" w:customStyle="1" w:styleId="17">
    <w:name w:val="図表目次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pPr>
      <w:spacing w:before="120"/>
      <w:outlineLvl w:val="2"/>
    </w:pPr>
    <w:rPr>
      <w:rFonts w:eastAsia="ＭＳ 明朝"/>
      <w:sz w:val="28"/>
      <w:lang w:eastAsia="de-DE"/>
    </w:rPr>
  </w:style>
  <w:style w:type="paragraph" w:customStyle="1" w:styleId="Reference">
    <w:name w:val="Reference"/>
    <w:basedOn w:val="a1"/>
    <w:pPr>
      <w:numPr>
        <w:numId w:val="1"/>
      </w:numPr>
      <w:spacing w:after="0"/>
    </w:pPr>
    <w:rPr>
      <w:rFonts w:eastAsia="ＭＳ 明朝"/>
      <w:lang w:eastAsia="en-GB"/>
    </w:rPr>
  </w:style>
  <w:style w:type="paragraph" w:customStyle="1" w:styleId="Bullets">
    <w:name w:val="Bullets"/>
    <w:basedOn w:val="aff"/>
    <w:pPr>
      <w:widowControl w:val="0"/>
      <w:spacing w:after="120"/>
      <w:ind w:left="283" w:hanging="283"/>
    </w:pPr>
    <w:rPr>
      <w:rFonts w:eastAsia="ＭＳ 明朝"/>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8">
    <w:name w:val="无列表1"/>
    <w:next w:val="a4"/>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character" w:customStyle="1" w:styleId="af9">
    <w:name w:val="コメント内容 (文字)"/>
    <w:link w:val="af8"/>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0"/>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paragraph" w:customStyle="1" w:styleId="tac0">
    <w:name w:val="tac0"/>
    <w:basedOn w:val="a1"/>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Pr>
      <w:color w:val="808080"/>
      <w:shd w:val="clear" w:color="auto" w:fill="E6E6E6"/>
    </w:rPr>
  </w:style>
  <w:style w:type="paragraph" w:customStyle="1" w:styleId="afff5">
    <w:name w:val="样式 页眉"/>
    <w:basedOn w:val="a6"/>
    <w:link w:val="Char0"/>
    <w:pPr>
      <w:overflowPunct w:val="0"/>
      <w:autoSpaceDE w:val="0"/>
      <w:autoSpaceDN w:val="0"/>
      <w:adjustRightInd w:val="0"/>
      <w:textAlignment w:val="baseline"/>
    </w:pPr>
    <w:rPr>
      <w:rFonts w:eastAsia="Arial"/>
      <w:bCs/>
      <w:sz w:val="22"/>
    </w:rPr>
  </w:style>
  <w:style w:type="paragraph" w:customStyle="1" w:styleId="B2">
    <w:name w:val="B2+"/>
    <w:basedOn w:val="B20"/>
    <w:pPr>
      <w:numPr>
        <w:numId w:val="37"/>
      </w:numPr>
      <w:overflowPunct w:val="0"/>
      <w:autoSpaceDE w:val="0"/>
      <w:autoSpaceDN w:val="0"/>
      <w:adjustRightInd w:val="0"/>
      <w:textAlignment w:val="baseline"/>
    </w:pPr>
    <w:rPr>
      <w:rFonts w:eastAsia="SimSun"/>
    </w:rPr>
  </w:style>
  <w:style w:type="paragraph" w:customStyle="1" w:styleId="B3">
    <w:name w:val="B3+"/>
    <w:basedOn w:val="B30"/>
    <w:pPr>
      <w:numPr>
        <w:numId w:val="38"/>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pPr>
      <w:numPr>
        <w:numId w:val="39"/>
      </w:numPr>
      <w:overflowPunct w:val="0"/>
      <w:autoSpaceDE w:val="0"/>
      <w:autoSpaceDN w:val="0"/>
      <w:adjustRightInd w:val="0"/>
      <w:textAlignment w:val="baseline"/>
    </w:pPr>
    <w:rPr>
      <w:rFonts w:eastAsia="SimSun"/>
    </w:rPr>
  </w:style>
  <w:style w:type="paragraph" w:customStyle="1" w:styleId="TB1">
    <w:name w:val="TB1"/>
    <w:basedOn w:val="a1"/>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aff6">
    <w:name w:val="リスト段落 (文字)"/>
    <w:link w:val="aff5"/>
    <w:uiPriority w:val="34"/>
    <w:locked/>
    <w:rPr>
      <w:rFonts w:ascii="Times New Roman" w:eastAsia="Times New Roman" w:hAnsi="Times New Roman"/>
      <w:lang w:val="en-GB" w:eastAsia="en-US"/>
    </w:rPr>
  </w:style>
  <w:style w:type="character" w:customStyle="1" w:styleId="Char0">
    <w:name w:val="样式 页眉 Char"/>
    <w:link w:val="afff5"/>
    <w:rPr>
      <w:rFonts w:ascii="Arial" w:eastAsia="Arial" w:hAnsi="Arial"/>
      <w:b/>
      <w:bCs/>
      <w:noProof/>
      <w:sz w:val="22"/>
      <w:lang w:val="en-GB" w:eastAsia="en-US"/>
    </w:rPr>
  </w:style>
  <w:style w:type="character" w:customStyle="1" w:styleId="B1Char1">
    <w:name w:val="B1 Char1"/>
    <w:rPr>
      <w:lang w:val="en-GB"/>
    </w:rPr>
  </w:style>
  <w:style w:type="paragraph" w:customStyle="1" w:styleId="19">
    <w:name w:val="修订1"/>
    <w:hidden/>
    <w:semiHidden/>
    <w:rPr>
      <w:rFonts w:ascii="Times New Roman" w:eastAsia="Batang" w:hAnsi="Times New Roman"/>
      <w:lang w:val="en-GB" w:eastAsia="en-US"/>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55">
    <w:name w:val="吹き出し5"/>
    <w:basedOn w:val="a1"/>
    <w:semiHidden/>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42"/>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43"/>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44"/>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4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numbering" w:customStyle="1" w:styleId="1a">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1">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table" w:customStyle="1" w:styleId="TableGrid4">
    <w:name w:val="Table Grid4"/>
    <w:basedOn w:val="a3"/>
    <w:next w:val="af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Pr>
      <w:rFonts w:ascii="Times New Roman" w:eastAsia="Batang" w:hAnsi="Times New Roman"/>
      <w:lang w:val="en-GB" w:eastAsia="en-US"/>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A6CC-C276-4B60-B322-3EF1ECAF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6193</Characters>
  <Application>Microsoft Office Word</Application>
  <DocSecurity>0</DocSecurity>
  <Lines>51</Lines>
  <Paragraphs>14</Paragraphs>
  <ScaleCrop>false</ScaleCrop>
  <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2019-03-29T04:56:00Z</dcterms:created>
  <dcterms:modified xsi:type="dcterms:W3CDTF">2019-03-29T04:56:00Z</dcterms:modified>
</cp:coreProperties>
</file>