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5C79BE82"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90Bis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1736C9">
        <w:rPr>
          <w:rFonts w:cs="Arial"/>
          <w:sz w:val="24"/>
          <w:szCs w:val="24"/>
          <w:lang w:val="de-DE"/>
        </w:rPr>
        <w:t>2852</w:t>
      </w:r>
    </w:p>
    <w:bookmarkEnd w:id="0"/>
    <w:p w14:paraId="44676DEF" w14:textId="77777777" w:rsidR="00892CDB" w:rsidRDefault="00892CDB" w:rsidP="00892CDB">
      <w:pPr>
        <w:pStyle w:val="Header"/>
        <w:rPr>
          <w:rFonts w:cs="Arial"/>
          <w:sz w:val="24"/>
          <w:szCs w:val="24"/>
          <w:lang w:val="de-DE"/>
        </w:rPr>
      </w:pPr>
      <w:r>
        <w:rPr>
          <w:rFonts w:cs="Arial"/>
          <w:sz w:val="24"/>
          <w:szCs w:val="24"/>
          <w:lang w:val="de-DE"/>
        </w:rPr>
        <w:t>Xi’an, CN, 8-12 Apr</w:t>
      </w:r>
      <w:r w:rsidRPr="00B766D9">
        <w:rPr>
          <w:rFonts w:cs="Arial"/>
          <w:sz w:val="24"/>
          <w:szCs w:val="24"/>
          <w:lang w:val="de-DE"/>
        </w:rPr>
        <w:t xml:space="preserve"> 201</w:t>
      </w:r>
      <w:r>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30C8D3B0"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000AB">
        <w:rPr>
          <w:rFonts w:ascii="Arial" w:hAnsi="Arial" w:cs="Arial"/>
          <w:sz w:val="24"/>
          <w:szCs w:val="24"/>
          <w:lang w:val="en-US"/>
        </w:rPr>
        <w:t>FR2</w:t>
      </w:r>
      <w:r w:rsidR="00B30B68">
        <w:rPr>
          <w:rFonts w:ascii="Arial" w:hAnsi="Arial" w:cs="Arial"/>
          <w:sz w:val="24"/>
          <w:szCs w:val="24"/>
          <w:lang w:val="en-US"/>
        </w:rPr>
        <w:t xml:space="preserve"> </w:t>
      </w:r>
      <w:r w:rsidR="001A7861">
        <w:rPr>
          <w:rFonts w:ascii="Arial" w:hAnsi="Arial" w:cs="Arial"/>
          <w:sz w:val="24"/>
          <w:szCs w:val="24"/>
          <w:lang w:val="en-US"/>
        </w:rPr>
        <w:t xml:space="preserve">CA </w:t>
      </w:r>
      <w:r w:rsidR="00B73F16">
        <w:rPr>
          <w:rFonts w:ascii="Arial" w:hAnsi="Arial" w:cs="Arial"/>
          <w:sz w:val="24"/>
          <w:szCs w:val="24"/>
          <w:lang w:val="en-US"/>
        </w:rPr>
        <w:t>MPR</w:t>
      </w:r>
      <w:r w:rsidR="001A7861">
        <w:rPr>
          <w:rFonts w:ascii="Arial" w:hAnsi="Arial" w:cs="Arial"/>
          <w:sz w:val="24"/>
          <w:szCs w:val="24"/>
          <w:lang w:val="en-US"/>
        </w:rPr>
        <w:t>: Identifying 0dB</w:t>
      </w:r>
      <w:r w:rsidR="00F9528C">
        <w:rPr>
          <w:rFonts w:ascii="Arial" w:hAnsi="Arial" w:cs="Arial"/>
          <w:sz w:val="24"/>
          <w:szCs w:val="24"/>
          <w:lang w:val="en-US"/>
        </w:rPr>
        <w:t xml:space="preserve"> MPR cases</w:t>
      </w:r>
    </w:p>
    <w:p w14:paraId="2357A60D" w14:textId="1D2E087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9138D2">
        <w:rPr>
          <w:rFonts w:ascii="Arial" w:hAnsi="Arial"/>
          <w:sz w:val="24"/>
          <w:lang w:val="en-US"/>
        </w:rPr>
        <w:t>6.5.11.1</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400D527D" w14:textId="4BAF7CF8" w:rsidR="003A2730" w:rsidRDefault="009F237A" w:rsidP="0080445A">
      <w:r>
        <w:t xml:space="preserve">In </w:t>
      </w:r>
      <w:r w:rsidR="00065B14">
        <w:t>RAN#8</w:t>
      </w:r>
      <w:r w:rsidR="00D255C3">
        <w:t>3</w:t>
      </w:r>
      <w:r w:rsidR="00065B14">
        <w:t xml:space="preserve">, </w:t>
      </w:r>
      <w:r w:rsidR="00D255C3">
        <w:t xml:space="preserve">a </w:t>
      </w:r>
      <w:r w:rsidR="00820382">
        <w:t>revised set of</w:t>
      </w:r>
      <w:r w:rsidR="00690B60">
        <w:t xml:space="preserve"> </w:t>
      </w:r>
      <w:r w:rsidR="002231DD">
        <w:t xml:space="preserve">FR2 </w:t>
      </w:r>
      <w:r w:rsidR="00D255C3">
        <w:t>PC3 MPR</w:t>
      </w:r>
      <w:r w:rsidR="00690B60">
        <w:t xml:space="preserve"> </w:t>
      </w:r>
      <w:r w:rsidR="00206FF2">
        <w:t xml:space="preserve">values </w:t>
      </w:r>
      <w:r w:rsidR="0000048E">
        <w:t>were agreed</w:t>
      </w:r>
      <w:r w:rsidR="00950901">
        <w:t xml:space="preserve"> </w:t>
      </w:r>
      <w:r w:rsidR="00892CDB">
        <w:t>[1]</w:t>
      </w:r>
      <w:r w:rsidR="00611F40">
        <w:t>.</w:t>
      </w:r>
      <w:r w:rsidR="00206FF2">
        <w:t xml:space="preserve"> These new MPR values now also </w:t>
      </w:r>
      <w:r w:rsidR="00E81C0E">
        <w:t>account for</w:t>
      </w:r>
      <w:r w:rsidR="0015267C">
        <w:t xml:space="preserve"> OBW constraints.</w:t>
      </w:r>
      <w:r w:rsidR="00BE3DBC">
        <w:t xml:space="preserve"> The OBW </w:t>
      </w:r>
      <w:r w:rsidR="00DE5A22">
        <w:t>problem was discussed in [2]</w:t>
      </w:r>
      <w:r w:rsidR="003E4F4E">
        <w:t xml:space="preserve">. </w:t>
      </w:r>
    </w:p>
    <w:p w14:paraId="5A22604C" w14:textId="1FB8C9AB" w:rsidR="002A591F" w:rsidRDefault="005B7494" w:rsidP="0080445A">
      <w:r>
        <w:t xml:space="preserve">The agreement in [1] enhances the MPR table to allow </w:t>
      </w:r>
      <w:r w:rsidR="00AA441D">
        <w:t xml:space="preserve">the scheduler in the </w:t>
      </w:r>
      <w:proofErr w:type="spellStart"/>
      <w:r w:rsidR="00AA441D">
        <w:t>gNB</w:t>
      </w:r>
      <w:proofErr w:type="spellEnd"/>
      <w:r w:rsidR="00AA441D">
        <w:t xml:space="preserve"> to choose between multiple waveform options </w:t>
      </w:r>
      <w:r w:rsidR="00513BF3">
        <w:t>that can operate at 0dB MPR</w:t>
      </w:r>
      <w:r w:rsidR="002A591F">
        <w:t xml:space="preserve">. </w:t>
      </w:r>
      <w:r w:rsidR="00513BF3">
        <w:t>This agreement is however limited to single CC (basic transmission) mode.</w:t>
      </w:r>
    </w:p>
    <w:p w14:paraId="73D52A1C" w14:textId="4264BFC7" w:rsidR="00B30B68" w:rsidRDefault="003A2730" w:rsidP="0080445A">
      <w:r>
        <w:t xml:space="preserve">In this contribution, we </w:t>
      </w:r>
      <w:r w:rsidR="00513BF3">
        <w:t xml:space="preserve">investigate if </w:t>
      </w:r>
      <w:r w:rsidR="00735F60">
        <w:t>the new agreement can be extended to CA operation</w:t>
      </w:r>
      <w:r w:rsidR="003E2E4A">
        <w:t>.</w:t>
      </w:r>
      <w:r w:rsidR="00B73F16">
        <w:t xml:space="preserve"> </w:t>
      </w:r>
    </w:p>
    <w:p w14:paraId="53BD6098" w14:textId="77777777" w:rsidR="006866E3" w:rsidRDefault="006866E3" w:rsidP="0080445A">
      <w:pPr>
        <w:pStyle w:val="Heading1"/>
        <w:rPr>
          <w:lang w:val="en-US"/>
        </w:rPr>
      </w:pPr>
      <w:r>
        <w:rPr>
          <w:lang w:val="en-US"/>
        </w:rPr>
        <w:t>Discussion</w:t>
      </w:r>
    </w:p>
    <w:p w14:paraId="443E9525" w14:textId="7436B1A9" w:rsidR="00555FB9" w:rsidRPr="00555FB9" w:rsidRDefault="008A2D8F" w:rsidP="00555FB9">
      <w:r>
        <w:t>In [1]</w:t>
      </w:r>
      <w:r w:rsidR="00FD260C">
        <w:t xml:space="preserve">, </w:t>
      </w:r>
      <w:r w:rsidR="00BE51E6">
        <w:t>new</w:t>
      </w:r>
      <w:r w:rsidR="001505E5">
        <w:t xml:space="preserve"> ‘central’ regions were defined</w:t>
      </w:r>
      <w:r w:rsidR="00486F30">
        <w:t xml:space="preserve"> for each channel bandwidth size</w:t>
      </w:r>
      <w:r w:rsidR="00F60361">
        <w:t>.</w:t>
      </w:r>
      <w:r w:rsidR="001505E5">
        <w:t xml:space="preserve"> DFT-s -BPSK and -QPSK waveforms with allocations that are contained in these central regions were identified as </w:t>
      </w:r>
      <w:r w:rsidR="008278AF">
        <w:t xml:space="preserve">capable of supporting </w:t>
      </w:r>
      <w:r w:rsidR="001505E5" w:rsidRPr="006D4184">
        <w:rPr>
          <w:highlight w:val="yellow"/>
        </w:rPr>
        <w:t>0dB MPR</w:t>
      </w:r>
      <w:r w:rsidR="008278AF">
        <w:t xml:space="preserve"> operation</w:t>
      </w:r>
      <w:r w:rsidR="001505E5">
        <w:t>.</w:t>
      </w:r>
    </w:p>
    <w:p w14:paraId="6379863D" w14:textId="77777777" w:rsidR="00C00F62" w:rsidRPr="00C00F62" w:rsidRDefault="00C00F62" w:rsidP="00C00F62">
      <w:pPr>
        <w:keepNext/>
        <w:keepLines/>
        <w:spacing w:before="60"/>
        <w:jc w:val="center"/>
        <w:rPr>
          <w:rFonts w:ascii="Arial" w:eastAsia="Malgun Gothic" w:hAnsi="Arial"/>
          <w:b/>
        </w:rPr>
      </w:pPr>
      <w:r w:rsidRPr="00C00F62">
        <w:rPr>
          <w:rFonts w:ascii="Arial" w:eastAsia="Malgun Gothic" w:hAnsi="Arial"/>
          <w:b/>
        </w:rPr>
        <w:t>Table 6.2.2.3-1 MPR</w:t>
      </w:r>
      <w:r w:rsidRPr="00C00F62">
        <w:rPr>
          <w:rFonts w:ascii="Arial" w:eastAsia="Malgun Gothic" w:hAnsi="Arial"/>
          <w:b/>
          <w:vertAlign w:val="subscript"/>
        </w:rPr>
        <w:t>WT</w:t>
      </w:r>
      <w:r w:rsidRPr="00C00F62">
        <w:rPr>
          <w:rFonts w:ascii="Arial" w:eastAsia="Malgun Gothic" w:hAnsi="Arial"/>
          <w:b/>
        </w:rPr>
        <w:t xml:space="preserve"> for power class 3, </w:t>
      </w:r>
      <w:proofErr w:type="spellStart"/>
      <w:r w:rsidRPr="00C00F62">
        <w:rPr>
          <w:rFonts w:ascii="Arial" w:eastAsia="Malgun Gothic" w:hAnsi="Arial"/>
          <w:b/>
        </w:rPr>
        <w:t>BW</w:t>
      </w:r>
      <w:r w:rsidRPr="00C00F62">
        <w:rPr>
          <w:rFonts w:ascii="Arial" w:eastAsia="Malgun Gothic" w:hAnsi="Arial"/>
          <w:b/>
          <w:vertAlign w:val="subscript"/>
        </w:rPr>
        <w:t>channel</w:t>
      </w:r>
      <w:proofErr w:type="spellEnd"/>
      <w:r w:rsidRPr="00C00F62">
        <w:rPr>
          <w:rFonts w:ascii="Arial" w:eastAsia="Malgun Gothic" w:hAnsi="Arial"/>
          <w:b/>
        </w:rPr>
        <w:t xml:space="preserve"> ≤ 200 MHz</w:t>
      </w:r>
    </w:p>
    <w:tbl>
      <w:tblPr>
        <w:tblW w:w="6752" w:type="dxa"/>
        <w:tblInd w:w="1580" w:type="dxa"/>
        <w:tblLook w:val="04A0" w:firstRow="1" w:lastRow="0" w:firstColumn="1" w:lastColumn="0" w:noHBand="0" w:noVBand="1"/>
      </w:tblPr>
      <w:tblGrid>
        <w:gridCol w:w="1540"/>
        <w:gridCol w:w="1180"/>
        <w:gridCol w:w="2016"/>
        <w:gridCol w:w="2016"/>
      </w:tblGrid>
      <w:tr w:rsidR="00C00F62" w:rsidRPr="00C00F62" w14:paraId="0A5AB3FA" w14:textId="77777777" w:rsidTr="007C25DB">
        <w:tc>
          <w:tcPr>
            <w:tcW w:w="1540" w:type="dxa"/>
            <w:tcBorders>
              <w:top w:val="single" w:sz="8" w:space="0" w:color="auto"/>
              <w:left w:val="single" w:sz="8" w:space="0" w:color="auto"/>
              <w:bottom w:val="nil"/>
              <w:right w:val="nil"/>
            </w:tcBorders>
            <w:shd w:val="clear" w:color="auto" w:fill="auto"/>
            <w:noWrap/>
            <w:vAlign w:val="bottom"/>
            <w:hideMark/>
          </w:tcPr>
          <w:p w14:paraId="481FB092" w14:textId="77777777" w:rsidR="00C00F62" w:rsidRPr="00C00F62" w:rsidRDefault="00C00F62" w:rsidP="00C00F62">
            <w:pPr>
              <w:keepNext/>
              <w:keepLines/>
              <w:spacing w:after="0"/>
              <w:jc w:val="center"/>
              <w:rPr>
                <w:rFonts w:ascii="Arial" w:eastAsia="Malgun Gothic" w:hAnsi="Arial"/>
                <w:sz w:val="18"/>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14:paraId="02C5A5C9" w14:textId="77777777" w:rsidR="00C00F62" w:rsidRPr="00C00F62" w:rsidRDefault="00C00F62" w:rsidP="00C00F62">
            <w:pPr>
              <w:keepNext/>
              <w:keepLines/>
              <w:spacing w:after="0"/>
              <w:jc w:val="center"/>
              <w:rPr>
                <w:rFonts w:ascii="Arial" w:eastAsia="Malgun Gothic" w:hAnsi="Arial"/>
                <w:sz w:val="18"/>
                <w:lang w:val="en-US"/>
              </w:rPr>
            </w:pPr>
          </w:p>
        </w:tc>
        <w:tc>
          <w:tcPr>
            <w:tcW w:w="4032"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7375D434" w14:textId="77777777" w:rsidR="00C00F62" w:rsidRPr="00C00F62" w:rsidRDefault="00C00F62" w:rsidP="00C00F62">
            <w:pPr>
              <w:keepNext/>
              <w:keepLines/>
              <w:spacing w:after="0"/>
              <w:jc w:val="center"/>
              <w:rPr>
                <w:rFonts w:ascii="Arial" w:eastAsia="Malgun Gothic" w:hAnsi="Arial"/>
                <w:b/>
                <w:sz w:val="18"/>
                <w:lang w:val="en-US"/>
              </w:rPr>
            </w:pPr>
            <w:r w:rsidRPr="00C00F62">
              <w:rPr>
                <w:rFonts w:ascii="Arial" w:eastAsia="Malgun Gothic" w:hAnsi="Arial"/>
                <w:b/>
                <w:sz w:val="18"/>
                <w:lang w:val="en-US"/>
              </w:rPr>
              <w:t>MPR</w:t>
            </w:r>
            <w:r w:rsidRPr="00C00F62">
              <w:rPr>
                <w:rFonts w:ascii="Arial" w:eastAsia="Malgun Gothic" w:hAnsi="Arial"/>
                <w:b/>
                <w:sz w:val="18"/>
                <w:vertAlign w:val="subscript"/>
                <w:lang w:val="en-US"/>
              </w:rPr>
              <w:t>WT</w:t>
            </w:r>
            <w:r w:rsidRPr="00C00F62">
              <w:rPr>
                <w:rFonts w:ascii="Arial" w:eastAsia="Malgun Gothic" w:hAnsi="Arial"/>
                <w:b/>
                <w:sz w:val="18"/>
                <w:lang w:val="en-US"/>
              </w:rPr>
              <w:t xml:space="preserve">, </w:t>
            </w:r>
            <w:proofErr w:type="spellStart"/>
            <w:r w:rsidRPr="00C00F62">
              <w:rPr>
                <w:rFonts w:ascii="Arial" w:eastAsia="Malgun Gothic" w:hAnsi="Arial"/>
                <w:b/>
                <w:sz w:val="18"/>
                <w:lang w:val="en-US"/>
              </w:rPr>
              <w:t>BW</w:t>
            </w:r>
            <w:r w:rsidRPr="00C00F62">
              <w:rPr>
                <w:rFonts w:ascii="Arial" w:eastAsia="Malgun Gothic" w:hAnsi="Arial"/>
                <w:b/>
                <w:sz w:val="18"/>
                <w:vertAlign w:val="subscript"/>
                <w:lang w:val="en-US"/>
              </w:rPr>
              <w:t>channel</w:t>
            </w:r>
            <w:proofErr w:type="spellEnd"/>
            <w:r w:rsidRPr="00C00F62">
              <w:rPr>
                <w:rFonts w:ascii="Arial" w:eastAsia="Malgun Gothic" w:hAnsi="Arial"/>
                <w:b/>
                <w:sz w:val="18"/>
                <w:lang w:val="en-US"/>
              </w:rPr>
              <w:t xml:space="preserve"> ≤ 200 MHz</w:t>
            </w:r>
          </w:p>
        </w:tc>
      </w:tr>
      <w:tr w:rsidR="00C00F62" w:rsidRPr="00C00F62" w14:paraId="13037BA2" w14:textId="77777777" w:rsidTr="007C25DB">
        <w:tc>
          <w:tcPr>
            <w:tcW w:w="1540" w:type="dxa"/>
            <w:tcBorders>
              <w:top w:val="nil"/>
              <w:left w:val="single" w:sz="8" w:space="0" w:color="auto"/>
              <w:bottom w:val="nil"/>
              <w:right w:val="nil"/>
            </w:tcBorders>
            <w:shd w:val="clear" w:color="auto" w:fill="auto"/>
            <w:noWrap/>
            <w:vAlign w:val="bottom"/>
            <w:hideMark/>
          </w:tcPr>
          <w:p w14:paraId="54B72335" w14:textId="77777777" w:rsidR="00C00F62" w:rsidRPr="00C00F62" w:rsidRDefault="00C00F62" w:rsidP="00C00F62">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14:paraId="10CE9A99" w14:textId="77777777" w:rsidR="00C00F62" w:rsidRPr="00C00F62" w:rsidRDefault="00C00F62" w:rsidP="00C00F62">
            <w:pPr>
              <w:keepNext/>
              <w:keepLines/>
              <w:spacing w:after="0"/>
              <w:jc w:val="center"/>
              <w:rPr>
                <w:rFonts w:ascii="Arial" w:eastAsia="Malgun Gothic" w:hAnsi="Arial"/>
                <w:b/>
                <w:sz w:val="18"/>
                <w:lang w:val="en-US"/>
              </w:rPr>
            </w:pPr>
          </w:p>
        </w:tc>
        <w:tc>
          <w:tcPr>
            <w:tcW w:w="2016" w:type="dxa"/>
            <w:tcBorders>
              <w:top w:val="nil"/>
              <w:left w:val="single" w:sz="4" w:space="0" w:color="auto"/>
              <w:bottom w:val="single" w:sz="4" w:space="0" w:color="auto"/>
              <w:right w:val="single" w:sz="4" w:space="0" w:color="auto"/>
            </w:tcBorders>
            <w:shd w:val="clear" w:color="auto" w:fill="auto"/>
            <w:noWrap/>
            <w:vAlign w:val="center"/>
            <w:hideMark/>
          </w:tcPr>
          <w:p w14:paraId="610D9A19" w14:textId="77777777" w:rsidR="00C00F62" w:rsidRPr="00C00F62" w:rsidRDefault="00C00F62" w:rsidP="00C00F62">
            <w:pPr>
              <w:overflowPunct w:val="0"/>
              <w:autoSpaceDE w:val="0"/>
              <w:autoSpaceDN w:val="0"/>
              <w:adjustRightInd w:val="0"/>
              <w:jc w:val="center"/>
              <w:textAlignment w:val="baseline"/>
              <w:rPr>
                <w:rFonts w:eastAsia="Yu Mincho"/>
                <w:b/>
                <w:bCs/>
                <w:sz w:val="18"/>
                <w:szCs w:val="18"/>
              </w:rPr>
            </w:pPr>
            <w:r w:rsidRPr="00C00F62">
              <w:rPr>
                <w:rFonts w:ascii="Arial" w:eastAsia="Malgun Gothic" w:hAnsi="Arial"/>
                <w:b/>
                <w:sz w:val="18"/>
              </w:rPr>
              <w:t xml:space="preserve"> </w:t>
            </w:r>
            <w:r w:rsidRPr="00C00F62">
              <w:rPr>
                <w:rFonts w:eastAsia="Yu Mincho" w:hint="eastAsia"/>
                <w:b/>
                <w:bCs/>
                <w:sz w:val="18"/>
                <w:szCs w:val="18"/>
                <w:lang w:val="en-US"/>
              </w:rPr>
              <w:t xml:space="preserve"> </w:t>
            </w:r>
            <w:proofErr w:type="spellStart"/>
            <w:r w:rsidRPr="00C00F62">
              <w:rPr>
                <w:rFonts w:eastAsia="Yu Mincho" w:hint="eastAsia"/>
                <w:b/>
                <w:bCs/>
                <w:sz w:val="18"/>
                <w:szCs w:val="18"/>
                <w:lang w:val="en-US"/>
              </w:rPr>
              <w:t>RB</w:t>
            </w:r>
            <w:r w:rsidRPr="00C00F62">
              <w:rPr>
                <w:rFonts w:eastAsia="Yu Mincho" w:hint="eastAsia"/>
                <w:b/>
                <w:bCs/>
                <w:sz w:val="18"/>
                <w:szCs w:val="18"/>
                <w:vertAlign w:val="subscript"/>
                <w:lang w:val="en-US"/>
              </w:rPr>
              <w:t>start</w:t>
            </w:r>
            <w:proofErr w:type="spellEnd"/>
            <w:r w:rsidRPr="00C00F62">
              <w:rPr>
                <w:rFonts w:eastAsia="Yu Mincho" w:hint="eastAsia"/>
                <w:b/>
                <w:bCs/>
                <w:sz w:val="18"/>
                <w:szCs w:val="18"/>
                <w:lang w:val="en-US"/>
              </w:rPr>
              <w:t xml:space="preserve"> </w:t>
            </w:r>
            <w:r w:rsidRPr="00C00F62">
              <w:rPr>
                <w:rFonts w:eastAsia="Yu Mincho" w:hint="eastAsia"/>
                <w:b/>
                <w:bCs/>
                <w:sz w:val="18"/>
                <w:szCs w:val="18"/>
              </w:rPr>
              <w:t>≥</w:t>
            </w:r>
            <w:r w:rsidRPr="00C00F62">
              <w:rPr>
                <w:rFonts w:eastAsia="Yu Mincho" w:hint="eastAsia"/>
                <w:b/>
                <w:bCs/>
                <w:sz w:val="18"/>
                <w:szCs w:val="18"/>
              </w:rPr>
              <w:t xml:space="preserve"> </w:t>
            </w:r>
            <w:proofErr w:type="gramStart"/>
            <w:r w:rsidRPr="00C00F62">
              <w:rPr>
                <w:rFonts w:eastAsia="Yu Mincho" w:hint="eastAsia"/>
                <w:b/>
                <w:bCs/>
                <w:sz w:val="18"/>
                <w:szCs w:val="18"/>
              </w:rPr>
              <w:t>Ceil(</w:t>
            </w:r>
            <w:proofErr w:type="gramEnd"/>
            <w:r w:rsidRPr="00C00F62">
              <w:rPr>
                <w:rFonts w:eastAsia="Yu Mincho" w:hint="eastAsia"/>
                <w:b/>
                <w:bCs/>
                <w:sz w:val="18"/>
                <w:szCs w:val="18"/>
              </w:rPr>
              <w:t>1/3 N</w:t>
            </w:r>
            <w:r w:rsidRPr="00C00F62">
              <w:rPr>
                <w:rFonts w:eastAsia="Yu Mincho" w:hint="eastAsia"/>
                <w:b/>
                <w:bCs/>
                <w:sz w:val="18"/>
                <w:szCs w:val="18"/>
                <w:vertAlign w:val="subscript"/>
              </w:rPr>
              <w:t>RB</w:t>
            </w:r>
            <w:r w:rsidRPr="00C00F62">
              <w:rPr>
                <w:rFonts w:eastAsia="Yu Mincho" w:hint="eastAsia"/>
                <w:b/>
                <w:bCs/>
                <w:sz w:val="18"/>
                <w:szCs w:val="18"/>
              </w:rPr>
              <w:t>)  AND</w:t>
            </w:r>
            <w:r w:rsidRPr="00C00F62">
              <w:rPr>
                <w:rFonts w:eastAsia="Yu Mincho"/>
                <w:b/>
                <w:bCs/>
                <w:sz w:val="18"/>
                <w:szCs w:val="18"/>
              </w:rPr>
              <w:t xml:space="preserve"> </w:t>
            </w:r>
          </w:p>
          <w:p w14:paraId="61DDABF6" w14:textId="77777777" w:rsidR="00C00F62" w:rsidRPr="00C00F62" w:rsidRDefault="00C00F62" w:rsidP="00C00F62">
            <w:pPr>
              <w:keepNext/>
              <w:keepLines/>
              <w:spacing w:after="0"/>
              <w:jc w:val="center"/>
              <w:rPr>
                <w:rFonts w:ascii="Arial" w:eastAsia="Malgun Gothic" w:hAnsi="Arial"/>
                <w:b/>
                <w:sz w:val="18"/>
                <w:lang w:val="en-US"/>
              </w:rPr>
            </w:pPr>
            <w:proofErr w:type="spellStart"/>
            <w:r w:rsidRPr="00C00F62">
              <w:rPr>
                <w:rFonts w:eastAsia="Yu Mincho" w:hint="eastAsia"/>
                <w:b/>
                <w:bCs/>
                <w:sz w:val="18"/>
                <w:szCs w:val="18"/>
              </w:rPr>
              <w:t>RB</w:t>
            </w:r>
            <w:r w:rsidRPr="00C00F62">
              <w:rPr>
                <w:rFonts w:eastAsia="Yu Mincho" w:hint="eastAsia"/>
                <w:b/>
                <w:bCs/>
                <w:sz w:val="18"/>
                <w:szCs w:val="18"/>
                <w:vertAlign w:val="subscript"/>
              </w:rPr>
              <w:t>end</w:t>
            </w:r>
            <w:proofErr w:type="spellEnd"/>
            <w:r w:rsidRPr="00C00F62">
              <w:rPr>
                <w:rFonts w:eastAsia="Yu Mincho" w:hint="eastAsia"/>
                <w:b/>
                <w:bCs/>
                <w:sz w:val="18"/>
                <w:szCs w:val="18"/>
              </w:rPr>
              <w:t xml:space="preserve"> </w:t>
            </w:r>
            <w:r w:rsidRPr="00C00F62">
              <w:rPr>
                <w:rFonts w:eastAsia="Yu Mincho" w:hint="eastAsia"/>
                <w:b/>
                <w:bCs/>
                <w:sz w:val="18"/>
                <w:szCs w:val="18"/>
              </w:rPr>
              <w:t>≤</w:t>
            </w:r>
            <w:r w:rsidRPr="00C00F62">
              <w:rPr>
                <w:rFonts w:eastAsia="Yu Mincho" w:hint="eastAsia"/>
                <w:b/>
                <w:bCs/>
                <w:sz w:val="18"/>
                <w:szCs w:val="18"/>
              </w:rPr>
              <w:t xml:space="preserve"> </w:t>
            </w:r>
            <w:proofErr w:type="gramStart"/>
            <w:r w:rsidRPr="00C00F62">
              <w:rPr>
                <w:rFonts w:eastAsia="Yu Mincho" w:hint="eastAsia"/>
                <w:b/>
                <w:bCs/>
                <w:sz w:val="18"/>
                <w:szCs w:val="18"/>
              </w:rPr>
              <w:t>Ceil(</w:t>
            </w:r>
            <w:proofErr w:type="gramEnd"/>
            <w:r w:rsidRPr="00C00F62">
              <w:rPr>
                <w:rFonts w:eastAsia="Yu Mincho" w:hint="eastAsia"/>
                <w:b/>
                <w:bCs/>
                <w:sz w:val="18"/>
                <w:szCs w:val="18"/>
              </w:rPr>
              <w:t>2/3 N</w:t>
            </w:r>
            <w:r w:rsidRPr="00C00F62">
              <w:rPr>
                <w:rFonts w:eastAsia="Yu Mincho" w:hint="eastAsia"/>
                <w:b/>
                <w:bCs/>
                <w:sz w:val="18"/>
                <w:szCs w:val="18"/>
                <w:vertAlign w:val="subscript"/>
              </w:rPr>
              <w:t>RB</w:t>
            </w:r>
            <w:r w:rsidRPr="00C00F62">
              <w:rPr>
                <w:rFonts w:eastAsia="Yu Mincho" w:hint="eastAsia"/>
                <w:b/>
                <w:bCs/>
                <w:sz w:val="18"/>
                <w:szCs w:val="18"/>
              </w:rPr>
              <w:t>)</w:t>
            </w:r>
          </w:p>
        </w:tc>
        <w:tc>
          <w:tcPr>
            <w:tcW w:w="2016" w:type="dxa"/>
            <w:tcBorders>
              <w:top w:val="nil"/>
              <w:left w:val="nil"/>
              <w:bottom w:val="single" w:sz="4" w:space="0" w:color="auto"/>
              <w:right w:val="single" w:sz="8" w:space="0" w:color="auto"/>
            </w:tcBorders>
            <w:shd w:val="clear" w:color="auto" w:fill="auto"/>
            <w:noWrap/>
            <w:vAlign w:val="center"/>
            <w:hideMark/>
          </w:tcPr>
          <w:p w14:paraId="101AF860" w14:textId="77777777" w:rsidR="00C00F62" w:rsidRPr="00C00F62" w:rsidRDefault="00C00F62" w:rsidP="00C00F62">
            <w:pPr>
              <w:jc w:val="center"/>
              <w:rPr>
                <w:rFonts w:eastAsia="Yu Mincho"/>
                <w:b/>
                <w:bCs/>
                <w:sz w:val="18"/>
                <w:szCs w:val="18"/>
              </w:rPr>
            </w:pPr>
            <w:proofErr w:type="spellStart"/>
            <w:proofErr w:type="gramStart"/>
            <w:r w:rsidRPr="00C00F62">
              <w:rPr>
                <w:rFonts w:eastAsia="Yu Mincho" w:hint="eastAsia"/>
                <w:b/>
                <w:bCs/>
                <w:sz w:val="18"/>
                <w:szCs w:val="18"/>
              </w:rPr>
              <w:t>RB</w:t>
            </w:r>
            <w:r w:rsidRPr="00C00F62">
              <w:rPr>
                <w:rFonts w:eastAsia="Yu Mincho" w:hint="eastAsia"/>
                <w:b/>
                <w:bCs/>
                <w:sz w:val="18"/>
                <w:szCs w:val="18"/>
                <w:vertAlign w:val="subscript"/>
              </w:rPr>
              <w:t>start</w:t>
            </w:r>
            <w:proofErr w:type="spellEnd"/>
            <w:r w:rsidRPr="00C00F62">
              <w:rPr>
                <w:rFonts w:eastAsia="Yu Mincho" w:hint="eastAsia"/>
                <w:b/>
                <w:bCs/>
                <w:sz w:val="18"/>
                <w:szCs w:val="18"/>
                <w:vertAlign w:val="subscript"/>
              </w:rPr>
              <w:t xml:space="preserve"> </w:t>
            </w:r>
            <w:r w:rsidRPr="00C00F62">
              <w:rPr>
                <w:rFonts w:eastAsia="Yu Mincho" w:hint="eastAsia"/>
                <w:b/>
                <w:bCs/>
                <w:sz w:val="18"/>
                <w:szCs w:val="18"/>
              </w:rPr>
              <w:t xml:space="preserve"> &lt;</w:t>
            </w:r>
            <w:proofErr w:type="gramEnd"/>
            <w:r w:rsidRPr="00C00F62">
              <w:rPr>
                <w:rFonts w:eastAsia="Yu Mincho" w:hint="eastAsia"/>
                <w:b/>
                <w:bCs/>
                <w:sz w:val="18"/>
                <w:szCs w:val="18"/>
              </w:rPr>
              <w:t xml:space="preserve">  Ceil(1/3 N</w:t>
            </w:r>
            <w:r w:rsidRPr="00C00F62">
              <w:rPr>
                <w:rFonts w:eastAsia="Yu Mincho" w:hint="eastAsia"/>
                <w:b/>
                <w:bCs/>
                <w:sz w:val="18"/>
                <w:szCs w:val="18"/>
                <w:vertAlign w:val="subscript"/>
              </w:rPr>
              <w:t>RB</w:t>
            </w:r>
            <w:r w:rsidRPr="00C00F62">
              <w:rPr>
                <w:rFonts w:eastAsia="Yu Mincho" w:hint="eastAsia"/>
                <w:b/>
                <w:bCs/>
                <w:sz w:val="18"/>
                <w:szCs w:val="18"/>
              </w:rPr>
              <w:t>) OR</w:t>
            </w:r>
          </w:p>
          <w:p w14:paraId="75B745F3" w14:textId="77777777" w:rsidR="00C00F62" w:rsidRPr="00C00F62" w:rsidRDefault="00C00F62" w:rsidP="00C00F62">
            <w:pPr>
              <w:keepNext/>
              <w:keepLines/>
              <w:spacing w:after="0"/>
              <w:jc w:val="center"/>
              <w:rPr>
                <w:rFonts w:ascii="Arial" w:eastAsia="Malgun Gothic" w:hAnsi="Arial"/>
                <w:b/>
                <w:sz w:val="18"/>
                <w:lang w:val="en-US"/>
              </w:rPr>
            </w:pPr>
            <w:proofErr w:type="spellStart"/>
            <w:proofErr w:type="gramStart"/>
            <w:r w:rsidRPr="00C00F62">
              <w:rPr>
                <w:rFonts w:eastAsia="Yu Mincho" w:hint="eastAsia"/>
                <w:b/>
                <w:bCs/>
                <w:sz w:val="18"/>
                <w:szCs w:val="18"/>
              </w:rPr>
              <w:t>RB</w:t>
            </w:r>
            <w:r w:rsidRPr="00C00F62">
              <w:rPr>
                <w:rFonts w:eastAsia="Yu Mincho" w:hint="eastAsia"/>
                <w:b/>
                <w:bCs/>
                <w:sz w:val="18"/>
                <w:szCs w:val="18"/>
                <w:vertAlign w:val="subscript"/>
              </w:rPr>
              <w:t>end</w:t>
            </w:r>
            <w:proofErr w:type="spellEnd"/>
            <w:r w:rsidRPr="00C00F62">
              <w:rPr>
                <w:rFonts w:eastAsia="Yu Mincho" w:hint="eastAsia"/>
                <w:b/>
                <w:bCs/>
                <w:sz w:val="18"/>
                <w:szCs w:val="18"/>
                <w:vertAlign w:val="subscript"/>
              </w:rPr>
              <w:t xml:space="preserve"> </w:t>
            </w:r>
            <w:r w:rsidRPr="00C00F62">
              <w:rPr>
                <w:rFonts w:eastAsia="Yu Mincho" w:hint="eastAsia"/>
                <w:b/>
                <w:bCs/>
                <w:sz w:val="18"/>
                <w:szCs w:val="18"/>
              </w:rPr>
              <w:t xml:space="preserve"> &gt;</w:t>
            </w:r>
            <w:proofErr w:type="gramEnd"/>
            <w:r w:rsidRPr="00C00F62">
              <w:rPr>
                <w:rFonts w:eastAsia="Yu Mincho" w:hint="eastAsia"/>
                <w:b/>
                <w:bCs/>
                <w:sz w:val="18"/>
                <w:szCs w:val="18"/>
              </w:rPr>
              <w:t xml:space="preserve">  Ceil(2/3 N</w:t>
            </w:r>
            <w:r w:rsidRPr="00C00F62">
              <w:rPr>
                <w:rFonts w:eastAsia="Yu Mincho" w:hint="eastAsia"/>
                <w:b/>
                <w:bCs/>
                <w:sz w:val="18"/>
                <w:szCs w:val="18"/>
                <w:vertAlign w:val="subscript"/>
              </w:rPr>
              <w:t>RB</w:t>
            </w:r>
            <w:r w:rsidRPr="00C00F62">
              <w:rPr>
                <w:rFonts w:eastAsia="Yu Mincho" w:hint="eastAsia"/>
                <w:b/>
                <w:bCs/>
                <w:sz w:val="18"/>
                <w:szCs w:val="18"/>
              </w:rPr>
              <w:t>)</w:t>
            </w:r>
          </w:p>
        </w:tc>
      </w:tr>
      <w:tr w:rsidR="00C00F62" w:rsidRPr="00C00F62" w14:paraId="464AF735" w14:textId="77777777" w:rsidTr="007C25DB">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07AAAF2D" w14:textId="77777777" w:rsidR="00C00F62" w:rsidRPr="00C00F62" w:rsidRDefault="00C00F62" w:rsidP="00C00F62">
            <w:pPr>
              <w:keepNext/>
              <w:keepLines/>
              <w:spacing w:after="0"/>
              <w:jc w:val="center"/>
              <w:rPr>
                <w:rFonts w:ascii="Arial" w:eastAsia="Malgun Gothic" w:hAnsi="Arial"/>
                <w:b/>
                <w:sz w:val="18"/>
                <w:lang w:val="en-US"/>
              </w:rPr>
            </w:pPr>
            <w:r w:rsidRPr="00C00F62">
              <w:rPr>
                <w:rFonts w:ascii="Arial" w:eastAsia="Malgun Gothic" w:hAnsi="Arial"/>
                <w:b/>
                <w:sz w:val="18"/>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A0F031A" w14:textId="77777777" w:rsidR="00C00F62" w:rsidRPr="00C00F62" w:rsidRDefault="00C00F62" w:rsidP="00C00F62">
            <w:pPr>
              <w:keepNext/>
              <w:keepLines/>
              <w:spacing w:after="0"/>
              <w:jc w:val="center"/>
              <w:rPr>
                <w:rFonts w:ascii="Arial" w:eastAsia="Malgun Gothic" w:hAnsi="Arial"/>
                <w:b/>
                <w:sz w:val="18"/>
                <w:lang w:val="en-US"/>
              </w:rPr>
            </w:pPr>
            <w:r w:rsidRPr="00C00F62">
              <w:rPr>
                <w:rFonts w:ascii="Arial" w:eastAsia="Malgun Gothic" w:hAnsi="Arial"/>
                <w:b/>
                <w:sz w:val="18"/>
                <w:lang w:val="en-US"/>
              </w:rPr>
              <w:t>Pi/2 BPSK</w:t>
            </w:r>
          </w:p>
        </w:tc>
        <w:tc>
          <w:tcPr>
            <w:tcW w:w="2016" w:type="dxa"/>
            <w:tcBorders>
              <w:top w:val="nil"/>
              <w:left w:val="nil"/>
              <w:bottom w:val="single" w:sz="4" w:space="0" w:color="auto"/>
              <w:right w:val="single" w:sz="4" w:space="0" w:color="auto"/>
            </w:tcBorders>
            <w:shd w:val="clear" w:color="auto" w:fill="auto"/>
            <w:noWrap/>
            <w:vAlign w:val="center"/>
          </w:tcPr>
          <w:p w14:paraId="6CF6C74C" w14:textId="77777777" w:rsidR="00C00F62" w:rsidRPr="00C00F62" w:rsidRDefault="00C00F62" w:rsidP="00C00F62">
            <w:pPr>
              <w:keepNext/>
              <w:keepLines/>
              <w:spacing w:after="0"/>
              <w:jc w:val="center"/>
              <w:rPr>
                <w:rFonts w:ascii="Arial" w:eastAsia="Malgun Gothic" w:hAnsi="Arial"/>
                <w:sz w:val="18"/>
                <w:highlight w:val="yellow"/>
                <w:lang w:val="en-US"/>
              </w:rPr>
            </w:pPr>
            <w:r w:rsidRPr="00C00F62">
              <w:rPr>
                <w:rFonts w:ascii="Arial" w:eastAsia="Malgun Gothic" w:hAnsi="Arial"/>
                <w:sz w:val="18"/>
                <w:highlight w:val="yellow"/>
                <w:lang w:val="en-US"/>
              </w:rPr>
              <w:t>0.0</w:t>
            </w:r>
          </w:p>
        </w:tc>
        <w:tc>
          <w:tcPr>
            <w:tcW w:w="2016" w:type="dxa"/>
            <w:tcBorders>
              <w:top w:val="nil"/>
              <w:left w:val="nil"/>
              <w:bottom w:val="single" w:sz="4" w:space="0" w:color="auto"/>
              <w:right w:val="single" w:sz="8" w:space="0" w:color="auto"/>
            </w:tcBorders>
            <w:shd w:val="clear" w:color="auto" w:fill="auto"/>
            <w:noWrap/>
            <w:vAlign w:val="center"/>
            <w:hideMark/>
          </w:tcPr>
          <w:p w14:paraId="52489A0E" w14:textId="77777777"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[2.0]</w:t>
            </w:r>
          </w:p>
        </w:tc>
      </w:tr>
      <w:tr w:rsidR="00C00F62" w:rsidRPr="00C00F62" w14:paraId="385DB596" w14:textId="77777777" w:rsidTr="007C25DB">
        <w:tc>
          <w:tcPr>
            <w:tcW w:w="1540" w:type="dxa"/>
            <w:vMerge/>
            <w:tcBorders>
              <w:top w:val="single" w:sz="4" w:space="0" w:color="auto"/>
              <w:left w:val="single" w:sz="8" w:space="0" w:color="auto"/>
              <w:bottom w:val="single" w:sz="4" w:space="0" w:color="000000"/>
              <w:right w:val="single" w:sz="4" w:space="0" w:color="auto"/>
            </w:tcBorders>
            <w:vAlign w:val="center"/>
            <w:hideMark/>
          </w:tcPr>
          <w:p w14:paraId="44FA8A37" w14:textId="77777777" w:rsidR="00C00F62" w:rsidRPr="00C00F62" w:rsidRDefault="00C00F62" w:rsidP="00C00F62">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5A953147" w14:textId="77777777" w:rsidR="00C00F62" w:rsidRPr="00C00F62" w:rsidRDefault="00C00F62" w:rsidP="00C00F62">
            <w:pPr>
              <w:keepNext/>
              <w:keepLines/>
              <w:spacing w:after="0"/>
              <w:jc w:val="center"/>
              <w:rPr>
                <w:rFonts w:ascii="Arial" w:eastAsia="Malgun Gothic" w:hAnsi="Arial"/>
                <w:b/>
                <w:sz w:val="18"/>
                <w:lang w:val="en-US"/>
              </w:rPr>
            </w:pPr>
            <w:r w:rsidRPr="00C00F62">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28904DB5" w14:textId="77777777" w:rsidR="00C00F62" w:rsidRPr="00C00F62" w:rsidRDefault="00C00F62" w:rsidP="00C00F62">
            <w:pPr>
              <w:keepNext/>
              <w:keepLines/>
              <w:spacing w:after="0"/>
              <w:jc w:val="center"/>
              <w:rPr>
                <w:rFonts w:ascii="Arial" w:eastAsia="Malgun Gothic" w:hAnsi="Arial"/>
                <w:sz w:val="18"/>
                <w:highlight w:val="yellow"/>
                <w:lang w:val="en-US"/>
              </w:rPr>
            </w:pPr>
            <w:r w:rsidRPr="00C00F62">
              <w:rPr>
                <w:rFonts w:ascii="Arial" w:eastAsia="Malgun Gothic" w:hAnsi="Arial"/>
                <w:sz w:val="18"/>
                <w:highlight w:val="yellow"/>
                <w:lang w:val="en-US"/>
              </w:rPr>
              <w:t>0.0</w:t>
            </w:r>
          </w:p>
        </w:tc>
        <w:tc>
          <w:tcPr>
            <w:tcW w:w="2016" w:type="dxa"/>
            <w:tcBorders>
              <w:top w:val="nil"/>
              <w:left w:val="nil"/>
              <w:bottom w:val="single" w:sz="4" w:space="0" w:color="auto"/>
              <w:right w:val="single" w:sz="8" w:space="0" w:color="auto"/>
            </w:tcBorders>
            <w:shd w:val="clear" w:color="auto" w:fill="auto"/>
            <w:noWrap/>
            <w:vAlign w:val="center"/>
          </w:tcPr>
          <w:p w14:paraId="4301D539" w14:textId="77777777"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[2.0]</w:t>
            </w:r>
          </w:p>
        </w:tc>
      </w:tr>
      <w:tr w:rsidR="00C00F62" w:rsidRPr="00C00F62" w14:paraId="7D50FC8A" w14:textId="77777777" w:rsidTr="007C25DB">
        <w:tc>
          <w:tcPr>
            <w:tcW w:w="1540" w:type="dxa"/>
            <w:vMerge/>
            <w:tcBorders>
              <w:top w:val="single" w:sz="4" w:space="0" w:color="auto"/>
              <w:left w:val="single" w:sz="8" w:space="0" w:color="auto"/>
              <w:bottom w:val="single" w:sz="4" w:space="0" w:color="000000"/>
              <w:right w:val="single" w:sz="4" w:space="0" w:color="auto"/>
            </w:tcBorders>
            <w:vAlign w:val="center"/>
            <w:hideMark/>
          </w:tcPr>
          <w:p w14:paraId="7E0C1913" w14:textId="77777777" w:rsidR="00C00F62" w:rsidRPr="00C00F62" w:rsidRDefault="00C00F62" w:rsidP="00C00F62">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312AE916" w14:textId="77777777" w:rsidR="00C00F62" w:rsidRPr="00C00F62" w:rsidRDefault="00C00F62" w:rsidP="00C00F62">
            <w:pPr>
              <w:keepNext/>
              <w:keepLines/>
              <w:spacing w:after="0"/>
              <w:jc w:val="center"/>
              <w:rPr>
                <w:rFonts w:ascii="Arial" w:eastAsia="Malgun Gothic" w:hAnsi="Arial"/>
                <w:b/>
                <w:sz w:val="18"/>
                <w:lang w:val="en-US"/>
              </w:rPr>
            </w:pPr>
            <w:r w:rsidRPr="00C00F62">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563CBC25" w14:textId="77777777"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3.0</w:t>
            </w:r>
          </w:p>
        </w:tc>
        <w:tc>
          <w:tcPr>
            <w:tcW w:w="2016" w:type="dxa"/>
            <w:tcBorders>
              <w:top w:val="nil"/>
              <w:left w:val="nil"/>
              <w:bottom w:val="single" w:sz="4" w:space="0" w:color="auto"/>
              <w:right w:val="single" w:sz="8" w:space="0" w:color="auto"/>
            </w:tcBorders>
            <w:shd w:val="clear" w:color="auto" w:fill="auto"/>
            <w:noWrap/>
            <w:vAlign w:val="center"/>
          </w:tcPr>
          <w:p w14:paraId="730AB865" w14:textId="77777777"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3.5</w:t>
            </w:r>
          </w:p>
        </w:tc>
      </w:tr>
      <w:tr w:rsidR="00C00F62" w:rsidRPr="00C00F62" w14:paraId="48F14E86" w14:textId="77777777" w:rsidTr="007C25DB">
        <w:tc>
          <w:tcPr>
            <w:tcW w:w="1540" w:type="dxa"/>
            <w:vMerge/>
            <w:tcBorders>
              <w:top w:val="single" w:sz="4" w:space="0" w:color="auto"/>
              <w:left w:val="single" w:sz="8" w:space="0" w:color="auto"/>
              <w:bottom w:val="single" w:sz="4" w:space="0" w:color="000000"/>
              <w:right w:val="single" w:sz="4" w:space="0" w:color="auto"/>
            </w:tcBorders>
            <w:vAlign w:val="center"/>
            <w:hideMark/>
          </w:tcPr>
          <w:p w14:paraId="26F53218" w14:textId="77777777" w:rsidR="00C00F62" w:rsidRPr="00C00F62" w:rsidRDefault="00C00F62" w:rsidP="00C00F62">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278F9537" w14:textId="77777777" w:rsidR="00C00F62" w:rsidRPr="00C00F62" w:rsidRDefault="00C00F62" w:rsidP="00C00F62">
            <w:pPr>
              <w:keepNext/>
              <w:keepLines/>
              <w:spacing w:after="0"/>
              <w:jc w:val="center"/>
              <w:rPr>
                <w:rFonts w:ascii="Arial" w:eastAsia="Malgun Gothic" w:hAnsi="Arial"/>
                <w:b/>
                <w:sz w:val="18"/>
                <w:lang w:val="en-US"/>
              </w:rPr>
            </w:pPr>
            <w:r w:rsidRPr="00C00F62">
              <w:rPr>
                <w:rFonts w:ascii="Arial" w:eastAsia="Malgun Gothic" w:hAnsi="Arial"/>
                <w:b/>
                <w:sz w:val="18"/>
                <w:lang w:val="en-US"/>
              </w:rPr>
              <w:t>64QAM</w:t>
            </w:r>
          </w:p>
        </w:tc>
        <w:tc>
          <w:tcPr>
            <w:tcW w:w="2016" w:type="dxa"/>
            <w:tcBorders>
              <w:top w:val="nil"/>
              <w:left w:val="nil"/>
              <w:bottom w:val="single" w:sz="4" w:space="0" w:color="auto"/>
              <w:right w:val="single" w:sz="4" w:space="0" w:color="auto"/>
            </w:tcBorders>
            <w:shd w:val="clear" w:color="auto" w:fill="auto"/>
            <w:noWrap/>
            <w:vAlign w:val="center"/>
          </w:tcPr>
          <w:p w14:paraId="4A5C384B" w14:textId="77777777"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5.0</w:t>
            </w:r>
          </w:p>
        </w:tc>
        <w:tc>
          <w:tcPr>
            <w:tcW w:w="2016" w:type="dxa"/>
            <w:tcBorders>
              <w:top w:val="nil"/>
              <w:left w:val="nil"/>
              <w:bottom w:val="single" w:sz="4" w:space="0" w:color="auto"/>
              <w:right w:val="single" w:sz="8" w:space="0" w:color="auto"/>
            </w:tcBorders>
            <w:shd w:val="clear" w:color="auto" w:fill="auto"/>
            <w:noWrap/>
            <w:vAlign w:val="center"/>
          </w:tcPr>
          <w:p w14:paraId="4EE882DE" w14:textId="77777777"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5.5</w:t>
            </w:r>
          </w:p>
        </w:tc>
      </w:tr>
      <w:tr w:rsidR="00C00F62" w:rsidRPr="00C00F62" w14:paraId="669ECA0A" w14:textId="77777777" w:rsidTr="007C25DB">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C5E3648" w14:textId="77777777" w:rsidR="00C00F62" w:rsidRPr="00C00F62" w:rsidRDefault="00C00F62" w:rsidP="00C00F62">
            <w:pPr>
              <w:keepNext/>
              <w:keepLines/>
              <w:spacing w:after="0"/>
              <w:jc w:val="center"/>
              <w:rPr>
                <w:rFonts w:ascii="Arial" w:eastAsia="Malgun Gothic" w:hAnsi="Arial"/>
                <w:b/>
                <w:sz w:val="18"/>
                <w:lang w:val="en-US"/>
              </w:rPr>
            </w:pPr>
            <w:r w:rsidRPr="00C00F62">
              <w:rPr>
                <w:rFonts w:ascii="Arial" w:eastAsia="Malgun Gothic" w:hAnsi="Arial"/>
                <w:b/>
                <w:sz w:val="18"/>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14:paraId="75554C8F" w14:textId="77777777" w:rsidR="00C00F62" w:rsidRPr="00C00F62" w:rsidRDefault="00C00F62" w:rsidP="00C00F62">
            <w:pPr>
              <w:keepNext/>
              <w:keepLines/>
              <w:spacing w:after="0"/>
              <w:jc w:val="center"/>
              <w:rPr>
                <w:rFonts w:ascii="Arial" w:eastAsia="Malgun Gothic" w:hAnsi="Arial"/>
                <w:b/>
                <w:sz w:val="18"/>
                <w:lang w:val="en-US"/>
              </w:rPr>
            </w:pPr>
            <w:r w:rsidRPr="00C00F62">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6466F312" w14:textId="77777777"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3.5</w:t>
            </w:r>
          </w:p>
        </w:tc>
        <w:tc>
          <w:tcPr>
            <w:tcW w:w="2016" w:type="dxa"/>
            <w:tcBorders>
              <w:top w:val="nil"/>
              <w:left w:val="nil"/>
              <w:bottom w:val="single" w:sz="4" w:space="0" w:color="auto"/>
              <w:right w:val="single" w:sz="8" w:space="0" w:color="auto"/>
            </w:tcBorders>
            <w:shd w:val="clear" w:color="auto" w:fill="auto"/>
            <w:noWrap/>
            <w:vAlign w:val="center"/>
          </w:tcPr>
          <w:p w14:paraId="5C87F3BF" w14:textId="06621884"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4</w:t>
            </w:r>
            <w:r>
              <w:rPr>
                <w:rFonts w:ascii="Arial" w:eastAsia="Malgun Gothic" w:hAnsi="Arial"/>
                <w:sz w:val="18"/>
                <w:lang w:val="en-US"/>
              </w:rPr>
              <w:t>.0</w:t>
            </w:r>
          </w:p>
        </w:tc>
      </w:tr>
      <w:tr w:rsidR="00C00F62" w:rsidRPr="00C00F62" w14:paraId="613EBF71" w14:textId="77777777" w:rsidTr="007C25DB">
        <w:tc>
          <w:tcPr>
            <w:tcW w:w="1540" w:type="dxa"/>
            <w:vMerge/>
            <w:tcBorders>
              <w:top w:val="nil"/>
              <w:left w:val="single" w:sz="8" w:space="0" w:color="auto"/>
              <w:bottom w:val="single" w:sz="8" w:space="0" w:color="000000"/>
              <w:right w:val="single" w:sz="4" w:space="0" w:color="auto"/>
            </w:tcBorders>
            <w:vAlign w:val="center"/>
            <w:hideMark/>
          </w:tcPr>
          <w:p w14:paraId="74B9D1CC" w14:textId="77777777" w:rsidR="00C00F62" w:rsidRPr="00C00F62" w:rsidRDefault="00C00F62" w:rsidP="00C00F62">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17B27C18" w14:textId="77777777" w:rsidR="00C00F62" w:rsidRPr="00C00F62" w:rsidRDefault="00C00F62" w:rsidP="00C00F62">
            <w:pPr>
              <w:keepNext/>
              <w:keepLines/>
              <w:spacing w:after="0"/>
              <w:jc w:val="center"/>
              <w:rPr>
                <w:rFonts w:ascii="Arial" w:eastAsia="Malgun Gothic" w:hAnsi="Arial"/>
                <w:b/>
                <w:sz w:val="18"/>
                <w:lang w:val="en-US"/>
              </w:rPr>
            </w:pPr>
            <w:r w:rsidRPr="00C00F62">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354F574C" w14:textId="77777777"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5.0</w:t>
            </w:r>
          </w:p>
        </w:tc>
        <w:tc>
          <w:tcPr>
            <w:tcW w:w="2016" w:type="dxa"/>
            <w:tcBorders>
              <w:top w:val="nil"/>
              <w:left w:val="nil"/>
              <w:bottom w:val="single" w:sz="4" w:space="0" w:color="auto"/>
              <w:right w:val="single" w:sz="8" w:space="0" w:color="auto"/>
            </w:tcBorders>
            <w:shd w:val="clear" w:color="auto" w:fill="auto"/>
            <w:noWrap/>
            <w:vAlign w:val="center"/>
          </w:tcPr>
          <w:p w14:paraId="3FD4C963" w14:textId="77777777"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5.0</w:t>
            </w:r>
          </w:p>
        </w:tc>
      </w:tr>
      <w:tr w:rsidR="00C00F62" w:rsidRPr="00C00F62" w14:paraId="4BEDBC6E" w14:textId="77777777" w:rsidTr="007C25DB">
        <w:tc>
          <w:tcPr>
            <w:tcW w:w="1540" w:type="dxa"/>
            <w:vMerge/>
            <w:tcBorders>
              <w:top w:val="nil"/>
              <w:left w:val="single" w:sz="8" w:space="0" w:color="auto"/>
              <w:bottom w:val="single" w:sz="8" w:space="0" w:color="000000"/>
              <w:right w:val="single" w:sz="4" w:space="0" w:color="auto"/>
            </w:tcBorders>
            <w:vAlign w:val="center"/>
            <w:hideMark/>
          </w:tcPr>
          <w:p w14:paraId="3F434225" w14:textId="77777777" w:rsidR="00C00F62" w:rsidRPr="00C00F62" w:rsidRDefault="00C00F62" w:rsidP="00C00F62">
            <w:pPr>
              <w:keepNext/>
              <w:keepLines/>
              <w:spacing w:after="0"/>
              <w:jc w:val="center"/>
              <w:rPr>
                <w:rFonts w:ascii="Arial" w:eastAsia="Malgun Gothic" w:hAnsi="Arial"/>
                <w:b/>
                <w:sz w:val="18"/>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14:paraId="124D5518" w14:textId="77777777" w:rsidR="00C00F62" w:rsidRPr="00C00F62" w:rsidRDefault="00C00F62" w:rsidP="00C00F62">
            <w:pPr>
              <w:keepNext/>
              <w:keepLines/>
              <w:spacing w:after="0"/>
              <w:jc w:val="center"/>
              <w:rPr>
                <w:rFonts w:ascii="Arial" w:eastAsia="Malgun Gothic" w:hAnsi="Arial"/>
                <w:b/>
                <w:sz w:val="18"/>
                <w:lang w:val="en-US"/>
              </w:rPr>
            </w:pPr>
            <w:r w:rsidRPr="00C00F62">
              <w:rPr>
                <w:rFonts w:ascii="Arial" w:eastAsia="Malgun Gothic" w:hAnsi="Arial"/>
                <w:b/>
                <w:sz w:val="18"/>
                <w:lang w:val="en-US"/>
              </w:rPr>
              <w:t>64QAM</w:t>
            </w:r>
          </w:p>
        </w:tc>
        <w:tc>
          <w:tcPr>
            <w:tcW w:w="2016" w:type="dxa"/>
            <w:tcBorders>
              <w:top w:val="nil"/>
              <w:left w:val="nil"/>
              <w:bottom w:val="single" w:sz="8" w:space="0" w:color="auto"/>
              <w:right w:val="single" w:sz="4" w:space="0" w:color="auto"/>
            </w:tcBorders>
            <w:shd w:val="clear" w:color="auto" w:fill="auto"/>
            <w:noWrap/>
            <w:vAlign w:val="center"/>
          </w:tcPr>
          <w:p w14:paraId="3BC6306B" w14:textId="77777777"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7.5</w:t>
            </w:r>
          </w:p>
        </w:tc>
        <w:tc>
          <w:tcPr>
            <w:tcW w:w="2016" w:type="dxa"/>
            <w:tcBorders>
              <w:top w:val="nil"/>
              <w:left w:val="nil"/>
              <w:bottom w:val="single" w:sz="8" w:space="0" w:color="auto"/>
              <w:right w:val="single" w:sz="8" w:space="0" w:color="auto"/>
            </w:tcBorders>
            <w:shd w:val="clear" w:color="auto" w:fill="auto"/>
            <w:noWrap/>
            <w:vAlign w:val="center"/>
          </w:tcPr>
          <w:p w14:paraId="3D3C4346" w14:textId="77777777" w:rsidR="00C00F62" w:rsidRPr="00C00F62" w:rsidRDefault="00C00F62" w:rsidP="00C00F62">
            <w:pPr>
              <w:keepNext/>
              <w:keepLines/>
              <w:spacing w:after="0"/>
              <w:jc w:val="center"/>
              <w:rPr>
                <w:rFonts w:ascii="Arial" w:eastAsia="Malgun Gothic" w:hAnsi="Arial"/>
                <w:sz w:val="18"/>
                <w:lang w:val="en-US"/>
              </w:rPr>
            </w:pPr>
            <w:r w:rsidRPr="00C00F62">
              <w:rPr>
                <w:rFonts w:ascii="Arial" w:eastAsia="Malgun Gothic" w:hAnsi="Arial"/>
                <w:sz w:val="18"/>
                <w:lang w:val="en-US"/>
              </w:rPr>
              <w:t>7.5</w:t>
            </w:r>
          </w:p>
        </w:tc>
      </w:tr>
    </w:tbl>
    <w:p w14:paraId="5290C6BF" w14:textId="77777777" w:rsidR="00555FB9" w:rsidRPr="00555FB9" w:rsidRDefault="00555FB9" w:rsidP="00555FB9">
      <w:pPr>
        <w:keepNext/>
        <w:keepLines/>
        <w:spacing w:before="60"/>
        <w:jc w:val="center"/>
        <w:rPr>
          <w:rFonts w:ascii="Arial" w:eastAsia="Malgun Gothic" w:hAnsi="Arial"/>
          <w:b/>
        </w:rPr>
      </w:pPr>
      <w:r w:rsidRPr="00555FB9">
        <w:rPr>
          <w:rFonts w:ascii="Arial" w:eastAsia="Malgun Gothic" w:hAnsi="Arial"/>
          <w:b/>
        </w:rPr>
        <w:t>Table 6.2.2.</w:t>
      </w:r>
      <w:r w:rsidRPr="00555FB9">
        <w:rPr>
          <w:rFonts w:ascii="Arial" w:eastAsia="Malgun Gothic" w:hAnsi="Arial"/>
          <w:b/>
          <w:lang w:eastAsia="ko-KR"/>
        </w:rPr>
        <w:t>3</w:t>
      </w:r>
      <w:r w:rsidRPr="00555FB9">
        <w:rPr>
          <w:rFonts w:ascii="Arial" w:eastAsia="Malgun Gothic" w:hAnsi="Arial"/>
          <w:b/>
        </w:rPr>
        <w:t>-2 MPR</w:t>
      </w:r>
      <w:r w:rsidRPr="00555FB9">
        <w:rPr>
          <w:rFonts w:ascii="Arial" w:eastAsia="Malgun Gothic" w:hAnsi="Arial"/>
          <w:b/>
          <w:vertAlign w:val="subscript"/>
        </w:rPr>
        <w:t>WT</w:t>
      </w:r>
      <w:r w:rsidRPr="00555FB9">
        <w:rPr>
          <w:rFonts w:ascii="Arial" w:eastAsia="Malgun Gothic" w:hAnsi="Arial"/>
          <w:b/>
        </w:rPr>
        <w:t xml:space="preserve"> for power class </w:t>
      </w:r>
      <w:r w:rsidRPr="00555FB9">
        <w:rPr>
          <w:rFonts w:ascii="Arial" w:eastAsia="Malgun Gothic" w:hAnsi="Arial"/>
          <w:b/>
          <w:lang w:eastAsia="ko-KR"/>
        </w:rPr>
        <w:t>3</w:t>
      </w:r>
      <w:r w:rsidRPr="00555FB9">
        <w:rPr>
          <w:rFonts w:ascii="Arial" w:eastAsia="Malgun Gothic" w:hAnsi="Arial"/>
          <w:b/>
        </w:rPr>
        <w:t xml:space="preserve">, </w:t>
      </w:r>
      <w:proofErr w:type="spellStart"/>
      <w:r w:rsidRPr="00555FB9">
        <w:rPr>
          <w:rFonts w:ascii="Arial" w:eastAsia="Malgun Gothic" w:hAnsi="Arial"/>
          <w:b/>
        </w:rPr>
        <w:t>BW</w:t>
      </w:r>
      <w:r w:rsidRPr="00555FB9">
        <w:rPr>
          <w:rFonts w:ascii="Arial" w:eastAsia="Malgun Gothic" w:hAnsi="Arial"/>
          <w:b/>
          <w:vertAlign w:val="subscript"/>
        </w:rPr>
        <w:t>channel</w:t>
      </w:r>
      <w:proofErr w:type="spellEnd"/>
      <w:r w:rsidRPr="00555FB9">
        <w:rPr>
          <w:rFonts w:ascii="Arial" w:eastAsia="Malgun Gothic" w:hAnsi="Arial"/>
          <w:b/>
        </w:rPr>
        <w:t xml:space="preserve"> = 400 MHz</w:t>
      </w:r>
    </w:p>
    <w:tbl>
      <w:tblPr>
        <w:tblW w:w="6752" w:type="dxa"/>
        <w:tblInd w:w="1580" w:type="dxa"/>
        <w:tblLook w:val="04A0" w:firstRow="1" w:lastRow="0" w:firstColumn="1" w:lastColumn="0" w:noHBand="0" w:noVBand="1"/>
      </w:tblPr>
      <w:tblGrid>
        <w:gridCol w:w="1540"/>
        <w:gridCol w:w="1180"/>
        <w:gridCol w:w="2016"/>
        <w:gridCol w:w="2016"/>
      </w:tblGrid>
      <w:tr w:rsidR="00555FB9" w:rsidRPr="00555FB9" w14:paraId="7A1069B4" w14:textId="77777777" w:rsidTr="007C25DB">
        <w:tc>
          <w:tcPr>
            <w:tcW w:w="1540" w:type="dxa"/>
            <w:tcBorders>
              <w:top w:val="single" w:sz="8" w:space="0" w:color="auto"/>
              <w:left w:val="single" w:sz="8" w:space="0" w:color="auto"/>
              <w:bottom w:val="nil"/>
              <w:right w:val="nil"/>
            </w:tcBorders>
            <w:shd w:val="clear" w:color="auto" w:fill="auto"/>
            <w:noWrap/>
            <w:vAlign w:val="bottom"/>
            <w:hideMark/>
          </w:tcPr>
          <w:p w14:paraId="172576BD" w14:textId="77777777" w:rsidR="00555FB9" w:rsidRPr="00555FB9" w:rsidRDefault="00555FB9" w:rsidP="00555FB9">
            <w:pPr>
              <w:keepNext/>
              <w:keepLines/>
              <w:spacing w:after="0"/>
              <w:jc w:val="center"/>
              <w:rPr>
                <w:rFonts w:ascii="Arial" w:eastAsia="Malgun Gothic" w:hAnsi="Arial"/>
                <w:sz w:val="18"/>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14:paraId="1348F2FA" w14:textId="77777777" w:rsidR="00555FB9" w:rsidRPr="00555FB9" w:rsidRDefault="00555FB9" w:rsidP="00555FB9">
            <w:pPr>
              <w:keepNext/>
              <w:keepLines/>
              <w:spacing w:after="0"/>
              <w:jc w:val="center"/>
              <w:rPr>
                <w:rFonts w:ascii="Arial" w:eastAsia="Malgun Gothic" w:hAnsi="Arial"/>
                <w:sz w:val="18"/>
                <w:lang w:val="en-US"/>
              </w:rPr>
            </w:pPr>
          </w:p>
        </w:tc>
        <w:tc>
          <w:tcPr>
            <w:tcW w:w="4032"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709E0AC7" w14:textId="77777777" w:rsidR="00555FB9" w:rsidRPr="00555FB9" w:rsidRDefault="00555FB9" w:rsidP="00555FB9">
            <w:pPr>
              <w:keepNext/>
              <w:keepLines/>
              <w:spacing w:after="0"/>
              <w:jc w:val="center"/>
              <w:rPr>
                <w:rFonts w:ascii="Arial" w:eastAsia="Malgun Gothic" w:hAnsi="Arial"/>
                <w:b/>
                <w:sz w:val="18"/>
                <w:lang w:val="en-US"/>
              </w:rPr>
            </w:pPr>
            <w:r w:rsidRPr="00555FB9">
              <w:rPr>
                <w:rFonts w:ascii="Arial" w:eastAsia="Malgun Gothic" w:hAnsi="Arial"/>
                <w:b/>
                <w:sz w:val="18"/>
                <w:lang w:val="en-US"/>
              </w:rPr>
              <w:t>MPR</w:t>
            </w:r>
            <w:r w:rsidRPr="00555FB9">
              <w:rPr>
                <w:rFonts w:ascii="Arial" w:eastAsia="Malgun Gothic" w:hAnsi="Arial"/>
                <w:b/>
                <w:sz w:val="18"/>
                <w:vertAlign w:val="subscript"/>
                <w:lang w:val="en-US"/>
              </w:rPr>
              <w:t>WT</w:t>
            </w:r>
            <w:r w:rsidRPr="00555FB9">
              <w:rPr>
                <w:rFonts w:ascii="Arial" w:eastAsia="Malgun Gothic" w:hAnsi="Arial"/>
                <w:b/>
                <w:sz w:val="18"/>
                <w:lang w:val="en-US"/>
              </w:rPr>
              <w:t xml:space="preserve">, </w:t>
            </w:r>
            <w:proofErr w:type="spellStart"/>
            <w:r w:rsidRPr="00555FB9">
              <w:rPr>
                <w:rFonts w:ascii="Arial" w:eastAsia="Malgun Gothic" w:hAnsi="Arial"/>
                <w:b/>
                <w:sz w:val="18"/>
                <w:lang w:val="en-US"/>
              </w:rPr>
              <w:t>BW</w:t>
            </w:r>
            <w:r w:rsidRPr="00555FB9">
              <w:rPr>
                <w:rFonts w:ascii="Arial" w:eastAsia="Malgun Gothic" w:hAnsi="Arial"/>
                <w:b/>
                <w:sz w:val="18"/>
                <w:vertAlign w:val="subscript"/>
                <w:lang w:val="en-US"/>
              </w:rPr>
              <w:t>channel</w:t>
            </w:r>
            <w:proofErr w:type="spellEnd"/>
            <w:r w:rsidRPr="00555FB9">
              <w:rPr>
                <w:rFonts w:ascii="Arial" w:eastAsia="Malgun Gothic" w:hAnsi="Arial"/>
                <w:b/>
                <w:sz w:val="18"/>
                <w:lang w:val="en-US"/>
              </w:rPr>
              <w:t xml:space="preserve"> = 400 MHz</w:t>
            </w:r>
          </w:p>
        </w:tc>
      </w:tr>
      <w:tr w:rsidR="00555FB9" w:rsidRPr="00555FB9" w14:paraId="1266AAF6" w14:textId="77777777" w:rsidTr="007C25DB">
        <w:tc>
          <w:tcPr>
            <w:tcW w:w="1540" w:type="dxa"/>
            <w:tcBorders>
              <w:top w:val="nil"/>
              <w:left w:val="single" w:sz="8" w:space="0" w:color="auto"/>
              <w:bottom w:val="nil"/>
              <w:right w:val="nil"/>
            </w:tcBorders>
            <w:shd w:val="clear" w:color="auto" w:fill="auto"/>
            <w:noWrap/>
            <w:vAlign w:val="bottom"/>
            <w:hideMark/>
          </w:tcPr>
          <w:p w14:paraId="62B41081" w14:textId="77777777" w:rsidR="00555FB9" w:rsidRPr="00555FB9" w:rsidRDefault="00555FB9" w:rsidP="00555FB9">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14:paraId="30EA1748" w14:textId="77777777" w:rsidR="00555FB9" w:rsidRPr="00555FB9" w:rsidRDefault="00555FB9" w:rsidP="00555FB9">
            <w:pPr>
              <w:keepNext/>
              <w:keepLines/>
              <w:spacing w:after="0"/>
              <w:jc w:val="center"/>
              <w:rPr>
                <w:rFonts w:ascii="Arial" w:eastAsia="Malgun Gothic" w:hAnsi="Arial"/>
                <w:b/>
                <w:sz w:val="18"/>
                <w:lang w:val="en-US"/>
              </w:rPr>
            </w:pPr>
          </w:p>
        </w:tc>
        <w:tc>
          <w:tcPr>
            <w:tcW w:w="2016" w:type="dxa"/>
            <w:tcBorders>
              <w:top w:val="nil"/>
              <w:left w:val="single" w:sz="4" w:space="0" w:color="auto"/>
              <w:bottom w:val="single" w:sz="4" w:space="0" w:color="auto"/>
              <w:right w:val="single" w:sz="4" w:space="0" w:color="auto"/>
            </w:tcBorders>
            <w:shd w:val="clear" w:color="auto" w:fill="auto"/>
            <w:noWrap/>
            <w:vAlign w:val="center"/>
            <w:hideMark/>
          </w:tcPr>
          <w:p w14:paraId="1F8BE6A5" w14:textId="77777777" w:rsidR="00555FB9" w:rsidRPr="00555FB9" w:rsidRDefault="00555FB9" w:rsidP="00555FB9">
            <w:pPr>
              <w:overflowPunct w:val="0"/>
              <w:autoSpaceDE w:val="0"/>
              <w:autoSpaceDN w:val="0"/>
              <w:adjustRightInd w:val="0"/>
              <w:jc w:val="center"/>
              <w:textAlignment w:val="baseline"/>
              <w:rPr>
                <w:rFonts w:eastAsia="Yu Mincho"/>
                <w:b/>
                <w:bCs/>
                <w:sz w:val="18"/>
                <w:szCs w:val="18"/>
              </w:rPr>
            </w:pPr>
            <w:r w:rsidRPr="00555FB9">
              <w:rPr>
                <w:rFonts w:ascii="Arial" w:eastAsia="Malgun Gothic" w:hAnsi="Arial"/>
                <w:b/>
                <w:sz w:val="18"/>
              </w:rPr>
              <w:t xml:space="preserve"> </w:t>
            </w:r>
            <w:r w:rsidRPr="00555FB9">
              <w:rPr>
                <w:rFonts w:eastAsia="Yu Mincho" w:hint="eastAsia"/>
                <w:b/>
                <w:bCs/>
                <w:sz w:val="18"/>
                <w:szCs w:val="18"/>
                <w:lang w:val="en-US"/>
              </w:rPr>
              <w:t xml:space="preserve"> </w:t>
            </w:r>
            <w:proofErr w:type="spellStart"/>
            <w:r w:rsidRPr="00555FB9">
              <w:rPr>
                <w:rFonts w:eastAsia="Yu Mincho" w:hint="eastAsia"/>
                <w:b/>
                <w:bCs/>
                <w:sz w:val="18"/>
                <w:szCs w:val="18"/>
                <w:lang w:val="en-US"/>
              </w:rPr>
              <w:t>RB</w:t>
            </w:r>
            <w:r w:rsidRPr="00555FB9">
              <w:rPr>
                <w:rFonts w:eastAsia="Yu Mincho" w:hint="eastAsia"/>
                <w:b/>
                <w:bCs/>
                <w:sz w:val="18"/>
                <w:szCs w:val="18"/>
                <w:vertAlign w:val="subscript"/>
                <w:lang w:val="en-US"/>
              </w:rPr>
              <w:t>start</w:t>
            </w:r>
            <w:proofErr w:type="spellEnd"/>
            <w:r w:rsidRPr="00555FB9">
              <w:rPr>
                <w:rFonts w:eastAsia="Yu Mincho" w:hint="eastAsia"/>
                <w:b/>
                <w:bCs/>
                <w:sz w:val="18"/>
                <w:szCs w:val="18"/>
                <w:lang w:val="en-US"/>
              </w:rPr>
              <w:t xml:space="preserve"> </w:t>
            </w:r>
            <w:r w:rsidRPr="00555FB9">
              <w:rPr>
                <w:rFonts w:eastAsia="Yu Mincho" w:hint="eastAsia"/>
                <w:b/>
                <w:bCs/>
                <w:sz w:val="18"/>
                <w:szCs w:val="18"/>
              </w:rPr>
              <w:t>≥</w:t>
            </w:r>
            <w:r w:rsidRPr="00555FB9">
              <w:rPr>
                <w:rFonts w:eastAsia="Yu Mincho" w:hint="eastAsia"/>
                <w:b/>
                <w:bCs/>
                <w:sz w:val="18"/>
                <w:szCs w:val="18"/>
              </w:rPr>
              <w:t xml:space="preserve"> </w:t>
            </w:r>
            <w:proofErr w:type="gramStart"/>
            <w:r w:rsidRPr="00555FB9">
              <w:rPr>
                <w:rFonts w:eastAsia="Yu Mincho" w:hint="eastAsia"/>
                <w:b/>
                <w:bCs/>
                <w:sz w:val="18"/>
                <w:szCs w:val="18"/>
              </w:rPr>
              <w:t>Ceil(</w:t>
            </w:r>
            <w:proofErr w:type="gramEnd"/>
            <w:r w:rsidRPr="00555FB9">
              <w:rPr>
                <w:rFonts w:eastAsia="Yu Mincho" w:hint="eastAsia"/>
                <w:b/>
                <w:bCs/>
                <w:sz w:val="18"/>
                <w:szCs w:val="18"/>
              </w:rPr>
              <w:t>1/</w:t>
            </w:r>
            <w:r w:rsidRPr="00555FB9">
              <w:rPr>
                <w:rFonts w:eastAsia="Yu Mincho"/>
                <w:b/>
                <w:bCs/>
                <w:sz w:val="18"/>
                <w:szCs w:val="18"/>
              </w:rPr>
              <w:t>4</w:t>
            </w:r>
            <w:r w:rsidRPr="00555FB9">
              <w:rPr>
                <w:rFonts w:eastAsia="Yu Mincho" w:hint="eastAsia"/>
                <w:b/>
                <w:bCs/>
                <w:sz w:val="18"/>
                <w:szCs w:val="18"/>
              </w:rPr>
              <w:t xml:space="preserve"> N</w:t>
            </w:r>
            <w:r w:rsidRPr="00555FB9">
              <w:rPr>
                <w:rFonts w:eastAsia="Yu Mincho" w:hint="eastAsia"/>
                <w:b/>
                <w:bCs/>
                <w:sz w:val="18"/>
                <w:szCs w:val="18"/>
                <w:vertAlign w:val="subscript"/>
              </w:rPr>
              <w:t>RB</w:t>
            </w:r>
            <w:r w:rsidRPr="00555FB9">
              <w:rPr>
                <w:rFonts w:eastAsia="Yu Mincho" w:hint="eastAsia"/>
                <w:b/>
                <w:bCs/>
                <w:sz w:val="18"/>
                <w:szCs w:val="18"/>
              </w:rPr>
              <w:t>)  AND</w:t>
            </w:r>
            <w:r w:rsidRPr="00555FB9">
              <w:rPr>
                <w:rFonts w:eastAsia="Yu Mincho"/>
                <w:b/>
                <w:bCs/>
                <w:sz w:val="18"/>
                <w:szCs w:val="18"/>
              </w:rPr>
              <w:t xml:space="preserve"> </w:t>
            </w:r>
          </w:p>
          <w:p w14:paraId="551C1857" w14:textId="77777777" w:rsidR="00555FB9" w:rsidRPr="00555FB9" w:rsidRDefault="00555FB9" w:rsidP="00555FB9">
            <w:pPr>
              <w:keepNext/>
              <w:keepLines/>
              <w:spacing w:after="0"/>
              <w:jc w:val="center"/>
              <w:rPr>
                <w:rFonts w:ascii="Arial" w:eastAsia="Malgun Gothic" w:hAnsi="Arial"/>
                <w:b/>
                <w:sz w:val="18"/>
                <w:lang w:val="en-US" w:eastAsia="ja-JP"/>
              </w:rPr>
            </w:pPr>
            <w:proofErr w:type="spellStart"/>
            <w:r w:rsidRPr="00555FB9">
              <w:rPr>
                <w:rFonts w:eastAsia="Yu Mincho" w:hint="eastAsia"/>
                <w:b/>
                <w:bCs/>
                <w:sz w:val="18"/>
                <w:szCs w:val="18"/>
              </w:rPr>
              <w:t>RB</w:t>
            </w:r>
            <w:r w:rsidRPr="00555FB9">
              <w:rPr>
                <w:rFonts w:eastAsia="Yu Mincho" w:hint="eastAsia"/>
                <w:b/>
                <w:bCs/>
                <w:sz w:val="18"/>
                <w:szCs w:val="18"/>
                <w:vertAlign w:val="subscript"/>
              </w:rPr>
              <w:t>end</w:t>
            </w:r>
            <w:proofErr w:type="spellEnd"/>
            <w:r w:rsidRPr="00555FB9">
              <w:rPr>
                <w:rFonts w:eastAsia="Yu Mincho" w:hint="eastAsia"/>
                <w:b/>
                <w:bCs/>
                <w:sz w:val="18"/>
                <w:szCs w:val="18"/>
              </w:rPr>
              <w:t xml:space="preserve"> </w:t>
            </w:r>
            <w:r w:rsidRPr="00555FB9">
              <w:rPr>
                <w:rFonts w:eastAsia="Yu Mincho" w:hint="eastAsia"/>
                <w:b/>
                <w:bCs/>
                <w:sz w:val="18"/>
                <w:szCs w:val="18"/>
              </w:rPr>
              <w:t>≤</w:t>
            </w:r>
            <w:r w:rsidRPr="00555FB9">
              <w:rPr>
                <w:rFonts w:eastAsia="Yu Mincho" w:hint="eastAsia"/>
                <w:b/>
                <w:bCs/>
                <w:sz w:val="18"/>
                <w:szCs w:val="18"/>
              </w:rPr>
              <w:t xml:space="preserve"> </w:t>
            </w:r>
            <w:proofErr w:type="gramStart"/>
            <w:r w:rsidRPr="00555FB9">
              <w:rPr>
                <w:rFonts w:eastAsia="Yu Mincho" w:hint="eastAsia"/>
                <w:b/>
                <w:bCs/>
                <w:sz w:val="18"/>
                <w:szCs w:val="18"/>
              </w:rPr>
              <w:t>Ceil(</w:t>
            </w:r>
            <w:proofErr w:type="gramEnd"/>
            <w:r w:rsidRPr="00555FB9">
              <w:rPr>
                <w:rFonts w:eastAsia="Yu Mincho"/>
                <w:b/>
                <w:bCs/>
                <w:sz w:val="18"/>
                <w:szCs w:val="18"/>
              </w:rPr>
              <w:t>3</w:t>
            </w:r>
            <w:r w:rsidRPr="00555FB9">
              <w:rPr>
                <w:rFonts w:eastAsia="Yu Mincho" w:hint="eastAsia"/>
                <w:b/>
                <w:bCs/>
                <w:sz w:val="18"/>
                <w:szCs w:val="18"/>
              </w:rPr>
              <w:t>/</w:t>
            </w:r>
            <w:r w:rsidRPr="00555FB9">
              <w:rPr>
                <w:rFonts w:eastAsia="Yu Mincho"/>
                <w:b/>
                <w:bCs/>
                <w:sz w:val="18"/>
                <w:szCs w:val="18"/>
              </w:rPr>
              <w:t>4</w:t>
            </w:r>
            <w:r w:rsidRPr="00555FB9">
              <w:rPr>
                <w:rFonts w:eastAsia="Yu Mincho" w:hint="eastAsia"/>
                <w:b/>
                <w:bCs/>
                <w:sz w:val="18"/>
                <w:szCs w:val="18"/>
              </w:rPr>
              <w:t xml:space="preserve"> N</w:t>
            </w:r>
            <w:r w:rsidRPr="00555FB9">
              <w:rPr>
                <w:rFonts w:eastAsia="Yu Mincho" w:hint="eastAsia"/>
                <w:b/>
                <w:bCs/>
                <w:sz w:val="18"/>
                <w:szCs w:val="18"/>
                <w:vertAlign w:val="subscript"/>
              </w:rPr>
              <w:t>RB</w:t>
            </w:r>
            <w:r w:rsidRPr="00555FB9">
              <w:rPr>
                <w:rFonts w:eastAsia="Yu Mincho" w:hint="eastAsia"/>
                <w:b/>
                <w:bCs/>
                <w:sz w:val="18"/>
                <w:szCs w:val="18"/>
              </w:rPr>
              <w:t>)</w:t>
            </w:r>
            <w:r w:rsidRPr="00555FB9">
              <w:rPr>
                <w:rFonts w:eastAsia="Yu Mincho"/>
                <w:b/>
                <w:bCs/>
                <w:sz w:val="18"/>
                <w:szCs w:val="18"/>
              </w:rPr>
              <w:t xml:space="preserve"> AND L</w:t>
            </w:r>
            <w:r w:rsidRPr="00555FB9">
              <w:rPr>
                <w:rFonts w:eastAsia="Yu Mincho"/>
                <w:b/>
                <w:bCs/>
                <w:sz w:val="18"/>
                <w:szCs w:val="18"/>
                <w:vertAlign w:val="subscript"/>
              </w:rPr>
              <w:t>CRB</w:t>
            </w:r>
            <w:r w:rsidRPr="00555FB9">
              <w:rPr>
                <w:rFonts w:eastAsia="Yu Mincho" w:hint="eastAsia"/>
                <w:b/>
                <w:bCs/>
                <w:sz w:val="18"/>
                <w:szCs w:val="18"/>
              </w:rPr>
              <w:t>≤</w:t>
            </w:r>
            <w:r w:rsidRPr="00555FB9">
              <w:rPr>
                <w:rFonts w:eastAsia="Yu Mincho" w:hint="eastAsia"/>
                <w:b/>
                <w:bCs/>
                <w:sz w:val="18"/>
                <w:szCs w:val="18"/>
                <w:lang w:eastAsia="ja-JP"/>
              </w:rPr>
              <w:t>C</w:t>
            </w:r>
            <w:r w:rsidRPr="00555FB9">
              <w:rPr>
                <w:rFonts w:eastAsia="Yu Mincho"/>
                <w:b/>
                <w:bCs/>
                <w:sz w:val="18"/>
                <w:szCs w:val="18"/>
                <w:lang w:eastAsia="ja-JP"/>
              </w:rPr>
              <w:t xml:space="preserve">eil(1/4 </w:t>
            </w:r>
            <w:r w:rsidRPr="00555FB9">
              <w:rPr>
                <w:rFonts w:eastAsia="Yu Mincho" w:hint="eastAsia"/>
                <w:b/>
                <w:bCs/>
                <w:sz w:val="18"/>
                <w:szCs w:val="18"/>
              </w:rPr>
              <w:t>N</w:t>
            </w:r>
            <w:r w:rsidRPr="00555FB9">
              <w:rPr>
                <w:rFonts w:eastAsia="Yu Mincho" w:hint="eastAsia"/>
                <w:b/>
                <w:bCs/>
                <w:sz w:val="18"/>
                <w:szCs w:val="18"/>
                <w:vertAlign w:val="subscript"/>
              </w:rPr>
              <w:t>RB</w:t>
            </w:r>
            <w:r w:rsidRPr="00555FB9">
              <w:rPr>
                <w:rFonts w:eastAsia="Yu Mincho" w:hint="eastAsia"/>
                <w:b/>
                <w:bCs/>
                <w:sz w:val="18"/>
                <w:szCs w:val="18"/>
              </w:rPr>
              <w:t>)</w:t>
            </w:r>
          </w:p>
        </w:tc>
        <w:tc>
          <w:tcPr>
            <w:tcW w:w="2016" w:type="dxa"/>
            <w:tcBorders>
              <w:top w:val="nil"/>
              <w:left w:val="nil"/>
              <w:bottom w:val="single" w:sz="4" w:space="0" w:color="auto"/>
              <w:right w:val="single" w:sz="8" w:space="0" w:color="auto"/>
            </w:tcBorders>
            <w:shd w:val="clear" w:color="auto" w:fill="auto"/>
            <w:noWrap/>
            <w:vAlign w:val="center"/>
            <w:hideMark/>
          </w:tcPr>
          <w:p w14:paraId="31DE97A0" w14:textId="77777777" w:rsidR="00555FB9" w:rsidRPr="00555FB9" w:rsidRDefault="00555FB9" w:rsidP="00555FB9">
            <w:pPr>
              <w:jc w:val="center"/>
              <w:rPr>
                <w:rFonts w:eastAsia="Yu Mincho"/>
                <w:b/>
                <w:bCs/>
                <w:sz w:val="18"/>
                <w:szCs w:val="18"/>
              </w:rPr>
            </w:pPr>
            <w:proofErr w:type="spellStart"/>
            <w:proofErr w:type="gramStart"/>
            <w:r w:rsidRPr="00555FB9">
              <w:rPr>
                <w:rFonts w:eastAsia="Yu Mincho" w:hint="eastAsia"/>
                <w:b/>
                <w:bCs/>
                <w:sz w:val="18"/>
                <w:szCs w:val="18"/>
              </w:rPr>
              <w:t>RB</w:t>
            </w:r>
            <w:r w:rsidRPr="00555FB9">
              <w:rPr>
                <w:rFonts w:eastAsia="Yu Mincho" w:hint="eastAsia"/>
                <w:b/>
                <w:bCs/>
                <w:sz w:val="18"/>
                <w:szCs w:val="18"/>
                <w:vertAlign w:val="subscript"/>
              </w:rPr>
              <w:t>start</w:t>
            </w:r>
            <w:proofErr w:type="spellEnd"/>
            <w:r w:rsidRPr="00555FB9">
              <w:rPr>
                <w:rFonts w:eastAsia="Yu Mincho" w:hint="eastAsia"/>
                <w:b/>
                <w:bCs/>
                <w:sz w:val="18"/>
                <w:szCs w:val="18"/>
                <w:vertAlign w:val="subscript"/>
              </w:rPr>
              <w:t xml:space="preserve"> </w:t>
            </w:r>
            <w:r w:rsidRPr="00555FB9">
              <w:rPr>
                <w:rFonts w:eastAsia="Yu Mincho" w:hint="eastAsia"/>
                <w:b/>
                <w:bCs/>
                <w:sz w:val="18"/>
                <w:szCs w:val="18"/>
              </w:rPr>
              <w:t xml:space="preserve"> &lt;</w:t>
            </w:r>
            <w:proofErr w:type="gramEnd"/>
            <w:r w:rsidRPr="00555FB9">
              <w:rPr>
                <w:rFonts w:eastAsia="Yu Mincho" w:hint="eastAsia"/>
                <w:b/>
                <w:bCs/>
                <w:sz w:val="18"/>
                <w:szCs w:val="18"/>
              </w:rPr>
              <w:t xml:space="preserve">  Ceil(1/</w:t>
            </w:r>
            <w:r w:rsidRPr="00555FB9">
              <w:rPr>
                <w:rFonts w:eastAsia="Yu Mincho"/>
                <w:b/>
                <w:bCs/>
                <w:sz w:val="18"/>
                <w:szCs w:val="18"/>
              </w:rPr>
              <w:t>4</w:t>
            </w:r>
            <w:r w:rsidRPr="00555FB9">
              <w:rPr>
                <w:rFonts w:eastAsia="Yu Mincho" w:hint="eastAsia"/>
                <w:b/>
                <w:bCs/>
                <w:sz w:val="18"/>
                <w:szCs w:val="18"/>
              </w:rPr>
              <w:t xml:space="preserve"> N</w:t>
            </w:r>
            <w:r w:rsidRPr="00555FB9">
              <w:rPr>
                <w:rFonts w:eastAsia="Yu Mincho" w:hint="eastAsia"/>
                <w:b/>
                <w:bCs/>
                <w:sz w:val="18"/>
                <w:szCs w:val="18"/>
                <w:vertAlign w:val="subscript"/>
              </w:rPr>
              <w:t>RB</w:t>
            </w:r>
            <w:r w:rsidRPr="00555FB9">
              <w:rPr>
                <w:rFonts w:eastAsia="Yu Mincho" w:hint="eastAsia"/>
                <w:b/>
                <w:bCs/>
                <w:sz w:val="18"/>
                <w:szCs w:val="18"/>
              </w:rPr>
              <w:t>) OR</w:t>
            </w:r>
          </w:p>
          <w:p w14:paraId="436B9CAE" w14:textId="77777777" w:rsidR="00555FB9" w:rsidRPr="00555FB9" w:rsidRDefault="00555FB9" w:rsidP="00555FB9">
            <w:pPr>
              <w:keepNext/>
              <w:keepLines/>
              <w:spacing w:after="0"/>
              <w:jc w:val="center"/>
              <w:rPr>
                <w:rFonts w:ascii="Arial" w:eastAsia="Malgun Gothic" w:hAnsi="Arial"/>
                <w:b/>
                <w:sz w:val="18"/>
                <w:lang w:val="en-US"/>
              </w:rPr>
            </w:pPr>
            <w:proofErr w:type="spellStart"/>
            <w:proofErr w:type="gramStart"/>
            <w:r w:rsidRPr="00555FB9">
              <w:rPr>
                <w:rFonts w:eastAsia="Yu Mincho" w:hint="eastAsia"/>
                <w:b/>
                <w:bCs/>
                <w:sz w:val="18"/>
                <w:szCs w:val="18"/>
              </w:rPr>
              <w:t>RB</w:t>
            </w:r>
            <w:r w:rsidRPr="00555FB9">
              <w:rPr>
                <w:rFonts w:eastAsia="Yu Mincho" w:hint="eastAsia"/>
                <w:b/>
                <w:bCs/>
                <w:sz w:val="18"/>
                <w:szCs w:val="18"/>
                <w:vertAlign w:val="subscript"/>
              </w:rPr>
              <w:t>end</w:t>
            </w:r>
            <w:proofErr w:type="spellEnd"/>
            <w:r w:rsidRPr="00555FB9">
              <w:rPr>
                <w:rFonts w:eastAsia="Yu Mincho" w:hint="eastAsia"/>
                <w:b/>
                <w:bCs/>
                <w:sz w:val="18"/>
                <w:szCs w:val="18"/>
                <w:vertAlign w:val="subscript"/>
              </w:rPr>
              <w:t xml:space="preserve"> </w:t>
            </w:r>
            <w:r w:rsidRPr="00555FB9">
              <w:rPr>
                <w:rFonts w:eastAsia="Yu Mincho" w:hint="eastAsia"/>
                <w:b/>
                <w:bCs/>
                <w:sz w:val="18"/>
                <w:szCs w:val="18"/>
              </w:rPr>
              <w:t xml:space="preserve"> &gt;</w:t>
            </w:r>
            <w:proofErr w:type="gramEnd"/>
            <w:r w:rsidRPr="00555FB9">
              <w:rPr>
                <w:rFonts w:eastAsia="Yu Mincho" w:hint="eastAsia"/>
                <w:b/>
                <w:bCs/>
                <w:sz w:val="18"/>
                <w:szCs w:val="18"/>
              </w:rPr>
              <w:t xml:space="preserve">  Ceil(</w:t>
            </w:r>
            <w:r w:rsidRPr="00555FB9">
              <w:rPr>
                <w:rFonts w:eastAsia="Yu Mincho"/>
                <w:b/>
                <w:bCs/>
                <w:sz w:val="18"/>
                <w:szCs w:val="18"/>
              </w:rPr>
              <w:t>3</w:t>
            </w:r>
            <w:r w:rsidRPr="00555FB9">
              <w:rPr>
                <w:rFonts w:eastAsia="Yu Mincho" w:hint="eastAsia"/>
                <w:b/>
                <w:bCs/>
                <w:sz w:val="18"/>
                <w:szCs w:val="18"/>
              </w:rPr>
              <w:t>/</w:t>
            </w:r>
            <w:r w:rsidRPr="00555FB9">
              <w:rPr>
                <w:rFonts w:eastAsia="Yu Mincho"/>
                <w:b/>
                <w:bCs/>
                <w:sz w:val="18"/>
                <w:szCs w:val="18"/>
              </w:rPr>
              <w:t>4</w:t>
            </w:r>
            <w:r w:rsidRPr="00555FB9">
              <w:rPr>
                <w:rFonts w:eastAsia="Yu Mincho" w:hint="eastAsia"/>
                <w:b/>
                <w:bCs/>
                <w:sz w:val="18"/>
                <w:szCs w:val="18"/>
              </w:rPr>
              <w:t xml:space="preserve"> N</w:t>
            </w:r>
            <w:r w:rsidRPr="00555FB9">
              <w:rPr>
                <w:rFonts w:eastAsia="Yu Mincho" w:hint="eastAsia"/>
                <w:b/>
                <w:bCs/>
                <w:sz w:val="18"/>
                <w:szCs w:val="18"/>
                <w:vertAlign w:val="subscript"/>
              </w:rPr>
              <w:t>RB</w:t>
            </w:r>
            <w:r w:rsidRPr="00555FB9">
              <w:rPr>
                <w:rFonts w:eastAsia="Yu Mincho" w:hint="eastAsia"/>
                <w:b/>
                <w:bCs/>
                <w:sz w:val="18"/>
                <w:szCs w:val="18"/>
              </w:rPr>
              <w:t>)</w:t>
            </w:r>
            <w:r w:rsidRPr="00555FB9">
              <w:rPr>
                <w:rFonts w:eastAsia="Yu Mincho"/>
                <w:b/>
                <w:bCs/>
                <w:sz w:val="18"/>
                <w:szCs w:val="18"/>
              </w:rPr>
              <w:t xml:space="preserve"> OR L</w:t>
            </w:r>
            <w:r w:rsidRPr="00555FB9">
              <w:rPr>
                <w:rFonts w:eastAsia="Yu Mincho"/>
                <w:b/>
                <w:bCs/>
                <w:sz w:val="18"/>
                <w:szCs w:val="18"/>
                <w:vertAlign w:val="subscript"/>
              </w:rPr>
              <w:t>CRB</w:t>
            </w:r>
            <w:r w:rsidRPr="00555FB9">
              <w:rPr>
                <w:rFonts w:eastAsia="Yu Mincho" w:hint="eastAsia"/>
                <w:b/>
                <w:bCs/>
                <w:sz w:val="18"/>
                <w:szCs w:val="18"/>
                <w:lang w:eastAsia="ja-JP"/>
              </w:rPr>
              <w:t>&gt;C</w:t>
            </w:r>
            <w:r w:rsidRPr="00555FB9">
              <w:rPr>
                <w:rFonts w:eastAsia="Yu Mincho"/>
                <w:b/>
                <w:bCs/>
                <w:sz w:val="18"/>
                <w:szCs w:val="18"/>
                <w:lang w:eastAsia="ja-JP"/>
              </w:rPr>
              <w:t xml:space="preserve">eil(1/4 </w:t>
            </w:r>
            <w:r w:rsidRPr="00555FB9">
              <w:rPr>
                <w:rFonts w:eastAsia="Yu Mincho" w:hint="eastAsia"/>
                <w:b/>
                <w:bCs/>
                <w:sz w:val="18"/>
                <w:szCs w:val="18"/>
              </w:rPr>
              <w:t>N</w:t>
            </w:r>
            <w:r w:rsidRPr="00555FB9">
              <w:rPr>
                <w:rFonts w:eastAsia="Yu Mincho" w:hint="eastAsia"/>
                <w:b/>
                <w:bCs/>
                <w:sz w:val="18"/>
                <w:szCs w:val="18"/>
                <w:vertAlign w:val="subscript"/>
              </w:rPr>
              <w:t>RB</w:t>
            </w:r>
            <w:r w:rsidRPr="00555FB9">
              <w:rPr>
                <w:rFonts w:eastAsia="Yu Mincho" w:hint="eastAsia"/>
                <w:b/>
                <w:bCs/>
                <w:sz w:val="18"/>
                <w:szCs w:val="18"/>
              </w:rPr>
              <w:t>)</w:t>
            </w:r>
            <w:r w:rsidRPr="00555FB9">
              <w:rPr>
                <w:rFonts w:eastAsia="Yu Mincho"/>
                <w:b/>
                <w:bCs/>
                <w:sz w:val="18"/>
                <w:szCs w:val="18"/>
              </w:rPr>
              <w:t xml:space="preserve"> </w:t>
            </w:r>
          </w:p>
        </w:tc>
      </w:tr>
      <w:tr w:rsidR="00555FB9" w:rsidRPr="00555FB9" w14:paraId="2A0E888D" w14:textId="77777777" w:rsidTr="007C25DB">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07B95A7D" w14:textId="77777777" w:rsidR="00555FB9" w:rsidRPr="00555FB9" w:rsidRDefault="00555FB9" w:rsidP="00555FB9">
            <w:pPr>
              <w:keepNext/>
              <w:keepLines/>
              <w:spacing w:after="0"/>
              <w:jc w:val="center"/>
              <w:rPr>
                <w:rFonts w:ascii="Arial" w:eastAsia="Malgun Gothic" w:hAnsi="Arial"/>
                <w:b/>
                <w:sz w:val="18"/>
                <w:lang w:val="en-US"/>
              </w:rPr>
            </w:pPr>
            <w:r w:rsidRPr="00555FB9">
              <w:rPr>
                <w:rFonts w:ascii="Arial" w:eastAsia="Malgun Gothic" w:hAnsi="Arial"/>
                <w:b/>
                <w:sz w:val="18"/>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CD12CF2" w14:textId="77777777" w:rsidR="00555FB9" w:rsidRPr="00555FB9" w:rsidRDefault="00555FB9" w:rsidP="00555FB9">
            <w:pPr>
              <w:keepNext/>
              <w:keepLines/>
              <w:spacing w:after="0"/>
              <w:jc w:val="center"/>
              <w:rPr>
                <w:rFonts w:ascii="Arial" w:eastAsia="Malgun Gothic" w:hAnsi="Arial"/>
                <w:b/>
                <w:sz w:val="18"/>
                <w:lang w:val="en-US"/>
              </w:rPr>
            </w:pPr>
            <w:r w:rsidRPr="00555FB9">
              <w:rPr>
                <w:rFonts w:ascii="Arial" w:eastAsia="Malgun Gothic" w:hAnsi="Arial"/>
                <w:b/>
                <w:sz w:val="18"/>
                <w:lang w:val="en-US"/>
              </w:rPr>
              <w:t>Pi/2 BPSK</w:t>
            </w:r>
          </w:p>
        </w:tc>
        <w:tc>
          <w:tcPr>
            <w:tcW w:w="2016" w:type="dxa"/>
            <w:tcBorders>
              <w:top w:val="nil"/>
              <w:left w:val="nil"/>
              <w:bottom w:val="single" w:sz="4" w:space="0" w:color="auto"/>
              <w:right w:val="single" w:sz="4" w:space="0" w:color="auto"/>
            </w:tcBorders>
            <w:shd w:val="clear" w:color="auto" w:fill="auto"/>
            <w:noWrap/>
            <w:vAlign w:val="center"/>
          </w:tcPr>
          <w:p w14:paraId="2FB64151" w14:textId="77777777" w:rsidR="00555FB9" w:rsidRPr="00555FB9" w:rsidRDefault="00555FB9" w:rsidP="00555FB9">
            <w:pPr>
              <w:keepNext/>
              <w:keepLines/>
              <w:spacing w:after="0"/>
              <w:jc w:val="center"/>
              <w:rPr>
                <w:rFonts w:ascii="Arial" w:eastAsia="Malgun Gothic" w:hAnsi="Arial"/>
                <w:sz w:val="18"/>
                <w:highlight w:val="yellow"/>
                <w:lang w:val="en-US"/>
              </w:rPr>
            </w:pPr>
            <w:r w:rsidRPr="00555FB9">
              <w:rPr>
                <w:rFonts w:ascii="Arial" w:eastAsia="Malgun Gothic" w:hAnsi="Arial"/>
                <w:sz w:val="18"/>
                <w:highlight w:val="yellow"/>
                <w:lang w:val="en-US"/>
              </w:rPr>
              <w:t>0.0</w:t>
            </w:r>
          </w:p>
        </w:tc>
        <w:tc>
          <w:tcPr>
            <w:tcW w:w="2016" w:type="dxa"/>
            <w:tcBorders>
              <w:top w:val="nil"/>
              <w:left w:val="nil"/>
              <w:bottom w:val="single" w:sz="4" w:space="0" w:color="auto"/>
              <w:right w:val="single" w:sz="8" w:space="0" w:color="auto"/>
            </w:tcBorders>
            <w:shd w:val="clear" w:color="auto" w:fill="auto"/>
            <w:noWrap/>
            <w:vAlign w:val="center"/>
            <w:hideMark/>
          </w:tcPr>
          <w:p w14:paraId="7DF48E93"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3.0</w:t>
            </w:r>
          </w:p>
        </w:tc>
      </w:tr>
      <w:tr w:rsidR="00555FB9" w:rsidRPr="00555FB9" w14:paraId="17FDEF88" w14:textId="77777777" w:rsidTr="007C25DB">
        <w:tc>
          <w:tcPr>
            <w:tcW w:w="1540" w:type="dxa"/>
            <w:vMerge/>
            <w:tcBorders>
              <w:top w:val="single" w:sz="4" w:space="0" w:color="auto"/>
              <w:left w:val="single" w:sz="8" w:space="0" w:color="auto"/>
              <w:bottom w:val="single" w:sz="4" w:space="0" w:color="000000"/>
              <w:right w:val="single" w:sz="4" w:space="0" w:color="auto"/>
            </w:tcBorders>
            <w:vAlign w:val="center"/>
            <w:hideMark/>
          </w:tcPr>
          <w:p w14:paraId="0A995979" w14:textId="77777777" w:rsidR="00555FB9" w:rsidRPr="00555FB9" w:rsidRDefault="00555FB9" w:rsidP="00555FB9">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380A3F0A" w14:textId="77777777" w:rsidR="00555FB9" w:rsidRPr="00555FB9" w:rsidRDefault="00555FB9" w:rsidP="00555FB9">
            <w:pPr>
              <w:keepNext/>
              <w:keepLines/>
              <w:spacing w:after="0"/>
              <w:jc w:val="center"/>
              <w:rPr>
                <w:rFonts w:ascii="Arial" w:eastAsia="Malgun Gothic" w:hAnsi="Arial"/>
                <w:b/>
                <w:sz w:val="18"/>
                <w:lang w:val="en-US"/>
              </w:rPr>
            </w:pPr>
            <w:r w:rsidRPr="00555FB9">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7C21326E" w14:textId="77777777" w:rsidR="00555FB9" w:rsidRPr="00555FB9" w:rsidRDefault="00555FB9" w:rsidP="00555FB9">
            <w:pPr>
              <w:keepNext/>
              <w:keepLines/>
              <w:spacing w:after="0"/>
              <w:jc w:val="center"/>
              <w:rPr>
                <w:rFonts w:ascii="Arial" w:eastAsia="Malgun Gothic" w:hAnsi="Arial"/>
                <w:sz w:val="18"/>
                <w:highlight w:val="yellow"/>
                <w:lang w:val="en-US"/>
              </w:rPr>
            </w:pPr>
            <w:r w:rsidRPr="00555FB9">
              <w:rPr>
                <w:rFonts w:ascii="Arial" w:eastAsia="Malgun Gothic" w:hAnsi="Arial"/>
                <w:sz w:val="18"/>
                <w:highlight w:val="yellow"/>
                <w:lang w:val="en-US"/>
              </w:rPr>
              <w:t>0.0</w:t>
            </w:r>
          </w:p>
        </w:tc>
        <w:tc>
          <w:tcPr>
            <w:tcW w:w="2016" w:type="dxa"/>
            <w:tcBorders>
              <w:top w:val="nil"/>
              <w:left w:val="nil"/>
              <w:bottom w:val="single" w:sz="4" w:space="0" w:color="auto"/>
              <w:right w:val="single" w:sz="8" w:space="0" w:color="auto"/>
            </w:tcBorders>
            <w:shd w:val="clear" w:color="auto" w:fill="auto"/>
            <w:noWrap/>
            <w:vAlign w:val="center"/>
          </w:tcPr>
          <w:p w14:paraId="209890F6"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3.0</w:t>
            </w:r>
          </w:p>
        </w:tc>
      </w:tr>
      <w:tr w:rsidR="00555FB9" w:rsidRPr="00555FB9" w14:paraId="1D9F0DA4" w14:textId="77777777" w:rsidTr="007C25DB">
        <w:tc>
          <w:tcPr>
            <w:tcW w:w="1540" w:type="dxa"/>
            <w:vMerge/>
            <w:tcBorders>
              <w:top w:val="single" w:sz="4" w:space="0" w:color="auto"/>
              <w:left w:val="single" w:sz="8" w:space="0" w:color="auto"/>
              <w:bottom w:val="single" w:sz="4" w:space="0" w:color="000000"/>
              <w:right w:val="single" w:sz="4" w:space="0" w:color="auto"/>
            </w:tcBorders>
            <w:vAlign w:val="center"/>
            <w:hideMark/>
          </w:tcPr>
          <w:p w14:paraId="03DAF6CC" w14:textId="77777777" w:rsidR="00555FB9" w:rsidRPr="00555FB9" w:rsidRDefault="00555FB9" w:rsidP="00555FB9">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023AA10B" w14:textId="77777777" w:rsidR="00555FB9" w:rsidRPr="00555FB9" w:rsidRDefault="00555FB9" w:rsidP="00555FB9">
            <w:pPr>
              <w:keepNext/>
              <w:keepLines/>
              <w:spacing w:after="0"/>
              <w:jc w:val="center"/>
              <w:rPr>
                <w:rFonts w:ascii="Arial" w:eastAsia="Malgun Gothic" w:hAnsi="Arial"/>
                <w:b/>
                <w:sz w:val="18"/>
                <w:lang w:val="en-US"/>
              </w:rPr>
            </w:pPr>
            <w:r w:rsidRPr="00555FB9">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1E40C790"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4.5</w:t>
            </w:r>
          </w:p>
        </w:tc>
        <w:tc>
          <w:tcPr>
            <w:tcW w:w="2016" w:type="dxa"/>
            <w:tcBorders>
              <w:top w:val="nil"/>
              <w:left w:val="nil"/>
              <w:bottom w:val="single" w:sz="4" w:space="0" w:color="auto"/>
              <w:right w:val="single" w:sz="8" w:space="0" w:color="auto"/>
            </w:tcBorders>
            <w:shd w:val="clear" w:color="auto" w:fill="auto"/>
            <w:noWrap/>
            <w:vAlign w:val="center"/>
          </w:tcPr>
          <w:p w14:paraId="3634AB5E"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4.5</w:t>
            </w:r>
          </w:p>
        </w:tc>
      </w:tr>
      <w:tr w:rsidR="00555FB9" w:rsidRPr="00555FB9" w14:paraId="5CAA56CD" w14:textId="77777777" w:rsidTr="007C25DB">
        <w:tc>
          <w:tcPr>
            <w:tcW w:w="1540" w:type="dxa"/>
            <w:vMerge/>
            <w:tcBorders>
              <w:top w:val="single" w:sz="4" w:space="0" w:color="auto"/>
              <w:left w:val="single" w:sz="8" w:space="0" w:color="auto"/>
              <w:bottom w:val="single" w:sz="4" w:space="0" w:color="000000"/>
              <w:right w:val="single" w:sz="4" w:space="0" w:color="auto"/>
            </w:tcBorders>
            <w:vAlign w:val="center"/>
            <w:hideMark/>
          </w:tcPr>
          <w:p w14:paraId="79DB13E8" w14:textId="77777777" w:rsidR="00555FB9" w:rsidRPr="00555FB9" w:rsidRDefault="00555FB9" w:rsidP="00555FB9">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6497A87C" w14:textId="77777777" w:rsidR="00555FB9" w:rsidRPr="00555FB9" w:rsidRDefault="00555FB9" w:rsidP="00555FB9">
            <w:pPr>
              <w:keepNext/>
              <w:keepLines/>
              <w:spacing w:after="0"/>
              <w:jc w:val="center"/>
              <w:rPr>
                <w:rFonts w:ascii="Arial" w:eastAsia="Malgun Gothic" w:hAnsi="Arial"/>
                <w:b/>
                <w:sz w:val="18"/>
                <w:lang w:val="en-US"/>
              </w:rPr>
            </w:pPr>
            <w:r w:rsidRPr="00555FB9">
              <w:rPr>
                <w:rFonts w:ascii="Arial" w:eastAsia="Malgun Gothic" w:hAnsi="Arial"/>
                <w:b/>
                <w:sz w:val="18"/>
                <w:lang w:val="en-US"/>
              </w:rPr>
              <w:t>64QAM</w:t>
            </w:r>
          </w:p>
        </w:tc>
        <w:tc>
          <w:tcPr>
            <w:tcW w:w="2016" w:type="dxa"/>
            <w:tcBorders>
              <w:top w:val="nil"/>
              <w:left w:val="nil"/>
              <w:bottom w:val="single" w:sz="4" w:space="0" w:color="auto"/>
              <w:right w:val="single" w:sz="4" w:space="0" w:color="auto"/>
            </w:tcBorders>
            <w:shd w:val="clear" w:color="auto" w:fill="auto"/>
            <w:noWrap/>
            <w:vAlign w:val="center"/>
          </w:tcPr>
          <w:p w14:paraId="29278AF8"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6.5</w:t>
            </w:r>
          </w:p>
        </w:tc>
        <w:tc>
          <w:tcPr>
            <w:tcW w:w="2016" w:type="dxa"/>
            <w:tcBorders>
              <w:top w:val="nil"/>
              <w:left w:val="nil"/>
              <w:bottom w:val="single" w:sz="4" w:space="0" w:color="auto"/>
              <w:right w:val="single" w:sz="8" w:space="0" w:color="auto"/>
            </w:tcBorders>
            <w:shd w:val="clear" w:color="auto" w:fill="auto"/>
            <w:noWrap/>
            <w:vAlign w:val="center"/>
          </w:tcPr>
          <w:p w14:paraId="6D0B117A"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6.5</w:t>
            </w:r>
          </w:p>
        </w:tc>
      </w:tr>
      <w:tr w:rsidR="00555FB9" w:rsidRPr="00555FB9" w14:paraId="4F66D9C9" w14:textId="77777777" w:rsidTr="007C25DB">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0DD0DC74" w14:textId="77777777" w:rsidR="00555FB9" w:rsidRPr="00555FB9" w:rsidRDefault="00555FB9" w:rsidP="00555FB9">
            <w:pPr>
              <w:keepNext/>
              <w:keepLines/>
              <w:spacing w:after="0"/>
              <w:jc w:val="center"/>
              <w:rPr>
                <w:rFonts w:ascii="Arial" w:eastAsia="Malgun Gothic" w:hAnsi="Arial"/>
                <w:b/>
                <w:sz w:val="18"/>
                <w:lang w:val="en-US"/>
              </w:rPr>
            </w:pPr>
            <w:r w:rsidRPr="00555FB9">
              <w:rPr>
                <w:rFonts w:ascii="Arial" w:eastAsia="Malgun Gothic" w:hAnsi="Arial"/>
                <w:b/>
                <w:sz w:val="18"/>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14:paraId="20A609C9" w14:textId="77777777" w:rsidR="00555FB9" w:rsidRPr="00555FB9" w:rsidRDefault="00555FB9" w:rsidP="00555FB9">
            <w:pPr>
              <w:keepNext/>
              <w:keepLines/>
              <w:spacing w:after="0"/>
              <w:jc w:val="center"/>
              <w:rPr>
                <w:rFonts w:ascii="Arial" w:eastAsia="Malgun Gothic" w:hAnsi="Arial"/>
                <w:b/>
                <w:sz w:val="18"/>
                <w:lang w:val="en-US"/>
              </w:rPr>
            </w:pPr>
            <w:r w:rsidRPr="00555FB9">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1CD22DFA"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5.0</w:t>
            </w:r>
          </w:p>
        </w:tc>
        <w:tc>
          <w:tcPr>
            <w:tcW w:w="2016" w:type="dxa"/>
            <w:tcBorders>
              <w:top w:val="nil"/>
              <w:left w:val="nil"/>
              <w:bottom w:val="single" w:sz="4" w:space="0" w:color="auto"/>
              <w:right w:val="single" w:sz="8" w:space="0" w:color="auto"/>
            </w:tcBorders>
            <w:shd w:val="clear" w:color="auto" w:fill="auto"/>
            <w:noWrap/>
            <w:vAlign w:val="center"/>
          </w:tcPr>
          <w:p w14:paraId="463A8E03"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5.0</w:t>
            </w:r>
          </w:p>
        </w:tc>
      </w:tr>
      <w:tr w:rsidR="00555FB9" w:rsidRPr="00555FB9" w14:paraId="194AF0C2" w14:textId="77777777" w:rsidTr="007C25DB">
        <w:tc>
          <w:tcPr>
            <w:tcW w:w="1540" w:type="dxa"/>
            <w:vMerge/>
            <w:tcBorders>
              <w:top w:val="nil"/>
              <w:left w:val="single" w:sz="8" w:space="0" w:color="auto"/>
              <w:bottom w:val="single" w:sz="8" w:space="0" w:color="000000"/>
              <w:right w:val="single" w:sz="4" w:space="0" w:color="auto"/>
            </w:tcBorders>
            <w:vAlign w:val="center"/>
            <w:hideMark/>
          </w:tcPr>
          <w:p w14:paraId="37BDE5E9" w14:textId="77777777" w:rsidR="00555FB9" w:rsidRPr="00555FB9" w:rsidRDefault="00555FB9" w:rsidP="00555FB9">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0B29F915" w14:textId="77777777" w:rsidR="00555FB9" w:rsidRPr="00555FB9" w:rsidRDefault="00555FB9" w:rsidP="00555FB9">
            <w:pPr>
              <w:keepNext/>
              <w:keepLines/>
              <w:spacing w:after="0"/>
              <w:jc w:val="center"/>
              <w:rPr>
                <w:rFonts w:ascii="Arial" w:eastAsia="Malgun Gothic" w:hAnsi="Arial"/>
                <w:b/>
                <w:sz w:val="18"/>
                <w:lang w:val="en-US"/>
              </w:rPr>
            </w:pPr>
            <w:r w:rsidRPr="00555FB9">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64456182"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6.5</w:t>
            </w:r>
          </w:p>
        </w:tc>
        <w:tc>
          <w:tcPr>
            <w:tcW w:w="2016" w:type="dxa"/>
            <w:tcBorders>
              <w:top w:val="nil"/>
              <w:left w:val="nil"/>
              <w:bottom w:val="single" w:sz="4" w:space="0" w:color="auto"/>
              <w:right w:val="single" w:sz="8" w:space="0" w:color="auto"/>
            </w:tcBorders>
            <w:shd w:val="clear" w:color="auto" w:fill="auto"/>
            <w:noWrap/>
            <w:vAlign w:val="center"/>
          </w:tcPr>
          <w:p w14:paraId="54BAB1FC"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6.5</w:t>
            </w:r>
          </w:p>
        </w:tc>
      </w:tr>
      <w:tr w:rsidR="00555FB9" w:rsidRPr="00555FB9" w14:paraId="24A5915C" w14:textId="77777777" w:rsidTr="007C25DB">
        <w:tc>
          <w:tcPr>
            <w:tcW w:w="1540" w:type="dxa"/>
            <w:vMerge/>
            <w:tcBorders>
              <w:top w:val="nil"/>
              <w:left w:val="single" w:sz="8" w:space="0" w:color="auto"/>
              <w:bottom w:val="single" w:sz="8" w:space="0" w:color="000000"/>
              <w:right w:val="single" w:sz="4" w:space="0" w:color="auto"/>
            </w:tcBorders>
            <w:vAlign w:val="center"/>
            <w:hideMark/>
          </w:tcPr>
          <w:p w14:paraId="6B02FEA4" w14:textId="77777777" w:rsidR="00555FB9" w:rsidRPr="00555FB9" w:rsidRDefault="00555FB9" w:rsidP="00555FB9">
            <w:pPr>
              <w:keepNext/>
              <w:keepLines/>
              <w:spacing w:after="0"/>
              <w:jc w:val="center"/>
              <w:rPr>
                <w:rFonts w:ascii="Arial" w:eastAsia="Malgun Gothic" w:hAnsi="Arial"/>
                <w:b/>
                <w:sz w:val="18"/>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14:paraId="6CEFD44F" w14:textId="77777777" w:rsidR="00555FB9" w:rsidRPr="00555FB9" w:rsidRDefault="00555FB9" w:rsidP="00555FB9">
            <w:pPr>
              <w:keepNext/>
              <w:keepLines/>
              <w:spacing w:after="0"/>
              <w:jc w:val="center"/>
              <w:rPr>
                <w:rFonts w:ascii="Arial" w:eastAsia="Malgun Gothic" w:hAnsi="Arial"/>
                <w:b/>
                <w:sz w:val="18"/>
                <w:lang w:val="en-US"/>
              </w:rPr>
            </w:pPr>
            <w:r w:rsidRPr="00555FB9">
              <w:rPr>
                <w:rFonts w:ascii="Arial" w:eastAsia="Malgun Gothic" w:hAnsi="Arial"/>
                <w:b/>
                <w:sz w:val="18"/>
                <w:lang w:val="en-US"/>
              </w:rPr>
              <w:t>64QAM</w:t>
            </w:r>
          </w:p>
        </w:tc>
        <w:tc>
          <w:tcPr>
            <w:tcW w:w="2016" w:type="dxa"/>
            <w:tcBorders>
              <w:top w:val="nil"/>
              <w:left w:val="nil"/>
              <w:bottom w:val="single" w:sz="8" w:space="0" w:color="auto"/>
              <w:right w:val="single" w:sz="4" w:space="0" w:color="auto"/>
            </w:tcBorders>
            <w:shd w:val="clear" w:color="auto" w:fill="auto"/>
            <w:noWrap/>
            <w:vAlign w:val="center"/>
          </w:tcPr>
          <w:p w14:paraId="47B0C8EB"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9.0</w:t>
            </w:r>
          </w:p>
        </w:tc>
        <w:tc>
          <w:tcPr>
            <w:tcW w:w="2016" w:type="dxa"/>
            <w:tcBorders>
              <w:top w:val="nil"/>
              <w:left w:val="nil"/>
              <w:bottom w:val="single" w:sz="8" w:space="0" w:color="auto"/>
              <w:right w:val="single" w:sz="8" w:space="0" w:color="auto"/>
            </w:tcBorders>
            <w:shd w:val="clear" w:color="auto" w:fill="auto"/>
            <w:noWrap/>
            <w:vAlign w:val="center"/>
          </w:tcPr>
          <w:p w14:paraId="6418C0B3" w14:textId="77777777" w:rsidR="00555FB9" w:rsidRPr="00555FB9" w:rsidRDefault="00555FB9" w:rsidP="00555FB9">
            <w:pPr>
              <w:keepNext/>
              <w:keepLines/>
              <w:spacing w:after="0"/>
              <w:jc w:val="center"/>
              <w:rPr>
                <w:rFonts w:ascii="Arial" w:eastAsia="Malgun Gothic" w:hAnsi="Arial"/>
                <w:sz w:val="18"/>
                <w:lang w:val="en-US"/>
              </w:rPr>
            </w:pPr>
            <w:r w:rsidRPr="00555FB9">
              <w:rPr>
                <w:rFonts w:ascii="Arial" w:eastAsia="Malgun Gothic" w:hAnsi="Arial"/>
                <w:sz w:val="18"/>
                <w:lang w:val="en-US"/>
              </w:rPr>
              <w:t>9.0</w:t>
            </w:r>
          </w:p>
        </w:tc>
      </w:tr>
    </w:tbl>
    <w:p w14:paraId="7A0C5443" w14:textId="77777777" w:rsidR="00555FB9" w:rsidRDefault="00555FB9" w:rsidP="00FD65C5">
      <w:pPr>
        <w:jc w:val="center"/>
        <w:rPr>
          <w:b/>
        </w:rPr>
      </w:pPr>
    </w:p>
    <w:p w14:paraId="074EB471" w14:textId="716D185B" w:rsidR="009F4719" w:rsidRDefault="009F4719" w:rsidP="0089498B">
      <w:pPr>
        <w:rPr>
          <w:b/>
        </w:rPr>
      </w:pPr>
    </w:p>
    <w:p w14:paraId="17183DB4" w14:textId="19F3994D" w:rsidR="00975A26" w:rsidRDefault="00B857C3" w:rsidP="00804EB7">
      <w:pPr>
        <w:pStyle w:val="Heading2"/>
      </w:pPr>
      <w:r>
        <w:lastRenderedPageBreak/>
        <w:t>Justification for</w:t>
      </w:r>
      <w:r w:rsidR="00ED5E14">
        <w:t xml:space="preserve"> 0dB MPR for CA cases</w:t>
      </w:r>
    </w:p>
    <w:p w14:paraId="59F2A268" w14:textId="6A3F5368" w:rsidR="00E065B3" w:rsidRDefault="008E26FD" w:rsidP="00E065B3">
      <w:r>
        <w:t>We note that only certain types of</w:t>
      </w:r>
      <w:r w:rsidR="00B804BC">
        <w:t xml:space="preserve"> DFT-s-QPSK</w:t>
      </w:r>
      <w:r>
        <w:t xml:space="preserve"> and -BPSK</w:t>
      </w:r>
      <w:r w:rsidR="00B804BC">
        <w:t xml:space="preserve"> allocations</w:t>
      </w:r>
      <w:r>
        <w:t xml:space="preserve"> qualify for 0dB operation for the single CC case</w:t>
      </w:r>
      <w:r w:rsidR="00B804BC">
        <w:t>.</w:t>
      </w:r>
      <w:r w:rsidR="00512B25">
        <w:t xml:space="preserve"> We hence </w:t>
      </w:r>
      <w:r w:rsidR="009A0F02">
        <w:t>restrict</w:t>
      </w:r>
      <w:r w:rsidR="00512B25">
        <w:t xml:space="preserve"> ourselves to those two modulation types for this discussion also.</w:t>
      </w:r>
      <w:r w:rsidR="00B804BC">
        <w:t xml:space="preserve"> </w:t>
      </w:r>
      <w:r w:rsidR="00E065B3">
        <w:t>Consider any single contiguous allocation</w:t>
      </w:r>
      <w:r w:rsidR="00212BA8">
        <w:t xml:space="preserve"> (no </w:t>
      </w:r>
      <w:r w:rsidR="0067761A">
        <w:t xml:space="preserve">allocation or frequency </w:t>
      </w:r>
      <w:r w:rsidR="00212BA8">
        <w:t>gaps)</w:t>
      </w:r>
      <w:r w:rsidR="00E065B3">
        <w:t xml:space="preserve"> in the CA case. From a PA’s perspective, this type of allocation is indistinguishable from a similar allocation in a larger single channel, so we </w:t>
      </w:r>
      <w:r w:rsidR="00383714">
        <w:t>believe</w:t>
      </w:r>
      <w:r w:rsidR="00E065B3">
        <w:t xml:space="preserve"> that single CC MPR can apply.</w:t>
      </w:r>
    </w:p>
    <w:p w14:paraId="55A1E2EC" w14:textId="64BA029C" w:rsidR="00C738EE" w:rsidRPr="00C738EE" w:rsidRDefault="00C738EE" w:rsidP="00C738EE">
      <w:r>
        <w:t xml:space="preserve">In figure 2.1-1, </w:t>
      </w:r>
      <w:r w:rsidR="000A0AAD">
        <w:t>we show a single CC</w:t>
      </w:r>
      <w:r w:rsidR="00314404">
        <w:t xml:space="preserve"> and</w:t>
      </w:r>
      <w:r w:rsidR="007553DB">
        <w:t xml:space="preserve"> </w:t>
      </w:r>
      <w:r w:rsidR="002A3D08">
        <w:t>consider</w:t>
      </w:r>
      <w:r w:rsidR="005B2812">
        <w:t xml:space="preserve"> </w:t>
      </w:r>
      <w:r w:rsidR="007553DB">
        <w:t>a</w:t>
      </w:r>
      <w:r w:rsidR="002A3D08">
        <w:t xml:space="preserve"> companion CA case that comprises</w:t>
      </w:r>
      <w:r w:rsidR="007553DB">
        <w:t xml:space="preserve"> </w:t>
      </w:r>
      <w:r w:rsidR="006F423E">
        <w:t>4</w:t>
      </w:r>
      <w:r w:rsidR="007553DB">
        <w:t xml:space="preserve"> </w:t>
      </w:r>
      <w:r w:rsidR="00ED71A0">
        <w:t xml:space="preserve">symmetric </w:t>
      </w:r>
      <w:r w:rsidR="006F423E">
        <w:t>CCs</w:t>
      </w:r>
      <w:r w:rsidR="007553DB">
        <w:t xml:space="preserve"> </w:t>
      </w:r>
      <w:r w:rsidR="00ED71A0">
        <w:t>(UL=DL)</w:t>
      </w:r>
      <w:r w:rsidR="006F423E">
        <w:t>,</w:t>
      </w:r>
      <w:r w:rsidR="00ED71A0">
        <w:t xml:space="preserve"> </w:t>
      </w:r>
      <w:r w:rsidR="007553DB">
        <w:t xml:space="preserve">with </w:t>
      </w:r>
      <w:r w:rsidR="00ED71A0">
        <w:t>the same cumulative aggregated BW</w:t>
      </w:r>
      <w:r w:rsidR="00B804BC">
        <w:t xml:space="preserve"> (CABW)</w:t>
      </w:r>
      <w:r w:rsidR="00ED71A0">
        <w:t xml:space="preserve"> as </w:t>
      </w:r>
      <w:r w:rsidR="0018553E">
        <w:t>the BW of the single CC.</w:t>
      </w:r>
      <w:r w:rsidR="006B2BA8">
        <w:t xml:space="preserve"> </w:t>
      </w:r>
      <w:r w:rsidR="00314404">
        <w:t xml:space="preserve">In the top figure, we show the 0dB region in relation to the channel BW for a single CC, based on agreement in [1]. </w:t>
      </w:r>
      <w:r w:rsidR="00D52D62">
        <w:t xml:space="preserve">We also show </w:t>
      </w:r>
      <w:r w:rsidR="00946246">
        <w:t xml:space="preserve">several example CA allocations that </w:t>
      </w:r>
      <w:r w:rsidR="00590A08">
        <w:t>are contiguous</w:t>
      </w:r>
      <w:r w:rsidR="00881AE5">
        <w:t xml:space="preserve"> and wholly contained in a CC (no gaps).</w:t>
      </w:r>
    </w:p>
    <w:p w14:paraId="6475C7E4" w14:textId="79E8326D" w:rsidR="005C5E75" w:rsidRDefault="005C5E75" w:rsidP="005C5E75">
      <w:r>
        <w:rPr>
          <w:noProof/>
        </w:rPr>
        <mc:AlternateContent>
          <mc:Choice Requires="wpc">
            <w:drawing>
              <wp:inline distT="0" distB="0" distL="0" distR="0" wp14:anchorId="23746BB5" wp14:editId="4B4169FA">
                <wp:extent cx="5486400" cy="3673457"/>
                <wp:effectExtent l="0" t="0" r="0" b="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Rectangle 21"/>
                        <wps:cNvSpPr/>
                        <wps:spPr>
                          <a:xfrm>
                            <a:off x="1519312" y="274905"/>
                            <a:ext cx="2047640"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F312481" w14:textId="7F9A5C80" w:rsidR="00223ED6" w:rsidRDefault="00223ED6" w:rsidP="00223ED6">
                              <w:r>
                                <w:t>Single CC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208628" y="311847"/>
                            <a:ext cx="685800" cy="42015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6C517D" w14:textId="47C8EF67" w:rsidR="005C5E75" w:rsidRDefault="005C5E75" w:rsidP="005C5E75">
                              <w:pPr>
                                <w:jc w:val="center"/>
                              </w:pPr>
                              <w:r>
                                <w:t>0dB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flipV="1">
                            <a:off x="221546" y="725675"/>
                            <a:ext cx="4916659" cy="703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Rectangle 26"/>
                        <wps:cNvSpPr/>
                        <wps:spPr>
                          <a:xfrm>
                            <a:off x="1519311" y="1473064"/>
                            <a:ext cx="502920"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23100A2" w14:textId="3D00C835" w:rsidR="00C738EE" w:rsidRDefault="00C738EE" w:rsidP="00C738EE">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2033354" y="1473100"/>
                            <a:ext cx="502920" cy="4572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549681" y="1472546"/>
                            <a:ext cx="502920" cy="4572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3064031" y="1472267"/>
                            <a:ext cx="502920" cy="4572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587803" y="1480235"/>
                            <a:ext cx="296617" cy="44922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B60ADA0" w14:textId="76044C08" w:rsidR="00F45C01" w:rsidRDefault="00F45C01" w:rsidP="00F45C01">
                              <w:pPr>
                                <w:jc w:val="center"/>
                                <w:rPr>
                                  <w:sz w:val="24"/>
                                  <w:szCs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Callout: Line with No Border 38"/>
                        <wps:cNvSpPr/>
                        <wps:spPr>
                          <a:xfrm>
                            <a:off x="3609477" y="241094"/>
                            <a:ext cx="1740538" cy="455435"/>
                          </a:xfrm>
                          <a:prstGeom prst="callout1">
                            <a:avLst>
                              <a:gd name="adj1" fmla="val 42782"/>
                              <a:gd name="adj2" fmla="val 9314"/>
                              <a:gd name="adj3" fmla="val 64916"/>
                              <a:gd name="adj4" fmla="val -48051"/>
                            </a:avLst>
                          </a:prstGeom>
                        </wps:spPr>
                        <wps:style>
                          <a:lnRef idx="2">
                            <a:schemeClr val="accent6"/>
                          </a:lnRef>
                          <a:fillRef idx="1">
                            <a:schemeClr val="lt1"/>
                          </a:fillRef>
                          <a:effectRef idx="0">
                            <a:schemeClr val="accent6"/>
                          </a:effectRef>
                          <a:fontRef idx="minor">
                            <a:schemeClr val="dk1"/>
                          </a:fontRef>
                        </wps:style>
                        <wps:txbx>
                          <w:txbxContent>
                            <w:p w14:paraId="3A66F080" w14:textId="4634A407" w:rsidR="00E04A2B" w:rsidRDefault="00E04A2B" w:rsidP="00E04A2B">
                              <w:pPr>
                                <w:jc w:val="center"/>
                              </w:pPr>
                              <w:r>
                                <w:t xml:space="preserve">Central </w:t>
                              </w:r>
                              <w:r w:rsidR="00A86B00">
                                <w:t>r</w:t>
                              </w:r>
                              <w:r>
                                <w:t>egion where</w:t>
                              </w:r>
                              <w:r w:rsidR="007A6343">
                                <w:t xml:space="preserve"> allocations have 0dB MPR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allout: Line with No Border 39"/>
                        <wps:cNvSpPr/>
                        <wps:spPr>
                          <a:xfrm>
                            <a:off x="3609477" y="1229787"/>
                            <a:ext cx="851527" cy="1032428"/>
                          </a:xfrm>
                          <a:prstGeom prst="callout1">
                            <a:avLst>
                              <a:gd name="adj1" fmla="val 58118"/>
                              <a:gd name="adj2" fmla="val 3728"/>
                              <a:gd name="adj3" fmla="val 53593"/>
                              <a:gd name="adj4" fmla="val -75576"/>
                            </a:avLst>
                          </a:prstGeom>
                          <a:ln>
                            <a:solidFill>
                              <a:schemeClr val="accent2"/>
                            </a:solidFill>
                          </a:ln>
                        </wps:spPr>
                        <wps:style>
                          <a:lnRef idx="2">
                            <a:schemeClr val="accent6"/>
                          </a:lnRef>
                          <a:fillRef idx="1">
                            <a:schemeClr val="lt1"/>
                          </a:fillRef>
                          <a:effectRef idx="0">
                            <a:schemeClr val="accent6"/>
                          </a:effectRef>
                          <a:fontRef idx="minor">
                            <a:schemeClr val="dk1"/>
                          </a:fontRef>
                        </wps:style>
                        <wps:txbx>
                          <w:txbxContent>
                            <w:p w14:paraId="76963833" w14:textId="676D17A6" w:rsidR="00A86B00" w:rsidRPr="00822A22" w:rsidRDefault="00A86B00" w:rsidP="00A86B00">
                              <w:pPr>
                                <w:jc w:val="center"/>
                                <w:rPr>
                                  <w:color w:val="ED7D31" w:themeColor="accent2"/>
                                  <w:sz w:val="24"/>
                                  <w:szCs w:val="24"/>
                                </w:rPr>
                              </w:pPr>
                              <w:r w:rsidRPr="00822A22">
                                <w:rPr>
                                  <w:color w:val="ED7D31" w:themeColor="accent2"/>
                                </w:rPr>
                                <w:t xml:space="preserve">Example allocations </w:t>
                              </w:r>
                              <w:r w:rsidR="00A8495B" w:rsidRPr="00822A22">
                                <w:rPr>
                                  <w:color w:val="ED7D31" w:themeColor="accent2"/>
                                </w:rPr>
                                <w:t>in CA case</w:t>
                              </w:r>
                              <w:r w:rsidR="00223ED6" w:rsidRPr="00822A22">
                                <w:rPr>
                                  <w:color w:val="ED7D31" w:themeColor="accent2"/>
                                </w:rPr>
                                <w:t>s</w:t>
                              </w:r>
                              <w:r w:rsidR="00A8495B" w:rsidRPr="00822A22">
                                <w:rPr>
                                  <w:color w:val="ED7D31" w:themeColor="accent2"/>
                                </w:rPr>
                                <w:t xml:space="preserve"> </w:t>
                              </w:r>
                              <w:r w:rsidR="00067405" w:rsidRPr="00822A22">
                                <w:rPr>
                                  <w:color w:val="ED7D31" w:themeColor="accent2"/>
                                </w:rPr>
                                <w:t xml:space="preserve">that also </w:t>
                              </w:r>
                              <w:r w:rsidRPr="00822A22">
                                <w:rPr>
                                  <w:color w:val="ED7D31" w:themeColor="accent2"/>
                                </w:rPr>
                                <w:t>have 0dB MPR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Callout: Line with No Border 54"/>
                        <wps:cNvSpPr/>
                        <wps:spPr>
                          <a:xfrm>
                            <a:off x="1" y="2793098"/>
                            <a:ext cx="1457608" cy="661992"/>
                          </a:xfrm>
                          <a:prstGeom prst="callout1">
                            <a:avLst>
                              <a:gd name="adj1" fmla="val -3615"/>
                              <a:gd name="adj2" fmla="val 93207"/>
                              <a:gd name="adj3" fmla="val -59892"/>
                              <a:gd name="adj4" fmla="val 135490"/>
                            </a:avLst>
                          </a:prstGeom>
                          <a:ln>
                            <a:solidFill>
                              <a:schemeClr val="bg1">
                                <a:lumMod val="50000"/>
                              </a:schemeClr>
                            </a:solidFill>
                          </a:ln>
                        </wps:spPr>
                        <wps:style>
                          <a:lnRef idx="2">
                            <a:schemeClr val="accent6"/>
                          </a:lnRef>
                          <a:fillRef idx="1">
                            <a:schemeClr val="lt1"/>
                          </a:fillRef>
                          <a:effectRef idx="0">
                            <a:schemeClr val="accent6"/>
                          </a:effectRef>
                          <a:fontRef idx="minor">
                            <a:schemeClr val="dk1"/>
                          </a:fontRef>
                        </wps:style>
                        <wps:txbx>
                          <w:txbxContent>
                            <w:p w14:paraId="1864E2FD" w14:textId="11023C75" w:rsidR="00DD71CD" w:rsidRPr="00DD71CD" w:rsidRDefault="00DD71CD" w:rsidP="00DD71CD">
                              <w:pPr>
                                <w:jc w:val="center"/>
                                <w:rPr>
                                  <w:color w:val="7F7F7F" w:themeColor="text1" w:themeTint="80"/>
                                  <w:sz w:val="24"/>
                                  <w:szCs w:val="24"/>
                                </w:rPr>
                              </w:pPr>
                              <w:r w:rsidRPr="00DD71CD">
                                <w:rPr>
                                  <w:color w:val="7F7F7F" w:themeColor="text1" w:themeTint="80"/>
                                </w:rPr>
                                <w:t>Example allocations that do not qualify for 0dB MPR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1519076" y="809290"/>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5DEF77A" w14:textId="77777777" w:rsidR="00EA582E" w:rsidRDefault="00EA582E" w:rsidP="00EA582E">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2033426" y="809290"/>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49681" y="808655"/>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3064031" y="808020"/>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2246535" y="816269"/>
                            <a:ext cx="174247" cy="44894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3456738E" w14:textId="77777777" w:rsidR="00EA582E" w:rsidRDefault="00EA582E" w:rsidP="00EA582E">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Straight Connector 63"/>
                        <wps:cNvCnPr/>
                        <wps:spPr>
                          <a:xfrm>
                            <a:off x="2457781" y="1151129"/>
                            <a:ext cx="1157535" cy="471534"/>
                          </a:xfrm>
                          <a:prstGeom prst="line">
                            <a:avLst/>
                          </a:prstGeom>
                          <a:ln w="12700">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5" name="Rectangle 75"/>
                        <wps:cNvSpPr/>
                        <wps:spPr>
                          <a:xfrm>
                            <a:off x="1519312" y="2837172"/>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E078D09" w14:textId="77777777" w:rsidR="008C2844" w:rsidRDefault="008C2844" w:rsidP="008C2844">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2033662" y="2837172"/>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2549917" y="2836537"/>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3064267" y="2835902"/>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3095429" y="2844792"/>
                            <a:ext cx="296545" cy="44894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58F4AA1B" w14:textId="77777777" w:rsidR="008C2844" w:rsidRDefault="008C2844" w:rsidP="008C2844">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1519312" y="2172962"/>
                            <a:ext cx="502920" cy="455930"/>
                          </a:xfrm>
                          <a:prstGeom prst="rect">
                            <a:avLst/>
                          </a:prstGeom>
                          <a:noFill/>
                        </wps:spPr>
                        <wps:style>
                          <a:lnRef idx="2">
                            <a:schemeClr val="accent6"/>
                          </a:lnRef>
                          <a:fillRef idx="1">
                            <a:schemeClr val="lt1"/>
                          </a:fillRef>
                          <a:effectRef idx="0">
                            <a:schemeClr val="accent6"/>
                          </a:effectRef>
                          <a:fontRef idx="minor">
                            <a:schemeClr val="dk1"/>
                          </a:fontRef>
                        </wps:style>
                        <wps:txbx>
                          <w:txbxContent>
                            <w:p w14:paraId="37D5537E" w14:textId="77777777" w:rsidR="008C2844" w:rsidRDefault="008C2844" w:rsidP="008C2844">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2033662" y="2172962"/>
                            <a:ext cx="502920" cy="45593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2549917" y="2172327"/>
                            <a:ext cx="502920" cy="45593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3064267" y="2171692"/>
                            <a:ext cx="502920" cy="45593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2061392" y="2180582"/>
                            <a:ext cx="173990" cy="44831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61833A7D" w14:textId="77777777" w:rsidR="008C2844" w:rsidRDefault="008C2844" w:rsidP="008C2844">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Straight Connector 86"/>
                        <wps:cNvCnPr/>
                        <wps:spPr>
                          <a:xfrm>
                            <a:off x="2193503" y="36038"/>
                            <a:ext cx="21142" cy="347260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2907343" y="57472"/>
                            <a:ext cx="20955" cy="347218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1427390" y="2980381"/>
                            <a:ext cx="1273810" cy="142240"/>
                          </a:xfrm>
                          <a:prstGeom prst="line">
                            <a:avLst/>
                          </a:prstGeom>
                          <a:ln w="12700">
                            <a:solidFill>
                              <a:schemeClr val="accent3">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89" name="Right Brace 89"/>
                        <wps:cNvSpPr/>
                        <wps:spPr>
                          <a:xfrm>
                            <a:off x="4307723" y="807907"/>
                            <a:ext cx="295991" cy="2474419"/>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Text Box 90"/>
                        <wps:cNvSpPr txBox="1"/>
                        <wps:spPr>
                          <a:xfrm>
                            <a:off x="4709424" y="1802121"/>
                            <a:ext cx="750547" cy="544412"/>
                          </a:xfrm>
                          <a:prstGeom prst="rect">
                            <a:avLst/>
                          </a:prstGeom>
                          <a:solidFill>
                            <a:schemeClr val="lt1"/>
                          </a:solidFill>
                          <a:ln w="6350">
                            <a:noFill/>
                          </a:ln>
                        </wps:spPr>
                        <wps:txbx>
                          <w:txbxContent>
                            <w:p w14:paraId="03B3EC42" w14:textId="7D89D238" w:rsidR="005B2812" w:rsidRDefault="005B2812">
                              <w:r>
                                <w:t>4CC CA Examples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Straight Arrow Connector 91"/>
                        <wps:cNvCnPr/>
                        <wps:spPr>
                          <a:xfrm>
                            <a:off x="1538095" y="3419750"/>
                            <a:ext cx="200850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2" name="Text Box 90"/>
                        <wps:cNvSpPr txBox="1"/>
                        <wps:spPr>
                          <a:xfrm>
                            <a:off x="2283357" y="3327360"/>
                            <a:ext cx="570840" cy="258917"/>
                          </a:xfrm>
                          <a:prstGeom prst="rect">
                            <a:avLst/>
                          </a:prstGeom>
                          <a:solidFill>
                            <a:schemeClr val="lt1"/>
                          </a:solidFill>
                          <a:ln w="6350">
                            <a:noFill/>
                          </a:ln>
                        </wps:spPr>
                        <wps:txbx>
                          <w:txbxContent>
                            <w:p w14:paraId="104730CF" w14:textId="17F77030" w:rsidR="0030158C" w:rsidRDefault="0030158C" w:rsidP="0030158C">
                              <w:pPr>
                                <w:rPr>
                                  <w:sz w:val="24"/>
                                  <w:szCs w:val="24"/>
                                </w:rPr>
                              </w:pPr>
                              <w:r>
                                <w:t>CABW</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3746BB5" id="Canvas 12" o:spid="_x0000_s1026" editas="canvas" style="width:6in;height:289.25pt;mso-position-horizontal-relative:char;mso-position-vertical-relative:line" coordsize="54864,36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6728;visibility:visible;mso-wrap-style:square">
                  <v:fill o:detectmouseclick="t"/>
                  <v:path o:connecttype="none"/>
                </v:shape>
                <v:rect id="Rectangle 21" o:spid="_x0000_s1028" style="position:absolute;left:15193;top:2749;width:2047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" fillcolor="white [3201]" strokecolor="#70ad47 [3209]" strokeweight="1pt">
                  <v:textbox>
                    <w:txbxContent>
                      <w:p w14:paraId="5F312481" w14:textId="7F9A5C80" w:rsidR="00223ED6" w:rsidRDefault="00223ED6" w:rsidP="00223ED6">
                        <w:r>
                          <w:t>Single CC</w:t>
                        </w:r>
                      </w:p>
                    </w:txbxContent>
                  </v:textbox>
                </v:rect>
                <v:rect id="Rectangle 24" o:spid="_x0000_s1029" style="position:absolute;left:22086;top:3118;width:6858;height:4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wQAAANsAAAAPAAAAZHJzL2Rvd25yZXYueG1sRI/disIw&#10;EIXvF3yHMMLebVNlU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GX9DGTBAAAA2wAAAA8AAAAA&#10;AAAAAAAAAAAABwIAAGRycy9kb3ducmV2LnhtbFBLBQYAAAAAAwADALcAAAD1AgAAAAA=&#10;" fillcolor="#4472c4 [3204]" strokecolor="#1f3763 [1604]" strokeweight="1pt">
                  <v:textbox>
                    <w:txbxContent>
                      <w:p w14:paraId="496C517D" w14:textId="47C8EF67" w:rsidR="005C5E75" w:rsidRDefault="005C5E75" w:rsidP="005C5E75">
                        <w:pPr>
                          <w:jc w:val="center"/>
                        </w:pPr>
                        <w:r>
                          <w:t>0dB</w:t>
                        </w:r>
                      </w:p>
                    </w:txbxContent>
                  </v:textbox>
                </v:rect>
                <v:shapetype id="_x0000_t32" coordsize="21600,21600" o:spt="32" o:oned="t" path="m,l21600,21600e" filled="f">
                  <v:path arrowok="t" fillok="f" o:connecttype="none"/>
                  <o:lock v:ext="edit" shapetype="t"/>
                </v:shapetype>
                <v:shape id="Straight Arrow Connector 25" o:spid="_x0000_s1030" type="#_x0000_t32" style="position:absolute;left:2215;top:7256;width:49167;height: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" strokecolor="#4472c4 [3204]" strokeweight=".5pt">
                  <v:stroke startarrow="block" endarrow="block" joinstyle="miter"/>
                </v:shape>
                <v:rect id="Rectangle 26" o:spid="_x0000_s1031" style="position:absolute;left:15193;top:14730;width:50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" fillcolor="white [3201]" strokecolor="#70ad47 [3209]" strokeweight="1pt">
                  <v:textbox>
                    <w:txbxContent>
                      <w:p w14:paraId="523100A2" w14:textId="3D00C835" w:rsidR="00C738EE" w:rsidRDefault="00C738EE" w:rsidP="00C738EE">
                        <w:pPr>
                          <w:jc w:val="center"/>
                        </w:pPr>
                      </w:p>
                    </w:txbxContent>
                  </v:textbox>
                </v:rect>
                <v:rect id="Rectangle 27" o:spid="_x0000_s1032" style="position:absolute;left:20333;top:14731;width:50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" fillcolor="white [3201]" strokecolor="#70ad47 [3209]" strokeweight="1pt"/>
                <v:rect id="Rectangle 30" o:spid="_x0000_s1033" style="position:absolute;left:25496;top:14725;width:5030;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" fillcolor="white [3201]" strokecolor="#70ad47 [3209]" strokeweight="1pt"/>
                <v:rect id="Rectangle 31" o:spid="_x0000_s1034" style="position:absolute;left:30640;top:14722;width:50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" fillcolor="white [3201]" strokecolor="#70ad47 [3209]" strokeweight="1pt"/>
                <v:rect id="Rectangle 35" o:spid="_x0000_s1035" style="position:absolute;left:25878;top:14802;width:2966;height:4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" fillcolor="#ed7d31 [3205]" strokecolor="#823b0b [1605]" strokeweight="1pt">
                  <v:textbox>
                    <w:txbxContent>
                      <w:p w14:paraId="6B60ADA0" w14:textId="76044C08" w:rsidR="00F45C01" w:rsidRDefault="00F45C01" w:rsidP="00F45C01">
                        <w:pPr>
                          <w:jc w:val="center"/>
                          <w:rPr>
                            <w:sz w:val="24"/>
                            <w:szCs w:val="24"/>
                          </w:rPr>
                        </w:pPr>
                      </w:p>
                    </w:txbxContent>
                  </v:textbox>
                </v:rect>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Callout: Line with No Border 38" o:spid="_x0000_s1036" type="#_x0000_t41" style="position:absolute;left:36094;top:2410;width:17406;height:4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" adj="-10379,14022,2012,9241" fillcolor="white [3201]" strokecolor="#70ad47 [3209]" strokeweight="1pt">
                  <v:textbox>
                    <w:txbxContent>
                      <w:p w14:paraId="3A66F080" w14:textId="4634A407" w:rsidR="00E04A2B" w:rsidRDefault="00E04A2B" w:rsidP="00E04A2B">
                        <w:pPr>
                          <w:jc w:val="center"/>
                        </w:pPr>
                        <w:r>
                          <w:t xml:space="preserve">Central </w:t>
                        </w:r>
                        <w:r w:rsidR="00A86B00">
                          <w:t>r</w:t>
                        </w:r>
                        <w:r>
                          <w:t>egion where</w:t>
                        </w:r>
                        <w:r w:rsidR="007A6343">
                          <w:t xml:space="preserve"> allocations have 0dB MPR</w:t>
                        </w:r>
                      </w:p>
                    </w:txbxContent>
                  </v:textbox>
                  <o:callout v:ext="edit" minusy="t"/>
                </v:shape>
                <v:shape id="Callout: Line with No Border 39" o:spid="_x0000_s1037" type="#_x0000_t41" style="position:absolute;left:36094;top:12297;width:8516;height:10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" adj="-16324,11576,805,12553" fillcolor="white [3201]" strokecolor="#ed7d31 [3205]" strokeweight="1pt">
                  <v:textbox>
                    <w:txbxContent>
                      <w:p w14:paraId="76963833" w14:textId="676D17A6" w:rsidR="00A86B00" w:rsidRPr="00822A22" w:rsidRDefault="00A86B00" w:rsidP="00A86B00">
                        <w:pPr>
                          <w:jc w:val="center"/>
                          <w:rPr>
                            <w:color w:val="ED7D31" w:themeColor="accent2"/>
                            <w:sz w:val="24"/>
                            <w:szCs w:val="24"/>
                          </w:rPr>
                        </w:pPr>
                        <w:r w:rsidRPr="00822A22">
                          <w:rPr>
                            <w:color w:val="ED7D31" w:themeColor="accent2"/>
                          </w:rPr>
                          <w:t xml:space="preserve">Example allocations </w:t>
                        </w:r>
                        <w:r w:rsidR="00A8495B" w:rsidRPr="00822A22">
                          <w:rPr>
                            <w:color w:val="ED7D31" w:themeColor="accent2"/>
                          </w:rPr>
                          <w:t>in CA case</w:t>
                        </w:r>
                        <w:r w:rsidR="00223ED6" w:rsidRPr="00822A22">
                          <w:rPr>
                            <w:color w:val="ED7D31" w:themeColor="accent2"/>
                          </w:rPr>
                          <w:t>s</w:t>
                        </w:r>
                        <w:r w:rsidR="00A8495B" w:rsidRPr="00822A22">
                          <w:rPr>
                            <w:color w:val="ED7D31" w:themeColor="accent2"/>
                          </w:rPr>
                          <w:t xml:space="preserve"> </w:t>
                        </w:r>
                        <w:r w:rsidR="00067405" w:rsidRPr="00822A22">
                          <w:rPr>
                            <w:color w:val="ED7D31" w:themeColor="accent2"/>
                          </w:rPr>
                          <w:t xml:space="preserve">that also </w:t>
                        </w:r>
                        <w:r w:rsidRPr="00822A22">
                          <w:rPr>
                            <w:color w:val="ED7D31" w:themeColor="accent2"/>
                          </w:rPr>
                          <w:t>have 0dB MPR</w:t>
                        </w:r>
                      </w:p>
                    </w:txbxContent>
                  </v:textbox>
                </v:shape>
                <v:shape id="Callout: Line with No Border 54" o:spid="_x0000_s1038" type="#_x0000_t41" style="position:absolute;top:27930;width:14576;height:6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" adj="29266,-12937,20133,-781" fillcolor="white [3201]" strokecolor="#7f7f7f [1612]" strokeweight="1pt">
                  <v:textbox>
                    <w:txbxContent>
                      <w:p w14:paraId="1864E2FD" w14:textId="11023C75" w:rsidR="00DD71CD" w:rsidRPr="00DD71CD" w:rsidRDefault="00DD71CD" w:rsidP="00DD71CD">
                        <w:pPr>
                          <w:jc w:val="center"/>
                          <w:rPr>
                            <w:color w:val="7F7F7F" w:themeColor="text1" w:themeTint="80"/>
                            <w:sz w:val="24"/>
                            <w:szCs w:val="24"/>
                          </w:rPr>
                        </w:pPr>
                        <w:r w:rsidRPr="00DD71CD">
                          <w:rPr>
                            <w:color w:val="7F7F7F" w:themeColor="text1" w:themeTint="80"/>
                          </w:rPr>
                          <w:t>Example allocations that do not qualify for 0dB MPR</w:t>
                        </w:r>
                      </w:p>
                    </w:txbxContent>
                  </v:textbox>
                  <o:callout v:ext="edit" minusx="t"/>
                </v:shape>
                <v:rect id="Rectangle 57" o:spid="_x0000_s1039" style="position:absolute;left:15190;top:8092;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" fillcolor="white [3201]" strokecolor="#70ad47 [3209]" strokeweight="1pt">
                  <v:textbox>
                    <w:txbxContent>
                      <w:p w14:paraId="35DEF77A" w14:textId="77777777" w:rsidR="00EA582E" w:rsidRDefault="00EA582E" w:rsidP="00EA582E">
                        <w:pPr>
                          <w:jc w:val="center"/>
                          <w:rPr>
                            <w:sz w:val="24"/>
                            <w:szCs w:val="24"/>
                          </w:rPr>
                        </w:pPr>
                        <w:r>
                          <w:t> </w:t>
                        </w:r>
                      </w:p>
                    </w:txbxContent>
                  </v:textbox>
                </v:rect>
                <v:rect id="Rectangle 58" o:spid="_x0000_s1040" style="position:absolute;left:20334;top:8092;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" fillcolor="white [3201]" strokecolor="#70ad47 [3209]" strokeweight="1pt"/>
                <v:rect id="Rectangle 59" o:spid="_x0000_s1041" style="position:absolute;left:25496;top:8086;width:5030;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" fillcolor="white [3201]" strokecolor="#70ad47 [3209]" strokeweight="1pt"/>
                <v:rect id="Rectangle 60" o:spid="_x0000_s1042" style="position:absolute;left:30640;top:8080;width:5029;height:4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" fillcolor="white [3201]" strokecolor="#70ad47 [3209]" strokeweight="1pt"/>
                <v:rect id="Rectangle 61" o:spid="_x0000_s1043" style="position:absolute;left:22465;top:8162;width:1742;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" fillcolor="#ed7d31 [3205]" strokecolor="#823b0b [1605]" strokeweight="1pt">
                  <v:textbox>
                    <w:txbxContent>
                      <w:p w14:paraId="3456738E" w14:textId="77777777" w:rsidR="00EA582E" w:rsidRDefault="00EA582E" w:rsidP="00EA582E">
                        <w:pPr>
                          <w:jc w:val="center"/>
                          <w:rPr>
                            <w:sz w:val="24"/>
                            <w:szCs w:val="24"/>
                          </w:rPr>
                        </w:pPr>
                        <w:r>
                          <w:t> </w:t>
                        </w:r>
                      </w:p>
                    </w:txbxContent>
                  </v:textbox>
                </v:rect>
                <v:line id="Straight Connector 63" o:spid="_x0000_s1044" style="position:absolute;visibility:visible;mso-wrap-style:square" from="24577,11511" to="36153,1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" strokecolor="#ed7d31 [3205]" strokeweight="1pt">
                  <v:stroke joinstyle="miter"/>
                </v:line>
                <v:rect id="Rectangle 75" o:spid="_x0000_s1045" style="position:absolute;left:15193;top:28371;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" fillcolor="white [3201]" strokecolor="#70ad47 [3209]" strokeweight="1pt">
                  <v:textbox>
                    <w:txbxContent>
                      <w:p w14:paraId="0E078D09" w14:textId="77777777" w:rsidR="008C2844" w:rsidRDefault="008C2844" w:rsidP="008C2844">
                        <w:pPr>
                          <w:jc w:val="center"/>
                          <w:rPr>
                            <w:sz w:val="24"/>
                            <w:szCs w:val="24"/>
                          </w:rPr>
                        </w:pPr>
                        <w:r>
                          <w:t> </w:t>
                        </w:r>
                      </w:p>
                    </w:txbxContent>
                  </v:textbox>
                </v:rect>
                <v:rect id="Rectangle 76" o:spid="_x0000_s1046" style="position:absolute;left:20336;top:28371;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" fillcolor="white [3201]" strokecolor="#70ad47 [3209]" strokeweight="1pt"/>
                <v:rect id="Rectangle 77" o:spid="_x0000_s1047" style="position:absolute;left:25499;top:28365;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" fillcolor="white [3201]" strokecolor="#70ad47 [3209]" strokeweight="1pt"/>
                <v:rect id="Rectangle 78" o:spid="_x0000_s1048" style="position:absolute;left:30642;top:28359;width:5029;height:4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" fillcolor="white [3201]" strokecolor="#70ad47 [3209]" strokeweight="1pt"/>
                <v:rect id="Rectangle 79" o:spid="_x0000_s1049" style="position:absolute;left:30954;top:28447;width:2965;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" fillcolor="#a5a5a5 [3206]" strokecolor="#525252 [1606]" strokeweight="1pt">
                  <v:textbox>
                    <w:txbxContent>
                      <w:p w14:paraId="58F4AA1B" w14:textId="77777777" w:rsidR="008C2844" w:rsidRDefault="008C2844" w:rsidP="008C2844">
                        <w:pPr>
                          <w:jc w:val="center"/>
                          <w:rPr>
                            <w:sz w:val="24"/>
                            <w:szCs w:val="24"/>
                          </w:rPr>
                        </w:pPr>
                        <w:r>
                          <w:t> </w:t>
                        </w:r>
                      </w:p>
                    </w:txbxContent>
                  </v:textbox>
                </v:rect>
                <v:rect id="Rectangle 80" o:spid="_x0000_s1050" style="position:absolute;left:15193;top:21729;width:5029;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" filled="f" strokecolor="#70ad47 [3209]" strokeweight="1pt">
                  <v:textbox>
                    <w:txbxContent>
                      <w:p w14:paraId="37D5537E" w14:textId="77777777" w:rsidR="008C2844" w:rsidRDefault="008C2844" w:rsidP="008C2844">
                        <w:pPr>
                          <w:jc w:val="center"/>
                          <w:rPr>
                            <w:sz w:val="24"/>
                            <w:szCs w:val="24"/>
                          </w:rPr>
                        </w:pPr>
                        <w:r>
                          <w:t> </w:t>
                        </w:r>
                      </w:p>
                    </w:txbxContent>
                  </v:textbox>
                </v:rect>
                <v:rect id="Rectangle 81" o:spid="_x0000_s1051" style="position:absolute;left:20336;top:21729;width:5029;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" fillcolor="white [3201]" strokecolor="#70ad47 [3209]" strokeweight="1pt"/>
                <v:rect id="Rectangle 82" o:spid="_x0000_s1052" style="position:absolute;left:25499;top:21723;width:5029;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" fillcolor="white [3201]" strokecolor="#70ad47 [3209]" strokeweight="1pt"/>
                <v:rect id="Rectangle 83" o:spid="_x0000_s1053" style="position:absolute;left:30642;top:21716;width:5029;height:4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" fillcolor="white [3201]" strokecolor="#70ad47 [3209]" strokeweight="1pt"/>
                <v:rect id="Rectangle 84" o:spid="_x0000_s1054" style="position:absolute;left:20613;top:21805;width:1740;height:4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" fillcolor="#a5a5a5 [3206]" strokecolor="#525252 [1606]" strokeweight="1pt">
                  <v:textbox>
                    <w:txbxContent>
                      <w:p w14:paraId="61833A7D" w14:textId="77777777" w:rsidR="008C2844" w:rsidRDefault="008C2844" w:rsidP="008C2844">
                        <w:pPr>
                          <w:jc w:val="center"/>
                          <w:rPr>
                            <w:sz w:val="24"/>
                            <w:szCs w:val="24"/>
                          </w:rPr>
                        </w:pPr>
                        <w:r>
                          <w:t> </w:t>
                        </w:r>
                      </w:p>
                    </w:txbxContent>
                  </v:textbox>
                </v:rect>
                <v:line id="Straight Connector 86" o:spid="_x0000_s1055" style="position:absolute;visibility:visible;mso-wrap-style:square" from="21935,360" to="22146,35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" strokecolor="#4472c4 [3204]" strokeweight=".5pt">
                  <v:stroke dashstyle="dash" joinstyle="miter"/>
                </v:line>
                <v:line id="Straight Connector 87" o:spid="_x0000_s1056" style="position:absolute;visibility:visible;mso-wrap-style:square" from="29073,574" to="29282,3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" strokecolor="#4472c4 [3204]" strokeweight=".5pt">
                  <v:stroke dashstyle="dash" joinstyle="miter"/>
                </v:line>
                <v:line id="Straight Connector 88" o:spid="_x0000_s1057" style="position:absolute;visibility:visible;mso-wrap-style:square" from="14273,29803" to="27012,3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" strokecolor="#7b7b7b [2406]" strokeweight="1pt">
                  <v:stroke joinstyle="miter"/>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9" o:spid="_x0000_s1058" type="#_x0000_t88" style="position:absolute;left:43077;top:8079;width:2960;height:24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" adj="215" strokecolor="#4472c4 [3204]" strokeweight=".5pt">
                  <v:stroke joinstyle="miter"/>
                </v:shape>
                <v:shapetype id="_x0000_t202" coordsize="21600,21600" o:spt="202" path="m,l,21600r21600,l21600,xe">
                  <v:stroke joinstyle="miter"/>
                  <v:path gradientshapeok="t" o:connecttype="rect"/>
                </v:shapetype>
                <v:shape id="Text Box 90" o:spid="_x0000_s1059" type="#_x0000_t202" style="position:absolute;left:47094;top:18021;width:7505;height:5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" fillcolor="white [3201]" stroked="f" strokeweight=".5pt">
                  <v:textbox>
                    <w:txbxContent>
                      <w:p w14:paraId="03B3EC42" w14:textId="7D89D238" w:rsidR="005B2812" w:rsidRDefault="005B2812">
                        <w:r>
                          <w:t>4CC CA Examples</w:t>
                        </w:r>
                      </w:p>
                    </w:txbxContent>
                  </v:textbox>
                </v:shape>
                <v:shape id="Straight Arrow Connector 91" o:spid="_x0000_s1060" type="#_x0000_t32" style="position:absolute;left:15380;top:34197;width:20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" strokecolor="#4472c4 [3204]" strokeweight=".5pt">
                  <v:stroke startarrow="block" endarrow="block" joinstyle="miter"/>
                </v:shape>
                <v:shape id="Text Box 90" o:spid="_x0000_s1061" type="#_x0000_t202" style="position:absolute;left:22833;top:33273;width:5708;height:2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" fillcolor="white [3201]" stroked="f" strokeweight=".5pt">
                  <v:textbox>
                    <w:txbxContent>
                      <w:p w14:paraId="104730CF" w14:textId="17F77030" w:rsidR="0030158C" w:rsidRDefault="0030158C" w:rsidP="0030158C">
                        <w:pPr>
                          <w:rPr>
                            <w:sz w:val="24"/>
                            <w:szCs w:val="24"/>
                          </w:rPr>
                        </w:pPr>
                        <w:r>
                          <w:t>CABW</w:t>
                        </w:r>
                      </w:p>
                    </w:txbxContent>
                  </v:textbox>
                </v:shape>
                <w10:anchorlock/>
              </v:group>
            </w:pict>
          </mc:Fallback>
        </mc:AlternateContent>
      </w:r>
    </w:p>
    <w:p w14:paraId="66F3B533" w14:textId="5EEC8789" w:rsidR="005B1CA2" w:rsidRDefault="005B1CA2" w:rsidP="000366ED">
      <w:pPr>
        <w:jc w:val="center"/>
      </w:pPr>
      <w:r>
        <w:t xml:space="preserve">Figure 2.1-1: </w:t>
      </w:r>
      <w:r w:rsidR="0087789F">
        <w:t>A</w:t>
      </w:r>
      <w:r w:rsidR="00C939E3">
        <w:t>llowable 0dB allocations for</w:t>
      </w:r>
      <w:r w:rsidR="007553DB">
        <w:t xml:space="preserve"> example CA</w:t>
      </w:r>
    </w:p>
    <w:p w14:paraId="5550E7E3" w14:textId="3735B206" w:rsidR="0018553E" w:rsidRPr="005C5E75" w:rsidRDefault="007F6B16" w:rsidP="0018553E">
      <w:r>
        <w:t>A</w:t>
      </w:r>
      <w:r w:rsidR="003143C5">
        <w:t xml:space="preserve">ny of the orange </w:t>
      </w:r>
      <w:r w:rsidR="00CB297F">
        <w:t xml:space="preserve">example </w:t>
      </w:r>
      <w:r w:rsidR="00384F33">
        <w:t xml:space="preserve">contiguous </w:t>
      </w:r>
      <w:r w:rsidR="003143C5">
        <w:t xml:space="preserve">allocations </w:t>
      </w:r>
      <w:r w:rsidR="00E93404">
        <w:t xml:space="preserve">are also wholly contained </w:t>
      </w:r>
      <w:r w:rsidR="007406E3">
        <w:t>inside the dotted blue lines which mark the extents of the 0dB region for single CC case.</w:t>
      </w:r>
      <w:r w:rsidR="00E70A42">
        <w:t xml:space="preserve"> </w:t>
      </w:r>
      <w:r w:rsidR="00F1294C">
        <w:t xml:space="preserve">Had </w:t>
      </w:r>
      <w:r w:rsidR="009C6802">
        <w:t xml:space="preserve">any of </w:t>
      </w:r>
      <w:r w:rsidR="00F1294C">
        <w:t>these allocations been part of the single larger channel bandwidth, they would have qualified for 0dB operation</w:t>
      </w:r>
      <w:r w:rsidR="0030158C">
        <w:t>.</w:t>
      </w:r>
      <w:r w:rsidR="0048171A">
        <w:t xml:space="preserve"> </w:t>
      </w:r>
      <w:r w:rsidR="00874B9D">
        <w:t>It follows then, that these waveforms in a</w:t>
      </w:r>
      <w:r w:rsidR="00D31AD6">
        <w:t xml:space="preserve"> </w:t>
      </w:r>
      <w:r w:rsidR="003A089D">
        <w:t xml:space="preserve">CA </w:t>
      </w:r>
      <w:r w:rsidR="00874B9D">
        <w:t>configuration</w:t>
      </w:r>
      <w:r w:rsidR="00D31AD6">
        <w:t>, by extension, would also qualify for 0dB MP</w:t>
      </w:r>
      <w:r w:rsidR="00874B9D">
        <w:t>R</w:t>
      </w:r>
      <w:bookmarkStart w:id="1" w:name="_GoBack"/>
      <w:bookmarkEnd w:id="1"/>
      <w:r w:rsidR="00D31AD6">
        <w:t xml:space="preserve"> operation</w:t>
      </w:r>
      <w:r w:rsidR="003A089D">
        <w:t>.</w:t>
      </w:r>
      <w:r w:rsidR="000A5FA0">
        <w:t xml:space="preserve"> </w:t>
      </w:r>
    </w:p>
    <w:p w14:paraId="20635C30" w14:textId="2DAEFCB0" w:rsidR="00DE26A8" w:rsidRPr="00381881" w:rsidRDefault="0087789F" w:rsidP="0087789F">
      <w:pPr>
        <w:pStyle w:val="Heading2"/>
      </w:pPr>
      <w:r>
        <w:t xml:space="preserve">Formalizing </w:t>
      </w:r>
      <w:r w:rsidR="00BC5786">
        <w:t>0dB for CA cases</w:t>
      </w:r>
    </w:p>
    <w:p w14:paraId="5C2D44AA" w14:textId="79C3C9F9" w:rsidR="00207CE4" w:rsidRDefault="00207CE4" w:rsidP="00DE26A8">
      <w:r>
        <w:t xml:space="preserve">We </w:t>
      </w:r>
      <w:r w:rsidR="00C169B2">
        <w:t xml:space="preserve">propose adding the following note to CA MPR tables: </w:t>
      </w:r>
    </w:p>
    <w:p w14:paraId="406E751A" w14:textId="7829CAD1" w:rsidR="00F6202E" w:rsidRPr="00F6202E" w:rsidRDefault="00F6202E" w:rsidP="00F6202E">
      <w:pPr>
        <w:keepNext/>
        <w:keepLines/>
        <w:spacing w:before="60"/>
        <w:jc w:val="center"/>
        <w:rPr>
          <w:rFonts w:ascii="Arial" w:eastAsia="Malgun Gothic" w:hAnsi="Arial"/>
          <w:b/>
        </w:rPr>
      </w:pPr>
      <w:r w:rsidRPr="00F6202E">
        <w:rPr>
          <w:rFonts w:ascii="Arial" w:eastAsia="Malgun Gothic" w:hAnsi="Arial"/>
          <w:b/>
        </w:rPr>
        <w:lastRenderedPageBreak/>
        <w:t>Table 6.2A.2.4-1: Maximum power reduction (MPR</w:t>
      </w:r>
      <w:r w:rsidRPr="00F6202E">
        <w:rPr>
          <w:rFonts w:ascii="Arial" w:eastAsia="Malgun Gothic" w:hAnsi="Arial"/>
          <w:b/>
          <w:vertAlign w:val="subscript"/>
        </w:rPr>
        <w:t>C_CA</w:t>
      </w:r>
      <w:r w:rsidRPr="00F6202E">
        <w:rPr>
          <w:rFonts w:ascii="Arial" w:eastAsia="Malgun Gothic" w:hAnsi="Arial"/>
          <w: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1941"/>
        <w:gridCol w:w="2108"/>
        <w:gridCol w:w="1813"/>
        <w:gridCol w:w="1810"/>
        <w:tblGridChange w:id="2">
          <w:tblGrid>
            <w:gridCol w:w="1949"/>
            <w:gridCol w:w="1941"/>
            <w:gridCol w:w="2108"/>
            <w:gridCol w:w="1813"/>
            <w:gridCol w:w="1810"/>
            <w:gridCol w:w="236"/>
          </w:tblGrid>
        </w:tblGridChange>
      </w:tblGrid>
      <w:tr w:rsidR="0052116E" w:rsidRPr="0052116E" w14:paraId="5700BEA6" w14:textId="77777777" w:rsidTr="007C25DB">
        <w:trPr>
          <w:jc w:val="center"/>
        </w:trPr>
        <w:tc>
          <w:tcPr>
            <w:tcW w:w="3983" w:type="dxa"/>
            <w:gridSpan w:val="2"/>
            <w:vMerge w:val="restart"/>
            <w:shd w:val="clear" w:color="auto" w:fill="auto"/>
          </w:tcPr>
          <w:p w14:paraId="3B4445E3" w14:textId="77777777" w:rsidR="0052116E" w:rsidRPr="0052116E" w:rsidRDefault="0052116E" w:rsidP="0052116E">
            <w:pPr>
              <w:keepNext/>
              <w:keepLines/>
              <w:spacing w:after="0"/>
              <w:jc w:val="center"/>
              <w:rPr>
                <w:rFonts w:ascii="Arial" w:eastAsia="Malgun Gothic" w:hAnsi="Arial"/>
                <w:b/>
                <w:sz w:val="18"/>
              </w:rPr>
            </w:pPr>
          </w:p>
        </w:tc>
        <w:tc>
          <w:tcPr>
            <w:tcW w:w="5874" w:type="dxa"/>
            <w:gridSpan w:val="3"/>
            <w:shd w:val="clear" w:color="auto" w:fill="auto"/>
          </w:tcPr>
          <w:p w14:paraId="4539D72D" w14:textId="77777777" w:rsidR="0052116E" w:rsidRPr="0052116E" w:rsidRDefault="0052116E" w:rsidP="0052116E">
            <w:pPr>
              <w:keepNext/>
              <w:keepLines/>
              <w:spacing w:after="0"/>
              <w:jc w:val="center"/>
              <w:rPr>
                <w:rFonts w:ascii="Arial" w:eastAsia="Malgun Gothic" w:hAnsi="Arial"/>
                <w:b/>
                <w:sz w:val="18"/>
              </w:rPr>
            </w:pPr>
            <w:r w:rsidRPr="0052116E">
              <w:rPr>
                <w:rFonts w:ascii="Arial" w:eastAsia="Malgun Gothic" w:hAnsi="Arial"/>
                <w:b/>
                <w:sz w:val="18"/>
              </w:rPr>
              <w:t>Cumulative aggregated bandwidth configuration</w:t>
            </w:r>
          </w:p>
        </w:tc>
      </w:tr>
      <w:tr w:rsidR="0052116E" w:rsidRPr="0052116E" w14:paraId="2C571521" w14:textId="77777777" w:rsidTr="007C25DB">
        <w:trPr>
          <w:jc w:val="center"/>
        </w:trPr>
        <w:tc>
          <w:tcPr>
            <w:tcW w:w="3983" w:type="dxa"/>
            <w:gridSpan w:val="2"/>
            <w:vMerge/>
            <w:shd w:val="clear" w:color="auto" w:fill="auto"/>
          </w:tcPr>
          <w:p w14:paraId="529ED652" w14:textId="77777777" w:rsidR="0052116E" w:rsidRPr="0052116E" w:rsidRDefault="0052116E" w:rsidP="0052116E">
            <w:pPr>
              <w:keepNext/>
              <w:keepLines/>
              <w:spacing w:after="0"/>
              <w:jc w:val="center"/>
              <w:rPr>
                <w:rFonts w:ascii="Arial" w:eastAsia="Malgun Gothic" w:hAnsi="Arial"/>
                <w:b/>
                <w:sz w:val="18"/>
              </w:rPr>
            </w:pPr>
          </w:p>
        </w:tc>
        <w:tc>
          <w:tcPr>
            <w:tcW w:w="2166" w:type="dxa"/>
            <w:shd w:val="clear" w:color="auto" w:fill="auto"/>
          </w:tcPr>
          <w:p w14:paraId="3290F6D5" w14:textId="77777777" w:rsidR="0052116E" w:rsidRPr="0052116E" w:rsidRDefault="0052116E" w:rsidP="0052116E">
            <w:pPr>
              <w:keepNext/>
              <w:keepLines/>
              <w:spacing w:after="0"/>
              <w:jc w:val="center"/>
              <w:rPr>
                <w:rFonts w:ascii="Arial" w:eastAsia="Malgun Gothic" w:hAnsi="Arial"/>
                <w:b/>
                <w:sz w:val="18"/>
              </w:rPr>
            </w:pPr>
            <w:r w:rsidRPr="0052116E">
              <w:rPr>
                <w:rFonts w:ascii="Arial" w:eastAsia="Malgun Gothic" w:hAnsi="Arial"/>
                <w:b/>
                <w:sz w:val="18"/>
              </w:rPr>
              <w:t>&lt; 400 MHz</w:t>
            </w:r>
          </w:p>
        </w:tc>
        <w:tc>
          <w:tcPr>
            <w:tcW w:w="1854" w:type="dxa"/>
          </w:tcPr>
          <w:p w14:paraId="7E5A2A8F" w14:textId="77777777" w:rsidR="0052116E" w:rsidRPr="0052116E" w:rsidRDefault="0052116E" w:rsidP="0052116E">
            <w:pPr>
              <w:keepNext/>
              <w:keepLines/>
              <w:spacing w:after="0"/>
              <w:jc w:val="center"/>
              <w:rPr>
                <w:rFonts w:ascii="Arial" w:eastAsia="Malgun Gothic" w:hAnsi="Arial"/>
                <w:b/>
                <w:sz w:val="18"/>
              </w:rPr>
            </w:pPr>
            <w:r w:rsidRPr="0052116E">
              <w:rPr>
                <w:rFonts w:ascii="Arial" w:eastAsia="Malgun Gothic" w:hAnsi="Arial"/>
                <w:b/>
                <w:sz w:val="18"/>
              </w:rPr>
              <w:t>&gt;=400 MHz and &lt; 800 MHz</w:t>
            </w:r>
          </w:p>
        </w:tc>
        <w:tc>
          <w:tcPr>
            <w:tcW w:w="1854" w:type="dxa"/>
          </w:tcPr>
          <w:p w14:paraId="641FA057" w14:textId="77777777" w:rsidR="0052116E" w:rsidRPr="0052116E" w:rsidRDefault="0052116E" w:rsidP="0052116E">
            <w:pPr>
              <w:keepNext/>
              <w:keepLines/>
              <w:spacing w:after="0"/>
              <w:jc w:val="center"/>
              <w:rPr>
                <w:rFonts w:ascii="Arial" w:eastAsia="Malgun Gothic" w:hAnsi="Arial"/>
                <w:b/>
                <w:sz w:val="18"/>
              </w:rPr>
            </w:pPr>
            <w:r w:rsidRPr="0052116E">
              <w:rPr>
                <w:rFonts w:ascii="Arial" w:eastAsia="Malgun Gothic" w:hAnsi="Arial"/>
                <w:b/>
                <w:sz w:val="18"/>
              </w:rPr>
              <w:t>&gt;= 800 MHz and &lt;= 1400 MHz</w:t>
            </w:r>
          </w:p>
        </w:tc>
      </w:tr>
      <w:tr w:rsidR="0052116E" w:rsidRPr="0052116E" w14:paraId="4C7A22D4" w14:textId="77777777" w:rsidTr="007C25DB">
        <w:trPr>
          <w:jc w:val="center"/>
        </w:trPr>
        <w:tc>
          <w:tcPr>
            <w:tcW w:w="1995" w:type="dxa"/>
            <w:vMerge w:val="restart"/>
            <w:shd w:val="clear" w:color="auto" w:fill="auto"/>
            <w:vAlign w:val="center"/>
          </w:tcPr>
          <w:p w14:paraId="23D25F91"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DFT-s-OFDM</w:t>
            </w:r>
          </w:p>
        </w:tc>
        <w:tc>
          <w:tcPr>
            <w:tcW w:w="1988" w:type="dxa"/>
            <w:shd w:val="clear" w:color="auto" w:fill="auto"/>
          </w:tcPr>
          <w:p w14:paraId="58A90994"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Pi/2 BPSK</w:t>
            </w:r>
          </w:p>
        </w:tc>
        <w:tc>
          <w:tcPr>
            <w:tcW w:w="2166" w:type="dxa"/>
            <w:shd w:val="clear" w:color="auto" w:fill="auto"/>
          </w:tcPr>
          <w:p w14:paraId="67E14CAD"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 xml:space="preserve"> 5.0</w:t>
            </w:r>
            <w:ins w:id="3" w:author="Qualcomm" w:date="2019-03-15T06:51:00Z">
              <w:r w:rsidRPr="0052116E">
                <w:rPr>
                  <w:rFonts w:ascii="Arial" w:eastAsia="Malgun Gothic" w:hAnsi="Arial"/>
                  <w:sz w:val="18"/>
                  <w:vertAlign w:val="superscript"/>
                  <w:rPrChange w:id="4" w:author="Qualcomm" w:date="2019-03-15T06:51:00Z">
                    <w:rPr>
                      <w:rFonts w:ascii="Arial" w:eastAsia="Malgun Gothic" w:hAnsi="Arial"/>
                      <w:sz w:val="18"/>
                    </w:rPr>
                  </w:rPrChange>
                </w:rPr>
                <w:t>1</w:t>
              </w:r>
            </w:ins>
          </w:p>
        </w:tc>
        <w:tc>
          <w:tcPr>
            <w:tcW w:w="1854" w:type="dxa"/>
          </w:tcPr>
          <w:p w14:paraId="494787DA"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7.7</w:t>
            </w:r>
            <w:ins w:id="5" w:author="Qualcomm" w:date="2019-03-15T06:54:00Z">
              <w:r w:rsidRPr="0052116E">
                <w:rPr>
                  <w:rFonts w:ascii="Arial" w:eastAsia="Malgun Gothic" w:hAnsi="Arial"/>
                  <w:sz w:val="18"/>
                  <w:vertAlign w:val="superscript"/>
                </w:rPr>
                <w:t>1</w:t>
              </w:r>
            </w:ins>
          </w:p>
        </w:tc>
        <w:tc>
          <w:tcPr>
            <w:tcW w:w="1854" w:type="dxa"/>
          </w:tcPr>
          <w:p w14:paraId="58338B76"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[8.2]</w:t>
            </w:r>
          </w:p>
        </w:tc>
      </w:tr>
      <w:tr w:rsidR="0052116E" w:rsidRPr="0052116E" w14:paraId="126190D7" w14:textId="77777777" w:rsidTr="007C25DB">
        <w:trPr>
          <w:jc w:val="center"/>
        </w:trPr>
        <w:tc>
          <w:tcPr>
            <w:tcW w:w="1995" w:type="dxa"/>
            <w:vMerge/>
            <w:shd w:val="clear" w:color="auto" w:fill="auto"/>
            <w:vAlign w:val="center"/>
          </w:tcPr>
          <w:p w14:paraId="04970D9D" w14:textId="77777777" w:rsidR="0052116E" w:rsidRPr="0052116E" w:rsidRDefault="0052116E" w:rsidP="0052116E">
            <w:pPr>
              <w:keepNext/>
              <w:keepLines/>
              <w:spacing w:after="0"/>
              <w:jc w:val="center"/>
              <w:rPr>
                <w:rFonts w:ascii="Arial" w:eastAsia="Malgun Gothic" w:hAnsi="Arial"/>
                <w:sz w:val="18"/>
              </w:rPr>
            </w:pPr>
          </w:p>
        </w:tc>
        <w:tc>
          <w:tcPr>
            <w:tcW w:w="1988" w:type="dxa"/>
            <w:shd w:val="clear" w:color="auto" w:fill="auto"/>
          </w:tcPr>
          <w:p w14:paraId="31F1F769"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QPSK</w:t>
            </w:r>
          </w:p>
        </w:tc>
        <w:tc>
          <w:tcPr>
            <w:tcW w:w="2166" w:type="dxa"/>
            <w:shd w:val="clear" w:color="auto" w:fill="auto"/>
          </w:tcPr>
          <w:p w14:paraId="2AAD338A" w14:textId="77777777" w:rsidR="0052116E" w:rsidRPr="0052116E" w:rsidRDefault="0052116E" w:rsidP="0052116E">
            <w:pPr>
              <w:keepNext/>
              <w:keepLines/>
              <w:spacing w:after="0"/>
              <w:jc w:val="center"/>
              <w:rPr>
                <w:rFonts w:ascii="Arial" w:eastAsia="Malgun Gothic" w:hAnsi="Arial"/>
                <w:sz w:val="18"/>
              </w:rPr>
            </w:pPr>
            <w:r w:rsidRPr="0052116E" w:rsidDel="003E5500">
              <w:rPr>
                <w:rFonts w:ascii="Arial" w:eastAsia="Malgun Gothic" w:hAnsi="Arial"/>
                <w:sz w:val="18"/>
              </w:rPr>
              <w:t xml:space="preserve"> </w:t>
            </w:r>
            <w:r w:rsidRPr="0052116E">
              <w:rPr>
                <w:rFonts w:ascii="Arial" w:eastAsia="Malgun Gothic" w:hAnsi="Arial"/>
                <w:sz w:val="18"/>
              </w:rPr>
              <w:t xml:space="preserve"> 5.0</w:t>
            </w:r>
            <w:ins w:id="6" w:author="Qualcomm" w:date="2019-03-15T06:51:00Z">
              <w:r w:rsidRPr="0052116E">
                <w:rPr>
                  <w:rFonts w:ascii="Arial" w:eastAsia="Malgun Gothic" w:hAnsi="Arial"/>
                  <w:sz w:val="18"/>
                  <w:vertAlign w:val="superscript"/>
                  <w:rPrChange w:id="7" w:author="Qualcomm" w:date="2019-03-15T06:51:00Z">
                    <w:rPr>
                      <w:rFonts w:ascii="Arial" w:eastAsia="Malgun Gothic" w:hAnsi="Arial"/>
                      <w:sz w:val="18"/>
                    </w:rPr>
                  </w:rPrChange>
                </w:rPr>
                <w:t>1</w:t>
              </w:r>
            </w:ins>
          </w:p>
        </w:tc>
        <w:tc>
          <w:tcPr>
            <w:tcW w:w="1854" w:type="dxa"/>
          </w:tcPr>
          <w:p w14:paraId="519EF80B"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7.7</w:t>
            </w:r>
            <w:ins w:id="8" w:author="Qualcomm" w:date="2019-03-15T06:54:00Z">
              <w:r w:rsidRPr="0052116E">
                <w:rPr>
                  <w:rFonts w:ascii="Arial" w:eastAsia="Malgun Gothic" w:hAnsi="Arial"/>
                  <w:sz w:val="18"/>
                  <w:vertAlign w:val="superscript"/>
                </w:rPr>
                <w:t>1</w:t>
              </w:r>
            </w:ins>
          </w:p>
        </w:tc>
        <w:tc>
          <w:tcPr>
            <w:tcW w:w="1854" w:type="dxa"/>
          </w:tcPr>
          <w:p w14:paraId="5A9E9FB4"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[8.2]</w:t>
            </w:r>
          </w:p>
        </w:tc>
      </w:tr>
      <w:tr w:rsidR="0052116E" w:rsidRPr="0052116E" w14:paraId="343B990A" w14:textId="77777777" w:rsidTr="007C25DB">
        <w:trPr>
          <w:jc w:val="center"/>
        </w:trPr>
        <w:tc>
          <w:tcPr>
            <w:tcW w:w="1995" w:type="dxa"/>
            <w:vMerge/>
            <w:shd w:val="clear" w:color="auto" w:fill="auto"/>
            <w:vAlign w:val="center"/>
          </w:tcPr>
          <w:p w14:paraId="43FE306B" w14:textId="77777777" w:rsidR="0052116E" w:rsidRPr="0052116E" w:rsidRDefault="0052116E" w:rsidP="0052116E">
            <w:pPr>
              <w:keepNext/>
              <w:keepLines/>
              <w:spacing w:after="0"/>
              <w:jc w:val="center"/>
              <w:rPr>
                <w:rFonts w:ascii="Arial" w:eastAsia="Malgun Gothic" w:hAnsi="Arial"/>
                <w:sz w:val="18"/>
              </w:rPr>
            </w:pPr>
          </w:p>
        </w:tc>
        <w:tc>
          <w:tcPr>
            <w:tcW w:w="1988" w:type="dxa"/>
            <w:shd w:val="clear" w:color="auto" w:fill="auto"/>
          </w:tcPr>
          <w:p w14:paraId="09944813"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16 QAM</w:t>
            </w:r>
          </w:p>
        </w:tc>
        <w:tc>
          <w:tcPr>
            <w:tcW w:w="2166" w:type="dxa"/>
            <w:shd w:val="clear" w:color="auto" w:fill="auto"/>
          </w:tcPr>
          <w:p w14:paraId="189DB428"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 xml:space="preserve">  6,5</w:t>
            </w:r>
          </w:p>
        </w:tc>
        <w:tc>
          <w:tcPr>
            <w:tcW w:w="1854" w:type="dxa"/>
          </w:tcPr>
          <w:p w14:paraId="75151F4C"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8.7</w:t>
            </w:r>
          </w:p>
        </w:tc>
        <w:tc>
          <w:tcPr>
            <w:tcW w:w="1854" w:type="dxa"/>
          </w:tcPr>
          <w:p w14:paraId="465E8C5D"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[9.3]</w:t>
            </w:r>
          </w:p>
        </w:tc>
      </w:tr>
      <w:tr w:rsidR="0052116E" w:rsidRPr="0052116E" w14:paraId="06066B34" w14:textId="77777777" w:rsidTr="007C25DB">
        <w:trPr>
          <w:jc w:val="center"/>
        </w:trPr>
        <w:tc>
          <w:tcPr>
            <w:tcW w:w="1995" w:type="dxa"/>
            <w:vMerge/>
            <w:shd w:val="clear" w:color="auto" w:fill="auto"/>
            <w:vAlign w:val="center"/>
          </w:tcPr>
          <w:p w14:paraId="6D6AD285" w14:textId="77777777" w:rsidR="0052116E" w:rsidRPr="0052116E" w:rsidRDefault="0052116E" w:rsidP="0052116E">
            <w:pPr>
              <w:keepNext/>
              <w:keepLines/>
              <w:spacing w:after="0"/>
              <w:jc w:val="center"/>
              <w:rPr>
                <w:rFonts w:ascii="Arial" w:eastAsia="Malgun Gothic" w:hAnsi="Arial"/>
                <w:sz w:val="18"/>
              </w:rPr>
            </w:pPr>
          </w:p>
        </w:tc>
        <w:tc>
          <w:tcPr>
            <w:tcW w:w="1988" w:type="dxa"/>
            <w:shd w:val="clear" w:color="auto" w:fill="auto"/>
          </w:tcPr>
          <w:p w14:paraId="361B39DE"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64 QAM</w:t>
            </w:r>
          </w:p>
        </w:tc>
        <w:tc>
          <w:tcPr>
            <w:tcW w:w="2166" w:type="dxa"/>
            <w:shd w:val="clear" w:color="auto" w:fill="auto"/>
          </w:tcPr>
          <w:p w14:paraId="4D87D5BC" w14:textId="77777777" w:rsidR="0052116E" w:rsidRPr="0052116E" w:rsidRDefault="0052116E" w:rsidP="0052116E">
            <w:pPr>
              <w:keepNext/>
              <w:keepLines/>
              <w:spacing w:after="0"/>
              <w:jc w:val="center"/>
              <w:rPr>
                <w:rFonts w:ascii="Arial" w:eastAsia="Malgun Gothic" w:hAnsi="Arial"/>
                <w:sz w:val="18"/>
              </w:rPr>
            </w:pPr>
            <w:r w:rsidRPr="0052116E" w:rsidDel="003E5500">
              <w:rPr>
                <w:rFonts w:ascii="Arial" w:eastAsia="Malgun Gothic" w:hAnsi="Arial"/>
                <w:sz w:val="18"/>
              </w:rPr>
              <w:t xml:space="preserve"> </w:t>
            </w:r>
            <w:r w:rsidRPr="0052116E">
              <w:rPr>
                <w:rFonts w:ascii="Arial" w:eastAsia="Malgun Gothic" w:hAnsi="Arial"/>
                <w:sz w:val="18"/>
              </w:rPr>
              <w:t xml:space="preserve"> 9.0</w:t>
            </w:r>
          </w:p>
        </w:tc>
        <w:tc>
          <w:tcPr>
            <w:tcW w:w="1854" w:type="dxa"/>
          </w:tcPr>
          <w:p w14:paraId="6F1F7033"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10.7</w:t>
            </w:r>
          </w:p>
        </w:tc>
        <w:tc>
          <w:tcPr>
            <w:tcW w:w="1854" w:type="dxa"/>
          </w:tcPr>
          <w:p w14:paraId="24204BBE"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[11.2]</w:t>
            </w:r>
          </w:p>
        </w:tc>
      </w:tr>
      <w:tr w:rsidR="0052116E" w:rsidRPr="0052116E" w14:paraId="66F88720" w14:textId="77777777" w:rsidTr="007C25DB">
        <w:trPr>
          <w:jc w:val="center"/>
        </w:trPr>
        <w:tc>
          <w:tcPr>
            <w:tcW w:w="1995" w:type="dxa"/>
            <w:vMerge w:val="restart"/>
            <w:shd w:val="clear" w:color="auto" w:fill="auto"/>
            <w:vAlign w:val="center"/>
          </w:tcPr>
          <w:p w14:paraId="3F4B5FB1"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CP-OFDM</w:t>
            </w:r>
          </w:p>
        </w:tc>
        <w:tc>
          <w:tcPr>
            <w:tcW w:w="1988" w:type="dxa"/>
            <w:shd w:val="clear" w:color="auto" w:fill="auto"/>
          </w:tcPr>
          <w:p w14:paraId="49A2CCD0"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QPSK</w:t>
            </w:r>
          </w:p>
        </w:tc>
        <w:tc>
          <w:tcPr>
            <w:tcW w:w="2166" w:type="dxa"/>
            <w:shd w:val="clear" w:color="auto" w:fill="auto"/>
          </w:tcPr>
          <w:p w14:paraId="0598144B"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 xml:space="preserve"> 5.0</w:t>
            </w:r>
          </w:p>
        </w:tc>
        <w:tc>
          <w:tcPr>
            <w:tcW w:w="1854" w:type="dxa"/>
          </w:tcPr>
          <w:p w14:paraId="364F34B9"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7.5</w:t>
            </w:r>
          </w:p>
        </w:tc>
        <w:tc>
          <w:tcPr>
            <w:tcW w:w="1854" w:type="dxa"/>
          </w:tcPr>
          <w:p w14:paraId="17A66EE2"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[8.0]</w:t>
            </w:r>
          </w:p>
        </w:tc>
      </w:tr>
      <w:tr w:rsidR="0052116E" w:rsidRPr="0052116E" w14:paraId="25A804C6" w14:textId="77777777" w:rsidTr="007C25DB">
        <w:trPr>
          <w:jc w:val="center"/>
        </w:trPr>
        <w:tc>
          <w:tcPr>
            <w:tcW w:w="1995" w:type="dxa"/>
            <w:vMerge/>
            <w:shd w:val="clear" w:color="auto" w:fill="auto"/>
          </w:tcPr>
          <w:p w14:paraId="6764CB36" w14:textId="77777777" w:rsidR="0052116E" w:rsidRPr="0052116E" w:rsidRDefault="0052116E" w:rsidP="0052116E">
            <w:pPr>
              <w:keepNext/>
              <w:keepLines/>
              <w:spacing w:after="0"/>
              <w:jc w:val="center"/>
              <w:rPr>
                <w:rFonts w:ascii="Arial" w:eastAsia="Malgun Gothic" w:hAnsi="Arial"/>
                <w:sz w:val="18"/>
              </w:rPr>
            </w:pPr>
          </w:p>
        </w:tc>
        <w:tc>
          <w:tcPr>
            <w:tcW w:w="1988" w:type="dxa"/>
            <w:shd w:val="clear" w:color="auto" w:fill="auto"/>
          </w:tcPr>
          <w:p w14:paraId="20D4C8BC"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16 QAM</w:t>
            </w:r>
          </w:p>
        </w:tc>
        <w:tc>
          <w:tcPr>
            <w:tcW w:w="2166" w:type="dxa"/>
            <w:shd w:val="clear" w:color="auto" w:fill="auto"/>
          </w:tcPr>
          <w:p w14:paraId="1E25A047" w14:textId="77777777" w:rsidR="0052116E" w:rsidRPr="0052116E" w:rsidRDefault="0052116E" w:rsidP="0052116E">
            <w:pPr>
              <w:keepNext/>
              <w:keepLines/>
              <w:spacing w:after="0"/>
              <w:jc w:val="center"/>
              <w:rPr>
                <w:rFonts w:ascii="Arial" w:eastAsia="Malgun Gothic" w:hAnsi="Arial"/>
                <w:sz w:val="18"/>
              </w:rPr>
            </w:pPr>
            <w:r w:rsidRPr="0052116E" w:rsidDel="003E5500">
              <w:rPr>
                <w:rFonts w:ascii="Arial" w:eastAsia="Malgun Gothic" w:hAnsi="Arial"/>
                <w:sz w:val="18"/>
              </w:rPr>
              <w:t xml:space="preserve"> </w:t>
            </w:r>
            <w:r w:rsidRPr="0052116E">
              <w:rPr>
                <w:rFonts w:ascii="Arial" w:eastAsia="Malgun Gothic" w:hAnsi="Arial"/>
                <w:sz w:val="18"/>
              </w:rPr>
              <w:t xml:space="preserve"> 6.5</w:t>
            </w:r>
          </w:p>
        </w:tc>
        <w:tc>
          <w:tcPr>
            <w:tcW w:w="1854" w:type="dxa"/>
          </w:tcPr>
          <w:p w14:paraId="24827E50"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8.7</w:t>
            </w:r>
          </w:p>
        </w:tc>
        <w:tc>
          <w:tcPr>
            <w:tcW w:w="1854" w:type="dxa"/>
          </w:tcPr>
          <w:p w14:paraId="3D349795"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[9.2]</w:t>
            </w:r>
          </w:p>
        </w:tc>
      </w:tr>
      <w:tr w:rsidR="0052116E" w:rsidRPr="0052116E" w14:paraId="3CD35FD1" w14:textId="77777777" w:rsidTr="007C25DB">
        <w:trPr>
          <w:jc w:val="center"/>
        </w:trPr>
        <w:tc>
          <w:tcPr>
            <w:tcW w:w="1995" w:type="dxa"/>
            <w:vMerge/>
            <w:shd w:val="clear" w:color="auto" w:fill="auto"/>
          </w:tcPr>
          <w:p w14:paraId="39CBEB02" w14:textId="77777777" w:rsidR="0052116E" w:rsidRPr="0052116E" w:rsidRDefault="0052116E" w:rsidP="0052116E">
            <w:pPr>
              <w:keepNext/>
              <w:keepLines/>
              <w:spacing w:after="0"/>
              <w:jc w:val="center"/>
              <w:rPr>
                <w:rFonts w:ascii="Arial" w:eastAsia="Malgun Gothic" w:hAnsi="Arial"/>
                <w:sz w:val="18"/>
              </w:rPr>
            </w:pPr>
          </w:p>
        </w:tc>
        <w:tc>
          <w:tcPr>
            <w:tcW w:w="1988" w:type="dxa"/>
            <w:shd w:val="clear" w:color="auto" w:fill="auto"/>
          </w:tcPr>
          <w:p w14:paraId="5F0385B7"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64 QAM</w:t>
            </w:r>
          </w:p>
        </w:tc>
        <w:tc>
          <w:tcPr>
            <w:tcW w:w="2166" w:type="dxa"/>
            <w:shd w:val="clear" w:color="auto" w:fill="auto"/>
          </w:tcPr>
          <w:p w14:paraId="252D9D17"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 xml:space="preserve">  9.0</w:t>
            </w:r>
          </w:p>
        </w:tc>
        <w:tc>
          <w:tcPr>
            <w:tcW w:w="1854" w:type="dxa"/>
          </w:tcPr>
          <w:p w14:paraId="61F04C80"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10.7</w:t>
            </w:r>
          </w:p>
        </w:tc>
        <w:tc>
          <w:tcPr>
            <w:tcW w:w="1854" w:type="dxa"/>
          </w:tcPr>
          <w:p w14:paraId="5AB3BFD6"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[11.2]</w:t>
            </w:r>
          </w:p>
        </w:tc>
      </w:tr>
      <w:tr w:rsidR="0052116E" w:rsidRPr="0052116E" w14:paraId="53113B25" w14:textId="77777777" w:rsidTr="007C25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Qualcomm" w:date="2019-03-15T0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 w:author="Qualcomm" w:date="2019-03-15T06:50:00Z"/>
          <w:trPrChange w:id="11" w:author="Qualcomm" w:date="2019-03-15T06:51:00Z">
            <w:trPr>
              <w:jc w:val="center"/>
            </w:trPr>
          </w:trPrChange>
        </w:trPr>
        <w:tc>
          <w:tcPr>
            <w:tcW w:w="9857" w:type="dxa"/>
            <w:gridSpan w:val="5"/>
            <w:shd w:val="clear" w:color="auto" w:fill="auto"/>
            <w:vAlign w:val="center"/>
            <w:tcPrChange w:id="12" w:author="Qualcomm" w:date="2019-03-15T06:51:00Z">
              <w:tcPr>
                <w:tcW w:w="9857" w:type="dxa"/>
                <w:gridSpan w:val="6"/>
                <w:shd w:val="clear" w:color="auto" w:fill="auto"/>
              </w:tcPr>
            </w:tcPrChange>
          </w:tcPr>
          <w:p w14:paraId="362F63B7" w14:textId="05E4B435" w:rsidR="0052116E" w:rsidRPr="0052116E" w:rsidRDefault="00B774A1">
            <w:pPr>
              <w:keepNext/>
              <w:keepLines/>
              <w:spacing w:after="0"/>
              <w:rPr>
                <w:ins w:id="13" w:author="Qualcomm" w:date="2019-03-15T06:50:00Z"/>
                <w:rFonts w:ascii="Arial" w:eastAsia="Malgun Gothic" w:hAnsi="Arial"/>
                <w:sz w:val="18"/>
              </w:rPr>
              <w:pPrChange w:id="14" w:author="Qualcomm" w:date="2019-03-15T06:51:00Z">
                <w:pPr>
                  <w:keepNext/>
                  <w:keepLines/>
                  <w:spacing w:after="0"/>
                  <w:jc w:val="center"/>
                </w:pPr>
              </w:pPrChange>
            </w:pPr>
            <w:ins w:id="15" w:author="Qualcomm" w:date="2019-03-15T08:39:00Z">
              <w:r w:rsidRPr="00B774A1">
                <w:rPr>
                  <w:rFonts w:ascii="Arial" w:hAnsi="Arial"/>
                  <w:sz w:val="18"/>
                  <w:lang w:eastAsia="ko-KR"/>
                </w:rPr>
                <w:t>Note 1: Th</w:t>
              </w:r>
            </w:ins>
            <w:ins w:id="16" w:author="Qualcomm" w:date="2019-03-15T09:25:00Z">
              <w:r w:rsidRPr="00B774A1">
                <w:rPr>
                  <w:rFonts w:ascii="Arial" w:hAnsi="Arial"/>
                  <w:sz w:val="18"/>
                  <w:lang w:eastAsia="ko-KR"/>
                </w:rPr>
                <w:t>e following</w:t>
              </w:r>
            </w:ins>
            <w:ins w:id="17" w:author="Qualcomm" w:date="2019-03-15T08:39:00Z">
              <w:r w:rsidRPr="00B774A1">
                <w:rPr>
                  <w:rFonts w:ascii="Arial" w:hAnsi="Arial"/>
                  <w:sz w:val="18"/>
                  <w:lang w:eastAsia="ko-KR"/>
                </w:rPr>
                <w:t xml:space="preserve"> condition applies only when the cumulative aggregated BW of the CA configuration </w:t>
              </w:r>
              <w:r w:rsidRPr="00B774A1">
                <w:rPr>
                  <w:lang w:eastAsia="ko-KR"/>
                </w:rPr>
                <w:sym w:font="Symbol" w:char="F0A3"/>
              </w:r>
            </w:ins>
            <w:r w:rsidRPr="00B774A1">
              <w:rPr>
                <w:lang w:eastAsia="ko-KR"/>
              </w:rPr>
              <w:t xml:space="preserve"> </w:t>
            </w:r>
            <w:ins w:id="18" w:author="Qualcomm" w:date="2019-03-15T08:39:00Z">
              <w:r w:rsidRPr="00B774A1">
                <w:rPr>
                  <w:rFonts w:ascii="Arial" w:hAnsi="Arial"/>
                  <w:sz w:val="18"/>
                  <w:lang w:eastAsia="ko-KR"/>
                </w:rPr>
                <w:t>400MHz. For a contiguous RB allocation</w:t>
              </w:r>
            </w:ins>
            <w:ins w:id="19" w:author="Qualcomm" w:date="2019-03-15T08:41:00Z">
              <w:r w:rsidRPr="00B774A1">
                <w:rPr>
                  <w:rFonts w:ascii="Arial" w:hAnsi="Arial"/>
                  <w:sz w:val="18"/>
                  <w:lang w:eastAsia="ko-KR"/>
                </w:rPr>
                <w:t xml:space="preserve"> </w:t>
              </w:r>
            </w:ins>
            <w:ins w:id="20" w:author="Qualcomm" w:date="2019-03-20T22:34:00Z">
              <w:r w:rsidRPr="00B774A1">
                <w:rPr>
                  <w:rFonts w:ascii="Arial" w:hAnsi="Arial"/>
                  <w:sz w:val="18"/>
                  <w:lang w:eastAsia="ko-KR"/>
                </w:rPr>
                <w:t>containing no gaps</w:t>
              </w:r>
            </w:ins>
            <w:ins w:id="21" w:author="Qualcomm" w:date="2019-03-15T08:41:00Z">
              <w:r w:rsidRPr="00B774A1">
                <w:rPr>
                  <w:rFonts w:ascii="Arial" w:hAnsi="Arial"/>
                  <w:sz w:val="18"/>
                  <w:lang w:eastAsia="ko-KR"/>
                </w:rPr>
                <w:t>,</w:t>
              </w:r>
            </w:ins>
            <w:ins w:id="22" w:author="Qualcomm" w:date="2019-03-15T08:39:00Z">
              <w:r w:rsidRPr="00B774A1">
                <w:rPr>
                  <w:rFonts w:ascii="Arial" w:hAnsi="Arial"/>
                  <w:sz w:val="18"/>
                  <w:lang w:eastAsia="ko-KR"/>
                </w:rPr>
                <w:t xml:space="preserve"> the single CC MPR of</w:t>
              </w:r>
            </w:ins>
            <w:ins w:id="23" w:author="Qualcomm" w:date="2019-03-20T22:31:00Z">
              <w:r w:rsidRPr="00B774A1">
                <w:rPr>
                  <w:rFonts w:ascii="Arial" w:hAnsi="Arial"/>
                  <w:sz w:val="18"/>
                  <w:lang w:eastAsia="ko-KR"/>
                </w:rPr>
                <w:t xml:space="preserve"> sub-section 6.2.2.3 applies</w:t>
              </w:r>
            </w:ins>
            <w:ins w:id="24" w:author="Qualcomm" w:date="2019-03-15T08:39:00Z">
              <w:r w:rsidRPr="00B774A1">
                <w:rPr>
                  <w:rFonts w:ascii="Arial" w:hAnsi="Arial"/>
                  <w:sz w:val="18"/>
                  <w:lang w:eastAsia="ko-KR"/>
                </w:rPr>
                <w:t xml:space="preserve">. The cumulative aggregated bandwidth shall be used as </w:t>
              </w:r>
              <w:proofErr w:type="spellStart"/>
              <w:r w:rsidRPr="00B774A1">
                <w:rPr>
                  <w:rFonts w:ascii="Arial" w:hAnsi="Arial"/>
                  <w:sz w:val="18"/>
                  <w:lang w:eastAsia="ko-KR"/>
                </w:rPr>
                <w:t>BW</w:t>
              </w:r>
              <w:r w:rsidRPr="00B774A1">
                <w:rPr>
                  <w:rFonts w:ascii="Arial" w:hAnsi="Arial"/>
                  <w:sz w:val="18"/>
                  <w:vertAlign w:val="subscript"/>
                  <w:lang w:eastAsia="ko-KR"/>
                </w:rPr>
                <w:t>channel</w:t>
              </w:r>
              <w:proofErr w:type="spellEnd"/>
              <w:r w:rsidRPr="00B774A1">
                <w:rPr>
                  <w:rFonts w:ascii="Arial" w:hAnsi="Arial"/>
                  <w:sz w:val="18"/>
                  <w:lang w:eastAsia="ko-KR"/>
                </w:rPr>
                <w:t xml:space="preserve"> in Tables 6.2.2.3-1 and 6.2.2.3-2. </w:t>
              </w:r>
            </w:ins>
            <w:ins w:id="25" w:author="Qualcomm" w:date="2019-03-15T08:49:00Z">
              <w:r w:rsidRPr="00B774A1">
                <w:rPr>
                  <w:rFonts w:ascii="Arial" w:hAnsi="Arial"/>
                  <w:sz w:val="18"/>
                  <w:lang w:eastAsia="ko-KR"/>
                </w:rPr>
                <w:t xml:space="preserve">The applicable column </w:t>
              </w:r>
            </w:ins>
            <w:ins w:id="26" w:author="Qualcomm" w:date="2019-03-15T08:54:00Z">
              <w:r w:rsidRPr="00B774A1">
                <w:rPr>
                  <w:rFonts w:ascii="Arial" w:hAnsi="Arial"/>
                  <w:sz w:val="18"/>
                  <w:lang w:eastAsia="ko-KR"/>
                </w:rPr>
                <w:t>in Tables 6.2.2.3-1 and 6.2.2.3-2</w:t>
              </w:r>
            </w:ins>
            <w:ins w:id="27" w:author="Qualcomm" w:date="2019-03-15T08:55:00Z">
              <w:r w:rsidRPr="00B774A1">
                <w:rPr>
                  <w:rFonts w:ascii="Arial" w:hAnsi="Arial"/>
                  <w:sz w:val="18"/>
                  <w:lang w:eastAsia="ko-KR"/>
                </w:rPr>
                <w:t xml:space="preserve"> </w:t>
              </w:r>
            </w:ins>
            <w:ins w:id="28" w:author="Qualcomm" w:date="2019-03-15T08:49:00Z">
              <w:r w:rsidRPr="00B774A1">
                <w:rPr>
                  <w:rFonts w:ascii="Arial" w:hAnsi="Arial"/>
                  <w:sz w:val="18"/>
                  <w:lang w:eastAsia="ko-KR"/>
                </w:rPr>
                <w:t>shall be determined b</w:t>
              </w:r>
            </w:ins>
            <w:ins w:id="29" w:author="Qualcomm" w:date="2019-03-15T08:56:00Z">
              <w:r w:rsidRPr="00B774A1">
                <w:rPr>
                  <w:rFonts w:ascii="Arial" w:hAnsi="Arial"/>
                  <w:sz w:val="18"/>
                  <w:lang w:eastAsia="ko-KR"/>
                </w:rPr>
                <w:t>ased on</w:t>
              </w:r>
            </w:ins>
            <w:ins w:id="30" w:author="Qualcomm" w:date="2019-03-15T08:49:00Z">
              <w:r w:rsidRPr="00B774A1">
                <w:rPr>
                  <w:rFonts w:ascii="Arial" w:hAnsi="Arial"/>
                  <w:sz w:val="18"/>
                  <w:lang w:eastAsia="ko-KR"/>
                </w:rPr>
                <w:t xml:space="preserve"> </w:t>
              </w:r>
            </w:ins>
            <w:ins w:id="31" w:author="Qualcomm" w:date="2019-03-15T08:50:00Z">
              <w:r w:rsidRPr="00B774A1">
                <w:rPr>
                  <w:rFonts w:ascii="Arial" w:hAnsi="Arial"/>
                  <w:sz w:val="18"/>
                  <w:lang w:eastAsia="ko-KR"/>
                </w:rPr>
                <w:t xml:space="preserve">whether </w:t>
              </w:r>
            </w:ins>
            <w:ins w:id="32" w:author="Qualcomm" w:date="2019-03-15T08:47:00Z">
              <w:r w:rsidRPr="00B774A1">
                <w:rPr>
                  <w:rFonts w:ascii="Arial" w:hAnsi="Arial"/>
                  <w:sz w:val="18"/>
                  <w:lang w:eastAsia="ko-KR"/>
                </w:rPr>
                <w:t>t</w:t>
              </w:r>
            </w:ins>
            <w:ins w:id="33" w:author="Qualcomm" w:date="2019-03-15T08:44:00Z">
              <w:r w:rsidRPr="00B774A1">
                <w:rPr>
                  <w:rFonts w:ascii="Arial" w:hAnsi="Arial"/>
                  <w:sz w:val="18"/>
                  <w:lang w:eastAsia="ko-KR"/>
                </w:rPr>
                <w:t>he transmission bandwidth</w:t>
              </w:r>
            </w:ins>
            <w:ins w:id="34" w:author="Qualcomm" w:date="2019-03-15T08:50:00Z">
              <w:r w:rsidRPr="00B774A1">
                <w:rPr>
                  <w:rFonts w:ascii="Arial" w:hAnsi="Arial"/>
                  <w:sz w:val="18"/>
                  <w:lang w:eastAsia="ko-KR"/>
                </w:rPr>
                <w:t xml:space="preserve"> of the CA configuration</w:t>
              </w:r>
            </w:ins>
            <w:ins w:id="35" w:author="Qualcomm" w:date="2019-03-15T08:44:00Z">
              <w:r w:rsidRPr="00B774A1">
                <w:rPr>
                  <w:rFonts w:ascii="Arial" w:hAnsi="Arial"/>
                  <w:sz w:val="18"/>
                  <w:lang w:eastAsia="ko-KR"/>
                </w:rPr>
                <w:t xml:space="preserve"> </w:t>
              </w:r>
            </w:ins>
            <w:ins w:id="36" w:author="Qualcomm" w:date="2019-03-15T08:47:00Z">
              <w:r w:rsidRPr="00B774A1">
                <w:rPr>
                  <w:rFonts w:ascii="Arial" w:hAnsi="Arial"/>
                  <w:sz w:val="18"/>
                  <w:lang w:eastAsia="ko-KR"/>
                </w:rPr>
                <w:t xml:space="preserve">falls inside the </w:t>
              </w:r>
            </w:ins>
            <w:ins w:id="37" w:author="Qualcomm" w:date="2019-03-20T22:35:00Z">
              <w:r w:rsidR="00716103">
                <w:rPr>
                  <w:rFonts w:ascii="Arial" w:hAnsi="Arial"/>
                  <w:sz w:val="18"/>
                  <w:lang w:eastAsia="ko-KR"/>
                </w:rPr>
                <w:t>central</w:t>
              </w:r>
            </w:ins>
            <w:ins w:id="38" w:author="Qualcomm" w:date="2019-03-15T08:47:00Z">
              <w:r w:rsidRPr="00B774A1">
                <w:rPr>
                  <w:rFonts w:ascii="Arial" w:hAnsi="Arial"/>
                  <w:sz w:val="18"/>
                  <w:lang w:eastAsia="ko-KR"/>
                </w:rPr>
                <w:t xml:space="preserve"> region</w:t>
              </w:r>
            </w:ins>
            <w:ins w:id="39" w:author="Qualcomm" w:date="2019-03-24T15:38:00Z">
              <w:r w:rsidR="00975E67">
                <w:rPr>
                  <w:rFonts w:ascii="Arial" w:hAnsi="Arial"/>
                  <w:sz w:val="18"/>
                  <w:lang w:eastAsia="ko-KR"/>
                </w:rPr>
                <w:t>s</w:t>
              </w:r>
            </w:ins>
            <w:ins w:id="40" w:author="Qualcomm" w:date="2019-03-15T08:47:00Z">
              <w:r w:rsidRPr="00B774A1">
                <w:rPr>
                  <w:rFonts w:ascii="Arial" w:hAnsi="Arial"/>
                  <w:sz w:val="18"/>
                  <w:lang w:eastAsia="ko-KR"/>
                </w:rPr>
                <w:t xml:space="preserve"> defined in the tables</w:t>
              </w:r>
            </w:ins>
            <w:ins w:id="41" w:author="Qualcomm" w:date="2019-03-15T08:50:00Z">
              <w:r w:rsidRPr="00B774A1">
                <w:rPr>
                  <w:rFonts w:ascii="Arial" w:hAnsi="Arial"/>
                  <w:sz w:val="18"/>
                  <w:lang w:eastAsia="ko-KR"/>
                </w:rPr>
                <w:t>.</w:t>
              </w:r>
            </w:ins>
          </w:p>
        </w:tc>
      </w:tr>
    </w:tbl>
    <w:p w14:paraId="235139B1" w14:textId="77777777" w:rsidR="0052116E" w:rsidRDefault="0052116E" w:rsidP="00DE26A8"/>
    <w:p w14:paraId="56EAE97B" w14:textId="77777777" w:rsidR="00DE26A8" w:rsidRDefault="00DE26A8" w:rsidP="00DE26A8">
      <w:pPr>
        <w:rPr>
          <w:b/>
        </w:rPr>
      </w:pPr>
    </w:p>
    <w:p w14:paraId="53BCAD8D" w14:textId="77777777" w:rsidR="00DE26A8" w:rsidRPr="00A5526C" w:rsidRDefault="00DE26A8" w:rsidP="008D5201">
      <w:pPr>
        <w:rPr>
          <w:b/>
        </w:rPr>
      </w:pPr>
    </w:p>
    <w:p w14:paraId="60965BFF" w14:textId="77777777" w:rsidR="00911ED3" w:rsidRDefault="00683177" w:rsidP="00911ED3">
      <w:pPr>
        <w:pStyle w:val="Heading1"/>
        <w:rPr>
          <w:lang w:val="en-US"/>
        </w:rPr>
      </w:pPr>
      <w:r>
        <w:rPr>
          <w:lang w:val="en-US"/>
        </w:rPr>
        <w:t>Conclusion</w:t>
      </w:r>
    </w:p>
    <w:p w14:paraId="761D953B" w14:textId="64178779" w:rsidR="004A436B" w:rsidRDefault="00191EFC" w:rsidP="00E55E0C">
      <w:pPr>
        <w:rPr>
          <w:lang w:val="en-US"/>
        </w:rPr>
      </w:pPr>
      <w:bookmarkStart w:id="42" w:name="_Hlk525651684"/>
      <w:r>
        <w:rPr>
          <w:lang w:val="en-US"/>
        </w:rPr>
        <w:t xml:space="preserve">We </w:t>
      </w:r>
      <w:r w:rsidR="00A73E33">
        <w:rPr>
          <w:lang w:val="en-US"/>
        </w:rPr>
        <w:t xml:space="preserve">recognize that single contiguous RB allocations in CA cases that contain no gaps are indistinguishable </w:t>
      </w:r>
      <w:r w:rsidR="00C06C37">
        <w:rPr>
          <w:lang w:val="en-US"/>
        </w:rPr>
        <w:t>from a similar allocation inside a single CC</w:t>
      </w:r>
      <w:r w:rsidR="009A726A">
        <w:rPr>
          <w:lang w:val="en-US"/>
        </w:rPr>
        <w:t xml:space="preserve">. Based on this observation, we propose </w:t>
      </w:r>
      <w:r w:rsidR="00D2294A">
        <w:rPr>
          <w:lang w:val="en-US"/>
        </w:rPr>
        <w:t>‘</w:t>
      </w:r>
      <w:r w:rsidR="009A726A">
        <w:rPr>
          <w:lang w:val="en-US"/>
        </w:rPr>
        <w:t>note</w:t>
      </w:r>
      <w:r w:rsidR="00D2294A">
        <w:rPr>
          <w:lang w:val="en-US"/>
        </w:rPr>
        <w:t xml:space="preserve"> 1’</w:t>
      </w:r>
      <w:r w:rsidR="009A726A">
        <w:rPr>
          <w:lang w:val="en-US"/>
        </w:rPr>
        <w:t xml:space="preserve"> be added to the CA </w:t>
      </w:r>
      <w:proofErr w:type="spellStart"/>
      <w:r w:rsidR="009A726A">
        <w:rPr>
          <w:lang w:val="en-US"/>
        </w:rPr>
        <w:t>MPr</w:t>
      </w:r>
      <w:proofErr w:type="spellEnd"/>
      <w:r w:rsidR="009A726A">
        <w:rPr>
          <w:lang w:val="en-US"/>
        </w:rPr>
        <w:t xml:space="preserve"> tables, shown below</w:t>
      </w:r>
      <w:r w:rsidR="00D2294A">
        <w:rPr>
          <w:lang w:val="en-US"/>
        </w:rPr>
        <w:t xml:space="preserve"> for PC3:</w:t>
      </w:r>
    </w:p>
    <w:p w14:paraId="6FC6308C" w14:textId="32D3EE84" w:rsidR="004A436B" w:rsidRDefault="00510775" w:rsidP="00E55E0C">
      <w:pPr>
        <w:rPr>
          <w:b/>
        </w:rPr>
      </w:pPr>
      <w:proofErr w:type="gramStart"/>
      <w:r w:rsidRPr="00B845E3">
        <w:rPr>
          <w:b/>
        </w:rPr>
        <w:t xml:space="preserve">Proposal </w:t>
      </w:r>
      <w:r w:rsidR="00D2294A">
        <w:rPr>
          <w:b/>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1941"/>
        <w:gridCol w:w="2108"/>
        <w:gridCol w:w="1813"/>
        <w:gridCol w:w="1810"/>
        <w:tblGridChange w:id="43">
          <w:tblGrid>
            <w:gridCol w:w="1949"/>
            <w:gridCol w:w="1941"/>
            <w:gridCol w:w="2108"/>
            <w:gridCol w:w="1813"/>
            <w:gridCol w:w="1810"/>
            <w:gridCol w:w="236"/>
          </w:tblGrid>
        </w:tblGridChange>
      </w:tblGrid>
      <w:tr w:rsidR="00D2294A" w:rsidRPr="0052116E" w14:paraId="0C4B0DED" w14:textId="77777777" w:rsidTr="007C25DB">
        <w:trPr>
          <w:jc w:val="center"/>
        </w:trPr>
        <w:tc>
          <w:tcPr>
            <w:tcW w:w="3983" w:type="dxa"/>
            <w:gridSpan w:val="2"/>
            <w:vMerge w:val="restart"/>
            <w:shd w:val="clear" w:color="auto" w:fill="auto"/>
          </w:tcPr>
          <w:p w14:paraId="1EA33496" w14:textId="77777777" w:rsidR="00D2294A" w:rsidRPr="0052116E" w:rsidRDefault="00D2294A" w:rsidP="007C25DB">
            <w:pPr>
              <w:keepNext/>
              <w:keepLines/>
              <w:spacing w:after="0"/>
              <w:jc w:val="center"/>
              <w:rPr>
                <w:rFonts w:ascii="Arial" w:eastAsia="Malgun Gothic" w:hAnsi="Arial"/>
                <w:b/>
                <w:sz w:val="18"/>
              </w:rPr>
            </w:pPr>
          </w:p>
        </w:tc>
        <w:tc>
          <w:tcPr>
            <w:tcW w:w="5874" w:type="dxa"/>
            <w:gridSpan w:val="3"/>
            <w:shd w:val="clear" w:color="auto" w:fill="auto"/>
          </w:tcPr>
          <w:p w14:paraId="7625340F" w14:textId="77777777" w:rsidR="00D2294A" w:rsidRPr="0052116E" w:rsidRDefault="00D2294A" w:rsidP="007C25DB">
            <w:pPr>
              <w:keepNext/>
              <w:keepLines/>
              <w:spacing w:after="0"/>
              <w:jc w:val="center"/>
              <w:rPr>
                <w:rFonts w:ascii="Arial" w:eastAsia="Malgun Gothic" w:hAnsi="Arial"/>
                <w:b/>
                <w:sz w:val="18"/>
              </w:rPr>
            </w:pPr>
            <w:r w:rsidRPr="0052116E">
              <w:rPr>
                <w:rFonts w:ascii="Arial" w:eastAsia="Malgun Gothic" w:hAnsi="Arial"/>
                <w:b/>
                <w:sz w:val="18"/>
              </w:rPr>
              <w:t>Cumulative aggregated bandwidth configuration</w:t>
            </w:r>
          </w:p>
        </w:tc>
      </w:tr>
      <w:tr w:rsidR="00D2294A" w:rsidRPr="0052116E" w14:paraId="1265A71D" w14:textId="77777777" w:rsidTr="007C25DB">
        <w:trPr>
          <w:jc w:val="center"/>
        </w:trPr>
        <w:tc>
          <w:tcPr>
            <w:tcW w:w="3983" w:type="dxa"/>
            <w:gridSpan w:val="2"/>
            <w:vMerge/>
            <w:shd w:val="clear" w:color="auto" w:fill="auto"/>
          </w:tcPr>
          <w:p w14:paraId="3661F4EC" w14:textId="77777777" w:rsidR="00D2294A" w:rsidRPr="0052116E" w:rsidRDefault="00D2294A" w:rsidP="007C25DB">
            <w:pPr>
              <w:keepNext/>
              <w:keepLines/>
              <w:spacing w:after="0"/>
              <w:jc w:val="center"/>
              <w:rPr>
                <w:rFonts w:ascii="Arial" w:eastAsia="Malgun Gothic" w:hAnsi="Arial"/>
                <w:b/>
                <w:sz w:val="18"/>
              </w:rPr>
            </w:pPr>
          </w:p>
        </w:tc>
        <w:tc>
          <w:tcPr>
            <w:tcW w:w="2166" w:type="dxa"/>
            <w:shd w:val="clear" w:color="auto" w:fill="auto"/>
          </w:tcPr>
          <w:p w14:paraId="66FDC192" w14:textId="77777777" w:rsidR="00D2294A" w:rsidRPr="0052116E" w:rsidRDefault="00D2294A" w:rsidP="007C25DB">
            <w:pPr>
              <w:keepNext/>
              <w:keepLines/>
              <w:spacing w:after="0"/>
              <w:jc w:val="center"/>
              <w:rPr>
                <w:rFonts w:ascii="Arial" w:eastAsia="Malgun Gothic" w:hAnsi="Arial"/>
                <w:b/>
                <w:sz w:val="18"/>
              </w:rPr>
            </w:pPr>
            <w:r w:rsidRPr="0052116E">
              <w:rPr>
                <w:rFonts w:ascii="Arial" w:eastAsia="Malgun Gothic" w:hAnsi="Arial"/>
                <w:b/>
                <w:sz w:val="18"/>
              </w:rPr>
              <w:t>&lt; 400 MHz</w:t>
            </w:r>
          </w:p>
        </w:tc>
        <w:tc>
          <w:tcPr>
            <w:tcW w:w="1854" w:type="dxa"/>
          </w:tcPr>
          <w:p w14:paraId="2FF7F4F4" w14:textId="77777777" w:rsidR="00D2294A" w:rsidRPr="0052116E" w:rsidRDefault="00D2294A" w:rsidP="007C25DB">
            <w:pPr>
              <w:keepNext/>
              <w:keepLines/>
              <w:spacing w:after="0"/>
              <w:jc w:val="center"/>
              <w:rPr>
                <w:rFonts w:ascii="Arial" w:eastAsia="Malgun Gothic" w:hAnsi="Arial"/>
                <w:b/>
                <w:sz w:val="18"/>
              </w:rPr>
            </w:pPr>
            <w:r w:rsidRPr="0052116E">
              <w:rPr>
                <w:rFonts w:ascii="Arial" w:eastAsia="Malgun Gothic" w:hAnsi="Arial"/>
                <w:b/>
                <w:sz w:val="18"/>
              </w:rPr>
              <w:t>&gt;=400 MHz and &lt; 800 MHz</w:t>
            </w:r>
          </w:p>
        </w:tc>
        <w:tc>
          <w:tcPr>
            <w:tcW w:w="1854" w:type="dxa"/>
          </w:tcPr>
          <w:p w14:paraId="567CF23B" w14:textId="77777777" w:rsidR="00D2294A" w:rsidRPr="0052116E" w:rsidRDefault="00D2294A" w:rsidP="007C25DB">
            <w:pPr>
              <w:keepNext/>
              <w:keepLines/>
              <w:spacing w:after="0"/>
              <w:jc w:val="center"/>
              <w:rPr>
                <w:rFonts w:ascii="Arial" w:eastAsia="Malgun Gothic" w:hAnsi="Arial"/>
                <w:b/>
                <w:sz w:val="18"/>
              </w:rPr>
            </w:pPr>
            <w:r w:rsidRPr="0052116E">
              <w:rPr>
                <w:rFonts w:ascii="Arial" w:eastAsia="Malgun Gothic" w:hAnsi="Arial"/>
                <w:b/>
                <w:sz w:val="18"/>
              </w:rPr>
              <w:t>&gt;= 800 MHz and &lt;= 1400 MHz</w:t>
            </w:r>
          </w:p>
        </w:tc>
      </w:tr>
      <w:tr w:rsidR="00D2294A" w:rsidRPr="0052116E" w14:paraId="7014AA7C" w14:textId="77777777" w:rsidTr="007C25DB">
        <w:trPr>
          <w:jc w:val="center"/>
        </w:trPr>
        <w:tc>
          <w:tcPr>
            <w:tcW w:w="1995" w:type="dxa"/>
            <w:vMerge w:val="restart"/>
            <w:shd w:val="clear" w:color="auto" w:fill="auto"/>
            <w:vAlign w:val="center"/>
          </w:tcPr>
          <w:p w14:paraId="60C8C9AB"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DFT-s-OFDM</w:t>
            </w:r>
          </w:p>
        </w:tc>
        <w:tc>
          <w:tcPr>
            <w:tcW w:w="1988" w:type="dxa"/>
            <w:shd w:val="clear" w:color="auto" w:fill="auto"/>
          </w:tcPr>
          <w:p w14:paraId="11ED7F90"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Pi/2 BPSK</w:t>
            </w:r>
          </w:p>
        </w:tc>
        <w:tc>
          <w:tcPr>
            <w:tcW w:w="2166" w:type="dxa"/>
            <w:shd w:val="clear" w:color="auto" w:fill="auto"/>
          </w:tcPr>
          <w:p w14:paraId="5F437401"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 xml:space="preserve"> 5.0</w:t>
            </w:r>
            <w:ins w:id="44" w:author="Qualcomm" w:date="2019-03-15T06:51:00Z">
              <w:r w:rsidRPr="0052116E">
                <w:rPr>
                  <w:rFonts w:ascii="Arial" w:eastAsia="Malgun Gothic" w:hAnsi="Arial"/>
                  <w:sz w:val="18"/>
                  <w:vertAlign w:val="superscript"/>
                  <w:rPrChange w:id="45" w:author="Qualcomm" w:date="2019-03-15T06:51:00Z">
                    <w:rPr>
                      <w:rFonts w:ascii="Arial" w:eastAsia="Malgun Gothic" w:hAnsi="Arial"/>
                      <w:sz w:val="18"/>
                    </w:rPr>
                  </w:rPrChange>
                </w:rPr>
                <w:t>1</w:t>
              </w:r>
            </w:ins>
          </w:p>
        </w:tc>
        <w:tc>
          <w:tcPr>
            <w:tcW w:w="1854" w:type="dxa"/>
          </w:tcPr>
          <w:p w14:paraId="39C62926"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7.7</w:t>
            </w:r>
            <w:ins w:id="46" w:author="Qualcomm" w:date="2019-03-15T06:54:00Z">
              <w:r w:rsidRPr="0052116E">
                <w:rPr>
                  <w:rFonts w:ascii="Arial" w:eastAsia="Malgun Gothic" w:hAnsi="Arial"/>
                  <w:sz w:val="18"/>
                  <w:vertAlign w:val="superscript"/>
                </w:rPr>
                <w:t>1</w:t>
              </w:r>
            </w:ins>
          </w:p>
        </w:tc>
        <w:tc>
          <w:tcPr>
            <w:tcW w:w="1854" w:type="dxa"/>
          </w:tcPr>
          <w:p w14:paraId="02256808"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[8.2]</w:t>
            </w:r>
          </w:p>
        </w:tc>
      </w:tr>
      <w:tr w:rsidR="00D2294A" w:rsidRPr="0052116E" w14:paraId="15BDC596" w14:textId="77777777" w:rsidTr="007C25DB">
        <w:trPr>
          <w:jc w:val="center"/>
        </w:trPr>
        <w:tc>
          <w:tcPr>
            <w:tcW w:w="1995" w:type="dxa"/>
            <w:vMerge/>
            <w:shd w:val="clear" w:color="auto" w:fill="auto"/>
            <w:vAlign w:val="center"/>
          </w:tcPr>
          <w:p w14:paraId="63DD3E00" w14:textId="77777777" w:rsidR="00D2294A" w:rsidRPr="0052116E" w:rsidRDefault="00D2294A" w:rsidP="007C25DB">
            <w:pPr>
              <w:keepNext/>
              <w:keepLines/>
              <w:spacing w:after="0"/>
              <w:jc w:val="center"/>
              <w:rPr>
                <w:rFonts w:ascii="Arial" w:eastAsia="Malgun Gothic" w:hAnsi="Arial"/>
                <w:sz w:val="18"/>
              </w:rPr>
            </w:pPr>
          </w:p>
        </w:tc>
        <w:tc>
          <w:tcPr>
            <w:tcW w:w="1988" w:type="dxa"/>
            <w:shd w:val="clear" w:color="auto" w:fill="auto"/>
          </w:tcPr>
          <w:p w14:paraId="39A06695"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QPSK</w:t>
            </w:r>
          </w:p>
        </w:tc>
        <w:tc>
          <w:tcPr>
            <w:tcW w:w="2166" w:type="dxa"/>
            <w:shd w:val="clear" w:color="auto" w:fill="auto"/>
          </w:tcPr>
          <w:p w14:paraId="598C4123" w14:textId="77777777" w:rsidR="00D2294A" w:rsidRPr="0052116E" w:rsidRDefault="00D2294A" w:rsidP="007C25DB">
            <w:pPr>
              <w:keepNext/>
              <w:keepLines/>
              <w:spacing w:after="0"/>
              <w:jc w:val="center"/>
              <w:rPr>
                <w:rFonts w:ascii="Arial" w:eastAsia="Malgun Gothic" w:hAnsi="Arial"/>
                <w:sz w:val="18"/>
              </w:rPr>
            </w:pPr>
            <w:r w:rsidRPr="0052116E" w:rsidDel="003E5500">
              <w:rPr>
                <w:rFonts w:ascii="Arial" w:eastAsia="Malgun Gothic" w:hAnsi="Arial"/>
                <w:sz w:val="18"/>
              </w:rPr>
              <w:t xml:space="preserve"> </w:t>
            </w:r>
            <w:r w:rsidRPr="0052116E">
              <w:rPr>
                <w:rFonts w:ascii="Arial" w:eastAsia="Malgun Gothic" w:hAnsi="Arial"/>
                <w:sz w:val="18"/>
              </w:rPr>
              <w:t xml:space="preserve"> 5.0</w:t>
            </w:r>
            <w:ins w:id="47" w:author="Qualcomm" w:date="2019-03-15T06:51:00Z">
              <w:r w:rsidRPr="0052116E">
                <w:rPr>
                  <w:rFonts w:ascii="Arial" w:eastAsia="Malgun Gothic" w:hAnsi="Arial"/>
                  <w:sz w:val="18"/>
                  <w:vertAlign w:val="superscript"/>
                  <w:rPrChange w:id="48" w:author="Qualcomm" w:date="2019-03-15T06:51:00Z">
                    <w:rPr>
                      <w:rFonts w:ascii="Arial" w:eastAsia="Malgun Gothic" w:hAnsi="Arial"/>
                      <w:sz w:val="18"/>
                    </w:rPr>
                  </w:rPrChange>
                </w:rPr>
                <w:t>1</w:t>
              </w:r>
            </w:ins>
          </w:p>
        </w:tc>
        <w:tc>
          <w:tcPr>
            <w:tcW w:w="1854" w:type="dxa"/>
          </w:tcPr>
          <w:p w14:paraId="74ABC1D7"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7.7</w:t>
            </w:r>
            <w:ins w:id="49" w:author="Qualcomm" w:date="2019-03-15T06:54:00Z">
              <w:r w:rsidRPr="0052116E">
                <w:rPr>
                  <w:rFonts w:ascii="Arial" w:eastAsia="Malgun Gothic" w:hAnsi="Arial"/>
                  <w:sz w:val="18"/>
                  <w:vertAlign w:val="superscript"/>
                </w:rPr>
                <w:t>1</w:t>
              </w:r>
            </w:ins>
          </w:p>
        </w:tc>
        <w:tc>
          <w:tcPr>
            <w:tcW w:w="1854" w:type="dxa"/>
          </w:tcPr>
          <w:p w14:paraId="7C38450C"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[8.2]</w:t>
            </w:r>
          </w:p>
        </w:tc>
      </w:tr>
      <w:tr w:rsidR="00D2294A" w:rsidRPr="0052116E" w14:paraId="59A8BCDD" w14:textId="77777777" w:rsidTr="007C25DB">
        <w:trPr>
          <w:jc w:val="center"/>
        </w:trPr>
        <w:tc>
          <w:tcPr>
            <w:tcW w:w="1995" w:type="dxa"/>
            <w:vMerge/>
            <w:shd w:val="clear" w:color="auto" w:fill="auto"/>
            <w:vAlign w:val="center"/>
          </w:tcPr>
          <w:p w14:paraId="2C51D872" w14:textId="77777777" w:rsidR="00D2294A" w:rsidRPr="0052116E" w:rsidRDefault="00D2294A" w:rsidP="007C25DB">
            <w:pPr>
              <w:keepNext/>
              <w:keepLines/>
              <w:spacing w:after="0"/>
              <w:jc w:val="center"/>
              <w:rPr>
                <w:rFonts w:ascii="Arial" w:eastAsia="Malgun Gothic" w:hAnsi="Arial"/>
                <w:sz w:val="18"/>
              </w:rPr>
            </w:pPr>
          </w:p>
        </w:tc>
        <w:tc>
          <w:tcPr>
            <w:tcW w:w="1988" w:type="dxa"/>
            <w:shd w:val="clear" w:color="auto" w:fill="auto"/>
          </w:tcPr>
          <w:p w14:paraId="5AE955CB"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16 QAM</w:t>
            </w:r>
          </w:p>
        </w:tc>
        <w:tc>
          <w:tcPr>
            <w:tcW w:w="2166" w:type="dxa"/>
            <w:shd w:val="clear" w:color="auto" w:fill="auto"/>
          </w:tcPr>
          <w:p w14:paraId="448D386B"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 xml:space="preserve">  6,5</w:t>
            </w:r>
          </w:p>
        </w:tc>
        <w:tc>
          <w:tcPr>
            <w:tcW w:w="1854" w:type="dxa"/>
          </w:tcPr>
          <w:p w14:paraId="78BA3B62"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8.7</w:t>
            </w:r>
          </w:p>
        </w:tc>
        <w:tc>
          <w:tcPr>
            <w:tcW w:w="1854" w:type="dxa"/>
          </w:tcPr>
          <w:p w14:paraId="1B8508A1"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[9.3]</w:t>
            </w:r>
          </w:p>
        </w:tc>
      </w:tr>
      <w:tr w:rsidR="00D2294A" w:rsidRPr="0052116E" w14:paraId="46521538" w14:textId="77777777" w:rsidTr="007C25DB">
        <w:trPr>
          <w:jc w:val="center"/>
        </w:trPr>
        <w:tc>
          <w:tcPr>
            <w:tcW w:w="1995" w:type="dxa"/>
            <w:vMerge/>
            <w:shd w:val="clear" w:color="auto" w:fill="auto"/>
            <w:vAlign w:val="center"/>
          </w:tcPr>
          <w:p w14:paraId="396242DA" w14:textId="77777777" w:rsidR="00D2294A" w:rsidRPr="0052116E" w:rsidRDefault="00D2294A" w:rsidP="007C25DB">
            <w:pPr>
              <w:keepNext/>
              <w:keepLines/>
              <w:spacing w:after="0"/>
              <w:jc w:val="center"/>
              <w:rPr>
                <w:rFonts w:ascii="Arial" w:eastAsia="Malgun Gothic" w:hAnsi="Arial"/>
                <w:sz w:val="18"/>
              </w:rPr>
            </w:pPr>
          </w:p>
        </w:tc>
        <w:tc>
          <w:tcPr>
            <w:tcW w:w="1988" w:type="dxa"/>
            <w:shd w:val="clear" w:color="auto" w:fill="auto"/>
          </w:tcPr>
          <w:p w14:paraId="09AB7380"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64 QAM</w:t>
            </w:r>
          </w:p>
        </w:tc>
        <w:tc>
          <w:tcPr>
            <w:tcW w:w="2166" w:type="dxa"/>
            <w:shd w:val="clear" w:color="auto" w:fill="auto"/>
          </w:tcPr>
          <w:p w14:paraId="117AA1DC" w14:textId="77777777" w:rsidR="00D2294A" w:rsidRPr="0052116E" w:rsidRDefault="00D2294A" w:rsidP="007C25DB">
            <w:pPr>
              <w:keepNext/>
              <w:keepLines/>
              <w:spacing w:after="0"/>
              <w:jc w:val="center"/>
              <w:rPr>
                <w:rFonts w:ascii="Arial" w:eastAsia="Malgun Gothic" w:hAnsi="Arial"/>
                <w:sz w:val="18"/>
              </w:rPr>
            </w:pPr>
            <w:r w:rsidRPr="0052116E" w:rsidDel="003E5500">
              <w:rPr>
                <w:rFonts w:ascii="Arial" w:eastAsia="Malgun Gothic" w:hAnsi="Arial"/>
                <w:sz w:val="18"/>
              </w:rPr>
              <w:t xml:space="preserve"> </w:t>
            </w:r>
            <w:r w:rsidRPr="0052116E">
              <w:rPr>
                <w:rFonts w:ascii="Arial" w:eastAsia="Malgun Gothic" w:hAnsi="Arial"/>
                <w:sz w:val="18"/>
              </w:rPr>
              <w:t xml:space="preserve"> 9.0</w:t>
            </w:r>
          </w:p>
        </w:tc>
        <w:tc>
          <w:tcPr>
            <w:tcW w:w="1854" w:type="dxa"/>
          </w:tcPr>
          <w:p w14:paraId="28A03CC8"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10.7</w:t>
            </w:r>
          </w:p>
        </w:tc>
        <w:tc>
          <w:tcPr>
            <w:tcW w:w="1854" w:type="dxa"/>
          </w:tcPr>
          <w:p w14:paraId="26487F8D"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[11.2]</w:t>
            </w:r>
          </w:p>
        </w:tc>
      </w:tr>
      <w:tr w:rsidR="00D2294A" w:rsidRPr="0052116E" w14:paraId="65046595" w14:textId="77777777" w:rsidTr="007C25DB">
        <w:trPr>
          <w:jc w:val="center"/>
        </w:trPr>
        <w:tc>
          <w:tcPr>
            <w:tcW w:w="1995" w:type="dxa"/>
            <w:vMerge w:val="restart"/>
            <w:shd w:val="clear" w:color="auto" w:fill="auto"/>
            <w:vAlign w:val="center"/>
          </w:tcPr>
          <w:p w14:paraId="5604ECBE"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CP-OFDM</w:t>
            </w:r>
          </w:p>
        </w:tc>
        <w:tc>
          <w:tcPr>
            <w:tcW w:w="1988" w:type="dxa"/>
            <w:shd w:val="clear" w:color="auto" w:fill="auto"/>
          </w:tcPr>
          <w:p w14:paraId="15FB2857"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QPSK</w:t>
            </w:r>
          </w:p>
        </w:tc>
        <w:tc>
          <w:tcPr>
            <w:tcW w:w="2166" w:type="dxa"/>
            <w:shd w:val="clear" w:color="auto" w:fill="auto"/>
          </w:tcPr>
          <w:p w14:paraId="5F4759FC"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 xml:space="preserve"> 5.0</w:t>
            </w:r>
          </w:p>
        </w:tc>
        <w:tc>
          <w:tcPr>
            <w:tcW w:w="1854" w:type="dxa"/>
          </w:tcPr>
          <w:p w14:paraId="4F540438"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7.5</w:t>
            </w:r>
          </w:p>
        </w:tc>
        <w:tc>
          <w:tcPr>
            <w:tcW w:w="1854" w:type="dxa"/>
          </w:tcPr>
          <w:p w14:paraId="6532B2DB"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[8.0]</w:t>
            </w:r>
          </w:p>
        </w:tc>
      </w:tr>
      <w:tr w:rsidR="00D2294A" w:rsidRPr="0052116E" w14:paraId="116EB0C6" w14:textId="77777777" w:rsidTr="007C25DB">
        <w:trPr>
          <w:jc w:val="center"/>
        </w:trPr>
        <w:tc>
          <w:tcPr>
            <w:tcW w:w="1995" w:type="dxa"/>
            <w:vMerge/>
            <w:shd w:val="clear" w:color="auto" w:fill="auto"/>
          </w:tcPr>
          <w:p w14:paraId="74B9DFCA" w14:textId="77777777" w:rsidR="00D2294A" w:rsidRPr="0052116E" w:rsidRDefault="00D2294A" w:rsidP="007C25DB">
            <w:pPr>
              <w:keepNext/>
              <w:keepLines/>
              <w:spacing w:after="0"/>
              <w:jc w:val="center"/>
              <w:rPr>
                <w:rFonts w:ascii="Arial" w:eastAsia="Malgun Gothic" w:hAnsi="Arial"/>
                <w:sz w:val="18"/>
              </w:rPr>
            </w:pPr>
          </w:p>
        </w:tc>
        <w:tc>
          <w:tcPr>
            <w:tcW w:w="1988" w:type="dxa"/>
            <w:shd w:val="clear" w:color="auto" w:fill="auto"/>
          </w:tcPr>
          <w:p w14:paraId="19CB4058"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16 QAM</w:t>
            </w:r>
          </w:p>
        </w:tc>
        <w:tc>
          <w:tcPr>
            <w:tcW w:w="2166" w:type="dxa"/>
            <w:shd w:val="clear" w:color="auto" w:fill="auto"/>
          </w:tcPr>
          <w:p w14:paraId="25704277" w14:textId="77777777" w:rsidR="00D2294A" w:rsidRPr="0052116E" w:rsidRDefault="00D2294A" w:rsidP="007C25DB">
            <w:pPr>
              <w:keepNext/>
              <w:keepLines/>
              <w:spacing w:after="0"/>
              <w:jc w:val="center"/>
              <w:rPr>
                <w:rFonts w:ascii="Arial" w:eastAsia="Malgun Gothic" w:hAnsi="Arial"/>
                <w:sz w:val="18"/>
              </w:rPr>
            </w:pPr>
            <w:r w:rsidRPr="0052116E" w:rsidDel="003E5500">
              <w:rPr>
                <w:rFonts w:ascii="Arial" w:eastAsia="Malgun Gothic" w:hAnsi="Arial"/>
                <w:sz w:val="18"/>
              </w:rPr>
              <w:t xml:space="preserve"> </w:t>
            </w:r>
            <w:r w:rsidRPr="0052116E">
              <w:rPr>
                <w:rFonts w:ascii="Arial" w:eastAsia="Malgun Gothic" w:hAnsi="Arial"/>
                <w:sz w:val="18"/>
              </w:rPr>
              <w:t xml:space="preserve"> 6.5</w:t>
            </w:r>
          </w:p>
        </w:tc>
        <w:tc>
          <w:tcPr>
            <w:tcW w:w="1854" w:type="dxa"/>
          </w:tcPr>
          <w:p w14:paraId="5EB2A88B"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8.7</w:t>
            </w:r>
          </w:p>
        </w:tc>
        <w:tc>
          <w:tcPr>
            <w:tcW w:w="1854" w:type="dxa"/>
          </w:tcPr>
          <w:p w14:paraId="06F8CA1F"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[9.2]</w:t>
            </w:r>
          </w:p>
        </w:tc>
      </w:tr>
      <w:tr w:rsidR="00D2294A" w:rsidRPr="0052116E" w14:paraId="740C6A0C" w14:textId="77777777" w:rsidTr="007C25DB">
        <w:trPr>
          <w:jc w:val="center"/>
        </w:trPr>
        <w:tc>
          <w:tcPr>
            <w:tcW w:w="1995" w:type="dxa"/>
            <w:vMerge/>
            <w:shd w:val="clear" w:color="auto" w:fill="auto"/>
          </w:tcPr>
          <w:p w14:paraId="5E806788" w14:textId="77777777" w:rsidR="00D2294A" w:rsidRPr="0052116E" w:rsidRDefault="00D2294A" w:rsidP="007C25DB">
            <w:pPr>
              <w:keepNext/>
              <w:keepLines/>
              <w:spacing w:after="0"/>
              <w:jc w:val="center"/>
              <w:rPr>
                <w:rFonts w:ascii="Arial" w:eastAsia="Malgun Gothic" w:hAnsi="Arial"/>
                <w:sz w:val="18"/>
              </w:rPr>
            </w:pPr>
          </w:p>
        </w:tc>
        <w:tc>
          <w:tcPr>
            <w:tcW w:w="1988" w:type="dxa"/>
            <w:shd w:val="clear" w:color="auto" w:fill="auto"/>
          </w:tcPr>
          <w:p w14:paraId="7F10B0CE"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64 QAM</w:t>
            </w:r>
          </w:p>
        </w:tc>
        <w:tc>
          <w:tcPr>
            <w:tcW w:w="2166" w:type="dxa"/>
            <w:shd w:val="clear" w:color="auto" w:fill="auto"/>
          </w:tcPr>
          <w:p w14:paraId="3E5BDE53"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 xml:space="preserve">  9.0</w:t>
            </w:r>
          </w:p>
        </w:tc>
        <w:tc>
          <w:tcPr>
            <w:tcW w:w="1854" w:type="dxa"/>
          </w:tcPr>
          <w:p w14:paraId="656CE9FF"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10.7</w:t>
            </w:r>
          </w:p>
        </w:tc>
        <w:tc>
          <w:tcPr>
            <w:tcW w:w="1854" w:type="dxa"/>
          </w:tcPr>
          <w:p w14:paraId="1E59BF4B" w14:textId="77777777" w:rsidR="00D2294A" w:rsidRPr="0052116E" w:rsidRDefault="00D2294A" w:rsidP="007C25DB">
            <w:pPr>
              <w:keepNext/>
              <w:keepLines/>
              <w:spacing w:after="0"/>
              <w:jc w:val="center"/>
              <w:rPr>
                <w:rFonts w:ascii="Arial" w:eastAsia="Malgun Gothic" w:hAnsi="Arial"/>
                <w:sz w:val="18"/>
              </w:rPr>
            </w:pPr>
            <w:r w:rsidRPr="0052116E">
              <w:rPr>
                <w:rFonts w:ascii="Arial" w:eastAsia="Malgun Gothic" w:hAnsi="Arial"/>
                <w:sz w:val="18"/>
              </w:rPr>
              <w:t>[11.2]</w:t>
            </w:r>
          </w:p>
        </w:tc>
      </w:tr>
      <w:tr w:rsidR="00D2294A" w:rsidRPr="0052116E" w14:paraId="4023C2A3" w14:textId="77777777" w:rsidTr="007C25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Qualcomm" w:date="2019-03-15T0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 w:author="Qualcomm" w:date="2019-03-15T06:50:00Z"/>
          <w:trPrChange w:id="52" w:author="Qualcomm" w:date="2019-03-15T06:51:00Z">
            <w:trPr>
              <w:jc w:val="center"/>
            </w:trPr>
          </w:trPrChange>
        </w:trPr>
        <w:tc>
          <w:tcPr>
            <w:tcW w:w="9857" w:type="dxa"/>
            <w:gridSpan w:val="5"/>
            <w:shd w:val="clear" w:color="auto" w:fill="auto"/>
            <w:vAlign w:val="center"/>
            <w:tcPrChange w:id="53" w:author="Qualcomm" w:date="2019-03-15T06:51:00Z">
              <w:tcPr>
                <w:tcW w:w="9857" w:type="dxa"/>
                <w:gridSpan w:val="6"/>
                <w:shd w:val="clear" w:color="auto" w:fill="auto"/>
              </w:tcPr>
            </w:tcPrChange>
          </w:tcPr>
          <w:p w14:paraId="62F6A4AA" w14:textId="2B5C0734" w:rsidR="00C052AD" w:rsidRPr="00B774A1" w:rsidRDefault="00D2294A" w:rsidP="00C052AD">
            <w:pPr>
              <w:keepNext/>
              <w:keepLines/>
              <w:spacing w:after="0"/>
              <w:rPr>
                <w:ins w:id="54" w:author="Qualcomm" w:date="2019-03-24T15:39:00Z"/>
                <w:rFonts w:ascii="Arial" w:hAnsi="Arial"/>
                <w:sz w:val="18"/>
                <w:lang w:eastAsia="ko-KR"/>
              </w:rPr>
            </w:pPr>
            <w:ins w:id="55" w:author="Qualcomm" w:date="2019-03-15T08:39:00Z">
              <w:r w:rsidRPr="00B774A1">
                <w:rPr>
                  <w:rFonts w:ascii="Arial" w:hAnsi="Arial"/>
                  <w:sz w:val="18"/>
                  <w:lang w:eastAsia="ko-KR"/>
                </w:rPr>
                <w:t>Note 1: Th</w:t>
              </w:r>
            </w:ins>
            <w:ins w:id="56" w:author="Qualcomm" w:date="2019-03-15T09:25:00Z">
              <w:r w:rsidRPr="00B774A1">
                <w:rPr>
                  <w:rFonts w:ascii="Arial" w:hAnsi="Arial"/>
                  <w:sz w:val="18"/>
                  <w:lang w:eastAsia="ko-KR"/>
                </w:rPr>
                <w:t>e following</w:t>
              </w:r>
            </w:ins>
            <w:ins w:id="57" w:author="Qualcomm" w:date="2019-03-15T08:39:00Z">
              <w:r w:rsidRPr="00B774A1">
                <w:rPr>
                  <w:rFonts w:ascii="Arial" w:hAnsi="Arial"/>
                  <w:sz w:val="18"/>
                  <w:lang w:eastAsia="ko-KR"/>
                </w:rPr>
                <w:t xml:space="preserve"> condition applies only when the cumulative aggregated BW of the CA configuration </w:t>
              </w:r>
              <w:r w:rsidRPr="00B774A1">
                <w:rPr>
                  <w:lang w:eastAsia="ko-KR"/>
                </w:rPr>
                <w:sym w:font="Symbol" w:char="F0A3"/>
              </w:r>
            </w:ins>
            <w:r w:rsidRPr="00B774A1">
              <w:rPr>
                <w:lang w:eastAsia="ko-KR"/>
              </w:rPr>
              <w:t xml:space="preserve"> </w:t>
            </w:r>
            <w:ins w:id="58" w:author="Qualcomm" w:date="2019-03-15T08:39:00Z">
              <w:r w:rsidRPr="00B774A1">
                <w:rPr>
                  <w:rFonts w:ascii="Arial" w:hAnsi="Arial"/>
                  <w:sz w:val="18"/>
                  <w:lang w:eastAsia="ko-KR"/>
                </w:rPr>
                <w:t>400MHz. For a contiguous RB allocation</w:t>
              </w:r>
            </w:ins>
            <w:ins w:id="59" w:author="Qualcomm" w:date="2019-03-15T08:41:00Z">
              <w:r w:rsidRPr="00B774A1">
                <w:rPr>
                  <w:rFonts w:ascii="Arial" w:hAnsi="Arial"/>
                  <w:sz w:val="18"/>
                  <w:lang w:eastAsia="ko-KR"/>
                </w:rPr>
                <w:t xml:space="preserve"> </w:t>
              </w:r>
            </w:ins>
            <w:ins w:id="60" w:author="Qualcomm" w:date="2019-03-20T22:34:00Z">
              <w:r w:rsidRPr="00B774A1">
                <w:rPr>
                  <w:rFonts w:ascii="Arial" w:hAnsi="Arial"/>
                  <w:sz w:val="18"/>
                  <w:lang w:eastAsia="ko-KR"/>
                </w:rPr>
                <w:t xml:space="preserve">containing no </w:t>
              </w:r>
            </w:ins>
            <w:ins w:id="61" w:author="Qualcomm" w:date="2019-03-30T22:27:00Z">
              <w:r w:rsidR="009138D2">
                <w:rPr>
                  <w:rFonts w:ascii="Arial" w:hAnsi="Arial"/>
                  <w:sz w:val="18"/>
                  <w:lang w:eastAsia="ko-KR"/>
                </w:rPr>
                <w:t>freq</w:t>
              </w:r>
              <w:r w:rsidR="008F1766">
                <w:rPr>
                  <w:rFonts w:ascii="Arial" w:hAnsi="Arial"/>
                  <w:sz w:val="18"/>
                  <w:lang w:eastAsia="ko-KR"/>
                </w:rPr>
                <w:t xml:space="preserve">uency </w:t>
              </w:r>
            </w:ins>
            <w:ins w:id="62" w:author="Qualcomm" w:date="2019-03-20T22:34:00Z">
              <w:r w:rsidRPr="00B774A1">
                <w:rPr>
                  <w:rFonts w:ascii="Arial" w:hAnsi="Arial"/>
                  <w:sz w:val="18"/>
                  <w:lang w:eastAsia="ko-KR"/>
                </w:rPr>
                <w:t>gaps</w:t>
              </w:r>
            </w:ins>
            <w:ins w:id="63" w:author="Qualcomm" w:date="2019-03-15T08:41:00Z">
              <w:r w:rsidRPr="00B774A1">
                <w:rPr>
                  <w:rFonts w:ascii="Arial" w:hAnsi="Arial"/>
                  <w:sz w:val="18"/>
                  <w:lang w:eastAsia="ko-KR"/>
                </w:rPr>
                <w:t>,</w:t>
              </w:r>
            </w:ins>
            <w:ins w:id="64" w:author="Qualcomm" w:date="2019-03-15T08:39:00Z">
              <w:r w:rsidRPr="00B774A1">
                <w:rPr>
                  <w:rFonts w:ascii="Arial" w:hAnsi="Arial"/>
                  <w:sz w:val="18"/>
                  <w:lang w:eastAsia="ko-KR"/>
                </w:rPr>
                <w:t xml:space="preserve"> the single CC MPR of</w:t>
              </w:r>
            </w:ins>
            <w:ins w:id="65" w:author="Qualcomm" w:date="2019-03-20T22:31:00Z">
              <w:r w:rsidRPr="00B774A1">
                <w:rPr>
                  <w:rFonts w:ascii="Arial" w:hAnsi="Arial"/>
                  <w:sz w:val="18"/>
                  <w:lang w:eastAsia="ko-KR"/>
                </w:rPr>
                <w:t xml:space="preserve"> sub-section 6.2.2.3 applies</w:t>
              </w:r>
            </w:ins>
            <w:ins w:id="66" w:author="Qualcomm" w:date="2019-03-15T08:39:00Z">
              <w:r w:rsidRPr="00B774A1">
                <w:rPr>
                  <w:rFonts w:ascii="Arial" w:hAnsi="Arial"/>
                  <w:sz w:val="18"/>
                  <w:lang w:eastAsia="ko-KR"/>
                </w:rPr>
                <w:t xml:space="preserve">. The cumulative aggregated bandwidth shall be used as </w:t>
              </w:r>
              <w:proofErr w:type="spellStart"/>
              <w:r w:rsidRPr="00B774A1">
                <w:rPr>
                  <w:rFonts w:ascii="Arial" w:hAnsi="Arial"/>
                  <w:sz w:val="18"/>
                  <w:lang w:eastAsia="ko-KR"/>
                </w:rPr>
                <w:t>BW</w:t>
              </w:r>
              <w:r w:rsidRPr="00B774A1">
                <w:rPr>
                  <w:rFonts w:ascii="Arial" w:hAnsi="Arial"/>
                  <w:sz w:val="18"/>
                  <w:vertAlign w:val="subscript"/>
                  <w:lang w:eastAsia="ko-KR"/>
                </w:rPr>
                <w:t>channel</w:t>
              </w:r>
              <w:proofErr w:type="spellEnd"/>
              <w:r w:rsidRPr="00B774A1">
                <w:rPr>
                  <w:rFonts w:ascii="Arial" w:hAnsi="Arial"/>
                  <w:sz w:val="18"/>
                  <w:lang w:eastAsia="ko-KR"/>
                </w:rPr>
                <w:t xml:space="preserve"> in Tables 6.2.2.3-1 and 6.2.2.3-2. </w:t>
              </w:r>
            </w:ins>
            <w:ins w:id="67" w:author="Qualcomm" w:date="2019-03-24T15:39:00Z">
              <w:r w:rsidR="00C052AD" w:rsidRPr="00B774A1">
                <w:rPr>
                  <w:rFonts w:ascii="Arial" w:hAnsi="Arial"/>
                  <w:sz w:val="18"/>
                  <w:lang w:eastAsia="ko-KR"/>
                </w:rPr>
                <w:t xml:space="preserve">The applicable column in Tables 6.2.2.3-1 and 6.2.2.3-2 shall be determined based on whether the transmission bandwidth of the CA configuration falls inside the </w:t>
              </w:r>
              <w:r w:rsidR="00C052AD">
                <w:rPr>
                  <w:rFonts w:ascii="Arial" w:hAnsi="Arial"/>
                  <w:sz w:val="18"/>
                  <w:lang w:eastAsia="ko-KR"/>
                </w:rPr>
                <w:t>central</w:t>
              </w:r>
              <w:r w:rsidR="00C052AD" w:rsidRPr="00B774A1">
                <w:rPr>
                  <w:rFonts w:ascii="Arial" w:hAnsi="Arial"/>
                  <w:sz w:val="18"/>
                  <w:lang w:eastAsia="ko-KR"/>
                </w:rPr>
                <w:t xml:space="preserve"> region</w:t>
              </w:r>
              <w:r w:rsidR="00C052AD">
                <w:rPr>
                  <w:rFonts w:ascii="Arial" w:hAnsi="Arial"/>
                  <w:sz w:val="18"/>
                  <w:lang w:eastAsia="ko-KR"/>
                </w:rPr>
                <w:t>s</w:t>
              </w:r>
              <w:r w:rsidR="00C052AD" w:rsidRPr="00B774A1">
                <w:rPr>
                  <w:rFonts w:ascii="Arial" w:hAnsi="Arial"/>
                  <w:sz w:val="18"/>
                  <w:lang w:eastAsia="ko-KR"/>
                </w:rPr>
                <w:t xml:space="preserve"> defined in the tables.</w:t>
              </w:r>
            </w:ins>
          </w:p>
          <w:p w14:paraId="7F50218B" w14:textId="5F949A77" w:rsidR="00D2294A" w:rsidRPr="0052116E" w:rsidRDefault="00D2294A">
            <w:pPr>
              <w:keepNext/>
              <w:keepLines/>
              <w:spacing w:after="0"/>
              <w:rPr>
                <w:ins w:id="68" w:author="Qualcomm" w:date="2019-03-15T06:50:00Z"/>
                <w:rFonts w:ascii="Arial" w:eastAsia="Malgun Gothic" w:hAnsi="Arial"/>
                <w:sz w:val="18"/>
              </w:rPr>
              <w:pPrChange w:id="69" w:author="Qualcomm" w:date="2019-03-15T06:51:00Z">
                <w:pPr>
                  <w:keepNext/>
                  <w:keepLines/>
                  <w:spacing w:after="0"/>
                  <w:jc w:val="center"/>
                </w:pPr>
              </w:pPrChange>
            </w:pPr>
          </w:p>
        </w:tc>
      </w:tr>
    </w:tbl>
    <w:p w14:paraId="07721AA5" w14:textId="77777777" w:rsidR="00D2294A" w:rsidRPr="00510775" w:rsidRDefault="00D2294A" w:rsidP="00E55E0C">
      <w:pPr>
        <w:rPr>
          <w:b/>
        </w:rPr>
      </w:pPr>
    </w:p>
    <w:bookmarkEnd w:id="42"/>
    <w:p w14:paraId="2688C510" w14:textId="038C381F" w:rsidR="004A436B" w:rsidRPr="005460F2" w:rsidRDefault="005460F2" w:rsidP="004A436B">
      <w:r>
        <w:t>This change is captured in a companion CR</w:t>
      </w:r>
      <w:r w:rsidR="00310AA5">
        <w:t xml:space="preserve"> [3]</w:t>
      </w:r>
    </w:p>
    <w:p w14:paraId="2DB352B0" w14:textId="77777777" w:rsidR="0069757C" w:rsidRDefault="0069757C" w:rsidP="00D50DAF">
      <w:pPr>
        <w:pStyle w:val="Heading1"/>
        <w:rPr>
          <w:lang w:val="en-US"/>
        </w:rPr>
      </w:pPr>
      <w:r>
        <w:rPr>
          <w:lang w:val="en-US"/>
        </w:rPr>
        <w:t>Reference</w:t>
      </w:r>
    </w:p>
    <w:p w14:paraId="08B98B66" w14:textId="4E4E7ABF" w:rsidR="007254B4" w:rsidRPr="005460F2" w:rsidRDefault="007254B4" w:rsidP="00ED414A">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RP-190</w:t>
      </w:r>
      <w:r w:rsidR="004307DC">
        <w:rPr>
          <w:rFonts w:cs="Arial"/>
          <w:bCs/>
          <w:sz w:val="18"/>
          <w:szCs w:val="18"/>
        </w:rPr>
        <w:t>747</w:t>
      </w:r>
      <w:r w:rsidRPr="005460F2">
        <w:rPr>
          <w:rFonts w:cs="Arial"/>
          <w:bCs/>
          <w:sz w:val="18"/>
          <w:szCs w:val="18"/>
        </w:rPr>
        <w:t>, “</w:t>
      </w:r>
      <w:r w:rsidR="00D96ED7" w:rsidRPr="00D96ED7">
        <w:rPr>
          <w:rFonts w:cs="Arial"/>
          <w:bCs/>
          <w:sz w:val="18"/>
          <w:szCs w:val="18"/>
        </w:rPr>
        <w:t>CR to TS 38.101-2: Implementation of endorsed draft CRs from RAN4#90 plus PC3 MPR changes to accommodate FR2 OBW</w:t>
      </w:r>
      <w:r w:rsidR="006770A1" w:rsidRPr="005460F2">
        <w:rPr>
          <w:rFonts w:cs="Arial"/>
          <w:bCs/>
          <w:sz w:val="18"/>
          <w:szCs w:val="18"/>
        </w:rPr>
        <w:t>.</w:t>
      </w:r>
      <w:r w:rsidR="00E90CE5" w:rsidRPr="005460F2">
        <w:rPr>
          <w:rFonts w:cs="Arial"/>
          <w:bCs/>
          <w:sz w:val="18"/>
          <w:szCs w:val="18"/>
        </w:rPr>
        <w:t>”</w:t>
      </w:r>
      <w:r w:rsidR="00082277" w:rsidRPr="005460F2">
        <w:rPr>
          <w:rFonts w:cs="Arial"/>
          <w:bCs/>
          <w:sz w:val="18"/>
          <w:szCs w:val="18"/>
        </w:rPr>
        <w:t xml:space="preserve">, Qualcomm, RAN#83, </w:t>
      </w:r>
      <w:proofErr w:type="spellStart"/>
      <w:r w:rsidR="006770A1" w:rsidRPr="005460F2">
        <w:rPr>
          <w:rFonts w:cs="Arial"/>
          <w:bCs/>
          <w:sz w:val="18"/>
          <w:szCs w:val="18"/>
        </w:rPr>
        <w:t>Shenzen</w:t>
      </w:r>
      <w:proofErr w:type="spellEnd"/>
      <w:r w:rsidR="006770A1" w:rsidRPr="005460F2">
        <w:rPr>
          <w:rFonts w:cs="Arial"/>
          <w:bCs/>
          <w:sz w:val="18"/>
          <w:szCs w:val="18"/>
        </w:rPr>
        <w:t>, China</w:t>
      </w:r>
      <w:r w:rsidR="00082277" w:rsidRPr="005460F2">
        <w:rPr>
          <w:rFonts w:cs="Arial"/>
          <w:bCs/>
          <w:sz w:val="18"/>
          <w:szCs w:val="18"/>
        </w:rPr>
        <w:t>, Mar 2019</w:t>
      </w:r>
    </w:p>
    <w:p w14:paraId="5377FFA8" w14:textId="573E3664" w:rsidR="00624C46" w:rsidRPr="005460F2" w:rsidRDefault="001A16BC" w:rsidP="00ED414A">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R4-190</w:t>
      </w:r>
      <w:r w:rsidR="00892CDB" w:rsidRPr="005460F2">
        <w:rPr>
          <w:rFonts w:cs="Arial"/>
          <w:bCs/>
          <w:sz w:val="18"/>
          <w:szCs w:val="18"/>
        </w:rPr>
        <w:t>0675</w:t>
      </w:r>
      <w:r w:rsidRPr="005460F2">
        <w:rPr>
          <w:rFonts w:cs="Arial"/>
          <w:bCs/>
          <w:sz w:val="18"/>
          <w:szCs w:val="18"/>
        </w:rPr>
        <w:t>,”</w:t>
      </w:r>
      <w:r w:rsidRPr="005460F2">
        <w:rPr>
          <w:sz w:val="18"/>
          <w:szCs w:val="18"/>
        </w:rPr>
        <w:t xml:space="preserve"> </w:t>
      </w:r>
      <w:r w:rsidR="00892CDB" w:rsidRPr="005460F2">
        <w:rPr>
          <w:rFonts w:cs="Arial"/>
          <w:bCs/>
          <w:sz w:val="18"/>
          <w:szCs w:val="18"/>
        </w:rPr>
        <w:t>On FR2 OBW</w:t>
      </w:r>
      <w:r w:rsidRPr="005460F2">
        <w:rPr>
          <w:rFonts w:cs="Arial"/>
          <w:bCs/>
          <w:sz w:val="18"/>
          <w:szCs w:val="18"/>
        </w:rPr>
        <w:t>”, Qualcomm, RAN4#90, Athens, GR, Feb-Mar 2019</w:t>
      </w:r>
    </w:p>
    <w:p w14:paraId="5F3B8AA9" w14:textId="3AFF8DF7" w:rsidR="00510775" w:rsidRPr="005460F2" w:rsidRDefault="00CF6E31" w:rsidP="00ED414A">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R4-190</w:t>
      </w:r>
      <w:r w:rsidR="009138D2">
        <w:rPr>
          <w:rFonts w:cs="Arial"/>
          <w:bCs/>
          <w:sz w:val="18"/>
          <w:szCs w:val="18"/>
        </w:rPr>
        <w:t>2853</w:t>
      </w:r>
      <w:r w:rsidRPr="005460F2">
        <w:rPr>
          <w:rFonts w:cs="Arial"/>
          <w:bCs/>
          <w:sz w:val="18"/>
          <w:szCs w:val="18"/>
        </w:rPr>
        <w:t>,”</w:t>
      </w:r>
      <w:r w:rsidRPr="005460F2">
        <w:rPr>
          <w:sz w:val="18"/>
          <w:szCs w:val="18"/>
        </w:rPr>
        <w:t xml:space="preserve"> </w:t>
      </w:r>
      <w:r w:rsidR="00EA33A7" w:rsidRPr="00EA33A7">
        <w:rPr>
          <w:noProof/>
          <w:sz w:val="18"/>
          <w:szCs w:val="18"/>
        </w:rPr>
        <w:t xml:space="preserve">Draft CR to 38.101-2: FR2 </w:t>
      </w:r>
      <w:r w:rsidR="005C0139">
        <w:rPr>
          <w:noProof/>
          <w:sz w:val="18"/>
          <w:szCs w:val="18"/>
        </w:rPr>
        <w:t xml:space="preserve">PC3 </w:t>
      </w:r>
      <w:r w:rsidR="00EA33A7" w:rsidRPr="00EA33A7">
        <w:rPr>
          <w:noProof/>
          <w:sz w:val="18"/>
          <w:szCs w:val="18"/>
        </w:rPr>
        <w:t>CA MPR enhancement</w:t>
      </w:r>
      <w:r w:rsidRPr="005460F2">
        <w:rPr>
          <w:rFonts w:cs="Arial"/>
          <w:bCs/>
          <w:sz w:val="18"/>
          <w:szCs w:val="18"/>
        </w:rPr>
        <w:t>”, Qualcomm, RAN4#90Bis, Xi’an, CN, 8-12 Apr 2019</w:t>
      </w:r>
    </w:p>
    <w:sectPr w:rsidR="00510775" w:rsidRPr="005460F2"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1A553" w14:textId="77777777" w:rsidR="00F90E73" w:rsidRDefault="00F90E73">
      <w:r>
        <w:separator/>
      </w:r>
    </w:p>
  </w:endnote>
  <w:endnote w:type="continuationSeparator" w:id="0">
    <w:p w14:paraId="1FDFC44D" w14:textId="77777777" w:rsidR="00F90E73" w:rsidRDefault="00F9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13025" w14:textId="77777777" w:rsidR="00F90E73" w:rsidRDefault="00F90E73">
      <w:r>
        <w:separator/>
      </w:r>
    </w:p>
  </w:footnote>
  <w:footnote w:type="continuationSeparator" w:id="0">
    <w:p w14:paraId="4E0D15D4" w14:textId="77777777" w:rsidR="00F90E73" w:rsidRDefault="00F90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5"/>
  </w:num>
  <w:num w:numId="3">
    <w:abstractNumId w:val="40"/>
  </w:num>
  <w:num w:numId="4">
    <w:abstractNumId w:val="44"/>
  </w:num>
  <w:num w:numId="5">
    <w:abstractNumId w:val="31"/>
  </w:num>
  <w:num w:numId="6">
    <w:abstractNumId w:val="15"/>
  </w:num>
  <w:num w:numId="7">
    <w:abstractNumId w:val="7"/>
  </w:num>
  <w:num w:numId="8">
    <w:abstractNumId w:val="38"/>
  </w:num>
  <w:num w:numId="9">
    <w:abstractNumId w:val="16"/>
  </w:num>
  <w:num w:numId="10">
    <w:abstractNumId w:val="28"/>
  </w:num>
  <w:num w:numId="11">
    <w:abstractNumId w:val="45"/>
  </w:num>
  <w:num w:numId="12">
    <w:abstractNumId w:val="4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0"/>
  </w:num>
  <w:num w:numId="16">
    <w:abstractNumId w:val="8"/>
  </w:num>
  <w:num w:numId="17">
    <w:abstractNumId w:val="25"/>
  </w:num>
  <w:num w:numId="18">
    <w:abstractNumId w:val="26"/>
  </w:num>
  <w:num w:numId="19">
    <w:abstractNumId w:val="18"/>
  </w:num>
  <w:num w:numId="20">
    <w:abstractNumId w:val="33"/>
  </w:num>
  <w:num w:numId="21">
    <w:abstractNumId w:val="41"/>
  </w:num>
  <w:num w:numId="22">
    <w:abstractNumId w:val="32"/>
  </w:num>
  <w:num w:numId="23">
    <w:abstractNumId w:val="19"/>
  </w:num>
  <w:num w:numId="24">
    <w:abstractNumId w:val="1"/>
  </w:num>
  <w:num w:numId="25">
    <w:abstractNumId w:val="30"/>
  </w:num>
  <w:num w:numId="26">
    <w:abstractNumId w:val="39"/>
  </w:num>
  <w:num w:numId="27">
    <w:abstractNumId w:val="13"/>
  </w:num>
  <w:num w:numId="28">
    <w:abstractNumId w:val="5"/>
  </w:num>
  <w:num w:numId="29">
    <w:abstractNumId w:val="6"/>
  </w:num>
  <w:num w:numId="30">
    <w:abstractNumId w:val="23"/>
  </w:num>
  <w:num w:numId="31">
    <w:abstractNumId w:val="37"/>
  </w:num>
  <w:num w:numId="32">
    <w:abstractNumId w:val="24"/>
  </w:num>
  <w:num w:numId="33">
    <w:abstractNumId w:val="2"/>
  </w:num>
  <w:num w:numId="34">
    <w:abstractNumId w:val="27"/>
  </w:num>
  <w:num w:numId="35">
    <w:abstractNumId w:val="14"/>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2"/>
  </w:num>
  <w:num w:numId="39">
    <w:abstractNumId w:val="4"/>
  </w:num>
  <w:num w:numId="40">
    <w:abstractNumId w:val="9"/>
  </w:num>
  <w:num w:numId="41">
    <w:abstractNumId w:val="36"/>
  </w:num>
  <w:num w:numId="42">
    <w:abstractNumId w:val="17"/>
  </w:num>
  <w:num w:numId="43">
    <w:abstractNumId w:val="20"/>
  </w:num>
  <w:num w:numId="44">
    <w:abstractNumId w:val="29"/>
  </w:num>
  <w:num w:numId="45">
    <w:abstractNumId w:val="12"/>
  </w:num>
  <w:num w:numId="46">
    <w:abstractNumId w:val="34"/>
  </w:num>
  <w:num w:numId="47">
    <w:abstractNumId w:val="4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15CD"/>
    <w:rsid w:val="00001BCE"/>
    <w:rsid w:val="0000301D"/>
    <w:rsid w:val="00003883"/>
    <w:rsid w:val="00004796"/>
    <w:rsid w:val="00006110"/>
    <w:rsid w:val="00006186"/>
    <w:rsid w:val="00006198"/>
    <w:rsid w:val="000063A5"/>
    <w:rsid w:val="0000667F"/>
    <w:rsid w:val="00006710"/>
    <w:rsid w:val="00006C4A"/>
    <w:rsid w:val="00010ABB"/>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18A"/>
    <w:rsid w:val="000159A7"/>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B61"/>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6ED"/>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774"/>
    <w:rsid w:val="00046743"/>
    <w:rsid w:val="00046E4D"/>
    <w:rsid w:val="0004795F"/>
    <w:rsid w:val="00047A40"/>
    <w:rsid w:val="00047BD8"/>
    <w:rsid w:val="00051030"/>
    <w:rsid w:val="00051D36"/>
    <w:rsid w:val="00052775"/>
    <w:rsid w:val="00053045"/>
    <w:rsid w:val="00053E42"/>
    <w:rsid w:val="0005400D"/>
    <w:rsid w:val="000540BD"/>
    <w:rsid w:val="000549BA"/>
    <w:rsid w:val="000550EF"/>
    <w:rsid w:val="00055B21"/>
    <w:rsid w:val="000562FA"/>
    <w:rsid w:val="00057DA5"/>
    <w:rsid w:val="000601B0"/>
    <w:rsid w:val="00061F76"/>
    <w:rsid w:val="00062B7F"/>
    <w:rsid w:val="00062E5A"/>
    <w:rsid w:val="00062F52"/>
    <w:rsid w:val="00063999"/>
    <w:rsid w:val="000641D3"/>
    <w:rsid w:val="0006427B"/>
    <w:rsid w:val="000642D1"/>
    <w:rsid w:val="0006440F"/>
    <w:rsid w:val="00064A80"/>
    <w:rsid w:val="00065B14"/>
    <w:rsid w:val="00066830"/>
    <w:rsid w:val="00066EEB"/>
    <w:rsid w:val="00066F4C"/>
    <w:rsid w:val="0006735A"/>
    <w:rsid w:val="00067405"/>
    <w:rsid w:val="0007009D"/>
    <w:rsid w:val="00070561"/>
    <w:rsid w:val="00070ECC"/>
    <w:rsid w:val="00070F4C"/>
    <w:rsid w:val="000713A4"/>
    <w:rsid w:val="000724BF"/>
    <w:rsid w:val="000737DA"/>
    <w:rsid w:val="000753CE"/>
    <w:rsid w:val="0007555F"/>
    <w:rsid w:val="00076DB9"/>
    <w:rsid w:val="00077FE0"/>
    <w:rsid w:val="00081C5A"/>
    <w:rsid w:val="00082277"/>
    <w:rsid w:val="00082CE8"/>
    <w:rsid w:val="000837A5"/>
    <w:rsid w:val="000841A8"/>
    <w:rsid w:val="00084301"/>
    <w:rsid w:val="0008452A"/>
    <w:rsid w:val="00084BE4"/>
    <w:rsid w:val="000853A8"/>
    <w:rsid w:val="0008544F"/>
    <w:rsid w:val="00085B3A"/>
    <w:rsid w:val="00085C24"/>
    <w:rsid w:val="00085DB7"/>
    <w:rsid w:val="0008682B"/>
    <w:rsid w:val="00087D47"/>
    <w:rsid w:val="00090BB8"/>
    <w:rsid w:val="00091017"/>
    <w:rsid w:val="00091C75"/>
    <w:rsid w:val="00092919"/>
    <w:rsid w:val="00092DCA"/>
    <w:rsid w:val="00092E07"/>
    <w:rsid w:val="00092ED3"/>
    <w:rsid w:val="000937D2"/>
    <w:rsid w:val="00093FAD"/>
    <w:rsid w:val="000940C0"/>
    <w:rsid w:val="000942E2"/>
    <w:rsid w:val="0009458D"/>
    <w:rsid w:val="00094C11"/>
    <w:rsid w:val="00094FFF"/>
    <w:rsid w:val="00095315"/>
    <w:rsid w:val="0009628A"/>
    <w:rsid w:val="00096860"/>
    <w:rsid w:val="000972E8"/>
    <w:rsid w:val="00097818"/>
    <w:rsid w:val="000A0556"/>
    <w:rsid w:val="000A0AAD"/>
    <w:rsid w:val="000A0B27"/>
    <w:rsid w:val="000A1326"/>
    <w:rsid w:val="000A17EE"/>
    <w:rsid w:val="000A1A26"/>
    <w:rsid w:val="000A2153"/>
    <w:rsid w:val="000A2A53"/>
    <w:rsid w:val="000A2D07"/>
    <w:rsid w:val="000A31E0"/>
    <w:rsid w:val="000A3A69"/>
    <w:rsid w:val="000A3BD7"/>
    <w:rsid w:val="000A561C"/>
    <w:rsid w:val="000A5FA0"/>
    <w:rsid w:val="000A6602"/>
    <w:rsid w:val="000A697D"/>
    <w:rsid w:val="000A786A"/>
    <w:rsid w:val="000A79E3"/>
    <w:rsid w:val="000B0AAF"/>
    <w:rsid w:val="000B0B23"/>
    <w:rsid w:val="000B24B0"/>
    <w:rsid w:val="000B2A42"/>
    <w:rsid w:val="000B2EFB"/>
    <w:rsid w:val="000B327D"/>
    <w:rsid w:val="000B37AA"/>
    <w:rsid w:val="000B434A"/>
    <w:rsid w:val="000B5030"/>
    <w:rsid w:val="000B5EE7"/>
    <w:rsid w:val="000B5FC6"/>
    <w:rsid w:val="000B6360"/>
    <w:rsid w:val="000B6D46"/>
    <w:rsid w:val="000B6D65"/>
    <w:rsid w:val="000B735E"/>
    <w:rsid w:val="000B7AA2"/>
    <w:rsid w:val="000C084C"/>
    <w:rsid w:val="000C086D"/>
    <w:rsid w:val="000C0B1F"/>
    <w:rsid w:val="000C1EBE"/>
    <w:rsid w:val="000C1F3E"/>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1E8"/>
    <w:rsid w:val="000D467F"/>
    <w:rsid w:val="000D4E0C"/>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1554"/>
    <w:rsid w:val="00111D44"/>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1FFF"/>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0B1"/>
    <w:rsid w:val="00130ECD"/>
    <w:rsid w:val="00131DBE"/>
    <w:rsid w:val="00131FD4"/>
    <w:rsid w:val="00133FDC"/>
    <w:rsid w:val="0013513B"/>
    <w:rsid w:val="0013546D"/>
    <w:rsid w:val="00135A1D"/>
    <w:rsid w:val="00135E13"/>
    <w:rsid w:val="0013680D"/>
    <w:rsid w:val="00136BDF"/>
    <w:rsid w:val="0013754C"/>
    <w:rsid w:val="00140AF5"/>
    <w:rsid w:val="00142046"/>
    <w:rsid w:val="00142612"/>
    <w:rsid w:val="001430CD"/>
    <w:rsid w:val="0014330A"/>
    <w:rsid w:val="0014350C"/>
    <w:rsid w:val="001438E0"/>
    <w:rsid w:val="00144026"/>
    <w:rsid w:val="00144095"/>
    <w:rsid w:val="001445CF"/>
    <w:rsid w:val="001450EE"/>
    <w:rsid w:val="001467B0"/>
    <w:rsid w:val="001469DA"/>
    <w:rsid w:val="00147203"/>
    <w:rsid w:val="0014774C"/>
    <w:rsid w:val="001503C6"/>
    <w:rsid w:val="001505E5"/>
    <w:rsid w:val="001506E1"/>
    <w:rsid w:val="00150F51"/>
    <w:rsid w:val="001513EF"/>
    <w:rsid w:val="001514D0"/>
    <w:rsid w:val="001516D8"/>
    <w:rsid w:val="00151825"/>
    <w:rsid w:val="001518B3"/>
    <w:rsid w:val="00151ABA"/>
    <w:rsid w:val="0015239C"/>
    <w:rsid w:val="0015267C"/>
    <w:rsid w:val="00152718"/>
    <w:rsid w:val="00154025"/>
    <w:rsid w:val="001553C6"/>
    <w:rsid w:val="001566EB"/>
    <w:rsid w:val="00156CE9"/>
    <w:rsid w:val="0015760F"/>
    <w:rsid w:val="001600D4"/>
    <w:rsid w:val="0016046E"/>
    <w:rsid w:val="0016136A"/>
    <w:rsid w:val="001619CC"/>
    <w:rsid w:val="00161FE1"/>
    <w:rsid w:val="00161FE8"/>
    <w:rsid w:val="001623D6"/>
    <w:rsid w:val="001624B9"/>
    <w:rsid w:val="00162645"/>
    <w:rsid w:val="00162809"/>
    <w:rsid w:val="00163472"/>
    <w:rsid w:val="001635EC"/>
    <w:rsid w:val="00163997"/>
    <w:rsid w:val="0016442E"/>
    <w:rsid w:val="00164D4A"/>
    <w:rsid w:val="001650F1"/>
    <w:rsid w:val="001651C7"/>
    <w:rsid w:val="001655C0"/>
    <w:rsid w:val="00165AB0"/>
    <w:rsid w:val="00166130"/>
    <w:rsid w:val="0016638A"/>
    <w:rsid w:val="001668ED"/>
    <w:rsid w:val="001679C5"/>
    <w:rsid w:val="00170570"/>
    <w:rsid w:val="0017086E"/>
    <w:rsid w:val="001709C3"/>
    <w:rsid w:val="00170C0A"/>
    <w:rsid w:val="00171D36"/>
    <w:rsid w:val="00172B04"/>
    <w:rsid w:val="00172EC1"/>
    <w:rsid w:val="001736C9"/>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2F"/>
    <w:rsid w:val="00180E49"/>
    <w:rsid w:val="00181289"/>
    <w:rsid w:val="0018197D"/>
    <w:rsid w:val="00182838"/>
    <w:rsid w:val="00183169"/>
    <w:rsid w:val="001842E4"/>
    <w:rsid w:val="0018452B"/>
    <w:rsid w:val="00184C49"/>
    <w:rsid w:val="001852E7"/>
    <w:rsid w:val="0018553E"/>
    <w:rsid w:val="0018555B"/>
    <w:rsid w:val="00185573"/>
    <w:rsid w:val="00185893"/>
    <w:rsid w:val="00186488"/>
    <w:rsid w:val="0018788E"/>
    <w:rsid w:val="00187E14"/>
    <w:rsid w:val="001905F3"/>
    <w:rsid w:val="00190F12"/>
    <w:rsid w:val="00191EFC"/>
    <w:rsid w:val="00192293"/>
    <w:rsid w:val="001925A9"/>
    <w:rsid w:val="00192E6F"/>
    <w:rsid w:val="00193142"/>
    <w:rsid w:val="00193747"/>
    <w:rsid w:val="00193C4E"/>
    <w:rsid w:val="00194403"/>
    <w:rsid w:val="00195150"/>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861"/>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E1A"/>
    <w:rsid w:val="001B5E69"/>
    <w:rsid w:val="001B6982"/>
    <w:rsid w:val="001B6B77"/>
    <w:rsid w:val="001B75DF"/>
    <w:rsid w:val="001B7859"/>
    <w:rsid w:val="001C064D"/>
    <w:rsid w:val="001C22CF"/>
    <w:rsid w:val="001C24D7"/>
    <w:rsid w:val="001C2721"/>
    <w:rsid w:val="001C2DA6"/>
    <w:rsid w:val="001C3588"/>
    <w:rsid w:val="001C3FC8"/>
    <w:rsid w:val="001C41EF"/>
    <w:rsid w:val="001C4AAD"/>
    <w:rsid w:val="001C4E74"/>
    <w:rsid w:val="001C4FFC"/>
    <w:rsid w:val="001C5DB8"/>
    <w:rsid w:val="001C6438"/>
    <w:rsid w:val="001C6C94"/>
    <w:rsid w:val="001D002A"/>
    <w:rsid w:val="001D04B9"/>
    <w:rsid w:val="001D134E"/>
    <w:rsid w:val="001D1447"/>
    <w:rsid w:val="001D1841"/>
    <w:rsid w:val="001D2401"/>
    <w:rsid w:val="001D2965"/>
    <w:rsid w:val="001D2AEF"/>
    <w:rsid w:val="001D309C"/>
    <w:rsid w:val="001D3489"/>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5F6"/>
    <w:rsid w:val="001E3834"/>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907"/>
    <w:rsid w:val="001F4032"/>
    <w:rsid w:val="001F4036"/>
    <w:rsid w:val="001F4191"/>
    <w:rsid w:val="001F5A57"/>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570"/>
    <w:rsid w:val="002107F9"/>
    <w:rsid w:val="0021083C"/>
    <w:rsid w:val="0021093C"/>
    <w:rsid w:val="002119C5"/>
    <w:rsid w:val="00211B00"/>
    <w:rsid w:val="002121D7"/>
    <w:rsid w:val="002127E6"/>
    <w:rsid w:val="00212BA8"/>
    <w:rsid w:val="002133CA"/>
    <w:rsid w:val="00213AF4"/>
    <w:rsid w:val="002142D2"/>
    <w:rsid w:val="002154D9"/>
    <w:rsid w:val="00216158"/>
    <w:rsid w:val="002164C6"/>
    <w:rsid w:val="0021749B"/>
    <w:rsid w:val="002175F8"/>
    <w:rsid w:val="00220952"/>
    <w:rsid w:val="00221BA7"/>
    <w:rsid w:val="00222DC6"/>
    <w:rsid w:val="002231DD"/>
    <w:rsid w:val="00223ED6"/>
    <w:rsid w:val="002247C0"/>
    <w:rsid w:val="00227A95"/>
    <w:rsid w:val="00227CCC"/>
    <w:rsid w:val="00230C94"/>
    <w:rsid w:val="00230EB7"/>
    <w:rsid w:val="00230EC6"/>
    <w:rsid w:val="002312EA"/>
    <w:rsid w:val="00231913"/>
    <w:rsid w:val="00233973"/>
    <w:rsid w:val="00234C5F"/>
    <w:rsid w:val="00235AEE"/>
    <w:rsid w:val="00236663"/>
    <w:rsid w:val="00236861"/>
    <w:rsid w:val="00236874"/>
    <w:rsid w:val="00236C6E"/>
    <w:rsid w:val="00236F57"/>
    <w:rsid w:val="00237A6C"/>
    <w:rsid w:val="00237E42"/>
    <w:rsid w:val="002403EA"/>
    <w:rsid w:val="00240F6A"/>
    <w:rsid w:val="002420FA"/>
    <w:rsid w:val="00242665"/>
    <w:rsid w:val="00242D21"/>
    <w:rsid w:val="0024341E"/>
    <w:rsid w:val="00243A7B"/>
    <w:rsid w:val="00243E30"/>
    <w:rsid w:val="00243EA5"/>
    <w:rsid w:val="00244849"/>
    <w:rsid w:val="00245579"/>
    <w:rsid w:val="0024605A"/>
    <w:rsid w:val="002461C3"/>
    <w:rsid w:val="00246DC3"/>
    <w:rsid w:val="002474F2"/>
    <w:rsid w:val="0024788C"/>
    <w:rsid w:val="002517C2"/>
    <w:rsid w:val="00251B67"/>
    <w:rsid w:val="00252058"/>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B68"/>
    <w:rsid w:val="00277DDC"/>
    <w:rsid w:val="00280813"/>
    <w:rsid w:val="00282FD3"/>
    <w:rsid w:val="002832C2"/>
    <w:rsid w:val="002834C9"/>
    <w:rsid w:val="00283AAC"/>
    <w:rsid w:val="0028415F"/>
    <w:rsid w:val="0028417E"/>
    <w:rsid w:val="00284391"/>
    <w:rsid w:val="00285070"/>
    <w:rsid w:val="002854F2"/>
    <w:rsid w:val="002858DE"/>
    <w:rsid w:val="002860CC"/>
    <w:rsid w:val="002865FA"/>
    <w:rsid w:val="002869C0"/>
    <w:rsid w:val="00290A55"/>
    <w:rsid w:val="00290B41"/>
    <w:rsid w:val="00290FB2"/>
    <w:rsid w:val="0029190C"/>
    <w:rsid w:val="002921C4"/>
    <w:rsid w:val="002932EC"/>
    <w:rsid w:val="002942C7"/>
    <w:rsid w:val="00294754"/>
    <w:rsid w:val="0029528C"/>
    <w:rsid w:val="00295FAF"/>
    <w:rsid w:val="00296083"/>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3D08"/>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8F6"/>
    <w:rsid w:val="002B6D13"/>
    <w:rsid w:val="002B75CC"/>
    <w:rsid w:val="002C034B"/>
    <w:rsid w:val="002C22F6"/>
    <w:rsid w:val="002C2638"/>
    <w:rsid w:val="002C27CE"/>
    <w:rsid w:val="002C2CA8"/>
    <w:rsid w:val="002C3188"/>
    <w:rsid w:val="002C347D"/>
    <w:rsid w:val="002C410F"/>
    <w:rsid w:val="002C47F5"/>
    <w:rsid w:val="002C4A9B"/>
    <w:rsid w:val="002C4C77"/>
    <w:rsid w:val="002C4E58"/>
    <w:rsid w:val="002C4F68"/>
    <w:rsid w:val="002C667F"/>
    <w:rsid w:val="002C7B2B"/>
    <w:rsid w:val="002C7C8C"/>
    <w:rsid w:val="002C7F61"/>
    <w:rsid w:val="002D087B"/>
    <w:rsid w:val="002D0BCE"/>
    <w:rsid w:val="002D0C99"/>
    <w:rsid w:val="002D10C9"/>
    <w:rsid w:val="002D1721"/>
    <w:rsid w:val="002D175B"/>
    <w:rsid w:val="002D2365"/>
    <w:rsid w:val="002D282D"/>
    <w:rsid w:val="002D4919"/>
    <w:rsid w:val="002D4A80"/>
    <w:rsid w:val="002D5209"/>
    <w:rsid w:val="002D5562"/>
    <w:rsid w:val="002D5832"/>
    <w:rsid w:val="002D5DDD"/>
    <w:rsid w:val="002D72B1"/>
    <w:rsid w:val="002E02E5"/>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58C"/>
    <w:rsid w:val="00301EFA"/>
    <w:rsid w:val="00302189"/>
    <w:rsid w:val="003023C5"/>
    <w:rsid w:val="003029AD"/>
    <w:rsid w:val="00302D5C"/>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40B"/>
    <w:rsid w:val="00310AA5"/>
    <w:rsid w:val="00310C25"/>
    <w:rsid w:val="003111C1"/>
    <w:rsid w:val="003113B1"/>
    <w:rsid w:val="00311D14"/>
    <w:rsid w:val="00312D35"/>
    <w:rsid w:val="00312EF8"/>
    <w:rsid w:val="003143C5"/>
    <w:rsid w:val="00314404"/>
    <w:rsid w:val="003146B2"/>
    <w:rsid w:val="00314CBE"/>
    <w:rsid w:val="00314DB7"/>
    <w:rsid w:val="00315017"/>
    <w:rsid w:val="0031524C"/>
    <w:rsid w:val="00315756"/>
    <w:rsid w:val="00316A23"/>
    <w:rsid w:val="0031703E"/>
    <w:rsid w:val="00317B6D"/>
    <w:rsid w:val="00317EBE"/>
    <w:rsid w:val="00320459"/>
    <w:rsid w:val="00320B8A"/>
    <w:rsid w:val="0032202F"/>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2E5D"/>
    <w:rsid w:val="00333865"/>
    <w:rsid w:val="003348EF"/>
    <w:rsid w:val="00334C6C"/>
    <w:rsid w:val="00334CA1"/>
    <w:rsid w:val="003359A3"/>
    <w:rsid w:val="0033626C"/>
    <w:rsid w:val="003370EF"/>
    <w:rsid w:val="00337613"/>
    <w:rsid w:val="00337A5E"/>
    <w:rsid w:val="00337E9D"/>
    <w:rsid w:val="0034020B"/>
    <w:rsid w:val="0034157C"/>
    <w:rsid w:val="00341C62"/>
    <w:rsid w:val="00341F00"/>
    <w:rsid w:val="003427F4"/>
    <w:rsid w:val="003436E2"/>
    <w:rsid w:val="003451AA"/>
    <w:rsid w:val="00345CDD"/>
    <w:rsid w:val="00345FF9"/>
    <w:rsid w:val="0034613F"/>
    <w:rsid w:val="003463F4"/>
    <w:rsid w:val="0034670C"/>
    <w:rsid w:val="00346BAD"/>
    <w:rsid w:val="003478F5"/>
    <w:rsid w:val="0034795A"/>
    <w:rsid w:val="003479CB"/>
    <w:rsid w:val="003501F9"/>
    <w:rsid w:val="0035071D"/>
    <w:rsid w:val="003508AD"/>
    <w:rsid w:val="00351BC3"/>
    <w:rsid w:val="003523C0"/>
    <w:rsid w:val="00352B34"/>
    <w:rsid w:val="00352D6C"/>
    <w:rsid w:val="00352FDC"/>
    <w:rsid w:val="00353D8F"/>
    <w:rsid w:val="00354768"/>
    <w:rsid w:val="00357459"/>
    <w:rsid w:val="00357675"/>
    <w:rsid w:val="0036093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1DB0"/>
    <w:rsid w:val="003720AD"/>
    <w:rsid w:val="00372B4A"/>
    <w:rsid w:val="0037346D"/>
    <w:rsid w:val="00373574"/>
    <w:rsid w:val="00373DE6"/>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EBD"/>
    <w:rsid w:val="003848A4"/>
    <w:rsid w:val="003848F9"/>
    <w:rsid w:val="00384A94"/>
    <w:rsid w:val="00384F33"/>
    <w:rsid w:val="00385043"/>
    <w:rsid w:val="00385326"/>
    <w:rsid w:val="00385D57"/>
    <w:rsid w:val="003861E5"/>
    <w:rsid w:val="00386FF6"/>
    <w:rsid w:val="0038748B"/>
    <w:rsid w:val="00387BA4"/>
    <w:rsid w:val="003914CC"/>
    <w:rsid w:val="00391CF7"/>
    <w:rsid w:val="003920F0"/>
    <w:rsid w:val="00392F02"/>
    <w:rsid w:val="00393306"/>
    <w:rsid w:val="0039354A"/>
    <w:rsid w:val="003936E9"/>
    <w:rsid w:val="00394151"/>
    <w:rsid w:val="00394216"/>
    <w:rsid w:val="0039482F"/>
    <w:rsid w:val="00394CC9"/>
    <w:rsid w:val="0039533D"/>
    <w:rsid w:val="003957B9"/>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43E"/>
    <w:rsid w:val="003B4DC9"/>
    <w:rsid w:val="003B53D8"/>
    <w:rsid w:val="003B5714"/>
    <w:rsid w:val="003B5F4D"/>
    <w:rsid w:val="003B7388"/>
    <w:rsid w:val="003B75BF"/>
    <w:rsid w:val="003C06DA"/>
    <w:rsid w:val="003C0B99"/>
    <w:rsid w:val="003C1867"/>
    <w:rsid w:val="003C1EFD"/>
    <w:rsid w:val="003C2936"/>
    <w:rsid w:val="003C2F7F"/>
    <w:rsid w:val="003C37C2"/>
    <w:rsid w:val="003C3DBA"/>
    <w:rsid w:val="003C4768"/>
    <w:rsid w:val="003C4E3D"/>
    <w:rsid w:val="003C51B6"/>
    <w:rsid w:val="003C5963"/>
    <w:rsid w:val="003C5E04"/>
    <w:rsid w:val="003C6439"/>
    <w:rsid w:val="003C675A"/>
    <w:rsid w:val="003C717E"/>
    <w:rsid w:val="003C7753"/>
    <w:rsid w:val="003C7927"/>
    <w:rsid w:val="003D01C6"/>
    <w:rsid w:val="003D0345"/>
    <w:rsid w:val="003D0655"/>
    <w:rsid w:val="003D0E6B"/>
    <w:rsid w:val="003D1991"/>
    <w:rsid w:val="003D1B40"/>
    <w:rsid w:val="003D1EFA"/>
    <w:rsid w:val="003D246C"/>
    <w:rsid w:val="003D282E"/>
    <w:rsid w:val="003D2A12"/>
    <w:rsid w:val="003D3513"/>
    <w:rsid w:val="003D4988"/>
    <w:rsid w:val="003D6314"/>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0E8"/>
    <w:rsid w:val="003F3C05"/>
    <w:rsid w:val="003F491F"/>
    <w:rsid w:val="003F4997"/>
    <w:rsid w:val="003F5079"/>
    <w:rsid w:val="003F5320"/>
    <w:rsid w:val="003F54D2"/>
    <w:rsid w:val="003F5ADC"/>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AAB"/>
    <w:rsid w:val="004148FF"/>
    <w:rsid w:val="00414BD6"/>
    <w:rsid w:val="00415201"/>
    <w:rsid w:val="00416055"/>
    <w:rsid w:val="004169A2"/>
    <w:rsid w:val="00416B73"/>
    <w:rsid w:val="00416CDD"/>
    <w:rsid w:val="00416EE8"/>
    <w:rsid w:val="00417A99"/>
    <w:rsid w:val="00420863"/>
    <w:rsid w:val="0042110B"/>
    <w:rsid w:val="00422361"/>
    <w:rsid w:val="00422E0A"/>
    <w:rsid w:val="00422EC7"/>
    <w:rsid w:val="0042335E"/>
    <w:rsid w:val="00423413"/>
    <w:rsid w:val="0042352E"/>
    <w:rsid w:val="00423A23"/>
    <w:rsid w:val="00423FE3"/>
    <w:rsid w:val="00424472"/>
    <w:rsid w:val="00425D9A"/>
    <w:rsid w:val="00427B17"/>
    <w:rsid w:val="00427B61"/>
    <w:rsid w:val="00427FFA"/>
    <w:rsid w:val="00430725"/>
    <w:rsid w:val="004307DC"/>
    <w:rsid w:val="0043085E"/>
    <w:rsid w:val="00431904"/>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A68"/>
    <w:rsid w:val="0044397D"/>
    <w:rsid w:val="00443FD4"/>
    <w:rsid w:val="0044404F"/>
    <w:rsid w:val="004445A4"/>
    <w:rsid w:val="00445605"/>
    <w:rsid w:val="004457D3"/>
    <w:rsid w:val="00445800"/>
    <w:rsid w:val="0044602B"/>
    <w:rsid w:val="0044606C"/>
    <w:rsid w:val="00446644"/>
    <w:rsid w:val="00446EAF"/>
    <w:rsid w:val="004501FC"/>
    <w:rsid w:val="00450852"/>
    <w:rsid w:val="004517A7"/>
    <w:rsid w:val="00451D52"/>
    <w:rsid w:val="0045237E"/>
    <w:rsid w:val="004525C0"/>
    <w:rsid w:val="00452E13"/>
    <w:rsid w:val="00454DF4"/>
    <w:rsid w:val="00454FAD"/>
    <w:rsid w:val="00455884"/>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F31"/>
    <w:rsid w:val="00462F48"/>
    <w:rsid w:val="00462FDF"/>
    <w:rsid w:val="00463A9F"/>
    <w:rsid w:val="00463B2B"/>
    <w:rsid w:val="004643A6"/>
    <w:rsid w:val="00464A7D"/>
    <w:rsid w:val="00464F9A"/>
    <w:rsid w:val="00465074"/>
    <w:rsid w:val="004656CA"/>
    <w:rsid w:val="00465BF2"/>
    <w:rsid w:val="00465E11"/>
    <w:rsid w:val="00465F0B"/>
    <w:rsid w:val="00466DA4"/>
    <w:rsid w:val="004672D9"/>
    <w:rsid w:val="0046778F"/>
    <w:rsid w:val="00470D35"/>
    <w:rsid w:val="00471806"/>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71A"/>
    <w:rsid w:val="00481968"/>
    <w:rsid w:val="00482540"/>
    <w:rsid w:val="00482B06"/>
    <w:rsid w:val="0048385F"/>
    <w:rsid w:val="00483CF6"/>
    <w:rsid w:val="0048493E"/>
    <w:rsid w:val="0048495E"/>
    <w:rsid w:val="0048526E"/>
    <w:rsid w:val="00485273"/>
    <w:rsid w:val="004852CF"/>
    <w:rsid w:val="0048547C"/>
    <w:rsid w:val="004854C9"/>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38DE"/>
    <w:rsid w:val="004A436B"/>
    <w:rsid w:val="004A454B"/>
    <w:rsid w:val="004A508E"/>
    <w:rsid w:val="004A5C6C"/>
    <w:rsid w:val="004A68AF"/>
    <w:rsid w:val="004A6F6E"/>
    <w:rsid w:val="004A7B1E"/>
    <w:rsid w:val="004B0B75"/>
    <w:rsid w:val="004B0F26"/>
    <w:rsid w:val="004B1F23"/>
    <w:rsid w:val="004B23C3"/>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6A8"/>
    <w:rsid w:val="004C1A8E"/>
    <w:rsid w:val="004C1E4D"/>
    <w:rsid w:val="004C226E"/>
    <w:rsid w:val="004C321F"/>
    <w:rsid w:val="004C3D6B"/>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11EE"/>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14EE"/>
    <w:rsid w:val="004F2825"/>
    <w:rsid w:val="004F37F0"/>
    <w:rsid w:val="004F4207"/>
    <w:rsid w:val="004F4B02"/>
    <w:rsid w:val="004F4FB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42DB"/>
    <w:rsid w:val="00504DC2"/>
    <w:rsid w:val="00505386"/>
    <w:rsid w:val="00505EBD"/>
    <w:rsid w:val="005068E4"/>
    <w:rsid w:val="00506CAE"/>
    <w:rsid w:val="005072D5"/>
    <w:rsid w:val="00507514"/>
    <w:rsid w:val="00507781"/>
    <w:rsid w:val="00507B00"/>
    <w:rsid w:val="00507B9C"/>
    <w:rsid w:val="00510775"/>
    <w:rsid w:val="00511476"/>
    <w:rsid w:val="005114F8"/>
    <w:rsid w:val="00512B25"/>
    <w:rsid w:val="00512F02"/>
    <w:rsid w:val="00513BF3"/>
    <w:rsid w:val="005148FF"/>
    <w:rsid w:val="005151B4"/>
    <w:rsid w:val="005167E8"/>
    <w:rsid w:val="00517507"/>
    <w:rsid w:val="0052116E"/>
    <w:rsid w:val="00521297"/>
    <w:rsid w:val="0052360D"/>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FEC"/>
    <w:rsid w:val="005331CE"/>
    <w:rsid w:val="00533D63"/>
    <w:rsid w:val="00533DBB"/>
    <w:rsid w:val="005340DE"/>
    <w:rsid w:val="005342A2"/>
    <w:rsid w:val="00534C5F"/>
    <w:rsid w:val="0053509D"/>
    <w:rsid w:val="00535E13"/>
    <w:rsid w:val="0053650A"/>
    <w:rsid w:val="00536833"/>
    <w:rsid w:val="00537EE2"/>
    <w:rsid w:val="00537F2E"/>
    <w:rsid w:val="0054008E"/>
    <w:rsid w:val="005403D8"/>
    <w:rsid w:val="00540AD9"/>
    <w:rsid w:val="00543144"/>
    <w:rsid w:val="00543E5A"/>
    <w:rsid w:val="00544F7A"/>
    <w:rsid w:val="00545421"/>
    <w:rsid w:val="005460F2"/>
    <w:rsid w:val="00547B0A"/>
    <w:rsid w:val="00550CA9"/>
    <w:rsid w:val="00551763"/>
    <w:rsid w:val="00551FCA"/>
    <w:rsid w:val="00552C89"/>
    <w:rsid w:val="00553913"/>
    <w:rsid w:val="00554B68"/>
    <w:rsid w:val="00554F48"/>
    <w:rsid w:val="00554F7D"/>
    <w:rsid w:val="0055544F"/>
    <w:rsid w:val="00555FB9"/>
    <w:rsid w:val="005567C9"/>
    <w:rsid w:val="005576F7"/>
    <w:rsid w:val="00560716"/>
    <w:rsid w:val="005607A9"/>
    <w:rsid w:val="00561361"/>
    <w:rsid w:val="0056188B"/>
    <w:rsid w:val="0056193F"/>
    <w:rsid w:val="00562C3D"/>
    <w:rsid w:val="005639DF"/>
    <w:rsid w:val="00563F76"/>
    <w:rsid w:val="0056455B"/>
    <w:rsid w:val="005648D7"/>
    <w:rsid w:val="00564BCA"/>
    <w:rsid w:val="00565866"/>
    <w:rsid w:val="00566252"/>
    <w:rsid w:val="00566946"/>
    <w:rsid w:val="00566FF4"/>
    <w:rsid w:val="0056774B"/>
    <w:rsid w:val="00570443"/>
    <w:rsid w:val="00570586"/>
    <w:rsid w:val="00570E35"/>
    <w:rsid w:val="005719CC"/>
    <w:rsid w:val="00572669"/>
    <w:rsid w:val="005733B7"/>
    <w:rsid w:val="00574420"/>
    <w:rsid w:val="00575024"/>
    <w:rsid w:val="005753CB"/>
    <w:rsid w:val="00575ED0"/>
    <w:rsid w:val="00576D83"/>
    <w:rsid w:val="00577F0A"/>
    <w:rsid w:val="0058025A"/>
    <w:rsid w:val="005816AC"/>
    <w:rsid w:val="0058195B"/>
    <w:rsid w:val="0058268D"/>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0A08"/>
    <w:rsid w:val="0059391C"/>
    <w:rsid w:val="005942D5"/>
    <w:rsid w:val="0059466A"/>
    <w:rsid w:val="00594752"/>
    <w:rsid w:val="0059493D"/>
    <w:rsid w:val="00594A32"/>
    <w:rsid w:val="0059533D"/>
    <w:rsid w:val="0059592B"/>
    <w:rsid w:val="00596AB4"/>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3E4"/>
    <w:rsid w:val="005A7A96"/>
    <w:rsid w:val="005B0567"/>
    <w:rsid w:val="005B1B11"/>
    <w:rsid w:val="005B1CA2"/>
    <w:rsid w:val="005B221B"/>
    <w:rsid w:val="005B2460"/>
    <w:rsid w:val="005B2812"/>
    <w:rsid w:val="005B3367"/>
    <w:rsid w:val="005B398A"/>
    <w:rsid w:val="005B3CC6"/>
    <w:rsid w:val="005B4429"/>
    <w:rsid w:val="005B448B"/>
    <w:rsid w:val="005B57F2"/>
    <w:rsid w:val="005B58CC"/>
    <w:rsid w:val="005B5F79"/>
    <w:rsid w:val="005B618B"/>
    <w:rsid w:val="005B6A10"/>
    <w:rsid w:val="005B7494"/>
    <w:rsid w:val="005B792A"/>
    <w:rsid w:val="005B7B9A"/>
    <w:rsid w:val="005C0139"/>
    <w:rsid w:val="005C1017"/>
    <w:rsid w:val="005C1723"/>
    <w:rsid w:val="005C222C"/>
    <w:rsid w:val="005C2BB3"/>
    <w:rsid w:val="005C30D3"/>
    <w:rsid w:val="005C3FD8"/>
    <w:rsid w:val="005C3FF1"/>
    <w:rsid w:val="005C4F0D"/>
    <w:rsid w:val="005C578D"/>
    <w:rsid w:val="005C5E75"/>
    <w:rsid w:val="005C5F4D"/>
    <w:rsid w:val="005C60DA"/>
    <w:rsid w:val="005C6EA5"/>
    <w:rsid w:val="005D0D35"/>
    <w:rsid w:val="005D0F42"/>
    <w:rsid w:val="005D12F9"/>
    <w:rsid w:val="005D1853"/>
    <w:rsid w:val="005D1A0F"/>
    <w:rsid w:val="005D2787"/>
    <w:rsid w:val="005D3511"/>
    <w:rsid w:val="005D64F9"/>
    <w:rsid w:val="005D717C"/>
    <w:rsid w:val="005D7204"/>
    <w:rsid w:val="005D7C23"/>
    <w:rsid w:val="005D7E7B"/>
    <w:rsid w:val="005E05A6"/>
    <w:rsid w:val="005E10FA"/>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CB3"/>
    <w:rsid w:val="005F4201"/>
    <w:rsid w:val="005F4549"/>
    <w:rsid w:val="005F4DC1"/>
    <w:rsid w:val="005F4FE7"/>
    <w:rsid w:val="005F5101"/>
    <w:rsid w:val="005F5E51"/>
    <w:rsid w:val="005F76A4"/>
    <w:rsid w:val="005F7971"/>
    <w:rsid w:val="006004FD"/>
    <w:rsid w:val="00600EAD"/>
    <w:rsid w:val="006016DB"/>
    <w:rsid w:val="00603617"/>
    <w:rsid w:val="0060381F"/>
    <w:rsid w:val="006046B6"/>
    <w:rsid w:val="00604948"/>
    <w:rsid w:val="006049FD"/>
    <w:rsid w:val="006059EE"/>
    <w:rsid w:val="00606AE4"/>
    <w:rsid w:val="00606CEB"/>
    <w:rsid w:val="00607638"/>
    <w:rsid w:val="00607AD8"/>
    <w:rsid w:val="006102C5"/>
    <w:rsid w:val="0061093F"/>
    <w:rsid w:val="00610E2B"/>
    <w:rsid w:val="00611E72"/>
    <w:rsid w:val="00611F40"/>
    <w:rsid w:val="00612119"/>
    <w:rsid w:val="006123A2"/>
    <w:rsid w:val="00612EAC"/>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AB"/>
    <w:rsid w:val="006344A4"/>
    <w:rsid w:val="006348FB"/>
    <w:rsid w:val="00634B97"/>
    <w:rsid w:val="00634EB0"/>
    <w:rsid w:val="00635012"/>
    <w:rsid w:val="006353BB"/>
    <w:rsid w:val="00635564"/>
    <w:rsid w:val="00635FF3"/>
    <w:rsid w:val="00636784"/>
    <w:rsid w:val="00637929"/>
    <w:rsid w:val="00637C32"/>
    <w:rsid w:val="006404BF"/>
    <w:rsid w:val="00640DC3"/>
    <w:rsid w:val="006411FD"/>
    <w:rsid w:val="006414D7"/>
    <w:rsid w:val="006415CF"/>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33F5"/>
    <w:rsid w:val="006551F3"/>
    <w:rsid w:val="00655E22"/>
    <w:rsid w:val="00656812"/>
    <w:rsid w:val="0065711D"/>
    <w:rsid w:val="0065744C"/>
    <w:rsid w:val="006606E2"/>
    <w:rsid w:val="0066087E"/>
    <w:rsid w:val="006611D2"/>
    <w:rsid w:val="0066386E"/>
    <w:rsid w:val="006638C2"/>
    <w:rsid w:val="00663C05"/>
    <w:rsid w:val="006645E4"/>
    <w:rsid w:val="00664E8B"/>
    <w:rsid w:val="00665702"/>
    <w:rsid w:val="0066710B"/>
    <w:rsid w:val="006677A5"/>
    <w:rsid w:val="00667EAC"/>
    <w:rsid w:val="006709D6"/>
    <w:rsid w:val="006713F8"/>
    <w:rsid w:val="0067184D"/>
    <w:rsid w:val="00671B8B"/>
    <w:rsid w:val="0067240C"/>
    <w:rsid w:val="006724D8"/>
    <w:rsid w:val="0067269C"/>
    <w:rsid w:val="006731A0"/>
    <w:rsid w:val="00673CFF"/>
    <w:rsid w:val="00673E5E"/>
    <w:rsid w:val="00674355"/>
    <w:rsid w:val="006744D9"/>
    <w:rsid w:val="006758D1"/>
    <w:rsid w:val="00675A67"/>
    <w:rsid w:val="00675FE2"/>
    <w:rsid w:val="0067642D"/>
    <w:rsid w:val="006770A1"/>
    <w:rsid w:val="006771D9"/>
    <w:rsid w:val="0067761A"/>
    <w:rsid w:val="006778B5"/>
    <w:rsid w:val="00677DA1"/>
    <w:rsid w:val="00680548"/>
    <w:rsid w:val="006817F4"/>
    <w:rsid w:val="006826CC"/>
    <w:rsid w:val="00683177"/>
    <w:rsid w:val="00683F7E"/>
    <w:rsid w:val="006843AF"/>
    <w:rsid w:val="006866E3"/>
    <w:rsid w:val="00686AB1"/>
    <w:rsid w:val="00686C73"/>
    <w:rsid w:val="006878BD"/>
    <w:rsid w:val="0069074E"/>
    <w:rsid w:val="00690B60"/>
    <w:rsid w:val="00690F4F"/>
    <w:rsid w:val="006913F1"/>
    <w:rsid w:val="0069204B"/>
    <w:rsid w:val="0069257A"/>
    <w:rsid w:val="0069280F"/>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AB"/>
    <w:rsid w:val="006B1AF6"/>
    <w:rsid w:val="006B1C59"/>
    <w:rsid w:val="006B2BA8"/>
    <w:rsid w:val="006B3E16"/>
    <w:rsid w:val="006B4331"/>
    <w:rsid w:val="006B49F6"/>
    <w:rsid w:val="006B5C84"/>
    <w:rsid w:val="006B5DD2"/>
    <w:rsid w:val="006B6778"/>
    <w:rsid w:val="006B6B02"/>
    <w:rsid w:val="006B6DAA"/>
    <w:rsid w:val="006B7132"/>
    <w:rsid w:val="006B7D70"/>
    <w:rsid w:val="006C0A93"/>
    <w:rsid w:val="006C0C3E"/>
    <w:rsid w:val="006C0FA7"/>
    <w:rsid w:val="006C18B7"/>
    <w:rsid w:val="006C19D1"/>
    <w:rsid w:val="006C2045"/>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D0F"/>
    <w:rsid w:val="006D4184"/>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3FB"/>
    <w:rsid w:val="006E5D9A"/>
    <w:rsid w:val="006E6D6D"/>
    <w:rsid w:val="006E6FE5"/>
    <w:rsid w:val="006E778F"/>
    <w:rsid w:val="006E7859"/>
    <w:rsid w:val="006E79EA"/>
    <w:rsid w:val="006F0356"/>
    <w:rsid w:val="006F0ACE"/>
    <w:rsid w:val="006F1573"/>
    <w:rsid w:val="006F1D4F"/>
    <w:rsid w:val="006F1F48"/>
    <w:rsid w:val="006F239C"/>
    <w:rsid w:val="006F3228"/>
    <w:rsid w:val="006F34BA"/>
    <w:rsid w:val="006F38F7"/>
    <w:rsid w:val="006F423E"/>
    <w:rsid w:val="006F4AA6"/>
    <w:rsid w:val="006F4DBC"/>
    <w:rsid w:val="006F4F21"/>
    <w:rsid w:val="006F58D3"/>
    <w:rsid w:val="006F5E8E"/>
    <w:rsid w:val="006F60F7"/>
    <w:rsid w:val="006F634D"/>
    <w:rsid w:val="006F6978"/>
    <w:rsid w:val="006F6AC9"/>
    <w:rsid w:val="006F6B45"/>
    <w:rsid w:val="006F6E6E"/>
    <w:rsid w:val="006F7BA6"/>
    <w:rsid w:val="00700830"/>
    <w:rsid w:val="00701324"/>
    <w:rsid w:val="007014DA"/>
    <w:rsid w:val="00701674"/>
    <w:rsid w:val="00701BBA"/>
    <w:rsid w:val="00701C3B"/>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4824"/>
    <w:rsid w:val="00715C85"/>
    <w:rsid w:val="00715F13"/>
    <w:rsid w:val="00716001"/>
    <w:rsid w:val="00716103"/>
    <w:rsid w:val="00717280"/>
    <w:rsid w:val="00717421"/>
    <w:rsid w:val="00717AAF"/>
    <w:rsid w:val="00717FF4"/>
    <w:rsid w:val="00721399"/>
    <w:rsid w:val="0072166E"/>
    <w:rsid w:val="00721679"/>
    <w:rsid w:val="00721D85"/>
    <w:rsid w:val="007225D7"/>
    <w:rsid w:val="00722EB7"/>
    <w:rsid w:val="00722F02"/>
    <w:rsid w:val="007231A4"/>
    <w:rsid w:val="00723562"/>
    <w:rsid w:val="007236F8"/>
    <w:rsid w:val="00723AFC"/>
    <w:rsid w:val="0072477F"/>
    <w:rsid w:val="007254B4"/>
    <w:rsid w:val="007255B7"/>
    <w:rsid w:val="0072610A"/>
    <w:rsid w:val="0072650C"/>
    <w:rsid w:val="0072664F"/>
    <w:rsid w:val="00727071"/>
    <w:rsid w:val="00727242"/>
    <w:rsid w:val="00727E21"/>
    <w:rsid w:val="00731C7D"/>
    <w:rsid w:val="00731D02"/>
    <w:rsid w:val="0073334B"/>
    <w:rsid w:val="00733BC3"/>
    <w:rsid w:val="0073413D"/>
    <w:rsid w:val="0073419D"/>
    <w:rsid w:val="007350B1"/>
    <w:rsid w:val="00735F60"/>
    <w:rsid w:val="00737096"/>
    <w:rsid w:val="0073715A"/>
    <w:rsid w:val="007406E3"/>
    <w:rsid w:val="0074249E"/>
    <w:rsid w:val="00742990"/>
    <w:rsid w:val="00742C16"/>
    <w:rsid w:val="0074320E"/>
    <w:rsid w:val="00743C5F"/>
    <w:rsid w:val="007441EF"/>
    <w:rsid w:val="00744469"/>
    <w:rsid w:val="007444C0"/>
    <w:rsid w:val="00744569"/>
    <w:rsid w:val="00744B8C"/>
    <w:rsid w:val="00744F06"/>
    <w:rsid w:val="007452CF"/>
    <w:rsid w:val="0074697D"/>
    <w:rsid w:val="00746CD2"/>
    <w:rsid w:val="00746F72"/>
    <w:rsid w:val="00746FCA"/>
    <w:rsid w:val="007500E4"/>
    <w:rsid w:val="0075088A"/>
    <w:rsid w:val="007511E9"/>
    <w:rsid w:val="007512FF"/>
    <w:rsid w:val="00751CF0"/>
    <w:rsid w:val="00752C41"/>
    <w:rsid w:val="00753A6B"/>
    <w:rsid w:val="00753B11"/>
    <w:rsid w:val="00754455"/>
    <w:rsid w:val="00754D7D"/>
    <w:rsid w:val="007550B4"/>
    <w:rsid w:val="007551C2"/>
    <w:rsid w:val="007553DB"/>
    <w:rsid w:val="007558E1"/>
    <w:rsid w:val="00755F5C"/>
    <w:rsid w:val="007561B2"/>
    <w:rsid w:val="00756780"/>
    <w:rsid w:val="00756CE2"/>
    <w:rsid w:val="00757096"/>
    <w:rsid w:val="007576A5"/>
    <w:rsid w:val="00757853"/>
    <w:rsid w:val="00757F25"/>
    <w:rsid w:val="007601B6"/>
    <w:rsid w:val="00760706"/>
    <w:rsid w:val="007620EB"/>
    <w:rsid w:val="0076227C"/>
    <w:rsid w:val="00762588"/>
    <w:rsid w:val="0076274A"/>
    <w:rsid w:val="00762E5D"/>
    <w:rsid w:val="00763558"/>
    <w:rsid w:val="00763741"/>
    <w:rsid w:val="0076433C"/>
    <w:rsid w:val="007661D2"/>
    <w:rsid w:val="007663F2"/>
    <w:rsid w:val="007674AD"/>
    <w:rsid w:val="007709F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E61"/>
    <w:rsid w:val="007810F2"/>
    <w:rsid w:val="007815F4"/>
    <w:rsid w:val="00782785"/>
    <w:rsid w:val="0078317A"/>
    <w:rsid w:val="00783C68"/>
    <w:rsid w:val="00784197"/>
    <w:rsid w:val="007846F4"/>
    <w:rsid w:val="007850F8"/>
    <w:rsid w:val="00785352"/>
    <w:rsid w:val="00785AD3"/>
    <w:rsid w:val="00786A8F"/>
    <w:rsid w:val="00786FAD"/>
    <w:rsid w:val="007871DE"/>
    <w:rsid w:val="00787D7E"/>
    <w:rsid w:val="007902F8"/>
    <w:rsid w:val="00790777"/>
    <w:rsid w:val="00790FEC"/>
    <w:rsid w:val="00791761"/>
    <w:rsid w:val="00791C20"/>
    <w:rsid w:val="00791CC0"/>
    <w:rsid w:val="00792CCD"/>
    <w:rsid w:val="007933AC"/>
    <w:rsid w:val="007942B9"/>
    <w:rsid w:val="0079485D"/>
    <w:rsid w:val="007951C7"/>
    <w:rsid w:val="007954A4"/>
    <w:rsid w:val="00795625"/>
    <w:rsid w:val="00795D8A"/>
    <w:rsid w:val="00796FBD"/>
    <w:rsid w:val="0079758B"/>
    <w:rsid w:val="007A0440"/>
    <w:rsid w:val="007A065B"/>
    <w:rsid w:val="007A0920"/>
    <w:rsid w:val="007A0BD1"/>
    <w:rsid w:val="007A1FC3"/>
    <w:rsid w:val="007A2462"/>
    <w:rsid w:val="007A2D75"/>
    <w:rsid w:val="007A323B"/>
    <w:rsid w:val="007A393B"/>
    <w:rsid w:val="007A4535"/>
    <w:rsid w:val="007A5B0B"/>
    <w:rsid w:val="007A5E77"/>
    <w:rsid w:val="007A6343"/>
    <w:rsid w:val="007A66A5"/>
    <w:rsid w:val="007A6809"/>
    <w:rsid w:val="007A6AC6"/>
    <w:rsid w:val="007A6B41"/>
    <w:rsid w:val="007A6B76"/>
    <w:rsid w:val="007A72FB"/>
    <w:rsid w:val="007A780A"/>
    <w:rsid w:val="007B008B"/>
    <w:rsid w:val="007B0C6C"/>
    <w:rsid w:val="007B0D5D"/>
    <w:rsid w:val="007B0DE3"/>
    <w:rsid w:val="007B27D2"/>
    <w:rsid w:val="007B2EAC"/>
    <w:rsid w:val="007B3996"/>
    <w:rsid w:val="007B4111"/>
    <w:rsid w:val="007B4EF8"/>
    <w:rsid w:val="007B5195"/>
    <w:rsid w:val="007B58FA"/>
    <w:rsid w:val="007B63B7"/>
    <w:rsid w:val="007B74BE"/>
    <w:rsid w:val="007B7C24"/>
    <w:rsid w:val="007C01B6"/>
    <w:rsid w:val="007C0BEF"/>
    <w:rsid w:val="007C1173"/>
    <w:rsid w:val="007C118E"/>
    <w:rsid w:val="007C18C2"/>
    <w:rsid w:val="007C2576"/>
    <w:rsid w:val="007C259A"/>
    <w:rsid w:val="007C2EFF"/>
    <w:rsid w:val="007C3016"/>
    <w:rsid w:val="007C4AD5"/>
    <w:rsid w:val="007C4B79"/>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343E"/>
    <w:rsid w:val="007D47CD"/>
    <w:rsid w:val="007D6CE6"/>
    <w:rsid w:val="007E0113"/>
    <w:rsid w:val="007E1193"/>
    <w:rsid w:val="007E1275"/>
    <w:rsid w:val="007E211F"/>
    <w:rsid w:val="007E2178"/>
    <w:rsid w:val="007E2BAF"/>
    <w:rsid w:val="007E32D9"/>
    <w:rsid w:val="007E3565"/>
    <w:rsid w:val="007E4524"/>
    <w:rsid w:val="007E57E8"/>
    <w:rsid w:val="007E5B8D"/>
    <w:rsid w:val="007E6511"/>
    <w:rsid w:val="007E7001"/>
    <w:rsid w:val="007E74E4"/>
    <w:rsid w:val="007F047B"/>
    <w:rsid w:val="007F0B26"/>
    <w:rsid w:val="007F1496"/>
    <w:rsid w:val="007F275A"/>
    <w:rsid w:val="007F51CC"/>
    <w:rsid w:val="007F5383"/>
    <w:rsid w:val="007F55E2"/>
    <w:rsid w:val="007F5F94"/>
    <w:rsid w:val="007F6B16"/>
    <w:rsid w:val="007F7987"/>
    <w:rsid w:val="007F7D45"/>
    <w:rsid w:val="008000EE"/>
    <w:rsid w:val="00800130"/>
    <w:rsid w:val="0080055A"/>
    <w:rsid w:val="0080089F"/>
    <w:rsid w:val="00800EC3"/>
    <w:rsid w:val="008017C0"/>
    <w:rsid w:val="00801901"/>
    <w:rsid w:val="00801B67"/>
    <w:rsid w:val="00801D20"/>
    <w:rsid w:val="00801D46"/>
    <w:rsid w:val="008030E1"/>
    <w:rsid w:val="00803BB2"/>
    <w:rsid w:val="0080445A"/>
    <w:rsid w:val="00804EB7"/>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F05"/>
    <w:rsid w:val="008144EA"/>
    <w:rsid w:val="00814834"/>
    <w:rsid w:val="00814986"/>
    <w:rsid w:val="008152C9"/>
    <w:rsid w:val="00815410"/>
    <w:rsid w:val="0081591F"/>
    <w:rsid w:val="008167D2"/>
    <w:rsid w:val="008167F9"/>
    <w:rsid w:val="008169E8"/>
    <w:rsid w:val="00816A67"/>
    <w:rsid w:val="00817528"/>
    <w:rsid w:val="00817E33"/>
    <w:rsid w:val="00820382"/>
    <w:rsid w:val="00820849"/>
    <w:rsid w:val="008209B8"/>
    <w:rsid w:val="00821285"/>
    <w:rsid w:val="0082276A"/>
    <w:rsid w:val="008229C2"/>
    <w:rsid w:val="00822A22"/>
    <w:rsid w:val="00823396"/>
    <w:rsid w:val="008238B8"/>
    <w:rsid w:val="0082472F"/>
    <w:rsid w:val="008249D1"/>
    <w:rsid w:val="00824D2A"/>
    <w:rsid w:val="00826C93"/>
    <w:rsid w:val="008270A4"/>
    <w:rsid w:val="008278AF"/>
    <w:rsid w:val="008279F6"/>
    <w:rsid w:val="00827F68"/>
    <w:rsid w:val="008310D9"/>
    <w:rsid w:val="008318A3"/>
    <w:rsid w:val="0083247C"/>
    <w:rsid w:val="0083341B"/>
    <w:rsid w:val="00834639"/>
    <w:rsid w:val="0083573C"/>
    <w:rsid w:val="00835FD5"/>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1728"/>
    <w:rsid w:val="00861DD3"/>
    <w:rsid w:val="00862075"/>
    <w:rsid w:val="008632C0"/>
    <w:rsid w:val="00864C2B"/>
    <w:rsid w:val="00865A8B"/>
    <w:rsid w:val="00865B97"/>
    <w:rsid w:val="00865BED"/>
    <w:rsid w:val="00866EB3"/>
    <w:rsid w:val="0086772C"/>
    <w:rsid w:val="00870EAF"/>
    <w:rsid w:val="00871CE9"/>
    <w:rsid w:val="00872994"/>
    <w:rsid w:val="00872AB5"/>
    <w:rsid w:val="008747D3"/>
    <w:rsid w:val="00874B9D"/>
    <w:rsid w:val="00874DFD"/>
    <w:rsid w:val="00875013"/>
    <w:rsid w:val="0087511C"/>
    <w:rsid w:val="0087541C"/>
    <w:rsid w:val="008760A4"/>
    <w:rsid w:val="0087612A"/>
    <w:rsid w:val="008763AE"/>
    <w:rsid w:val="00876B4B"/>
    <w:rsid w:val="008772BE"/>
    <w:rsid w:val="008775BB"/>
    <w:rsid w:val="0087789F"/>
    <w:rsid w:val="00880F6C"/>
    <w:rsid w:val="00881166"/>
    <w:rsid w:val="008817BC"/>
    <w:rsid w:val="00881AE5"/>
    <w:rsid w:val="00881D0A"/>
    <w:rsid w:val="00882400"/>
    <w:rsid w:val="00882AE2"/>
    <w:rsid w:val="00882E2E"/>
    <w:rsid w:val="00883201"/>
    <w:rsid w:val="00883CF5"/>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B84"/>
    <w:rsid w:val="00891E17"/>
    <w:rsid w:val="00892CDB"/>
    <w:rsid w:val="00892DDB"/>
    <w:rsid w:val="0089367F"/>
    <w:rsid w:val="008939AF"/>
    <w:rsid w:val="00893ED7"/>
    <w:rsid w:val="0089466D"/>
    <w:rsid w:val="0089498B"/>
    <w:rsid w:val="008951A8"/>
    <w:rsid w:val="00895C02"/>
    <w:rsid w:val="00895FAE"/>
    <w:rsid w:val="008968D7"/>
    <w:rsid w:val="00896DB2"/>
    <w:rsid w:val="00896EB8"/>
    <w:rsid w:val="008A0E21"/>
    <w:rsid w:val="008A0EE4"/>
    <w:rsid w:val="008A1307"/>
    <w:rsid w:val="008A13F9"/>
    <w:rsid w:val="008A1EB8"/>
    <w:rsid w:val="008A2168"/>
    <w:rsid w:val="008A2610"/>
    <w:rsid w:val="008A2701"/>
    <w:rsid w:val="008A2D8F"/>
    <w:rsid w:val="008A4C71"/>
    <w:rsid w:val="008A54B9"/>
    <w:rsid w:val="008A70C7"/>
    <w:rsid w:val="008A74F1"/>
    <w:rsid w:val="008A7D0D"/>
    <w:rsid w:val="008A7E55"/>
    <w:rsid w:val="008B00E3"/>
    <w:rsid w:val="008B0929"/>
    <w:rsid w:val="008B0F95"/>
    <w:rsid w:val="008B13DF"/>
    <w:rsid w:val="008B1C49"/>
    <w:rsid w:val="008B1ED0"/>
    <w:rsid w:val="008B2117"/>
    <w:rsid w:val="008B356B"/>
    <w:rsid w:val="008B3C72"/>
    <w:rsid w:val="008B3ED7"/>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0D07"/>
    <w:rsid w:val="008C10DA"/>
    <w:rsid w:val="008C11BE"/>
    <w:rsid w:val="008C23A2"/>
    <w:rsid w:val="008C2844"/>
    <w:rsid w:val="008C333F"/>
    <w:rsid w:val="008C3C77"/>
    <w:rsid w:val="008C5B9A"/>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7109"/>
    <w:rsid w:val="008E0739"/>
    <w:rsid w:val="008E1130"/>
    <w:rsid w:val="008E2080"/>
    <w:rsid w:val="008E25C7"/>
    <w:rsid w:val="008E26FD"/>
    <w:rsid w:val="008E2C29"/>
    <w:rsid w:val="008E3533"/>
    <w:rsid w:val="008E41DB"/>
    <w:rsid w:val="008E44C5"/>
    <w:rsid w:val="008E4B39"/>
    <w:rsid w:val="008E5C4F"/>
    <w:rsid w:val="008E742E"/>
    <w:rsid w:val="008F009E"/>
    <w:rsid w:val="008F05D8"/>
    <w:rsid w:val="008F06EB"/>
    <w:rsid w:val="008F088C"/>
    <w:rsid w:val="008F0C31"/>
    <w:rsid w:val="008F1766"/>
    <w:rsid w:val="008F1ACD"/>
    <w:rsid w:val="008F2E34"/>
    <w:rsid w:val="008F2E41"/>
    <w:rsid w:val="008F33AA"/>
    <w:rsid w:val="008F38FD"/>
    <w:rsid w:val="008F455D"/>
    <w:rsid w:val="008F4EFB"/>
    <w:rsid w:val="008F532F"/>
    <w:rsid w:val="008F5EA6"/>
    <w:rsid w:val="008F6101"/>
    <w:rsid w:val="008F6897"/>
    <w:rsid w:val="008F7417"/>
    <w:rsid w:val="008F79BF"/>
    <w:rsid w:val="009005EE"/>
    <w:rsid w:val="00900663"/>
    <w:rsid w:val="00903D25"/>
    <w:rsid w:val="00903EC0"/>
    <w:rsid w:val="009042F2"/>
    <w:rsid w:val="00904CAB"/>
    <w:rsid w:val="0090542C"/>
    <w:rsid w:val="00905468"/>
    <w:rsid w:val="00905692"/>
    <w:rsid w:val="0090599F"/>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8D2"/>
    <w:rsid w:val="00913FF8"/>
    <w:rsid w:val="0091417E"/>
    <w:rsid w:val="00914799"/>
    <w:rsid w:val="00914A3A"/>
    <w:rsid w:val="00914CA8"/>
    <w:rsid w:val="009159CA"/>
    <w:rsid w:val="00917018"/>
    <w:rsid w:val="00917B84"/>
    <w:rsid w:val="009200ED"/>
    <w:rsid w:val="009201E7"/>
    <w:rsid w:val="00920205"/>
    <w:rsid w:val="009212FA"/>
    <w:rsid w:val="00921A67"/>
    <w:rsid w:val="009224E7"/>
    <w:rsid w:val="0092276F"/>
    <w:rsid w:val="00922DE5"/>
    <w:rsid w:val="00922F1E"/>
    <w:rsid w:val="00923475"/>
    <w:rsid w:val="00923C16"/>
    <w:rsid w:val="0092405A"/>
    <w:rsid w:val="0092631C"/>
    <w:rsid w:val="00926EC6"/>
    <w:rsid w:val="00926FC3"/>
    <w:rsid w:val="0093022F"/>
    <w:rsid w:val="00930579"/>
    <w:rsid w:val="009307BC"/>
    <w:rsid w:val="00930AF8"/>
    <w:rsid w:val="0093144C"/>
    <w:rsid w:val="009314C8"/>
    <w:rsid w:val="0093196F"/>
    <w:rsid w:val="00932F22"/>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46"/>
    <w:rsid w:val="009462C0"/>
    <w:rsid w:val="009470D1"/>
    <w:rsid w:val="009476BF"/>
    <w:rsid w:val="00947739"/>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68"/>
    <w:rsid w:val="00970040"/>
    <w:rsid w:val="00970BDC"/>
    <w:rsid w:val="00970C3D"/>
    <w:rsid w:val="00970CE1"/>
    <w:rsid w:val="00971090"/>
    <w:rsid w:val="00971980"/>
    <w:rsid w:val="00971DBA"/>
    <w:rsid w:val="00971F5E"/>
    <w:rsid w:val="00972636"/>
    <w:rsid w:val="00972AC6"/>
    <w:rsid w:val="00973096"/>
    <w:rsid w:val="00973219"/>
    <w:rsid w:val="00974B5A"/>
    <w:rsid w:val="00975224"/>
    <w:rsid w:val="009752F3"/>
    <w:rsid w:val="00975451"/>
    <w:rsid w:val="00975898"/>
    <w:rsid w:val="00975993"/>
    <w:rsid w:val="00975A26"/>
    <w:rsid w:val="00975E67"/>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913"/>
    <w:rsid w:val="00993B20"/>
    <w:rsid w:val="00993DAA"/>
    <w:rsid w:val="00993E0F"/>
    <w:rsid w:val="0099502F"/>
    <w:rsid w:val="0099731F"/>
    <w:rsid w:val="0099797E"/>
    <w:rsid w:val="009A01D8"/>
    <w:rsid w:val="009A0750"/>
    <w:rsid w:val="009A0F02"/>
    <w:rsid w:val="009A2A54"/>
    <w:rsid w:val="009A3970"/>
    <w:rsid w:val="009A3C45"/>
    <w:rsid w:val="009A4651"/>
    <w:rsid w:val="009A49A2"/>
    <w:rsid w:val="009A4A8D"/>
    <w:rsid w:val="009A4D02"/>
    <w:rsid w:val="009A5C15"/>
    <w:rsid w:val="009A6BE1"/>
    <w:rsid w:val="009A726A"/>
    <w:rsid w:val="009A7566"/>
    <w:rsid w:val="009B0165"/>
    <w:rsid w:val="009B0D2E"/>
    <w:rsid w:val="009B15FC"/>
    <w:rsid w:val="009B17EC"/>
    <w:rsid w:val="009B225F"/>
    <w:rsid w:val="009B2851"/>
    <w:rsid w:val="009B2C99"/>
    <w:rsid w:val="009B2DD8"/>
    <w:rsid w:val="009B2F85"/>
    <w:rsid w:val="009B3439"/>
    <w:rsid w:val="009B34DC"/>
    <w:rsid w:val="009B45EB"/>
    <w:rsid w:val="009B4B74"/>
    <w:rsid w:val="009B50D6"/>
    <w:rsid w:val="009B55C9"/>
    <w:rsid w:val="009B7262"/>
    <w:rsid w:val="009B73DC"/>
    <w:rsid w:val="009B7E56"/>
    <w:rsid w:val="009C04FC"/>
    <w:rsid w:val="009C0B2C"/>
    <w:rsid w:val="009C0B50"/>
    <w:rsid w:val="009C0DF6"/>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802"/>
    <w:rsid w:val="009C6DFC"/>
    <w:rsid w:val="009C70E2"/>
    <w:rsid w:val="009C75C0"/>
    <w:rsid w:val="009C760D"/>
    <w:rsid w:val="009C769F"/>
    <w:rsid w:val="009C77B5"/>
    <w:rsid w:val="009C7D80"/>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FE9"/>
    <w:rsid w:val="009E6A7D"/>
    <w:rsid w:val="009E7F59"/>
    <w:rsid w:val="009F14D6"/>
    <w:rsid w:val="009F1AAB"/>
    <w:rsid w:val="009F1E72"/>
    <w:rsid w:val="009F2033"/>
    <w:rsid w:val="009F230A"/>
    <w:rsid w:val="009F237A"/>
    <w:rsid w:val="009F29C8"/>
    <w:rsid w:val="009F36F2"/>
    <w:rsid w:val="009F4335"/>
    <w:rsid w:val="009F4719"/>
    <w:rsid w:val="009F48F8"/>
    <w:rsid w:val="009F59B4"/>
    <w:rsid w:val="009F603A"/>
    <w:rsid w:val="009F6649"/>
    <w:rsid w:val="009F7216"/>
    <w:rsid w:val="009F7497"/>
    <w:rsid w:val="009F762F"/>
    <w:rsid w:val="009F781E"/>
    <w:rsid w:val="00A00386"/>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E3E"/>
    <w:rsid w:val="00A1562F"/>
    <w:rsid w:val="00A15A19"/>
    <w:rsid w:val="00A15FFD"/>
    <w:rsid w:val="00A16647"/>
    <w:rsid w:val="00A16AE1"/>
    <w:rsid w:val="00A16E99"/>
    <w:rsid w:val="00A1737C"/>
    <w:rsid w:val="00A175C7"/>
    <w:rsid w:val="00A179C1"/>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48DE"/>
    <w:rsid w:val="00A34DCF"/>
    <w:rsid w:val="00A364F4"/>
    <w:rsid w:val="00A36958"/>
    <w:rsid w:val="00A36FC4"/>
    <w:rsid w:val="00A37034"/>
    <w:rsid w:val="00A40A6D"/>
    <w:rsid w:val="00A410FB"/>
    <w:rsid w:val="00A429AA"/>
    <w:rsid w:val="00A43127"/>
    <w:rsid w:val="00A431F8"/>
    <w:rsid w:val="00A43200"/>
    <w:rsid w:val="00A44CEC"/>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26C"/>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3E33"/>
    <w:rsid w:val="00A74245"/>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5BA"/>
    <w:rsid w:val="00A8495B"/>
    <w:rsid w:val="00A856CF"/>
    <w:rsid w:val="00A86B00"/>
    <w:rsid w:val="00A87954"/>
    <w:rsid w:val="00A903C8"/>
    <w:rsid w:val="00A91634"/>
    <w:rsid w:val="00A93E00"/>
    <w:rsid w:val="00A93EAF"/>
    <w:rsid w:val="00A94611"/>
    <w:rsid w:val="00A952EA"/>
    <w:rsid w:val="00A958A5"/>
    <w:rsid w:val="00A95C8D"/>
    <w:rsid w:val="00A95ED3"/>
    <w:rsid w:val="00A96DDD"/>
    <w:rsid w:val="00A971F8"/>
    <w:rsid w:val="00A9739A"/>
    <w:rsid w:val="00A97778"/>
    <w:rsid w:val="00A97B21"/>
    <w:rsid w:val="00AA04D8"/>
    <w:rsid w:val="00AA0B85"/>
    <w:rsid w:val="00AA11A2"/>
    <w:rsid w:val="00AA145D"/>
    <w:rsid w:val="00AA1A94"/>
    <w:rsid w:val="00AA1CC0"/>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6FAB"/>
    <w:rsid w:val="00AB05F5"/>
    <w:rsid w:val="00AB0838"/>
    <w:rsid w:val="00AB19DD"/>
    <w:rsid w:val="00AB1AAE"/>
    <w:rsid w:val="00AB1EE5"/>
    <w:rsid w:val="00AB21F9"/>
    <w:rsid w:val="00AB2945"/>
    <w:rsid w:val="00AB2DEF"/>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375F"/>
    <w:rsid w:val="00AC3C05"/>
    <w:rsid w:val="00AC540F"/>
    <w:rsid w:val="00AC5532"/>
    <w:rsid w:val="00AC58B4"/>
    <w:rsid w:val="00AC5BDB"/>
    <w:rsid w:val="00AC6C3A"/>
    <w:rsid w:val="00AC7012"/>
    <w:rsid w:val="00AC7102"/>
    <w:rsid w:val="00AC7470"/>
    <w:rsid w:val="00AC7471"/>
    <w:rsid w:val="00AC7E61"/>
    <w:rsid w:val="00AD032F"/>
    <w:rsid w:val="00AD18BA"/>
    <w:rsid w:val="00AD2D37"/>
    <w:rsid w:val="00AD2DF4"/>
    <w:rsid w:val="00AD3125"/>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EE8"/>
    <w:rsid w:val="00AE5086"/>
    <w:rsid w:val="00AE5463"/>
    <w:rsid w:val="00AE5A9E"/>
    <w:rsid w:val="00AE5CBE"/>
    <w:rsid w:val="00AE60C6"/>
    <w:rsid w:val="00AE6AAF"/>
    <w:rsid w:val="00AE6B04"/>
    <w:rsid w:val="00AE6CF1"/>
    <w:rsid w:val="00AE6F9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816"/>
    <w:rsid w:val="00B01C49"/>
    <w:rsid w:val="00B02223"/>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2023A"/>
    <w:rsid w:val="00B2068B"/>
    <w:rsid w:val="00B20AC8"/>
    <w:rsid w:val="00B20C4A"/>
    <w:rsid w:val="00B214E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0B68"/>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82"/>
    <w:rsid w:val="00B413B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954"/>
    <w:rsid w:val="00B56138"/>
    <w:rsid w:val="00B56D07"/>
    <w:rsid w:val="00B572F1"/>
    <w:rsid w:val="00B57C8E"/>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F5"/>
    <w:rsid w:val="00B712A1"/>
    <w:rsid w:val="00B72124"/>
    <w:rsid w:val="00B72140"/>
    <w:rsid w:val="00B7272A"/>
    <w:rsid w:val="00B73430"/>
    <w:rsid w:val="00B73E51"/>
    <w:rsid w:val="00B73F16"/>
    <w:rsid w:val="00B7441F"/>
    <w:rsid w:val="00B745E0"/>
    <w:rsid w:val="00B74F97"/>
    <w:rsid w:val="00B755FD"/>
    <w:rsid w:val="00B7658D"/>
    <w:rsid w:val="00B76A03"/>
    <w:rsid w:val="00B76F26"/>
    <w:rsid w:val="00B77318"/>
    <w:rsid w:val="00B774A1"/>
    <w:rsid w:val="00B774BD"/>
    <w:rsid w:val="00B778AA"/>
    <w:rsid w:val="00B8000C"/>
    <w:rsid w:val="00B804BC"/>
    <w:rsid w:val="00B806A3"/>
    <w:rsid w:val="00B81794"/>
    <w:rsid w:val="00B81F52"/>
    <w:rsid w:val="00B82CA7"/>
    <w:rsid w:val="00B82F31"/>
    <w:rsid w:val="00B84464"/>
    <w:rsid w:val="00B84597"/>
    <w:rsid w:val="00B845E3"/>
    <w:rsid w:val="00B852B5"/>
    <w:rsid w:val="00B857C3"/>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9CB"/>
    <w:rsid w:val="00B93B9A"/>
    <w:rsid w:val="00B93D6F"/>
    <w:rsid w:val="00B93E60"/>
    <w:rsid w:val="00B94097"/>
    <w:rsid w:val="00B94DD0"/>
    <w:rsid w:val="00B950EB"/>
    <w:rsid w:val="00B95415"/>
    <w:rsid w:val="00B9579A"/>
    <w:rsid w:val="00B95CDE"/>
    <w:rsid w:val="00B96992"/>
    <w:rsid w:val="00B969D6"/>
    <w:rsid w:val="00B97481"/>
    <w:rsid w:val="00B979B9"/>
    <w:rsid w:val="00BA0208"/>
    <w:rsid w:val="00BA0B91"/>
    <w:rsid w:val="00BA0D8A"/>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1CD"/>
    <w:rsid w:val="00BB46FD"/>
    <w:rsid w:val="00BB4870"/>
    <w:rsid w:val="00BB4A68"/>
    <w:rsid w:val="00BB4D50"/>
    <w:rsid w:val="00BB5E43"/>
    <w:rsid w:val="00BB6244"/>
    <w:rsid w:val="00BB697E"/>
    <w:rsid w:val="00BB6BE8"/>
    <w:rsid w:val="00BB6D0F"/>
    <w:rsid w:val="00BB6E3B"/>
    <w:rsid w:val="00BB7F63"/>
    <w:rsid w:val="00BC098C"/>
    <w:rsid w:val="00BC0C83"/>
    <w:rsid w:val="00BC0EB0"/>
    <w:rsid w:val="00BC1209"/>
    <w:rsid w:val="00BC25C1"/>
    <w:rsid w:val="00BC279E"/>
    <w:rsid w:val="00BC2E2D"/>
    <w:rsid w:val="00BC4194"/>
    <w:rsid w:val="00BC4326"/>
    <w:rsid w:val="00BC55C8"/>
    <w:rsid w:val="00BC56BA"/>
    <w:rsid w:val="00BC5786"/>
    <w:rsid w:val="00BC5B9A"/>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DBC"/>
    <w:rsid w:val="00BE3F08"/>
    <w:rsid w:val="00BE4391"/>
    <w:rsid w:val="00BE4897"/>
    <w:rsid w:val="00BE4B1B"/>
    <w:rsid w:val="00BE4DB0"/>
    <w:rsid w:val="00BE51E6"/>
    <w:rsid w:val="00BE5401"/>
    <w:rsid w:val="00BE63BD"/>
    <w:rsid w:val="00BF0A47"/>
    <w:rsid w:val="00BF117A"/>
    <w:rsid w:val="00BF28EB"/>
    <w:rsid w:val="00BF3A02"/>
    <w:rsid w:val="00BF40A8"/>
    <w:rsid w:val="00BF49E1"/>
    <w:rsid w:val="00BF5103"/>
    <w:rsid w:val="00BF520C"/>
    <w:rsid w:val="00BF5B27"/>
    <w:rsid w:val="00BF69EA"/>
    <w:rsid w:val="00BF6D33"/>
    <w:rsid w:val="00C00E40"/>
    <w:rsid w:val="00C00F62"/>
    <w:rsid w:val="00C00F79"/>
    <w:rsid w:val="00C01478"/>
    <w:rsid w:val="00C01908"/>
    <w:rsid w:val="00C01B14"/>
    <w:rsid w:val="00C021AE"/>
    <w:rsid w:val="00C02C0A"/>
    <w:rsid w:val="00C036B6"/>
    <w:rsid w:val="00C04709"/>
    <w:rsid w:val="00C04A67"/>
    <w:rsid w:val="00C0508A"/>
    <w:rsid w:val="00C052AD"/>
    <w:rsid w:val="00C06121"/>
    <w:rsid w:val="00C067B5"/>
    <w:rsid w:val="00C06C37"/>
    <w:rsid w:val="00C06C85"/>
    <w:rsid w:val="00C07F60"/>
    <w:rsid w:val="00C07FC4"/>
    <w:rsid w:val="00C102A7"/>
    <w:rsid w:val="00C10BE1"/>
    <w:rsid w:val="00C11D7B"/>
    <w:rsid w:val="00C12625"/>
    <w:rsid w:val="00C12EB8"/>
    <w:rsid w:val="00C134CF"/>
    <w:rsid w:val="00C141EB"/>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1031"/>
    <w:rsid w:val="00C311EC"/>
    <w:rsid w:val="00C3226D"/>
    <w:rsid w:val="00C32323"/>
    <w:rsid w:val="00C332D0"/>
    <w:rsid w:val="00C3463A"/>
    <w:rsid w:val="00C346C4"/>
    <w:rsid w:val="00C35199"/>
    <w:rsid w:val="00C351FB"/>
    <w:rsid w:val="00C35E39"/>
    <w:rsid w:val="00C37693"/>
    <w:rsid w:val="00C3796D"/>
    <w:rsid w:val="00C40B8A"/>
    <w:rsid w:val="00C41543"/>
    <w:rsid w:val="00C42075"/>
    <w:rsid w:val="00C42FFC"/>
    <w:rsid w:val="00C4302C"/>
    <w:rsid w:val="00C431E3"/>
    <w:rsid w:val="00C432F5"/>
    <w:rsid w:val="00C43480"/>
    <w:rsid w:val="00C43598"/>
    <w:rsid w:val="00C43CEB"/>
    <w:rsid w:val="00C47419"/>
    <w:rsid w:val="00C47D36"/>
    <w:rsid w:val="00C517EC"/>
    <w:rsid w:val="00C51897"/>
    <w:rsid w:val="00C52110"/>
    <w:rsid w:val="00C526B0"/>
    <w:rsid w:val="00C52CCA"/>
    <w:rsid w:val="00C52D08"/>
    <w:rsid w:val="00C541D2"/>
    <w:rsid w:val="00C549FE"/>
    <w:rsid w:val="00C54C70"/>
    <w:rsid w:val="00C55508"/>
    <w:rsid w:val="00C56370"/>
    <w:rsid w:val="00C571F6"/>
    <w:rsid w:val="00C5751B"/>
    <w:rsid w:val="00C615C8"/>
    <w:rsid w:val="00C62218"/>
    <w:rsid w:val="00C62625"/>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A00"/>
    <w:rsid w:val="00C775D9"/>
    <w:rsid w:val="00C81037"/>
    <w:rsid w:val="00C8160D"/>
    <w:rsid w:val="00C8240C"/>
    <w:rsid w:val="00C82D0D"/>
    <w:rsid w:val="00C8322F"/>
    <w:rsid w:val="00C83527"/>
    <w:rsid w:val="00C84135"/>
    <w:rsid w:val="00C843D8"/>
    <w:rsid w:val="00C84CF7"/>
    <w:rsid w:val="00C84ED1"/>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5B50"/>
    <w:rsid w:val="00C96481"/>
    <w:rsid w:val="00C96E72"/>
    <w:rsid w:val="00C9775D"/>
    <w:rsid w:val="00CA08E0"/>
    <w:rsid w:val="00CA09C2"/>
    <w:rsid w:val="00CA1203"/>
    <w:rsid w:val="00CA1328"/>
    <w:rsid w:val="00CA259B"/>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97F"/>
    <w:rsid w:val="00CB2AC8"/>
    <w:rsid w:val="00CB32F7"/>
    <w:rsid w:val="00CB3579"/>
    <w:rsid w:val="00CB3A47"/>
    <w:rsid w:val="00CB44D3"/>
    <w:rsid w:val="00CB48AD"/>
    <w:rsid w:val="00CB4D8A"/>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7394"/>
    <w:rsid w:val="00CD7C11"/>
    <w:rsid w:val="00CD7E61"/>
    <w:rsid w:val="00CE092B"/>
    <w:rsid w:val="00CE13AF"/>
    <w:rsid w:val="00CE1669"/>
    <w:rsid w:val="00CE1A21"/>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6E31"/>
    <w:rsid w:val="00CF7D73"/>
    <w:rsid w:val="00D004D9"/>
    <w:rsid w:val="00D02B62"/>
    <w:rsid w:val="00D03248"/>
    <w:rsid w:val="00D03913"/>
    <w:rsid w:val="00D03A75"/>
    <w:rsid w:val="00D0586D"/>
    <w:rsid w:val="00D05E2F"/>
    <w:rsid w:val="00D05F7C"/>
    <w:rsid w:val="00D07FB0"/>
    <w:rsid w:val="00D100AB"/>
    <w:rsid w:val="00D10B67"/>
    <w:rsid w:val="00D10DF2"/>
    <w:rsid w:val="00D113E7"/>
    <w:rsid w:val="00D1153D"/>
    <w:rsid w:val="00D11BFE"/>
    <w:rsid w:val="00D11ED8"/>
    <w:rsid w:val="00D124F4"/>
    <w:rsid w:val="00D1270F"/>
    <w:rsid w:val="00D1322B"/>
    <w:rsid w:val="00D132B1"/>
    <w:rsid w:val="00D134F6"/>
    <w:rsid w:val="00D13FC2"/>
    <w:rsid w:val="00D1499B"/>
    <w:rsid w:val="00D14C4B"/>
    <w:rsid w:val="00D16526"/>
    <w:rsid w:val="00D16C8C"/>
    <w:rsid w:val="00D17693"/>
    <w:rsid w:val="00D17CAE"/>
    <w:rsid w:val="00D200D5"/>
    <w:rsid w:val="00D205FA"/>
    <w:rsid w:val="00D2082A"/>
    <w:rsid w:val="00D20AC1"/>
    <w:rsid w:val="00D21232"/>
    <w:rsid w:val="00D21CA2"/>
    <w:rsid w:val="00D21D17"/>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D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D44"/>
    <w:rsid w:val="00D5271B"/>
    <w:rsid w:val="00D52D62"/>
    <w:rsid w:val="00D5324B"/>
    <w:rsid w:val="00D53E48"/>
    <w:rsid w:val="00D53EDB"/>
    <w:rsid w:val="00D5501D"/>
    <w:rsid w:val="00D550E6"/>
    <w:rsid w:val="00D5648A"/>
    <w:rsid w:val="00D56500"/>
    <w:rsid w:val="00D56562"/>
    <w:rsid w:val="00D56625"/>
    <w:rsid w:val="00D5689B"/>
    <w:rsid w:val="00D56AC6"/>
    <w:rsid w:val="00D56B2D"/>
    <w:rsid w:val="00D56B30"/>
    <w:rsid w:val="00D57B09"/>
    <w:rsid w:val="00D60342"/>
    <w:rsid w:val="00D60486"/>
    <w:rsid w:val="00D6105F"/>
    <w:rsid w:val="00D6117B"/>
    <w:rsid w:val="00D62B51"/>
    <w:rsid w:val="00D63479"/>
    <w:rsid w:val="00D65150"/>
    <w:rsid w:val="00D6534E"/>
    <w:rsid w:val="00D65603"/>
    <w:rsid w:val="00D658AE"/>
    <w:rsid w:val="00D658D6"/>
    <w:rsid w:val="00D66558"/>
    <w:rsid w:val="00D6664A"/>
    <w:rsid w:val="00D6761B"/>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97B"/>
    <w:rsid w:val="00D95116"/>
    <w:rsid w:val="00D968A2"/>
    <w:rsid w:val="00D969F9"/>
    <w:rsid w:val="00D96ED7"/>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02B0"/>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B7C1A"/>
    <w:rsid w:val="00DC0381"/>
    <w:rsid w:val="00DC038A"/>
    <w:rsid w:val="00DC09BB"/>
    <w:rsid w:val="00DC0C19"/>
    <w:rsid w:val="00DC14B7"/>
    <w:rsid w:val="00DC1B3E"/>
    <w:rsid w:val="00DC1E35"/>
    <w:rsid w:val="00DC2307"/>
    <w:rsid w:val="00DC2AB7"/>
    <w:rsid w:val="00DC30DD"/>
    <w:rsid w:val="00DC346E"/>
    <w:rsid w:val="00DC46A8"/>
    <w:rsid w:val="00DC4B22"/>
    <w:rsid w:val="00DC4D9D"/>
    <w:rsid w:val="00DC5754"/>
    <w:rsid w:val="00DC6670"/>
    <w:rsid w:val="00DC6AC1"/>
    <w:rsid w:val="00DC743A"/>
    <w:rsid w:val="00DC7A31"/>
    <w:rsid w:val="00DD0195"/>
    <w:rsid w:val="00DD0B6A"/>
    <w:rsid w:val="00DD17BD"/>
    <w:rsid w:val="00DD17D3"/>
    <w:rsid w:val="00DD3096"/>
    <w:rsid w:val="00DD335A"/>
    <w:rsid w:val="00DD48D9"/>
    <w:rsid w:val="00DD5660"/>
    <w:rsid w:val="00DD68D5"/>
    <w:rsid w:val="00DD71CD"/>
    <w:rsid w:val="00DD779D"/>
    <w:rsid w:val="00DD7F58"/>
    <w:rsid w:val="00DE06AD"/>
    <w:rsid w:val="00DE0857"/>
    <w:rsid w:val="00DE13D5"/>
    <w:rsid w:val="00DE1903"/>
    <w:rsid w:val="00DE25C9"/>
    <w:rsid w:val="00DE26A8"/>
    <w:rsid w:val="00DE2A5B"/>
    <w:rsid w:val="00DE2FBA"/>
    <w:rsid w:val="00DE3006"/>
    <w:rsid w:val="00DE35CB"/>
    <w:rsid w:val="00DE3A03"/>
    <w:rsid w:val="00DE3A4B"/>
    <w:rsid w:val="00DE4CEC"/>
    <w:rsid w:val="00DE5412"/>
    <w:rsid w:val="00DE593B"/>
    <w:rsid w:val="00DE5A22"/>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C27"/>
    <w:rsid w:val="00E03CCB"/>
    <w:rsid w:val="00E03E6C"/>
    <w:rsid w:val="00E045FA"/>
    <w:rsid w:val="00E04A2B"/>
    <w:rsid w:val="00E04AA5"/>
    <w:rsid w:val="00E0573F"/>
    <w:rsid w:val="00E05F25"/>
    <w:rsid w:val="00E065B3"/>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884"/>
    <w:rsid w:val="00E249EA"/>
    <w:rsid w:val="00E25241"/>
    <w:rsid w:val="00E255A5"/>
    <w:rsid w:val="00E26164"/>
    <w:rsid w:val="00E26676"/>
    <w:rsid w:val="00E2797A"/>
    <w:rsid w:val="00E30460"/>
    <w:rsid w:val="00E31E1A"/>
    <w:rsid w:val="00E31E70"/>
    <w:rsid w:val="00E31F40"/>
    <w:rsid w:val="00E32F11"/>
    <w:rsid w:val="00E33CB9"/>
    <w:rsid w:val="00E343BD"/>
    <w:rsid w:val="00E35A26"/>
    <w:rsid w:val="00E36B2F"/>
    <w:rsid w:val="00E37192"/>
    <w:rsid w:val="00E377D8"/>
    <w:rsid w:val="00E408DB"/>
    <w:rsid w:val="00E40900"/>
    <w:rsid w:val="00E41AFD"/>
    <w:rsid w:val="00E423DD"/>
    <w:rsid w:val="00E42E66"/>
    <w:rsid w:val="00E4357B"/>
    <w:rsid w:val="00E43707"/>
    <w:rsid w:val="00E44342"/>
    <w:rsid w:val="00E4441F"/>
    <w:rsid w:val="00E44674"/>
    <w:rsid w:val="00E44EE4"/>
    <w:rsid w:val="00E4542B"/>
    <w:rsid w:val="00E50C8F"/>
    <w:rsid w:val="00E50CF3"/>
    <w:rsid w:val="00E514E6"/>
    <w:rsid w:val="00E517C8"/>
    <w:rsid w:val="00E51893"/>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3B73"/>
    <w:rsid w:val="00E642A3"/>
    <w:rsid w:val="00E647E9"/>
    <w:rsid w:val="00E64B30"/>
    <w:rsid w:val="00E651A1"/>
    <w:rsid w:val="00E6567F"/>
    <w:rsid w:val="00E6625B"/>
    <w:rsid w:val="00E66356"/>
    <w:rsid w:val="00E66730"/>
    <w:rsid w:val="00E66E67"/>
    <w:rsid w:val="00E67E16"/>
    <w:rsid w:val="00E7086A"/>
    <w:rsid w:val="00E70A42"/>
    <w:rsid w:val="00E72C3C"/>
    <w:rsid w:val="00E73BE2"/>
    <w:rsid w:val="00E742B9"/>
    <w:rsid w:val="00E746B5"/>
    <w:rsid w:val="00E749DD"/>
    <w:rsid w:val="00E74A7C"/>
    <w:rsid w:val="00E7535E"/>
    <w:rsid w:val="00E75A5B"/>
    <w:rsid w:val="00E75EBB"/>
    <w:rsid w:val="00E7685E"/>
    <w:rsid w:val="00E8023E"/>
    <w:rsid w:val="00E80295"/>
    <w:rsid w:val="00E809C5"/>
    <w:rsid w:val="00E81602"/>
    <w:rsid w:val="00E81C0E"/>
    <w:rsid w:val="00E81CCA"/>
    <w:rsid w:val="00E82948"/>
    <w:rsid w:val="00E82FA1"/>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9047D"/>
    <w:rsid w:val="00E909C5"/>
    <w:rsid w:val="00E90A7C"/>
    <w:rsid w:val="00E90CBC"/>
    <w:rsid w:val="00E90CE5"/>
    <w:rsid w:val="00E912E3"/>
    <w:rsid w:val="00E912E6"/>
    <w:rsid w:val="00E916B8"/>
    <w:rsid w:val="00E92AD0"/>
    <w:rsid w:val="00E92FE3"/>
    <w:rsid w:val="00E93404"/>
    <w:rsid w:val="00E939DB"/>
    <w:rsid w:val="00E93CBA"/>
    <w:rsid w:val="00E946E8"/>
    <w:rsid w:val="00E94E5C"/>
    <w:rsid w:val="00E95093"/>
    <w:rsid w:val="00E95174"/>
    <w:rsid w:val="00E9562F"/>
    <w:rsid w:val="00E96499"/>
    <w:rsid w:val="00E96A09"/>
    <w:rsid w:val="00E974EB"/>
    <w:rsid w:val="00E978BC"/>
    <w:rsid w:val="00EA06F1"/>
    <w:rsid w:val="00EA1781"/>
    <w:rsid w:val="00EA1DE9"/>
    <w:rsid w:val="00EA22B3"/>
    <w:rsid w:val="00EA33A7"/>
    <w:rsid w:val="00EA3BF9"/>
    <w:rsid w:val="00EA4A7A"/>
    <w:rsid w:val="00EA544B"/>
    <w:rsid w:val="00EA582E"/>
    <w:rsid w:val="00EA6358"/>
    <w:rsid w:val="00EA6659"/>
    <w:rsid w:val="00EA6788"/>
    <w:rsid w:val="00EA6E0A"/>
    <w:rsid w:val="00EA6E0C"/>
    <w:rsid w:val="00EA769D"/>
    <w:rsid w:val="00EB0019"/>
    <w:rsid w:val="00EB0083"/>
    <w:rsid w:val="00EB019E"/>
    <w:rsid w:val="00EB02B9"/>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4B63"/>
    <w:rsid w:val="00EC4FA2"/>
    <w:rsid w:val="00EC5024"/>
    <w:rsid w:val="00EC5BCB"/>
    <w:rsid w:val="00EC6F97"/>
    <w:rsid w:val="00EC7302"/>
    <w:rsid w:val="00EC73C4"/>
    <w:rsid w:val="00EC797C"/>
    <w:rsid w:val="00ED0CC3"/>
    <w:rsid w:val="00ED325F"/>
    <w:rsid w:val="00ED33CC"/>
    <w:rsid w:val="00ED3571"/>
    <w:rsid w:val="00ED3671"/>
    <w:rsid w:val="00ED414A"/>
    <w:rsid w:val="00ED444D"/>
    <w:rsid w:val="00ED5874"/>
    <w:rsid w:val="00ED5C02"/>
    <w:rsid w:val="00ED5E14"/>
    <w:rsid w:val="00ED67BD"/>
    <w:rsid w:val="00ED71A0"/>
    <w:rsid w:val="00ED7522"/>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41A"/>
    <w:rsid w:val="00F066C6"/>
    <w:rsid w:val="00F06C41"/>
    <w:rsid w:val="00F07720"/>
    <w:rsid w:val="00F077AB"/>
    <w:rsid w:val="00F079C2"/>
    <w:rsid w:val="00F07B6F"/>
    <w:rsid w:val="00F10921"/>
    <w:rsid w:val="00F12036"/>
    <w:rsid w:val="00F12617"/>
    <w:rsid w:val="00F1294C"/>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F3D"/>
    <w:rsid w:val="00F23424"/>
    <w:rsid w:val="00F239F6"/>
    <w:rsid w:val="00F247E6"/>
    <w:rsid w:val="00F25BD3"/>
    <w:rsid w:val="00F25D7C"/>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8D"/>
    <w:rsid w:val="00F368B6"/>
    <w:rsid w:val="00F36A11"/>
    <w:rsid w:val="00F36C90"/>
    <w:rsid w:val="00F36D83"/>
    <w:rsid w:val="00F36E35"/>
    <w:rsid w:val="00F36F02"/>
    <w:rsid w:val="00F4013A"/>
    <w:rsid w:val="00F40694"/>
    <w:rsid w:val="00F428CA"/>
    <w:rsid w:val="00F42BC0"/>
    <w:rsid w:val="00F437E7"/>
    <w:rsid w:val="00F44817"/>
    <w:rsid w:val="00F45965"/>
    <w:rsid w:val="00F45C01"/>
    <w:rsid w:val="00F45F1C"/>
    <w:rsid w:val="00F46CC0"/>
    <w:rsid w:val="00F47714"/>
    <w:rsid w:val="00F4781F"/>
    <w:rsid w:val="00F47E15"/>
    <w:rsid w:val="00F5028C"/>
    <w:rsid w:val="00F5059D"/>
    <w:rsid w:val="00F5097D"/>
    <w:rsid w:val="00F50A34"/>
    <w:rsid w:val="00F50C63"/>
    <w:rsid w:val="00F50F32"/>
    <w:rsid w:val="00F5110D"/>
    <w:rsid w:val="00F51233"/>
    <w:rsid w:val="00F5187D"/>
    <w:rsid w:val="00F51D8F"/>
    <w:rsid w:val="00F51F76"/>
    <w:rsid w:val="00F5322C"/>
    <w:rsid w:val="00F53A5A"/>
    <w:rsid w:val="00F550AE"/>
    <w:rsid w:val="00F553CD"/>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F7"/>
    <w:rsid w:val="00F63808"/>
    <w:rsid w:val="00F65374"/>
    <w:rsid w:val="00F65A6A"/>
    <w:rsid w:val="00F65E8D"/>
    <w:rsid w:val="00F66453"/>
    <w:rsid w:val="00F6680C"/>
    <w:rsid w:val="00F66838"/>
    <w:rsid w:val="00F671F0"/>
    <w:rsid w:val="00F67A91"/>
    <w:rsid w:val="00F67E43"/>
    <w:rsid w:val="00F67F1F"/>
    <w:rsid w:val="00F7012E"/>
    <w:rsid w:val="00F70485"/>
    <w:rsid w:val="00F70C0F"/>
    <w:rsid w:val="00F70D7E"/>
    <w:rsid w:val="00F711A2"/>
    <w:rsid w:val="00F71F9A"/>
    <w:rsid w:val="00F7212C"/>
    <w:rsid w:val="00F73050"/>
    <w:rsid w:val="00F734A5"/>
    <w:rsid w:val="00F73948"/>
    <w:rsid w:val="00F739C8"/>
    <w:rsid w:val="00F74642"/>
    <w:rsid w:val="00F75FF6"/>
    <w:rsid w:val="00F76803"/>
    <w:rsid w:val="00F7689F"/>
    <w:rsid w:val="00F7697F"/>
    <w:rsid w:val="00F772C2"/>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0E73"/>
    <w:rsid w:val="00F911D9"/>
    <w:rsid w:val="00F919B9"/>
    <w:rsid w:val="00F92025"/>
    <w:rsid w:val="00F92264"/>
    <w:rsid w:val="00F924B3"/>
    <w:rsid w:val="00F925F8"/>
    <w:rsid w:val="00F928DB"/>
    <w:rsid w:val="00F9317C"/>
    <w:rsid w:val="00F937D3"/>
    <w:rsid w:val="00F94113"/>
    <w:rsid w:val="00F9451B"/>
    <w:rsid w:val="00F9528C"/>
    <w:rsid w:val="00F95391"/>
    <w:rsid w:val="00F9714B"/>
    <w:rsid w:val="00F979B7"/>
    <w:rsid w:val="00F97E39"/>
    <w:rsid w:val="00FA0692"/>
    <w:rsid w:val="00FA07B0"/>
    <w:rsid w:val="00FA0AAE"/>
    <w:rsid w:val="00FA1345"/>
    <w:rsid w:val="00FA1793"/>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60C"/>
    <w:rsid w:val="00FD33DB"/>
    <w:rsid w:val="00FD5200"/>
    <w:rsid w:val="00FD52B3"/>
    <w:rsid w:val="00FD5730"/>
    <w:rsid w:val="00FD59E5"/>
    <w:rsid w:val="00FD5C90"/>
    <w:rsid w:val="00FD5E0D"/>
    <w:rsid w:val="00FD6310"/>
    <w:rsid w:val="00FD6525"/>
    <w:rsid w:val="00FD65C5"/>
    <w:rsid w:val="00FD707B"/>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CC52A-41BD-409F-B4FB-21A87C3C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800</TotalTime>
  <Pages>3</Pages>
  <Words>914</Words>
  <Characters>4602</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194</cp:revision>
  <cp:lastPrinted>2016-03-25T21:53:00Z</cp:lastPrinted>
  <dcterms:created xsi:type="dcterms:W3CDTF">2019-03-20T18:00:00Z</dcterms:created>
  <dcterms:modified xsi:type="dcterms:W3CDTF">2019-04-01T00:24:00Z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