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0A2F44C0"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5424C1" w:rsidRPr="005424C1">
        <w:rPr>
          <w:b/>
          <w:i/>
          <w:noProof/>
          <w:sz w:val="28"/>
        </w:rPr>
        <w:t>R4-1902694</w:t>
      </w:r>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39F84C4D" w:rsidR="001E41F3" w:rsidRPr="00BE7352" w:rsidRDefault="00775368" w:rsidP="00547111">
            <w:pPr>
              <w:pStyle w:val="CRCoverPage"/>
              <w:spacing w:after="0"/>
              <w:rPr>
                <w:noProof/>
              </w:rPr>
            </w:pPr>
            <w:r w:rsidRPr="00775368">
              <w:rPr>
                <w:b/>
                <w:noProof/>
                <w:sz w:val="28"/>
              </w:rPr>
              <w:t>631</w:t>
            </w:r>
            <w:r w:rsidR="00C64EB9">
              <w:rPr>
                <w:b/>
                <w:noProof/>
                <w:sz w:val="28"/>
              </w:rPr>
              <w:t>6</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5F8B4F51" w:rsidR="001E41F3" w:rsidRPr="00410371" w:rsidRDefault="005424C1"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6D1D6F49" w:rsidR="001E41F3" w:rsidRPr="00410371" w:rsidRDefault="000572A8">
            <w:pPr>
              <w:pStyle w:val="CRCoverPage"/>
              <w:spacing w:after="0"/>
              <w:jc w:val="center"/>
              <w:rPr>
                <w:noProof/>
                <w:sz w:val="28"/>
              </w:rPr>
            </w:pPr>
            <w:r>
              <w:rPr>
                <w:b/>
                <w:noProof/>
                <w:sz w:val="28"/>
              </w:rPr>
              <w:t>1</w:t>
            </w:r>
            <w:r w:rsidR="00C64EB9">
              <w:rPr>
                <w:b/>
                <w:noProof/>
                <w:sz w:val="28"/>
              </w:rPr>
              <w:t>6</w:t>
            </w:r>
            <w:r>
              <w:rPr>
                <w:b/>
                <w:noProof/>
                <w:sz w:val="28"/>
              </w:rPr>
              <w:t>.</w:t>
            </w:r>
            <w:r w:rsidR="00C64EB9">
              <w:rPr>
                <w:b/>
                <w:noProof/>
                <w:sz w:val="28"/>
              </w:rPr>
              <w:t>0</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C78DCB8" w:rsidR="001E41F3" w:rsidRDefault="0026633F">
            <w:pPr>
              <w:pStyle w:val="CRCoverPage"/>
              <w:spacing w:after="0"/>
              <w:ind w:left="100"/>
              <w:rPr>
                <w:noProof/>
              </w:rPr>
            </w:pPr>
            <w:r>
              <w:t xml:space="preserve">Correction to side conditions </w:t>
            </w:r>
            <w:r w:rsidR="00496680">
              <w:t>for cat-M</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4EE18C5" w:rsidR="001E41F3" w:rsidRDefault="0011587F">
            <w:pPr>
              <w:pStyle w:val="CRCoverPage"/>
              <w:spacing w:after="0"/>
              <w:ind w:left="100"/>
              <w:rPr>
                <w:noProof/>
              </w:rPr>
            </w:pPr>
            <w:r>
              <w:rPr>
                <w:noProof/>
              </w:rPr>
              <w:t>Ericsson</w:t>
            </w:r>
            <w:r w:rsidR="00BB7E08">
              <w:rPr>
                <w:noProof/>
              </w:rPr>
              <w:t xml:space="preserve">, </w:t>
            </w:r>
            <w:r w:rsidR="00BB7E08" w:rsidRPr="00BB7E08">
              <w:rPr>
                <w:noProof/>
              </w:rPr>
              <w:t>NTT DOCOMO, INC.</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79E1552F" w:rsidR="001E41F3" w:rsidRDefault="00980622">
            <w:pPr>
              <w:pStyle w:val="CRCoverPage"/>
              <w:spacing w:after="0"/>
              <w:ind w:left="100"/>
              <w:rPr>
                <w:noProof/>
              </w:rPr>
            </w:pPr>
            <w:r w:rsidRPr="00980622">
              <w:rPr>
                <w:rFonts w:cs="Arial"/>
                <w:sz w:val="21"/>
                <w:szCs w:val="21"/>
                <w:lang w:eastAsia="ja-JP"/>
              </w:rPr>
              <w:t>LTE_feMTC-Core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791B7CD8" w:rsidR="001E41F3" w:rsidRDefault="00A30CFC" w:rsidP="00D24991">
            <w:pPr>
              <w:pStyle w:val="CRCoverPage"/>
              <w:spacing w:after="0"/>
              <w:ind w:left="100" w:right="-609"/>
              <w:rPr>
                <w:b/>
                <w:noProof/>
              </w:rPr>
            </w:pPr>
            <w:r>
              <w:rPr>
                <w:b/>
                <w:noProof/>
              </w:rPr>
              <w:t>A</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0B7F4EC1" w:rsidR="001E41F3" w:rsidRDefault="007D1B0C">
            <w:pPr>
              <w:pStyle w:val="CRCoverPage"/>
              <w:spacing w:after="0"/>
              <w:ind w:left="100"/>
              <w:rPr>
                <w:noProof/>
              </w:rPr>
            </w:pPr>
            <w:r>
              <w:rPr>
                <w:noProof/>
              </w:rPr>
              <w:t>R</w:t>
            </w:r>
            <w:r w:rsidR="005424C1">
              <w:rPr>
                <w:noProof/>
              </w:rPr>
              <w:t>el-16</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1" w:name="_GoBack"/>
            <w:bookmarkEnd w:id="1"/>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415E66AF" w:rsidR="001E41F3" w:rsidRDefault="0008082F">
            <w:pPr>
              <w:pStyle w:val="CRCoverPage"/>
              <w:spacing w:after="0"/>
              <w:ind w:left="100"/>
              <w:rPr>
                <w:noProof/>
              </w:rPr>
            </w:pPr>
            <w:r>
              <w:rPr>
                <w:noProof/>
              </w:rPr>
              <w:t>The IDLE and CONNECTED mode side conditions in release 14 are not aligned with corresponding side condtions in Release 13.</w:t>
            </w:r>
            <w:r w:rsidR="00D35DF3">
              <w:rPr>
                <w:noProof/>
              </w:rPr>
              <w:t xml:space="preserve"> The minimum SCH_RP values are not aligned between the releases, this is corrected</w:t>
            </w:r>
            <w:r w:rsidR="004E1F96">
              <w:rPr>
                <w:noProof/>
              </w:rPr>
              <w:t xml:space="preserve"> in this CR</w:t>
            </w:r>
            <w:r w:rsidR="00D35DF3">
              <w:rPr>
                <w:noProof/>
              </w:rPr>
              <w:t>. Also, the side condition table in release 14 are only specified for SCH Es/IoT and does not include RSRP Es/IoT which release 13 specification does. This is also corrected according to Release 13 specification</w:t>
            </w:r>
            <w:r w:rsidR="00A1793A">
              <w:rPr>
                <w:noProof/>
              </w:rPr>
              <w:t xml:space="preserve"> because RSRP is used in the core requirements in both IDLE and CONNECTED modes, therefore the side conditions should also cover RSRP. </w:t>
            </w:r>
            <w:r w:rsidR="00D35DF3">
              <w:rPr>
                <w:noProof/>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1F2CC4DF" w:rsidR="001E41F3" w:rsidRDefault="00546A98">
            <w:pPr>
              <w:pStyle w:val="CRCoverPage"/>
              <w:spacing w:after="0"/>
              <w:ind w:left="100"/>
              <w:rPr>
                <w:noProof/>
              </w:rPr>
            </w:pPr>
            <w:r w:rsidRPr="00AD39A0">
              <w:rPr>
                <w:noProof/>
              </w:rPr>
              <w:t xml:space="preserve">Change #1: </w:t>
            </w:r>
            <w:r w:rsidR="00D35DF3" w:rsidRPr="00AD39A0">
              <w:rPr>
                <w:noProof/>
              </w:rPr>
              <w:t>Correction to IDLE mode side conditions</w:t>
            </w:r>
            <w:r w:rsidR="00763B23">
              <w:rPr>
                <w:noProof/>
              </w:rPr>
              <w:t xml:space="preserve"> for cat-M1</w:t>
            </w:r>
          </w:p>
          <w:p w14:paraId="0C6899CD" w14:textId="4BCCCDE7" w:rsidR="009E4750" w:rsidRDefault="009E4750" w:rsidP="009E4750">
            <w:pPr>
              <w:pStyle w:val="CRCoverPage"/>
              <w:spacing w:after="0"/>
              <w:ind w:left="100"/>
              <w:rPr>
                <w:noProof/>
              </w:rPr>
            </w:pPr>
            <w:r w:rsidRPr="00AD39A0">
              <w:rPr>
                <w:noProof/>
              </w:rPr>
              <w:t>Change #</w:t>
            </w:r>
            <w:r>
              <w:rPr>
                <w:noProof/>
              </w:rPr>
              <w:t>2</w:t>
            </w:r>
            <w:r w:rsidRPr="00AD39A0">
              <w:rPr>
                <w:noProof/>
              </w:rPr>
              <w:t xml:space="preserve">: Correction to </w:t>
            </w:r>
            <w:r>
              <w:rPr>
                <w:noProof/>
              </w:rPr>
              <w:t>intra-frequency CONNECTED</w:t>
            </w:r>
            <w:r w:rsidRPr="00AD39A0">
              <w:rPr>
                <w:noProof/>
              </w:rPr>
              <w:t xml:space="preserve"> mode side conditions</w:t>
            </w:r>
            <w:r w:rsidR="00763B23">
              <w:rPr>
                <w:noProof/>
              </w:rPr>
              <w:t xml:space="preserve"> for cat-M1</w:t>
            </w:r>
          </w:p>
          <w:p w14:paraId="33D4F14D" w14:textId="4966A110" w:rsidR="009E4750" w:rsidRDefault="009E4750" w:rsidP="009E4750">
            <w:pPr>
              <w:pStyle w:val="CRCoverPage"/>
              <w:spacing w:after="0"/>
              <w:ind w:left="100"/>
              <w:rPr>
                <w:noProof/>
              </w:rPr>
            </w:pPr>
            <w:r w:rsidRPr="00AD39A0">
              <w:rPr>
                <w:noProof/>
              </w:rPr>
              <w:t>Change #</w:t>
            </w:r>
            <w:r w:rsidR="00A61D4A">
              <w:rPr>
                <w:noProof/>
              </w:rPr>
              <w:t>3</w:t>
            </w:r>
            <w:r w:rsidRPr="00AD39A0">
              <w:rPr>
                <w:noProof/>
              </w:rPr>
              <w:t xml:space="preserve">: Correction to </w:t>
            </w:r>
            <w:r>
              <w:rPr>
                <w:noProof/>
              </w:rPr>
              <w:t>inter-frequency CONNECTED</w:t>
            </w:r>
            <w:r w:rsidRPr="00AD39A0">
              <w:rPr>
                <w:noProof/>
              </w:rPr>
              <w:t xml:space="preserve"> mode side conditions</w:t>
            </w:r>
            <w:r w:rsidR="00763B23">
              <w:rPr>
                <w:noProof/>
              </w:rPr>
              <w:t xml:space="preserve"> for cat-M1</w:t>
            </w:r>
          </w:p>
          <w:p w14:paraId="6B3D55AD" w14:textId="4786724D" w:rsidR="00BD39BA" w:rsidRDefault="00BD39BA" w:rsidP="00BD39BA">
            <w:pPr>
              <w:pStyle w:val="CRCoverPage"/>
              <w:spacing w:after="0"/>
              <w:ind w:left="100"/>
              <w:rPr>
                <w:noProof/>
              </w:rPr>
            </w:pPr>
            <w:r w:rsidRPr="00AD39A0">
              <w:rPr>
                <w:noProof/>
              </w:rPr>
              <w:t>Change #</w:t>
            </w:r>
            <w:r>
              <w:rPr>
                <w:noProof/>
              </w:rPr>
              <w:t>4</w:t>
            </w:r>
            <w:r w:rsidRPr="00AD39A0">
              <w:rPr>
                <w:noProof/>
              </w:rPr>
              <w:t>: Correction to IDLE mode side conditions</w:t>
            </w:r>
            <w:r>
              <w:rPr>
                <w:noProof/>
              </w:rPr>
              <w:t xml:space="preserve"> for cat-M2</w:t>
            </w:r>
          </w:p>
          <w:p w14:paraId="47E65AFC" w14:textId="77777777" w:rsidR="00BD39BA" w:rsidRDefault="00BD39BA" w:rsidP="009E4750">
            <w:pPr>
              <w:pStyle w:val="CRCoverPage"/>
              <w:spacing w:after="0"/>
              <w:ind w:left="100"/>
              <w:rPr>
                <w:noProof/>
              </w:rPr>
            </w:pPr>
          </w:p>
          <w:p w14:paraId="74BA8D8B" w14:textId="77777777" w:rsidR="009E4750" w:rsidRDefault="009E4750" w:rsidP="009E4750">
            <w:pPr>
              <w:pStyle w:val="CRCoverPage"/>
              <w:spacing w:after="0"/>
              <w:ind w:left="100"/>
              <w:rPr>
                <w:noProof/>
              </w:rPr>
            </w:pPr>
          </w:p>
          <w:p w14:paraId="4620755E" w14:textId="10BDD39C" w:rsidR="003B3C3A"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49990029" w:rsidR="001E41F3" w:rsidRDefault="008060D5">
            <w:pPr>
              <w:pStyle w:val="CRCoverPage"/>
              <w:spacing w:after="0"/>
              <w:ind w:left="100"/>
              <w:rPr>
                <w:noProof/>
              </w:rPr>
            </w:pPr>
            <w:r>
              <w:rPr>
                <w:noProof/>
              </w:rPr>
              <w:t>Side conditions in IDLE and CONNECTED mode for cat-M will be incorrect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BBD62BD" w:rsidR="001E41F3" w:rsidRDefault="000A37DD">
            <w:pPr>
              <w:pStyle w:val="CRCoverPage"/>
              <w:spacing w:after="0"/>
              <w:ind w:left="100"/>
              <w:rPr>
                <w:noProof/>
              </w:rPr>
            </w:pPr>
            <w:r w:rsidRPr="0065685C">
              <w:rPr>
                <w:noProof/>
              </w:rPr>
              <w:t>B.1.3, B.2.14, B.2.18, B.1.7</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4CA6D86F" w14:textId="77777777" w:rsidR="00CB2EE5" w:rsidRPr="00BB5259" w:rsidRDefault="00CB2EE5" w:rsidP="00CB2EE5">
      <w:pPr>
        <w:pStyle w:val="Heading2"/>
      </w:pPr>
      <w:r w:rsidRPr="00BB5259">
        <w:t>B.1.3</w:t>
      </w:r>
      <w:r w:rsidRPr="00BB5259">
        <w:tab/>
        <w:t>Conditions for measurements of intra-frequency E-UTRAN cells for cell re-selection for UE Category M1</w:t>
      </w:r>
    </w:p>
    <w:p w14:paraId="37CA0878" w14:textId="77777777" w:rsidR="00CB2EE5" w:rsidRPr="00BB5259" w:rsidRDefault="00CB2EE5" w:rsidP="00CB2EE5">
      <w:r w:rsidRPr="00BB5259">
        <w:t xml:space="preserve">This clause defines the E-UTRAN intra-frequency RSRP, RSRP Ês/Iot, SCH_RP and </w:t>
      </w:r>
      <w:r w:rsidRPr="00BB5259">
        <w:rPr>
          <w:lang w:val="en-US"/>
        </w:rPr>
        <w:t>SCH Ês/Iot</w:t>
      </w:r>
      <w:r w:rsidRPr="00BB5259">
        <w:t xml:space="preserve"> applicable for a corresponding operating band. The UE category M1 applicability of the conditions in Appendix B.1.3 is defined in Section 3.1.</w:t>
      </w:r>
    </w:p>
    <w:p w14:paraId="5CB3BDE2" w14:textId="77777777" w:rsidR="00CB2EE5" w:rsidRPr="00BB5259" w:rsidRDefault="00CB2EE5" w:rsidP="00CB2EE5">
      <w:r w:rsidRPr="00BB5259">
        <w:t xml:space="preserve">The conditions for normal coverage measurements of FDD and TDD intra-frequency E-UTRAN cells for cell re-selection are defined in Table B.1.3-1 and for E-UTRAN HD-FDD are defined are defined in Table B.1.3-2. </w:t>
      </w:r>
    </w:p>
    <w:p w14:paraId="76885C38" w14:textId="77777777" w:rsidR="00CB2EE5" w:rsidRPr="00BB5259" w:rsidRDefault="00CB2EE5" w:rsidP="00CB2EE5">
      <w:r w:rsidRPr="00BB5259">
        <w:t xml:space="preserve">The conditions for enhanced coverage measurements of FDD and TDD intra-frequency E-UTRAN cells for cell re-selection are defined in Table B.1.3-3 and for E-UTRAN HD-FDD are defined are defined in Table B.1.3-4. </w:t>
      </w:r>
    </w:p>
    <w:p w14:paraId="6846B75E" w14:textId="77777777" w:rsidR="00CB2EE5" w:rsidRPr="00BB5259" w:rsidRDefault="00CB2EE5" w:rsidP="00CB2EE5">
      <w:pPr>
        <w:pStyle w:val="TH"/>
      </w:pPr>
      <w:r w:rsidRPr="00BB5259">
        <w:t>Table B.1.3-1: E-UTRAN intra-frequency measurements for FDD and TDD for normal coverage</w:t>
      </w:r>
    </w:p>
    <w:tbl>
      <w:tblPr>
        <w:tblW w:w="0" w:type="auto"/>
        <w:tblLook w:val="01E0" w:firstRow="1" w:lastRow="1" w:firstColumn="1" w:lastColumn="1" w:noHBand="0" w:noVBand="0"/>
        <w:tblPrChange w:id="3" w:author="Santhan Thangarasa" w:date="2019-01-22T22:19:00Z">
          <w:tblPr>
            <w:tblW w:w="0" w:type="auto"/>
            <w:tblLook w:val="01E0" w:firstRow="1" w:lastRow="1" w:firstColumn="1" w:lastColumn="1" w:noHBand="0" w:noVBand="0"/>
          </w:tblPr>
        </w:tblPrChange>
      </w:tblPr>
      <w:tblGrid>
        <w:gridCol w:w="1156"/>
        <w:gridCol w:w="2612"/>
        <w:gridCol w:w="1841"/>
        <w:gridCol w:w="1833"/>
        <w:gridCol w:w="1135"/>
        <w:gridCol w:w="1052"/>
        <w:tblGridChange w:id="4">
          <w:tblGrid>
            <w:gridCol w:w="1156"/>
            <w:gridCol w:w="16"/>
            <w:gridCol w:w="141"/>
            <w:gridCol w:w="2455"/>
            <w:gridCol w:w="26"/>
            <w:gridCol w:w="642"/>
            <w:gridCol w:w="1138"/>
            <w:gridCol w:w="35"/>
            <w:gridCol w:w="793"/>
            <w:gridCol w:w="1021"/>
            <w:gridCol w:w="19"/>
            <w:gridCol w:w="1015"/>
            <w:gridCol w:w="111"/>
            <w:gridCol w:w="9"/>
            <w:gridCol w:w="1052"/>
            <w:gridCol w:w="1172"/>
          </w:tblGrid>
        </w:tblGridChange>
      </w:tblGrid>
      <w:tr w:rsidR="005E3900" w:rsidRPr="00BB5259" w14:paraId="102FB134" w14:textId="77777777" w:rsidTr="005E390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 w:author="Santhan Thangarasa" w:date="2019-01-22T22:19:00Z">
              <w:tcPr>
                <w:tcW w:w="0" w:type="auto"/>
                <w:gridSpan w:val="3"/>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7BF5880E" w14:textId="77777777" w:rsidR="005E3900" w:rsidRPr="00BB5259" w:rsidRDefault="005E3900"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5718B68" w14:textId="77777777" w:rsidR="005E3900" w:rsidRPr="00BB5259" w:rsidRDefault="005E3900"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500FA32" w14:textId="4EF09F17" w:rsidR="005E3900" w:rsidRPr="00BB5259" w:rsidRDefault="005E3900" w:rsidP="004E1C9E">
            <w:pPr>
              <w:pStyle w:val="TAH"/>
              <w:rPr>
                <w:ins w:id="8" w:author="Santhan Thangarasa" w:date="2019-01-22T22:16:00Z"/>
                <w:rFonts w:cs="Arial"/>
              </w:rPr>
            </w:pPr>
            <w:ins w:id="9" w:author="Santhan Thangarasa" w:date="2019-01-22T22:17:00Z">
              <w:r w:rsidRPr="005F0C88">
                <w:rPr>
                  <w:rFonts w:cs="Arial"/>
                </w:rPr>
                <w:t>Minimum RSRP</w:t>
              </w:r>
              <w:r w:rsidRPr="005F0C88">
                <w:rPr>
                  <w:rFonts w:cs="Arial"/>
                  <w:sz w:val="22"/>
                  <w:szCs w:val="22"/>
                  <w:vertAlign w:val="superscript"/>
                </w:rPr>
                <w:t xml:space="preserve"> Note</w:t>
              </w:r>
            </w:ins>
            <w:ins w:id="10"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1"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FFDD43F" w14:textId="6490E07D" w:rsidR="005E3900" w:rsidRPr="00BB5259" w:rsidRDefault="005E3900"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2"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15478F4" w14:textId="419411EA" w:rsidR="005E3900" w:rsidRPr="00BB5259" w:rsidRDefault="005E3900" w:rsidP="004E1C9E">
            <w:pPr>
              <w:pStyle w:val="TAH"/>
              <w:rPr>
                <w:ins w:id="13" w:author="Santhan Thangarasa" w:date="2019-01-22T22:19:00Z"/>
                <w:rFonts w:cs="Arial"/>
              </w:rPr>
            </w:pPr>
            <w:ins w:id="14" w:author="Santhan Thangarasa" w:date="2019-01-22T22:19: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5" w:author="Santhan Thangarasa" w:date="2019-01-22T22:19:00Z">
              <w:tcPr>
                <w:tcW w:w="0" w:type="auto"/>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7C448F6" w14:textId="3879523B" w:rsidR="005E3900" w:rsidRPr="00BB5259" w:rsidRDefault="005E3900" w:rsidP="004E1C9E">
            <w:pPr>
              <w:pStyle w:val="TAH"/>
              <w:rPr>
                <w:rFonts w:cs="Arial"/>
              </w:rPr>
            </w:pPr>
            <w:r w:rsidRPr="00BB5259">
              <w:rPr>
                <w:rFonts w:cs="Arial"/>
              </w:rPr>
              <w:t>SCH Ês/Iot</w:t>
            </w:r>
          </w:p>
        </w:tc>
      </w:tr>
      <w:tr w:rsidR="005E3900" w:rsidRPr="00BB5259" w14:paraId="075FCC43" w14:textId="77777777" w:rsidTr="005E390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6" w:author="Santhan Thangarasa" w:date="2019-01-22T22:19:00Z">
              <w:tcPr>
                <w:tcW w:w="0" w:type="auto"/>
                <w:gridSpan w:val="3"/>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0ADD556"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7"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DDF59E"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8"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418CA8E8" w14:textId="51C0A2B6" w:rsidR="005E3900" w:rsidRPr="00BB5259" w:rsidRDefault="005E3900" w:rsidP="004E1C9E">
            <w:pPr>
              <w:pStyle w:val="TAH"/>
              <w:rPr>
                <w:ins w:id="19" w:author="Santhan Thangarasa" w:date="2019-01-22T22:16:00Z"/>
                <w:rFonts w:cs="Arial"/>
              </w:rPr>
            </w:pPr>
            <w:ins w:id="20"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24A324" w14:textId="318B2163" w:rsidR="005E3900" w:rsidRPr="00BB5259" w:rsidRDefault="005E3900"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2"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5CDF3239" w14:textId="1412ED90" w:rsidR="005E3900" w:rsidRPr="00BB5259" w:rsidRDefault="005E3900" w:rsidP="004E1C9E">
            <w:pPr>
              <w:pStyle w:val="TAH"/>
              <w:rPr>
                <w:ins w:id="23" w:author="Santhan Thangarasa" w:date="2019-01-22T22:19:00Z"/>
                <w:rFonts w:cs="Arial"/>
              </w:rPr>
            </w:pPr>
            <w:ins w:id="24"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5" w:author="Santhan Thangarasa" w:date="2019-01-22T22:19:00Z">
              <w:tcPr>
                <w:tcW w:w="0" w:type="auto"/>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D934F8E" w14:textId="40B0E21C" w:rsidR="005E3900" w:rsidRPr="00BB5259" w:rsidRDefault="005E3900" w:rsidP="004E1C9E">
            <w:pPr>
              <w:pStyle w:val="TAH"/>
              <w:rPr>
                <w:rFonts w:cs="Arial"/>
              </w:rPr>
            </w:pPr>
            <w:r w:rsidRPr="00BB5259">
              <w:rPr>
                <w:rFonts w:cs="Arial"/>
              </w:rPr>
              <w:t>dB</w:t>
            </w:r>
          </w:p>
        </w:tc>
      </w:tr>
      <w:tr w:rsidR="00E81FCB" w:rsidRPr="00BB5259" w14:paraId="4E586943" w14:textId="77777777" w:rsidTr="00E81FCB">
        <w:trPr>
          <w:trPrChange w:id="26" w:author="Takuma Takada" w:date="2019-01-24T12:28: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7" w:author="Takuma Takada" w:date="2019-01-24T12:28:00Z">
              <w:tcPr>
                <w:tcW w:w="0" w:type="auto"/>
                <w:vMerge w:val="restart"/>
                <w:tcBorders>
                  <w:top w:val="single" w:sz="6" w:space="0" w:color="auto"/>
                  <w:left w:val="single" w:sz="4" w:space="0" w:color="auto"/>
                  <w:right w:val="single" w:sz="6" w:space="0" w:color="auto"/>
                </w:tcBorders>
                <w:shd w:val="clear" w:color="auto" w:fill="auto"/>
                <w:vAlign w:val="center"/>
              </w:tcPr>
            </w:tcPrChange>
          </w:tcPr>
          <w:p w14:paraId="012BD95F" w14:textId="77777777" w:rsidR="00E81FCB" w:rsidRPr="00BB5259" w:rsidRDefault="00E81FCB" w:rsidP="00CB2EE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8" w:author="Takuma Takada" w:date="2019-01-24T12:28:00Z">
              <w:tcPr>
                <w:tcW w:w="0" w:type="auto"/>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3EB961" w14:textId="77777777" w:rsidR="00E81FCB" w:rsidRPr="00BB5259" w:rsidRDefault="00E81FCB" w:rsidP="00CB2EE5">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29" w:author="Takuma Takada" w:date="2019-01-24T12:28: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640CE4D" w14:textId="6BA5D011" w:rsidR="00E81FCB" w:rsidRPr="00BB5259" w:rsidRDefault="00E81FCB" w:rsidP="00CB2EE5">
            <w:pPr>
              <w:pStyle w:val="TAC"/>
              <w:rPr>
                <w:ins w:id="30" w:author="Santhan Thangarasa" w:date="2019-01-22T22:16:00Z"/>
                <w:rFonts w:cs="Arial"/>
              </w:rPr>
            </w:pPr>
            <w:ins w:id="31" w:author="Santhan Thangarasa" w:date="2019-01-22T22:1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2" w:author="Takuma Takada" w:date="2019-01-24T12:28: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35A63A1" w14:textId="0C2B9E61" w:rsidR="00E81FCB" w:rsidRPr="00BB5259" w:rsidRDefault="00E81FCB" w:rsidP="00CB2EE5">
            <w:pPr>
              <w:pStyle w:val="TAC"/>
              <w:rPr>
                <w:rFonts w:cs="Arial"/>
              </w:rPr>
            </w:pPr>
            <w:ins w:id="33" w:author="Santhan Thangarasa" w:date="2019-01-22T22:17:00Z">
              <w:r w:rsidRPr="005F0C88">
                <w:rPr>
                  <w:rFonts w:cs="Arial"/>
                </w:rPr>
                <w:t>-12</w:t>
              </w:r>
              <w:r w:rsidRPr="005F0C88">
                <w:rPr>
                  <w:rFonts w:cs="Arial" w:hint="eastAsia"/>
                  <w:lang w:eastAsia="zh-CN"/>
                </w:rPr>
                <w:t>5</w:t>
              </w:r>
            </w:ins>
            <w:del w:id="34" w:author="Santhan Thangarasa" w:date="2019-01-22T22:17:00Z">
              <w:r w:rsidRPr="00BB5259" w:rsidDel="007E0573">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5" w:author="Takuma Takada" w:date="2019-01-24T12:28:00Z">
              <w:tcPr>
                <w:tcW w:w="0" w:type="auto"/>
                <w:gridSpan w:val="3"/>
                <w:vMerge w:val="restart"/>
                <w:tcBorders>
                  <w:top w:val="single" w:sz="6" w:space="0" w:color="auto"/>
                  <w:left w:val="single" w:sz="6" w:space="0" w:color="auto"/>
                  <w:right w:val="single" w:sz="6" w:space="0" w:color="auto"/>
                </w:tcBorders>
              </w:tcPr>
            </w:tcPrChange>
          </w:tcPr>
          <w:p w14:paraId="222C0869" w14:textId="411911B5" w:rsidR="00E81FCB" w:rsidRPr="00BB5259" w:rsidRDefault="00E81FCB" w:rsidP="00E81FCB">
            <w:pPr>
              <w:pStyle w:val="TAC"/>
              <w:rPr>
                <w:rFonts w:cs="Arial"/>
              </w:rPr>
            </w:pPr>
            <w:ins w:id="36"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7" w:author="Takuma Takada" w:date="2019-01-24T12:28: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5DACEEF7" w14:textId="79969DAE" w:rsidR="00E81FCB" w:rsidRPr="00BB5259" w:rsidRDefault="00E81FCB" w:rsidP="00CB2EE5">
            <w:pPr>
              <w:pStyle w:val="TAC"/>
              <w:rPr>
                <w:rFonts w:cs="Arial"/>
              </w:rPr>
            </w:pPr>
            <w:r w:rsidRPr="00BB5259">
              <w:rPr>
                <w:rFonts w:cs="Arial"/>
              </w:rPr>
              <w:sym w:font="Symbol" w:char="F0B3"/>
            </w:r>
            <w:r w:rsidRPr="00BB5259">
              <w:rPr>
                <w:rFonts w:cs="Arial"/>
              </w:rPr>
              <w:t xml:space="preserve"> -6</w:t>
            </w:r>
          </w:p>
        </w:tc>
      </w:tr>
      <w:tr w:rsidR="00E81FCB" w:rsidRPr="00BB5259" w14:paraId="04B1A046" w14:textId="77777777" w:rsidTr="007754B8">
        <w:tc>
          <w:tcPr>
            <w:tcW w:w="0" w:type="auto"/>
            <w:vMerge/>
            <w:tcBorders>
              <w:left w:val="single" w:sz="4" w:space="0" w:color="auto"/>
              <w:right w:val="single" w:sz="6" w:space="0" w:color="auto"/>
            </w:tcBorders>
            <w:shd w:val="clear" w:color="auto" w:fill="auto"/>
          </w:tcPr>
          <w:p w14:paraId="30CB044F"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7123C9" w14:textId="77777777" w:rsidR="00E81FCB" w:rsidRPr="00BB5259" w:rsidRDefault="00E81FCB" w:rsidP="00CB2EE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35C885B1" w14:textId="532C00BB" w:rsidR="00E81FCB" w:rsidRPr="00BB5259" w:rsidRDefault="00E81FCB" w:rsidP="00CB2EE5">
            <w:pPr>
              <w:pStyle w:val="TAC"/>
              <w:rPr>
                <w:ins w:id="38" w:author="Santhan Thangarasa" w:date="2019-01-22T22:16:00Z"/>
                <w:rFonts w:cs="Arial"/>
              </w:rPr>
            </w:pPr>
            <w:ins w:id="39" w:author="Santhan Thangarasa" w:date="2019-01-22T22:1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76D519" w14:textId="23F98B39" w:rsidR="00E81FCB" w:rsidRPr="00BB5259" w:rsidRDefault="00E81FCB" w:rsidP="00CB2EE5">
            <w:pPr>
              <w:pStyle w:val="TAC"/>
              <w:rPr>
                <w:rFonts w:cs="Arial"/>
              </w:rPr>
            </w:pPr>
            <w:ins w:id="40" w:author="Santhan Thangarasa" w:date="2019-01-22T22:17:00Z">
              <w:r w:rsidRPr="005F0C88">
                <w:rPr>
                  <w:rFonts w:cs="Arial"/>
                </w:rPr>
                <w:t>-12</w:t>
              </w:r>
              <w:r w:rsidRPr="005F0C88">
                <w:rPr>
                  <w:rFonts w:cs="Arial" w:hint="eastAsia"/>
                  <w:lang w:eastAsia="zh-CN"/>
                </w:rPr>
                <w:t>3</w:t>
              </w:r>
              <w:r w:rsidRPr="005F0C88">
                <w:rPr>
                  <w:rFonts w:cs="Arial"/>
                </w:rPr>
                <w:t>.5</w:t>
              </w:r>
            </w:ins>
            <w:del w:id="41" w:author="Santhan Thangarasa" w:date="2019-01-22T22:17:00Z">
              <w:r w:rsidRPr="00BB5259" w:rsidDel="007E0573">
                <w:rPr>
                  <w:rFonts w:cs="Arial"/>
                </w:rPr>
                <w:delText>-122.5</w:delText>
              </w:r>
            </w:del>
          </w:p>
        </w:tc>
        <w:tc>
          <w:tcPr>
            <w:tcW w:w="0" w:type="auto"/>
            <w:vMerge/>
            <w:tcBorders>
              <w:left w:val="single" w:sz="6" w:space="0" w:color="auto"/>
              <w:right w:val="single" w:sz="6" w:space="0" w:color="auto"/>
            </w:tcBorders>
          </w:tcPr>
          <w:p w14:paraId="7D16AD4A" w14:textId="1B08F12D" w:rsidR="00E81FCB" w:rsidRPr="00BB5259" w:rsidRDefault="00E81FCB" w:rsidP="00CB2EE5">
            <w:pPr>
              <w:pStyle w:val="TAC"/>
              <w:rPr>
                <w:ins w:id="4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4BD9FC52" w14:textId="0E4B62B7" w:rsidR="00E81FCB" w:rsidRPr="00BB5259" w:rsidRDefault="00E81FCB" w:rsidP="00CB2EE5">
            <w:pPr>
              <w:pStyle w:val="TAC"/>
              <w:rPr>
                <w:rFonts w:cs="Arial"/>
              </w:rPr>
            </w:pPr>
          </w:p>
        </w:tc>
      </w:tr>
      <w:tr w:rsidR="00E81FCB" w:rsidRPr="00BB5259" w14:paraId="7960353B" w14:textId="77777777" w:rsidTr="007754B8">
        <w:tc>
          <w:tcPr>
            <w:tcW w:w="0" w:type="auto"/>
            <w:vMerge/>
            <w:tcBorders>
              <w:left w:val="single" w:sz="4" w:space="0" w:color="auto"/>
              <w:right w:val="single" w:sz="6" w:space="0" w:color="auto"/>
            </w:tcBorders>
            <w:shd w:val="clear" w:color="auto" w:fill="auto"/>
          </w:tcPr>
          <w:p w14:paraId="2D5E3FA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D83B3" w14:textId="77777777" w:rsidR="00E81FCB" w:rsidRPr="00CB2EE5" w:rsidRDefault="00E81FCB" w:rsidP="00CB2EE5">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DC92033" w14:textId="5A24EDB5" w:rsidR="00E81FCB" w:rsidRPr="00BB5259" w:rsidRDefault="00E81FCB" w:rsidP="00CB2EE5">
            <w:pPr>
              <w:pStyle w:val="TAC"/>
              <w:rPr>
                <w:ins w:id="43" w:author="Santhan Thangarasa" w:date="2019-01-22T22:16:00Z"/>
                <w:rFonts w:cs="Arial"/>
              </w:rPr>
            </w:pPr>
            <w:ins w:id="44" w:author="Santhan Thangarasa" w:date="2019-01-22T22:1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2382D" w14:textId="49F6C3D6" w:rsidR="00E81FCB" w:rsidRPr="00BB5259" w:rsidRDefault="00E81FCB" w:rsidP="00CB2EE5">
            <w:pPr>
              <w:pStyle w:val="TAC"/>
              <w:rPr>
                <w:rFonts w:cs="Arial"/>
              </w:rPr>
            </w:pPr>
            <w:ins w:id="45" w:author="Santhan Thangarasa" w:date="2019-01-22T22:17:00Z">
              <w:r w:rsidRPr="005F0C88">
                <w:rPr>
                  <w:rFonts w:cs="Arial"/>
                </w:rPr>
                <w:t>-12</w:t>
              </w:r>
              <w:r w:rsidRPr="005F0C88">
                <w:rPr>
                  <w:rFonts w:cs="Arial" w:hint="eastAsia"/>
                  <w:lang w:eastAsia="zh-CN"/>
                </w:rPr>
                <w:t>3</w:t>
              </w:r>
            </w:ins>
            <w:del w:id="46" w:author="Santhan Thangarasa" w:date="2019-01-22T22:17:00Z">
              <w:r w:rsidRPr="00BB5259" w:rsidDel="007E0573">
                <w:rPr>
                  <w:rFonts w:cs="Arial"/>
                </w:rPr>
                <w:delText>-122</w:delText>
              </w:r>
            </w:del>
          </w:p>
        </w:tc>
        <w:tc>
          <w:tcPr>
            <w:tcW w:w="0" w:type="auto"/>
            <w:vMerge/>
            <w:tcBorders>
              <w:left w:val="single" w:sz="6" w:space="0" w:color="auto"/>
              <w:right w:val="single" w:sz="6" w:space="0" w:color="auto"/>
            </w:tcBorders>
          </w:tcPr>
          <w:p w14:paraId="0E4587CB" w14:textId="62C2B3A3" w:rsidR="00E81FCB" w:rsidRPr="00BB5259" w:rsidRDefault="00E81FCB" w:rsidP="00CB2EE5">
            <w:pPr>
              <w:pStyle w:val="TAC"/>
              <w:rPr>
                <w:ins w:id="4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0E20180" w14:textId="6A02F388" w:rsidR="00E81FCB" w:rsidRPr="00BB5259" w:rsidRDefault="00E81FCB" w:rsidP="00CB2EE5">
            <w:pPr>
              <w:pStyle w:val="TAC"/>
              <w:rPr>
                <w:rFonts w:cs="Arial"/>
              </w:rPr>
            </w:pPr>
          </w:p>
        </w:tc>
      </w:tr>
      <w:tr w:rsidR="00E81FCB" w:rsidRPr="00BB5259" w14:paraId="57E289BA" w14:textId="77777777" w:rsidTr="007754B8">
        <w:tc>
          <w:tcPr>
            <w:tcW w:w="0" w:type="auto"/>
            <w:vMerge/>
            <w:tcBorders>
              <w:left w:val="single" w:sz="4" w:space="0" w:color="auto"/>
              <w:right w:val="single" w:sz="6" w:space="0" w:color="auto"/>
            </w:tcBorders>
            <w:shd w:val="clear" w:color="auto" w:fill="auto"/>
          </w:tcPr>
          <w:p w14:paraId="7AE71F4D"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A8D6EB" w14:textId="77777777" w:rsidR="00E81FCB" w:rsidRPr="00BB5259" w:rsidRDefault="00E81FCB" w:rsidP="00CB2EE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6F5CE4B1" w14:textId="55C0288C" w:rsidR="00E81FCB" w:rsidRPr="00BB5259" w:rsidRDefault="00E81FCB" w:rsidP="00CB2EE5">
            <w:pPr>
              <w:pStyle w:val="TAC"/>
              <w:rPr>
                <w:ins w:id="48" w:author="Santhan Thangarasa" w:date="2019-01-22T22:16:00Z"/>
                <w:rFonts w:cs="Arial"/>
              </w:rPr>
            </w:pPr>
            <w:ins w:id="49"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49B848" w14:textId="5490D27E" w:rsidR="00E81FCB" w:rsidRPr="00BB5259" w:rsidRDefault="00E81FCB" w:rsidP="00CB2EE5">
            <w:pPr>
              <w:pStyle w:val="TAC"/>
              <w:rPr>
                <w:rFonts w:cs="Arial"/>
              </w:rPr>
            </w:pPr>
            <w:ins w:id="50"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51" w:author="Santhan Thangarasa" w:date="2019-01-22T22:17:00Z">
              <w:r w:rsidRPr="00BB5259" w:rsidDel="007E0573">
                <w:rPr>
                  <w:rFonts w:cs="Arial"/>
                </w:rPr>
                <w:delText>-121.5</w:delText>
              </w:r>
              <w:r w:rsidRPr="00BB5259" w:rsidDel="007E0573">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3EBEF40" w14:textId="60AD004E" w:rsidR="00E81FCB" w:rsidRPr="00BB5259" w:rsidRDefault="00E81FCB" w:rsidP="00CB2EE5">
            <w:pPr>
              <w:pStyle w:val="TAC"/>
              <w:rPr>
                <w:ins w:id="5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362F83DD" w14:textId="1C7732FE" w:rsidR="00E81FCB" w:rsidRPr="00BB5259" w:rsidRDefault="00E81FCB" w:rsidP="00CB2EE5">
            <w:pPr>
              <w:pStyle w:val="TAC"/>
              <w:rPr>
                <w:rFonts w:cs="Arial"/>
              </w:rPr>
            </w:pPr>
          </w:p>
        </w:tc>
      </w:tr>
      <w:tr w:rsidR="00E81FCB" w:rsidRPr="00BB5259" w14:paraId="2633245E" w14:textId="77777777" w:rsidTr="007754B8">
        <w:tc>
          <w:tcPr>
            <w:tcW w:w="0" w:type="auto"/>
            <w:vMerge/>
            <w:tcBorders>
              <w:left w:val="single" w:sz="4" w:space="0" w:color="auto"/>
              <w:right w:val="single" w:sz="6" w:space="0" w:color="auto"/>
            </w:tcBorders>
            <w:shd w:val="clear" w:color="auto" w:fill="auto"/>
          </w:tcPr>
          <w:p w14:paraId="28CA999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73C4DE" w14:textId="77777777" w:rsidR="00E81FCB" w:rsidRPr="00BB5259" w:rsidRDefault="00E81FCB" w:rsidP="00CB2EE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5A5E3FD" w14:textId="47E05CFF" w:rsidR="00E81FCB" w:rsidRPr="00BB5259" w:rsidRDefault="00E81FCB" w:rsidP="00CB2EE5">
            <w:pPr>
              <w:pStyle w:val="TAC"/>
              <w:rPr>
                <w:ins w:id="53" w:author="Santhan Thangarasa" w:date="2019-01-22T22:16:00Z"/>
                <w:rFonts w:cs="Arial"/>
              </w:rPr>
            </w:pPr>
            <w:ins w:id="54" w:author="Santhan Thangarasa" w:date="2019-01-22T22:1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5478A1" w14:textId="2C1D7356" w:rsidR="00E81FCB" w:rsidRPr="00BB5259" w:rsidRDefault="00E81FCB" w:rsidP="00CB2EE5">
            <w:pPr>
              <w:pStyle w:val="TAC"/>
              <w:rPr>
                <w:rFonts w:cs="Arial"/>
              </w:rPr>
            </w:pPr>
            <w:ins w:id="55" w:author="Santhan Thangarasa" w:date="2019-01-22T22:17:00Z">
              <w:r w:rsidRPr="005F0C88">
                <w:rPr>
                  <w:rFonts w:cs="Arial"/>
                </w:rPr>
                <w:t>-12</w:t>
              </w:r>
              <w:r w:rsidRPr="005F0C88">
                <w:rPr>
                  <w:rFonts w:cs="Arial" w:hint="eastAsia"/>
                  <w:lang w:eastAsia="zh-CN"/>
                </w:rPr>
                <w:t>2</w:t>
              </w:r>
            </w:ins>
            <w:del w:id="56" w:author="Santhan Thangarasa" w:date="2019-01-22T22:17:00Z">
              <w:r w:rsidRPr="00BB5259" w:rsidDel="007E0573">
                <w:rPr>
                  <w:rFonts w:cs="Arial"/>
                </w:rPr>
                <w:delText>-121</w:delText>
              </w:r>
            </w:del>
          </w:p>
        </w:tc>
        <w:tc>
          <w:tcPr>
            <w:tcW w:w="0" w:type="auto"/>
            <w:vMerge/>
            <w:tcBorders>
              <w:left w:val="single" w:sz="6" w:space="0" w:color="auto"/>
              <w:right w:val="single" w:sz="6" w:space="0" w:color="auto"/>
            </w:tcBorders>
          </w:tcPr>
          <w:p w14:paraId="78593E6F" w14:textId="77777777" w:rsidR="00E81FCB" w:rsidRPr="00BB5259" w:rsidRDefault="00E81FCB" w:rsidP="00CB2EE5">
            <w:pPr>
              <w:pStyle w:val="TAC"/>
              <w:rPr>
                <w:ins w:id="5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EA47542" w14:textId="2D462DD6" w:rsidR="00E81FCB" w:rsidRPr="00BB5259" w:rsidRDefault="00E81FCB" w:rsidP="00CB2EE5">
            <w:pPr>
              <w:pStyle w:val="TAC"/>
              <w:rPr>
                <w:rFonts w:cs="Arial"/>
              </w:rPr>
            </w:pPr>
          </w:p>
        </w:tc>
      </w:tr>
      <w:tr w:rsidR="00E81FCB" w:rsidRPr="00BB5259" w14:paraId="4AFA5685" w14:textId="77777777" w:rsidTr="007754B8">
        <w:tc>
          <w:tcPr>
            <w:tcW w:w="0" w:type="auto"/>
            <w:vMerge/>
            <w:tcBorders>
              <w:left w:val="single" w:sz="4" w:space="0" w:color="auto"/>
              <w:bottom w:val="single" w:sz="6" w:space="0" w:color="auto"/>
              <w:right w:val="single" w:sz="6" w:space="0" w:color="auto"/>
            </w:tcBorders>
            <w:shd w:val="clear" w:color="auto" w:fill="auto"/>
          </w:tcPr>
          <w:p w14:paraId="1306F741"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82892" w14:textId="77777777" w:rsidR="00E81FCB" w:rsidRPr="00BB5259" w:rsidRDefault="00E81FCB" w:rsidP="00CB2EE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3DF7A051" w14:textId="055C9030" w:rsidR="00E81FCB" w:rsidRPr="00BB5259" w:rsidRDefault="00E81FCB" w:rsidP="00CB2EE5">
            <w:pPr>
              <w:pStyle w:val="TAC"/>
              <w:rPr>
                <w:ins w:id="58" w:author="Santhan Thangarasa" w:date="2019-01-22T22:16:00Z"/>
                <w:rFonts w:cs="Arial"/>
                <w:lang w:eastAsia="zh-CN"/>
              </w:rPr>
            </w:pPr>
            <w:ins w:id="59"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49261C" w14:textId="1D19B5B5" w:rsidR="00E81FCB" w:rsidRPr="00BB5259" w:rsidRDefault="00E81FCB" w:rsidP="00CB2EE5">
            <w:pPr>
              <w:pStyle w:val="TAC"/>
              <w:rPr>
                <w:rFonts w:cs="Arial"/>
              </w:rPr>
            </w:pPr>
            <w:ins w:id="60"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del w:id="61" w:author="Santhan Thangarasa" w:date="2019-01-22T22:17:00Z">
              <w:r w:rsidRPr="00BB5259" w:rsidDel="007E0573">
                <w:rPr>
                  <w:rFonts w:cs="Arial" w:hint="eastAsia"/>
                  <w:lang w:eastAsia="zh-CN"/>
                </w:rPr>
                <w:delText>-</w:delText>
              </w:r>
              <w:r w:rsidRPr="00BB5259" w:rsidDel="007E0573">
                <w:rPr>
                  <w:rFonts w:cs="Arial"/>
                  <w:lang w:eastAsia="zh-CN"/>
                </w:rPr>
                <w:delText>117</w:delText>
              </w:r>
              <w:r w:rsidRPr="00BB5259" w:rsidDel="007E0573">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D2A7BD3" w14:textId="77777777" w:rsidR="00E81FCB" w:rsidRPr="00BB5259" w:rsidRDefault="00E81FCB" w:rsidP="00CB2EE5">
            <w:pPr>
              <w:pStyle w:val="TAC"/>
              <w:rPr>
                <w:ins w:id="62"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2547B513" w14:textId="12BD2469" w:rsidR="00E81FCB" w:rsidRPr="00BB5259" w:rsidRDefault="00E81FCB" w:rsidP="00CB2EE5">
            <w:pPr>
              <w:pStyle w:val="TAC"/>
              <w:rPr>
                <w:rFonts w:cs="Arial"/>
              </w:rPr>
            </w:pPr>
          </w:p>
        </w:tc>
      </w:tr>
      <w:tr w:rsidR="005E3900" w:rsidRPr="00BB5259" w14:paraId="29163069" w14:textId="77777777" w:rsidTr="005E3900">
        <w:tc>
          <w:tcPr>
            <w:tcW w:w="0" w:type="auto"/>
            <w:tcBorders>
              <w:top w:val="single" w:sz="6" w:space="0" w:color="auto"/>
              <w:left w:val="single" w:sz="4" w:space="0" w:color="auto"/>
              <w:bottom w:val="single" w:sz="4" w:space="0" w:color="auto"/>
              <w:right w:val="single" w:sz="4" w:space="0" w:color="auto"/>
            </w:tcBorders>
            <w:tcPrChange w:id="63" w:author="Santhan Thangarasa" w:date="2019-01-22T22:19:00Z">
              <w:tcPr>
                <w:tcW w:w="0" w:type="auto"/>
                <w:gridSpan w:val="2"/>
                <w:tcBorders>
                  <w:top w:val="single" w:sz="6" w:space="0" w:color="auto"/>
                  <w:left w:val="single" w:sz="4" w:space="0" w:color="auto"/>
                  <w:bottom w:val="single" w:sz="4" w:space="0" w:color="auto"/>
                  <w:right w:val="single" w:sz="4" w:space="0" w:color="auto"/>
                </w:tcBorders>
              </w:tcPr>
            </w:tcPrChange>
          </w:tcPr>
          <w:p w14:paraId="0168433D" w14:textId="77777777" w:rsidR="005E3900" w:rsidRPr="00BB5259" w:rsidRDefault="005E3900" w:rsidP="004E1C9E">
            <w:pPr>
              <w:pStyle w:val="TAN"/>
              <w:rPr>
                <w:ins w:id="64" w:author="Santhan Thangarasa" w:date="2019-01-22T22:19:00Z"/>
                <w:rFonts w:cs="Arial"/>
              </w:rPr>
            </w:pPr>
          </w:p>
        </w:tc>
        <w:tc>
          <w:tcPr>
            <w:tcW w:w="0" w:type="auto"/>
            <w:gridSpan w:val="5"/>
            <w:tcBorders>
              <w:top w:val="single" w:sz="6" w:space="0" w:color="auto"/>
              <w:left w:val="single" w:sz="4" w:space="0" w:color="auto"/>
              <w:bottom w:val="single" w:sz="4" w:space="0" w:color="auto"/>
              <w:right w:val="single" w:sz="4" w:space="0" w:color="auto"/>
            </w:tcBorders>
            <w:tcPrChange w:id="65" w:author="Santhan Thangarasa" w:date="2019-01-22T22:19:00Z">
              <w:tcPr>
                <w:tcW w:w="0" w:type="auto"/>
                <w:gridSpan w:val="14"/>
                <w:tcBorders>
                  <w:top w:val="single" w:sz="6" w:space="0" w:color="auto"/>
                  <w:left w:val="single" w:sz="4" w:space="0" w:color="auto"/>
                  <w:bottom w:val="single" w:sz="4" w:space="0" w:color="auto"/>
                  <w:right w:val="single" w:sz="4" w:space="0" w:color="auto"/>
                </w:tcBorders>
              </w:tcPr>
            </w:tcPrChange>
          </w:tcPr>
          <w:p w14:paraId="00D60423" w14:textId="61DD49E2" w:rsidR="005E3900" w:rsidRPr="00BB5259" w:rsidRDefault="005E3900"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D6961B2" w14:textId="77777777" w:rsidR="005E3900" w:rsidRPr="00BB5259" w:rsidRDefault="005E3900"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ED5BF3C" w14:textId="77777777" w:rsidR="005E3900" w:rsidRPr="00BB5259" w:rsidRDefault="005E3900" w:rsidP="004E1C9E">
            <w:pPr>
              <w:pStyle w:val="TAN"/>
              <w:rPr>
                <w:rFonts w:cs="Arial"/>
              </w:rPr>
            </w:pPr>
            <w:r w:rsidRPr="00BB5259">
              <w:rPr>
                <w:rFonts w:cs="Arial"/>
              </w:rPr>
              <w:t>NOTE 3:</w:t>
            </w:r>
            <w:r w:rsidRPr="00BB5259">
              <w:rPr>
                <w:rFonts w:cs="Arial"/>
              </w:rPr>
              <w:tab/>
              <w:t>E-UTRA operating band groups are as defined in Section 3.5.</w:t>
            </w:r>
          </w:p>
        </w:tc>
      </w:tr>
    </w:tbl>
    <w:p w14:paraId="534BF294" w14:textId="77777777" w:rsidR="00CB2EE5" w:rsidRPr="00BB5259" w:rsidRDefault="00CB2EE5" w:rsidP="00CB2EE5">
      <w:pPr>
        <w:rPr>
          <w:noProof/>
        </w:rPr>
      </w:pPr>
    </w:p>
    <w:p w14:paraId="23A5E7B7" w14:textId="77777777" w:rsidR="00CB2EE5" w:rsidRPr="00BB5259" w:rsidRDefault="00CB2EE5" w:rsidP="00CB2EE5">
      <w:pPr>
        <w:pStyle w:val="TH"/>
      </w:pPr>
      <w:r w:rsidRPr="00BB5259">
        <w:t>Table B.1.3-2: E-UTRAN intra-frequency measurements for HD-FDD for normal coverage</w:t>
      </w:r>
    </w:p>
    <w:tbl>
      <w:tblPr>
        <w:tblW w:w="0" w:type="auto"/>
        <w:tblLook w:val="01E0" w:firstRow="1" w:lastRow="1" w:firstColumn="1" w:lastColumn="1" w:noHBand="0" w:noVBand="0"/>
        <w:tblPrChange w:id="66" w:author="Santhan Thangarasa" w:date="2019-01-22T22:20:00Z">
          <w:tblPr>
            <w:tblW w:w="0" w:type="auto"/>
            <w:tblLook w:val="01E0" w:firstRow="1" w:lastRow="1" w:firstColumn="1" w:lastColumn="1" w:noHBand="0" w:noVBand="0"/>
          </w:tblPr>
        </w:tblPrChange>
      </w:tblPr>
      <w:tblGrid>
        <w:gridCol w:w="1186"/>
        <w:gridCol w:w="2676"/>
        <w:gridCol w:w="1812"/>
        <w:gridCol w:w="1804"/>
        <w:gridCol w:w="1120"/>
        <w:gridCol w:w="1031"/>
        <w:tblGridChange w:id="67">
          <w:tblGrid>
            <w:gridCol w:w="1156"/>
            <w:gridCol w:w="30"/>
            <w:gridCol w:w="10"/>
            <w:gridCol w:w="2666"/>
            <w:gridCol w:w="35"/>
            <w:gridCol w:w="1622"/>
            <w:gridCol w:w="122"/>
            <w:gridCol w:w="33"/>
            <w:gridCol w:w="1240"/>
            <w:gridCol w:w="546"/>
            <w:gridCol w:w="18"/>
            <w:gridCol w:w="1074"/>
            <w:gridCol w:w="37"/>
            <w:gridCol w:w="9"/>
            <w:gridCol w:w="1031"/>
            <w:gridCol w:w="1077"/>
          </w:tblGrid>
        </w:tblGridChange>
      </w:tblGrid>
      <w:tr w:rsidR="00105B7B" w:rsidRPr="00BB5259" w14:paraId="7909F5D9" w14:textId="77777777" w:rsidTr="00E542F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 w:author="Santhan Thangarasa" w:date="2019-01-22T22:20: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EB72A0E" w14:textId="77777777" w:rsidR="00105B7B" w:rsidRPr="00BB5259" w:rsidRDefault="00105B7B"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 w:author="Santhan Thangarasa" w:date="2019-01-22T22:20:00Z">
              <w:tcPr>
                <w:tcW w:w="4363" w:type="dxa"/>
                <w:gridSpan w:val="5"/>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3D51501" w14:textId="77777777" w:rsidR="00105B7B" w:rsidRPr="00BB5259" w:rsidRDefault="00105B7B"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0" w:author="Santhan Thangarasa" w:date="2019-01-22T22:20:00Z">
              <w:tcPr>
                <w:tcW w:w="1395" w:type="dxa"/>
                <w:gridSpan w:val="3"/>
                <w:tcBorders>
                  <w:top w:val="single" w:sz="4" w:space="0" w:color="auto"/>
                  <w:left w:val="single" w:sz="6" w:space="0" w:color="auto"/>
                  <w:bottom w:val="single" w:sz="6" w:space="0" w:color="auto"/>
                  <w:right w:val="single" w:sz="6" w:space="0" w:color="auto"/>
                </w:tcBorders>
              </w:tcPr>
            </w:tcPrChange>
          </w:tcPr>
          <w:p w14:paraId="550EB4CE" w14:textId="1F8EA0B2" w:rsidR="00105B7B" w:rsidRPr="00BB5259" w:rsidRDefault="00105B7B" w:rsidP="004E1C9E">
            <w:pPr>
              <w:pStyle w:val="TAH"/>
              <w:rPr>
                <w:ins w:id="71" w:author="Santhan Thangarasa" w:date="2019-01-22T22:18:00Z"/>
                <w:rFonts w:cs="Arial"/>
              </w:rPr>
            </w:pPr>
            <w:ins w:id="72" w:author="Santhan Thangarasa" w:date="2019-01-22T22:18:00Z">
              <w:r w:rsidRPr="005F0C88">
                <w:rPr>
                  <w:rFonts w:cs="Arial"/>
                </w:rPr>
                <w:t>Minimum RSRP</w:t>
              </w:r>
              <w:r w:rsidRPr="005F0C88">
                <w:rPr>
                  <w:rFonts w:cs="Arial"/>
                  <w:sz w:val="22"/>
                  <w:szCs w:val="22"/>
                  <w:vertAlign w:val="superscript"/>
                </w:rPr>
                <w:t xml:space="preserve"> Note</w:t>
              </w:r>
            </w:ins>
            <w:ins w:id="73"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4" w:author="Santhan Thangarasa" w:date="2019-01-22T22:20: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093B0DC" w14:textId="59816BBA" w:rsidR="00105B7B" w:rsidRPr="00BB5259" w:rsidRDefault="00105B7B"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5" w:author="Santhan Thangarasa" w:date="2019-01-22T22:20:00Z">
              <w:tcPr>
                <w:tcW w:w="1077" w:type="dxa"/>
                <w:gridSpan w:val="3"/>
                <w:tcBorders>
                  <w:top w:val="single" w:sz="4" w:space="0" w:color="auto"/>
                  <w:left w:val="single" w:sz="6" w:space="0" w:color="auto"/>
                  <w:bottom w:val="single" w:sz="6" w:space="0" w:color="auto"/>
                  <w:right w:val="single" w:sz="6" w:space="0" w:color="auto"/>
                </w:tcBorders>
              </w:tcPr>
            </w:tcPrChange>
          </w:tcPr>
          <w:p w14:paraId="171FE7F7" w14:textId="112FEB4A" w:rsidR="00105B7B" w:rsidRPr="00BB5259" w:rsidRDefault="00105B7B" w:rsidP="004E1C9E">
            <w:pPr>
              <w:pStyle w:val="TAH"/>
              <w:rPr>
                <w:ins w:id="76" w:author="Santhan Thangarasa" w:date="2019-01-22T22:19:00Z"/>
                <w:rFonts w:cs="Arial"/>
              </w:rPr>
            </w:pPr>
            <w:ins w:id="77" w:author="Santhan Thangarasa" w:date="2019-01-22T22:19: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8" w:author="Santhan Thangarasa" w:date="2019-01-22T22:20: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CF4DE89" w14:textId="5D0154D2" w:rsidR="00105B7B" w:rsidRPr="00BB5259" w:rsidRDefault="00105B7B" w:rsidP="004E1C9E">
            <w:pPr>
              <w:pStyle w:val="TAH"/>
              <w:rPr>
                <w:rFonts w:cs="Arial"/>
              </w:rPr>
            </w:pPr>
            <w:r w:rsidRPr="00BB5259">
              <w:rPr>
                <w:rFonts w:cs="Arial"/>
              </w:rPr>
              <w:t>SCH Ês/Iot</w:t>
            </w:r>
          </w:p>
        </w:tc>
      </w:tr>
      <w:tr w:rsidR="00105B7B" w:rsidRPr="00BB5259" w14:paraId="0DE3EFCE" w14:textId="77777777" w:rsidTr="00E542F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9" w:author="Santhan Thangarasa" w:date="2019-01-22T22:20: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E297BFF"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0" w:author="Santhan Thangarasa" w:date="2019-01-22T22:20:00Z">
              <w:tcPr>
                <w:tcW w:w="4363" w:type="dxa"/>
                <w:gridSpan w:val="5"/>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86AA58"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81" w:author="Santhan Thangarasa" w:date="2019-01-22T22:20:00Z">
              <w:tcPr>
                <w:tcW w:w="1395" w:type="dxa"/>
                <w:gridSpan w:val="3"/>
                <w:tcBorders>
                  <w:top w:val="single" w:sz="6" w:space="0" w:color="auto"/>
                  <w:left w:val="single" w:sz="6" w:space="0" w:color="auto"/>
                  <w:bottom w:val="single" w:sz="6" w:space="0" w:color="auto"/>
                  <w:right w:val="single" w:sz="6" w:space="0" w:color="auto"/>
                </w:tcBorders>
              </w:tcPr>
            </w:tcPrChange>
          </w:tcPr>
          <w:p w14:paraId="6A6580E0" w14:textId="3970AA9C" w:rsidR="00105B7B" w:rsidRPr="00BB5259" w:rsidRDefault="00105B7B" w:rsidP="004E1C9E">
            <w:pPr>
              <w:pStyle w:val="TAH"/>
              <w:rPr>
                <w:ins w:id="82" w:author="Santhan Thangarasa" w:date="2019-01-22T22:18:00Z"/>
                <w:rFonts w:cs="Arial"/>
              </w:rPr>
            </w:pPr>
            <w:ins w:id="83"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4" w:author="Santhan Thangarasa" w:date="2019-01-22T22:20: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1E177" w14:textId="303B34CE" w:rsidR="00105B7B" w:rsidRPr="00BB5259" w:rsidRDefault="00105B7B"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85" w:author="Santhan Thangarasa" w:date="2019-01-22T22:20:00Z">
              <w:tcPr>
                <w:tcW w:w="1077" w:type="dxa"/>
                <w:gridSpan w:val="3"/>
                <w:tcBorders>
                  <w:top w:val="single" w:sz="6" w:space="0" w:color="auto"/>
                  <w:left w:val="single" w:sz="6" w:space="0" w:color="auto"/>
                  <w:bottom w:val="single" w:sz="6" w:space="0" w:color="auto"/>
                  <w:right w:val="single" w:sz="6" w:space="0" w:color="auto"/>
                </w:tcBorders>
              </w:tcPr>
            </w:tcPrChange>
          </w:tcPr>
          <w:p w14:paraId="6BFF7BC2" w14:textId="30241139" w:rsidR="00105B7B" w:rsidRPr="00BB5259" w:rsidRDefault="00105B7B" w:rsidP="004E1C9E">
            <w:pPr>
              <w:pStyle w:val="TAH"/>
              <w:rPr>
                <w:ins w:id="86" w:author="Santhan Thangarasa" w:date="2019-01-22T22:19:00Z"/>
                <w:rFonts w:cs="Arial"/>
              </w:rPr>
            </w:pPr>
            <w:ins w:id="87"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88" w:author="Santhan Thangarasa" w:date="2019-01-22T22:20: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773507F" w14:textId="3E12A2E2" w:rsidR="00105B7B" w:rsidRPr="00BB5259" w:rsidRDefault="00105B7B" w:rsidP="004E1C9E">
            <w:pPr>
              <w:pStyle w:val="TAH"/>
              <w:rPr>
                <w:rFonts w:cs="Arial"/>
              </w:rPr>
            </w:pPr>
            <w:r w:rsidRPr="00BB5259">
              <w:rPr>
                <w:rFonts w:cs="Arial"/>
              </w:rPr>
              <w:t>dB</w:t>
            </w:r>
          </w:p>
        </w:tc>
      </w:tr>
      <w:tr w:rsidR="00E81FCB" w:rsidRPr="00BB5259" w14:paraId="5D6FDD1B" w14:textId="77777777" w:rsidTr="00E81FCB">
        <w:trPr>
          <w:trPrChange w:id="89" w:author="Takuma Takada" w:date="2019-01-24T12:29: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90" w:author="Takuma Takada" w:date="2019-01-24T12:29:00Z">
              <w:tcPr>
                <w:tcW w:w="0" w:type="auto"/>
                <w:gridSpan w:val="3"/>
                <w:vMerge w:val="restart"/>
                <w:tcBorders>
                  <w:top w:val="single" w:sz="6" w:space="0" w:color="auto"/>
                  <w:left w:val="single" w:sz="4" w:space="0" w:color="auto"/>
                  <w:right w:val="single" w:sz="6" w:space="0" w:color="auto"/>
                </w:tcBorders>
                <w:shd w:val="clear" w:color="auto" w:fill="auto"/>
                <w:vAlign w:val="center"/>
              </w:tcPr>
            </w:tcPrChange>
          </w:tcPr>
          <w:p w14:paraId="7C73793D" w14:textId="77777777" w:rsidR="00E81FCB" w:rsidRPr="00BB5259" w:rsidRDefault="00E81FCB" w:rsidP="005E390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1" w:author="Takuma Takada" w:date="2019-01-24T12:29: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4FF1D55" w14:textId="77777777" w:rsidR="00E81FCB" w:rsidRPr="00BB5259" w:rsidRDefault="00E81FCB" w:rsidP="005E3900">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92" w:author="Takuma Takada" w:date="2019-01-24T12:29: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4FD445" w14:textId="5140711F" w:rsidR="00E81FCB" w:rsidRPr="00BB5259" w:rsidRDefault="00E81FCB" w:rsidP="005E3900">
            <w:pPr>
              <w:pStyle w:val="TAC"/>
              <w:rPr>
                <w:ins w:id="93" w:author="Santhan Thangarasa" w:date="2019-01-22T22:18:00Z"/>
                <w:rFonts w:cs="Arial"/>
              </w:rPr>
            </w:pPr>
            <w:ins w:id="94" w:author="Santhan Thangarasa" w:date="2019-01-22T22:19: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5" w:author="Takuma Takada" w:date="2019-01-24T12:2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A152F99" w14:textId="649C00F5" w:rsidR="00E81FCB" w:rsidRPr="00BB5259" w:rsidRDefault="00E81FCB" w:rsidP="005E3900">
            <w:pPr>
              <w:pStyle w:val="TAC"/>
              <w:rPr>
                <w:rFonts w:cs="Arial"/>
              </w:rPr>
            </w:pPr>
            <w:ins w:id="96" w:author="Santhan Thangarasa" w:date="2019-01-22T22:19:00Z">
              <w:r w:rsidRPr="005F0C88">
                <w:rPr>
                  <w:rFonts w:cs="Arial"/>
                </w:rPr>
                <w:t>-12</w:t>
              </w:r>
              <w:r w:rsidRPr="005F0C88">
                <w:rPr>
                  <w:rFonts w:cs="Arial" w:hint="eastAsia"/>
                  <w:lang w:eastAsia="zh-CN"/>
                </w:rPr>
                <w:t>5</w:t>
              </w:r>
            </w:ins>
            <w:del w:id="97" w:author="Santhan Thangarasa" w:date="2019-01-22T22:19:00Z">
              <w:r w:rsidRPr="00BB5259" w:rsidDel="004F77B0">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98" w:author="Takuma Takada" w:date="2019-01-24T12:29:00Z">
              <w:tcPr>
                <w:tcW w:w="0" w:type="auto"/>
                <w:gridSpan w:val="3"/>
                <w:vMerge w:val="restart"/>
                <w:tcBorders>
                  <w:top w:val="single" w:sz="6" w:space="0" w:color="auto"/>
                  <w:left w:val="single" w:sz="6" w:space="0" w:color="auto"/>
                  <w:right w:val="single" w:sz="6" w:space="0" w:color="auto"/>
                </w:tcBorders>
              </w:tcPr>
            </w:tcPrChange>
          </w:tcPr>
          <w:p w14:paraId="66A1A09C" w14:textId="53D16ED6" w:rsidR="00E81FCB" w:rsidRPr="00BB5259" w:rsidRDefault="00E81FCB" w:rsidP="005E3900">
            <w:pPr>
              <w:pStyle w:val="TAC"/>
              <w:rPr>
                <w:ins w:id="99" w:author="Santhan Thangarasa" w:date="2019-01-22T22:19:00Z"/>
                <w:rFonts w:cs="Arial"/>
              </w:rPr>
            </w:pPr>
            <w:ins w:id="100"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01" w:author="Takuma Takada" w:date="2019-01-24T12:29: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19D00C2D" w14:textId="433BC281" w:rsidR="00E81FCB" w:rsidRPr="00BB5259" w:rsidRDefault="00E81FCB" w:rsidP="005E3900">
            <w:pPr>
              <w:pStyle w:val="TAC"/>
              <w:rPr>
                <w:rFonts w:cs="Arial"/>
              </w:rPr>
            </w:pPr>
            <w:r w:rsidRPr="00BB5259">
              <w:rPr>
                <w:rFonts w:cs="Arial"/>
              </w:rPr>
              <w:sym w:font="Symbol" w:char="F0B3"/>
            </w:r>
            <w:r w:rsidRPr="00BB5259">
              <w:rPr>
                <w:rFonts w:cs="Arial"/>
              </w:rPr>
              <w:t xml:space="preserve"> -6</w:t>
            </w:r>
          </w:p>
        </w:tc>
      </w:tr>
      <w:tr w:rsidR="00E81FCB" w:rsidRPr="00BB5259" w14:paraId="22EBC643" w14:textId="77777777" w:rsidTr="00244010">
        <w:tc>
          <w:tcPr>
            <w:tcW w:w="0" w:type="auto"/>
            <w:vMerge/>
            <w:tcBorders>
              <w:left w:val="single" w:sz="4" w:space="0" w:color="auto"/>
              <w:right w:val="single" w:sz="6" w:space="0" w:color="auto"/>
            </w:tcBorders>
            <w:shd w:val="clear" w:color="auto" w:fill="auto"/>
          </w:tcPr>
          <w:p w14:paraId="27824EF2"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1B503D" w14:textId="77777777" w:rsidR="00E81FCB" w:rsidRPr="00BB5259" w:rsidRDefault="00E81FCB" w:rsidP="005E3900">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685AB509" w14:textId="30408FD9" w:rsidR="00E81FCB" w:rsidRPr="00BB5259" w:rsidRDefault="00E81FCB" w:rsidP="005E3900">
            <w:pPr>
              <w:pStyle w:val="TAC"/>
              <w:rPr>
                <w:ins w:id="102" w:author="Santhan Thangarasa" w:date="2019-01-22T22:18:00Z"/>
                <w:rFonts w:cs="Arial"/>
              </w:rPr>
            </w:pPr>
            <w:ins w:id="103" w:author="Santhan Thangarasa" w:date="2019-01-22T22:19: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E20216" w14:textId="05ED1366" w:rsidR="00E81FCB" w:rsidRPr="00BB5259" w:rsidRDefault="00E81FCB" w:rsidP="005E3900">
            <w:pPr>
              <w:pStyle w:val="TAC"/>
              <w:rPr>
                <w:rFonts w:cs="Arial"/>
              </w:rPr>
            </w:pPr>
            <w:ins w:id="104" w:author="Santhan Thangarasa" w:date="2019-01-22T22:19:00Z">
              <w:r w:rsidRPr="005F0C88">
                <w:rPr>
                  <w:rFonts w:cs="Arial"/>
                </w:rPr>
                <w:t>-12</w:t>
              </w:r>
              <w:r w:rsidRPr="005F0C88">
                <w:rPr>
                  <w:rFonts w:cs="Arial" w:hint="eastAsia"/>
                  <w:lang w:eastAsia="zh-CN"/>
                </w:rPr>
                <w:t>3</w:t>
              </w:r>
              <w:r w:rsidRPr="005F0C88">
                <w:rPr>
                  <w:rFonts w:cs="Arial"/>
                </w:rPr>
                <w:t>.5</w:t>
              </w:r>
            </w:ins>
            <w:del w:id="105" w:author="Santhan Thangarasa" w:date="2019-01-22T22:19:00Z">
              <w:r w:rsidRPr="00BB5259" w:rsidDel="004F77B0">
                <w:rPr>
                  <w:rFonts w:cs="Arial"/>
                </w:rPr>
                <w:delText>-122.5</w:delText>
              </w:r>
            </w:del>
          </w:p>
        </w:tc>
        <w:tc>
          <w:tcPr>
            <w:tcW w:w="0" w:type="auto"/>
            <w:vMerge/>
            <w:tcBorders>
              <w:left w:val="single" w:sz="6" w:space="0" w:color="auto"/>
              <w:right w:val="single" w:sz="6" w:space="0" w:color="auto"/>
            </w:tcBorders>
          </w:tcPr>
          <w:p w14:paraId="20E63A03" w14:textId="03EA6FD8" w:rsidR="00E81FCB" w:rsidRPr="00BB5259" w:rsidRDefault="00E81FCB" w:rsidP="005E3900">
            <w:pPr>
              <w:pStyle w:val="TAC"/>
              <w:rPr>
                <w:ins w:id="10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876DC3D" w14:textId="619B6107" w:rsidR="00E81FCB" w:rsidRPr="00BB5259" w:rsidRDefault="00E81FCB" w:rsidP="005E3900">
            <w:pPr>
              <w:pStyle w:val="TAC"/>
              <w:rPr>
                <w:rFonts w:cs="Arial"/>
              </w:rPr>
            </w:pPr>
          </w:p>
        </w:tc>
      </w:tr>
      <w:tr w:rsidR="00E81FCB" w:rsidRPr="00BB5259" w14:paraId="1710ECA3" w14:textId="77777777" w:rsidTr="00244010">
        <w:tc>
          <w:tcPr>
            <w:tcW w:w="0" w:type="auto"/>
            <w:vMerge/>
            <w:tcBorders>
              <w:left w:val="single" w:sz="4" w:space="0" w:color="auto"/>
              <w:right w:val="single" w:sz="6" w:space="0" w:color="auto"/>
            </w:tcBorders>
            <w:shd w:val="clear" w:color="auto" w:fill="auto"/>
          </w:tcPr>
          <w:p w14:paraId="4A21B15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9DF908" w14:textId="77777777" w:rsidR="00E81FCB" w:rsidRPr="00BB5259" w:rsidRDefault="00E81FCB" w:rsidP="005E3900">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01DA6BD7" w14:textId="37DB4CA7" w:rsidR="00E81FCB" w:rsidRPr="00BB5259" w:rsidRDefault="00E81FCB" w:rsidP="005E3900">
            <w:pPr>
              <w:pStyle w:val="TAC"/>
              <w:rPr>
                <w:ins w:id="107" w:author="Santhan Thangarasa" w:date="2019-01-22T22:18:00Z"/>
                <w:rFonts w:cs="Arial"/>
              </w:rPr>
            </w:pPr>
            <w:ins w:id="108" w:author="Santhan Thangarasa" w:date="2019-01-22T22:19: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675CE2" w14:textId="75D635F9" w:rsidR="00E81FCB" w:rsidRPr="00BB5259" w:rsidRDefault="00E81FCB" w:rsidP="005E3900">
            <w:pPr>
              <w:pStyle w:val="TAC"/>
              <w:rPr>
                <w:rFonts w:cs="Arial"/>
              </w:rPr>
            </w:pPr>
            <w:ins w:id="109" w:author="Santhan Thangarasa" w:date="2019-01-22T22:19:00Z">
              <w:r w:rsidRPr="005F0C88">
                <w:rPr>
                  <w:rFonts w:cs="Arial"/>
                </w:rPr>
                <w:t>-12</w:t>
              </w:r>
              <w:r w:rsidRPr="005F0C88">
                <w:rPr>
                  <w:rFonts w:cs="Arial" w:hint="eastAsia"/>
                  <w:lang w:eastAsia="zh-CN"/>
                </w:rPr>
                <w:t>3</w:t>
              </w:r>
            </w:ins>
            <w:del w:id="110" w:author="Santhan Thangarasa" w:date="2019-01-22T22:19:00Z">
              <w:r w:rsidRPr="00BB5259" w:rsidDel="004F77B0">
                <w:rPr>
                  <w:rFonts w:cs="Arial"/>
                </w:rPr>
                <w:delText>-122</w:delText>
              </w:r>
            </w:del>
          </w:p>
        </w:tc>
        <w:tc>
          <w:tcPr>
            <w:tcW w:w="0" w:type="auto"/>
            <w:vMerge/>
            <w:tcBorders>
              <w:left w:val="single" w:sz="6" w:space="0" w:color="auto"/>
              <w:right w:val="single" w:sz="6" w:space="0" w:color="auto"/>
            </w:tcBorders>
          </w:tcPr>
          <w:p w14:paraId="79D499CC" w14:textId="0644C801" w:rsidR="00E81FCB" w:rsidRPr="00BB5259" w:rsidRDefault="00E81FCB" w:rsidP="005E3900">
            <w:pPr>
              <w:pStyle w:val="TAC"/>
              <w:rPr>
                <w:ins w:id="11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4630DAF" w14:textId="3B4C5138" w:rsidR="00E81FCB" w:rsidRPr="00BB5259" w:rsidRDefault="00E81FCB" w:rsidP="005E3900">
            <w:pPr>
              <w:pStyle w:val="TAC"/>
              <w:rPr>
                <w:rFonts w:cs="Arial"/>
              </w:rPr>
            </w:pPr>
          </w:p>
        </w:tc>
      </w:tr>
      <w:tr w:rsidR="00E81FCB" w:rsidRPr="00BB5259" w14:paraId="0A784448" w14:textId="77777777" w:rsidTr="00244010">
        <w:tc>
          <w:tcPr>
            <w:tcW w:w="0" w:type="auto"/>
            <w:vMerge/>
            <w:tcBorders>
              <w:left w:val="single" w:sz="4" w:space="0" w:color="auto"/>
              <w:right w:val="single" w:sz="6" w:space="0" w:color="auto"/>
            </w:tcBorders>
            <w:shd w:val="clear" w:color="auto" w:fill="auto"/>
          </w:tcPr>
          <w:p w14:paraId="7F52D8A4"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4E0AF5" w14:textId="77777777" w:rsidR="00E81FCB" w:rsidRPr="00BB5259" w:rsidRDefault="00E81FCB" w:rsidP="005E3900">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0ADFDFA" w14:textId="73186DD1" w:rsidR="00E81FCB" w:rsidRPr="00BB5259" w:rsidRDefault="00E81FCB" w:rsidP="005E3900">
            <w:pPr>
              <w:pStyle w:val="TAC"/>
              <w:rPr>
                <w:ins w:id="112" w:author="Santhan Thangarasa" w:date="2019-01-22T22:18:00Z"/>
                <w:rFonts w:cs="Arial"/>
              </w:rPr>
            </w:pPr>
            <w:ins w:id="113"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072AC0" w14:textId="14F91670" w:rsidR="00E81FCB" w:rsidRPr="00BB5259" w:rsidRDefault="00E81FCB" w:rsidP="005E3900">
            <w:pPr>
              <w:pStyle w:val="TAC"/>
              <w:rPr>
                <w:rFonts w:cs="Arial"/>
              </w:rPr>
            </w:pPr>
            <w:ins w:id="114"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115" w:author="Santhan Thangarasa" w:date="2019-01-22T22:19:00Z">
              <w:r w:rsidRPr="00BB5259" w:rsidDel="004F77B0">
                <w:rPr>
                  <w:rFonts w:cs="Arial"/>
                </w:rPr>
                <w:delText>-121.5</w:delText>
              </w:r>
              <w:r w:rsidRPr="00BB5259" w:rsidDel="004F77B0">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371B14B" w14:textId="738AEF84" w:rsidR="00E81FCB" w:rsidRPr="00BB5259" w:rsidRDefault="00E81FCB" w:rsidP="005E3900">
            <w:pPr>
              <w:pStyle w:val="TAC"/>
              <w:rPr>
                <w:ins w:id="11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EFFE81C" w14:textId="6C1D19BF" w:rsidR="00E81FCB" w:rsidRPr="00BB5259" w:rsidRDefault="00E81FCB" w:rsidP="005E3900">
            <w:pPr>
              <w:pStyle w:val="TAC"/>
              <w:rPr>
                <w:rFonts w:cs="Arial"/>
              </w:rPr>
            </w:pPr>
          </w:p>
        </w:tc>
      </w:tr>
      <w:tr w:rsidR="00E81FCB" w:rsidRPr="00BB5259" w14:paraId="659B0D6D" w14:textId="77777777" w:rsidTr="00244010">
        <w:tc>
          <w:tcPr>
            <w:tcW w:w="0" w:type="auto"/>
            <w:vMerge/>
            <w:tcBorders>
              <w:left w:val="single" w:sz="4" w:space="0" w:color="auto"/>
              <w:right w:val="single" w:sz="6" w:space="0" w:color="auto"/>
            </w:tcBorders>
            <w:shd w:val="clear" w:color="auto" w:fill="auto"/>
          </w:tcPr>
          <w:p w14:paraId="42E023E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CEDD31" w14:textId="77777777" w:rsidR="00E81FCB" w:rsidRPr="00BB5259" w:rsidRDefault="00E81FCB" w:rsidP="005E3900">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6061E037" w14:textId="0B39F240" w:rsidR="00E81FCB" w:rsidRPr="00BB5259" w:rsidRDefault="00E81FCB" w:rsidP="005E3900">
            <w:pPr>
              <w:pStyle w:val="TAC"/>
              <w:rPr>
                <w:ins w:id="117" w:author="Santhan Thangarasa" w:date="2019-01-22T22:18:00Z"/>
                <w:rFonts w:cs="Arial"/>
              </w:rPr>
            </w:pPr>
            <w:ins w:id="118" w:author="Santhan Thangarasa" w:date="2019-01-22T22:19: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086D14" w14:textId="1BCDB143" w:rsidR="00E81FCB" w:rsidRPr="00BB5259" w:rsidRDefault="00E81FCB" w:rsidP="005E3900">
            <w:pPr>
              <w:pStyle w:val="TAC"/>
              <w:rPr>
                <w:rFonts w:cs="Arial"/>
              </w:rPr>
            </w:pPr>
            <w:ins w:id="119" w:author="Santhan Thangarasa" w:date="2019-01-22T22:19:00Z">
              <w:r w:rsidRPr="005F0C88">
                <w:rPr>
                  <w:rFonts w:cs="Arial"/>
                </w:rPr>
                <w:t>-12</w:t>
              </w:r>
              <w:r w:rsidRPr="005F0C88">
                <w:rPr>
                  <w:rFonts w:cs="Arial" w:hint="eastAsia"/>
                  <w:lang w:eastAsia="zh-CN"/>
                </w:rPr>
                <w:t>2</w:t>
              </w:r>
            </w:ins>
            <w:del w:id="120" w:author="Santhan Thangarasa" w:date="2019-01-22T22:19:00Z">
              <w:r w:rsidRPr="00BB5259" w:rsidDel="004F77B0">
                <w:rPr>
                  <w:rFonts w:cs="Arial"/>
                </w:rPr>
                <w:delText>-121</w:delText>
              </w:r>
            </w:del>
          </w:p>
        </w:tc>
        <w:tc>
          <w:tcPr>
            <w:tcW w:w="0" w:type="auto"/>
            <w:vMerge/>
            <w:tcBorders>
              <w:left w:val="single" w:sz="6" w:space="0" w:color="auto"/>
              <w:right w:val="single" w:sz="6" w:space="0" w:color="auto"/>
            </w:tcBorders>
          </w:tcPr>
          <w:p w14:paraId="68007F1D" w14:textId="77777777" w:rsidR="00E81FCB" w:rsidRPr="00BB5259" w:rsidRDefault="00E81FCB" w:rsidP="005E3900">
            <w:pPr>
              <w:pStyle w:val="TAC"/>
              <w:rPr>
                <w:ins w:id="12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04D6EA8" w14:textId="2BAB5C4B" w:rsidR="00E81FCB" w:rsidRPr="00BB5259" w:rsidRDefault="00E81FCB" w:rsidP="005E3900">
            <w:pPr>
              <w:pStyle w:val="TAC"/>
              <w:rPr>
                <w:rFonts w:cs="Arial"/>
              </w:rPr>
            </w:pPr>
          </w:p>
        </w:tc>
      </w:tr>
      <w:tr w:rsidR="00E81FCB" w:rsidRPr="00BB5259" w14:paraId="3E6595C7" w14:textId="77777777" w:rsidTr="00244010">
        <w:tc>
          <w:tcPr>
            <w:tcW w:w="0" w:type="auto"/>
            <w:vMerge/>
            <w:tcBorders>
              <w:left w:val="single" w:sz="4" w:space="0" w:color="auto"/>
              <w:bottom w:val="single" w:sz="6" w:space="0" w:color="auto"/>
              <w:right w:val="single" w:sz="6" w:space="0" w:color="auto"/>
            </w:tcBorders>
            <w:shd w:val="clear" w:color="auto" w:fill="auto"/>
          </w:tcPr>
          <w:p w14:paraId="085F0C1B"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6024CD" w14:textId="77777777" w:rsidR="00E81FCB" w:rsidRPr="00BB5259" w:rsidRDefault="00E81FCB" w:rsidP="005E3900">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65DF816" w14:textId="490F3686" w:rsidR="00E81FCB" w:rsidRPr="00BB5259" w:rsidRDefault="00E81FCB" w:rsidP="005E3900">
            <w:pPr>
              <w:pStyle w:val="TAC"/>
              <w:rPr>
                <w:ins w:id="122" w:author="Santhan Thangarasa" w:date="2019-01-22T22:18:00Z"/>
                <w:rFonts w:cs="Arial"/>
                <w:lang w:eastAsia="zh-CN"/>
              </w:rPr>
            </w:pPr>
            <w:ins w:id="123"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70A0C5" w14:textId="72653192" w:rsidR="00E81FCB" w:rsidRPr="00BB5259" w:rsidRDefault="00E81FCB" w:rsidP="005E3900">
            <w:pPr>
              <w:pStyle w:val="TAC"/>
              <w:rPr>
                <w:rFonts w:cs="Arial"/>
              </w:rPr>
            </w:pPr>
            <w:ins w:id="124"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del w:id="125" w:author="Santhan Thangarasa" w:date="2019-01-22T22:19:00Z">
              <w:r w:rsidRPr="00BB5259" w:rsidDel="004F77B0">
                <w:rPr>
                  <w:rFonts w:cs="Arial" w:hint="eastAsia"/>
                  <w:lang w:eastAsia="zh-CN"/>
                </w:rPr>
                <w:delText>-1</w:delText>
              </w:r>
              <w:r w:rsidRPr="00BB5259" w:rsidDel="004F77B0">
                <w:rPr>
                  <w:rFonts w:cs="Arial"/>
                  <w:lang w:eastAsia="zh-CN"/>
                </w:rPr>
                <w:delText>17</w:delText>
              </w:r>
              <w:r w:rsidRPr="00BB5259" w:rsidDel="004F77B0">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5D8CAF1" w14:textId="77777777" w:rsidR="00E81FCB" w:rsidRPr="00BB5259" w:rsidRDefault="00E81FCB" w:rsidP="005E3900">
            <w:pPr>
              <w:pStyle w:val="TAC"/>
              <w:rPr>
                <w:ins w:id="126"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4664F" w14:textId="76195B84" w:rsidR="00E81FCB" w:rsidRPr="00BB5259" w:rsidRDefault="00E81FCB" w:rsidP="005E3900">
            <w:pPr>
              <w:pStyle w:val="TAC"/>
              <w:rPr>
                <w:rFonts w:cs="Arial"/>
              </w:rPr>
            </w:pPr>
          </w:p>
        </w:tc>
      </w:tr>
      <w:tr w:rsidR="00CE62CB" w:rsidRPr="00BB5259" w14:paraId="7184BAA0" w14:textId="77777777" w:rsidTr="00E542F9">
        <w:trPr>
          <w:trPrChange w:id="127" w:author="Santhan Thangarasa" w:date="2019-01-22T22:2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28" w:author="Santhan Thangarasa" w:date="2019-01-22T22:20:00Z">
              <w:tcPr>
                <w:tcW w:w="9629" w:type="dxa"/>
                <w:gridSpan w:val="15"/>
                <w:tcBorders>
                  <w:top w:val="single" w:sz="6" w:space="0" w:color="auto"/>
                  <w:left w:val="single" w:sz="4" w:space="0" w:color="auto"/>
                  <w:bottom w:val="single" w:sz="4" w:space="0" w:color="auto"/>
                  <w:right w:val="single" w:sz="4" w:space="0" w:color="auto"/>
                </w:tcBorders>
              </w:tcPr>
            </w:tcPrChange>
          </w:tcPr>
          <w:p w14:paraId="5A2FCC28" w14:textId="28EE6049" w:rsidR="00CE62CB" w:rsidRPr="00BB5259" w:rsidRDefault="00CE62CB"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76B804B4" w14:textId="77777777" w:rsidR="00CE62CB" w:rsidRPr="00BB5259" w:rsidRDefault="00CE62CB"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0C9955FE" w14:textId="77777777" w:rsidR="00CE62CB" w:rsidRPr="00BB5259" w:rsidRDefault="00CE62CB" w:rsidP="004E1C9E">
            <w:pPr>
              <w:pStyle w:val="TAN"/>
              <w:rPr>
                <w:rFonts w:cs="Arial"/>
              </w:rPr>
            </w:pPr>
            <w:r w:rsidRPr="00BB5259">
              <w:rPr>
                <w:rFonts w:cs="Arial"/>
              </w:rPr>
              <w:t>NOTE 3:</w:t>
            </w:r>
            <w:r w:rsidRPr="00BB5259">
              <w:rPr>
                <w:rFonts w:cs="Arial"/>
              </w:rPr>
              <w:tab/>
              <w:t>E-UTRA operating band groups are as defined in Section 3.5.</w:t>
            </w:r>
          </w:p>
        </w:tc>
      </w:tr>
    </w:tbl>
    <w:p w14:paraId="0BF885AA" w14:textId="77777777" w:rsidR="00CB2EE5" w:rsidRPr="00BB5259" w:rsidRDefault="00CB2EE5" w:rsidP="00CB2EE5">
      <w:pPr>
        <w:rPr>
          <w:noProof/>
        </w:rPr>
      </w:pPr>
    </w:p>
    <w:p w14:paraId="582C6FD9" w14:textId="77777777" w:rsidR="00CB2EE5" w:rsidRPr="00BB5259" w:rsidRDefault="00CB2EE5" w:rsidP="00CB2EE5">
      <w:pPr>
        <w:pStyle w:val="TH"/>
      </w:pPr>
      <w:r w:rsidRPr="00BB5259">
        <w:lastRenderedPageBreak/>
        <w:t>Table B.1.3-3: E-UTRAN intra-frequency measurements for FDD and TDD for enhanced coverage</w:t>
      </w:r>
    </w:p>
    <w:tbl>
      <w:tblPr>
        <w:tblW w:w="0" w:type="auto"/>
        <w:tblLook w:val="01E0" w:firstRow="1" w:lastRow="1" w:firstColumn="1" w:lastColumn="1" w:noHBand="0" w:noVBand="0"/>
        <w:tblPrChange w:id="129" w:author="Santhan Thangarasa" w:date="2019-01-22T22:21:00Z">
          <w:tblPr>
            <w:tblW w:w="0" w:type="auto"/>
            <w:tblLook w:val="01E0" w:firstRow="1" w:lastRow="1" w:firstColumn="1" w:lastColumn="1" w:noHBand="0" w:noVBand="0"/>
          </w:tblPr>
        </w:tblPrChange>
      </w:tblPr>
      <w:tblGrid>
        <w:gridCol w:w="1186"/>
        <w:gridCol w:w="2676"/>
        <w:gridCol w:w="1812"/>
        <w:gridCol w:w="1804"/>
        <w:gridCol w:w="1120"/>
        <w:gridCol w:w="1031"/>
        <w:tblGridChange w:id="130">
          <w:tblGrid>
            <w:gridCol w:w="1156"/>
            <w:gridCol w:w="30"/>
            <w:gridCol w:w="2676"/>
            <w:gridCol w:w="1657"/>
            <w:gridCol w:w="155"/>
            <w:gridCol w:w="1240"/>
            <w:gridCol w:w="564"/>
            <w:gridCol w:w="1074"/>
            <w:gridCol w:w="46"/>
            <w:gridCol w:w="1031"/>
            <w:gridCol w:w="1077"/>
          </w:tblGrid>
        </w:tblGridChange>
      </w:tblGrid>
      <w:tr w:rsidR="00B658A6" w:rsidRPr="00BB5259" w14:paraId="6756B483" w14:textId="77777777" w:rsidTr="00B658A6">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31" w:author="Santhan Thangarasa" w:date="2019-01-22T22:2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BCBAE4D" w14:textId="77777777" w:rsidR="00B658A6" w:rsidRPr="00BB5259" w:rsidRDefault="00B658A6"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2" w:author="Santhan Thangarasa" w:date="2019-01-22T22:21: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FEA8AFB" w14:textId="77777777" w:rsidR="00B658A6" w:rsidRPr="00BB5259" w:rsidRDefault="00B658A6"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33" w:author="Santhan Thangarasa" w:date="2019-01-22T22:21:00Z">
              <w:tcPr>
                <w:tcW w:w="1395" w:type="dxa"/>
                <w:gridSpan w:val="2"/>
                <w:tcBorders>
                  <w:top w:val="single" w:sz="4" w:space="0" w:color="auto"/>
                  <w:left w:val="single" w:sz="6" w:space="0" w:color="auto"/>
                  <w:bottom w:val="single" w:sz="6" w:space="0" w:color="auto"/>
                  <w:right w:val="single" w:sz="6" w:space="0" w:color="auto"/>
                </w:tcBorders>
              </w:tcPr>
            </w:tcPrChange>
          </w:tcPr>
          <w:p w14:paraId="0C4369B6" w14:textId="47595ABE" w:rsidR="00B658A6" w:rsidRPr="00BB5259" w:rsidRDefault="00B658A6" w:rsidP="004E1C9E">
            <w:pPr>
              <w:pStyle w:val="TAH"/>
              <w:rPr>
                <w:ins w:id="134" w:author="Santhan Thangarasa" w:date="2019-01-22T22:20:00Z"/>
                <w:rFonts w:cs="Arial"/>
              </w:rPr>
            </w:pPr>
            <w:ins w:id="135" w:author="Santhan Thangarasa" w:date="2019-01-22T22:20:00Z">
              <w:r w:rsidRPr="005F0C88">
                <w:rPr>
                  <w:rFonts w:cs="Arial"/>
                </w:rPr>
                <w:t>Minimum RSRP</w:t>
              </w:r>
              <w:r w:rsidRPr="005F0C88">
                <w:rPr>
                  <w:rFonts w:cs="Arial"/>
                  <w:sz w:val="22"/>
                  <w:szCs w:val="22"/>
                  <w:vertAlign w:val="superscript"/>
                </w:rPr>
                <w:t xml:space="preserve"> Note</w:t>
              </w:r>
            </w:ins>
            <w:ins w:id="136"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7" w:author="Santhan Thangarasa" w:date="2019-01-22T22:21: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3E26BD8" w14:textId="6D73BDC0" w:rsidR="00B658A6" w:rsidRPr="00BB5259" w:rsidRDefault="00B658A6"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38" w:author="Santhan Thangarasa" w:date="2019-01-22T22:21:00Z">
              <w:tcPr>
                <w:tcW w:w="1077" w:type="dxa"/>
                <w:gridSpan w:val="2"/>
                <w:tcBorders>
                  <w:top w:val="single" w:sz="4" w:space="0" w:color="auto"/>
                  <w:left w:val="single" w:sz="6" w:space="0" w:color="auto"/>
                  <w:bottom w:val="single" w:sz="6" w:space="0" w:color="auto"/>
                  <w:right w:val="single" w:sz="6" w:space="0" w:color="auto"/>
                </w:tcBorders>
              </w:tcPr>
            </w:tcPrChange>
          </w:tcPr>
          <w:p w14:paraId="0DB10B84" w14:textId="51CDE27E" w:rsidR="00B658A6" w:rsidRPr="00BB5259" w:rsidRDefault="00B658A6" w:rsidP="004E1C9E">
            <w:pPr>
              <w:pStyle w:val="TAH"/>
              <w:rPr>
                <w:ins w:id="139" w:author="Santhan Thangarasa" w:date="2019-01-22T22:21:00Z"/>
                <w:rFonts w:cs="Arial"/>
              </w:rPr>
            </w:pPr>
            <w:ins w:id="140" w:author="Santhan Thangarasa" w:date="2019-01-22T22:21: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41" w:author="Santhan Thangarasa" w:date="2019-01-22T22:21: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04FFAD7" w14:textId="132F03CA" w:rsidR="00B658A6" w:rsidRPr="00BB5259" w:rsidRDefault="00B658A6" w:rsidP="004E1C9E">
            <w:pPr>
              <w:pStyle w:val="TAH"/>
              <w:rPr>
                <w:rFonts w:cs="Arial"/>
              </w:rPr>
            </w:pPr>
            <w:r w:rsidRPr="00BB5259">
              <w:rPr>
                <w:rFonts w:cs="Arial"/>
              </w:rPr>
              <w:t>SCH Ês/Iot</w:t>
            </w:r>
          </w:p>
        </w:tc>
      </w:tr>
      <w:tr w:rsidR="00B658A6" w:rsidRPr="00BB5259" w14:paraId="33D34445" w14:textId="77777777" w:rsidTr="00B658A6">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42" w:author="Santhan Thangarasa" w:date="2019-01-22T22:2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457FE74"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3" w:author="Santhan Thangarasa" w:date="2019-01-22T22:21: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EC95B18"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44" w:author="Santhan Thangarasa" w:date="2019-01-22T22:21:00Z">
              <w:tcPr>
                <w:tcW w:w="1395" w:type="dxa"/>
                <w:gridSpan w:val="2"/>
                <w:tcBorders>
                  <w:top w:val="single" w:sz="6" w:space="0" w:color="auto"/>
                  <w:left w:val="single" w:sz="6" w:space="0" w:color="auto"/>
                  <w:bottom w:val="single" w:sz="6" w:space="0" w:color="auto"/>
                  <w:right w:val="single" w:sz="6" w:space="0" w:color="auto"/>
                </w:tcBorders>
              </w:tcPr>
            </w:tcPrChange>
          </w:tcPr>
          <w:p w14:paraId="247EB9FA" w14:textId="6E394BE7" w:rsidR="00B658A6" w:rsidRPr="00BB5259" w:rsidRDefault="00B658A6" w:rsidP="004E1C9E">
            <w:pPr>
              <w:pStyle w:val="TAH"/>
              <w:rPr>
                <w:ins w:id="145" w:author="Santhan Thangarasa" w:date="2019-01-22T22:20:00Z"/>
                <w:rFonts w:cs="Arial"/>
              </w:rPr>
            </w:pPr>
            <w:ins w:id="146" w:author="Santhan Thangarasa" w:date="2019-01-22T22:20: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7" w:author="Santhan Thangarasa" w:date="2019-01-22T22:21: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B86EFA" w14:textId="113B2172" w:rsidR="00B658A6" w:rsidRPr="00BB5259" w:rsidRDefault="00B658A6"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148" w:author="Santhan Thangarasa" w:date="2019-01-22T22:21:00Z">
              <w:tcPr>
                <w:tcW w:w="1077" w:type="dxa"/>
                <w:gridSpan w:val="2"/>
                <w:tcBorders>
                  <w:top w:val="single" w:sz="6" w:space="0" w:color="auto"/>
                  <w:left w:val="single" w:sz="6" w:space="0" w:color="auto"/>
                  <w:bottom w:val="single" w:sz="6" w:space="0" w:color="auto"/>
                  <w:right w:val="single" w:sz="6" w:space="0" w:color="auto"/>
                </w:tcBorders>
              </w:tcPr>
            </w:tcPrChange>
          </w:tcPr>
          <w:p w14:paraId="73BF6EF2" w14:textId="277B5759" w:rsidR="00B658A6" w:rsidRPr="00BB5259" w:rsidRDefault="00B658A6" w:rsidP="004E1C9E">
            <w:pPr>
              <w:pStyle w:val="TAH"/>
              <w:rPr>
                <w:ins w:id="149" w:author="Santhan Thangarasa" w:date="2019-01-22T22:21:00Z"/>
                <w:rFonts w:cs="Arial"/>
              </w:rPr>
            </w:pPr>
            <w:ins w:id="150" w:author="Santhan Thangarasa" w:date="2019-01-22T22:21: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151" w:author="Santhan Thangarasa" w:date="2019-01-22T22:21: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7863CB2" w14:textId="5C138418" w:rsidR="00B658A6" w:rsidRPr="00BB5259" w:rsidRDefault="00B658A6" w:rsidP="004E1C9E">
            <w:pPr>
              <w:pStyle w:val="TAH"/>
              <w:rPr>
                <w:rFonts w:cs="Arial"/>
              </w:rPr>
            </w:pPr>
            <w:r w:rsidRPr="00BB5259">
              <w:rPr>
                <w:rFonts w:cs="Arial"/>
              </w:rPr>
              <w:t>dB</w:t>
            </w:r>
          </w:p>
        </w:tc>
      </w:tr>
      <w:tr w:rsidR="00E81FCB" w:rsidRPr="00BB5259" w14:paraId="215E6A35" w14:textId="77777777" w:rsidTr="00E81FCB">
        <w:trPr>
          <w:trPrChange w:id="152"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153"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4AEEC91B" w14:textId="77777777" w:rsidR="00E81FCB" w:rsidRPr="00BB5259" w:rsidRDefault="00E81FCB" w:rsidP="00B658A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4"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5A5F9EF" w14:textId="77777777" w:rsidR="00E81FCB" w:rsidRPr="00BB5259" w:rsidRDefault="00E81FCB" w:rsidP="00B658A6">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155"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0D77C46" w14:textId="69948076" w:rsidR="00E81FCB" w:rsidRPr="00BB5259" w:rsidRDefault="00E81FCB" w:rsidP="00B658A6">
            <w:pPr>
              <w:pStyle w:val="TAC"/>
              <w:rPr>
                <w:ins w:id="156" w:author="Santhan Thangarasa" w:date="2019-01-22T22:20:00Z"/>
                <w:rFonts w:cs="Arial"/>
              </w:rPr>
            </w:pPr>
            <w:ins w:id="157" w:author="Santhan Thangarasa" w:date="2019-01-22T22:20: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8"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B721999" w14:textId="63A58DB8" w:rsidR="00E81FCB" w:rsidRPr="00BB5259" w:rsidRDefault="00E81FCB" w:rsidP="00B658A6">
            <w:pPr>
              <w:pStyle w:val="TAC"/>
              <w:rPr>
                <w:rFonts w:cs="Arial"/>
              </w:rPr>
            </w:pPr>
            <w:ins w:id="159" w:author="Santhan Thangarasa" w:date="2019-01-22T22:21:00Z">
              <w:r w:rsidRPr="005F0C88">
                <w:rPr>
                  <w:rFonts w:cs="Arial"/>
                </w:rPr>
                <w:t>-1</w:t>
              </w:r>
              <w:r w:rsidRPr="005F0C88">
                <w:rPr>
                  <w:rFonts w:cs="Arial" w:hint="eastAsia"/>
                  <w:lang w:eastAsia="zh-CN"/>
                </w:rPr>
                <w:t>35</w:t>
              </w:r>
            </w:ins>
            <w:del w:id="160" w:author="Santhan Thangarasa" w:date="2019-01-22T22:21:00Z">
              <w:r w:rsidRPr="00BB5259" w:rsidDel="007A0338">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161"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452FA0F" w14:textId="31AAEAD2" w:rsidR="00E81FCB" w:rsidRPr="00BB5259" w:rsidRDefault="00E81FCB" w:rsidP="00B658A6">
            <w:pPr>
              <w:pStyle w:val="TAC"/>
              <w:rPr>
                <w:ins w:id="162" w:author="Santhan Thangarasa" w:date="2019-01-22T22:21:00Z"/>
                <w:rFonts w:cs="Arial"/>
              </w:rPr>
            </w:pPr>
            <w:ins w:id="163" w:author="Santhan Thangarasa" w:date="2019-01-22T22:21: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64"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34CB8E8" w14:textId="12103F24" w:rsidR="00E81FCB" w:rsidRPr="00BB5259" w:rsidRDefault="00E81FCB" w:rsidP="00B658A6">
            <w:pPr>
              <w:pStyle w:val="TAC"/>
              <w:rPr>
                <w:rFonts w:cs="Arial"/>
              </w:rPr>
            </w:pPr>
            <w:r w:rsidRPr="00BB5259">
              <w:rPr>
                <w:rFonts w:cs="Arial"/>
              </w:rPr>
              <w:sym w:font="Symbol" w:char="F0B3"/>
            </w:r>
            <w:r w:rsidRPr="00BB5259">
              <w:rPr>
                <w:rFonts w:cs="Arial"/>
              </w:rPr>
              <w:t xml:space="preserve"> -15</w:t>
            </w:r>
          </w:p>
        </w:tc>
      </w:tr>
      <w:tr w:rsidR="00E81FCB" w:rsidRPr="00BB5259" w14:paraId="511C8594" w14:textId="77777777" w:rsidTr="00EE36FF">
        <w:tc>
          <w:tcPr>
            <w:tcW w:w="0" w:type="auto"/>
            <w:vMerge/>
            <w:tcBorders>
              <w:left w:val="single" w:sz="4" w:space="0" w:color="auto"/>
              <w:right w:val="single" w:sz="6" w:space="0" w:color="auto"/>
            </w:tcBorders>
            <w:shd w:val="clear" w:color="auto" w:fill="auto"/>
          </w:tcPr>
          <w:p w14:paraId="3E1D497F"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99699A" w14:textId="77777777" w:rsidR="00E81FCB" w:rsidRPr="00BB5259" w:rsidRDefault="00E81FCB" w:rsidP="00B658A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5E0CD62B" w14:textId="01111DB1" w:rsidR="00E81FCB" w:rsidRPr="00BB5259" w:rsidRDefault="00E81FCB" w:rsidP="00B658A6">
            <w:pPr>
              <w:pStyle w:val="TAC"/>
              <w:rPr>
                <w:ins w:id="165" w:author="Santhan Thangarasa" w:date="2019-01-22T22:20:00Z"/>
                <w:rFonts w:cs="Arial"/>
              </w:rPr>
            </w:pPr>
            <w:ins w:id="166" w:author="Santhan Thangarasa" w:date="2019-01-22T22:20: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74F1F8" w14:textId="25C17068" w:rsidR="00E81FCB" w:rsidRPr="00BB5259" w:rsidRDefault="00E81FCB" w:rsidP="00B658A6">
            <w:pPr>
              <w:pStyle w:val="TAC"/>
              <w:rPr>
                <w:rFonts w:cs="Arial"/>
              </w:rPr>
            </w:pPr>
            <w:ins w:id="167" w:author="Santhan Thangarasa" w:date="2019-01-22T22:21:00Z">
              <w:r w:rsidRPr="005F0C88">
                <w:rPr>
                  <w:rFonts w:cs="Arial"/>
                </w:rPr>
                <w:t>-1</w:t>
              </w:r>
              <w:r w:rsidRPr="005F0C88">
                <w:rPr>
                  <w:rFonts w:cs="Arial" w:hint="eastAsia"/>
                  <w:lang w:eastAsia="zh-CN"/>
                </w:rPr>
                <w:t>33</w:t>
              </w:r>
              <w:r w:rsidRPr="005F0C88">
                <w:rPr>
                  <w:rFonts w:cs="Arial"/>
                </w:rPr>
                <w:t>.5</w:t>
              </w:r>
            </w:ins>
            <w:del w:id="168" w:author="Santhan Thangarasa" w:date="2019-01-22T22:21:00Z">
              <w:r w:rsidRPr="00BB5259" w:rsidDel="007A0338">
                <w:rPr>
                  <w:rFonts w:cs="Arial"/>
                </w:rPr>
                <w:delText>-122.5</w:delText>
              </w:r>
            </w:del>
          </w:p>
        </w:tc>
        <w:tc>
          <w:tcPr>
            <w:tcW w:w="0" w:type="auto"/>
            <w:vMerge/>
            <w:tcBorders>
              <w:left w:val="single" w:sz="6" w:space="0" w:color="auto"/>
              <w:right w:val="single" w:sz="6" w:space="0" w:color="auto"/>
            </w:tcBorders>
          </w:tcPr>
          <w:p w14:paraId="66259F8D" w14:textId="23D4B184" w:rsidR="00E81FCB" w:rsidRPr="00BB5259" w:rsidRDefault="00E81FCB" w:rsidP="00B658A6">
            <w:pPr>
              <w:pStyle w:val="TAC"/>
              <w:rPr>
                <w:ins w:id="16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7D737355" w14:textId="4E4FCAD8" w:rsidR="00E81FCB" w:rsidRPr="00BB5259" w:rsidRDefault="00E81FCB" w:rsidP="00B658A6">
            <w:pPr>
              <w:pStyle w:val="TAC"/>
              <w:rPr>
                <w:rFonts w:cs="Arial"/>
              </w:rPr>
            </w:pPr>
          </w:p>
        </w:tc>
      </w:tr>
      <w:tr w:rsidR="00E81FCB" w:rsidRPr="00BB5259" w14:paraId="2FA5B9F2" w14:textId="77777777" w:rsidTr="00EE36FF">
        <w:tc>
          <w:tcPr>
            <w:tcW w:w="0" w:type="auto"/>
            <w:vMerge/>
            <w:tcBorders>
              <w:left w:val="single" w:sz="4" w:space="0" w:color="auto"/>
              <w:right w:val="single" w:sz="6" w:space="0" w:color="auto"/>
            </w:tcBorders>
            <w:shd w:val="clear" w:color="auto" w:fill="auto"/>
          </w:tcPr>
          <w:p w14:paraId="4E3D68CA"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E9E80C" w14:textId="77777777" w:rsidR="00E81FCB" w:rsidRPr="00CB2EE5" w:rsidRDefault="00E81FCB" w:rsidP="00B658A6">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A8E42F4" w14:textId="08ACB538" w:rsidR="00E81FCB" w:rsidRPr="00BB5259" w:rsidRDefault="00E81FCB" w:rsidP="00B658A6">
            <w:pPr>
              <w:pStyle w:val="TAC"/>
              <w:rPr>
                <w:ins w:id="170" w:author="Santhan Thangarasa" w:date="2019-01-22T22:20:00Z"/>
                <w:rFonts w:cs="Arial"/>
              </w:rPr>
            </w:pPr>
            <w:ins w:id="171" w:author="Santhan Thangarasa" w:date="2019-01-22T22:20: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7E5F5" w14:textId="2F0E64C2" w:rsidR="00E81FCB" w:rsidRPr="00BB5259" w:rsidRDefault="00E81FCB" w:rsidP="00B658A6">
            <w:pPr>
              <w:pStyle w:val="TAC"/>
              <w:rPr>
                <w:rFonts w:cs="Arial"/>
              </w:rPr>
            </w:pPr>
            <w:ins w:id="172" w:author="Santhan Thangarasa" w:date="2019-01-22T22:21:00Z">
              <w:r w:rsidRPr="005F0C88">
                <w:rPr>
                  <w:rFonts w:cs="Arial"/>
                </w:rPr>
                <w:t>-1</w:t>
              </w:r>
              <w:r w:rsidRPr="005F0C88">
                <w:rPr>
                  <w:rFonts w:cs="Arial" w:hint="eastAsia"/>
                  <w:lang w:eastAsia="zh-CN"/>
                </w:rPr>
                <w:t>33</w:t>
              </w:r>
            </w:ins>
            <w:del w:id="173" w:author="Santhan Thangarasa" w:date="2019-01-22T22:21:00Z">
              <w:r w:rsidRPr="00BB5259" w:rsidDel="007A0338">
                <w:rPr>
                  <w:rFonts w:cs="Arial"/>
                </w:rPr>
                <w:delText>-122</w:delText>
              </w:r>
            </w:del>
          </w:p>
        </w:tc>
        <w:tc>
          <w:tcPr>
            <w:tcW w:w="0" w:type="auto"/>
            <w:vMerge/>
            <w:tcBorders>
              <w:left w:val="single" w:sz="6" w:space="0" w:color="auto"/>
              <w:right w:val="single" w:sz="6" w:space="0" w:color="auto"/>
            </w:tcBorders>
          </w:tcPr>
          <w:p w14:paraId="1F78FC40" w14:textId="368CE5F0" w:rsidR="00E81FCB" w:rsidRPr="00BB5259" w:rsidRDefault="00E81FCB" w:rsidP="00B658A6">
            <w:pPr>
              <w:pStyle w:val="TAC"/>
              <w:rPr>
                <w:ins w:id="17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5EBDBA6C" w14:textId="4C66D151" w:rsidR="00E81FCB" w:rsidRPr="00BB5259" w:rsidRDefault="00E81FCB" w:rsidP="00B658A6">
            <w:pPr>
              <w:pStyle w:val="TAC"/>
              <w:rPr>
                <w:rFonts w:cs="Arial"/>
              </w:rPr>
            </w:pPr>
          </w:p>
        </w:tc>
      </w:tr>
      <w:tr w:rsidR="00E81FCB" w:rsidRPr="00BB5259" w14:paraId="560C270C" w14:textId="77777777" w:rsidTr="00EE36FF">
        <w:tc>
          <w:tcPr>
            <w:tcW w:w="0" w:type="auto"/>
            <w:vMerge/>
            <w:tcBorders>
              <w:left w:val="single" w:sz="4" w:space="0" w:color="auto"/>
              <w:right w:val="single" w:sz="6" w:space="0" w:color="auto"/>
            </w:tcBorders>
            <w:shd w:val="clear" w:color="auto" w:fill="auto"/>
          </w:tcPr>
          <w:p w14:paraId="03DB444C"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D7C0C0" w14:textId="77777777" w:rsidR="00E81FCB" w:rsidRPr="00BB5259" w:rsidRDefault="00E81FCB" w:rsidP="00B658A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1F4EDEF6" w14:textId="64B0D55F" w:rsidR="00E81FCB" w:rsidRPr="00BB5259" w:rsidRDefault="00E81FCB" w:rsidP="00B658A6">
            <w:pPr>
              <w:pStyle w:val="TAC"/>
              <w:rPr>
                <w:ins w:id="175" w:author="Santhan Thangarasa" w:date="2019-01-22T22:20:00Z"/>
                <w:rFonts w:cs="Arial"/>
              </w:rPr>
            </w:pPr>
            <w:ins w:id="176" w:author="Santhan Thangarasa" w:date="2019-01-22T22:20: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0A2E83" w14:textId="5590DAB2" w:rsidR="00E81FCB" w:rsidRPr="00BB5259" w:rsidRDefault="00E81FCB" w:rsidP="00B658A6">
            <w:pPr>
              <w:pStyle w:val="TAC"/>
              <w:rPr>
                <w:rFonts w:cs="Arial"/>
              </w:rPr>
            </w:pPr>
            <w:ins w:id="177" w:author="Santhan Thangarasa" w:date="2019-01-22T22:21: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178" w:author="Santhan Thangarasa" w:date="2019-01-22T22:21:00Z">
              <w:r w:rsidRPr="00BB5259" w:rsidDel="007A0338">
                <w:rPr>
                  <w:rFonts w:cs="Arial"/>
                </w:rPr>
                <w:delText>-121.5</w:delText>
              </w:r>
              <w:r w:rsidRPr="00BB5259" w:rsidDel="007A0338">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F77F606" w14:textId="353F6508" w:rsidR="00E81FCB" w:rsidRPr="00BB5259" w:rsidRDefault="00E81FCB" w:rsidP="00B658A6">
            <w:pPr>
              <w:pStyle w:val="TAC"/>
              <w:rPr>
                <w:ins w:id="17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06A72A3D" w14:textId="7F71E555" w:rsidR="00E81FCB" w:rsidRPr="00BB5259" w:rsidRDefault="00E81FCB" w:rsidP="00B658A6">
            <w:pPr>
              <w:pStyle w:val="TAC"/>
              <w:rPr>
                <w:rFonts w:cs="Arial"/>
              </w:rPr>
            </w:pPr>
          </w:p>
        </w:tc>
      </w:tr>
      <w:tr w:rsidR="00E81FCB" w:rsidRPr="00BB5259" w14:paraId="58AE2D29" w14:textId="77777777" w:rsidTr="00EE36FF">
        <w:tc>
          <w:tcPr>
            <w:tcW w:w="0" w:type="auto"/>
            <w:vMerge/>
            <w:tcBorders>
              <w:left w:val="single" w:sz="4" w:space="0" w:color="auto"/>
              <w:right w:val="single" w:sz="6" w:space="0" w:color="auto"/>
            </w:tcBorders>
            <w:shd w:val="clear" w:color="auto" w:fill="auto"/>
          </w:tcPr>
          <w:p w14:paraId="2B42DCBD"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B0F49" w14:textId="77777777" w:rsidR="00E81FCB" w:rsidRPr="00BB5259" w:rsidRDefault="00E81FCB" w:rsidP="00B658A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4CF59960" w14:textId="6EF69369" w:rsidR="00E81FCB" w:rsidRPr="00BB5259" w:rsidRDefault="00E81FCB" w:rsidP="00B658A6">
            <w:pPr>
              <w:pStyle w:val="TAC"/>
              <w:rPr>
                <w:ins w:id="180" w:author="Santhan Thangarasa" w:date="2019-01-22T22:20:00Z"/>
                <w:rFonts w:cs="Arial"/>
              </w:rPr>
            </w:pPr>
            <w:ins w:id="181" w:author="Santhan Thangarasa" w:date="2019-01-22T22:20: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262815" w14:textId="1D93ECF3" w:rsidR="00E81FCB" w:rsidRPr="00BB5259" w:rsidRDefault="00E81FCB" w:rsidP="00B658A6">
            <w:pPr>
              <w:pStyle w:val="TAC"/>
              <w:rPr>
                <w:rFonts w:cs="Arial"/>
              </w:rPr>
            </w:pPr>
            <w:ins w:id="182" w:author="Santhan Thangarasa" w:date="2019-01-22T22:21:00Z">
              <w:r w:rsidRPr="005F0C88">
                <w:rPr>
                  <w:rFonts w:cs="Arial"/>
                </w:rPr>
                <w:t>-1</w:t>
              </w:r>
              <w:r w:rsidRPr="005F0C88">
                <w:rPr>
                  <w:rFonts w:cs="Arial" w:hint="eastAsia"/>
                  <w:lang w:eastAsia="zh-CN"/>
                </w:rPr>
                <w:t>32</w:t>
              </w:r>
            </w:ins>
            <w:del w:id="183" w:author="Santhan Thangarasa" w:date="2019-01-22T22:21:00Z">
              <w:r w:rsidRPr="00BB5259" w:rsidDel="007A0338">
                <w:rPr>
                  <w:rFonts w:cs="Arial"/>
                </w:rPr>
                <w:delText>-121</w:delText>
              </w:r>
            </w:del>
          </w:p>
        </w:tc>
        <w:tc>
          <w:tcPr>
            <w:tcW w:w="0" w:type="auto"/>
            <w:vMerge/>
            <w:tcBorders>
              <w:left w:val="single" w:sz="6" w:space="0" w:color="auto"/>
              <w:right w:val="single" w:sz="6" w:space="0" w:color="auto"/>
            </w:tcBorders>
          </w:tcPr>
          <w:p w14:paraId="7999B4A4" w14:textId="77777777" w:rsidR="00E81FCB" w:rsidRPr="00BB5259" w:rsidRDefault="00E81FCB" w:rsidP="00B658A6">
            <w:pPr>
              <w:pStyle w:val="TAC"/>
              <w:rPr>
                <w:ins w:id="18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2EDC68D3" w14:textId="48261FAB" w:rsidR="00E81FCB" w:rsidRPr="00BB5259" w:rsidRDefault="00E81FCB" w:rsidP="00B658A6">
            <w:pPr>
              <w:pStyle w:val="TAC"/>
              <w:rPr>
                <w:rFonts w:cs="Arial"/>
              </w:rPr>
            </w:pPr>
          </w:p>
        </w:tc>
      </w:tr>
      <w:tr w:rsidR="00E81FCB" w:rsidRPr="00BB5259" w14:paraId="4A9EC3DE" w14:textId="77777777" w:rsidTr="00EE36FF">
        <w:tc>
          <w:tcPr>
            <w:tcW w:w="0" w:type="auto"/>
            <w:vMerge/>
            <w:tcBorders>
              <w:left w:val="single" w:sz="4" w:space="0" w:color="auto"/>
              <w:bottom w:val="single" w:sz="6" w:space="0" w:color="auto"/>
              <w:right w:val="single" w:sz="6" w:space="0" w:color="auto"/>
            </w:tcBorders>
            <w:shd w:val="clear" w:color="auto" w:fill="auto"/>
          </w:tcPr>
          <w:p w14:paraId="2D0754D0"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D7E04" w14:textId="77777777" w:rsidR="00E81FCB" w:rsidRPr="00BB5259" w:rsidRDefault="00E81FCB" w:rsidP="00B658A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65AAE08C" w14:textId="048208E7" w:rsidR="00E81FCB" w:rsidRPr="00BB5259" w:rsidRDefault="00E81FCB" w:rsidP="00B658A6">
            <w:pPr>
              <w:pStyle w:val="TAC"/>
              <w:rPr>
                <w:ins w:id="185" w:author="Santhan Thangarasa" w:date="2019-01-22T22:20:00Z"/>
                <w:rFonts w:cs="Arial"/>
                <w:lang w:eastAsia="zh-CN"/>
              </w:rPr>
            </w:pPr>
            <w:ins w:id="186" w:author="Santhan Thangarasa" w:date="2019-01-22T22:20: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E819BF" w14:textId="79010BB4" w:rsidR="00E81FCB" w:rsidRPr="00BB5259" w:rsidRDefault="00E81FCB" w:rsidP="00B658A6">
            <w:pPr>
              <w:pStyle w:val="TAC"/>
              <w:rPr>
                <w:rFonts w:cs="Arial"/>
              </w:rPr>
            </w:pPr>
            <w:ins w:id="187" w:author="Santhan Thangarasa" w:date="2019-01-22T22:21:00Z">
              <w:r w:rsidRPr="005F0C88">
                <w:rPr>
                  <w:rFonts w:cs="Arial" w:hint="eastAsia"/>
                  <w:lang w:eastAsia="zh-CN"/>
                </w:rPr>
                <w:t>-128.5</w:t>
              </w:r>
            </w:ins>
            <w:del w:id="188" w:author="Santhan Thangarasa" w:date="2019-01-22T22:21:00Z">
              <w:r w:rsidRPr="00BB5259" w:rsidDel="007A0338">
                <w:rPr>
                  <w:rFonts w:cs="Arial" w:hint="eastAsia"/>
                  <w:lang w:eastAsia="zh-CN"/>
                </w:rPr>
                <w:delText>-1</w:delText>
              </w:r>
              <w:r w:rsidRPr="00BB5259" w:rsidDel="007A0338">
                <w:rPr>
                  <w:rFonts w:cs="Arial"/>
                  <w:lang w:eastAsia="zh-CN"/>
                </w:rPr>
                <w:delText>17</w:delText>
              </w:r>
              <w:r w:rsidRPr="00BB5259" w:rsidDel="007A0338">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90D9E3C" w14:textId="77777777" w:rsidR="00E81FCB" w:rsidRPr="00BB5259" w:rsidRDefault="00E81FCB" w:rsidP="00B658A6">
            <w:pPr>
              <w:pStyle w:val="TAC"/>
              <w:rPr>
                <w:ins w:id="189" w:author="Santhan Thangarasa" w:date="2019-01-22T22:21:00Z"/>
                <w:rFonts w:cs="Arial"/>
              </w:rPr>
            </w:pPr>
          </w:p>
        </w:tc>
        <w:tc>
          <w:tcPr>
            <w:tcW w:w="0" w:type="auto"/>
            <w:vMerge/>
            <w:tcBorders>
              <w:left w:val="single" w:sz="6" w:space="0" w:color="auto"/>
              <w:bottom w:val="single" w:sz="6" w:space="0" w:color="auto"/>
              <w:right w:val="single" w:sz="4" w:space="0" w:color="auto"/>
            </w:tcBorders>
            <w:shd w:val="clear" w:color="auto" w:fill="auto"/>
          </w:tcPr>
          <w:p w14:paraId="13309A5E" w14:textId="18B3E966" w:rsidR="00E81FCB" w:rsidRPr="00BB5259" w:rsidRDefault="00E81FCB" w:rsidP="00B658A6">
            <w:pPr>
              <w:pStyle w:val="TAC"/>
              <w:rPr>
                <w:rFonts w:cs="Arial"/>
              </w:rPr>
            </w:pPr>
          </w:p>
        </w:tc>
      </w:tr>
      <w:tr w:rsidR="00B658A6" w:rsidRPr="00BB5259" w14:paraId="068566EB" w14:textId="77777777" w:rsidTr="00B658A6">
        <w:trPr>
          <w:trPrChange w:id="190" w:author="Santhan Thangarasa" w:date="2019-01-22T22:2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91" w:author="Santhan Thangarasa" w:date="2019-01-22T22:21:00Z">
              <w:tcPr>
                <w:tcW w:w="9629" w:type="dxa"/>
                <w:gridSpan w:val="10"/>
                <w:tcBorders>
                  <w:top w:val="single" w:sz="6" w:space="0" w:color="auto"/>
                  <w:left w:val="single" w:sz="4" w:space="0" w:color="auto"/>
                  <w:bottom w:val="single" w:sz="4" w:space="0" w:color="auto"/>
                  <w:right w:val="single" w:sz="4" w:space="0" w:color="auto"/>
                </w:tcBorders>
              </w:tcPr>
            </w:tcPrChange>
          </w:tcPr>
          <w:p w14:paraId="47CCEC92" w14:textId="2A7C35C5" w:rsidR="00B658A6" w:rsidRPr="00BB5259" w:rsidRDefault="00B658A6"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B9C7D79" w14:textId="77777777" w:rsidR="00B658A6" w:rsidRPr="00BB5259" w:rsidRDefault="00B658A6"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5D865C07" w14:textId="77777777" w:rsidR="00B658A6" w:rsidRPr="00BB5259" w:rsidRDefault="00B658A6" w:rsidP="004E1C9E">
            <w:pPr>
              <w:pStyle w:val="TAN"/>
              <w:rPr>
                <w:rFonts w:cs="Arial"/>
              </w:rPr>
            </w:pPr>
            <w:r w:rsidRPr="00BB5259">
              <w:rPr>
                <w:rFonts w:cs="Arial"/>
              </w:rPr>
              <w:t>NOTE 3:</w:t>
            </w:r>
            <w:r w:rsidRPr="00BB5259">
              <w:rPr>
                <w:rFonts w:cs="Arial"/>
              </w:rPr>
              <w:tab/>
              <w:t>E-UTRA operating band groups are as defined in Section 3.5.</w:t>
            </w:r>
          </w:p>
        </w:tc>
      </w:tr>
    </w:tbl>
    <w:p w14:paraId="46C9E7D7" w14:textId="77777777" w:rsidR="00CB2EE5" w:rsidRPr="00BB5259" w:rsidRDefault="00CB2EE5" w:rsidP="00CB2EE5">
      <w:pPr>
        <w:rPr>
          <w:noProof/>
        </w:rPr>
      </w:pPr>
    </w:p>
    <w:p w14:paraId="4ACFEBDC" w14:textId="77777777" w:rsidR="00CB2EE5" w:rsidRPr="00BB5259" w:rsidRDefault="00CB2EE5" w:rsidP="00CB2EE5">
      <w:pPr>
        <w:pStyle w:val="TH"/>
      </w:pPr>
      <w:r w:rsidRPr="00BB5259">
        <w:t>Table B.1.3-4: E-UTRAN intra-frequency measurements for HD-FDD for enhanced coverage</w:t>
      </w:r>
    </w:p>
    <w:tbl>
      <w:tblPr>
        <w:tblW w:w="0" w:type="auto"/>
        <w:tblLook w:val="01E0" w:firstRow="1" w:lastRow="1" w:firstColumn="1" w:lastColumn="1" w:noHBand="0" w:noVBand="0"/>
        <w:tblPrChange w:id="192" w:author="Santhan Thangarasa" w:date="2019-01-22T22:23:00Z">
          <w:tblPr>
            <w:tblW w:w="0" w:type="auto"/>
            <w:tblLook w:val="01E0" w:firstRow="1" w:lastRow="1" w:firstColumn="1" w:lastColumn="1" w:noHBand="0" w:noVBand="0"/>
          </w:tblPr>
        </w:tblPrChange>
      </w:tblPr>
      <w:tblGrid>
        <w:gridCol w:w="1186"/>
        <w:gridCol w:w="2676"/>
        <w:gridCol w:w="1812"/>
        <w:gridCol w:w="1804"/>
        <w:gridCol w:w="1120"/>
        <w:gridCol w:w="1031"/>
        <w:tblGridChange w:id="193">
          <w:tblGrid>
            <w:gridCol w:w="1156"/>
            <w:gridCol w:w="30"/>
            <w:gridCol w:w="2676"/>
            <w:gridCol w:w="1657"/>
            <w:gridCol w:w="155"/>
            <w:gridCol w:w="1240"/>
            <w:gridCol w:w="564"/>
            <w:gridCol w:w="1074"/>
            <w:gridCol w:w="46"/>
            <w:gridCol w:w="1031"/>
            <w:gridCol w:w="1077"/>
          </w:tblGrid>
        </w:tblGridChange>
      </w:tblGrid>
      <w:tr w:rsidR="005E3235" w:rsidRPr="00BB5259" w14:paraId="41134260" w14:textId="77777777" w:rsidTr="005E3235">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94" w:author="Santhan Thangarasa" w:date="2019-01-22T22:23: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5983F13" w14:textId="77777777" w:rsidR="005E3235" w:rsidRPr="00BB5259" w:rsidRDefault="005E3235"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95" w:author="Santhan Thangarasa" w:date="2019-01-22T22:23: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881CF" w14:textId="77777777" w:rsidR="005E3235" w:rsidRPr="00BB5259" w:rsidRDefault="005E3235"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96" w:author="Santhan Thangarasa" w:date="2019-01-22T22:23:00Z">
              <w:tcPr>
                <w:tcW w:w="1395" w:type="dxa"/>
                <w:gridSpan w:val="2"/>
                <w:tcBorders>
                  <w:top w:val="single" w:sz="4" w:space="0" w:color="auto"/>
                  <w:left w:val="single" w:sz="6" w:space="0" w:color="auto"/>
                  <w:bottom w:val="single" w:sz="6" w:space="0" w:color="auto"/>
                  <w:right w:val="single" w:sz="6" w:space="0" w:color="auto"/>
                </w:tcBorders>
              </w:tcPr>
            </w:tcPrChange>
          </w:tcPr>
          <w:p w14:paraId="1009E46C" w14:textId="409705B2" w:rsidR="005E3235" w:rsidRPr="00BB5259" w:rsidRDefault="005E3235" w:rsidP="004E1C9E">
            <w:pPr>
              <w:pStyle w:val="TAH"/>
              <w:rPr>
                <w:ins w:id="197" w:author="Santhan Thangarasa" w:date="2019-01-22T22:22:00Z"/>
                <w:rFonts w:cs="Arial"/>
              </w:rPr>
            </w:pPr>
            <w:ins w:id="198" w:author="Santhan Thangarasa" w:date="2019-01-22T22:22:00Z">
              <w:r w:rsidRPr="005F0C88">
                <w:rPr>
                  <w:rFonts w:cs="Arial"/>
                </w:rPr>
                <w:t>Minimum RSRP</w:t>
              </w:r>
              <w:r w:rsidRPr="005F0C88">
                <w:rPr>
                  <w:rFonts w:cs="Arial"/>
                  <w:sz w:val="22"/>
                  <w:szCs w:val="22"/>
                  <w:vertAlign w:val="superscript"/>
                </w:rPr>
                <w:t xml:space="preserve"> Note</w:t>
              </w:r>
            </w:ins>
            <w:ins w:id="19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200" w:author="Santhan Thangarasa" w:date="2019-01-22T22:23: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2D58CE19" w14:textId="222F6A33" w:rsidR="005E3235" w:rsidRPr="00BB5259" w:rsidRDefault="005E3235"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201" w:author="Santhan Thangarasa" w:date="2019-01-22T22:23:00Z">
              <w:tcPr>
                <w:tcW w:w="1077" w:type="dxa"/>
                <w:gridSpan w:val="2"/>
                <w:tcBorders>
                  <w:top w:val="single" w:sz="4" w:space="0" w:color="auto"/>
                  <w:left w:val="single" w:sz="6" w:space="0" w:color="auto"/>
                  <w:bottom w:val="single" w:sz="6" w:space="0" w:color="auto"/>
                  <w:right w:val="single" w:sz="6" w:space="0" w:color="auto"/>
                </w:tcBorders>
              </w:tcPr>
            </w:tcPrChange>
          </w:tcPr>
          <w:p w14:paraId="786C73FF" w14:textId="6040518A" w:rsidR="005E3235" w:rsidRPr="00BB5259" w:rsidRDefault="005E3235" w:rsidP="004E1C9E">
            <w:pPr>
              <w:pStyle w:val="TAH"/>
              <w:rPr>
                <w:ins w:id="202" w:author="Santhan Thangarasa" w:date="2019-01-22T22:22:00Z"/>
                <w:rFonts w:cs="Arial"/>
              </w:rPr>
            </w:pPr>
            <w:ins w:id="203" w:author="Santhan Thangarasa" w:date="2019-01-22T22:22: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204" w:author="Santhan Thangarasa" w:date="2019-01-22T22:23: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2E75E23" w14:textId="26A73A18" w:rsidR="005E3235" w:rsidRPr="00BB5259" w:rsidRDefault="005E3235" w:rsidP="004E1C9E">
            <w:pPr>
              <w:pStyle w:val="TAH"/>
              <w:rPr>
                <w:rFonts w:cs="Arial"/>
              </w:rPr>
            </w:pPr>
            <w:r w:rsidRPr="00BB5259">
              <w:rPr>
                <w:rFonts w:cs="Arial"/>
              </w:rPr>
              <w:t>SCH Ês/Iot</w:t>
            </w:r>
          </w:p>
        </w:tc>
      </w:tr>
      <w:tr w:rsidR="005E3235" w:rsidRPr="00BB5259" w14:paraId="3D007AB2" w14:textId="77777777" w:rsidTr="005E3235">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205" w:author="Santhan Thangarasa" w:date="2019-01-22T22:23: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E638AA"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06" w:author="Santhan Thangarasa" w:date="2019-01-22T22:23: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1898CB"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207" w:author="Santhan Thangarasa" w:date="2019-01-22T22:23:00Z">
              <w:tcPr>
                <w:tcW w:w="1395" w:type="dxa"/>
                <w:gridSpan w:val="2"/>
                <w:tcBorders>
                  <w:top w:val="single" w:sz="6" w:space="0" w:color="auto"/>
                  <w:left w:val="single" w:sz="6" w:space="0" w:color="auto"/>
                  <w:bottom w:val="single" w:sz="6" w:space="0" w:color="auto"/>
                  <w:right w:val="single" w:sz="6" w:space="0" w:color="auto"/>
                </w:tcBorders>
              </w:tcPr>
            </w:tcPrChange>
          </w:tcPr>
          <w:p w14:paraId="3F7DF376" w14:textId="2658526B" w:rsidR="005E3235" w:rsidRPr="00BB5259" w:rsidRDefault="005E3235" w:rsidP="004E1C9E">
            <w:pPr>
              <w:pStyle w:val="TAH"/>
              <w:rPr>
                <w:ins w:id="208" w:author="Santhan Thangarasa" w:date="2019-01-22T22:22:00Z"/>
                <w:rFonts w:cs="Arial"/>
              </w:rPr>
            </w:pPr>
            <w:ins w:id="209" w:author="Santhan Thangarasa" w:date="2019-01-22T22:2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0" w:author="Santhan Thangarasa" w:date="2019-01-22T22:23: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3AA5EB8" w14:textId="668CB80F" w:rsidR="005E3235" w:rsidRPr="00BB5259" w:rsidRDefault="005E3235"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11" w:author="Santhan Thangarasa" w:date="2019-01-22T22:23:00Z">
              <w:tcPr>
                <w:tcW w:w="1077" w:type="dxa"/>
                <w:gridSpan w:val="2"/>
                <w:tcBorders>
                  <w:top w:val="single" w:sz="6" w:space="0" w:color="auto"/>
                  <w:left w:val="single" w:sz="6" w:space="0" w:color="auto"/>
                  <w:bottom w:val="single" w:sz="6" w:space="0" w:color="auto"/>
                  <w:right w:val="single" w:sz="6" w:space="0" w:color="auto"/>
                </w:tcBorders>
              </w:tcPr>
            </w:tcPrChange>
          </w:tcPr>
          <w:p w14:paraId="7FCDCA63" w14:textId="6F1E15F6" w:rsidR="005E3235" w:rsidRPr="00BB5259" w:rsidRDefault="005E3235" w:rsidP="004E1C9E">
            <w:pPr>
              <w:pStyle w:val="TAH"/>
              <w:rPr>
                <w:ins w:id="212" w:author="Santhan Thangarasa" w:date="2019-01-22T22:22:00Z"/>
                <w:rFonts w:cs="Arial"/>
              </w:rPr>
            </w:pPr>
            <w:ins w:id="213" w:author="Santhan Thangarasa" w:date="2019-01-22T22:2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14" w:author="Santhan Thangarasa" w:date="2019-01-22T22:23: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A006A72" w14:textId="73AAF033" w:rsidR="005E3235" w:rsidRPr="00BB5259" w:rsidRDefault="005E3235" w:rsidP="004E1C9E">
            <w:pPr>
              <w:pStyle w:val="TAH"/>
              <w:rPr>
                <w:rFonts w:cs="Arial"/>
              </w:rPr>
            </w:pPr>
            <w:r w:rsidRPr="00BB5259">
              <w:rPr>
                <w:rFonts w:cs="Arial"/>
              </w:rPr>
              <w:t>dB</w:t>
            </w:r>
          </w:p>
        </w:tc>
      </w:tr>
      <w:tr w:rsidR="00E81FCB" w:rsidRPr="00BB5259" w14:paraId="47737864" w14:textId="77777777" w:rsidTr="00E81FCB">
        <w:trPr>
          <w:trPrChange w:id="215"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16"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66FCBFD" w14:textId="77777777" w:rsidR="00E81FCB" w:rsidRPr="00BB5259" w:rsidRDefault="00E81FCB" w:rsidP="005E323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7"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F19423" w14:textId="77777777" w:rsidR="00E81FCB" w:rsidRPr="00BB5259" w:rsidRDefault="00E81FCB" w:rsidP="005E3235">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218"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210AA0CF" w14:textId="30B41274" w:rsidR="00E81FCB" w:rsidRPr="00BB5259" w:rsidRDefault="00E81FCB" w:rsidP="005E3235">
            <w:pPr>
              <w:pStyle w:val="TAC"/>
              <w:rPr>
                <w:ins w:id="219" w:author="Santhan Thangarasa" w:date="2019-01-22T22:22:00Z"/>
                <w:rFonts w:cs="Arial"/>
              </w:rPr>
            </w:pPr>
            <w:ins w:id="220" w:author="Santhan Thangarasa" w:date="2019-01-22T22:22: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21"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CCB36B" w14:textId="55F55DF9" w:rsidR="00E81FCB" w:rsidRPr="00BB5259" w:rsidRDefault="00E81FCB" w:rsidP="005E3235">
            <w:pPr>
              <w:pStyle w:val="TAC"/>
              <w:rPr>
                <w:rFonts w:cs="Arial"/>
              </w:rPr>
            </w:pPr>
            <w:ins w:id="222" w:author="Santhan Thangarasa" w:date="2019-01-22T22:22:00Z">
              <w:r w:rsidRPr="005F0C88">
                <w:rPr>
                  <w:rFonts w:cs="Arial"/>
                </w:rPr>
                <w:t>-1</w:t>
              </w:r>
              <w:r w:rsidRPr="005F0C88">
                <w:rPr>
                  <w:rFonts w:cs="Arial" w:hint="eastAsia"/>
                  <w:lang w:eastAsia="zh-CN"/>
                </w:rPr>
                <w:t>35</w:t>
              </w:r>
            </w:ins>
            <w:del w:id="223" w:author="Santhan Thangarasa" w:date="2019-01-22T22:22:00Z">
              <w:r w:rsidRPr="00BB5259" w:rsidDel="005C3AB2">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224"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1116DBC" w14:textId="2711C272" w:rsidR="00E81FCB" w:rsidRPr="00BB5259" w:rsidRDefault="00E81FCB" w:rsidP="005E3235">
            <w:pPr>
              <w:pStyle w:val="TAC"/>
              <w:rPr>
                <w:ins w:id="225" w:author="Santhan Thangarasa" w:date="2019-01-22T22:22:00Z"/>
                <w:rFonts w:cs="Arial"/>
              </w:rPr>
            </w:pPr>
            <w:ins w:id="226" w:author="Santhan Thangarasa" w:date="2019-01-22T22:2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227"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F0BEC42" w14:textId="14DA2D88" w:rsidR="00E81FCB" w:rsidRPr="00BB5259" w:rsidRDefault="00E81FCB" w:rsidP="005E3235">
            <w:pPr>
              <w:pStyle w:val="TAC"/>
              <w:rPr>
                <w:rFonts w:cs="Arial"/>
              </w:rPr>
            </w:pPr>
            <w:r w:rsidRPr="00BB5259">
              <w:rPr>
                <w:rFonts w:cs="Arial"/>
              </w:rPr>
              <w:sym w:font="Symbol" w:char="F0B3"/>
            </w:r>
            <w:r w:rsidRPr="00BB5259">
              <w:rPr>
                <w:rFonts w:cs="Arial"/>
              </w:rPr>
              <w:t xml:space="preserve"> -15</w:t>
            </w:r>
          </w:p>
        </w:tc>
      </w:tr>
      <w:tr w:rsidR="00E81FCB" w:rsidRPr="00BB5259" w14:paraId="4E332024" w14:textId="77777777" w:rsidTr="001A06E8">
        <w:tc>
          <w:tcPr>
            <w:tcW w:w="0" w:type="auto"/>
            <w:vMerge/>
            <w:tcBorders>
              <w:left w:val="single" w:sz="4" w:space="0" w:color="auto"/>
              <w:right w:val="single" w:sz="6" w:space="0" w:color="auto"/>
            </w:tcBorders>
            <w:shd w:val="clear" w:color="auto" w:fill="auto"/>
          </w:tcPr>
          <w:p w14:paraId="33DE7B0E"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3A30C" w14:textId="77777777" w:rsidR="00E81FCB" w:rsidRPr="00BB5259" w:rsidRDefault="00E81FCB" w:rsidP="005E323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20B377D1" w14:textId="0734C0BD" w:rsidR="00E81FCB" w:rsidRPr="00BB5259" w:rsidRDefault="00E81FCB" w:rsidP="005E3235">
            <w:pPr>
              <w:pStyle w:val="TAC"/>
              <w:rPr>
                <w:ins w:id="228" w:author="Santhan Thangarasa" w:date="2019-01-22T22:22:00Z"/>
                <w:rFonts w:cs="Arial"/>
              </w:rPr>
            </w:pPr>
            <w:ins w:id="229" w:author="Santhan Thangarasa" w:date="2019-01-22T22:22: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32F0D4" w14:textId="75DF30A4" w:rsidR="00E81FCB" w:rsidRPr="00BB5259" w:rsidRDefault="00E81FCB" w:rsidP="005E3235">
            <w:pPr>
              <w:pStyle w:val="TAC"/>
              <w:rPr>
                <w:rFonts w:cs="Arial"/>
              </w:rPr>
            </w:pPr>
            <w:ins w:id="230" w:author="Santhan Thangarasa" w:date="2019-01-22T22:22:00Z">
              <w:r w:rsidRPr="005F0C88">
                <w:rPr>
                  <w:rFonts w:cs="Arial"/>
                </w:rPr>
                <w:t>-1</w:t>
              </w:r>
              <w:r w:rsidRPr="005F0C88">
                <w:rPr>
                  <w:rFonts w:cs="Arial" w:hint="eastAsia"/>
                  <w:lang w:eastAsia="zh-CN"/>
                </w:rPr>
                <w:t>33</w:t>
              </w:r>
              <w:r w:rsidRPr="005F0C88">
                <w:rPr>
                  <w:rFonts w:cs="Arial"/>
                </w:rPr>
                <w:t>.5</w:t>
              </w:r>
            </w:ins>
            <w:del w:id="231" w:author="Santhan Thangarasa" w:date="2019-01-22T22:22:00Z">
              <w:r w:rsidRPr="00BB5259" w:rsidDel="005C3AB2">
                <w:rPr>
                  <w:rFonts w:cs="Arial"/>
                </w:rPr>
                <w:delText>-122.5</w:delText>
              </w:r>
            </w:del>
          </w:p>
        </w:tc>
        <w:tc>
          <w:tcPr>
            <w:tcW w:w="0" w:type="auto"/>
            <w:vMerge/>
            <w:tcBorders>
              <w:left w:val="single" w:sz="6" w:space="0" w:color="auto"/>
              <w:right w:val="single" w:sz="6" w:space="0" w:color="auto"/>
            </w:tcBorders>
          </w:tcPr>
          <w:p w14:paraId="23B4D98A" w14:textId="0C6202CA" w:rsidR="00E81FCB" w:rsidRPr="00BB5259" w:rsidRDefault="00E81FCB" w:rsidP="005E3235">
            <w:pPr>
              <w:pStyle w:val="TAC"/>
              <w:rPr>
                <w:ins w:id="23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84DDD64" w14:textId="64AB8908" w:rsidR="00E81FCB" w:rsidRPr="00BB5259" w:rsidRDefault="00E81FCB" w:rsidP="005E3235">
            <w:pPr>
              <w:pStyle w:val="TAC"/>
              <w:rPr>
                <w:rFonts w:cs="Arial"/>
              </w:rPr>
            </w:pPr>
          </w:p>
        </w:tc>
      </w:tr>
      <w:tr w:rsidR="00E81FCB" w:rsidRPr="00BB5259" w14:paraId="14FEC99A" w14:textId="77777777" w:rsidTr="001A06E8">
        <w:tc>
          <w:tcPr>
            <w:tcW w:w="0" w:type="auto"/>
            <w:vMerge/>
            <w:tcBorders>
              <w:left w:val="single" w:sz="4" w:space="0" w:color="auto"/>
              <w:right w:val="single" w:sz="6" w:space="0" w:color="auto"/>
            </w:tcBorders>
            <w:shd w:val="clear" w:color="auto" w:fill="auto"/>
          </w:tcPr>
          <w:p w14:paraId="1A64E49D"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A32537" w14:textId="77777777" w:rsidR="00E81FCB" w:rsidRPr="00BB5259" w:rsidRDefault="00E81FCB" w:rsidP="005E3235">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77F77CF3" w14:textId="0DD2C8E9" w:rsidR="00E81FCB" w:rsidRPr="00BB5259" w:rsidRDefault="00E81FCB" w:rsidP="005E3235">
            <w:pPr>
              <w:pStyle w:val="TAC"/>
              <w:rPr>
                <w:ins w:id="233" w:author="Santhan Thangarasa" w:date="2019-01-22T22:22:00Z"/>
                <w:rFonts w:cs="Arial"/>
              </w:rPr>
            </w:pPr>
            <w:ins w:id="234" w:author="Santhan Thangarasa" w:date="2019-01-22T22:22: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D78214" w14:textId="2A678E69" w:rsidR="00E81FCB" w:rsidRPr="00BB5259" w:rsidRDefault="00E81FCB" w:rsidP="005E3235">
            <w:pPr>
              <w:pStyle w:val="TAC"/>
              <w:rPr>
                <w:rFonts w:cs="Arial"/>
              </w:rPr>
            </w:pPr>
            <w:ins w:id="235" w:author="Santhan Thangarasa" w:date="2019-01-22T22:22:00Z">
              <w:r w:rsidRPr="005F0C88">
                <w:rPr>
                  <w:rFonts w:cs="Arial"/>
                </w:rPr>
                <w:t>-1</w:t>
              </w:r>
              <w:r w:rsidRPr="005F0C88">
                <w:rPr>
                  <w:rFonts w:cs="Arial" w:hint="eastAsia"/>
                  <w:lang w:eastAsia="zh-CN"/>
                </w:rPr>
                <w:t>33</w:t>
              </w:r>
            </w:ins>
            <w:del w:id="236" w:author="Santhan Thangarasa" w:date="2019-01-22T22:22:00Z">
              <w:r w:rsidRPr="00BB5259" w:rsidDel="005C3AB2">
                <w:rPr>
                  <w:rFonts w:cs="Arial"/>
                </w:rPr>
                <w:delText>-122</w:delText>
              </w:r>
            </w:del>
          </w:p>
        </w:tc>
        <w:tc>
          <w:tcPr>
            <w:tcW w:w="0" w:type="auto"/>
            <w:vMerge/>
            <w:tcBorders>
              <w:left w:val="single" w:sz="6" w:space="0" w:color="auto"/>
              <w:right w:val="single" w:sz="6" w:space="0" w:color="auto"/>
            </w:tcBorders>
          </w:tcPr>
          <w:p w14:paraId="62C34377" w14:textId="04D1D2BA" w:rsidR="00E81FCB" w:rsidRPr="00BB5259" w:rsidRDefault="00E81FCB" w:rsidP="005E3235">
            <w:pPr>
              <w:pStyle w:val="TAC"/>
              <w:rPr>
                <w:ins w:id="23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62A5FD99" w14:textId="6C0A509B" w:rsidR="00E81FCB" w:rsidRPr="00BB5259" w:rsidRDefault="00E81FCB" w:rsidP="005E3235">
            <w:pPr>
              <w:pStyle w:val="TAC"/>
              <w:rPr>
                <w:rFonts w:cs="Arial"/>
              </w:rPr>
            </w:pPr>
          </w:p>
        </w:tc>
      </w:tr>
      <w:tr w:rsidR="00E81FCB" w:rsidRPr="00BB5259" w14:paraId="3254698E" w14:textId="77777777" w:rsidTr="001A06E8">
        <w:tc>
          <w:tcPr>
            <w:tcW w:w="0" w:type="auto"/>
            <w:vMerge/>
            <w:tcBorders>
              <w:left w:val="single" w:sz="4" w:space="0" w:color="auto"/>
              <w:right w:val="single" w:sz="6" w:space="0" w:color="auto"/>
            </w:tcBorders>
            <w:shd w:val="clear" w:color="auto" w:fill="auto"/>
          </w:tcPr>
          <w:p w14:paraId="0D88C575"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0BC8EF" w14:textId="77777777" w:rsidR="00E81FCB" w:rsidRPr="00BB5259" w:rsidRDefault="00E81FCB" w:rsidP="005E323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B15FC2D" w14:textId="6A725999" w:rsidR="00E81FCB" w:rsidRPr="00BB5259" w:rsidRDefault="00E81FCB" w:rsidP="005E3235">
            <w:pPr>
              <w:pStyle w:val="TAC"/>
              <w:rPr>
                <w:ins w:id="238" w:author="Santhan Thangarasa" w:date="2019-01-22T22:22:00Z"/>
                <w:rFonts w:cs="Arial"/>
              </w:rPr>
            </w:pPr>
            <w:ins w:id="239" w:author="Santhan Thangarasa" w:date="2019-01-22T22:22: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2851D8" w14:textId="2CFE68C6" w:rsidR="00E81FCB" w:rsidRPr="00BB5259" w:rsidRDefault="00E81FCB" w:rsidP="005E3235">
            <w:pPr>
              <w:pStyle w:val="TAC"/>
              <w:rPr>
                <w:rFonts w:cs="Arial"/>
              </w:rPr>
            </w:pPr>
            <w:ins w:id="240" w:author="Santhan Thangarasa" w:date="2019-01-22T22:22: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241" w:author="Santhan Thangarasa" w:date="2019-01-22T22:22:00Z">
              <w:r w:rsidRPr="00BB5259" w:rsidDel="005C3AB2">
                <w:rPr>
                  <w:rFonts w:cs="Arial"/>
                </w:rPr>
                <w:delText>-121.5</w:delText>
              </w:r>
              <w:r w:rsidRPr="00BB5259" w:rsidDel="005C3AB2">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811C2E1" w14:textId="5628EF57" w:rsidR="00E81FCB" w:rsidRPr="00BB5259" w:rsidRDefault="00E81FCB" w:rsidP="005E3235">
            <w:pPr>
              <w:pStyle w:val="TAC"/>
              <w:rPr>
                <w:ins w:id="24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53D876DA" w14:textId="7800217D" w:rsidR="00E81FCB" w:rsidRPr="00BB5259" w:rsidRDefault="00E81FCB" w:rsidP="005E3235">
            <w:pPr>
              <w:pStyle w:val="TAC"/>
              <w:rPr>
                <w:rFonts w:cs="Arial"/>
              </w:rPr>
            </w:pPr>
          </w:p>
        </w:tc>
      </w:tr>
      <w:tr w:rsidR="00E81FCB" w:rsidRPr="00BB5259" w14:paraId="2214FD33" w14:textId="77777777" w:rsidTr="001A06E8">
        <w:tc>
          <w:tcPr>
            <w:tcW w:w="0" w:type="auto"/>
            <w:vMerge/>
            <w:tcBorders>
              <w:left w:val="single" w:sz="4" w:space="0" w:color="auto"/>
              <w:right w:val="single" w:sz="6" w:space="0" w:color="auto"/>
            </w:tcBorders>
            <w:shd w:val="clear" w:color="auto" w:fill="auto"/>
          </w:tcPr>
          <w:p w14:paraId="6B6236B0"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D8F06E" w14:textId="77777777" w:rsidR="00E81FCB" w:rsidRPr="00BB5259" w:rsidRDefault="00E81FCB" w:rsidP="005E323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C5EDF20" w14:textId="3FE4434F" w:rsidR="00E81FCB" w:rsidRPr="00BB5259" w:rsidRDefault="00E81FCB" w:rsidP="005E3235">
            <w:pPr>
              <w:pStyle w:val="TAC"/>
              <w:rPr>
                <w:ins w:id="243" w:author="Santhan Thangarasa" w:date="2019-01-22T22:22:00Z"/>
                <w:rFonts w:cs="Arial"/>
              </w:rPr>
            </w:pPr>
            <w:ins w:id="244" w:author="Santhan Thangarasa" w:date="2019-01-22T22:22: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C746A" w14:textId="04C8F3F0" w:rsidR="00E81FCB" w:rsidRPr="00BB5259" w:rsidRDefault="00E81FCB" w:rsidP="005E3235">
            <w:pPr>
              <w:pStyle w:val="TAC"/>
              <w:rPr>
                <w:rFonts w:cs="Arial"/>
              </w:rPr>
            </w:pPr>
            <w:ins w:id="245" w:author="Santhan Thangarasa" w:date="2019-01-22T22:22:00Z">
              <w:r w:rsidRPr="005F0C88">
                <w:rPr>
                  <w:rFonts w:cs="Arial"/>
                </w:rPr>
                <w:t>-1</w:t>
              </w:r>
              <w:r w:rsidRPr="005F0C88">
                <w:rPr>
                  <w:rFonts w:cs="Arial" w:hint="eastAsia"/>
                  <w:lang w:eastAsia="zh-CN"/>
                </w:rPr>
                <w:t>32</w:t>
              </w:r>
            </w:ins>
            <w:del w:id="246" w:author="Santhan Thangarasa" w:date="2019-01-22T22:22:00Z">
              <w:r w:rsidRPr="00BB5259" w:rsidDel="005C3AB2">
                <w:rPr>
                  <w:rFonts w:cs="Arial"/>
                </w:rPr>
                <w:delText>-121</w:delText>
              </w:r>
            </w:del>
          </w:p>
        </w:tc>
        <w:tc>
          <w:tcPr>
            <w:tcW w:w="0" w:type="auto"/>
            <w:vMerge/>
            <w:tcBorders>
              <w:left w:val="single" w:sz="6" w:space="0" w:color="auto"/>
              <w:right w:val="single" w:sz="6" w:space="0" w:color="auto"/>
            </w:tcBorders>
          </w:tcPr>
          <w:p w14:paraId="42DC142A" w14:textId="77777777" w:rsidR="00E81FCB" w:rsidRPr="00BB5259" w:rsidRDefault="00E81FCB" w:rsidP="005E3235">
            <w:pPr>
              <w:pStyle w:val="TAC"/>
              <w:rPr>
                <w:ins w:id="24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95AF926" w14:textId="1C6DFEFE" w:rsidR="00E81FCB" w:rsidRPr="00BB5259" w:rsidRDefault="00E81FCB" w:rsidP="005E3235">
            <w:pPr>
              <w:pStyle w:val="TAC"/>
              <w:rPr>
                <w:rFonts w:cs="Arial"/>
              </w:rPr>
            </w:pPr>
          </w:p>
        </w:tc>
      </w:tr>
      <w:tr w:rsidR="00E81FCB" w:rsidRPr="00BB5259" w14:paraId="2A1273CE" w14:textId="77777777" w:rsidTr="001A06E8">
        <w:tc>
          <w:tcPr>
            <w:tcW w:w="0" w:type="auto"/>
            <w:vMerge/>
            <w:tcBorders>
              <w:left w:val="single" w:sz="4" w:space="0" w:color="auto"/>
              <w:bottom w:val="single" w:sz="6" w:space="0" w:color="auto"/>
              <w:right w:val="single" w:sz="6" w:space="0" w:color="auto"/>
            </w:tcBorders>
            <w:shd w:val="clear" w:color="auto" w:fill="auto"/>
          </w:tcPr>
          <w:p w14:paraId="1A425191"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3FD873" w14:textId="77777777" w:rsidR="00E81FCB" w:rsidRPr="00BB5259" w:rsidRDefault="00E81FCB" w:rsidP="005E323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4E0040B" w14:textId="32F709CA" w:rsidR="00E81FCB" w:rsidRPr="00BB5259" w:rsidRDefault="00E81FCB" w:rsidP="005E3235">
            <w:pPr>
              <w:pStyle w:val="TAC"/>
              <w:rPr>
                <w:ins w:id="248" w:author="Santhan Thangarasa" w:date="2019-01-22T22:22:00Z"/>
                <w:rFonts w:cs="Arial"/>
                <w:lang w:eastAsia="zh-CN"/>
              </w:rPr>
            </w:pPr>
            <w:ins w:id="249" w:author="Santhan Thangarasa" w:date="2019-01-22T22:22: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5FBD80" w14:textId="41F47E35" w:rsidR="00E81FCB" w:rsidRPr="00BB5259" w:rsidRDefault="00E81FCB" w:rsidP="005E3235">
            <w:pPr>
              <w:pStyle w:val="TAC"/>
              <w:rPr>
                <w:rFonts w:cs="Arial"/>
              </w:rPr>
            </w:pPr>
            <w:ins w:id="250" w:author="Santhan Thangarasa" w:date="2019-01-22T22:22:00Z">
              <w:r w:rsidRPr="005F0C88">
                <w:rPr>
                  <w:rFonts w:cs="Arial" w:hint="eastAsia"/>
                  <w:lang w:eastAsia="zh-CN"/>
                </w:rPr>
                <w:t>-128.5</w:t>
              </w:r>
            </w:ins>
            <w:del w:id="251" w:author="Santhan Thangarasa" w:date="2019-01-22T22:22:00Z">
              <w:r w:rsidRPr="00BB5259" w:rsidDel="005C3AB2">
                <w:rPr>
                  <w:rFonts w:cs="Arial" w:hint="eastAsia"/>
                  <w:lang w:eastAsia="zh-CN"/>
                </w:rPr>
                <w:delText>-1</w:delText>
              </w:r>
              <w:r w:rsidRPr="00BB5259" w:rsidDel="005C3AB2">
                <w:rPr>
                  <w:rFonts w:cs="Arial"/>
                  <w:lang w:eastAsia="zh-CN"/>
                </w:rPr>
                <w:delText>17</w:delText>
              </w:r>
              <w:r w:rsidRPr="00BB5259" w:rsidDel="005C3AB2">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2E46736D" w14:textId="77777777" w:rsidR="00E81FCB" w:rsidRPr="00BB5259" w:rsidRDefault="00E81FCB" w:rsidP="005E3235">
            <w:pPr>
              <w:pStyle w:val="TAC"/>
              <w:rPr>
                <w:ins w:id="252" w:author="Santhan Thangarasa" w:date="2019-01-22T22:22:00Z"/>
                <w:rFonts w:cs="Arial"/>
              </w:rPr>
            </w:pPr>
          </w:p>
        </w:tc>
        <w:tc>
          <w:tcPr>
            <w:tcW w:w="0" w:type="auto"/>
            <w:vMerge/>
            <w:tcBorders>
              <w:left w:val="single" w:sz="6" w:space="0" w:color="auto"/>
              <w:bottom w:val="single" w:sz="6" w:space="0" w:color="auto"/>
              <w:right w:val="single" w:sz="4" w:space="0" w:color="auto"/>
            </w:tcBorders>
            <w:shd w:val="clear" w:color="auto" w:fill="auto"/>
          </w:tcPr>
          <w:p w14:paraId="14F58595" w14:textId="0FFE6A73" w:rsidR="00E81FCB" w:rsidRPr="00BB5259" w:rsidRDefault="00E81FCB" w:rsidP="005E3235">
            <w:pPr>
              <w:pStyle w:val="TAC"/>
              <w:rPr>
                <w:rFonts w:cs="Arial"/>
              </w:rPr>
            </w:pPr>
          </w:p>
        </w:tc>
      </w:tr>
      <w:tr w:rsidR="005E3235" w:rsidRPr="00BB5259" w14:paraId="29E66530" w14:textId="77777777" w:rsidTr="005E3235">
        <w:trPr>
          <w:trPrChange w:id="253" w:author="Santhan Thangarasa" w:date="2019-01-22T22:23: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254" w:author="Santhan Thangarasa" w:date="2019-01-22T22:23:00Z">
              <w:tcPr>
                <w:tcW w:w="9629" w:type="dxa"/>
                <w:gridSpan w:val="10"/>
                <w:tcBorders>
                  <w:top w:val="single" w:sz="6" w:space="0" w:color="auto"/>
                  <w:left w:val="single" w:sz="4" w:space="0" w:color="auto"/>
                  <w:bottom w:val="single" w:sz="4" w:space="0" w:color="auto"/>
                  <w:right w:val="single" w:sz="4" w:space="0" w:color="auto"/>
                </w:tcBorders>
              </w:tcPr>
            </w:tcPrChange>
          </w:tcPr>
          <w:p w14:paraId="20F1750A" w14:textId="5FC6F888" w:rsidR="005E3235" w:rsidRPr="00BB5259" w:rsidRDefault="005E3235"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6A23B3E2" w14:textId="77777777" w:rsidR="005E3235" w:rsidRPr="00BB5259" w:rsidRDefault="005E3235"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76B8C83B" w14:textId="77777777" w:rsidR="005E3235" w:rsidRPr="00BB5259" w:rsidRDefault="005E3235" w:rsidP="004E1C9E">
            <w:pPr>
              <w:pStyle w:val="TAN"/>
              <w:rPr>
                <w:rFonts w:cs="Arial"/>
              </w:rPr>
            </w:pPr>
            <w:r w:rsidRPr="00BB5259">
              <w:rPr>
                <w:rFonts w:cs="Arial"/>
              </w:rPr>
              <w:t>NOTE 3:</w:t>
            </w:r>
            <w:r w:rsidRPr="00BB5259">
              <w:rPr>
                <w:rFonts w:cs="Arial"/>
              </w:rPr>
              <w:tab/>
              <w:t>E-UTRA operating band groups are as defined in Section 3.5.</w:t>
            </w:r>
          </w:p>
        </w:tc>
      </w:tr>
    </w:tbl>
    <w:p w14:paraId="06C4AFB1" w14:textId="77777777" w:rsidR="00CB2EE5" w:rsidRPr="00BB5259" w:rsidRDefault="00CB2EE5" w:rsidP="00CB2EE5"/>
    <w:p w14:paraId="257B527F" w14:textId="0718AA2E" w:rsidR="0010782C" w:rsidRDefault="0010782C">
      <w:pPr>
        <w:rPr>
          <w:noProof/>
        </w:rPr>
      </w:pPr>
    </w:p>
    <w:p w14:paraId="7A1738C9" w14:textId="7A960880"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175C36">
        <w:rPr>
          <w:b/>
          <w:noProof/>
          <w:color w:val="00B0F0"/>
          <w:sz w:val="28"/>
          <w:szCs w:val="28"/>
        </w:rPr>
        <w:t>1</w:t>
      </w:r>
      <w:r w:rsidRPr="00EE4451">
        <w:rPr>
          <w:b/>
          <w:noProof/>
          <w:color w:val="00B0F0"/>
          <w:sz w:val="28"/>
          <w:szCs w:val="28"/>
        </w:rPr>
        <w:t xml:space="preserve"> ---</w:t>
      </w:r>
    </w:p>
    <w:p w14:paraId="58456A98" w14:textId="16F15414" w:rsidR="0010782C" w:rsidRDefault="0010782C">
      <w:pPr>
        <w:rPr>
          <w:noProof/>
        </w:rPr>
      </w:pPr>
    </w:p>
    <w:p w14:paraId="21854924" w14:textId="6CB9C427"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1D4983EC" w14:textId="77777777" w:rsidR="00497104" w:rsidRPr="00BB5259" w:rsidRDefault="00497104" w:rsidP="00497104">
      <w:pPr>
        <w:pStyle w:val="Heading2"/>
      </w:pPr>
      <w:r w:rsidRPr="00BB5259">
        <w:t>B.2.14</w:t>
      </w:r>
      <w:r w:rsidRPr="00BB5259">
        <w:tab/>
        <w:t>Conditions for E-UTRAN intra-frequency measurements by UE Category M1</w:t>
      </w:r>
    </w:p>
    <w:p w14:paraId="2856B360" w14:textId="77777777" w:rsidR="00497104" w:rsidRPr="00BB5259" w:rsidRDefault="00497104" w:rsidP="00497104">
      <w:r w:rsidRPr="00BB5259">
        <w:t xml:space="preserve">This clause defines the E-UTRAN intra-frequency SCH_RP and </w:t>
      </w:r>
      <w:r w:rsidRPr="00BB5259">
        <w:rPr>
          <w:lang w:val="en-US"/>
        </w:rPr>
        <w:t>SCH Ês/Iot</w:t>
      </w:r>
      <w:r w:rsidRPr="00BB5259">
        <w:t xml:space="preserve"> applicable for a corresponding operating band. The UE category M1 applicability of the conditions in Appendix B.2.14 is defined in Section 3.1.</w:t>
      </w:r>
    </w:p>
    <w:p w14:paraId="212C3E06" w14:textId="77777777" w:rsidR="00497104" w:rsidRPr="00BB5259" w:rsidRDefault="00497104" w:rsidP="00497104">
      <w:r w:rsidRPr="00BB5259">
        <w:t>The conditions for CE mode A intra-frequency E-UTRAN FDD and TDD measurements are defined in Table B.2.14-1 and for E-UTRAN HD-FDD measurements are defined in Table B.2.14-2.</w:t>
      </w:r>
    </w:p>
    <w:p w14:paraId="39541EFB" w14:textId="77777777" w:rsidR="00497104" w:rsidRPr="00BB5259" w:rsidRDefault="00497104" w:rsidP="00497104">
      <w:r w:rsidRPr="00BB5259">
        <w:t>The conditions for CE mode B for intra-frequency E-UTRAN FDD and TDD measurements are defined in Table B.2.14-3 and for E-UTRAN HD-FDD measurements are defined in Table B.2.14-4.</w:t>
      </w:r>
    </w:p>
    <w:p w14:paraId="6B3562DD" w14:textId="77777777" w:rsidR="00497104" w:rsidRPr="00BB5259" w:rsidRDefault="00497104" w:rsidP="00497104">
      <w:pPr>
        <w:pStyle w:val="TH"/>
      </w:pPr>
      <w:r w:rsidRPr="00BB5259">
        <w:lastRenderedPageBreak/>
        <w:t>Table B.2.14-1: E-UTRAN intra-frequency measurements for FDD and TDD for CE mode A</w:t>
      </w:r>
    </w:p>
    <w:tbl>
      <w:tblPr>
        <w:tblW w:w="0" w:type="auto"/>
        <w:tblLook w:val="01E0" w:firstRow="1" w:lastRow="1" w:firstColumn="1" w:lastColumn="1" w:noHBand="0" w:noVBand="0"/>
      </w:tblPr>
      <w:tblGrid>
        <w:gridCol w:w="1714"/>
        <w:gridCol w:w="4371"/>
        <w:gridCol w:w="1959"/>
        <w:gridCol w:w="1585"/>
        <w:tblGridChange w:id="255">
          <w:tblGrid>
            <w:gridCol w:w="5"/>
            <w:gridCol w:w="1714"/>
            <w:gridCol w:w="4371"/>
            <w:gridCol w:w="1959"/>
            <w:gridCol w:w="1580"/>
            <w:gridCol w:w="5"/>
          </w:tblGrid>
        </w:tblGridChange>
      </w:tblGrid>
      <w:tr w:rsidR="00683D7C" w:rsidRPr="00BB5259" w14:paraId="0B964828"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A1EB6C3"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756480F"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4172C9C" w14:textId="5691BC00"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5817293F" w14:textId="2F78DAB8" w:rsidR="00683D7C" w:rsidRPr="00BB5259" w:rsidRDefault="00683D7C" w:rsidP="004E1C9E">
            <w:pPr>
              <w:pStyle w:val="TAH"/>
              <w:rPr>
                <w:rFonts w:cs="Arial"/>
              </w:rPr>
            </w:pPr>
            <w:r w:rsidRPr="00BB5259">
              <w:rPr>
                <w:rFonts w:cs="Arial"/>
              </w:rPr>
              <w:t>SCH Ês/Iot</w:t>
            </w:r>
          </w:p>
        </w:tc>
      </w:tr>
      <w:tr w:rsidR="00683D7C" w:rsidRPr="00BB5259" w14:paraId="3F1DAF7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F5ADA16"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6D3044"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E19C56" w14:textId="2E6876B2"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8375DFE" w14:textId="1C12A400" w:rsidR="00683D7C" w:rsidRPr="00BB5259" w:rsidRDefault="00683D7C" w:rsidP="004E1C9E">
            <w:pPr>
              <w:pStyle w:val="TAH"/>
              <w:rPr>
                <w:rFonts w:cs="Arial"/>
              </w:rPr>
            </w:pPr>
            <w:r w:rsidRPr="00BB5259">
              <w:rPr>
                <w:rFonts w:cs="Arial"/>
              </w:rPr>
              <w:t>dB</w:t>
            </w:r>
          </w:p>
        </w:tc>
      </w:tr>
      <w:tr w:rsidR="00683D7C" w:rsidRPr="00BB5259" w14:paraId="5A87446F"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0E0578B" w14:textId="77777777" w:rsidR="00683D7C" w:rsidRPr="00BB5259" w:rsidRDefault="00683D7C" w:rsidP="00F127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8B5300" w14:textId="77777777" w:rsidR="00683D7C" w:rsidRPr="00BB5259" w:rsidRDefault="00683D7C" w:rsidP="00F127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FC093C" w14:textId="6F9C595E" w:rsidR="00683D7C" w:rsidRPr="00BB5259" w:rsidRDefault="00683D7C" w:rsidP="00F1279E">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FFAFB4A" w14:textId="7E439F9D" w:rsidR="00683D7C" w:rsidRPr="00BB5259" w:rsidRDefault="00683D7C" w:rsidP="00F1279E">
            <w:pPr>
              <w:pStyle w:val="TAC"/>
              <w:rPr>
                <w:rFonts w:cs="Arial"/>
              </w:rPr>
            </w:pPr>
            <w:r w:rsidRPr="00BB5259">
              <w:rPr>
                <w:rFonts w:cs="Arial"/>
              </w:rPr>
              <w:sym w:font="Symbol" w:char="F0B3"/>
            </w:r>
            <w:r w:rsidRPr="00BB5259">
              <w:rPr>
                <w:rFonts w:cs="Arial"/>
              </w:rPr>
              <w:t xml:space="preserve"> -6</w:t>
            </w:r>
          </w:p>
        </w:tc>
      </w:tr>
      <w:tr w:rsidR="00683D7C" w:rsidRPr="00BB5259" w14:paraId="0ADB16CD" w14:textId="77777777" w:rsidTr="002F2ABA">
        <w:tc>
          <w:tcPr>
            <w:tcW w:w="0" w:type="auto"/>
            <w:vMerge/>
            <w:tcBorders>
              <w:left w:val="single" w:sz="4" w:space="0" w:color="auto"/>
              <w:right w:val="single" w:sz="6" w:space="0" w:color="auto"/>
            </w:tcBorders>
            <w:shd w:val="clear" w:color="auto" w:fill="auto"/>
          </w:tcPr>
          <w:p w14:paraId="12594E96"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8986D" w14:textId="77777777" w:rsidR="00683D7C" w:rsidRPr="00BB5259" w:rsidRDefault="00683D7C" w:rsidP="00F127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6C4F76" w14:textId="6FCEABE3" w:rsidR="00683D7C" w:rsidRPr="00BB5259" w:rsidRDefault="00683D7C" w:rsidP="00F1279E">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5312EBE" w14:textId="138C7BBC" w:rsidR="00683D7C" w:rsidRPr="00BB5259" w:rsidRDefault="00683D7C" w:rsidP="00F1279E">
            <w:pPr>
              <w:pStyle w:val="TAC"/>
              <w:rPr>
                <w:rFonts w:cs="Arial"/>
              </w:rPr>
            </w:pPr>
          </w:p>
        </w:tc>
      </w:tr>
      <w:tr w:rsidR="00683D7C" w:rsidRPr="00BB5259" w14:paraId="02281234" w14:textId="77777777" w:rsidTr="002F2ABA">
        <w:tc>
          <w:tcPr>
            <w:tcW w:w="0" w:type="auto"/>
            <w:vMerge/>
            <w:tcBorders>
              <w:left w:val="single" w:sz="4" w:space="0" w:color="auto"/>
              <w:right w:val="single" w:sz="6" w:space="0" w:color="auto"/>
            </w:tcBorders>
            <w:shd w:val="clear" w:color="auto" w:fill="auto"/>
          </w:tcPr>
          <w:p w14:paraId="12067FE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659B0F" w14:textId="77777777" w:rsidR="00683D7C" w:rsidRPr="00497104" w:rsidRDefault="00683D7C" w:rsidP="00F1279E">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FA55A2" w14:textId="67A6D0D4" w:rsidR="00683D7C" w:rsidRPr="00BB5259" w:rsidRDefault="00683D7C" w:rsidP="00F1279E">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0B3F0C2" w14:textId="61E82BB2" w:rsidR="00683D7C" w:rsidRPr="00BB5259" w:rsidRDefault="00683D7C" w:rsidP="00F1279E">
            <w:pPr>
              <w:pStyle w:val="TAC"/>
              <w:rPr>
                <w:rFonts w:cs="Arial"/>
              </w:rPr>
            </w:pPr>
          </w:p>
        </w:tc>
      </w:tr>
      <w:tr w:rsidR="00683D7C" w:rsidRPr="00BB5259" w14:paraId="31DB5C0F" w14:textId="77777777" w:rsidTr="002F2ABA">
        <w:tc>
          <w:tcPr>
            <w:tcW w:w="0" w:type="auto"/>
            <w:vMerge/>
            <w:tcBorders>
              <w:left w:val="single" w:sz="4" w:space="0" w:color="auto"/>
              <w:right w:val="single" w:sz="6" w:space="0" w:color="auto"/>
            </w:tcBorders>
            <w:shd w:val="clear" w:color="auto" w:fill="auto"/>
          </w:tcPr>
          <w:p w14:paraId="564F12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87BE3C" w14:textId="77777777" w:rsidR="00683D7C" w:rsidRPr="00BB5259" w:rsidRDefault="00683D7C" w:rsidP="00F127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99DCD0" w14:textId="58933D5A" w:rsidR="00683D7C" w:rsidRPr="00BB5259" w:rsidRDefault="00683D7C" w:rsidP="00F1279E">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55B8E94F" w14:textId="32DB925D" w:rsidR="00683D7C" w:rsidRPr="00BB5259" w:rsidRDefault="00683D7C" w:rsidP="00F1279E">
            <w:pPr>
              <w:pStyle w:val="TAC"/>
              <w:rPr>
                <w:rFonts w:cs="Arial"/>
              </w:rPr>
            </w:pPr>
          </w:p>
        </w:tc>
      </w:tr>
      <w:tr w:rsidR="00683D7C" w:rsidRPr="00BB5259" w14:paraId="60C83A9F" w14:textId="77777777" w:rsidTr="002F2ABA">
        <w:tc>
          <w:tcPr>
            <w:tcW w:w="0" w:type="auto"/>
            <w:vMerge/>
            <w:tcBorders>
              <w:left w:val="single" w:sz="4" w:space="0" w:color="auto"/>
              <w:right w:val="single" w:sz="6" w:space="0" w:color="auto"/>
            </w:tcBorders>
            <w:shd w:val="clear" w:color="auto" w:fill="auto"/>
          </w:tcPr>
          <w:p w14:paraId="476775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594B6" w14:textId="77777777" w:rsidR="00683D7C" w:rsidRPr="00BB5259" w:rsidRDefault="00683D7C" w:rsidP="00F127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F6F8F0" w14:textId="208D4BC3" w:rsidR="00683D7C" w:rsidRPr="00BB5259" w:rsidRDefault="00683D7C" w:rsidP="00F1279E">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3AB8DB77" w14:textId="631F473A" w:rsidR="00683D7C" w:rsidRPr="00BB5259" w:rsidRDefault="00683D7C" w:rsidP="00F1279E">
            <w:pPr>
              <w:pStyle w:val="TAC"/>
              <w:rPr>
                <w:rFonts w:cs="Arial"/>
              </w:rPr>
            </w:pPr>
          </w:p>
        </w:tc>
      </w:tr>
      <w:tr w:rsidR="00683D7C" w:rsidRPr="00BB5259" w14:paraId="3275135E" w14:textId="77777777" w:rsidTr="002F2ABA">
        <w:tc>
          <w:tcPr>
            <w:tcW w:w="0" w:type="auto"/>
            <w:vMerge/>
            <w:tcBorders>
              <w:left w:val="single" w:sz="4" w:space="0" w:color="auto"/>
              <w:bottom w:val="single" w:sz="6" w:space="0" w:color="auto"/>
              <w:right w:val="single" w:sz="6" w:space="0" w:color="auto"/>
            </w:tcBorders>
            <w:shd w:val="clear" w:color="auto" w:fill="auto"/>
          </w:tcPr>
          <w:p w14:paraId="7C7DD02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A78C0A" w14:textId="77777777" w:rsidR="00683D7C" w:rsidRPr="00BB5259" w:rsidRDefault="00683D7C" w:rsidP="00F1279E">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418B4" w14:textId="076B2B70" w:rsidR="00683D7C" w:rsidRPr="00BB5259" w:rsidRDefault="00683D7C" w:rsidP="00F1279E">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7F24664A" w14:textId="0DFEDDB1" w:rsidR="00683D7C" w:rsidRPr="00BB5259" w:rsidRDefault="00683D7C" w:rsidP="00F1279E">
            <w:pPr>
              <w:pStyle w:val="TAC"/>
              <w:rPr>
                <w:rFonts w:cs="Arial"/>
              </w:rPr>
            </w:pPr>
          </w:p>
        </w:tc>
      </w:tr>
      <w:tr w:rsidR="006A3C1E" w:rsidRPr="00BB5259" w14:paraId="56FEF132" w14:textId="77777777" w:rsidTr="006A3C1E">
        <w:tblPrEx>
          <w:tblW w:w="0" w:type="auto"/>
          <w:tblLook w:val="01E0" w:firstRow="1" w:lastRow="1" w:firstColumn="1" w:lastColumn="1" w:noHBand="0" w:noVBand="0"/>
          <w:tblPrExChange w:id="256" w:author="Santhan Thangarasa" w:date="2019-01-22T22:34:00Z">
            <w:tblPrEx>
              <w:tblW w:w="0" w:type="auto"/>
              <w:tblLook w:val="01E0" w:firstRow="1" w:lastRow="1" w:firstColumn="1" w:lastColumn="1" w:noHBand="0" w:noVBand="0"/>
            </w:tblPrEx>
          </w:tblPrExChange>
        </w:tblPrEx>
        <w:trPr>
          <w:trPrChange w:id="257" w:author="Santhan Thangarasa" w:date="2019-01-22T22:34: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58" w:author="Santhan Thangarasa" w:date="2019-01-22T22:34:00Z">
              <w:tcPr>
                <w:tcW w:w="9629" w:type="dxa"/>
                <w:gridSpan w:val="5"/>
                <w:tcBorders>
                  <w:top w:val="single" w:sz="6" w:space="0" w:color="auto"/>
                  <w:left w:val="single" w:sz="4" w:space="0" w:color="auto"/>
                  <w:bottom w:val="single" w:sz="4" w:space="0" w:color="auto"/>
                  <w:right w:val="single" w:sz="4" w:space="0" w:color="auto"/>
                </w:tcBorders>
              </w:tcPr>
            </w:tcPrChange>
          </w:tcPr>
          <w:p w14:paraId="5074BD5C" w14:textId="54EE14E9"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99165D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49FBABE9"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0D77E60E" w14:textId="77777777" w:rsidR="00497104" w:rsidRPr="00BB5259" w:rsidRDefault="00497104" w:rsidP="00497104">
      <w:pPr>
        <w:rPr>
          <w:noProof/>
        </w:rPr>
      </w:pPr>
    </w:p>
    <w:p w14:paraId="4BC16739" w14:textId="365DDB0E" w:rsidR="00497104" w:rsidRPr="00BB5259" w:rsidRDefault="00497104" w:rsidP="00497104">
      <w:pPr>
        <w:pStyle w:val="TH"/>
      </w:pPr>
      <w:r w:rsidRPr="00BB5259">
        <w:t>Table B.2.14-2: E-UTRAN intra-frequency measurements for HD-FDD for CE</w:t>
      </w:r>
      <w:del w:id="259" w:author="Santhan Thangarasa" w:date="2019-02-27T17:03:00Z">
        <w:r w:rsidRPr="00BB5259" w:rsidDel="00683D7C">
          <w:delText xml:space="preserve"> m</w:delText>
        </w:r>
      </w:del>
      <w:ins w:id="260" w:author="Santhan Thangarasa" w:date="2019-02-27T17:03:00Z">
        <w:r w:rsidR="00683D7C">
          <w:t>M</w:t>
        </w:r>
      </w:ins>
      <w:r w:rsidRPr="00BB5259">
        <w:t>ode</w:t>
      </w:r>
      <w:del w:id="261" w:author="Santhan Thangarasa" w:date="2019-02-27T17:03:00Z">
        <w:r w:rsidRPr="00BB5259" w:rsidDel="00683D7C">
          <w:delText xml:space="preserve"> </w:delText>
        </w:r>
      </w:del>
      <w:r w:rsidRPr="00BB5259">
        <w:t>A</w:t>
      </w:r>
    </w:p>
    <w:tbl>
      <w:tblPr>
        <w:tblW w:w="0" w:type="auto"/>
        <w:tblLook w:val="01E0" w:firstRow="1" w:lastRow="1" w:firstColumn="1" w:lastColumn="1" w:noHBand="0" w:noVBand="0"/>
      </w:tblPr>
      <w:tblGrid>
        <w:gridCol w:w="1714"/>
        <w:gridCol w:w="4371"/>
        <w:gridCol w:w="1959"/>
        <w:gridCol w:w="1585"/>
        <w:tblGridChange w:id="262">
          <w:tblGrid>
            <w:gridCol w:w="5"/>
            <w:gridCol w:w="1714"/>
            <w:gridCol w:w="4371"/>
            <w:gridCol w:w="1959"/>
            <w:gridCol w:w="1580"/>
            <w:gridCol w:w="5"/>
          </w:tblGrid>
        </w:tblGridChange>
      </w:tblGrid>
      <w:tr w:rsidR="00683D7C" w:rsidRPr="00BB5259" w14:paraId="6740B781"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5A1E221" w14:textId="77777777" w:rsidR="00683D7C" w:rsidRPr="00BB5259" w:rsidRDefault="00683D7C" w:rsidP="00991FD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E6CDF75" w14:textId="77777777" w:rsidR="00683D7C" w:rsidRPr="00BB5259" w:rsidRDefault="00683D7C" w:rsidP="00991FD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1C572AD" w14:textId="69CE3417" w:rsidR="00683D7C" w:rsidRPr="00BB5259" w:rsidRDefault="00683D7C" w:rsidP="00991FD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ECD5B9F" w14:textId="32BE9957" w:rsidR="00683D7C" w:rsidRPr="00BB5259" w:rsidRDefault="00683D7C" w:rsidP="00991FD9">
            <w:pPr>
              <w:pStyle w:val="TAH"/>
              <w:rPr>
                <w:rFonts w:cs="Arial"/>
              </w:rPr>
            </w:pPr>
            <w:r w:rsidRPr="00BB5259">
              <w:rPr>
                <w:rFonts w:cs="Arial"/>
              </w:rPr>
              <w:t>SCH Ês/Iot</w:t>
            </w:r>
          </w:p>
        </w:tc>
      </w:tr>
      <w:tr w:rsidR="00683D7C" w:rsidRPr="00BB5259" w14:paraId="0E4DE1F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8CCBA69"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18333A"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71ECD2" w14:textId="7AF0ED86" w:rsidR="00683D7C" w:rsidRPr="00BB5259" w:rsidRDefault="00683D7C" w:rsidP="00991FD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970956" w14:textId="7F3A5172" w:rsidR="00683D7C" w:rsidRPr="00BB5259" w:rsidRDefault="00683D7C" w:rsidP="00991FD9">
            <w:pPr>
              <w:pStyle w:val="TAH"/>
              <w:rPr>
                <w:rFonts w:cs="Arial"/>
              </w:rPr>
            </w:pPr>
            <w:r w:rsidRPr="00BB5259">
              <w:rPr>
                <w:rFonts w:cs="Arial"/>
              </w:rPr>
              <w:t>dB</w:t>
            </w:r>
          </w:p>
        </w:tc>
      </w:tr>
      <w:tr w:rsidR="00683D7C" w:rsidRPr="00BB5259" w14:paraId="51032F9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5CE188C8" w14:textId="77777777" w:rsidR="00683D7C" w:rsidRPr="00BB5259" w:rsidRDefault="00683D7C" w:rsidP="00991FD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493D44" w14:textId="77777777" w:rsidR="00683D7C" w:rsidRPr="00BB5259" w:rsidRDefault="00683D7C" w:rsidP="00991FD9">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C04706" w14:textId="19761B9B" w:rsidR="00683D7C" w:rsidRPr="00BB5259" w:rsidRDefault="00683D7C" w:rsidP="00991FD9">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5A718B8B" w14:textId="4F2B291C" w:rsidR="00683D7C" w:rsidRPr="00BB5259" w:rsidRDefault="00683D7C" w:rsidP="00991FD9">
            <w:pPr>
              <w:pStyle w:val="TAC"/>
              <w:rPr>
                <w:rFonts w:cs="Arial"/>
              </w:rPr>
            </w:pPr>
            <w:r w:rsidRPr="00BB5259">
              <w:rPr>
                <w:rFonts w:cs="Arial"/>
              </w:rPr>
              <w:sym w:font="Symbol" w:char="F0B3"/>
            </w:r>
            <w:r w:rsidRPr="00BB5259">
              <w:rPr>
                <w:rFonts w:cs="Arial"/>
              </w:rPr>
              <w:t xml:space="preserve"> -6</w:t>
            </w:r>
          </w:p>
        </w:tc>
      </w:tr>
      <w:tr w:rsidR="00683D7C" w:rsidRPr="00BB5259" w14:paraId="587A651C" w14:textId="77777777" w:rsidTr="00460356">
        <w:tc>
          <w:tcPr>
            <w:tcW w:w="0" w:type="auto"/>
            <w:vMerge/>
            <w:tcBorders>
              <w:left w:val="single" w:sz="4" w:space="0" w:color="auto"/>
              <w:right w:val="single" w:sz="6" w:space="0" w:color="auto"/>
            </w:tcBorders>
            <w:shd w:val="clear" w:color="auto" w:fill="auto"/>
          </w:tcPr>
          <w:p w14:paraId="02454A0A"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360C1E" w14:textId="77777777" w:rsidR="00683D7C" w:rsidRPr="00BB5259" w:rsidRDefault="00683D7C" w:rsidP="00991FD9">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7BB45E" w14:textId="22B6C9AF" w:rsidR="00683D7C" w:rsidRPr="00BB5259" w:rsidRDefault="00683D7C" w:rsidP="00991FD9">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7C33FFC" w14:textId="14545B98" w:rsidR="00683D7C" w:rsidRPr="00BB5259" w:rsidRDefault="00683D7C" w:rsidP="00991FD9">
            <w:pPr>
              <w:pStyle w:val="TAC"/>
              <w:rPr>
                <w:rFonts w:cs="Arial"/>
              </w:rPr>
            </w:pPr>
          </w:p>
        </w:tc>
      </w:tr>
      <w:tr w:rsidR="00683D7C" w:rsidRPr="00BB5259" w14:paraId="31F062B7" w14:textId="77777777" w:rsidTr="00460356">
        <w:tc>
          <w:tcPr>
            <w:tcW w:w="0" w:type="auto"/>
            <w:vMerge/>
            <w:tcBorders>
              <w:left w:val="single" w:sz="4" w:space="0" w:color="auto"/>
              <w:right w:val="single" w:sz="6" w:space="0" w:color="auto"/>
            </w:tcBorders>
            <w:shd w:val="clear" w:color="auto" w:fill="auto"/>
          </w:tcPr>
          <w:p w14:paraId="6A85D6B6"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8AE168" w14:textId="77777777" w:rsidR="00683D7C" w:rsidRPr="00BB5259" w:rsidRDefault="00683D7C" w:rsidP="00991FD9">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60BBB" w14:textId="6B6C0155" w:rsidR="00683D7C" w:rsidRPr="00BB5259" w:rsidRDefault="00683D7C" w:rsidP="00991FD9">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F2CBA35" w14:textId="5E71793F" w:rsidR="00683D7C" w:rsidRPr="00BB5259" w:rsidRDefault="00683D7C" w:rsidP="00991FD9">
            <w:pPr>
              <w:pStyle w:val="TAC"/>
              <w:rPr>
                <w:rFonts w:cs="Arial"/>
              </w:rPr>
            </w:pPr>
          </w:p>
        </w:tc>
      </w:tr>
      <w:tr w:rsidR="00683D7C" w:rsidRPr="00BB5259" w14:paraId="31855E35" w14:textId="77777777" w:rsidTr="00460356">
        <w:tc>
          <w:tcPr>
            <w:tcW w:w="0" w:type="auto"/>
            <w:vMerge/>
            <w:tcBorders>
              <w:left w:val="single" w:sz="4" w:space="0" w:color="auto"/>
              <w:right w:val="single" w:sz="6" w:space="0" w:color="auto"/>
            </w:tcBorders>
            <w:shd w:val="clear" w:color="auto" w:fill="auto"/>
          </w:tcPr>
          <w:p w14:paraId="6E07C9B0"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D16285" w14:textId="77777777" w:rsidR="00683D7C" w:rsidRPr="00BB5259" w:rsidRDefault="00683D7C" w:rsidP="00991FD9">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BD4C46" w14:textId="140DC27C" w:rsidR="00683D7C" w:rsidRPr="00BB5259" w:rsidRDefault="00683D7C" w:rsidP="00991FD9">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7B240FF7" w14:textId="792B82E4" w:rsidR="00683D7C" w:rsidRPr="00BB5259" w:rsidRDefault="00683D7C" w:rsidP="00991FD9">
            <w:pPr>
              <w:pStyle w:val="TAC"/>
              <w:rPr>
                <w:rFonts w:cs="Arial"/>
              </w:rPr>
            </w:pPr>
          </w:p>
        </w:tc>
      </w:tr>
      <w:tr w:rsidR="00683D7C" w:rsidRPr="00BB5259" w14:paraId="7183380C" w14:textId="77777777" w:rsidTr="00460356">
        <w:tc>
          <w:tcPr>
            <w:tcW w:w="0" w:type="auto"/>
            <w:vMerge/>
            <w:tcBorders>
              <w:left w:val="single" w:sz="4" w:space="0" w:color="auto"/>
              <w:right w:val="single" w:sz="6" w:space="0" w:color="auto"/>
            </w:tcBorders>
            <w:shd w:val="clear" w:color="auto" w:fill="auto"/>
          </w:tcPr>
          <w:p w14:paraId="647BEB3F"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CC17B" w14:textId="77777777" w:rsidR="00683D7C" w:rsidRPr="00BB5259" w:rsidRDefault="00683D7C" w:rsidP="00991FD9">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974D3E" w14:textId="435FD05F" w:rsidR="00683D7C" w:rsidRPr="00BB5259" w:rsidRDefault="00683D7C" w:rsidP="00991FD9">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767B4140" w14:textId="3D1185EE" w:rsidR="00683D7C" w:rsidRPr="00BB5259" w:rsidRDefault="00683D7C" w:rsidP="00991FD9">
            <w:pPr>
              <w:pStyle w:val="TAC"/>
              <w:rPr>
                <w:rFonts w:cs="Arial"/>
              </w:rPr>
            </w:pPr>
          </w:p>
        </w:tc>
      </w:tr>
      <w:tr w:rsidR="00683D7C" w:rsidRPr="00BB5259" w14:paraId="064A677B" w14:textId="77777777" w:rsidTr="00460356">
        <w:tc>
          <w:tcPr>
            <w:tcW w:w="0" w:type="auto"/>
            <w:vMerge/>
            <w:tcBorders>
              <w:left w:val="single" w:sz="4" w:space="0" w:color="auto"/>
              <w:bottom w:val="single" w:sz="6" w:space="0" w:color="auto"/>
              <w:right w:val="single" w:sz="6" w:space="0" w:color="auto"/>
            </w:tcBorders>
            <w:shd w:val="clear" w:color="auto" w:fill="auto"/>
          </w:tcPr>
          <w:p w14:paraId="520A11AE"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551AA6" w14:textId="77777777" w:rsidR="00683D7C" w:rsidRPr="00BB5259" w:rsidRDefault="00683D7C" w:rsidP="00991FD9">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C355C" w14:textId="4CC8D350" w:rsidR="00683D7C" w:rsidRPr="00BB5259" w:rsidRDefault="00683D7C" w:rsidP="00991FD9">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EC7E934" w14:textId="4C345D4A" w:rsidR="00683D7C" w:rsidRPr="00BB5259" w:rsidRDefault="00683D7C" w:rsidP="00991FD9">
            <w:pPr>
              <w:pStyle w:val="TAC"/>
              <w:rPr>
                <w:rFonts w:cs="Arial"/>
              </w:rPr>
            </w:pPr>
          </w:p>
        </w:tc>
      </w:tr>
      <w:tr w:rsidR="006A3C1E" w:rsidRPr="00BB5259" w14:paraId="0AF87A9A" w14:textId="77777777" w:rsidTr="006A3C1E">
        <w:tblPrEx>
          <w:tblW w:w="0" w:type="auto"/>
          <w:tblLook w:val="01E0" w:firstRow="1" w:lastRow="1" w:firstColumn="1" w:lastColumn="1" w:noHBand="0" w:noVBand="0"/>
          <w:tblPrExChange w:id="263" w:author="Santhan Thangarasa" w:date="2019-01-22T22:33:00Z">
            <w:tblPrEx>
              <w:tblW w:w="0" w:type="auto"/>
              <w:tblLook w:val="01E0" w:firstRow="1" w:lastRow="1" w:firstColumn="1" w:lastColumn="1" w:noHBand="0" w:noVBand="0"/>
            </w:tblPrEx>
          </w:tblPrExChange>
        </w:tblPrEx>
        <w:trPr>
          <w:trPrChange w:id="264"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65"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6F708943" w14:textId="6445FD17"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B4EB64A"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25B424E7"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98420C3" w14:textId="77777777" w:rsidR="00497104" w:rsidRPr="00BB5259" w:rsidRDefault="00497104" w:rsidP="00497104">
      <w:pPr>
        <w:rPr>
          <w:noProof/>
        </w:rPr>
      </w:pPr>
    </w:p>
    <w:p w14:paraId="5CE9C93B" w14:textId="2E458D96" w:rsidR="00497104" w:rsidRPr="00BB5259" w:rsidRDefault="00497104" w:rsidP="00497104">
      <w:pPr>
        <w:pStyle w:val="TH"/>
      </w:pPr>
      <w:r w:rsidRPr="00BB5259">
        <w:t>Table B.2.14-3: E-UTRAN intra-frequency measurements for FDD and TDD for CE</w:t>
      </w:r>
      <w:del w:id="266" w:author="Santhan Thangarasa" w:date="2019-02-27T17:03:00Z">
        <w:r w:rsidRPr="00BB5259" w:rsidDel="00683D7C">
          <w:delText xml:space="preserve"> m</w:delText>
        </w:r>
      </w:del>
      <w:ins w:id="267" w:author="Santhan Thangarasa" w:date="2019-02-27T17:03:00Z">
        <w:r w:rsidR="00683D7C">
          <w:t>M</w:t>
        </w:r>
      </w:ins>
      <w:r w:rsidRPr="00BB5259">
        <w:t>ode</w:t>
      </w:r>
      <w:del w:id="268" w:author="Santhan Thangarasa" w:date="2019-02-27T17:03:00Z">
        <w:r w:rsidRPr="00BB5259" w:rsidDel="00683D7C">
          <w:delText xml:space="preserve"> </w:delText>
        </w:r>
      </w:del>
      <w:r w:rsidRPr="00BB5259">
        <w:t>B</w:t>
      </w:r>
    </w:p>
    <w:tbl>
      <w:tblPr>
        <w:tblW w:w="0" w:type="auto"/>
        <w:tblLook w:val="01E0" w:firstRow="1" w:lastRow="1" w:firstColumn="1" w:lastColumn="1" w:noHBand="0" w:noVBand="0"/>
      </w:tblPr>
      <w:tblGrid>
        <w:gridCol w:w="1587"/>
        <w:gridCol w:w="4011"/>
        <w:gridCol w:w="2570"/>
        <w:gridCol w:w="1461"/>
        <w:tblGridChange w:id="269">
          <w:tblGrid>
            <w:gridCol w:w="5"/>
            <w:gridCol w:w="1587"/>
            <w:gridCol w:w="4011"/>
            <w:gridCol w:w="2570"/>
            <w:gridCol w:w="1456"/>
            <w:gridCol w:w="5"/>
          </w:tblGrid>
        </w:tblGridChange>
      </w:tblGrid>
      <w:tr w:rsidR="00683D7C" w:rsidRPr="00BB5259" w14:paraId="416ED2EE"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FD9C7F5"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0D8CE95"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879F609" w14:textId="23F408D2"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9E06AD2" w14:textId="4496D840" w:rsidR="00683D7C" w:rsidRPr="00BB5259" w:rsidRDefault="00683D7C" w:rsidP="004E1C9E">
            <w:pPr>
              <w:pStyle w:val="TAH"/>
              <w:rPr>
                <w:rFonts w:cs="Arial"/>
              </w:rPr>
            </w:pPr>
            <w:r w:rsidRPr="00BB5259">
              <w:rPr>
                <w:rFonts w:cs="Arial"/>
              </w:rPr>
              <w:t>SCH Ês/Iot</w:t>
            </w:r>
          </w:p>
        </w:tc>
      </w:tr>
      <w:tr w:rsidR="00683D7C" w:rsidRPr="00BB5259" w14:paraId="5DC8650D"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39EC9BA"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ADD989"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7F2500" w14:textId="6813D59A"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5BB4EBC" w14:textId="2996C9FE" w:rsidR="00683D7C" w:rsidRPr="00BB5259" w:rsidRDefault="00683D7C" w:rsidP="004E1C9E">
            <w:pPr>
              <w:pStyle w:val="TAH"/>
              <w:rPr>
                <w:rFonts w:cs="Arial"/>
              </w:rPr>
            </w:pPr>
            <w:r w:rsidRPr="00BB5259">
              <w:rPr>
                <w:rFonts w:cs="Arial"/>
              </w:rPr>
              <w:t>dB</w:t>
            </w:r>
          </w:p>
        </w:tc>
      </w:tr>
      <w:tr w:rsidR="00683D7C" w:rsidRPr="00BB5259" w14:paraId="7DD60F4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6BD98CFF" w14:textId="77777777" w:rsidR="00683D7C" w:rsidRPr="00BB5259" w:rsidRDefault="00683D7C" w:rsidP="00CF57DC">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02F459" w14:textId="77777777" w:rsidR="00683D7C" w:rsidRPr="00BB5259" w:rsidRDefault="00683D7C" w:rsidP="00CF57DC">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64A86A" w14:textId="5BBBBE21" w:rsidR="00683D7C" w:rsidRPr="00BB5259" w:rsidRDefault="00683D7C" w:rsidP="00CF57DC">
            <w:pPr>
              <w:pStyle w:val="TAC"/>
              <w:rPr>
                <w:rFonts w:cs="Arial"/>
              </w:rPr>
            </w:pPr>
            <w:ins w:id="270" w:author="Santhan Thangarasa" w:date="2019-01-22T22:31:00Z">
              <w:r w:rsidRPr="005F0C88">
                <w:rPr>
                  <w:rFonts w:cs="Arial"/>
                </w:rPr>
                <w:t>-1</w:t>
              </w:r>
              <w:r w:rsidRPr="005F0C88">
                <w:rPr>
                  <w:rFonts w:cs="Arial" w:hint="eastAsia"/>
                  <w:lang w:eastAsia="zh-CN"/>
                </w:rPr>
                <w:t>36</w:t>
              </w:r>
            </w:ins>
            <w:del w:id="271" w:author="Santhan Thangarasa" w:date="2019-01-22T22:31:00Z">
              <w:r w:rsidRPr="00BB5259" w:rsidDel="00470672">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409DB92F" w14:textId="7785F1B6" w:rsidR="00683D7C" w:rsidRPr="00BB5259" w:rsidRDefault="00683D7C" w:rsidP="00CF57DC">
            <w:pPr>
              <w:pStyle w:val="TAC"/>
              <w:rPr>
                <w:rFonts w:cs="Arial"/>
              </w:rPr>
            </w:pPr>
            <w:r w:rsidRPr="00BB5259">
              <w:rPr>
                <w:rFonts w:cs="Arial"/>
              </w:rPr>
              <w:sym w:font="Symbol" w:char="F0B3"/>
            </w:r>
            <w:r w:rsidRPr="00BB5259">
              <w:rPr>
                <w:rFonts w:cs="Arial"/>
              </w:rPr>
              <w:t xml:space="preserve"> -15</w:t>
            </w:r>
          </w:p>
        </w:tc>
      </w:tr>
      <w:tr w:rsidR="00683D7C" w:rsidRPr="00BB5259" w14:paraId="75F26DA9" w14:textId="77777777" w:rsidTr="004675D2">
        <w:tc>
          <w:tcPr>
            <w:tcW w:w="0" w:type="auto"/>
            <w:vMerge/>
            <w:tcBorders>
              <w:left w:val="single" w:sz="4" w:space="0" w:color="auto"/>
              <w:right w:val="single" w:sz="6" w:space="0" w:color="auto"/>
            </w:tcBorders>
            <w:shd w:val="clear" w:color="auto" w:fill="auto"/>
          </w:tcPr>
          <w:p w14:paraId="1814CA0C"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97EB20" w14:textId="77777777" w:rsidR="00683D7C" w:rsidRPr="00BB5259" w:rsidRDefault="00683D7C" w:rsidP="00CF57DC">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241062" w14:textId="77F50960" w:rsidR="00683D7C" w:rsidRPr="00BB5259" w:rsidRDefault="00683D7C" w:rsidP="00CF57DC">
            <w:pPr>
              <w:pStyle w:val="TAC"/>
              <w:rPr>
                <w:rFonts w:cs="Arial"/>
              </w:rPr>
            </w:pPr>
            <w:ins w:id="272" w:author="Santhan Thangarasa" w:date="2019-01-22T22:31:00Z">
              <w:r w:rsidRPr="005F0C88">
                <w:rPr>
                  <w:rFonts w:cs="Arial"/>
                </w:rPr>
                <w:t>-1</w:t>
              </w:r>
              <w:r w:rsidRPr="005F0C88">
                <w:rPr>
                  <w:rFonts w:cs="Arial" w:hint="eastAsia"/>
                  <w:lang w:eastAsia="zh-CN"/>
                </w:rPr>
                <w:t>34</w:t>
              </w:r>
              <w:r w:rsidRPr="005F0C88">
                <w:rPr>
                  <w:rFonts w:cs="Arial"/>
                </w:rPr>
                <w:t>.5</w:t>
              </w:r>
            </w:ins>
            <w:del w:id="273" w:author="Santhan Thangarasa" w:date="2019-01-22T22:31:00Z">
              <w:r w:rsidRPr="00BB5259" w:rsidDel="00470672">
                <w:rPr>
                  <w:rFonts w:cs="Arial"/>
                </w:rPr>
                <w:delText>-125.5</w:delText>
              </w:r>
            </w:del>
          </w:p>
        </w:tc>
        <w:tc>
          <w:tcPr>
            <w:tcW w:w="0" w:type="auto"/>
            <w:vMerge/>
            <w:tcBorders>
              <w:left w:val="single" w:sz="6" w:space="0" w:color="auto"/>
              <w:right w:val="single" w:sz="4" w:space="0" w:color="auto"/>
            </w:tcBorders>
            <w:shd w:val="clear" w:color="auto" w:fill="auto"/>
          </w:tcPr>
          <w:p w14:paraId="7595267D" w14:textId="7AEB5CEA" w:rsidR="00683D7C" w:rsidRPr="00BB5259" w:rsidRDefault="00683D7C" w:rsidP="00CF57DC">
            <w:pPr>
              <w:pStyle w:val="TAC"/>
              <w:rPr>
                <w:rFonts w:cs="Arial"/>
              </w:rPr>
            </w:pPr>
          </w:p>
        </w:tc>
      </w:tr>
      <w:tr w:rsidR="00683D7C" w:rsidRPr="00BB5259" w14:paraId="137F943C" w14:textId="77777777" w:rsidTr="004675D2">
        <w:tc>
          <w:tcPr>
            <w:tcW w:w="0" w:type="auto"/>
            <w:vMerge/>
            <w:tcBorders>
              <w:left w:val="single" w:sz="4" w:space="0" w:color="auto"/>
              <w:right w:val="single" w:sz="6" w:space="0" w:color="auto"/>
            </w:tcBorders>
            <w:shd w:val="clear" w:color="auto" w:fill="auto"/>
          </w:tcPr>
          <w:p w14:paraId="7065EE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BF8BF" w14:textId="77777777" w:rsidR="00683D7C" w:rsidRPr="00497104" w:rsidRDefault="00683D7C" w:rsidP="00CF57DC">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326BC2" w14:textId="511A2BE5" w:rsidR="00683D7C" w:rsidRPr="00BB5259" w:rsidRDefault="00683D7C" w:rsidP="00CF57DC">
            <w:pPr>
              <w:pStyle w:val="TAC"/>
              <w:rPr>
                <w:rFonts w:cs="Arial"/>
              </w:rPr>
            </w:pPr>
            <w:ins w:id="274" w:author="Santhan Thangarasa" w:date="2019-01-22T22:31:00Z">
              <w:r w:rsidRPr="005F0C88">
                <w:rPr>
                  <w:rFonts w:cs="Arial"/>
                </w:rPr>
                <w:t>-1</w:t>
              </w:r>
              <w:r w:rsidRPr="005F0C88">
                <w:rPr>
                  <w:rFonts w:cs="Arial" w:hint="eastAsia"/>
                  <w:lang w:eastAsia="zh-CN"/>
                </w:rPr>
                <w:t>34</w:t>
              </w:r>
            </w:ins>
            <w:del w:id="275" w:author="Santhan Thangarasa" w:date="2019-01-22T22:31:00Z">
              <w:r w:rsidRPr="00BB5259" w:rsidDel="00470672">
                <w:rPr>
                  <w:rFonts w:cs="Arial"/>
                </w:rPr>
                <w:delText>-125</w:delText>
              </w:r>
            </w:del>
          </w:p>
        </w:tc>
        <w:tc>
          <w:tcPr>
            <w:tcW w:w="0" w:type="auto"/>
            <w:vMerge/>
            <w:tcBorders>
              <w:left w:val="single" w:sz="6" w:space="0" w:color="auto"/>
              <w:right w:val="single" w:sz="4" w:space="0" w:color="auto"/>
            </w:tcBorders>
            <w:shd w:val="clear" w:color="auto" w:fill="auto"/>
          </w:tcPr>
          <w:p w14:paraId="075CF069" w14:textId="0843ECE2" w:rsidR="00683D7C" w:rsidRPr="00BB5259" w:rsidRDefault="00683D7C" w:rsidP="00CF57DC">
            <w:pPr>
              <w:pStyle w:val="TAC"/>
              <w:rPr>
                <w:rFonts w:cs="Arial"/>
              </w:rPr>
            </w:pPr>
          </w:p>
        </w:tc>
      </w:tr>
      <w:tr w:rsidR="00683D7C" w:rsidRPr="00BB5259" w14:paraId="0415C581" w14:textId="77777777" w:rsidTr="004675D2">
        <w:tc>
          <w:tcPr>
            <w:tcW w:w="0" w:type="auto"/>
            <w:vMerge/>
            <w:tcBorders>
              <w:left w:val="single" w:sz="4" w:space="0" w:color="auto"/>
              <w:right w:val="single" w:sz="6" w:space="0" w:color="auto"/>
            </w:tcBorders>
            <w:shd w:val="clear" w:color="auto" w:fill="auto"/>
          </w:tcPr>
          <w:p w14:paraId="20667C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B36456" w14:textId="77777777" w:rsidR="00683D7C" w:rsidRPr="00BB5259" w:rsidRDefault="00683D7C" w:rsidP="00CF57DC">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1CF2E2" w14:textId="6D140F6E" w:rsidR="00683D7C" w:rsidRPr="00BB5259" w:rsidRDefault="00683D7C" w:rsidP="00CF57DC">
            <w:pPr>
              <w:pStyle w:val="TAC"/>
              <w:rPr>
                <w:rFonts w:cs="Arial"/>
              </w:rPr>
            </w:pPr>
            <w:ins w:id="276" w:author="Santhan Thangarasa" w:date="2019-01-22T22:31: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77" w:author="Santhan Thangarasa" w:date="2019-01-22T22:31:00Z">
              <w:r w:rsidRPr="00BB5259" w:rsidDel="00470672">
                <w:rPr>
                  <w:rFonts w:cs="Arial"/>
                </w:rPr>
                <w:delText>-124.5</w:delText>
              </w:r>
              <w:r w:rsidRPr="00BB5259" w:rsidDel="00470672">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209EB86C" w14:textId="199A2A28" w:rsidR="00683D7C" w:rsidRPr="00BB5259" w:rsidRDefault="00683D7C" w:rsidP="00CF57DC">
            <w:pPr>
              <w:pStyle w:val="TAC"/>
              <w:rPr>
                <w:rFonts w:cs="Arial"/>
              </w:rPr>
            </w:pPr>
          </w:p>
        </w:tc>
      </w:tr>
      <w:tr w:rsidR="00683D7C" w:rsidRPr="00BB5259" w14:paraId="71D11A06" w14:textId="77777777" w:rsidTr="004675D2">
        <w:tc>
          <w:tcPr>
            <w:tcW w:w="0" w:type="auto"/>
            <w:vMerge/>
            <w:tcBorders>
              <w:left w:val="single" w:sz="4" w:space="0" w:color="auto"/>
              <w:right w:val="single" w:sz="6" w:space="0" w:color="auto"/>
            </w:tcBorders>
            <w:shd w:val="clear" w:color="auto" w:fill="auto"/>
          </w:tcPr>
          <w:p w14:paraId="5246972A"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21406" w14:textId="77777777" w:rsidR="00683D7C" w:rsidRPr="00BB5259" w:rsidRDefault="00683D7C" w:rsidP="00CF57DC">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672E5B" w14:textId="751BC898" w:rsidR="00683D7C" w:rsidRPr="00BB5259" w:rsidRDefault="00683D7C" w:rsidP="00CF57DC">
            <w:pPr>
              <w:pStyle w:val="TAC"/>
              <w:rPr>
                <w:rFonts w:cs="Arial"/>
              </w:rPr>
            </w:pPr>
            <w:ins w:id="278" w:author="Santhan Thangarasa" w:date="2019-01-22T22:31:00Z">
              <w:r w:rsidRPr="005F0C88">
                <w:rPr>
                  <w:rFonts w:cs="Arial"/>
                </w:rPr>
                <w:t>-1</w:t>
              </w:r>
              <w:r w:rsidRPr="005F0C88">
                <w:rPr>
                  <w:rFonts w:cs="Arial" w:hint="eastAsia"/>
                  <w:lang w:eastAsia="zh-CN"/>
                </w:rPr>
                <w:t>33</w:t>
              </w:r>
            </w:ins>
            <w:del w:id="279" w:author="Santhan Thangarasa" w:date="2019-01-22T22:31:00Z">
              <w:r w:rsidRPr="00BB5259" w:rsidDel="00470672">
                <w:rPr>
                  <w:rFonts w:cs="Arial"/>
                </w:rPr>
                <w:delText>-124</w:delText>
              </w:r>
            </w:del>
          </w:p>
        </w:tc>
        <w:tc>
          <w:tcPr>
            <w:tcW w:w="0" w:type="auto"/>
            <w:vMerge/>
            <w:tcBorders>
              <w:left w:val="single" w:sz="6" w:space="0" w:color="auto"/>
              <w:right w:val="single" w:sz="4" w:space="0" w:color="auto"/>
            </w:tcBorders>
            <w:shd w:val="clear" w:color="auto" w:fill="auto"/>
          </w:tcPr>
          <w:p w14:paraId="306A1C6C" w14:textId="7C5E73B5" w:rsidR="00683D7C" w:rsidRPr="00BB5259" w:rsidRDefault="00683D7C" w:rsidP="00CF57DC">
            <w:pPr>
              <w:pStyle w:val="TAC"/>
              <w:rPr>
                <w:rFonts w:cs="Arial"/>
              </w:rPr>
            </w:pPr>
          </w:p>
        </w:tc>
      </w:tr>
      <w:tr w:rsidR="00683D7C" w:rsidRPr="00BB5259" w14:paraId="1E4C6C77" w14:textId="77777777" w:rsidTr="004675D2">
        <w:tc>
          <w:tcPr>
            <w:tcW w:w="0" w:type="auto"/>
            <w:vMerge/>
            <w:tcBorders>
              <w:left w:val="single" w:sz="4" w:space="0" w:color="auto"/>
              <w:bottom w:val="single" w:sz="6" w:space="0" w:color="auto"/>
              <w:right w:val="single" w:sz="6" w:space="0" w:color="auto"/>
            </w:tcBorders>
            <w:shd w:val="clear" w:color="auto" w:fill="auto"/>
          </w:tcPr>
          <w:p w14:paraId="7DE03A42"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27ED57" w14:textId="77777777" w:rsidR="00683D7C" w:rsidRPr="00BB5259" w:rsidRDefault="00683D7C" w:rsidP="00CF57DC">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C8E3B7" w14:textId="7010A2BD" w:rsidR="00683D7C" w:rsidRPr="00BB5259" w:rsidRDefault="00683D7C" w:rsidP="00CF57DC">
            <w:pPr>
              <w:pStyle w:val="TAC"/>
              <w:rPr>
                <w:rFonts w:cs="Arial"/>
              </w:rPr>
            </w:pPr>
            <w:ins w:id="280" w:author="Santhan Thangarasa" w:date="2019-01-22T22:31:00Z">
              <w:r w:rsidRPr="005F0C88">
                <w:rPr>
                  <w:rFonts w:cs="Arial" w:hint="eastAsia"/>
                  <w:lang w:eastAsia="zh-CN"/>
                </w:rPr>
                <w:t>-129.5</w:t>
              </w:r>
            </w:ins>
            <w:del w:id="281" w:author="Santhan Thangarasa" w:date="2019-01-22T22:31:00Z">
              <w:r w:rsidRPr="00BB5259" w:rsidDel="00470672">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1D4DDC3" w14:textId="1CA1A8FD" w:rsidR="00683D7C" w:rsidRPr="00BB5259" w:rsidRDefault="00683D7C" w:rsidP="00CF57DC">
            <w:pPr>
              <w:pStyle w:val="TAC"/>
              <w:rPr>
                <w:rFonts w:cs="Arial"/>
              </w:rPr>
            </w:pPr>
          </w:p>
        </w:tc>
      </w:tr>
      <w:tr w:rsidR="006A3C1E" w:rsidRPr="00BB5259" w14:paraId="7F0D7C46" w14:textId="77777777" w:rsidTr="006A3C1E">
        <w:tblPrEx>
          <w:tblW w:w="0" w:type="auto"/>
          <w:tblLook w:val="01E0" w:firstRow="1" w:lastRow="1" w:firstColumn="1" w:lastColumn="1" w:noHBand="0" w:noVBand="0"/>
          <w:tblPrExChange w:id="282" w:author="Santhan Thangarasa" w:date="2019-01-22T22:33:00Z">
            <w:tblPrEx>
              <w:tblW w:w="0" w:type="auto"/>
              <w:tblLook w:val="01E0" w:firstRow="1" w:lastRow="1" w:firstColumn="1" w:lastColumn="1" w:noHBand="0" w:noVBand="0"/>
            </w:tblPrEx>
          </w:tblPrExChange>
        </w:tblPrEx>
        <w:trPr>
          <w:trPrChange w:id="283"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84"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74E9D6E9" w14:textId="30AF7FDD"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9E6A60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07B237F"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43659206" w14:textId="77777777" w:rsidR="00497104" w:rsidRPr="00BB5259" w:rsidRDefault="00497104" w:rsidP="00497104">
      <w:pPr>
        <w:rPr>
          <w:noProof/>
        </w:rPr>
      </w:pPr>
    </w:p>
    <w:p w14:paraId="2A9FCF1E" w14:textId="77777777" w:rsidR="00497104" w:rsidRPr="00BB5259" w:rsidRDefault="00497104" w:rsidP="00497104">
      <w:pPr>
        <w:pStyle w:val="TH"/>
      </w:pPr>
      <w:r w:rsidRPr="00BB5259">
        <w:lastRenderedPageBreak/>
        <w:t>Table B.2.14-4: E-UTRAN intra-frequency measurements for HD-FDD for CE mode B</w:t>
      </w:r>
    </w:p>
    <w:tbl>
      <w:tblPr>
        <w:tblW w:w="0" w:type="auto"/>
        <w:tblLook w:val="01E0" w:firstRow="1" w:lastRow="1" w:firstColumn="1" w:lastColumn="1" w:noHBand="0" w:noVBand="0"/>
      </w:tblPr>
      <w:tblGrid>
        <w:gridCol w:w="1587"/>
        <w:gridCol w:w="4011"/>
        <w:gridCol w:w="2570"/>
        <w:gridCol w:w="1461"/>
        <w:tblGridChange w:id="285">
          <w:tblGrid>
            <w:gridCol w:w="5"/>
            <w:gridCol w:w="1587"/>
            <w:gridCol w:w="4011"/>
            <w:gridCol w:w="2570"/>
            <w:gridCol w:w="1456"/>
            <w:gridCol w:w="5"/>
          </w:tblGrid>
        </w:tblGridChange>
      </w:tblGrid>
      <w:tr w:rsidR="00683D7C" w:rsidRPr="00BB5259" w14:paraId="7B356D45"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D96AB2" w14:textId="77777777" w:rsidR="00683D7C" w:rsidRPr="00BB5259" w:rsidRDefault="00683D7C" w:rsidP="00905496">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2DEFC5D" w14:textId="77777777" w:rsidR="00683D7C" w:rsidRPr="00BB5259" w:rsidRDefault="00683D7C" w:rsidP="00905496">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F84637D" w14:textId="06BAE128" w:rsidR="00683D7C" w:rsidRPr="00BB5259" w:rsidRDefault="00683D7C" w:rsidP="00905496">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4E974DF" w14:textId="1C9C5F8C" w:rsidR="00683D7C" w:rsidRPr="00BB5259" w:rsidRDefault="00683D7C" w:rsidP="00905496">
            <w:pPr>
              <w:pStyle w:val="TAH"/>
              <w:rPr>
                <w:rFonts w:cs="Arial"/>
              </w:rPr>
            </w:pPr>
            <w:r w:rsidRPr="00BB5259">
              <w:rPr>
                <w:rFonts w:cs="Arial"/>
              </w:rPr>
              <w:t>SCH Ês/Iot</w:t>
            </w:r>
          </w:p>
        </w:tc>
      </w:tr>
      <w:tr w:rsidR="00683D7C" w:rsidRPr="00BB5259" w14:paraId="77D7DA8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4BADDD3D"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0D39A9"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69F3B1" w14:textId="580A06AA" w:rsidR="00683D7C" w:rsidRPr="00BB5259" w:rsidRDefault="00683D7C" w:rsidP="00905496">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B6AB57" w14:textId="44748F7A" w:rsidR="00683D7C" w:rsidRPr="00BB5259" w:rsidRDefault="00683D7C" w:rsidP="00905496">
            <w:pPr>
              <w:pStyle w:val="TAH"/>
              <w:rPr>
                <w:rFonts w:cs="Arial"/>
              </w:rPr>
            </w:pPr>
            <w:r w:rsidRPr="00BB5259">
              <w:rPr>
                <w:rFonts w:cs="Arial"/>
              </w:rPr>
              <w:t>dB</w:t>
            </w:r>
          </w:p>
        </w:tc>
      </w:tr>
      <w:tr w:rsidR="00683D7C" w:rsidRPr="00BB5259" w14:paraId="5400F3B0"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2EE68605" w14:textId="77777777" w:rsidR="00683D7C" w:rsidRPr="00BB5259" w:rsidRDefault="00683D7C" w:rsidP="0090549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B02ABB" w14:textId="77777777" w:rsidR="00683D7C" w:rsidRPr="00BB5259" w:rsidRDefault="00683D7C" w:rsidP="00905496">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643B9F" w14:textId="0232A565" w:rsidR="00683D7C" w:rsidRPr="00BB5259" w:rsidRDefault="00683D7C" w:rsidP="00905496">
            <w:pPr>
              <w:pStyle w:val="TAC"/>
              <w:rPr>
                <w:rFonts w:cs="Arial"/>
              </w:rPr>
            </w:pPr>
            <w:ins w:id="286" w:author="Santhan Thangarasa" w:date="2019-01-22T22:33:00Z">
              <w:r w:rsidRPr="005F0C88">
                <w:rPr>
                  <w:rFonts w:cs="Arial"/>
                </w:rPr>
                <w:t>-1</w:t>
              </w:r>
              <w:r w:rsidRPr="005F0C88">
                <w:rPr>
                  <w:rFonts w:cs="Arial" w:hint="eastAsia"/>
                  <w:lang w:eastAsia="zh-CN"/>
                </w:rPr>
                <w:t>36</w:t>
              </w:r>
            </w:ins>
            <w:del w:id="287" w:author="Santhan Thangarasa" w:date="2019-01-22T22:33:00Z">
              <w:r w:rsidRPr="00BB5259" w:rsidDel="00271317">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39502DFC" w14:textId="130F915D" w:rsidR="00683D7C" w:rsidRPr="00BB5259" w:rsidRDefault="00683D7C" w:rsidP="00905496">
            <w:pPr>
              <w:pStyle w:val="TAC"/>
              <w:rPr>
                <w:rFonts w:cs="Arial"/>
              </w:rPr>
            </w:pPr>
            <w:r w:rsidRPr="00BB5259">
              <w:rPr>
                <w:rFonts w:cs="Arial"/>
              </w:rPr>
              <w:sym w:font="Symbol" w:char="F0B3"/>
            </w:r>
            <w:r w:rsidRPr="00BB5259">
              <w:rPr>
                <w:rFonts w:cs="Arial"/>
              </w:rPr>
              <w:t xml:space="preserve"> -15</w:t>
            </w:r>
          </w:p>
        </w:tc>
      </w:tr>
      <w:tr w:rsidR="00683D7C" w:rsidRPr="00BB5259" w14:paraId="43195A1A" w14:textId="77777777" w:rsidTr="00D82BC7">
        <w:tc>
          <w:tcPr>
            <w:tcW w:w="0" w:type="auto"/>
            <w:vMerge/>
            <w:tcBorders>
              <w:left w:val="single" w:sz="4" w:space="0" w:color="auto"/>
              <w:right w:val="single" w:sz="6" w:space="0" w:color="auto"/>
            </w:tcBorders>
            <w:shd w:val="clear" w:color="auto" w:fill="auto"/>
          </w:tcPr>
          <w:p w14:paraId="43918A4B"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73338A" w14:textId="77777777" w:rsidR="00683D7C" w:rsidRPr="00BB5259" w:rsidRDefault="00683D7C" w:rsidP="0090549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D1C3B" w14:textId="4C2CE974" w:rsidR="00683D7C" w:rsidRPr="00BB5259" w:rsidRDefault="00683D7C" w:rsidP="00905496">
            <w:pPr>
              <w:pStyle w:val="TAC"/>
              <w:rPr>
                <w:rFonts w:cs="Arial"/>
              </w:rPr>
            </w:pPr>
            <w:ins w:id="288" w:author="Santhan Thangarasa" w:date="2019-01-22T22:33:00Z">
              <w:r w:rsidRPr="005F0C88">
                <w:rPr>
                  <w:rFonts w:cs="Arial"/>
                </w:rPr>
                <w:t>-1</w:t>
              </w:r>
              <w:r w:rsidRPr="005F0C88">
                <w:rPr>
                  <w:rFonts w:cs="Arial" w:hint="eastAsia"/>
                  <w:lang w:eastAsia="zh-CN"/>
                </w:rPr>
                <w:t>34</w:t>
              </w:r>
              <w:r w:rsidRPr="005F0C88">
                <w:rPr>
                  <w:rFonts w:cs="Arial"/>
                </w:rPr>
                <w:t>.5</w:t>
              </w:r>
            </w:ins>
            <w:del w:id="289" w:author="Santhan Thangarasa" w:date="2019-01-22T22:33:00Z">
              <w:r w:rsidRPr="00BB5259" w:rsidDel="00271317">
                <w:rPr>
                  <w:rFonts w:cs="Arial"/>
                </w:rPr>
                <w:delText>-125.5</w:delText>
              </w:r>
            </w:del>
          </w:p>
        </w:tc>
        <w:tc>
          <w:tcPr>
            <w:tcW w:w="0" w:type="auto"/>
            <w:vMerge/>
            <w:tcBorders>
              <w:left w:val="single" w:sz="6" w:space="0" w:color="auto"/>
              <w:right w:val="single" w:sz="4" w:space="0" w:color="auto"/>
            </w:tcBorders>
            <w:shd w:val="clear" w:color="auto" w:fill="auto"/>
          </w:tcPr>
          <w:p w14:paraId="6F81013C" w14:textId="0B44B723" w:rsidR="00683D7C" w:rsidRPr="00BB5259" w:rsidRDefault="00683D7C" w:rsidP="00905496">
            <w:pPr>
              <w:pStyle w:val="TAC"/>
              <w:rPr>
                <w:rFonts w:cs="Arial"/>
              </w:rPr>
            </w:pPr>
          </w:p>
        </w:tc>
      </w:tr>
      <w:tr w:rsidR="00683D7C" w:rsidRPr="00BB5259" w14:paraId="1681C85F" w14:textId="77777777" w:rsidTr="00D82BC7">
        <w:tc>
          <w:tcPr>
            <w:tcW w:w="0" w:type="auto"/>
            <w:vMerge/>
            <w:tcBorders>
              <w:left w:val="single" w:sz="4" w:space="0" w:color="auto"/>
              <w:right w:val="single" w:sz="6" w:space="0" w:color="auto"/>
            </w:tcBorders>
            <w:shd w:val="clear" w:color="auto" w:fill="auto"/>
          </w:tcPr>
          <w:p w14:paraId="3EA2624D"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A1E90E" w14:textId="77777777" w:rsidR="00683D7C" w:rsidRPr="00BB5259" w:rsidRDefault="00683D7C" w:rsidP="00905496">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6AA0F" w14:textId="41124507" w:rsidR="00683D7C" w:rsidRPr="00BB5259" w:rsidRDefault="00683D7C" w:rsidP="00905496">
            <w:pPr>
              <w:pStyle w:val="TAC"/>
              <w:rPr>
                <w:rFonts w:cs="Arial"/>
              </w:rPr>
            </w:pPr>
            <w:ins w:id="290" w:author="Santhan Thangarasa" w:date="2019-01-22T22:33:00Z">
              <w:r w:rsidRPr="005F0C88">
                <w:rPr>
                  <w:rFonts w:cs="Arial"/>
                </w:rPr>
                <w:t>-1</w:t>
              </w:r>
              <w:r w:rsidRPr="005F0C88">
                <w:rPr>
                  <w:rFonts w:cs="Arial" w:hint="eastAsia"/>
                  <w:lang w:eastAsia="zh-CN"/>
                </w:rPr>
                <w:t>34</w:t>
              </w:r>
            </w:ins>
            <w:del w:id="291" w:author="Santhan Thangarasa" w:date="2019-01-22T22:33:00Z">
              <w:r w:rsidRPr="00BB5259" w:rsidDel="00271317">
                <w:rPr>
                  <w:rFonts w:cs="Arial"/>
                </w:rPr>
                <w:delText>-125</w:delText>
              </w:r>
            </w:del>
          </w:p>
        </w:tc>
        <w:tc>
          <w:tcPr>
            <w:tcW w:w="0" w:type="auto"/>
            <w:vMerge/>
            <w:tcBorders>
              <w:left w:val="single" w:sz="6" w:space="0" w:color="auto"/>
              <w:right w:val="single" w:sz="4" w:space="0" w:color="auto"/>
            </w:tcBorders>
            <w:shd w:val="clear" w:color="auto" w:fill="auto"/>
          </w:tcPr>
          <w:p w14:paraId="2F66D18D" w14:textId="38E13379" w:rsidR="00683D7C" w:rsidRPr="00BB5259" w:rsidRDefault="00683D7C" w:rsidP="00905496">
            <w:pPr>
              <w:pStyle w:val="TAC"/>
              <w:rPr>
                <w:rFonts w:cs="Arial"/>
              </w:rPr>
            </w:pPr>
          </w:p>
        </w:tc>
      </w:tr>
      <w:tr w:rsidR="00683D7C" w:rsidRPr="00BB5259" w14:paraId="43F2FE65" w14:textId="77777777" w:rsidTr="00D82BC7">
        <w:tc>
          <w:tcPr>
            <w:tcW w:w="0" w:type="auto"/>
            <w:vMerge/>
            <w:tcBorders>
              <w:left w:val="single" w:sz="4" w:space="0" w:color="auto"/>
              <w:right w:val="single" w:sz="6" w:space="0" w:color="auto"/>
            </w:tcBorders>
            <w:shd w:val="clear" w:color="auto" w:fill="auto"/>
          </w:tcPr>
          <w:p w14:paraId="0BF09631"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BE99B0" w14:textId="77777777" w:rsidR="00683D7C" w:rsidRPr="00BB5259" w:rsidRDefault="00683D7C" w:rsidP="0090549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1ABE24" w14:textId="2601BC98" w:rsidR="00683D7C" w:rsidRPr="00BB5259" w:rsidRDefault="00683D7C" w:rsidP="00905496">
            <w:pPr>
              <w:pStyle w:val="TAC"/>
              <w:rPr>
                <w:rFonts w:cs="Arial"/>
              </w:rPr>
            </w:pPr>
            <w:ins w:id="292" w:author="Santhan Thangarasa" w:date="2019-01-22T22:33: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93" w:author="Santhan Thangarasa" w:date="2019-01-22T22:33:00Z">
              <w:r w:rsidRPr="00BB5259" w:rsidDel="00271317">
                <w:rPr>
                  <w:rFonts w:cs="Arial"/>
                </w:rPr>
                <w:delText>-124.5</w:delText>
              </w:r>
              <w:r w:rsidRPr="00BB5259" w:rsidDel="00271317">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5AFD56AD" w14:textId="046EFD15" w:rsidR="00683D7C" w:rsidRPr="00BB5259" w:rsidRDefault="00683D7C" w:rsidP="00905496">
            <w:pPr>
              <w:pStyle w:val="TAC"/>
              <w:rPr>
                <w:rFonts w:cs="Arial"/>
              </w:rPr>
            </w:pPr>
          </w:p>
        </w:tc>
      </w:tr>
      <w:tr w:rsidR="00683D7C" w:rsidRPr="00BB5259" w14:paraId="5ADA97CD" w14:textId="77777777" w:rsidTr="00D82BC7">
        <w:tc>
          <w:tcPr>
            <w:tcW w:w="0" w:type="auto"/>
            <w:vMerge/>
            <w:tcBorders>
              <w:left w:val="single" w:sz="4" w:space="0" w:color="auto"/>
              <w:right w:val="single" w:sz="6" w:space="0" w:color="auto"/>
            </w:tcBorders>
            <w:shd w:val="clear" w:color="auto" w:fill="auto"/>
          </w:tcPr>
          <w:p w14:paraId="5C163079"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4E6C3F" w14:textId="77777777" w:rsidR="00683D7C" w:rsidRPr="00BB5259" w:rsidRDefault="00683D7C" w:rsidP="0090549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9B8202" w14:textId="1F777F05" w:rsidR="00683D7C" w:rsidRPr="00BB5259" w:rsidRDefault="00683D7C" w:rsidP="00905496">
            <w:pPr>
              <w:pStyle w:val="TAC"/>
              <w:rPr>
                <w:rFonts w:cs="Arial"/>
              </w:rPr>
            </w:pPr>
            <w:ins w:id="294" w:author="Santhan Thangarasa" w:date="2019-01-22T22:33:00Z">
              <w:r w:rsidRPr="005F0C88">
                <w:rPr>
                  <w:rFonts w:cs="Arial"/>
                </w:rPr>
                <w:t>-1</w:t>
              </w:r>
              <w:r w:rsidRPr="005F0C88">
                <w:rPr>
                  <w:rFonts w:cs="Arial" w:hint="eastAsia"/>
                  <w:lang w:eastAsia="zh-CN"/>
                </w:rPr>
                <w:t>33</w:t>
              </w:r>
            </w:ins>
            <w:del w:id="295" w:author="Santhan Thangarasa" w:date="2019-01-22T22:33:00Z">
              <w:r w:rsidRPr="00BB5259" w:rsidDel="00271317">
                <w:rPr>
                  <w:rFonts w:cs="Arial"/>
                </w:rPr>
                <w:delText>-124</w:delText>
              </w:r>
            </w:del>
          </w:p>
        </w:tc>
        <w:tc>
          <w:tcPr>
            <w:tcW w:w="0" w:type="auto"/>
            <w:vMerge/>
            <w:tcBorders>
              <w:left w:val="single" w:sz="6" w:space="0" w:color="auto"/>
              <w:right w:val="single" w:sz="4" w:space="0" w:color="auto"/>
            </w:tcBorders>
            <w:shd w:val="clear" w:color="auto" w:fill="auto"/>
          </w:tcPr>
          <w:p w14:paraId="21D74764" w14:textId="78DF5883" w:rsidR="00683D7C" w:rsidRPr="00BB5259" w:rsidRDefault="00683D7C" w:rsidP="00905496">
            <w:pPr>
              <w:pStyle w:val="TAC"/>
              <w:rPr>
                <w:rFonts w:cs="Arial"/>
              </w:rPr>
            </w:pPr>
          </w:p>
        </w:tc>
      </w:tr>
      <w:tr w:rsidR="00683D7C" w:rsidRPr="00BB5259" w14:paraId="246A1283" w14:textId="77777777" w:rsidTr="00D82BC7">
        <w:tc>
          <w:tcPr>
            <w:tcW w:w="0" w:type="auto"/>
            <w:vMerge/>
            <w:tcBorders>
              <w:left w:val="single" w:sz="4" w:space="0" w:color="auto"/>
              <w:bottom w:val="single" w:sz="6" w:space="0" w:color="auto"/>
              <w:right w:val="single" w:sz="6" w:space="0" w:color="auto"/>
            </w:tcBorders>
            <w:shd w:val="clear" w:color="auto" w:fill="auto"/>
          </w:tcPr>
          <w:p w14:paraId="0EFE7076"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2D224D" w14:textId="77777777" w:rsidR="00683D7C" w:rsidRPr="00BB5259" w:rsidRDefault="00683D7C" w:rsidP="0090549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89D019" w14:textId="1C3271F7" w:rsidR="00683D7C" w:rsidRPr="00BB5259" w:rsidRDefault="00683D7C" w:rsidP="00905496">
            <w:pPr>
              <w:pStyle w:val="TAC"/>
              <w:rPr>
                <w:rFonts w:cs="Arial"/>
              </w:rPr>
            </w:pPr>
            <w:ins w:id="296" w:author="Santhan Thangarasa" w:date="2019-01-22T22:33:00Z">
              <w:r w:rsidRPr="005F0C88">
                <w:rPr>
                  <w:rFonts w:cs="Arial" w:hint="eastAsia"/>
                  <w:lang w:eastAsia="zh-CN"/>
                </w:rPr>
                <w:t>-129.5</w:t>
              </w:r>
            </w:ins>
            <w:del w:id="297" w:author="Santhan Thangarasa" w:date="2019-01-22T22:33:00Z">
              <w:r w:rsidRPr="00BB5259" w:rsidDel="00271317">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A0106AE" w14:textId="405F9C95" w:rsidR="00683D7C" w:rsidRPr="00BB5259" w:rsidRDefault="00683D7C" w:rsidP="00905496">
            <w:pPr>
              <w:pStyle w:val="TAC"/>
              <w:rPr>
                <w:rFonts w:cs="Arial"/>
              </w:rPr>
            </w:pPr>
          </w:p>
        </w:tc>
      </w:tr>
      <w:tr w:rsidR="006A3C1E" w:rsidRPr="00BB5259" w14:paraId="3856B73F" w14:textId="77777777" w:rsidTr="006A3C1E">
        <w:tblPrEx>
          <w:tblW w:w="0" w:type="auto"/>
          <w:tblLook w:val="01E0" w:firstRow="1" w:lastRow="1" w:firstColumn="1" w:lastColumn="1" w:noHBand="0" w:noVBand="0"/>
          <w:tblPrExChange w:id="298" w:author="Santhan Thangarasa" w:date="2019-01-22T22:33:00Z">
            <w:tblPrEx>
              <w:tblW w:w="0" w:type="auto"/>
              <w:tblLook w:val="01E0" w:firstRow="1" w:lastRow="1" w:firstColumn="1" w:lastColumn="1" w:noHBand="0" w:noVBand="0"/>
            </w:tblPrEx>
          </w:tblPrExChange>
        </w:tblPrEx>
        <w:trPr>
          <w:trPrChange w:id="299"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0"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1454E224" w14:textId="324CCEA4"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7743B8C"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11D33BD"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1C0C0B4" w14:textId="77777777" w:rsidR="00497104" w:rsidRPr="00BB5259" w:rsidRDefault="00497104" w:rsidP="00497104"/>
    <w:p w14:paraId="43334906" w14:textId="1153BB61" w:rsidR="003A3454" w:rsidRDefault="003A3454">
      <w:pPr>
        <w:rPr>
          <w:noProof/>
        </w:rPr>
      </w:pPr>
    </w:p>
    <w:p w14:paraId="54482EC9" w14:textId="7037B7D9" w:rsidR="003A3454" w:rsidRDefault="003A3454">
      <w:pPr>
        <w:rPr>
          <w:noProof/>
        </w:rPr>
      </w:pPr>
    </w:p>
    <w:p w14:paraId="00CAE6A4" w14:textId="7CAC4904"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2494F014" w14:textId="31550593" w:rsidR="003A3454" w:rsidRDefault="003A3454">
      <w:pPr>
        <w:rPr>
          <w:noProof/>
        </w:rPr>
      </w:pPr>
    </w:p>
    <w:p w14:paraId="25C3A7FA" w14:textId="5E0FF7E9" w:rsidR="00BD4D2B" w:rsidRDefault="00BD4D2B">
      <w:pPr>
        <w:rPr>
          <w:noProof/>
        </w:rPr>
      </w:pPr>
    </w:p>
    <w:p w14:paraId="03833B09" w14:textId="533546AF"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260DD43B" w14:textId="77777777" w:rsidR="0013459B" w:rsidRPr="00BB5259" w:rsidRDefault="0013459B" w:rsidP="0013459B">
      <w:pPr>
        <w:pStyle w:val="Heading2"/>
        <w:rPr>
          <w:lang w:eastAsia="zh-CN"/>
        </w:rPr>
      </w:pPr>
      <w:r w:rsidRPr="00BB5259">
        <w:t>B.2.18</w:t>
      </w:r>
      <w:r w:rsidRPr="00BB5259">
        <w:tab/>
        <w:t xml:space="preserve">Conditions for E-UTRAN </w:t>
      </w:r>
      <w:r w:rsidRPr="00BB5259">
        <w:rPr>
          <w:rFonts w:hint="eastAsia"/>
          <w:lang w:eastAsia="zh-CN"/>
        </w:rPr>
        <w:t xml:space="preserve">inter-frequency </w:t>
      </w:r>
      <w:r w:rsidRPr="00BB5259">
        <w:t>measurements by UE Category M</w:t>
      </w:r>
      <w:r w:rsidRPr="00BB5259">
        <w:rPr>
          <w:rFonts w:hint="eastAsia"/>
          <w:lang w:eastAsia="zh-CN"/>
        </w:rPr>
        <w:t>1</w:t>
      </w:r>
    </w:p>
    <w:p w14:paraId="7B93A862" w14:textId="77777777" w:rsidR="0013459B" w:rsidRPr="00BB5259" w:rsidRDefault="0013459B" w:rsidP="0013459B">
      <w:r w:rsidRPr="00BB5259">
        <w:t xml:space="preserve">This clause defines the E-UTRAN inter-frequency SCH_RP and </w:t>
      </w:r>
      <w:r w:rsidRPr="00BB5259">
        <w:rPr>
          <w:lang w:val="en-US"/>
        </w:rPr>
        <w:t>SCH Ês/Iot</w:t>
      </w:r>
      <w:r w:rsidRPr="00BB5259">
        <w:t xml:space="preserve"> applicable for a corresponding operating band. The UE category M</w:t>
      </w:r>
      <w:r w:rsidRPr="00BB5259">
        <w:rPr>
          <w:rFonts w:hint="eastAsia"/>
          <w:lang w:eastAsia="zh-CN"/>
        </w:rPr>
        <w:t>1</w:t>
      </w:r>
      <w:r w:rsidRPr="00BB5259">
        <w:t xml:space="preserve"> applicability of the conditions in Appendix B.2.18 is defined in Section 3.1.</w:t>
      </w:r>
    </w:p>
    <w:p w14:paraId="6AAFA658" w14:textId="77777777" w:rsidR="0013459B" w:rsidRPr="00BB5259" w:rsidRDefault="0013459B" w:rsidP="0013459B">
      <w:r w:rsidRPr="00BB5259">
        <w:t>The conditions for CE mode A inter-frequency E-UTRAN FDD and TDD measurements are defined in Table B.2.18-1 and for E-UTRAN HD-FDD measurements are defined in Table B.2.18-2.</w:t>
      </w:r>
    </w:p>
    <w:p w14:paraId="6F8D69CA" w14:textId="77777777" w:rsidR="0013459B" w:rsidRPr="00BB5259" w:rsidRDefault="0013459B" w:rsidP="0013459B">
      <w:r w:rsidRPr="00BB5259">
        <w:t>The conditions for CE mode B for inter-frequency E-UTRAN FDD and TDD measurements are defined in Table B.2.18-3 and for E-UTRAN HD-FDD measurements are defined in Table B.2.18-4.</w:t>
      </w:r>
    </w:p>
    <w:p w14:paraId="1F2052D6" w14:textId="66893BB3" w:rsidR="0013459B" w:rsidRPr="00BB5259" w:rsidRDefault="0013459B" w:rsidP="0013459B">
      <w:pPr>
        <w:pStyle w:val="TH"/>
      </w:pPr>
      <w:r w:rsidRPr="00BB5259">
        <w:t>Table B.2.18-1: E-UTRAN inter-frequency measurements for FDD and TDD for CE</w:t>
      </w:r>
      <w:del w:id="301" w:author="Santhan Thangarasa" w:date="2019-02-27T17:04:00Z">
        <w:r w:rsidRPr="00BB5259" w:rsidDel="00683D7C">
          <w:delText xml:space="preserve"> m</w:delText>
        </w:r>
      </w:del>
      <w:ins w:id="302" w:author="Santhan Thangarasa" w:date="2019-02-27T17:04:00Z">
        <w:r w:rsidR="00683D7C">
          <w:t>M</w:t>
        </w:r>
      </w:ins>
      <w:r w:rsidRPr="00BB5259">
        <w:t>ode</w:t>
      </w:r>
      <w:del w:id="303" w:author="Santhan Thangarasa" w:date="2019-02-27T17:04:00Z">
        <w:r w:rsidRPr="00BB5259" w:rsidDel="00683D7C">
          <w:delText xml:space="preserve"> </w:delText>
        </w:r>
      </w:del>
      <w:r w:rsidRPr="00BB5259">
        <w:t>A</w:t>
      </w:r>
    </w:p>
    <w:tbl>
      <w:tblPr>
        <w:tblW w:w="0" w:type="auto"/>
        <w:tblLook w:val="01E0" w:firstRow="1" w:lastRow="1" w:firstColumn="1" w:lastColumn="1" w:noHBand="0" w:noVBand="0"/>
      </w:tblPr>
      <w:tblGrid>
        <w:gridCol w:w="1714"/>
        <w:gridCol w:w="4371"/>
        <w:gridCol w:w="1959"/>
        <w:gridCol w:w="1585"/>
        <w:tblGridChange w:id="304">
          <w:tblGrid>
            <w:gridCol w:w="5"/>
            <w:gridCol w:w="1714"/>
            <w:gridCol w:w="4371"/>
            <w:gridCol w:w="1959"/>
            <w:gridCol w:w="1580"/>
            <w:gridCol w:w="5"/>
          </w:tblGrid>
        </w:tblGridChange>
      </w:tblGrid>
      <w:tr w:rsidR="00683D7C" w:rsidRPr="00BB5259" w14:paraId="6B399F44"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169750" w14:textId="77777777" w:rsidR="00683D7C" w:rsidRPr="00BB5259" w:rsidRDefault="00683D7C" w:rsidP="007828E5">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BB79B0D" w14:textId="77777777" w:rsidR="00683D7C" w:rsidRPr="00BB5259" w:rsidRDefault="00683D7C" w:rsidP="007828E5">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DC40408" w14:textId="19D48CB0" w:rsidR="00683D7C" w:rsidRPr="00BB5259" w:rsidRDefault="00683D7C" w:rsidP="007828E5">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13DB9D98" w14:textId="58A91855" w:rsidR="00683D7C" w:rsidRPr="00BB5259" w:rsidRDefault="00683D7C" w:rsidP="007828E5">
            <w:pPr>
              <w:pStyle w:val="TAH"/>
              <w:rPr>
                <w:rFonts w:cs="Arial"/>
              </w:rPr>
            </w:pPr>
            <w:r w:rsidRPr="00BB5259">
              <w:rPr>
                <w:rFonts w:cs="Arial"/>
              </w:rPr>
              <w:t>SCH Ês/Iot</w:t>
            </w:r>
          </w:p>
        </w:tc>
      </w:tr>
      <w:tr w:rsidR="00683D7C" w:rsidRPr="00BB5259" w14:paraId="2CE666D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C9FE5BF"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3D958C"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9EE86F" w14:textId="6ED6EABA" w:rsidR="00683D7C" w:rsidRPr="00BB5259" w:rsidRDefault="00683D7C" w:rsidP="007828E5">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47DC97" w14:textId="1DBD5D4A" w:rsidR="00683D7C" w:rsidRPr="00BB5259" w:rsidRDefault="00683D7C" w:rsidP="007828E5">
            <w:pPr>
              <w:pStyle w:val="TAH"/>
              <w:rPr>
                <w:rFonts w:cs="Arial"/>
              </w:rPr>
            </w:pPr>
            <w:r w:rsidRPr="00BB5259">
              <w:rPr>
                <w:rFonts w:cs="Arial"/>
              </w:rPr>
              <w:t>dB</w:t>
            </w:r>
          </w:p>
        </w:tc>
      </w:tr>
      <w:tr w:rsidR="00683D7C" w:rsidRPr="00BB5259" w14:paraId="31DC459C"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1E044C14"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E76C6A" w14:textId="77777777" w:rsidR="00683D7C" w:rsidRPr="00BB5259" w:rsidRDefault="00683D7C" w:rsidP="000D22B8">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36ED7C" w14:textId="4DE8A55A"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84172C1" w14:textId="09285306"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0B511DC" w14:textId="77777777" w:rsidTr="00D82290">
        <w:tc>
          <w:tcPr>
            <w:tcW w:w="0" w:type="auto"/>
            <w:vMerge/>
            <w:tcBorders>
              <w:left w:val="single" w:sz="4" w:space="0" w:color="auto"/>
              <w:right w:val="single" w:sz="6" w:space="0" w:color="auto"/>
            </w:tcBorders>
            <w:shd w:val="clear" w:color="auto" w:fill="auto"/>
          </w:tcPr>
          <w:p w14:paraId="6A672FEF"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A6E1DB"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3355F8" w14:textId="68805B71"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075C28A" w14:textId="56160634" w:rsidR="00683D7C" w:rsidRPr="00BB5259" w:rsidRDefault="00683D7C" w:rsidP="000D22B8">
            <w:pPr>
              <w:pStyle w:val="TAC"/>
              <w:rPr>
                <w:rFonts w:cs="Arial"/>
              </w:rPr>
            </w:pPr>
          </w:p>
        </w:tc>
      </w:tr>
      <w:tr w:rsidR="00683D7C" w:rsidRPr="00BB5259" w14:paraId="5F6455F6" w14:textId="77777777" w:rsidTr="00D82290">
        <w:tc>
          <w:tcPr>
            <w:tcW w:w="0" w:type="auto"/>
            <w:vMerge/>
            <w:tcBorders>
              <w:left w:val="single" w:sz="4" w:space="0" w:color="auto"/>
              <w:right w:val="single" w:sz="6" w:space="0" w:color="auto"/>
            </w:tcBorders>
            <w:shd w:val="clear" w:color="auto" w:fill="auto"/>
          </w:tcPr>
          <w:p w14:paraId="3D7AE3B6"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E9F33" w14:textId="77777777" w:rsidR="00683D7C" w:rsidRPr="0013459B" w:rsidRDefault="00683D7C" w:rsidP="000D22B8">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AE43EA" w14:textId="1B0AD96D"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1A70406D" w14:textId="56FB131F" w:rsidR="00683D7C" w:rsidRPr="00BB5259" w:rsidRDefault="00683D7C" w:rsidP="000D22B8">
            <w:pPr>
              <w:pStyle w:val="TAC"/>
              <w:rPr>
                <w:rFonts w:cs="Arial"/>
              </w:rPr>
            </w:pPr>
          </w:p>
        </w:tc>
      </w:tr>
      <w:tr w:rsidR="00683D7C" w:rsidRPr="00BB5259" w14:paraId="757C8380" w14:textId="77777777" w:rsidTr="00D82290">
        <w:tc>
          <w:tcPr>
            <w:tcW w:w="0" w:type="auto"/>
            <w:vMerge/>
            <w:tcBorders>
              <w:left w:val="single" w:sz="4" w:space="0" w:color="auto"/>
              <w:right w:val="single" w:sz="6" w:space="0" w:color="auto"/>
            </w:tcBorders>
            <w:shd w:val="clear" w:color="auto" w:fill="auto"/>
          </w:tcPr>
          <w:p w14:paraId="2742995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0118FC"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2863D8" w14:textId="6B1DF461"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428B4FAD" w14:textId="5E2F87F6" w:rsidR="00683D7C" w:rsidRPr="00BB5259" w:rsidRDefault="00683D7C" w:rsidP="000D22B8">
            <w:pPr>
              <w:pStyle w:val="TAC"/>
              <w:rPr>
                <w:rFonts w:cs="Arial"/>
              </w:rPr>
            </w:pPr>
          </w:p>
        </w:tc>
      </w:tr>
      <w:tr w:rsidR="00683D7C" w:rsidRPr="00BB5259" w14:paraId="003669E5" w14:textId="77777777" w:rsidTr="00D82290">
        <w:tc>
          <w:tcPr>
            <w:tcW w:w="0" w:type="auto"/>
            <w:vMerge/>
            <w:tcBorders>
              <w:left w:val="single" w:sz="4" w:space="0" w:color="auto"/>
              <w:right w:val="single" w:sz="6" w:space="0" w:color="auto"/>
            </w:tcBorders>
            <w:shd w:val="clear" w:color="auto" w:fill="auto"/>
          </w:tcPr>
          <w:p w14:paraId="44CDB5AB"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BF37D1"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D0679" w14:textId="4BA4B640"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007E169E" w14:textId="224FA5A6" w:rsidR="00683D7C" w:rsidRPr="00BB5259" w:rsidRDefault="00683D7C" w:rsidP="000D22B8">
            <w:pPr>
              <w:pStyle w:val="TAC"/>
              <w:rPr>
                <w:rFonts w:cs="Arial"/>
              </w:rPr>
            </w:pPr>
          </w:p>
        </w:tc>
      </w:tr>
      <w:tr w:rsidR="00683D7C" w:rsidRPr="00BB5259" w14:paraId="7DBEBD1B" w14:textId="77777777" w:rsidTr="00D82290">
        <w:tc>
          <w:tcPr>
            <w:tcW w:w="0" w:type="auto"/>
            <w:vMerge/>
            <w:tcBorders>
              <w:left w:val="single" w:sz="4" w:space="0" w:color="auto"/>
              <w:bottom w:val="single" w:sz="6" w:space="0" w:color="auto"/>
              <w:right w:val="single" w:sz="6" w:space="0" w:color="auto"/>
            </w:tcBorders>
            <w:shd w:val="clear" w:color="auto" w:fill="auto"/>
          </w:tcPr>
          <w:p w14:paraId="4289160A"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F442E"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74BCF" w14:textId="0E8EC3F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3743FC1" w14:textId="67BCD322" w:rsidR="00683D7C" w:rsidRPr="00BB5259" w:rsidRDefault="00683D7C" w:rsidP="000D22B8">
            <w:pPr>
              <w:pStyle w:val="TAC"/>
              <w:rPr>
                <w:rFonts w:cs="Arial"/>
              </w:rPr>
            </w:pPr>
          </w:p>
        </w:tc>
      </w:tr>
      <w:tr w:rsidR="002C1B59" w:rsidRPr="00BB5259" w14:paraId="5CBF220D" w14:textId="77777777" w:rsidTr="002C1B59">
        <w:tblPrEx>
          <w:tblW w:w="0" w:type="auto"/>
          <w:tblLook w:val="01E0" w:firstRow="1" w:lastRow="1" w:firstColumn="1" w:lastColumn="1" w:noHBand="0" w:noVBand="0"/>
          <w:tblPrExChange w:id="305" w:author="Santhan Thangarasa" w:date="2019-01-22T22:40:00Z">
            <w:tblPrEx>
              <w:tblW w:w="0" w:type="auto"/>
              <w:tblLook w:val="01E0" w:firstRow="1" w:lastRow="1" w:firstColumn="1" w:lastColumn="1" w:noHBand="0" w:noVBand="0"/>
            </w:tblPrEx>
          </w:tblPrExChange>
        </w:tblPrEx>
        <w:trPr>
          <w:trPrChange w:id="306"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7"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1969A787" w14:textId="632EB73B"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54C9D1F"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7344EC7"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2B8A2CEF" w14:textId="77777777" w:rsidR="0013459B" w:rsidRPr="00BB5259" w:rsidRDefault="0013459B" w:rsidP="0013459B">
      <w:pPr>
        <w:rPr>
          <w:noProof/>
        </w:rPr>
      </w:pPr>
    </w:p>
    <w:p w14:paraId="6EEA88FD" w14:textId="4C6F66B2" w:rsidR="0013459B" w:rsidRPr="00BB5259" w:rsidRDefault="0013459B" w:rsidP="0013459B">
      <w:pPr>
        <w:pStyle w:val="TH"/>
      </w:pPr>
      <w:r w:rsidRPr="00BB5259">
        <w:lastRenderedPageBreak/>
        <w:t>Table B.2.18-2: E-UTRAN inter-frequency measurements for HD-FDD for CE</w:t>
      </w:r>
      <w:del w:id="308" w:author="Santhan Thangarasa" w:date="2019-02-27T17:04:00Z">
        <w:r w:rsidRPr="00BB5259" w:rsidDel="00683D7C">
          <w:delText xml:space="preserve"> </w:delText>
        </w:r>
      </w:del>
      <w:del w:id="309" w:author="Santhan Thangarasa" w:date="2019-02-27T17:05:00Z">
        <w:r w:rsidRPr="00BB5259" w:rsidDel="00683D7C">
          <w:delText>m</w:delText>
        </w:r>
      </w:del>
      <w:ins w:id="310" w:author="Santhan Thangarasa" w:date="2019-02-27T17:05:00Z">
        <w:r w:rsidR="00683D7C">
          <w:t>M</w:t>
        </w:r>
      </w:ins>
      <w:r w:rsidRPr="00BB5259">
        <w:t>ode</w:t>
      </w:r>
      <w:del w:id="311" w:author="Santhan Thangarasa" w:date="2019-02-27T17:05:00Z">
        <w:r w:rsidRPr="00BB5259" w:rsidDel="00683D7C">
          <w:delText xml:space="preserve"> </w:delText>
        </w:r>
      </w:del>
      <w:r w:rsidRPr="00BB5259">
        <w:t>A</w:t>
      </w:r>
    </w:p>
    <w:tbl>
      <w:tblPr>
        <w:tblW w:w="0" w:type="auto"/>
        <w:tblLook w:val="01E0" w:firstRow="1" w:lastRow="1" w:firstColumn="1" w:lastColumn="1" w:noHBand="0" w:noVBand="0"/>
      </w:tblPr>
      <w:tblGrid>
        <w:gridCol w:w="1714"/>
        <w:gridCol w:w="4371"/>
        <w:gridCol w:w="1959"/>
        <w:gridCol w:w="1585"/>
        <w:tblGridChange w:id="312">
          <w:tblGrid>
            <w:gridCol w:w="5"/>
            <w:gridCol w:w="1714"/>
            <w:gridCol w:w="4371"/>
            <w:gridCol w:w="1959"/>
            <w:gridCol w:w="1580"/>
            <w:gridCol w:w="5"/>
          </w:tblGrid>
        </w:tblGridChange>
      </w:tblGrid>
      <w:tr w:rsidR="00683D7C" w:rsidRPr="00BB5259" w14:paraId="58F239D7"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964CA5" w14:textId="77777777" w:rsidR="00683D7C" w:rsidRPr="00BB5259" w:rsidRDefault="00683D7C" w:rsidP="000D22B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F071DCC" w14:textId="77777777" w:rsidR="00683D7C" w:rsidRPr="00BB5259" w:rsidRDefault="00683D7C" w:rsidP="000D22B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F0EFC5F" w14:textId="1AE830E8" w:rsidR="00683D7C" w:rsidRPr="00BB5259" w:rsidRDefault="00683D7C" w:rsidP="000D22B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CF47325" w14:textId="11841470" w:rsidR="00683D7C" w:rsidRPr="00BB5259" w:rsidRDefault="00683D7C" w:rsidP="000D22B8">
            <w:pPr>
              <w:pStyle w:val="TAH"/>
              <w:rPr>
                <w:rFonts w:cs="Arial"/>
              </w:rPr>
            </w:pPr>
            <w:r w:rsidRPr="00BB5259">
              <w:rPr>
                <w:rFonts w:cs="Arial"/>
              </w:rPr>
              <w:t>SCH Ês/Iot</w:t>
            </w:r>
          </w:p>
        </w:tc>
      </w:tr>
      <w:tr w:rsidR="00683D7C" w:rsidRPr="00BB5259" w14:paraId="1F5121BB"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FA1E06B"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2B579D"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D0DB4" w14:textId="666D6581" w:rsidR="00683D7C" w:rsidRPr="00BB5259" w:rsidRDefault="00683D7C" w:rsidP="000D22B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A93B344" w14:textId="07B6B9C2" w:rsidR="00683D7C" w:rsidRPr="00BB5259" w:rsidRDefault="00683D7C" w:rsidP="000D22B8">
            <w:pPr>
              <w:pStyle w:val="TAH"/>
              <w:rPr>
                <w:rFonts w:cs="Arial"/>
              </w:rPr>
            </w:pPr>
            <w:r w:rsidRPr="00BB5259">
              <w:rPr>
                <w:rFonts w:cs="Arial"/>
              </w:rPr>
              <w:t>dB</w:t>
            </w:r>
          </w:p>
        </w:tc>
      </w:tr>
      <w:tr w:rsidR="00683D7C" w:rsidRPr="00BB5259" w14:paraId="320DBA7B"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687B73D"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8D4A65" w14:textId="77777777" w:rsidR="00683D7C" w:rsidRPr="00BB5259" w:rsidRDefault="00683D7C" w:rsidP="000D22B8">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6BD71E" w14:textId="496C33AE"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62845E1" w14:textId="27550393"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365872E" w14:textId="77777777" w:rsidTr="00E2425C">
        <w:tc>
          <w:tcPr>
            <w:tcW w:w="0" w:type="auto"/>
            <w:vMerge/>
            <w:tcBorders>
              <w:left w:val="single" w:sz="4" w:space="0" w:color="auto"/>
              <w:right w:val="single" w:sz="6" w:space="0" w:color="auto"/>
            </w:tcBorders>
            <w:shd w:val="clear" w:color="auto" w:fill="auto"/>
          </w:tcPr>
          <w:p w14:paraId="53B7D02E"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BA6A33"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88F92D" w14:textId="5469237B"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8CBF43C" w14:textId="042FCA71" w:rsidR="00683D7C" w:rsidRPr="00BB5259" w:rsidRDefault="00683D7C" w:rsidP="000D22B8">
            <w:pPr>
              <w:pStyle w:val="TAC"/>
              <w:rPr>
                <w:rFonts w:cs="Arial"/>
              </w:rPr>
            </w:pPr>
          </w:p>
        </w:tc>
      </w:tr>
      <w:tr w:rsidR="00683D7C" w:rsidRPr="00BB5259" w14:paraId="02695E81" w14:textId="77777777" w:rsidTr="00E2425C">
        <w:tc>
          <w:tcPr>
            <w:tcW w:w="0" w:type="auto"/>
            <w:vMerge/>
            <w:tcBorders>
              <w:left w:val="single" w:sz="4" w:space="0" w:color="auto"/>
              <w:right w:val="single" w:sz="6" w:space="0" w:color="auto"/>
            </w:tcBorders>
            <w:shd w:val="clear" w:color="auto" w:fill="auto"/>
          </w:tcPr>
          <w:p w14:paraId="68FF99F8"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C2AA05" w14:textId="77777777" w:rsidR="00683D7C" w:rsidRPr="00BB5259" w:rsidRDefault="00683D7C" w:rsidP="000D22B8">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013D03" w14:textId="1C078F90"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458E6299" w14:textId="2544A1F0" w:rsidR="00683D7C" w:rsidRPr="00BB5259" w:rsidRDefault="00683D7C" w:rsidP="000D22B8">
            <w:pPr>
              <w:pStyle w:val="TAC"/>
              <w:rPr>
                <w:rFonts w:cs="Arial"/>
              </w:rPr>
            </w:pPr>
          </w:p>
        </w:tc>
      </w:tr>
      <w:tr w:rsidR="00683D7C" w:rsidRPr="00BB5259" w14:paraId="56BB4112" w14:textId="77777777" w:rsidTr="00E2425C">
        <w:tc>
          <w:tcPr>
            <w:tcW w:w="0" w:type="auto"/>
            <w:vMerge/>
            <w:tcBorders>
              <w:left w:val="single" w:sz="4" w:space="0" w:color="auto"/>
              <w:right w:val="single" w:sz="6" w:space="0" w:color="auto"/>
            </w:tcBorders>
            <w:shd w:val="clear" w:color="auto" w:fill="auto"/>
          </w:tcPr>
          <w:p w14:paraId="1F5B22F4"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58A4F1"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BC61CF" w14:textId="557FDF7C"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0300F4C8" w14:textId="443C5A7F" w:rsidR="00683D7C" w:rsidRPr="00BB5259" w:rsidRDefault="00683D7C" w:rsidP="000D22B8">
            <w:pPr>
              <w:pStyle w:val="TAC"/>
              <w:rPr>
                <w:rFonts w:cs="Arial"/>
              </w:rPr>
            </w:pPr>
          </w:p>
        </w:tc>
      </w:tr>
      <w:tr w:rsidR="00683D7C" w:rsidRPr="00BB5259" w14:paraId="6CF3C29C" w14:textId="77777777" w:rsidTr="00E2425C">
        <w:tc>
          <w:tcPr>
            <w:tcW w:w="0" w:type="auto"/>
            <w:vMerge/>
            <w:tcBorders>
              <w:left w:val="single" w:sz="4" w:space="0" w:color="auto"/>
              <w:right w:val="single" w:sz="6" w:space="0" w:color="auto"/>
            </w:tcBorders>
            <w:shd w:val="clear" w:color="auto" w:fill="auto"/>
          </w:tcPr>
          <w:p w14:paraId="68BC340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24848D"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FDDBCD" w14:textId="0A30608E"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1BE64BB9" w14:textId="77C57DB7" w:rsidR="00683D7C" w:rsidRPr="00BB5259" w:rsidRDefault="00683D7C" w:rsidP="000D22B8">
            <w:pPr>
              <w:pStyle w:val="TAC"/>
              <w:rPr>
                <w:rFonts w:cs="Arial"/>
              </w:rPr>
            </w:pPr>
          </w:p>
        </w:tc>
      </w:tr>
      <w:tr w:rsidR="00683D7C" w:rsidRPr="00BB5259" w14:paraId="57346376" w14:textId="77777777" w:rsidTr="00E2425C">
        <w:tc>
          <w:tcPr>
            <w:tcW w:w="0" w:type="auto"/>
            <w:vMerge/>
            <w:tcBorders>
              <w:left w:val="single" w:sz="4" w:space="0" w:color="auto"/>
              <w:bottom w:val="single" w:sz="6" w:space="0" w:color="auto"/>
              <w:right w:val="single" w:sz="6" w:space="0" w:color="auto"/>
            </w:tcBorders>
            <w:shd w:val="clear" w:color="auto" w:fill="auto"/>
          </w:tcPr>
          <w:p w14:paraId="5E7DC2AC"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A21ED2"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52C10" w14:textId="5799111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3EF8507B" w14:textId="1216F942" w:rsidR="00683D7C" w:rsidRPr="00BB5259" w:rsidRDefault="00683D7C" w:rsidP="000D22B8">
            <w:pPr>
              <w:pStyle w:val="TAC"/>
              <w:rPr>
                <w:rFonts w:cs="Arial"/>
              </w:rPr>
            </w:pPr>
          </w:p>
        </w:tc>
      </w:tr>
      <w:tr w:rsidR="002C1B59" w:rsidRPr="00BB5259" w14:paraId="0D2951F9" w14:textId="77777777" w:rsidTr="002C1B59">
        <w:tblPrEx>
          <w:tblW w:w="0" w:type="auto"/>
          <w:tblLook w:val="01E0" w:firstRow="1" w:lastRow="1" w:firstColumn="1" w:lastColumn="1" w:noHBand="0" w:noVBand="0"/>
          <w:tblPrExChange w:id="313" w:author="Santhan Thangarasa" w:date="2019-01-22T22:40:00Z">
            <w:tblPrEx>
              <w:tblW w:w="0" w:type="auto"/>
              <w:tblLook w:val="01E0" w:firstRow="1" w:lastRow="1" w:firstColumn="1" w:lastColumn="1" w:noHBand="0" w:noVBand="0"/>
            </w:tblPrEx>
          </w:tblPrExChange>
        </w:tblPrEx>
        <w:trPr>
          <w:trPrChange w:id="314"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15"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0FD88B79" w14:textId="3D1D1581"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16B6020"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0F5363D3"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053A84E8" w14:textId="77777777" w:rsidR="0013459B" w:rsidRPr="00BB5259" w:rsidRDefault="0013459B" w:rsidP="0013459B">
      <w:pPr>
        <w:rPr>
          <w:noProof/>
        </w:rPr>
      </w:pPr>
    </w:p>
    <w:p w14:paraId="31096008" w14:textId="47018E93" w:rsidR="0013459B" w:rsidRPr="00BB5259" w:rsidRDefault="0013459B" w:rsidP="0013459B">
      <w:pPr>
        <w:pStyle w:val="TH"/>
      </w:pPr>
      <w:r w:rsidRPr="00BB5259">
        <w:t>Table B.2.18-3: E-UTRAN inter-frequency measurements for FDD and TDD for CE</w:t>
      </w:r>
      <w:del w:id="316" w:author="Santhan Thangarasa" w:date="2019-02-27T17:06:00Z">
        <w:r w:rsidRPr="00BB5259" w:rsidDel="00683D7C">
          <w:delText xml:space="preserve"> m</w:delText>
        </w:r>
      </w:del>
      <w:ins w:id="317" w:author="Santhan Thangarasa" w:date="2019-02-27T17:06:00Z">
        <w:r w:rsidR="00683D7C">
          <w:t>M</w:t>
        </w:r>
      </w:ins>
      <w:r w:rsidRPr="00BB5259">
        <w:t>ode</w:t>
      </w:r>
      <w:del w:id="318" w:author="Santhan Thangarasa" w:date="2019-02-27T17:06:00Z">
        <w:r w:rsidRPr="00BB5259" w:rsidDel="00683D7C">
          <w:delText xml:space="preserve"> </w:delText>
        </w:r>
      </w:del>
      <w:r w:rsidRPr="00BB5259">
        <w:t>B</w:t>
      </w:r>
    </w:p>
    <w:tbl>
      <w:tblPr>
        <w:tblW w:w="0" w:type="auto"/>
        <w:tblLook w:val="01E0" w:firstRow="1" w:lastRow="1" w:firstColumn="1" w:lastColumn="1" w:noHBand="0" w:noVBand="0"/>
      </w:tblPr>
      <w:tblGrid>
        <w:gridCol w:w="1714"/>
        <w:gridCol w:w="4371"/>
        <w:gridCol w:w="1959"/>
        <w:gridCol w:w="1585"/>
        <w:tblGridChange w:id="319">
          <w:tblGrid>
            <w:gridCol w:w="5"/>
            <w:gridCol w:w="1714"/>
            <w:gridCol w:w="4371"/>
            <w:gridCol w:w="1959"/>
            <w:gridCol w:w="1580"/>
            <w:gridCol w:w="5"/>
          </w:tblGrid>
        </w:tblGridChange>
      </w:tblGrid>
      <w:tr w:rsidR="00683D7C" w:rsidRPr="00BB5259" w14:paraId="22B27DB2"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B5E763"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07AA64F"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C4ADEB1" w14:textId="3AEF3913"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6F4E1CC4" w14:textId="0636445C" w:rsidR="00683D7C" w:rsidRPr="00BB5259" w:rsidRDefault="00683D7C" w:rsidP="00B25D9E">
            <w:pPr>
              <w:pStyle w:val="TAH"/>
              <w:rPr>
                <w:rFonts w:cs="Arial"/>
              </w:rPr>
            </w:pPr>
            <w:r w:rsidRPr="00BB5259">
              <w:rPr>
                <w:rFonts w:cs="Arial"/>
              </w:rPr>
              <w:t>SCH Ês/Iot</w:t>
            </w:r>
          </w:p>
        </w:tc>
      </w:tr>
      <w:tr w:rsidR="00683D7C" w:rsidRPr="00BB5259" w14:paraId="029D906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48CDE1F"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32178B"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BDDF86" w14:textId="2C65CA64"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350213" w14:textId="115B9E54" w:rsidR="00683D7C" w:rsidRPr="00BB5259" w:rsidRDefault="00683D7C" w:rsidP="00B25D9E">
            <w:pPr>
              <w:pStyle w:val="TAH"/>
              <w:rPr>
                <w:rFonts w:cs="Arial"/>
              </w:rPr>
            </w:pPr>
            <w:r w:rsidRPr="00BB5259">
              <w:rPr>
                <w:rFonts w:cs="Arial"/>
              </w:rPr>
              <w:t>dB</w:t>
            </w:r>
          </w:p>
        </w:tc>
      </w:tr>
      <w:tr w:rsidR="00683D7C" w:rsidRPr="00BB5259" w14:paraId="5D98AE02"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1B9C935"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68F7E1" w14:textId="77777777" w:rsidR="00683D7C" w:rsidRPr="00BB5259" w:rsidRDefault="00683D7C" w:rsidP="00B25D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FA6CCB" w14:textId="494491DE"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3A2CA3E7" w14:textId="5E87CA02"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59E9999E" w14:textId="77777777" w:rsidTr="00BF24A3">
        <w:tc>
          <w:tcPr>
            <w:tcW w:w="0" w:type="auto"/>
            <w:vMerge/>
            <w:tcBorders>
              <w:left w:val="single" w:sz="4" w:space="0" w:color="auto"/>
              <w:right w:val="single" w:sz="6" w:space="0" w:color="auto"/>
            </w:tcBorders>
            <w:shd w:val="clear" w:color="auto" w:fill="auto"/>
          </w:tcPr>
          <w:p w14:paraId="45585B71"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B8DA49"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9B135C" w14:textId="2A0EB6E0"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1F429F65" w14:textId="132A35E3" w:rsidR="00683D7C" w:rsidRPr="00BB5259" w:rsidRDefault="00683D7C" w:rsidP="00B25D9E">
            <w:pPr>
              <w:pStyle w:val="TAC"/>
              <w:rPr>
                <w:rFonts w:cs="Arial"/>
              </w:rPr>
            </w:pPr>
          </w:p>
        </w:tc>
      </w:tr>
      <w:tr w:rsidR="00683D7C" w:rsidRPr="00BB5259" w14:paraId="4E00514B" w14:textId="77777777" w:rsidTr="00BF24A3">
        <w:tc>
          <w:tcPr>
            <w:tcW w:w="0" w:type="auto"/>
            <w:vMerge/>
            <w:tcBorders>
              <w:left w:val="single" w:sz="4" w:space="0" w:color="auto"/>
              <w:right w:val="single" w:sz="6" w:space="0" w:color="auto"/>
            </w:tcBorders>
            <w:shd w:val="clear" w:color="auto" w:fill="auto"/>
          </w:tcPr>
          <w:p w14:paraId="71B71784"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0E09FB" w14:textId="77777777" w:rsidR="00683D7C" w:rsidRPr="0013459B" w:rsidRDefault="00683D7C" w:rsidP="00B25D9E">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A1B2BB" w14:textId="07213E4D"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6F5293E3" w14:textId="2A222C87" w:rsidR="00683D7C" w:rsidRPr="00BB5259" w:rsidRDefault="00683D7C" w:rsidP="00B25D9E">
            <w:pPr>
              <w:pStyle w:val="TAC"/>
              <w:rPr>
                <w:rFonts w:cs="Arial"/>
              </w:rPr>
            </w:pPr>
          </w:p>
        </w:tc>
      </w:tr>
      <w:tr w:rsidR="00683D7C" w:rsidRPr="00BB5259" w14:paraId="529FC244" w14:textId="77777777" w:rsidTr="00BF24A3">
        <w:tc>
          <w:tcPr>
            <w:tcW w:w="0" w:type="auto"/>
            <w:vMerge/>
            <w:tcBorders>
              <w:left w:val="single" w:sz="4" w:space="0" w:color="auto"/>
              <w:right w:val="single" w:sz="6" w:space="0" w:color="auto"/>
            </w:tcBorders>
            <w:shd w:val="clear" w:color="auto" w:fill="auto"/>
          </w:tcPr>
          <w:p w14:paraId="7D3B7E63"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6C9B7E"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96109B" w14:textId="6F6D0062"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3307F070" w14:textId="7EFD87FE" w:rsidR="00683D7C" w:rsidRPr="00BB5259" w:rsidRDefault="00683D7C" w:rsidP="00B25D9E">
            <w:pPr>
              <w:pStyle w:val="TAC"/>
              <w:rPr>
                <w:rFonts w:cs="Arial"/>
              </w:rPr>
            </w:pPr>
          </w:p>
        </w:tc>
      </w:tr>
      <w:tr w:rsidR="00683D7C" w:rsidRPr="00BB5259" w14:paraId="3A032929" w14:textId="77777777" w:rsidTr="00BF24A3">
        <w:tc>
          <w:tcPr>
            <w:tcW w:w="0" w:type="auto"/>
            <w:vMerge/>
            <w:tcBorders>
              <w:left w:val="single" w:sz="4" w:space="0" w:color="auto"/>
              <w:right w:val="single" w:sz="6" w:space="0" w:color="auto"/>
            </w:tcBorders>
            <w:shd w:val="clear" w:color="auto" w:fill="auto"/>
          </w:tcPr>
          <w:p w14:paraId="55EC92C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C7C198"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5AD43C" w14:textId="01233921"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008CF0EB" w14:textId="285090E7" w:rsidR="00683D7C" w:rsidRPr="00BB5259" w:rsidRDefault="00683D7C" w:rsidP="00B25D9E">
            <w:pPr>
              <w:pStyle w:val="TAC"/>
              <w:rPr>
                <w:rFonts w:cs="Arial"/>
              </w:rPr>
            </w:pPr>
          </w:p>
        </w:tc>
      </w:tr>
      <w:tr w:rsidR="00683D7C" w:rsidRPr="00BB5259" w14:paraId="2F59060E" w14:textId="77777777" w:rsidTr="00BF24A3">
        <w:tc>
          <w:tcPr>
            <w:tcW w:w="0" w:type="auto"/>
            <w:vMerge/>
            <w:tcBorders>
              <w:left w:val="single" w:sz="4" w:space="0" w:color="auto"/>
              <w:bottom w:val="single" w:sz="6" w:space="0" w:color="auto"/>
              <w:right w:val="single" w:sz="6" w:space="0" w:color="auto"/>
            </w:tcBorders>
            <w:shd w:val="clear" w:color="auto" w:fill="auto"/>
          </w:tcPr>
          <w:p w14:paraId="264ECFCE"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86E2D6"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B8ECC8" w14:textId="79B45091"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3660819C" w14:textId="145C006D" w:rsidR="00683D7C" w:rsidRPr="00BB5259" w:rsidRDefault="00683D7C" w:rsidP="00B25D9E">
            <w:pPr>
              <w:pStyle w:val="TAC"/>
              <w:rPr>
                <w:rFonts w:cs="Arial"/>
              </w:rPr>
            </w:pPr>
          </w:p>
        </w:tc>
      </w:tr>
      <w:tr w:rsidR="002C1B59" w:rsidRPr="00BB5259" w14:paraId="120230AD" w14:textId="77777777" w:rsidTr="002C1B59">
        <w:tblPrEx>
          <w:tblW w:w="0" w:type="auto"/>
          <w:tblLook w:val="01E0" w:firstRow="1" w:lastRow="1" w:firstColumn="1" w:lastColumn="1" w:noHBand="0" w:noVBand="0"/>
          <w:tblPrExChange w:id="320" w:author="Santhan Thangarasa" w:date="2019-01-22T22:39:00Z">
            <w:tblPrEx>
              <w:tblW w:w="0" w:type="auto"/>
              <w:tblLook w:val="01E0" w:firstRow="1" w:lastRow="1" w:firstColumn="1" w:lastColumn="1" w:noHBand="0" w:noVBand="0"/>
            </w:tblPrEx>
          </w:tblPrExChange>
        </w:tblPrEx>
        <w:trPr>
          <w:trPrChange w:id="321"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2"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054A0C66" w14:textId="2BB25523"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4CA593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1CD09EA"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79120814" w14:textId="77777777" w:rsidR="0013459B" w:rsidRPr="00BB5259" w:rsidRDefault="0013459B" w:rsidP="0013459B">
      <w:pPr>
        <w:rPr>
          <w:noProof/>
        </w:rPr>
      </w:pPr>
    </w:p>
    <w:p w14:paraId="43CCE00D" w14:textId="4480DC59" w:rsidR="0013459B" w:rsidRPr="00BB5259" w:rsidRDefault="0013459B" w:rsidP="0013459B">
      <w:pPr>
        <w:pStyle w:val="TH"/>
      </w:pPr>
      <w:r w:rsidRPr="00BB5259">
        <w:t>Table B.2.18-4: E-UTRAN inter-frequency measurements for HD-FDD for CE</w:t>
      </w:r>
      <w:del w:id="323" w:author="Santhan Thangarasa" w:date="2019-02-27T17:06:00Z">
        <w:r w:rsidRPr="00BB5259" w:rsidDel="00683D7C">
          <w:delText xml:space="preserve"> m</w:delText>
        </w:r>
      </w:del>
      <w:ins w:id="324" w:author="Santhan Thangarasa" w:date="2019-02-27T17:06:00Z">
        <w:r w:rsidR="00683D7C">
          <w:t>M</w:t>
        </w:r>
      </w:ins>
      <w:r w:rsidRPr="00BB5259">
        <w:t>ode</w:t>
      </w:r>
      <w:del w:id="325" w:author="Santhan Thangarasa" w:date="2019-02-27T17:06:00Z">
        <w:r w:rsidRPr="00BB5259" w:rsidDel="00683D7C">
          <w:delText xml:space="preserve"> </w:delText>
        </w:r>
      </w:del>
      <w:r w:rsidRPr="00BB5259">
        <w:t>B</w:t>
      </w:r>
    </w:p>
    <w:tbl>
      <w:tblPr>
        <w:tblW w:w="0" w:type="auto"/>
        <w:tblLook w:val="01E0" w:firstRow="1" w:lastRow="1" w:firstColumn="1" w:lastColumn="1" w:noHBand="0" w:noVBand="0"/>
      </w:tblPr>
      <w:tblGrid>
        <w:gridCol w:w="1714"/>
        <w:gridCol w:w="4371"/>
        <w:gridCol w:w="1959"/>
        <w:gridCol w:w="1585"/>
        <w:tblGridChange w:id="326">
          <w:tblGrid>
            <w:gridCol w:w="5"/>
            <w:gridCol w:w="1714"/>
            <w:gridCol w:w="4371"/>
            <w:gridCol w:w="1959"/>
            <w:gridCol w:w="1580"/>
            <w:gridCol w:w="5"/>
          </w:tblGrid>
        </w:tblGridChange>
      </w:tblGrid>
      <w:tr w:rsidR="00683D7C" w:rsidRPr="00BB5259" w14:paraId="680E7F5C"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BC2512"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DE6EEEB"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F687CDE" w14:textId="2C62B1F6"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68B4623" w14:textId="7241CC68" w:rsidR="00683D7C" w:rsidRPr="00BB5259" w:rsidRDefault="00683D7C" w:rsidP="00B25D9E">
            <w:pPr>
              <w:pStyle w:val="TAH"/>
              <w:rPr>
                <w:rFonts w:cs="Arial"/>
              </w:rPr>
            </w:pPr>
            <w:r w:rsidRPr="00BB5259">
              <w:rPr>
                <w:rFonts w:cs="Arial"/>
              </w:rPr>
              <w:t>SCH Ês/Iot</w:t>
            </w:r>
          </w:p>
        </w:tc>
      </w:tr>
      <w:tr w:rsidR="00683D7C" w:rsidRPr="00BB5259" w14:paraId="39C9B773"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F38D3AD"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1D52DE"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00B8E9" w14:textId="1DE64B90"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C28734" w14:textId="2BD839CF" w:rsidR="00683D7C" w:rsidRPr="00BB5259" w:rsidRDefault="00683D7C" w:rsidP="00B25D9E">
            <w:pPr>
              <w:pStyle w:val="TAH"/>
              <w:rPr>
                <w:rFonts w:cs="Arial"/>
              </w:rPr>
            </w:pPr>
            <w:r w:rsidRPr="00BB5259">
              <w:rPr>
                <w:rFonts w:cs="Arial"/>
              </w:rPr>
              <w:t>dB</w:t>
            </w:r>
          </w:p>
        </w:tc>
      </w:tr>
      <w:tr w:rsidR="00683D7C" w:rsidRPr="00BB5259" w14:paraId="075FE4A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A8F7D4A"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C63070" w14:textId="77777777" w:rsidR="00683D7C" w:rsidRPr="00BB5259" w:rsidRDefault="00683D7C" w:rsidP="00B25D9E">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3D0722" w14:textId="056C361D"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B47AA5E" w14:textId="11068B6C"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63490C59" w14:textId="77777777" w:rsidTr="004E745C">
        <w:tc>
          <w:tcPr>
            <w:tcW w:w="0" w:type="auto"/>
            <w:vMerge/>
            <w:tcBorders>
              <w:left w:val="single" w:sz="4" w:space="0" w:color="auto"/>
              <w:right w:val="single" w:sz="6" w:space="0" w:color="auto"/>
            </w:tcBorders>
            <w:shd w:val="clear" w:color="auto" w:fill="auto"/>
          </w:tcPr>
          <w:p w14:paraId="04D3313D"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14937A"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16A9080" w14:textId="67D26726"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20366EE5" w14:textId="28025D20" w:rsidR="00683D7C" w:rsidRPr="00BB5259" w:rsidRDefault="00683D7C" w:rsidP="00B25D9E">
            <w:pPr>
              <w:pStyle w:val="TAC"/>
              <w:rPr>
                <w:rFonts w:cs="Arial"/>
              </w:rPr>
            </w:pPr>
          </w:p>
        </w:tc>
      </w:tr>
      <w:tr w:rsidR="00683D7C" w:rsidRPr="00BB5259" w14:paraId="6981474E" w14:textId="77777777" w:rsidTr="004E745C">
        <w:tc>
          <w:tcPr>
            <w:tcW w:w="0" w:type="auto"/>
            <w:vMerge/>
            <w:tcBorders>
              <w:left w:val="single" w:sz="4" w:space="0" w:color="auto"/>
              <w:right w:val="single" w:sz="6" w:space="0" w:color="auto"/>
            </w:tcBorders>
            <w:shd w:val="clear" w:color="auto" w:fill="auto"/>
          </w:tcPr>
          <w:p w14:paraId="046BA54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03A55" w14:textId="77777777" w:rsidR="00683D7C" w:rsidRPr="00BB5259" w:rsidRDefault="00683D7C" w:rsidP="00B25D9E">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BAA8CA" w14:textId="668AF50C"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5AEA4C63" w14:textId="16AFA944" w:rsidR="00683D7C" w:rsidRPr="00BB5259" w:rsidRDefault="00683D7C" w:rsidP="00B25D9E">
            <w:pPr>
              <w:pStyle w:val="TAC"/>
              <w:rPr>
                <w:rFonts w:cs="Arial"/>
              </w:rPr>
            </w:pPr>
          </w:p>
        </w:tc>
      </w:tr>
      <w:tr w:rsidR="00683D7C" w:rsidRPr="00BB5259" w14:paraId="59C6BC54" w14:textId="77777777" w:rsidTr="004E745C">
        <w:tc>
          <w:tcPr>
            <w:tcW w:w="0" w:type="auto"/>
            <w:vMerge/>
            <w:tcBorders>
              <w:left w:val="single" w:sz="4" w:space="0" w:color="auto"/>
              <w:right w:val="single" w:sz="6" w:space="0" w:color="auto"/>
            </w:tcBorders>
            <w:shd w:val="clear" w:color="auto" w:fill="auto"/>
          </w:tcPr>
          <w:p w14:paraId="1F997745"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81562D"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D3DA75" w14:textId="063EC511"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6B7099BC" w14:textId="6DFBC63E" w:rsidR="00683D7C" w:rsidRPr="00BB5259" w:rsidRDefault="00683D7C" w:rsidP="00B25D9E">
            <w:pPr>
              <w:pStyle w:val="TAC"/>
              <w:rPr>
                <w:rFonts w:cs="Arial"/>
              </w:rPr>
            </w:pPr>
          </w:p>
        </w:tc>
      </w:tr>
      <w:tr w:rsidR="00683D7C" w:rsidRPr="00BB5259" w14:paraId="7F28BEB2" w14:textId="77777777" w:rsidTr="004E745C">
        <w:tc>
          <w:tcPr>
            <w:tcW w:w="0" w:type="auto"/>
            <w:vMerge/>
            <w:tcBorders>
              <w:left w:val="single" w:sz="4" w:space="0" w:color="auto"/>
              <w:right w:val="single" w:sz="6" w:space="0" w:color="auto"/>
            </w:tcBorders>
            <w:shd w:val="clear" w:color="auto" w:fill="auto"/>
          </w:tcPr>
          <w:p w14:paraId="3833C63F"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492FA9"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B638E4" w14:textId="6CFCE5C0"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10B15C25" w14:textId="37310849" w:rsidR="00683D7C" w:rsidRPr="00BB5259" w:rsidRDefault="00683D7C" w:rsidP="00B25D9E">
            <w:pPr>
              <w:pStyle w:val="TAC"/>
              <w:rPr>
                <w:rFonts w:cs="Arial"/>
              </w:rPr>
            </w:pPr>
          </w:p>
        </w:tc>
      </w:tr>
      <w:tr w:rsidR="00683D7C" w:rsidRPr="00BB5259" w14:paraId="7A4E6444" w14:textId="77777777" w:rsidTr="004E745C">
        <w:tc>
          <w:tcPr>
            <w:tcW w:w="0" w:type="auto"/>
            <w:vMerge/>
            <w:tcBorders>
              <w:left w:val="single" w:sz="4" w:space="0" w:color="auto"/>
              <w:bottom w:val="single" w:sz="6" w:space="0" w:color="auto"/>
              <w:right w:val="single" w:sz="6" w:space="0" w:color="auto"/>
            </w:tcBorders>
            <w:shd w:val="clear" w:color="auto" w:fill="auto"/>
          </w:tcPr>
          <w:p w14:paraId="5928A8E6"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E471AD"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E99F76" w14:textId="4E510AFE"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5A9752C0" w14:textId="772E729D" w:rsidR="00683D7C" w:rsidRPr="00BB5259" w:rsidRDefault="00683D7C" w:rsidP="00B25D9E">
            <w:pPr>
              <w:pStyle w:val="TAC"/>
              <w:rPr>
                <w:rFonts w:cs="Arial"/>
              </w:rPr>
            </w:pPr>
          </w:p>
        </w:tc>
      </w:tr>
      <w:tr w:rsidR="002C1B59" w:rsidRPr="00BB5259" w14:paraId="44DEF2AB" w14:textId="77777777" w:rsidTr="002C1B59">
        <w:tblPrEx>
          <w:tblW w:w="0" w:type="auto"/>
          <w:tblLook w:val="01E0" w:firstRow="1" w:lastRow="1" w:firstColumn="1" w:lastColumn="1" w:noHBand="0" w:noVBand="0"/>
          <w:tblPrExChange w:id="327" w:author="Santhan Thangarasa" w:date="2019-01-22T22:39:00Z">
            <w:tblPrEx>
              <w:tblW w:w="0" w:type="auto"/>
              <w:tblLook w:val="01E0" w:firstRow="1" w:lastRow="1" w:firstColumn="1" w:lastColumn="1" w:noHBand="0" w:noVBand="0"/>
            </w:tblPrEx>
          </w:tblPrExChange>
        </w:tblPrEx>
        <w:trPr>
          <w:trPrChange w:id="328"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9"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2C6980B6" w14:textId="4DE70FD7"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667B914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2D80E506"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38105BA5" w14:textId="77777777" w:rsidR="0013459B" w:rsidRPr="00BB5259" w:rsidRDefault="0013459B" w:rsidP="0013459B"/>
    <w:p w14:paraId="2FD7B239" w14:textId="00DCFB25" w:rsidR="00BD4D2B" w:rsidRDefault="00BD4D2B">
      <w:pPr>
        <w:rPr>
          <w:noProof/>
        </w:rPr>
      </w:pPr>
    </w:p>
    <w:p w14:paraId="3C59331E" w14:textId="29016CEA"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389B6407" w14:textId="34445DB2" w:rsidR="00BD4D2B" w:rsidRDefault="00BD4D2B">
      <w:pPr>
        <w:rPr>
          <w:noProof/>
        </w:rPr>
      </w:pPr>
    </w:p>
    <w:p w14:paraId="395A34B2" w14:textId="03C563DD"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 xml:space="preserve">4 </w:t>
      </w:r>
      <w:r w:rsidRPr="00EE4451">
        <w:rPr>
          <w:b/>
          <w:noProof/>
          <w:color w:val="00B0F0"/>
          <w:sz w:val="28"/>
          <w:szCs w:val="28"/>
        </w:rPr>
        <w:t>---</w:t>
      </w:r>
    </w:p>
    <w:p w14:paraId="79F86D76" w14:textId="77777777" w:rsidR="007828E5" w:rsidRPr="00BB5259" w:rsidRDefault="007828E5" w:rsidP="007828E5">
      <w:pPr>
        <w:pStyle w:val="Heading2"/>
        <w:rPr>
          <w:lang w:eastAsia="zh-CN"/>
        </w:rPr>
      </w:pPr>
      <w:r w:rsidRPr="00BB5259">
        <w:lastRenderedPageBreak/>
        <w:t>B.1.7</w:t>
      </w:r>
      <w:r w:rsidRPr="00BB5259">
        <w:tab/>
        <w:t>Conditions for measurements of E-UTRAN cells for cell re-selection for UE Category M</w:t>
      </w:r>
      <w:r w:rsidRPr="00BB5259">
        <w:rPr>
          <w:rFonts w:hint="eastAsia"/>
          <w:lang w:eastAsia="zh-CN"/>
        </w:rPr>
        <w:t>2</w:t>
      </w:r>
    </w:p>
    <w:p w14:paraId="4A8C4A04" w14:textId="77777777" w:rsidR="007828E5" w:rsidRPr="00BB5259" w:rsidRDefault="007828E5" w:rsidP="007828E5">
      <w:pPr>
        <w:pStyle w:val="Heading3"/>
        <w:rPr>
          <w:lang w:eastAsia="zh-CN"/>
        </w:rPr>
      </w:pPr>
      <w:r w:rsidRPr="00BB5259">
        <w:rPr>
          <w:rFonts w:hint="eastAsia"/>
          <w:lang w:eastAsia="zh-CN"/>
        </w:rPr>
        <w:t>B.1.7.1 Conditions for measurements of intra-frequence E-UTRAN cells for cell selection</w:t>
      </w:r>
    </w:p>
    <w:p w14:paraId="030068ED" w14:textId="77777777" w:rsidR="007828E5" w:rsidRPr="00BB5259" w:rsidRDefault="007828E5" w:rsidP="007828E5">
      <w:r w:rsidRPr="00BB5259">
        <w:t xml:space="preserve">This clause defines the E-UTRAN intra-frequency RSRP, RSRP Ês/Iot, SCH_RP and </w:t>
      </w:r>
      <w:r w:rsidRPr="00BB5259">
        <w:rPr>
          <w:lang w:val="en-US"/>
        </w:rPr>
        <w:t>SCH Ês/Iot</w:t>
      </w:r>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1C60E09" w14:textId="77777777" w:rsidR="007828E5" w:rsidRPr="00BB5259" w:rsidRDefault="007828E5" w:rsidP="007828E5">
      <w:r w:rsidRPr="00BB5259">
        <w:t xml:space="preserve">The conditions for CE mode A measurements of FDD and TDD intra-frequency E-UTRAN cells for cell re-selection are defined in Table B.1.7.1-1 and for E-UTRAN HD-FDD are defined are defined in Table B.1.7.1-2. </w:t>
      </w:r>
    </w:p>
    <w:p w14:paraId="6615431D" w14:textId="77777777" w:rsidR="007828E5" w:rsidRPr="00BB5259" w:rsidRDefault="007828E5" w:rsidP="007828E5">
      <w:r w:rsidRPr="00BB5259">
        <w:t xml:space="preserve">The conditions for CE mode B measurements of FDD and TDD intra-frequency E-UTRAN cells for cell re-selection are defined in Table B.1.7.1-3 and for E-UTRAN HD-FDD are defined are defined in Table B.1.7.1-4. </w:t>
      </w:r>
    </w:p>
    <w:p w14:paraId="58BCAA31" w14:textId="168DF823" w:rsidR="007828E5" w:rsidRPr="00BB5259" w:rsidRDefault="007828E5" w:rsidP="007828E5">
      <w:pPr>
        <w:pStyle w:val="TH"/>
      </w:pPr>
      <w:r w:rsidRPr="00BB5259">
        <w:t xml:space="preserve">Table B.1.7.1-1: E-UTRAN intra-frequency measurements for FDD and TDD for </w:t>
      </w:r>
      <w:del w:id="330" w:author="Santhan Thangarasa" w:date="2019-02-15T10:28:00Z">
        <w:r w:rsidRPr="00BB5259" w:rsidDel="003F0081">
          <w:delText>CE mode A</w:delText>
        </w:r>
      </w:del>
      <w:ins w:id="331" w:author="Santhan Thangarasa" w:date="2019-02-15T10:28:00Z">
        <w:r w:rsidR="003F0081">
          <w:t>normal coverage</w:t>
        </w:r>
      </w:ins>
    </w:p>
    <w:tbl>
      <w:tblPr>
        <w:tblW w:w="0" w:type="auto"/>
        <w:tblLook w:val="01E0" w:firstRow="1" w:lastRow="1" w:firstColumn="1" w:lastColumn="1" w:noHBand="0" w:noVBand="0"/>
        <w:tblPrChange w:id="332" w:author="Santhan Thangarasa" w:date="2019-01-22T22:46:00Z">
          <w:tblPr>
            <w:tblW w:w="0" w:type="auto"/>
            <w:tblLook w:val="01E0" w:firstRow="1" w:lastRow="1" w:firstColumn="1" w:lastColumn="1" w:noHBand="0" w:noVBand="0"/>
          </w:tblPr>
        </w:tblPrChange>
      </w:tblPr>
      <w:tblGrid>
        <w:gridCol w:w="1187"/>
        <w:gridCol w:w="2706"/>
        <w:gridCol w:w="1803"/>
        <w:gridCol w:w="1794"/>
        <w:gridCol w:w="1113"/>
        <w:gridCol w:w="1026"/>
        <w:tblGridChange w:id="333">
          <w:tblGrid>
            <w:gridCol w:w="1156"/>
            <w:gridCol w:w="31"/>
            <w:gridCol w:w="2706"/>
            <w:gridCol w:w="1643"/>
            <w:gridCol w:w="160"/>
            <w:gridCol w:w="1225"/>
            <w:gridCol w:w="569"/>
            <w:gridCol w:w="1065"/>
            <w:gridCol w:w="48"/>
            <w:gridCol w:w="1026"/>
            <w:gridCol w:w="1074"/>
          </w:tblGrid>
        </w:tblGridChange>
      </w:tblGrid>
      <w:tr w:rsidR="00F8716D" w:rsidRPr="00BB5259" w14:paraId="17001BE7" w14:textId="77777777" w:rsidTr="0027708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34" w:author="Santhan Thangarasa" w:date="2019-01-22T22:46: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8DA00E7" w14:textId="77777777" w:rsidR="00F8716D" w:rsidRPr="00BB5259" w:rsidRDefault="00F8716D" w:rsidP="00F8716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35" w:author="Santhan Thangarasa" w:date="2019-01-22T22:46: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E61755C" w14:textId="77777777" w:rsidR="00F8716D" w:rsidRPr="00BB5259" w:rsidRDefault="00F8716D" w:rsidP="00F8716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336" w:author="Santhan Thangarasa" w:date="2019-01-22T22:46:00Z">
              <w:tcPr>
                <w:tcW w:w="1385" w:type="dxa"/>
                <w:gridSpan w:val="2"/>
                <w:tcBorders>
                  <w:top w:val="single" w:sz="4" w:space="0" w:color="auto"/>
                  <w:left w:val="single" w:sz="6" w:space="0" w:color="auto"/>
                  <w:bottom w:val="single" w:sz="6" w:space="0" w:color="auto"/>
                  <w:right w:val="single" w:sz="6" w:space="0" w:color="auto"/>
                </w:tcBorders>
              </w:tcPr>
            </w:tcPrChange>
          </w:tcPr>
          <w:p w14:paraId="4582BEB9" w14:textId="314B7C34" w:rsidR="00F8716D" w:rsidRPr="00BB5259" w:rsidRDefault="00F8716D" w:rsidP="00F8716D">
            <w:pPr>
              <w:pStyle w:val="TAH"/>
              <w:rPr>
                <w:ins w:id="337" w:author="Santhan Thangarasa" w:date="2019-01-22T22:46:00Z"/>
                <w:rFonts w:cs="Arial"/>
              </w:rPr>
            </w:pPr>
            <w:ins w:id="338" w:author="Santhan Thangarasa" w:date="2019-01-22T22:46:00Z">
              <w:r w:rsidRPr="005F0C88">
                <w:rPr>
                  <w:rFonts w:cs="Arial"/>
                </w:rPr>
                <w:t>Minimum RSRP</w:t>
              </w:r>
              <w:r w:rsidRPr="005F0C88">
                <w:rPr>
                  <w:rFonts w:cs="Arial"/>
                  <w:sz w:val="22"/>
                  <w:szCs w:val="22"/>
                  <w:vertAlign w:val="superscript"/>
                </w:rPr>
                <w:t xml:space="preserve"> Note</w:t>
              </w:r>
            </w:ins>
            <w:ins w:id="33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40" w:author="Santhan Thangarasa" w:date="2019-01-22T22:46: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BE0234A" w14:textId="69999F57" w:rsidR="00F8716D" w:rsidRPr="00BB5259" w:rsidRDefault="00F8716D" w:rsidP="00F8716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341" w:author="Santhan Thangarasa" w:date="2019-01-22T22:46:00Z">
              <w:tcPr>
                <w:tcW w:w="1074" w:type="dxa"/>
                <w:gridSpan w:val="2"/>
                <w:tcBorders>
                  <w:top w:val="single" w:sz="4" w:space="0" w:color="auto"/>
                  <w:left w:val="single" w:sz="6" w:space="0" w:color="auto"/>
                  <w:bottom w:val="single" w:sz="6" w:space="0" w:color="auto"/>
                  <w:right w:val="single" w:sz="6" w:space="0" w:color="auto"/>
                </w:tcBorders>
              </w:tcPr>
            </w:tcPrChange>
          </w:tcPr>
          <w:p w14:paraId="467CA1D8" w14:textId="35E0ECEA" w:rsidR="00F8716D" w:rsidRPr="00BB5259" w:rsidRDefault="00F8716D" w:rsidP="00F8716D">
            <w:pPr>
              <w:pStyle w:val="TAH"/>
              <w:rPr>
                <w:ins w:id="342" w:author="Santhan Thangarasa" w:date="2019-01-22T22:46:00Z"/>
                <w:rFonts w:cs="Arial"/>
              </w:rPr>
            </w:pPr>
            <w:ins w:id="343" w:author="Santhan Thangarasa" w:date="2019-01-22T22:46: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344" w:author="Santhan Thangarasa" w:date="2019-01-22T22:46: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20B691B2" w14:textId="687408A5" w:rsidR="00F8716D" w:rsidRPr="00BB5259" w:rsidRDefault="00F8716D" w:rsidP="00F8716D">
            <w:pPr>
              <w:pStyle w:val="TAH"/>
              <w:rPr>
                <w:rFonts w:cs="Arial"/>
              </w:rPr>
            </w:pPr>
            <w:r w:rsidRPr="00BB5259">
              <w:rPr>
                <w:rFonts w:cs="Arial"/>
              </w:rPr>
              <w:t>SCH Ês/Iot</w:t>
            </w:r>
          </w:p>
        </w:tc>
      </w:tr>
      <w:tr w:rsidR="00F8716D" w:rsidRPr="00BB5259" w14:paraId="57C4DFAF" w14:textId="77777777" w:rsidTr="0027708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345" w:author="Santhan Thangarasa" w:date="2019-01-22T22:46: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A3B3645"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46" w:author="Santhan Thangarasa" w:date="2019-01-22T22:46: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9DEE9A"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347" w:author="Santhan Thangarasa" w:date="2019-01-22T22:46:00Z">
              <w:tcPr>
                <w:tcW w:w="1385" w:type="dxa"/>
                <w:gridSpan w:val="2"/>
                <w:tcBorders>
                  <w:top w:val="single" w:sz="6" w:space="0" w:color="auto"/>
                  <w:left w:val="single" w:sz="6" w:space="0" w:color="auto"/>
                  <w:bottom w:val="single" w:sz="6" w:space="0" w:color="auto"/>
                  <w:right w:val="single" w:sz="6" w:space="0" w:color="auto"/>
                </w:tcBorders>
              </w:tcPr>
            </w:tcPrChange>
          </w:tcPr>
          <w:p w14:paraId="58776AF5" w14:textId="0D388559" w:rsidR="00F8716D" w:rsidRPr="00BB5259" w:rsidRDefault="00F8716D" w:rsidP="00F8716D">
            <w:pPr>
              <w:pStyle w:val="TAH"/>
              <w:rPr>
                <w:ins w:id="348" w:author="Santhan Thangarasa" w:date="2019-01-22T22:46:00Z"/>
                <w:rFonts w:cs="Arial"/>
              </w:rPr>
            </w:pPr>
            <w:ins w:id="349" w:author="Santhan Thangarasa" w:date="2019-01-22T22:46: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0" w:author="Santhan Thangarasa" w:date="2019-01-22T22:46: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1D75565" w14:textId="43DB8B2F" w:rsidR="00F8716D" w:rsidRPr="00BB5259" w:rsidRDefault="00F8716D" w:rsidP="00F8716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351" w:author="Santhan Thangarasa" w:date="2019-01-22T22:46:00Z">
              <w:tcPr>
                <w:tcW w:w="1074" w:type="dxa"/>
                <w:gridSpan w:val="2"/>
                <w:tcBorders>
                  <w:top w:val="single" w:sz="6" w:space="0" w:color="auto"/>
                  <w:left w:val="single" w:sz="6" w:space="0" w:color="auto"/>
                  <w:bottom w:val="single" w:sz="6" w:space="0" w:color="auto"/>
                  <w:right w:val="single" w:sz="6" w:space="0" w:color="auto"/>
                </w:tcBorders>
              </w:tcPr>
            </w:tcPrChange>
          </w:tcPr>
          <w:p w14:paraId="2AE6855D" w14:textId="10ED9624" w:rsidR="00F8716D" w:rsidRPr="00BB5259" w:rsidRDefault="00F8716D" w:rsidP="00F8716D">
            <w:pPr>
              <w:pStyle w:val="TAH"/>
              <w:rPr>
                <w:ins w:id="352" w:author="Santhan Thangarasa" w:date="2019-01-22T22:46:00Z"/>
                <w:rFonts w:cs="Arial"/>
              </w:rPr>
            </w:pPr>
            <w:ins w:id="353" w:author="Santhan Thangarasa" w:date="2019-01-22T22:46: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354" w:author="Santhan Thangarasa" w:date="2019-01-22T22:46: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CF40086" w14:textId="3659B7A2" w:rsidR="00F8716D" w:rsidRPr="00BB5259" w:rsidRDefault="00F8716D" w:rsidP="00F8716D">
            <w:pPr>
              <w:pStyle w:val="TAH"/>
              <w:rPr>
                <w:rFonts w:cs="Arial"/>
              </w:rPr>
            </w:pPr>
            <w:r w:rsidRPr="00BB5259">
              <w:rPr>
                <w:rFonts w:cs="Arial"/>
              </w:rPr>
              <w:t>dB</w:t>
            </w:r>
          </w:p>
        </w:tc>
      </w:tr>
      <w:tr w:rsidR="00E81FCB" w:rsidRPr="00BB5259" w14:paraId="2224B2A9" w14:textId="77777777" w:rsidTr="00E81FCB">
        <w:trPr>
          <w:trPrChange w:id="35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35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6C60F98" w14:textId="77777777" w:rsidR="00E81FCB" w:rsidRPr="00BB5259" w:rsidRDefault="00E81FCB" w:rsidP="00F8716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511DF2" w14:textId="77777777" w:rsidR="00E81FCB" w:rsidRPr="00BB5259" w:rsidRDefault="00E81FCB" w:rsidP="00F8716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35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BC6A354" w14:textId="05B7478B" w:rsidR="00E81FCB" w:rsidRPr="00BB5259" w:rsidRDefault="00E81FCB" w:rsidP="00F8716D">
            <w:pPr>
              <w:pStyle w:val="TAC"/>
              <w:rPr>
                <w:ins w:id="359" w:author="Santhan Thangarasa" w:date="2019-01-22T22:46:00Z"/>
                <w:rFonts w:cs="Arial"/>
              </w:rPr>
            </w:pPr>
            <w:ins w:id="360" w:author="Santhan Thangarasa" w:date="2019-01-22T22:46: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6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F6C40D" w14:textId="796F7027" w:rsidR="00E81FCB" w:rsidRPr="00BB5259" w:rsidRDefault="00E81FCB" w:rsidP="00F8716D">
            <w:pPr>
              <w:pStyle w:val="TAC"/>
              <w:rPr>
                <w:rFonts w:cs="Arial"/>
              </w:rPr>
            </w:pPr>
            <w:ins w:id="362" w:author="Santhan Thangarasa" w:date="2019-01-22T22:46:00Z">
              <w:r w:rsidRPr="005F0C88">
                <w:rPr>
                  <w:rFonts w:cs="Arial"/>
                </w:rPr>
                <w:t>-12</w:t>
              </w:r>
              <w:r w:rsidRPr="005F0C88">
                <w:rPr>
                  <w:rFonts w:cs="Arial" w:hint="eastAsia"/>
                  <w:lang w:eastAsia="zh-CN"/>
                </w:rPr>
                <w:t>5</w:t>
              </w:r>
            </w:ins>
            <w:del w:id="363" w:author="Santhan Thangarasa" w:date="2019-01-22T22:46:00Z">
              <w:r w:rsidRPr="00BB5259" w:rsidDel="008D4AD1">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64"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05EE346F" w14:textId="223E1784" w:rsidR="00E81FCB" w:rsidRPr="00BB5259" w:rsidRDefault="00E81FCB" w:rsidP="00F8716D">
            <w:pPr>
              <w:pStyle w:val="TAC"/>
              <w:rPr>
                <w:ins w:id="365" w:author="Santhan Thangarasa" w:date="2019-01-22T22:46:00Z"/>
                <w:rFonts w:cs="Arial"/>
              </w:rPr>
            </w:pPr>
            <w:ins w:id="366" w:author="Santhan Thangarasa" w:date="2019-01-22T22:46: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67"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6ECBF937" w14:textId="68970D82" w:rsidR="00E81FCB" w:rsidRPr="00BB5259" w:rsidRDefault="00E81FCB" w:rsidP="00F8716D">
            <w:pPr>
              <w:pStyle w:val="TAC"/>
              <w:rPr>
                <w:rFonts w:cs="Arial"/>
              </w:rPr>
            </w:pPr>
            <w:r w:rsidRPr="00BB5259">
              <w:rPr>
                <w:rFonts w:cs="Arial"/>
              </w:rPr>
              <w:sym w:font="Symbol" w:char="F0B3"/>
            </w:r>
            <w:r w:rsidRPr="00BB5259">
              <w:rPr>
                <w:rFonts w:cs="Arial"/>
              </w:rPr>
              <w:t xml:space="preserve"> -4</w:t>
            </w:r>
          </w:p>
        </w:tc>
      </w:tr>
      <w:tr w:rsidR="00E81FCB" w:rsidRPr="00BB5259" w14:paraId="079F5B1B" w14:textId="77777777" w:rsidTr="007B76E0">
        <w:tc>
          <w:tcPr>
            <w:tcW w:w="0" w:type="auto"/>
            <w:vMerge/>
            <w:tcBorders>
              <w:left w:val="single" w:sz="4" w:space="0" w:color="auto"/>
              <w:right w:val="single" w:sz="6" w:space="0" w:color="auto"/>
            </w:tcBorders>
            <w:shd w:val="clear" w:color="auto" w:fill="auto"/>
          </w:tcPr>
          <w:p w14:paraId="74E6C4A6"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130A8A" w14:textId="77777777" w:rsidR="00E81FCB" w:rsidRPr="00BB5259" w:rsidRDefault="00E81FCB" w:rsidP="00F8716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3451FB4B" w14:textId="634050CC" w:rsidR="00E81FCB" w:rsidRPr="00BB5259" w:rsidRDefault="00E81FCB" w:rsidP="00F8716D">
            <w:pPr>
              <w:pStyle w:val="TAC"/>
              <w:rPr>
                <w:ins w:id="368" w:author="Santhan Thangarasa" w:date="2019-01-22T22:46:00Z"/>
                <w:rFonts w:cs="Arial"/>
              </w:rPr>
            </w:pPr>
            <w:ins w:id="369" w:author="Santhan Thangarasa" w:date="2019-01-22T22:46: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88423F" w14:textId="6B4C5504" w:rsidR="00E81FCB" w:rsidRPr="00BB5259" w:rsidRDefault="00E81FCB" w:rsidP="00F8716D">
            <w:pPr>
              <w:pStyle w:val="TAC"/>
              <w:rPr>
                <w:rFonts w:cs="Arial"/>
              </w:rPr>
            </w:pPr>
            <w:ins w:id="370" w:author="Santhan Thangarasa" w:date="2019-01-22T22:46:00Z">
              <w:r w:rsidRPr="005F0C88">
                <w:rPr>
                  <w:rFonts w:cs="Arial"/>
                </w:rPr>
                <w:t>-12</w:t>
              </w:r>
              <w:r w:rsidRPr="005F0C88">
                <w:rPr>
                  <w:rFonts w:cs="Arial" w:hint="eastAsia"/>
                  <w:lang w:eastAsia="zh-CN"/>
                </w:rPr>
                <w:t>3</w:t>
              </w:r>
              <w:r w:rsidRPr="005F0C88">
                <w:rPr>
                  <w:rFonts w:cs="Arial"/>
                </w:rPr>
                <w:t>.5</w:t>
              </w:r>
            </w:ins>
            <w:del w:id="371" w:author="Santhan Thangarasa" w:date="2019-01-22T22:46:00Z">
              <w:r w:rsidRPr="00BB5259" w:rsidDel="008D4AD1">
                <w:rPr>
                  <w:rFonts w:cs="Arial"/>
                </w:rPr>
                <w:delText>-122.5</w:delText>
              </w:r>
            </w:del>
          </w:p>
        </w:tc>
        <w:tc>
          <w:tcPr>
            <w:tcW w:w="0" w:type="auto"/>
            <w:vMerge/>
            <w:tcBorders>
              <w:left w:val="single" w:sz="6" w:space="0" w:color="auto"/>
              <w:right w:val="single" w:sz="6" w:space="0" w:color="auto"/>
            </w:tcBorders>
          </w:tcPr>
          <w:p w14:paraId="1EA2ED3E" w14:textId="1F9B41F5" w:rsidR="00E81FCB" w:rsidRPr="00BB5259" w:rsidRDefault="00E81FCB" w:rsidP="00F8716D">
            <w:pPr>
              <w:pStyle w:val="TAC"/>
              <w:rPr>
                <w:ins w:id="37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7B625D39" w14:textId="1E5E31A3" w:rsidR="00E81FCB" w:rsidRPr="00BB5259" w:rsidRDefault="00E81FCB" w:rsidP="00F8716D">
            <w:pPr>
              <w:pStyle w:val="TAC"/>
              <w:rPr>
                <w:rFonts w:cs="Arial"/>
              </w:rPr>
            </w:pPr>
          </w:p>
        </w:tc>
      </w:tr>
      <w:tr w:rsidR="00E81FCB" w:rsidRPr="00BB5259" w14:paraId="4BD68DF8" w14:textId="77777777" w:rsidTr="007B76E0">
        <w:tc>
          <w:tcPr>
            <w:tcW w:w="0" w:type="auto"/>
            <w:vMerge/>
            <w:tcBorders>
              <w:left w:val="single" w:sz="4" w:space="0" w:color="auto"/>
              <w:right w:val="single" w:sz="6" w:space="0" w:color="auto"/>
            </w:tcBorders>
            <w:shd w:val="clear" w:color="auto" w:fill="auto"/>
          </w:tcPr>
          <w:p w14:paraId="0776D6FB"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220930" w14:textId="77777777" w:rsidR="00E81FCB" w:rsidRPr="007828E5" w:rsidRDefault="00E81FCB" w:rsidP="00F8716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626C8D1" w14:textId="35688FE1" w:rsidR="00E81FCB" w:rsidRPr="00BB5259" w:rsidRDefault="00E81FCB" w:rsidP="00F8716D">
            <w:pPr>
              <w:pStyle w:val="TAC"/>
              <w:rPr>
                <w:ins w:id="373" w:author="Santhan Thangarasa" w:date="2019-01-22T22:46:00Z"/>
                <w:rFonts w:cs="Arial"/>
              </w:rPr>
            </w:pPr>
            <w:ins w:id="374" w:author="Santhan Thangarasa" w:date="2019-01-22T22:46: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C76482" w14:textId="789BEF6D" w:rsidR="00E81FCB" w:rsidRPr="00BB5259" w:rsidRDefault="00E81FCB" w:rsidP="00F8716D">
            <w:pPr>
              <w:pStyle w:val="TAC"/>
              <w:rPr>
                <w:rFonts w:cs="Arial"/>
              </w:rPr>
            </w:pPr>
            <w:ins w:id="375" w:author="Santhan Thangarasa" w:date="2019-01-22T22:46:00Z">
              <w:r w:rsidRPr="005F0C88">
                <w:rPr>
                  <w:rFonts w:cs="Arial"/>
                </w:rPr>
                <w:t>-12</w:t>
              </w:r>
              <w:r w:rsidRPr="005F0C88">
                <w:rPr>
                  <w:rFonts w:cs="Arial" w:hint="eastAsia"/>
                  <w:lang w:eastAsia="zh-CN"/>
                </w:rPr>
                <w:t>3</w:t>
              </w:r>
            </w:ins>
            <w:del w:id="376" w:author="Santhan Thangarasa" w:date="2019-01-22T22:46:00Z">
              <w:r w:rsidRPr="00BB5259" w:rsidDel="008D4AD1">
                <w:rPr>
                  <w:rFonts w:cs="Arial"/>
                </w:rPr>
                <w:delText>-122</w:delText>
              </w:r>
            </w:del>
          </w:p>
        </w:tc>
        <w:tc>
          <w:tcPr>
            <w:tcW w:w="0" w:type="auto"/>
            <w:vMerge/>
            <w:tcBorders>
              <w:left w:val="single" w:sz="6" w:space="0" w:color="auto"/>
              <w:right w:val="single" w:sz="6" w:space="0" w:color="auto"/>
            </w:tcBorders>
          </w:tcPr>
          <w:p w14:paraId="63A55E80" w14:textId="1A18B48F" w:rsidR="00E81FCB" w:rsidRPr="00BB5259" w:rsidRDefault="00E81FCB" w:rsidP="00F8716D">
            <w:pPr>
              <w:pStyle w:val="TAC"/>
              <w:rPr>
                <w:ins w:id="37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D67A29F" w14:textId="6B7431BF" w:rsidR="00E81FCB" w:rsidRPr="00BB5259" w:rsidRDefault="00E81FCB" w:rsidP="00F8716D">
            <w:pPr>
              <w:pStyle w:val="TAC"/>
              <w:rPr>
                <w:rFonts w:cs="Arial"/>
              </w:rPr>
            </w:pPr>
          </w:p>
        </w:tc>
      </w:tr>
      <w:tr w:rsidR="00E81FCB" w:rsidRPr="00BB5259" w14:paraId="6EE609CE" w14:textId="77777777" w:rsidTr="007B76E0">
        <w:tc>
          <w:tcPr>
            <w:tcW w:w="0" w:type="auto"/>
            <w:vMerge/>
            <w:tcBorders>
              <w:left w:val="single" w:sz="4" w:space="0" w:color="auto"/>
              <w:right w:val="single" w:sz="6" w:space="0" w:color="auto"/>
            </w:tcBorders>
            <w:shd w:val="clear" w:color="auto" w:fill="auto"/>
          </w:tcPr>
          <w:p w14:paraId="011145A1"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A8DF7F" w14:textId="77777777" w:rsidR="00E81FCB" w:rsidRPr="00BB5259" w:rsidRDefault="00E81FCB" w:rsidP="00F8716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A4AAE7E" w14:textId="0764888D" w:rsidR="00E81FCB" w:rsidRPr="00BB5259" w:rsidRDefault="00E81FCB" w:rsidP="00F8716D">
            <w:pPr>
              <w:pStyle w:val="TAC"/>
              <w:rPr>
                <w:ins w:id="378" w:author="Santhan Thangarasa" w:date="2019-01-22T22:46:00Z"/>
                <w:rFonts w:cs="Arial"/>
              </w:rPr>
            </w:pPr>
            <w:ins w:id="379"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92D2D7" w14:textId="71DFAB0F" w:rsidR="00E81FCB" w:rsidRPr="00BB5259" w:rsidRDefault="00E81FCB" w:rsidP="00F8716D">
            <w:pPr>
              <w:pStyle w:val="TAC"/>
              <w:rPr>
                <w:rFonts w:cs="Arial"/>
              </w:rPr>
            </w:pPr>
            <w:ins w:id="380"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381" w:author="Santhan Thangarasa" w:date="2019-01-22T22:46:00Z">
              <w:r w:rsidRPr="00BB5259" w:rsidDel="008D4AD1">
                <w:rPr>
                  <w:rFonts w:cs="Arial"/>
                </w:rPr>
                <w:delText>-121.5</w:delText>
              </w:r>
              <w:r w:rsidRPr="00BB5259" w:rsidDel="008D4AD1">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FD866DC" w14:textId="6E4CB265" w:rsidR="00E81FCB" w:rsidRPr="00BB5259" w:rsidRDefault="00E81FCB" w:rsidP="00F8716D">
            <w:pPr>
              <w:pStyle w:val="TAC"/>
              <w:rPr>
                <w:ins w:id="38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EAF874A" w14:textId="5A2746EA" w:rsidR="00E81FCB" w:rsidRPr="00BB5259" w:rsidRDefault="00E81FCB" w:rsidP="00F8716D">
            <w:pPr>
              <w:pStyle w:val="TAC"/>
              <w:rPr>
                <w:rFonts w:cs="Arial"/>
              </w:rPr>
            </w:pPr>
          </w:p>
        </w:tc>
      </w:tr>
      <w:tr w:rsidR="00E81FCB" w:rsidRPr="00BB5259" w14:paraId="2F919E18" w14:textId="77777777" w:rsidTr="007B76E0">
        <w:tc>
          <w:tcPr>
            <w:tcW w:w="0" w:type="auto"/>
            <w:vMerge/>
            <w:tcBorders>
              <w:left w:val="single" w:sz="4" w:space="0" w:color="auto"/>
              <w:right w:val="single" w:sz="6" w:space="0" w:color="auto"/>
            </w:tcBorders>
            <w:shd w:val="clear" w:color="auto" w:fill="auto"/>
          </w:tcPr>
          <w:p w14:paraId="0A132192"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FB89BA" w14:textId="77777777" w:rsidR="00E81FCB" w:rsidRPr="00BB5259" w:rsidRDefault="00E81FCB" w:rsidP="00750145">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42527F0E" w14:textId="36D74C96" w:rsidR="00E81FCB" w:rsidRPr="00BB5259" w:rsidRDefault="00E81FCB" w:rsidP="00750145">
            <w:pPr>
              <w:pStyle w:val="TAC"/>
              <w:rPr>
                <w:ins w:id="383" w:author="Santhan Thangarasa" w:date="2019-01-22T22:46:00Z"/>
                <w:rFonts w:cs="Arial"/>
              </w:rPr>
            </w:pPr>
            <w:ins w:id="384" w:author="Santhan Thangarasa" w:date="2019-01-22T22:46: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DF5413" w14:textId="4E14AA63" w:rsidR="00E81FCB" w:rsidRPr="00BB5259" w:rsidRDefault="00E81FCB" w:rsidP="00750145">
            <w:pPr>
              <w:pStyle w:val="TAC"/>
              <w:rPr>
                <w:rFonts w:cs="Arial"/>
              </w:rPr>
            </w:pPr>
            <w:ins w:id="385" w:author="Santhan Thangarasa" w:date="2019-01-22T22:46:00Z">
              <w:r w:rsidRPr="005F0C88">
                <w:rPr>
                  <w:rFonts w:cs="Arial"/>
                </w:rPr>
                <w:t>-12</w:t>
              </w:r>
              <w:r w:rsidRPr="005F0C88">
                <w:rPr>
                  <w:rFonts w:cs="Arial" w:hint="eastAsia"/>
                  <w:lang w:eastAsia="zh-CN"/>
                </w:rPr>
                <w:t>2</w:t>
              </w:r>
            </w:ins>
            <w:del w:id="386" w:author="Santhan Thangarasa" w:date="2019-01-22T22:46:00Z">
              <w:r w:rsidRPr="00BB5259" w:rsidDel="008D4AD1">
                <w:rPr>
                  <w:rFonts w:cs="Arial"/>
                </w:rPr>
                <w:delText>-121</w:delText>
              </w:r>
            </w:del>
          </w:p>
        </w:tc>
        <w:tc>
          <w:tcPr>
            <w:tcW w:w="0" w:type="auto"/>
            <w:vMerge/>
            <w:tcBorders>
              <w:left w:val="single" w:sz="6" w:space="0" w:color="auto"/>
              <w:right w:val="single" w:sz="6" w:space="0" w:color="auto"/>
            </w:tcBorders>
          </w:tcPr>
          <w:p w14:paraId="34A0DDCF" w14:textId="77777777" w:rsidR="00E81FCB" w:rsidRPr="00BB5259" w:rsidRDefault="00E81FCB" w:rsidP="00750145">
            <w:pPr>
              <w:pStyle w:val="TAC"/>
              <w:rPr>
                <w:ins w:id="38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18A93CE3" w14:textId="1BEED653" w:rsidR="00E81FCB" w:rsidRPr="00BB5259" w:rsidRDefault="00E81FCB" w:rsidP="00750145">
            <w:pPr>
              <w:pStyle w:val="TAC"/>
              <w:rPr>
                <w:rFonts w:cs="Arial"/>
              </w:rPr>
            </w:pPr>
          </w:p>
        </w:tc>
      </w:tr>
      <w:tr w:rsidR="00E81FCB" w:rsidRPr="00BB5259" w14:paraId="57E889A7" w14:textId="77777777" w:rsidTr="007B76E0">
        <w:tc>
          <w:tcPr>
            <w:tcW w:w="0" w:type="auto"/>
            <w:vMerge/>
            <w:tcBorders>
              <w:left w:val="single" w:sz="4" w:space="0" w:color="auto"/>
              <w:bottom w:val="single" w:sz="6" w:space="0" w:color="auto"/>
              <w:right w:val="single" w:sz="6" w:space="0" w:color="auto"/>
            </w:tcBorders>
            <w:shd w:val="clear" w:color="auto" w:fill="auto"/>
          </w:tcPr>
          <w:p w14:paraId="006AB918"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4B6DF1" w14:textId="77777777" w:rsidR="00E81FCB" w:rsidRPr="00BB5259" w:rsidRDefault="00E81FCB" w:rsidP="00750145">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35233EC" w14:textId="7CA1D547" w:rsidR="00E81FCB" w:rsidRPr="00BB5259" w:rsidRDefault="00E81FCB" w:rsidP="00750145">
            <w:pPr>
              <w:pStyle w:val="TAC"/>
              <w:rPr>
                <w:ins w:id="388" w:author="Santhan Thangarasa" w:date="2019-01-22T22:46:00Z"/>
                <w:rFonts w:cs="Arial"/>
                <w:lang w:eastAsia="zh-CN"/>
              </w:rPr>
            </w:pPr>
            <w:ins w:id="389"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C56E12" w14:textId="575234CA" w:rsidR="00E81FCB" w:rsidRPr="00BB5259" w:rsidRDefault="00E81FCB" w:rsidP="00750145">
            <w:pPr>
              <w:pStyle w:val="TAC"/>
              <w:rPr>
                <w:rFonts w:cs="Arial"/>
              </w:rPr>
            </w:pPr>
            <w:ins w:id="390"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del w:id="391" w:author="Santhan Thangarasa" w:date="2019-01-22T22:46:00Z">
              <w:r w:rsidRPr="00BB5259" w:rsidDel="008D4AD1">
                <w:rPr>
                  <w:rFonts w:cs="Arial" w:hint="eastAsia"/>
                  <w:lang w:eastAsia="zh-CN"/>
                </w:rPr>
                <w:delText>-</w:delText>
              </w:r>
              <w:r w:rsidRPr="00BB5259" w:rsidDel="008D4AD1">
                <w:rPr>
                  <w:rFonts w:cs="Arial"/>
                  <w:lang w:eastAsia="zh-CN"/>
                </w:rPr>
                <w:delText>117</w:delText>
              </w:r>
              <w:r w:rsidRPr="00BB5259" w:rsidDel="008D4AD1">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2D178DB" w14:textId="77777777" w:rsidR="00E81FCB" w:rsidRPr="00BB5259" w:rsidRDefault="00E81FCB" w:rsidP="00750145">
            <w:pPr>
              <w:pStyle w:val="TAC"/>
              <w:rPr>
                <w:ins w:id="392" w:author="Santhan Thangarasa" w:date="2019-01-22T22:46:00Z"/>
                <w:rFonts w:cs="Arial"/>
              </w:rPr>
            </w:pPr>
          </w:p>
        </w:tc>
        <w:tc>
          <w:tcPr>
            <w:tcW w:w="0" w:type="auto"/>
            <w:vMerge/>
            <w:tcBorders>
              <w:left w:val="single" w:sz="6" w:space="0" w:color="auto"/>
              <w:bottom w:val="single" w:sz="6" w:space="0" w:color="auto"/>
              <w:right w:val="single" w:sz="4" w:space="0" w:color="auto"/>
            </w:tcBorders>
            <w:shd w:val="clear" w:color="auto" w:fill="auto"/>
          </w:tcPr>
          <w:p w14:paraId="1A1CA4BC" w14:textId="1A6A15C2" w:rsidR="00E81FCB" w:rsidRPr="00BB5259" w:rsidRDefault="00E81FCB" w:rsidP="00750145">
            <w:pPr>
              <w:pStyle w:val="TAC"/>
              <w:rPr>
                <w:rFonts w:cs="Arial"/>
              </w:rPr>
            </w:pPr>
          </w:p>
        </w:tc>
      </w:tr>
      <w:tr w:rsidR="00277080" w:rsidRPr="00BB5259" w14:paraId="66E52517" w14:textId="77777777" w:rsidTr="00277080">
        <w:trPr>
          <w:trPrChange w:id="393" w:author="Santhan Thangarasa" w:date="2019-01-22T22:46: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394" w:author="Santhan Thangarasa" w:date="2019-01-22T22:46:00Z">
              <w:tcPr>
                <w:tcW w:w="9629" w:type="dxa"/>
                <w:gridSpan w:val="10"/>
                <w:tcBorders>
                  <w:top w:val="single" w:sz="6" w:space="0" w:color="auto"/>
                  <w:left w:val="single" w:sz="4" w:space="0" w:color="auto"/>
                  <w:bottom w:val="single" w:sz="4" w:space="0" w:color="auto"/>
                  <w:right w:val="single" w:sz="4" w:space="0" w:color="auto"/>
                </w:tcBorders>
              </w:tcPr>
            </w:tcPrChange>
          </w:tcPr>
          <w:p w14:paraId="0EF59ED7" w14:textId="69167167" w:rsidR="00277080" w:rsidRPr="00BB5259" w:rsidRDefault="00277080"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FDB6968" w14:textId="77777777" w:rsidR="00277080" w:rsidRPr="00BB5259" w:rsidRDefault="00277080"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1F67A9AD" w14:textId="77777777" w:rsidR="00277080" w:rsidRPr="00BB5259" w:rsidRDefault="00277080" w:rsidP="007828E5">
            <w:pPr>
              <w:pStyle w:val="TAN"/>
              <w:rPr>
                <w:rFonts w:cs="Arial"/>
              </w:rPr>
            </w:pPr>
            <w:r w:rsidRPr="00BB5259">
              <w:rPr>
                <w:rFonts w:cs="Arial"/>
              </w:rPr>
              <w:t>NOTE 3:</w:t>
            </w:r>
            <w:r w:rsidRPr="00BB5259">
              <w:rPr>
                <w:rFonts w:cs="Arial"/>
              </w:rPr>
              <w:tab/>
              <w:t>E-UTRA operating band groups are as defined in Section 3.5.</w:t>
            </w:r>
          </w:p>
        </w:tc>
      </w:tr>
    </w:tbl>
    <w:p w14:paraId="7FCCDBFD" w14:textId="77777777" w:rsidR="007828E5" w:rsidRPr="00BB5259" w:rsidRDefault="007828E5" w:rsidP="007828E5">
      <w:pPr>
        <w:rPr>
          <w:noProof/>
        </w:rPr>
      </w:pPr>
    </w:p>
    <w:p w14:paraId="712063AE" w14:textId="09F45C3D" w:rsidR="007828E5" w:rsidRPr="00BB5259" w:rsidRDefault="007828E5" w:rsidP="007828E5">
      <w:pPr>
        <w:pStyle w:val="TH"/>
      </w:pPr>
      <w:r w:rsidRPr="00BB5259">
        <w:t xml:space="preserve">Table B.1.7.1-2: E-UTRAN intra-frequency measurements for HD-FDD for </w:t>
      </w:r>
      <w:del w:id="395" w:author="Santhan Thangarasa" w:date="2019-02-15T10:28:00Z">
        <w:r w:rsidRPr="00BB5259" w:rsidDel="003F0081">
          <w:delText>CE mode A</w:delText>
        </w:r>
      </w:del>
      <w:ins w:id="396" w:author="Santhan Thangarasa" w:date="2019-02-15T10:28:00Z">
        <w:r w:rsidR="003F0081">
          <w:t>normal coverage</w:t>
        </w:r>
      </w:ins>
    </w:p>
    <w:tbl>
      <w:tblPr>
        <w:tblW w:w="0" w:type="auto"/>
        <w:tblLook w:val="01E0" w:firstRow="1" w:lastRow="1" w:firstColumn="1" w:lastColumn="1" w:noHBand="0" w:noVBand="0"/>
        <w:tblPrChange w:id="397" w:author="Santhan Thangarasa" w:date="2019-01-22T22:47:00Z">
          <w:tblPr>
            <w:tblW w:w="0" w:type="auto"/>
            <w:tblLook w:val="01E0" w:firstRow="1" w:lastRow="1" w:firstColumn="1" w:lastColumn="1" w:noHBand="0" w:noVBand="0"/>
          </w:tblPr>
        </w:tblPrChange>
      </w:tblPr>
      <w:tblGrid>
        <w:gridCol w:w="1185"/>
        <w:gridCol w:w="2701"/>
        <w:gridCol w:w="1805"/>
        <w:gridCol w:w="1796"/>
        <w:gridCol w:w="1115"/>
        <w:gridCol w:w="1027"/>
        <w:tblGridChange w:id="398">
          <w:tblGrid>
            <w:gridCol w:w="1157"/>
            <w:gridCol w:w="28"/>
            <w:gridCol w:w="2701"/>
            <w:gridCol w:w="1648"/>
            <w:gridCol w:w="157"/>
            <w:gridCol w:w="1230"/>
            <w:gridCol w:w="566"/>
            <w:gridCol w:w="1068"/>
            <w:gridCol w:w="47"/>
            <w:gridCol w:w="1027"/>
            <w:gridCol w:w="1074"/>
          </w:tblGrid>
        </w:tblGridChange>
      </w:tblGrid>
      <w:tr w:rsidR="00277080" w:rsidRPr="00BB5259" w14:paraId="4B34417B" w14:textId="77777777" w:rsidTr="00C96D8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99" w:author="Santhan Thangarasa" w:date="2019-01-22T22:47: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29D0446" w14:textId="77777777" w:rsidR="00277080" w:rsidRPr="00BB5259" w:rsidRDefault="00277080" w:rsidP="0027708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0" w:author="Santhan Thangarasa" w:date="2019-01-22T22:47: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9A0DC" w14:textId="77777777" w:rsidR="00277080" w:rsidRPr="00BB5259" w:rsidRDefault="00277080" w:rsidP="0027708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01" w:author="Santhan Thangarasa" w:date="2019-01-22T22:47:00Z">
              <w:tcPr>
                <w:tcW w:w="1387" w:type="dxa"/>
                <w:gridSpan w:val="2"/>
                <w:tcBorders>
                  <w:top w:val="single" w:sz="4" w:space="0" w:color="auto"/>
                  <w:left w:val="single" w:sz="6" w:space="0" w:color="auto"/>
                  <w:bottom w:val="single" w:sz="6" w:space="0" w:color="auto"/>
                  <w:right w:val="single" w:sz="6" w:space="0" w:color="auto"/>
                </w:tcBorders>
              </w:tcPr>
            </w:tcPrChange>
          </w:tcPr>
          <w:p w14:paraId="2E266A07" w14:textId="7194ECD9" w:rsidR="00277080" w:rsidRPr="00BB5259" w:rsidRDefault="00277080" w:rsidP="00277080">
            <w:pPr>
              <w:pStyle w:val="TAH"/>
              <w:rPr>
                <w:ins w:id="402" w:author="Santhan Thangarasa" w:date="2019-01-22T22:47:00Z"/>
                <w:rFonts w:cs="Arial"/>
              </w:rPr>
            </w:pPr>
            <w:ins w:id="403" w:author="Santhan Thangarasa" w:date="2019-01-22T22:47:00Z">
              <w:r w:rsidRPr="005F0C88">
                <w:rPr>
                  <w:rFonts w:cs="Arial"/>
                </w:rPr>
                <w:t>Minimum RSRP</w:t>
              </w:r>
              <w:r w:rsidRPr="005F0C88">
                <w:rPr>
                  <w:rFonts w:cs="Arial"/>
                  <w:sz w:val="22"/>
                  <w:szCs w:val="22"/>
                  <w:vertAlign w:val="superscript"/>
                </w:rPr>
                <w:t xml:space="preserve"> Note</w:t>
              </w:r>
            </w:ins>
            <w:ins w:id="404"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5" w:author="Santhan Thangarasa" w:date="2019-01-22T22:47: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85CF0F0" w14:textId="1C135EBE" w:rsidR="00277080" w:rsidRPr="00BB5259" w:rsidRDefault="00277080" w:rsidP="0027708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06" w:author="Santhan Thangarasa" w:date="2019-01-22T22:47:00Z">
              <w:tcPr>
                <w:tcW w:w="1074" w:type="dxa"/>
                <w:gridSpan w:val="2"/>
                <w:tcBorders>
                  <w:top w:val="single" w:sz="4" w:space="0" w:color="auto"/>
                  <w:left w:val="single" w:sz="6" w:space="0" w:color="auto"/>
                  <w:bottom w:val="single" w:sz="6" w:space="0" w:color="auto"/>
                  <w:right w:val="single" w:sz="6" w:space="0" w:color="auto"/>
                </w:tcBorders>
              </w:tcPr>
            </w:tcPrChange>
          </w:tcPr>
          <w:p w14:paraId="27A8752F" w14:textId="408C784E" w:rsidR="00277080" w:rsidRPr="00BB5259" w:rsidRDefault="00277080" w:rsidP="00277080">
            <w:pPr>
              <w:pStyle w:val="TAH"/>
              <w:rPr>
                <w:ins w:id="407" w:author="Santhan Thangarasa" w:date="2019-01-22T22:47:00Z"/>
                <w:rFonts w:cs="Arial"/>
              </w:rPr>
            </w:pPr>
            <w:ins w:id="408" w:author="Santhan Thangarasa" w:date="2019-01-22T22:47: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09" w:author="Santhan Thangarasa" w:date="2019-01-22T22:47: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0940FF1" w14:textId="2EAFC1BE" w:rsidR="00277080" w:rsidRPr="00BB5259" w:rsidRDefault="00277080" w:rsidP="00277080">
            <w:pPr>
              <w:pStyle w:val="TAH"/>
              <w:rPr>
                <w:rFonts w:cs="Arial"/>
              </w:rPr>
            </w:pPr>
            <w:r w:rsidRPr="00BB5259">
              <w:rPr>
                <w:rFonts w:cs="Arial"/>
              </w:rPr>
              <w:t>SCH Ês/Iot</w:t>
            </w:r>
          </w:p>
        </w:tc>
      </w:tr>
      <w:tr w:rsidR="00277080" w:rsidRPr="00BB5259" w14:paraId="3D7D1FB1" w14:textId="77777777" w:rsidTr="00C96D8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10" w:author="Santhan Thangarasa" w:date="2019-01-22T22:47: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EC0D69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1" w:author="Santhan Thangarasa" w:date="2019-01-22T22:47: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F61C8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12" w:author="Santhan Thangarasa" w:date="2019-01-22T22:47:00Z">
              <w:tcPr>
                <w:tcW w:w="1387" w:type="dxa"/>
                <w:gridSpan w:val="2"/>
                <w:tcBorders>
                  <w:top w:val="single" w:sz="6" w:space="0" w:color="auto"/>
                  <w:left w:val="single" w:sz="6" w:space="0" w:color="auto"/>
                  <w:bottom w:val="single" w:sz="6" w:space="0" w:color="auto"/>
                  <w:right w:val="single" w:sz="6" w:space="0" w:color="auto"/>
                </w:tcBorders>
              </w:tcPr>
            </w:tcPrChange>
          </w:tcPr>
          <w:p w14:paraId="2CB1B50B" w14:textId="7420498C" w:rsidR="00277080" w:rsidRPr="00BB5259" w:rsidRDefault="00277080" w:rsidP="00277080">
            <w:pPr>
              <w:pStyle w:val="TAH"/>
              <w:rPr>
                <w:ins w:id="413" w:author="Santhan Thangarasa" w:date="2019-01-22T22:47:00Z"/>
                <w:rFonts w:cs="Arial"/>
              </w:rPr>
            </w:pPr>
            <w:ins w:id="414" w:author="Santhan Thangarasa" w:date="2019-01-22T22:47: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5" w:author="Santhan Thangarasa" w:date="2019-01-22T22:47: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B22D0F" w14:textId="12BE6191" w:rsidR="00277080" w:rsidRPr="00BB5259" w:rsidRDefault="00277080" w:rsidP="0027708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16" w:author="Santhan Thangarasa" w:date="2019-01-22T22:47:00Z">
              <w:tcPr>
                <w:tcW w:w="1074" w:type="dxa"/>
                <w:gridSpan w:val="2"/>
                <w:tcBorders>
                  <w:top w:val="single" w:sz="6" w:space="0" w:color="auto"/>
                  <w:left w:val="single" w:sz="6" w:space="0" w:color="auto"/>
                  <w:bottom w:val="single" w:sz="6" w:space="0" w:color="auto"/>
                  <w:right w:val="single" w:sz="6" w:space="0" w:color="auto"/>
                </w:tcBorders>
              </w:tcPr>
            </w:tcPrChange>
          </w:tcPr>
          <w:p w14:paraId="3014E8A2" w14:textId="67F01DFA" w:rsidR="00277080" w:rsidRPr="00BB5259" w:rsidRDefault="00277080" w:rsidP="00277080">
            <w:pPr>
              <w:pStyle w:val="TAH"/>
              <w:rPr>
                <w:ins w:id="417" w:author="Santhan Thangarasa" w:date="2019-01-22T22:47:00Z"/>
                <w:rFonts w:cs="Arial"/>
              </w:rPr>
            </w:pPr>
            <w:ins w:id="418" w:author="Santhan Thangarasa" w:date="2019-01-22T22:47: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19" w:author="Santhan Thangarasa" w:date="2019-01-22T22:47: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0775823" w14:textId="04A459C7" w:rsidR="00277080" w:rsidRPr="00BB5259" w:rsidRDefault="00277080" w:rsidP="00277080">
            <w:pPr>
              <w:pStyle w:val="TAH"/>
              <w:rPr>
                <w:rFonts w:cs="Arial"/>
              </w:rPr>
            </w:pPr>
            <w:r w:rsidRPr="00BB5259">
              <w:rPr>
                <w:rFonts w:cs="Arial"/>
              </w:rPr>
              <w:t>dB</w:t>
            </w:r>
          </w:p>
        </w:tc>
      </w:tr>
      <w:tr w:rsidR="00E81FCB" w:rsidRPr="00BB5259" w14:paraId="11815B92" w14:textId="77777777" w:rsidTr="00E81FCB">
        <w:trPr>
          <w:trPrChange w:id="420"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21"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4358F23" w14:textId="77777777" w:rsidR="00E81FCB" w:rsidRPr="00BB5259" w:rsidRDefault="00E81FCB" w:rsidP="0027708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2"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C0F048" w14:textId="77777777" w:rsidR="00E81FCB" w:rsidRPr="00BB5259" w:rsidRDefault="00E81FCB" w:rsidP="0027708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423"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A17530F" w14:textId="62A7544E" w:rsidR="00E81FCB" w:rsidRPr="00BB5259" w:rsidRDefault="00E81FCB" w:rsidP="00277080">
            <w:pPr>
              <w:pStyle w:val="TAC"/>
              <w:rPr>
                <w:ins w:id="424" w:author="Santhan Thangarasa" w:date="2019-01-22T22:47:00Z"/>
                <w:rFonts w:cs="Arial"/>
              </w:rPr>
            </w:pPr>
            <w:ins w:id="425" w:author="Santhan Thangarasa" w:date="2019-01-22T22:4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6"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CEC756" w14:textId="14EEA528" w:rsidR="00E81FCB" w:rsidRPr="00BB5259" w:rsidRDefault="00E81FCB" w:rsidP="00277080">
            <w:pPr>
              <w:pStyle w:val="TAC"/>
              <w:rPr>
                <w:rFonts w:cs="Arial"/>
              </w:rPr>
            </w:pPr>
            <w:ins w:id="427" w:author="Santhan Thangarasa" w:date="2019-01-22T22:47:00Z">
              <w:r w:rsidRPr="005F0C88">
                <w:rPr>
                  <w:rFonts w:cs="Arial"/>
                </w:rPr>
                <w:t>-12</w:t>
              </w:r>
              <w:r w:rsidRPr="005F0C88">
                <w:rPr>
                  <w:rFonts w:cs="Arial" w:hint="eastAsia"/>
                  <w:lang w:eastAsia="zh-CN"/>
                </w:rPr>
                <w:t>5</w:t>
              </w:r>
            </w:ins>
            <w:del w:id="428" w:author="Santhan Thangarasa" w:date="2019-01-22T22:47:00Z">
              <w:r w:rsidRPr="00BB5259" w:rsidDel="00F211FA">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429"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3E954853" w14:textId="4DD6E48F" w:rsidR="00E81FCB" w:rsidRPr="00BB5259" w:rsidRDefault="00E81FCB" w:rsidP="00277080">
            <w:pPr>
              <w:pStyle w:val="TAC"/>
              <w:rPr>
                <w:ins w:id="430" w:author="Santhan Thangarasa" w:date="2019-01-22T22:47:00Z"/>
                <w:rFonts w:cs="Arial"/>
              </w:rPr>
            </w:pPr>
            <w:ins w:id="431" w:author="Santhan Thangarasa" w:date="2019-01-22T22:47: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32"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08C1E52B" w14:textId="2D2D5150" w:rsidR="00E81FCB" w:rsidRPr="00BB5259" w:rsidRDefault="00E81FCB" w:rsidP="00277080">
            <w:pPr>
              <w:pStyle w:val="TAC"/>
              <w:rPr>
                <w:rFonts w:cs="Arial"/>
              </w:rPr>
            </w:pPr>
            <w:r w:rsidRPr="00BB5259">
              <w:rPr>
                <w:rFonts w:cs="Arial"/>
              </w:rPr>
              <w:sym w:font="Symbol" w:char="F0B3"/>
            </w:r>
            <w:r w:rsidRPr="00BB5259">
              <w:rPr>
                <w:rFonts w:cs="Arial"/>
              </w:rPr>
              <w:t xml:space="preserve"> -4</w:t>
            </w:r>
          </w:p>
        </w:tc>
      </w:tr>
      <w:tr w:rsidR="00E81FCB" w:rsidRPr="00BB5259" w14:paraId="107A1A53" w14:textId="77777777" w:rsidTr="00E9781E">
        <w:tc>
          <w:tcPr>
            <w:tcW w:w="0" w:type="auto"/>
            <w:vMerge/>
            <w:tcBorders>
              <w:left w:val="single" w:sz="4" w:space="0" w:color="auto"/>
              <w:right w:val="single" w:sz="6" w:space="0" w:color="auto"/>
            </w:tcBorders>
            <w:shd w:val="clear" w:color="auto" w:fill="auto"/>
          </w:tcPr>
          <w:p w14:paraId="2AA2A551"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ACCD86" w14:textId="77777777" w:rsidR="00E81FCB" w:rsidRPr="00BB5259" w:rsidRDefault="00E81FCB" w:rsidP="0027708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48CC73F" w14:textId="485A2601" w:rsidR="00E81FCB" w:rsidRPr="00BB5259" w:rsidRDefault="00E81FCB" w:rsidP="00277080">
            <w:pPr>
              <w:pStyle w:val="TAC"/>
              <w:rPr>
                <w:ins w:id="433" w:author="Santhan Thangarasa" w:date="2019-01-22T22:47:00Z"/>
                <w:rFonts w:cs="Arial"/>
              </w:rPr>
            </w:pPr>
            <w:ins w:id="434" w:author="Santhan Thangarasa" w:date="2019-01-22T22:4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5550E4" w14:textId="727CC97F" w:rsidR="00E81FCB" w:rsidRPr="00BB5259" w:rsidRDefault="00E81FCB" w:rsidP="00277080">
            <w:pPr>
              <w:pStyle w:val="TAC"/>
              <w:rPr>
                <w:rFonts w:cs="Arial"/>
              </w:rPr>
            </w:pPr>
            <w:ins w:id="435" w:author="Santhan Thangarasa" w:date="2019-01-22T22:47:00Z">
              <w:r w:rsidRPr="005F0C88">
                <w:rPr>
                  <w:rFonts w:cs="Arial"/>
                </w:rPr>
                <w:t>-12</w:t>
              </w:r>
              <w:r w:rsidRPr="005F0C88">
                <w:rPr>
                  <w:rFonts w:cs="Arial" w:hint="eastAsia"/>
                  <w:lang w:eastAsia="zh-CN"/>
                </w:rPr>
                <w:t>3</w:t>
              </w:r>
              <w:r w:rsidRPr="005F0C88">
                <w:rPr>
                  <w:rFonts w:cs="Arial"/>
                </w:rPr>
                <w:t>.5</w:t>
              </w:r>
            </w:ins>
            <w:del w:id="436" w:author="Santhan Thangarasa" w:date="2019-01-22T22:47:00Z">
              <w:r w:rsidRPr="00BB5259" w:rsidDel="00F211FA">
                <w:rPr>
                  <w:rFonts w:cs="Arial"/>
                </w:rPr>
                <w:delText>-122.5</w:delText>
              </w:r>
            </w:del>
          </w:p>
        </w:tc>
        <w:tc>
          <w:tcPr>
            <w:tcW w:w="0" w:type="auto"/>
            <w:vMerge/>
            <w:tcBorders>
              <w:left w:val="single" w:sz="6" w:space="0" w:color="auto"/>
              <w:right w:val="single" w:sz="6" w:space="0" w:color="auto"/>
            </w:tcBorders>
          </w:tcPr>
          <w:p w14:paraId="42BBCFCB" w14:textId="1A0F08F2" w:rsidR="00E81FCB" w:rsidRPr="00BB5259" w:rsidRDefault="00E81FCB" w:rsidP="00277080">
            <w:pPr>
              <w:pStyle w:val="TAC"/>
              <w:rPr>
                <w:ins w:id="43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000D120D" w14:textId="00045EF7" w:rsidR="00E81FCB" w:rsidRPr="00BB5259" w:rsidRDefault="00E81FCB" w:rsidP="00277080">
            <w:pPr>
              <w:pStyle w:val="TAC"/>
              <w:rPr>
                <w:rFonts w:cs="Arial"/>
              </w:rPr>
            </w:pPr>
          </w:p>
        </w:tc>
      </w:tr>
      <w:tr w:rsidR="00E81FCB" w:rsidRPr="00BB5259" w14:paraId="58683605" w14:textId="77777777" w:rsidTr="00E9781E">
        <w:tc>
          <w:tcPr>
            <w:tcW w:w="0" w:type="auto"/>
            <w:vMerge/>
            <w:tcBorders>
              <w:left w:val="single" w:sz="4" w:space="0" w:color="auto"/>
              <w:right w:val="single" w:sz="6" w:space="0" w:color="auto"/>
            </w:tcBorders>
            <w:shd w:val="clear" w:color="auto" w:fill="auto"/>
          </w:tcPr>
          <w:p w14:paraId="37508BF7"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165180" w14:textId="77777777" w:rsidR="00E81FCB" w:rsidRPr="00BB5259" w:rsidRDefault="00E81FCB" w:rsidP="0027708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5A328371" w14:textId="4570BCE5" w:rsidR="00E81FCB" w:rsidRPr="00BB5259" w:rsidRDefault="00E81FCB" w:rsidP="00277080">
            <w:pPr>
              <w:pStyle w:val="TAC"/>
              <w:rPr>
                <w:ins w:id="438" w:author="Santhan Thangarasa" w:date="2019-01-22T22:47:00Z"/>
                <w:rFonts w:cs="Arial"/>
              </w:rPr>
            </w:pPr>
            <w:ins w:id="439" w:author="Santhan Thangarasa" w:date="2019-01-22T22:4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4169CC" w14:textId="5B617726" w:rsidR="00E81FCB" w:rsidRPr="00BB5259" w:rsidRDefault="00E81FCB" w:rsidP="00277080">
            <w:pPr>
              <w:pStyle w:val="TAC"/>
              <w:rPr>
                <w:rFonts w:cs="Arial"/>
              </w:rPr>
            </w:pPr>
            <w:ins w:id="440" w:author="Santhan Thangarasa" w:date="2019-01-22T22:47:00Z">
              <w:r w:rsidRPr="005F0C88">
                <w:rPr>
                  <w:rFonts w:cs="Arial"/>
                </w:rPr>
                <w:t>-12</w:t>
              </w:r>
              <w:r w:rsidRPr="005F0C88">
                <w:rPr>
                  <w:rFonts w:cs="Arial" w:hint="eastAsia"/>
                  <w:lang w:eastAsia="zh-CN"/>
                </w:rPr>
                <w:t>3</w:t>
              </w:r>
            </w:ins>
            <w:del w:id="441" w:author="Santhan Thangarasa" w:date="2019-01-22T22:47:00Z">
              <w:r w:rsidRPr="00BB5259" w:rsidDel="00F211FA">
                <w:rPr>
                  <w:rFonts w:cs="Arial"/>
                </w:rPr>
                <w:delText>-122</w:delText>
              </w:r>
            </w:del>
          </w:p>
        </w:tc>
        <w:tc>
          <w:tcPr>
            <w:tcW w:w="0" w:type="auto"/>
            <w:vMerge/>
            <w:tcBorders>
              <w:left w:val="single" w:sz="6" w:space="0" w:color="auto"/>
              <w:right w:val="single" w:sz="6" w:space="0" w:color="auto"/>
            </w:tcBorders>
          </w:tcPr>
          <w:p w14:paraId="65F45FEB" w14:textId="75E5E924" w:rsidR="00E81FCB" w:rsidRPr="00BB5259" w:rsidRDefault="00E81FCB" w:rsidP="00277080">
            <w:pPr>
              <w:pStyle w:val="TAC"/>
              <w:rPr>
                <w:ins w:id="44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1784B032" w14:textId="3A1F8314" w:rsidR="00E81FCB" w:rsidRPr="00BB5259" w:rsidRDefault="00E81FCB" w:rsidP="00277080">
            <w:pPr>
              <w:pStyle w:val="TAC"/>
              <w:rPr>
                <w:rFonts w:cs="Arial"/>
              </w:rPr>
            </w:pPr>
          </w:p>
        </w:tc>
      </w:tr>
      <w:tr w:rsidR="00E81FCB" w:rsidRPr="00BB5259" w14:paraId="1C96A063" w14:textId="77777777" w:rsidTr="00E9781E">
        <w:tc>
          <w:tcPr>
            <w:tcW w:w="0" w:type="auto"/>
            <w:vMerge/>
            <w:tcBorders>
              <w:left w:val="single" w:sz="4" w:space="0" w:color="auto"/>
              <w:right w:val="single" w:sz="6" w:space="0" w:color="auto"/>
            </w:tcBorders>
            <w:shd w:val="clear" w:color="auto" w:fill="auto"/>
          </w:tcPr>
          <w:p w14:paraId="30ED3F13"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98CE7" w14:textId="77777777" w:rsidR="00E81FCB" w:rsidRPr="00BB5259" w:rsidRDefault="00E81FCB" w:rsidP="0027708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BA5CD44" w14:textId="110B7071" w:rsidR="00E81FCB" w:rsidRPr="00BB5259" w:rsidRDefault="00E81FCB" w:rsidP="00277080">
            <w:pPr>
              <w:pStyle w:val="TAC"/>
              <w:rPr>
                <w:ins w:id="443" w:author="Santhan Thangarasa" w:date="2019-01-22T22:47:00Z"/>
                <w:rFonts w:cs="Arial"/>
              </w:rPr>
            </w:pPr>
            <w:ins w:id="444"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BF3AF4" w14:textId="0CF826DE" w:rsidR="00E81FCB" w:rsidRPr="00BB5259" w:rsidRDefault="00E81FCB" w:rsidP="00277080">
            <w:pPr>
              <w:pStyle w:val="TAC"/>
              <w:rPr>
                <w:rFonts w:cs="Arial"/>
              </w:rPr>
            </w:pPr>
            <w:ins w:id="445"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446" w:author="Santhan Thangarasa" w:date="2019-01-22T22:47:00Z">
              <w:r w:rsidRPr="00BB5259" w:rsidDel="00F211FA">
                <w:rPr>
                  <w:rFonts w:cs="Arial"/>
                </w:rPr>
                <w:delText>-121.5</w:delText>
              </w:r>
              <w:r w:rsidRPr="00BB5259" w:rsidDel="00F211FA">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794028B0" w14:textId="639B050A" w:rsidR="00E81FCB" w:rsidRPr="00BB5259" w:rsidRDefault="00E81FCB" w:rsidP="00277080">
            <w:pPr>
              <w:pStyle w:val="TAC"/>
              <w:rPr>
                <w:ins w:id="44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244595F5" w14:textId="6B10A96A" w:rsidR="00E81FCB" w:rsidRPr="00BB5259" w:rsidRDefault="00E81FCB" w:rsidP="00277080">
            <w:pPr>
              <w:pStyle w:val="TAC"/>
              <w:rPr>
                <w:rFonts w:cs="Arial"/>
              </w:rPr>
            </w:pPr>
          </w:p>
        </w:tc>
      </w:tr>
      <w:tr w:rsidR="00E81FCB" w:rsidRPr="00BB5259" w14:paraId="533654C6" w14:textId="77777777" w:rsidTr="00E9781E">
        <w:tc>
          <w:tcPr>
            <w:tcW w:w="0" w:type="auto"/>
            <w:vMerge/>
            <w:tcBorders>
              <w:left w:val="single" w:sz="4" w:space="0" w:color="auto"/>
              <w:right w:val="single" w:sz="6" w:space="0" w:color="auto"/>
            </w:tcBorders>
            <w:shd w:val="clear" w:color="auto" w:fill="auto"/>
          </w:tcPr>
          <w:p w14:paraId="5993BB46"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8446F2" w14:textId="77777777" w:rsidR="00E81FCB" w:rsidRPr="00BB5259" w:rsidRDefault="00E81FCB" w:rsidP="00277080">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D9A67A6" w14:textId="7EE54AF5" w:rsidR="00E81FCB" w:rsidRPr="00BB5259" w:rsidRDefault="00E81FCB" w:rsidP="00277080">
            <w:pPr>
              <w:pStyle w:val="TAC"/>
              <w:rPr>
                <w:ins w:id="448" w:author="Santhan Thangarasa" w:date="2019-01-22T22:47:00Z"/>
                <w:rFonts w:cs="Arial"/>
              </w:rPr>
            </w:pPr>
            <w:ins w:id="449" w:author="Santhan Thangarasa" w:date="2019-01-22T22:4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A27593" w14:textId="0C19588C" w:rsidR="00E81FCB" w:rsidRPr="00BB5259" w:rsidRDefault="00E81FCB" w:rsidP="00277080">
            <w:pPr>
              <w:pStyle w:val="TAC"/>
              <w:rPr>
                <w:rFonts w:cs="Arial"/>
              </w:rPr>
            </w:pPr>
            <w:ins w:id="450" w:author="Santhan Thangarasa" w:date="2019-01-22T22:47:00Z">
              <w:r w:rsidRPr="005F0C88">
                <w:rPr>
                  <w:rFonts w:cs="Arial"/>
                </w:rPr>
                <w:t>-12</w:t>
              </w:r>
              <w:r w:rsidRPr="005F0C88">
                <w:rPr>
                  <w:rFonts w:cs="Arial" w:hint="eastAsia"/>
                  <w:lang w:eastAsia="zh-CN"/>
                </w:rPr>
                <w:t>2</w:t>
              </w:r>
            </w:ins>
            <w:del w:id="451" w:author="Santhan Thangarasa" w:date="2019-01-22T22:47:00Z">
              <w:r w:rsidRPr="00BB5259" w:rsidDel="00F211FA">
                <w:rPr>
                  <w:rFonts w:cs="Arial"/>
                </w:rPr>
                <w:delText>-121</w:delText>
              </w:r>
            </w:del>
          </w:p>
        </w:tc>
        <w:tc>
          <w:tcPr>
            <w:tcW w:w="0" w:type="auto"/>
            <w:vMerge/>
            <w:tcBorders>
              <w:left w:val="single" w:sz="6" w:space="0" w:color="auto"/>
              <w:right w:val="single" w:sz="6" w:space="0" w:color="auto"/>
            </w:tcBorders>
          </w:tcPr>
          <w:p w14:paraId="372BD9FC" w14:textId="77777777" w:rsidR="00E81FCB" w:rsidRPr="00BB5259" w:rsidRDefault="00E81FCB" w:rsidP="00277080">
            <w:pPr>
              <w:pStyle w:val="TAC"/>
              <w:rPr>
                <w:ins w:id="45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77856310" w14:textId="2D65D868" w:rsidR="00E81FCB" w:rsidRPr="00BB5259" w:rsidRDefault="00E81FCB" w:rsidP="00277080">
            <w:pPr>
              <w:pStyle w:val="TAC"/>
              <w:rPr>
                <w:rFonts w:cs="Arial"/>
              </w:rPr>
            </w:pPr>
          </w:p>
        </w:tc>
      </w:tr>
      <w:tr w:rsidR="00E81FCB" w:rsidRPr="00BB5259" w14:paraId="7A67195D" w14:textId="77777777" w:rsidTr="00E9781E">
        <w:tc>
          <w:tcPr>
            <w:tcW w:w="0" w:type="auto"/>
            <w:vMerge/>
            <w:tcBorders>
              <w:left w:val="single" w:sz="4" w:space="0" w:color="auto"/>
              <w:bottom w:val="single" w:sz="6" w:space="0" w:color="auto"/>
              <w:right w:val="single" w:sz="6" w:space="0" w:color="auto"/>
            </w:tcBorders>
            <w:shd w:val="clear" w:color="auto" w:fill="auto"/>
          </w:tcPr>
          <w:p w14:paraId="665F026C"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ECE8E9" w14:textId="77777777" w:rsidR="00E81FCB" w:rsidRPr="00BB5259" w:rsidRDefault="00E81FCB" w:rsidP="00277080">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F2004E5" w14:textId="3D7983C7" w:rsidR="00E81FCB" w:rsidRPr="00BB5259" w:rsidRDefault="00E81FCB" w:rsidP="00277080">
            <w:pPr>
              <w:pStyle w:val="TAC"/>
              <w:rPr>
                <w:ins w:id="453" w:author="Santhan Thangarasa" w:date="2019-01-22T22:47:00Z"/>
                <w:rFonts w:cs="Arial"/>
                <w:lang w:eastAsia="zh-CN"/>
              </w:rPr>
            </w:pPr>
            <w:ins w:id="454"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B02044" w14:textId="31E9C611" w:rsidR="00E81FCB" w:rsidRPr="00BB5259" w:rsidRDefault="00E81FCB" w:rsidP="00277080">
            <w:pPr>
              <w:pStyle w:val="TAC"/>
              <w:rPr>
                <w:rFonts w:cs="Arial"/>
              </w:rPr>
            </w:pPr>
            <w:ins w:id="455"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del w:id="456" w:author="Santhan Thangarasa" w:date="2019-01-22T22:47:00Z">
              <w:r w:rsidRPr="00BB5259" w:rsidDel="00F211FA">
                <w:rPr>
                  <w:rFonts w:cs="Arial" w:hint="eastAsia"/>
                  <w:lang w:eastAsia="zh-CN"/>
                </w:rPr>
                <w:delText>-1</w:delText>
              </w:r>
              <w:r w:rsidRPr="00BB5259" w:rsidDel="00F211FA">
                <w:rPr>
                  <w:rFonts w:cs="Arial"/>
                  <w:lang w:eastAsia="zh-CN"/>
                </w:rPr>
                <w:delText>17</w:delText>
              </w:r>
              <w:r w:rsidRPr="00BB5259" w:rsidDel="00F211FA">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15DF839E" w14:textId="77777777" w:rsidR="00E81FCB" w:rsidRPr="00BB5259" w:rsidRDefault="00E81FCB" w:rsidP="00277080">
            <w:pPr>
              <w:pStyle w:val="TAC"/>
              <w:rPr>
                <w:ins w:id="457" w:author="Santhan Thangarasa" w:date="2019-01-22T22:47: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2A094" w14:textId="285667F9" w:rsidR="00E81FCB" w:rsidRPr="00BB5259" w:rsidRDefault="00E81FCB" w:rsidP="00277080">
            <w:pPr>
              <w:pStyle w:val="TAC"/>
              <w:rPr>
                <w:rFonts w:cs="Arial"/>
              </w:rPr>
            </w:pPr>
          </w:p>
        </w:tc>
      </w:tr>
      <w:tr w:rsidR="00C96D8D" w:rsidRPr="00BB5259" w14:paraId="6CFB2921" w14:textId="77777777" w:rsidTr="00C96D8D">
        <w:trPr>
          <w:trPrChange w:id="458" w:author="Santhan Thangarasa" w:date="2019-01-22T22:47: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459" w:author="Santhan Thangarasa" w:date="2019-01-22T22:47:00Z">
              <w:tcPr>
                <w:tcW w:w="9629" w:type="dxa"/>
                <w:gridSpan w:val="10"/>
                <w:tcBorders>
                  <w:top w:val="single" w:sz="6" w:space="0" w:color="auto"/>
                  <w:left w:val="single" w:sz="4" w:space="0" w:color="auto"/>
                  <w:bottom w:val="single" w:sz="4" w:space="0" w:color="auto"/>
                  <w:right w:val="single" w:sz="4" w:space="0" w:color="auto"/>
                </w:tcBorders>
              </w:tcPr>
            </w:tcPrChange>
          </w:tcPr>
          <w:p w14:paraId="60450F8D" w14:textId="3AC8F4CE" w:rsidR="00C96D8D" w:rsidRPr="00BB5259" w:rsidRDefault="00C96D8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54727D59" w14:textId="77777777" w:rsidR="00C96D8D" w:rsidRPr="00BB5259" w:rsidRDefault="00C96D8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473F931A" w14:textId="77777777" w:rsidR="00C96D8D" w:rsidRPr="00BB5259" w:rsidRDefault="00C96D8D" w:rsidP="007828E5">
            <w:pPr>
              <w:pStyle w:val="TAN"/>
              <w:rPr>
                <w:rFonts w:cs="Arial"/>
              </w:rPr>
            </w:pPr>
            <w:r w:rsidRPr="00BB5259">
              <w:rPr>
                <w:rFonts w:cs="Arial"/>
              </w:rPr>
              <w:t>NOTE 3:</w:t>
            </w:r>
            <w:r w:rsidRPr="00BB5259">
              <w:rPr>
                <w:rFonts w:cs="Arial"/>
              </w:rPr>
              <w:tab/>
              <w:t>E-UTRA operating band groups are as defined in Section 3.5.</w:t>
            </w:r>
          </w:p>
        </w:tc>
      </w:tr>
    </w:tbl>
    <w:p w14:paraId="7A65CB46" w14:textId="77777777" w:rsidR="007828E5" w:rsidRPr="00BB5259" w:rsidRDefault="007828E5" w:rsidP="007828E5">
      <w:pPr>
        <w:rPr>
          <w:noProof/>
        </w:rPr>
      </w:pPr>
    </w:p>
    <w:p w14:paraId="2E343909" w14:textId="746E5E50" w:rsidR="007828E5" w:rsidRPr="00BB5259" w:rsidRDefault="007828E5" w:rsidP="007828E5">
      <w:pPr>
        <w:pStyle w:val="TH"/>
      </w:pPr>
      <w:r w:rsidRPr="00BB5259">
        <w:lastRenderedPageBreak/>
        <w:t xml:space="preserve">Table B.1.7.1-3: E-UTRAN intra-frequency measurements for FDD and TDD for </w:t>
      </w:r>
      <w:ins w:id="460" w:author="Santhan Thangarasa" w:date="2019-02-15T10:28:00Z">
        <w:r w:rsidR="003F0081">
          <w:t>enhanced coverage</w:t>
        </w:r>
      </w:ins>
      <w:del w:id="461" w:author="Santhan Thangarasa" w:date="2019-02-15T10:28:00Z">
        <w:r w:rsidRPr="00BB5259" w:rsidDel="003F0081">
          <w:delText>CE mode B</w:delText>
        </w:r>
      </w:del>
    </w:p>
    <w:tbl>
      <w:tblPr>
        <w:tblW w:w="0" w:type="auto"/>
        <w:tblLook w:val="01E0" w:firstRow="1" w:lastRow="1" w:firstColumn="1" w:lastColumn="1" w:noHBand="0" w:noVBand="0"/>
        <w:tblPrChange w:id="462" w:author="Santhan Thangarasa" w:date="2019-01-22T22:49:00Z">
          <w:tblPr>
            <w:tblW w:w="0" w:type="auto"/>
            <w:tblLook w:val="01E0" w:firstRow="1" w:lastRow="1" w:firstColumn="1" w:lastColumn="1" w:noHBand="0" w:noVBand="0"/>
          </w:tblPr>
        </w:tblPrChange>
      </w:tblPr>
      <w:tblGrid>
        <w:gridCol w:w="1239"/>
        <w:gridCol w:w="2856"/>
        <w:gridCol w:w="1894"/>
        <w:gridCol w:w="1391"/>
        <w:gridCol w:w="1171"/>
        <w:gridCol w:w="1078"/>
        <w:tblGridChange w:id="463">
          <w:tblGrid>
            <w:gridCol w:w="1156"/>
            <w:gridCol w:w="83"/>
            <w:gridCol w:w="2856"/>
            <w:gridCol w:w="1441"/>
            <w:gridCol w:w="453"/>
            <w:gridCol w:w="932"/>
            <w:gridCol w:w="459"/>
            <w:gridCol w:w="1171"/>
            <w:gridCol w:w="4"/>
            <w:gridCol w:w="1074"/>
            <w:gridCol w:w="1074"/>
          </w:tblGrid>
        </w:tblGridChange>
      </w:tblGrid>
      <w:tr w:rsidR="00A6740F" w:rsidRPr="00BB5259" w14:paraId="4BCF5AD7" w14:textId="77777777" w:rsidTr="00E8659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464" w:author="Santhan Thangarasa" w:date="2019-01-22T22:49: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47CEACF" w14:textId="77777777" w:rsidR="00A6740F" w:rsidRPr="00BB5259" w:rsidRDefault="00A6740F" w:rsidP="00A6740F">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65" w:author="Santhan Thangarasa" w:date="2019-01-22T22:49: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748C730" w14:textId="77777777" w:rsidR="00A6740F" w:rsidRPr="00BB5259" w:rsidRDefault="00A6740F" w:rsidP="00A6740F">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66" w:author="Santhan Thangarasa" w:date="2019-01-22T22:49:00Z">
              <w:tcPr>
                <w:tcW w:w="1385" w:type="dxa"/>
                <w:gridSpan w:val="2"/>
                <w:tcBorders>
                  <w:top w:val="single" w:sz="4" w:space="0" w:color="auto"/>
                  <w:left w:val="single" w:sz="6" w:space="0" w:color="auto"/>
                  <w:bottom w:val="single" w:sz="6" w:space="0" w:color="auto"/>
                  <w:right w:val="single" w:sz="6" w:space="0" w:color="auto"/>
                </w:tcBorders>
              </w:tcPr>
            </w:tcPrChange>
          </w:tcPr>
          <w:p w14:paraId="70946F93" w14:textId="70118CEE" w:rsidR="00A6740F" w:rsidRPr="00BB5259" w:rsidRDefault="00A6740F" w:rsidP="00A6740F">
            <w:pPr>
              <w:pStyle w:val="TAH"/>
              <w:rPr>
                <w:ins w:id="467" w:author="Santhan Thangarasa" w:date="2019-01-22T22:48:00Z"/>
                <w:rFonts w:cs="Arial"/>
              </w:rPr>
            </w:pPr>
            <w:ins w:id="468" w:author="Santhan Thangarasa" w:date="2019-01-22T22:48:00Z">
              <w:r w:rsidRPr="005F0C88">
                <w:rPr>
                  <w:rFonts w:cs="Arial"/>
                </w:rPr>
                <w:t>Minimum RSRP</w:t>
              </w:r>
              <w:r w:rsidRPr="005F0C88">
                <w:rPr>
                  <w:rFonts w:cs="Arial"/>
                  <w:sz w:val="22"/>
                  <w:szCs w:val="22"/>
                  <w:vertAlign w:val="superscript"/>
                </w:rPr>
                <w:t xml:space="preserve"> Note</w:t>
              </w:r>
            </w:ins>
            <w:ins w:id="46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70" w:author="Santhan Thangarasa" w:date="2019-01-22T22:49: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E0E5AEB" w14:textId="1ED51BB3" w:rsidR="00A6740F" w:rsidRPr="00BB5259" w:rsidRDefault="00A6740F" w:rsidP="00A6740F">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71" w:author="Santhan Thangarasa" w:date="2019-01-22T22:49:00Z">
              <w:tcPr>
                <w:tcW w:w="1074" w:type="dxa"/>
                <w:tcBorders>
                  <w:top w:val="single" w:sz="4" w:space="0" w:color="auto"/>
                  <w:left w:val="single" w:sz="6" w:space="0" w:color="auto"/>
                  <w:bottom w:val="single" w:sz="6" w:space="0" w:color="auto"/>
                  <w:right w:val="single" w:sz="6" w:space="0" w:color="auto"/>
                </w:tcBorders>
              </w:tcPr>
            </w:tcPrChange>
          </w:tcPr>
          <w:p w14:paraId="126A102C" w14:textId="4E038D79" w:rsidR="00A6740F" w:rsidRPr="00BB5259" w:rsidRDefault="00A6740F" w:rsidP="00A6740F">
            <w:pPr>
              <w:pStyle w:val="TAH"/>
              <w:rPr>
                <w:ins w:id="472" w:author="Santhan Thangarasa" w:date="2019-01-22T22:48:00Z"/>
                <w:rFonts w:cs="Arial"/>
              </w:rPr>
            </w:pPr>
            <w:ins w:id="473" w:author="Santhan Thangarasa" w:date="2019-01-22T22:48: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74" w:author="Santhan Thangarasa" w:date="2019-01-22T22:49: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7C2EB73" w14:textId="2CAD60DF" w:rsidR="00A6740F" w:rsidRPr="00BB5259" w:rsidRDefault="00A6740F" w:rsidP="00A6740F">
            <w:pPr>
              <w:pStyle w:val="TAH"/>
              <w:rPr>
                <w:rFonts w:cs="Arial"/>
              </w:rPr>
            </w:pPr>
            <w:r w:rsidRPr="00BB5259">
              <w:rPr>
                <w:rFonts w:cs="Arial"/>
              </w:rPr>
              <w:t>SCH Ês/Iot</w:t>
            </w:r>
          </w:p>
        </w:tc>
      </w:tr>
      <w:tr w:rsidR="00A6740F" w:rsidRPr="00BB5259" w14:paraId="6C52554C" w14:textId="77777777" w:rsidTr="00E8659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75" w:author="Santhan Thangarasa" w:date="2019-01-22T22:49: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CDCCF8E"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76" w:author="Santhan Thangarasa" w:date="2019-01-22T22:49: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13788A"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77" w:author="Santhan Thangarasa" w:date="2019-01-22T22:49:00Z">
              <w:tcPr>
                <w:tcW w:w="1385" w:type="dxa"/>
                <w:gridSpan w:val="2"/>
                <w:tcBorders>
                  <w:top w:val="single" w:sz="6" w:space="0" w:color="auto"/>
                  <w:left w:val="single" w:sz="6" w:space="0" w:color="auto"/>
                  <w:bottom w:val="single" w:sz="6" w:space="0" w:color="auto"/>
                  <w:right w:val="single" w:sz="6" w:space="0" w:color="auto"/>
                </w:tcBorders>
              </w:tcPr>
            </w:tcPrChange>
          </w:tcPr>
          <w:p w14:paraId="7562DE42" w14:textId="77808FC1" w:rsidR="00A6740F" w:rsidRPr="00BB5259" w:rsidRDefault="00A6740F" w:rsidP="00A6740F">
            <w:pPr>
              <w:pStyle w:val="TAH"/>
              <w:rPr>
                <w:ins w:id="478" w:author="Santhan Thangarasa" w:date="2019-01-22T22:48:00Z"/>
                <w:rFonts w:cs="Arial"/>
              </w:rPr>
            </w:pPr>
            <w:ins w:id="479" w:author="Santhan Thangarasa" w:date="2019-01-22T22:4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0" w:author="Santhan Thangarasa" w:date="2019-01-22T22:49: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042D02" w14:textId="09895A89" w:rsidR="00A6740F" w:rsidRPr="00BB5259" w:rsidRDefault="00A6740F" w:rsidP="00A6740F">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81" w:author="Santhan Thangarasa" w:date="2019-01-22T22:49:00Z">
              <w:tcPr>
                <w:tcW w:w="1074" w:type="dxa"/>
                <w:tcBorders>
                  <w:top w:val="single" w:sz="6" w:space="0" w:color="auto"/>
                  <w:left w:val="single" w:sz="6" w:space="0" w:color="auto"/>
                  <w:bottom w:val="single" w:sz="6" w:space="0" w:color="auto"/>
                  <w:right w:val="single" w:sz="6" w:space="0" w:color="auto"/>
                </w:tcBorders>
              </w:tcPr>
            </w:tcPrChange>
          </w:tcPr>
          <w:p w14:paraId="051C4438" w14:textId="79574A5F" w:rsidR="00A6740F" w:rsidRPr="00BB5259" w:rsidRDefault="00A6740F" w:rsidP="00A6740F">
            <w:pPr>
              <w:pStyle w:val="TAH"/>
              <w:rPr>
                <w:ins w:id="482" w:author="Santhan Thangarasa" w:date="2019-01-22T22:48:00Z"/>
                <w:rFonts w:cs="Arial"/>
              </w:rPr>
            </w:pPr>
            <w:ins w:id="483" w:author="Santhan Thangarasa" w:date="2019-01-22T22:48: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84" w:author="Santhan Thangarasa" w:date="2019-01-22T22:49: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3F8EB3" w14:textId="09FB3491" w:rsidR="00A6740F" w:rsidRPr="00BB5259" w:rsidRDefault="00A6740F" w:rsidP="00A6740F">
            <w:pPr>
              <w:pStyle w:val="TAH"/>
              <w:rPr>
                <w:rFonts w:cs="Arial"/>
              </w:rPr>
            </w:pPr>
            <w:r w:rsidRPr="00BB5259">
              <w:rPr>
                <w:rFonts w:cs="Arial"/>
              </w:rPr>
              <w:t>dB</w:t>
            </w:r>
          </w:p>
        </w:tc>
      </w:tr>
      <w:tr w:rsidR="00E81FCB" w:rsidRPr="00BB5259" w14:paraId="71C72F83" w14:textId="77777777" w:rsidTr="00E81FCB">
        <w:trPr>
          <w:trPrChange w:id="48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8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2D9F3082" w14:textId="77777777" w:rsidR="00E81FCB" w:rsidRPr="00BB5259" w:rsidRDefault="00E81FCB" w:rsidP="00A6740F">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14B448" w14:textId="77777777" w:rsidR="00E81FCB" w:rsidRPr="00BB5259" w:rsidRDefault="00E81FCB" w:rsidP="00A6740F">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48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1FA69C5C" w14:textId="3900E365" w:rsidR="00E81FCB" w:rsidRPr="00BB5259" w:rsidRDefault="00E81FCB" w:rsidP="00A6740F">
            <w:pPr>
              <w:pStyle w:val="TAC"/>
              <w:rPr>
                <w:ins w:id="489" w:author="Santhan Thangarasa" w:date="2019-01-22T22:48:00Z"/>
                <w:rFonts w:cs="Arial"/>
              </w:rPr>
            </w:pPr>
            <w:ins w:id="490" w:author="Santhan Thangarasa" w:date="2019-01-22T22:48: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9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550BD1" w14:textId="6CF5756C" w:rsidR="00E81FCB" w:rsidRPr="00BB5259" w:rsidRDefault="00E81FCB" w:rsidP="00A6740F">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492" w:author="Takuma Takada" w:date="2019-01-24T12:32:00Z">
              <w:tcPr>
                <w:tcW w:w="0" w:type="auto"/>
                <w:vMerge w:val="restart"/>
                <w:tcBorders>
                  <w:top w:val="single" w:sz="6" w:space="0" w:color="auto"/>
                  <w:left w:val="single" w:sz="6" w:space="0" w:color="auto"/>
                  <w:right w:val="single" w:sz="6" w:space="0" w:color="auto"/>
                </w:tcBorders>
              </w:tcPr>
            </w:tcPrChange>
          </w:tcPr>
          <w:p w14:paraId="30A7E8D5" w14:textId="5904675C" w:rsidR="00E81FCB" w:rsidRPr="00BB5259" w:rsidRDefault="00E81FCB" w:rsidP="00A6740F">
            <w:pPr>
              <w:pStyle w:val="TAC"/>
              <w:rPr>
                <w:ins w:id="493" w:author="Santhan Thangarasa" w:date="2019-01-22T22:48:00Z"/>
                <w:rFonts w:cs="Arial"/>
              </w:rPr>
            </w:pPr>
            <w:ins w:id="494" w:author="Santhan Thangarasa" w:date="2019-01-22T22:48: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95"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B32CB7" w14:textId="2871CBE5" w:rsidR="00E81FCB" w:rsidRPr="00BB5259" w:rsidRDefault="00E81FCB" w:rsidP="00A6740F">
            <w:pPr>
              <w:pStyle w:val="TAC"/>
              <w:rPr>
                <w:rFonts w:cs="Arial"/>
              </w:rPr>
            </w:pPr>
            <w:r w:rsidRPr="00BB5259">
              <w:rPr>
                <w:rFonts w:cs="Arial"/>
              </w:rPr>
              <w:sym w:font="Symbol" w:char="F0B3"/>
            </w:r>
            <w:r w:rsidRPr="00BB5259">
              <w:rPr>
                <w:rFonts w:cs="Arial"/>
              </w:rPr>
              <w:t xml:space="preserve"> -15</w:t>
            </w:r>
          </w:p>
        </w:tc>
      </w:tr>
      <w:tr w:rsidR="00E81FCB" w:rsidRPr="00BB5259" w14:paraId="760515D1" w14:textId="77777777" w:rsidTr="00C416BC">
        <w:tc>
          <w:tcPr>
            <w:tcW w:w="0" w:type="auto"/>
            <w:vMerge/>
            <w:tcBorders>
              <w:left w:val="single" w:sz="4" w:space="0" w:color="auto"/>
              <w:right w:val="single" w:sz="6" w:space="0" w:color="auto"/>
            </w:tcBorders>
            <w:shd w:val="clear" w:color="auto" w:fill="auto"/>
          </w:tcPr>
          <w:p w14:paraId="017695ED"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6256C7" w14:textId="77777777" w:rsidR="00E81FCB" w:rsidRPr="00BB5259" w:rsidRDefault="00E81FCB" w:rsidP="00A6740F">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1D3C9FD" w14:textId="72207A45" w:rsidR="00E81FCB" w:rsidRPr="00BB5259" w:rsidRDefault="00E81FCB" w:rsidP="00A6740F">
            <w:pPr>
              <w:pStyle w:val="TAC"/>
              <w:rPr>
                <w:ins w:id="496" w:author="Santhan Thangarasa" w:date="2019-01-22T22:48:00Z"/>
                <w:rFonts w:cs="Arial"/>
              </w:rPr>
            </w:pPr>
            <w:ins w:id="497" w:author="Santhan Thangarasa" w:date="2019-01-22T22:48: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A7D42F" w14:textId="55C92D18" w:rsidR="00E81FCB" w:rsidRPr="00BB5259" w:rsidRDefault="00E81FCB" w:rsidP="00A6740F">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10496E7" w14:textId="6E76A77D" w:rsidR="00E81FCB" w:rsidRPr="00BB5259" w:rsidRDefault="00E81FCB" w:rsidP="00A6740F">
            <w:pPr>
              <w:pStyle w:val="TAC"/>
              <w:rPr>
                <w:ins w:id="498"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183BD61" w14:textId="349C08A6" w:rsidR="00E81FCB" w:rsidRPr="00BB5259" w:rsidRDefault="00E81FCB" w:rsidP="00A6740F">
            <w:pPr>
              <w:pStyle w:val="TAC"/>
              <w:rPr>
                <w:rFonts w:cs="Arial"/>
              </w:rPr>
            </w:pPr>
          </w:p>
        </w:tc>
      </w:tr>
      <w:tr w:rsidR="00E81FCB" w:rsidRPr="00BB5259" w14:paraId="5BD9D504" w14:textId="77777777" w:rsidTr="00C416BC">
        <w:tc>
          <w:tcPr>
            <w:tcW w:w="0" w:type="auto"/>
            <w:vMerge/>
            <w:tcBorders>
              <w:left w:val="single" w:sz="4" w:space="0" w:color="auto"/>
              <w:right w:val="single" w:sz="6" w:space="0" w:color="auto"/>
            </w:tcBorders>
            <w:shd w:val="clear" w:color="auto" w:fill="auto"/>
          </w:tcPr>
          <w:p w14:paraId="3C22E79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1B5EA7" w14:textId="77777777" w:rsidR="00E81FCB" w:rsidRPr="007828E5" w:rsidRDefault="00E81FCB" w:rsidP="00A6740F">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1524372" w14:textId="62FFAE70" w:rsidR="00E81FCB" w:rsidRPr="00BB5259" w:rsidRDefault="00E81FCB" w:rsidP="00A6740F">
            <w:pPr>
              <w:pStyle w:val="TAC"/>
              <w:rPr>
                <w:ins w:id="499" w:author="Santhan Thangarasa" w:date="2019-01-22T22:48:00Z"/>
                <w:rFonts w:cs="Arial"/>
              </w:rPr>
            </w:pPr>
            <w:ins w:id="500" w:author="Santhan Thangarasa" w:date="2019-01-22T22:48: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AFB7F" w14:textId="54F8A156" w:rsidR="00E81FCB" w:rsidRPr="00BB5259" w:rsidRDefault="00E81FCB" w:rsidP="00A6740F">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3862154" w14:textId="4DEEFD47" w:rsidR="00E81FCB" w:rsidRPr="00BB5259" w:rsidRDefault="00E81FCB">
            <w:pPr>
              <w:pStyle w:val="TAC"/>
              <w:rPr>
                <w:ins w:id="501" w:author="Santhan Thangarasa" w:date="2019-01-22T22:48:00Z"/>
                <w:rFonts w:cs="Arial"/>
              </w:rPr>
            </w:pPr>
          </w:p>
        </w:tc>
        <w:tc>
          <w:tcPr>
            <w:tcW w:w="0" w:type="auto"/>
            <w:vMerge/>
            <w:tcBorders>
              <w:left w:val="single" w:sz="6" w:space="0" w:color="auto"/>
              <w:right w:val="single" w:sz="4" w:space="0" w:color="auto"/>
            </w:tcBorders>
            <w:shd w:val="clear" w:color="auto" w:fill="auto"/>
          </w:tcPr>
          <w:p w14:paraId="335EEDE9" w14:textId="081E0A84" w:rsidR="00E81FCB" w:rsidRPr="00BB5259" w:rsidRDefault="00E81FCB" w:rsidP="00A6740F">
            <w:pPr>
              <w:pStyle w:val="TAC"/>
              <w:rPr>
                <w:rFonts w:cs="Arial"/>
              </w:rPr>
            </w:pPr>
          </w:p>
        </w:tc>
      </w:tr>
      <w:tr w:rsidR="00E81FCB" w:rsidRPr="00BB5259" w14:paraId="75D9885F" w14:textId="77777777" w:rsidTr="00C416BC">
        <w:tc>
          <w:tcPr>
            <w:tcW w:w="0" w:type="auto"/>
            <w:vMerge/>
            <w:tcBorders>
              <w:left w:val="single" w:sz="4" w:space="0" w:color="auto"/>
              <w:right w:val="single" w:sz="6" w:space="0" w:color="auto"/>
            </w:tcBorders>
            <w:shd w:val="clear" w:color="auto" w:fill="auto"/>
          </w:tcPr>
          <w:p w14:paraId="4ECDDE55"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D74197" w14:textId="77777777" w:rsidR="00E81FCB" w:rsidRPr="00BB5259" w:rsidRDefault="00E81FCB" w:rsidP="00A6740F">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525CB3" w14:textId="05D3E4D2" w:rsidR="00E81FCB" w:rsidRPr="00BB5259" w:rsidRDefault="00E81FCB" w:rsidP="00A6740F">
            <w:pPr>
              <w:pStyle w:val="TAC"/>
              <w:rPr>
                <w:ins w:id="502" w:author="Santhan Thangarasa" w:date="2019-01-22T22:48:00Z"/>
                <w:rFonts w:cs="Arial"/>
              </w:rPr>
            </w:pPr>
            <w:ins w:id="503" w:author="Santhan Thangarasa" w:date="2019-01-22T22:48: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FC081C" w14:textId="2BF25923" w:rsidR="00E81FCB" w:rsidRPr="00BB5259" w:rsidRDefault="00E81FCB" w:rsidP="00A6740F">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F3B608F" w14:textId="2F64C60B" w:rsidR="00E81FCB" w:rsidRPr="00BB5259" w:rsidRDefault="00E81FCB" w:rsidP="00A6740F">
            <w:pPr>
              <w:pStyle w:val="TAC"/>
              <w:rPr>
                <w:ins w:id="504" w:author="Santhan Thangarasa" w:date="2019-01-22T22:48:00Z"/>
                <w:rFonts w:cs="Arial"/>
              </w:rPr>
            </w:pPr>
          </w:p>
        </w:tc>
        <w:tc>
          <w:tcPr>
            <w:tcW w:w="0" w:type="auto"/>
            <w:vMerge/>
            <w:tcBorders>
              <w:left w:val="single" w:sz="6" w:space="0" w:color="auto"/>
              <w:right w:val="single" w:sz="4" w:space="0" w:color="auto"/>
            </w:tcBorders>
            <w:shd w:val="clear" w:color="auto" w:fill="auto"/>
          </w:tcPr>
          <w:p w14:paraId="65CFF43C" w14:textId="4BB94FE8" w:rsidR="00E81FCB" w:rsidRPr="00BB5259" w:rsidRDefault="00E81FCB" w:rsidP="00A6740F">
            <w:pPr>
              <w:pStyle w:val="TAC"/>
              <w:rPr>
                <w:rFonts w:cs="Arial"/>
              </w:rPr>
            </w:pPr>
          </w:p>
        </w:tc>
      </w:tr>
      <w:tr w:rsidR="00E81FCB" w:rsidRPr="00BB5259" w14:paraId="2E318D01" w14:textId="77777777" w:rsidTr="00C416BC">
        <w:tc>
          <w:tcPr>
            <w:tcW w:w="0" w:type="auto"/>
            <w:vMerge/>
            <w:tcBorders>
              <w:left w:val="single" w:sz="4" w:space="0" w:color="auto"/>
              <w:right w:val="single" w:sz="6" w:space="0" w:color="auto"/>
            </w:tcBorders>
            <w:shd w:val="clear" w:color="auto" w:fill="auto"/>
          </w:tcPr>
          <w:p w14:paraId="355197E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3D4845" w14:textId="77777777" w:rsidR="00E81FCB" w:rsidRPr="00BB5259" w:rsidRDefault="00E81FCB" w:rsidP="00A6740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B7D55F8" w14:textId="2CFDEF82" w:rsidR="00E81FCB" w:rsidRPr="00BB5259" w:rsidRDefault="00E81FCB" w:rsidP="00A6740F">
            <w:pPr>
              <w:pStyle w:val="TAC"/>
              <w:rPr>
                <w:ins w:id="505" w:author="Santhan Thangarasa" w:date="2019-01-22T22:48:00Z"/>
                <w:rFonts w:cs="Arial"/>
              </w:rPr>
            </w:pPr>
            <w:ins w:id="506" w:author="Santhan Thangarasa" w:date="2019-01-22T22:48: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A4041" w14:textId="71BAEF5A" w:rsidR="00E81FCB" w:rsidRPr="00BB5259" w:rsidRDefault="00E81FCB" w:rsidP="00A6740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041556B2" w14:textId="77777777" w:rsidR="00E81FCB" w:rsidRPr="00BB5259" w:rsidRDefault="00E81FCB" w:rsidP="00A6740F">
            <w:pPr>
              <w:pStyle w:val="TAC"/>
              <w:rPr>
                <w:ins w:id="507"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C4FD880" w14:textId="43F4094B" w:rsidR="00E81FCB" w:rsidRPr="00BB5259" w:rsidRDefault="00E81FCB" w:rsidP="00A6740F">
            <w:pPr>
              <w:pStyle w:val="TAC"/>
              <w:rPr>
                <w:rFonts w:cs="Arial"/>
              </w:rPr>
            </w:pPr>
          </w:p>
        </w:tc>
      </w:tr>
      <w:tr w:rsidR="00E81FCB" w:rsidRPr="00BB5259" w14:paraId="1913D4BD" w14:textId="77777777" w:rsidTr="00C416BC">
        <w:tc>
          <w:tcPr>
            <w:tcW w:w="0" w:type="auto"/>
            <w:vMerge/>
            <w:tcBorders>
              <w:left w:val="single" w:sz="4" w:space="0" w:color="auto"/>
              <w:bottom w:val="single" w:sz="6" w:space="0" w:color="auto"/>
              <w:right w:val="single" w:sz="6" w:space="0" w:color="auto"/>
            </w:tcBorders>
            <w:shd w:val="clear" w:color="auto" w:fill="auto"/>
          </w:tcPr>
          <w:p w14:paraId="3DFB256C"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D773B4" w14:textId="77777777" w:rsidR="00E81FCB" w:rsidRPr="00BB5259" w:rsidRDefault="00E81FCB" w:rsidP="00A6740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7E16979A" w14:textId="24DA0FF1" w:rsidR="00E81FCB" w:rsidRPr="00BB5259" w:rsidRDefault="00E81FCB" w:rsidP="00A6740F">
            <w:pPr>
              <w:pStyle w:val="TAC"/>
              <w:rPr>
                <w:ins w:id="508" w:author="Santhan Thangarasa" w:date="2019-01-22T22:48:00Z"/>
                <w:rFonts w:cs="Arial"/>
                <w:lang w:eastAsia="zh-CN"/>
              </w:rPr>
            </w:pPr>
            <w:ins w:id="509" w:author="Santhan Thangarasa" w:date="2019-01-22T22:48: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EA790" w14:textId="0257D1C1" w:rsidR="00E81FCB" w:rsidRPr="00BB5259" w:rsidRDefault="00E81FCB" w:rsidP="00A6740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6E325004" w14:textId="77777777" w:rsidR="00E81FCB" w:rsidRPr="00BB5259" w:rsidRDefault="00E81FCB" w:rsidP="00A6740F">
            <w:pPr>
              <w:pStyle w:val="TAC"/>
              <w:rPr>
                <w:ins w:id="510" w:author="Santhan Thangarasa" w:date="2019-01-22T22:48:00Z"/>
                <w:rFonts w:cs="Arial"/>
              </w:rPr>
            </w:pPr>
          </w:p>
        </w:tc>
        <w:tc>
          <w:tcPr>
            <w:tcW w:w="0" w:type="auto"/>
            <w:vMerge/>
            <w:tcBorders>
              <w:left w:val="single" w:sz="6" w:space="0" w:color="auto"/>
              <w:bottom w:val="single" w:sz="6" w:space="0" w:color="auto"/>
              <w:right w:val="single" w:sz="4" w:space="0" w:color="auto"/>
            </w:tcBorders>
            <w:shd w:val="clear" w:color="auto" w:fill="auto"/>
          </w:tcPr>
          <w:p w14:paraId="7FEF4415" w14:textId="41AB92FA" w:rsidR="00E81FCB" w:rsidRPr="00BB5259" w:rsidRDefault="00E81FCB" w:rsidP="00A6740F">
            <w:pPr>
              <w:pStyle w:val="TAC"/>
              <w:rPr>
                <w:rFonts w:cs="Arial"/>
              </w:rPr>
            </w:pPr>
          </w:p>
        </w:tc>
      </w:tr>
      <w:tr w:rsidR="00E8659F" w:rsidRPr="00BB5259" w14:paraId="73E0F3B3" w14:textId="77777777" w:rsidTr="00E8659F">
        <w:trPr>
          <w:trPrChange w:id="511" w:author="Santhan Thangarasa" w:date="2019-01-22T22:49: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12" w:author="Santhan Thangarasa" w:date="2019-01-22T22:49:00Z">
              <w:tcPr>
                <w:tcW w:w="9629" w:type="dxa"/>
                <w:gridSpan w:val="10"/>
                <w:tcBorders>
                  <w:top w:val="single" w:sz="6" w:space="0" w:color="auto"/>
                  <w:left w:val="single" w:sz="4" w:space="0" w:color="auto"/>
                  <w:bottom w:val="single" w:sz="4" w:space="0" w:color="auto"/>
                  <w:right w:val="single" w:sz="4" w:space="0" w:color="auto"/>
                </w:tcBorders>
              </w:tcPr>
            </w:tcPrChange>
          </w:tcPr>
          <w:p w14:paraId="28D51AEC" w14:textId="1B34A96F" w:rsidR="00E8659F" w:rsidRPr="00BB5259" w:rsidRDefault="00E8659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1276956C" w14:textId="77777777" w:rsidR="00E8659F" w:rsidRPr="00BB5259" w:rsidRDefault="00E8659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A4F00DC" w14:textId="77777777" w:rsidR="00E8659F" w:rsidRPr="00BB5259" w:rsidRDefault="00E8659F" w:rsidP="007828E5">
            <w:pPr>
              <w:pStyle w:val="TAN"/>
              <w:rPr>
                <w:rFonts w:cs="Arial"/>
              </w:rPr>
            </w:pPr>
            <w:r w:rsidRPr="00BB5259">
              <w:rPr>
                <w:rFonts w:cs="Arial"/>
              </w:rPr>
              <w:t>NOTE 3:</w:t>
            </w:r>
            <w:r w:rsidRPr="00BB5259">
              <w:rPr>
                <w:rFonts w:cs="Arial"/>
              </w:rPr>
              <w:tab/>
              <w:t>E-UTRA operating band groups are as defined in Section 3.5.</w:t>
            </w:r>
          </w:p>
        </w:tc>
      </w:tr>
    </w:tbl>
    <w:p w14:paraId="17F21CEE" w14:textId="77777777" w:rsidR="007828E5" w:rsidRPr="00BB5259" w:rsidRDefault="007828E5" w:rsidP="007828E5">
      <w:pPr>
        <w:rPr>
          <w:noProof/>
        </w:rPr>
      </w:pPr>
    </w:p>
    <w:p w14:paraId="3E4C9686" w14:textId="11350D4F" w:rsidR="007828E5" w:rsidRPr="00BB5259" w:rsidRDefault="007828E5" w:rsidP="007828E5">
      <w:pPr>
        <w:pStyle w:val="TH"/>
      </w:pPr>
      <w:r w:rsidRPr="00BB5259">
        <w:t xml:space="preserve">Table B.1.7.1-4: E-UTRAN intra-frequency measurements for HD-FDD for </w:t>
      </w:r>
      <w:ins w:id="513" w:author="Santhan Thangarasa" w:date="2019-02-15T10:28:00Z">
        <w:r w:rsidR="003F0081">
          <w:t>enhanced coverage</w:t>
        </w:r>
      </w:ins>
      <w:del w:id="514" w:author="Santhan Thangarasa" w:date="2019-02-15T10:28:00Z">
        <w:r w:rsidRPr="00BB5259" w:rsidDel="003F0081">
          <w:delText>CE mode B</w:delText>
        </w:r>
      </w:del>
    </w:p>
    <w:tbl>
      <w:tblPr>
        <w:tblW w:w="0" w:type="auto"/>
        <w:tblLook w:val="01E0" w:firstRow="1" w:lastRow="1" w:firstColumn="1" w:lastColumn="1" w:noHBand="0" w:noVBand="0"/>
        <w:tblPrChange w:id="515" w:author="Santhan Thangarasa" w:date="2019-01-22T22:50:00Z">
          <w:tblPr>
            <w:tblW w:w="0" w:type="auto"/>
            <w:tblLook w:val="01E0" w:firstRow="1" w:lastRow="1" w:firstColumn="1" w:lastColumn="1" w:noHBand="0" w:noVBand="0"/>
          </w:tblPr>
        </w:tblPrChange>
      </w:tblPr>
      <w:tblGrid>
        <w:gridCol w:w="1239"/>
        <w:gridCol w:w="2851"/>
        <w:gridCol w:w="1896"/>
        <w:gridCol w:w="1392"/>
        <w:gridCol w:w="1172"/>
        <w:gridCol w:w="1079"/>
        <w:tblGridChange w:id="516">
          <w:tblGrid>
            <w:gridCol w:w="1157"/>
            <w:gridCol w:w="82"/>
            <w:gridCol w:w="2851"/>
            <w:gridCol w:w="1444"/>
            <w:gridCol w:w="452"/>
            <w:gridCol w:w="935"/>
            <w:gridCol w:w="457"/>
            <w:gridCol w:w="1172"/>
            <w:gridCol w:w="5"/>
            <w:gridCol w:w="1074"/>
            <w:gridCol w:w="1074"/>
          </w:tblGrid>
        </w:tblGridChange>
      </w:tblGrid>
      <w:tr w:rsidR="003125E0" w:rsidRPr="00BB5259" w14:paraId="73BFD08C" w14:textId="77777777" w:rsidTr="00D04C83">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17" w:author="Santhan Thangarasa" w:date="2019-01-22T22:50: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B377823" w14:textId="77777777" w:rsidR="003125E0" w:rsidRPr="00BB5259" w:rsidRDefault="003125E0" w:rsidP="003125E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18" w:author="Santhan Thangarasa" w:date="2019-01-22T22:50: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A0887F2" w14:textId="77777777" w:rsidR="003125E0" w:rsidRPr="00BB5259" w:rsidRDefault="003125E0" w:rsidP="003125E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19" w:author="Santhan Thangarasa" w:date="2019-01-22T22:50:00Z">
              <w:tcPr>
                <w:tcW w:w="1387" w:type="dxa"/>
                <w:gridSpan w:val="2"/>
                <w:tcBorders>
                  <w:top w:val="single" w:sz="4" w:space="0" w:color="auto"/>
                  <w:left w:val="single" w:sz="6" w:space="0" w:color="auto"/>
                  <w:bottom w:val="single" w:sz="6" w:space="0" w:color="auto"/>
                  <w:right w:val="single" w:sz="6" w:space="0" w:color="auto"/>
                </w:tcBorders>
              </w:tcPr>
            </w:tcPrChange>
          </w:tcPr>
          <w:p w14:paraId="3B2F358F" w14:textId="16E8EAE9" w:rsidR="003125E0" w:rsidRPr="00BB5259" w:rsidRDefault="003125E0" w:rsidP="003125E0">
            <w:pPr>
              <w:pStyle w:val="TAH"/>
              <w:rPr>
                <w:ins w:id="520" w:author="Santhan Thangarasa" w:date="2019-01-22T22:49:00Z"/>
                <w:rFonts w:cs="Arial"/>
              </w:rPr>
            </w:pPr>
            <w:ins w:id="521" w:author="Santhan Thangarasa" w:date="2019-01-22T22:49:00Z">
              <w:r w:rsidRPr="005F0C88">
                <w:rPr>
                  <w:rFonts w:cs="Arial"/>
                </w:rPr>
                <w:t>Minimum RSRP</w:t>
              </w:r>
              <w:r w:rsidRPr="005F0C88">
                <w:rPr>
                  <w:rFonts w:cs="Arial"/>
                  <w:sz w:val="22"/>
                  <w:szCs w:val="22"/>
                  <w:vertAlign w:val="superscript"/>
                </w:rPr>
                <w:t xml:space="preserve"> Note</w:t>
              </w:r>
            </w:ins>
            <w:ins w:id="52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23" w:author="Santhan Thangarasa" w:date="2019-01-22T22:50: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4540F59" w14:textId="6292F789" w:rsidR="003125E0" w:rsidRPr="00BB5259" w:rsidRDefault="003125E0" w:rsidP="003125E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24" w:author="Santhan Thangarasa" w:date="2019-01-22T22:50:00Z">
              <w:tcPr>
                <w:tcW w:w="1074" w:type="dxa"/>
                <w:tcBorders>
                  <w:top w:val="single" w:sz="4" w:space="0" w:color="auto"/>
                  <w:left w:val="single" w:sz="6" w:space="0" w:color="auto"/>
                  <w:bottom w:val="single" w:sz="6" w:space="0" w:color="auto"/>
                  <w:right w:val="single" w:sz="6" w:space="0" w:color="auto"/>
                </w:tcBorders>
              </w:tcPr>
            </w:tcPrChange>
          </w:tcPr>
          <w:p w14:paraId="64761CA6" w14:textId="27618A04" w:rsidR="003125E0" w:rsidRPr="00BB5259" w:rsidRDefault="003125E0" w:rsidP="003125E0">
            <w:pPr>
              <w:pStyle w:val="TAH"/>
              <w:rPr>
                <w:ins w:id="525" w:author="Santhan Thangarasa" w:date="2019-01-22T22:49:00Z"/>
                <w:rFonts w:cs="Arial"/>
              </w:rPr>
            </w:pPr>
            <w:ins w:id="526" w:author="Santhan Thangarasa" w:date="2019-01-22T22:49: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27" w:author="Santhan Thangarasa" w:date="2019-01-22T22:50: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7DDD1A0" w14:textId="3F601799" w:rsidR="003125E0" w:rsidRPr="00BB5259" w:rsidRDefault="003125E0" w:rsidP="003125E0">
            <w:pPr>
              <w:pStyle w:val="TAH"/>
              <w:rPr>
                <w:rFonts w:cs="Arial"/>
              </w:rPr>
            </w:pPr>
            <w:r w:rsidRPr="00BB5259">
              <w:rPr>
                <w:rFonts w:cs="Arial"/>
              </w:rPr>
              <w:t>SCH Ês/Iot</w:t>
            </w:r>
          </w:p>
        </w:tc>
      </w:tr>
      <w:tr w:rsidR="003125E0" w:rsidRPr="00BB5259" w14:paraId="1027FA9F" w14:textId="77777777" w:rsidTr="00D04C83">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28" w:author="Santhan Thangarasa" w:date="2019-01-22T22:50: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0B07A81"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29" w:author="Santhan Thangarasa" w:date="2019-01-22T22:50: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587337"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30" w:author="Santhan Thangarasa" w:date="2019-01-22T22:50:00Z">
              <w:tcPr>
                <w:tcW w:w="1387" w:type="dxa"/>
                <w:gridSpan w:val="2"/>
                <w:tcBorders>
                  <w:top w:val="single" w:sz="6" w:space="0" w:color="auto"/>
                  <w:left w:val="single" w:sz="6" w:space="0" w:color="auto"/>
                  <w:bottom w:val="single" w:sz="6" w:space="0" w:color="auto"/>
                  <w:right w:val="single" w:sz="6" w:space="0" w:color="auto"/>
                </w:tcBorders>
              </w:tcPr>
            </w:tcPrChange>
          </w:tcPr>
          <w:p w14:paraId="6BECECF2" w14:textId="2F43DFB6" w:rsidR="003125E0" w:rsidRPr="00BB5259" w:rsidRDefault="003125E0" w:rsidP="003125E0">
            <w:pPr>
              <w:pStyle w:val="TAH"/>
              <w:rPr>
                <w:ins w:id="531" w:author="Santhan Thangarasa" w:date="2019-01-22T22:49:00Z"/>
                <w:rFonts w:cs="Arial"/>
              </w:rPr>
            </w:pPr>
            <w:ins w:id="532" w:author="Santhan Thangarasa" w:date="2019-01-22T22:49: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33" w:author="Santhan Thangarasa" w:date="2019-01-22T22:50: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8E258" w14:textId="1D269348" w:rsidR="003125E0" w:rsidRPr="00BB5259" w:rsidRDefault="003125E0" w:rsidP="003125E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34" w:author="Santhan Thangarasa" w:date="2019-01-22T22:50:00Z">
              <w:tcPr>
                <w:tcW w:w="1074" w:type="dxa"/>
                <w:tcBorders>
                  <w:top w:val="single" w:sz="6" w:space="0" w:color="auto"/>
                  <w:left w:val="single" w:sz="6" w:space="0" w:color="auto"/>
                  <w:bottom w:val="single" w:sz="6" w:space="0" w:color="auto"/>
                  <w:right w:val="single" w:sz="6" w:space="0" w:color="auto"/>
                </w:tcBorders>
              </w:tcPr>
            </w:tcPrChange>
          </w:tcPr>
          <w:p w14:paraId="0D657618" w14:textId="63F88628" w:rsidR="003125E0" w:rsidRPr="00BB5259" w:rsidRDefault="003125E0" w:rsidP="003125E0">
            <w:pPr>
              <w:pStyle w:val="TAH"/>
              <w:rPr>
                <w:ins w:id="535" w:author="Santhan Thangarasa" w:date="2019-01-22T22:49:00Z"/>
                <w:rFonts w:cs="Arial"/>
              </w:rPr>
            </w:pPr>
            <w:ins w:id="536" w:author="Santhan Thangarasa" w:date="2019-01-22T22:49: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37" w:author="Santhan Thangarasa" w:date="2019-01-22T22:50: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2009E2" w14:textId="223604DE" w:rsidR="003125E0" w:rsidRPr="00BB5259" w:rsidRDefault="003125E0" w:rsidP="003125E0">
            <w:pPr>
              <w:pStyle w:val="TAH"/>
              <w:rPr>
                <w:rFonts w:cs="Arial"/>
              </w:rPr>
            </w:pPr>
            <w:r w:rsidRPr="00BB5259">
              <w:rPr>
                <w:rFonts w:cs="Arial"/>
              </w:rPr>
              <w:t>dB</w:t>
            </w:r>
          </w:p>
        </w:tc>
      </w:tr>
      <w:tr w:rsidR="00E81FCB" w:rsidRPr="00BB5259" w14:paraId="088E0206" w14:textId="77777777" w:rsidTr="00E81FCB">
        <w:trPr>
          <w:trPrChange w:id="538"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39"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68C65F3B" w14:textId="77777777" w:rsidR="00E81FCB" w:rsidRPr="00BB5259" w:rsidRDefault="00E81FCB" w:rsidP="003125E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0"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0407D" w14:textId="77777777" w:rsidR="00E81FCB" w:rsidRPr="00BB5259" w:rsidRDefault="00E81FCB" w:rsidP="003125E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541"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7059403" w14:textId="16F7D584" w:rsidR="00E81FCB" w:rsidRPr="00BB5259" w:rsidRDefault="00E81FCB" w:rsidP="003125E0">
            <w:pPr>
              <w:pStyle w:val="TAC"/>
              <w:rPr>
                <w:ins w:id="542" w:author="Santhan Thangarasa" w:date="2019-01-22T22:49:00Z"/>
                <w:rFonts w:cs="Arial"/>
              </w:rPr>
            </w:pPr>
            <w:ins w:id="543" w:author="Santhan Thangarasa" w:date="2019-01-22T22:49: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4"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F6BE05" w14:textId="7B4AFE2A" w:rsidR="00E81FCB" w:rsidRPr="00BB5259" w:rsidRDefault="00E81FCB" w:rsidP="003125E0">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545" w:author="Takuma Takada" w:date="2019-01-24T12:32:00Z">
              <w:tcPr>
                <w:tcW w:w="0" w:type="auto"/>
                <w:vMerge w:val="restart"/>
                <w:tcBorders>
                  <w:top w:val="single" w:sz="6" w:space="0" w:color="auto"/>
                  <w:left w:val="single" w:sz="6" w:space="0" w:color="auto"/>
                  <w:right w:val="single" w:sz="6" w:space="0" w:color="auto"/>
                </w:tcBorders>
              </w:tcPr>
            </w:tcPrChange>
          </w:tcPr>
          <w:p w14:paraId="51BF1575" w14:textId="3A723C27" w:rsidR="00E81FCB" w:rsidRPr="00BB5259" w:rsidRDefault="00E81FCB" w:rsidP="003125E0">
            <w:pPr>
              <w:pStyle w:val="TAC"/>
              <w:rPr>
                <w:ins w:id="546" w:author="Santhan Thangarasa" w:date="2019-01-22T22:49:00Z"/>
                <w:rFonts w:cs="Arial"/>
              </w:rPr>
            </w:pPr>
            <w:ins w:id="547" w:author="Santhan Thangarasa" w:date="2019-01-22T22:49: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548"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8E4B203" w14:textId="0870281A" w:rsidR="00E81FCB" w:rsidRPr="00BB5259" w:rsidRDefault="00E81FCB" w:rsidP="003125E0">
            <w:pPr>
              <w:pStyle w:val="TAC"/>
              <w:rPr>
                <w:rFonts w:cs="Arial"/>
              </w:rPr>
            </w:pPr>
            <w:r w:rsidRPr="00BB5259">
              <w:rPr>
                <w:rFonts w:cs="Arial"/>
              </w:rPr>
              <w:sym w:font="Symbol" w:char="F0B3"/>
            </w:r>
            <w:r w:rsidRPr="00BB5259">
              <w:rPr>
                <w:rFonts w:cs="Arial"/>
              </w:rPr>
              <w:t xml:space="preserve"> -15</w:t>
            </w:r>
          </w:p>
        </w:tc>
      </w:tr>
      <w:tr w:rsidR="00E81FCB" w:rsidRPr="00BB5259" w14:paraId="2903057F" w14:textId="77777777" w:rsidTr="00833C51">
        <w:tc>
          <w:tcPr>
            <w:tcW w:w="0" w:type="auto"/>
            <w:vMerge/>
            <w:tcBorders>
              <w:left w:val="single" w:sz="4" w:space="0" w:color="auto"/>
              <w:right w:val="single" w:sz="6" w:space="0" w:color="auto"/>
            </w:tcBorders>
            <w:shd w:val="clear" w:color="auto" w:fill="auto"/>
          </w:tcPr>
          <w:p w14:paraId="4AF046FE"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05B8E" w14:textId="77777777" w:rsidR="00E81FCB" w:rsidRPr="00BB5259" w:rsidRDefault="00E81FCB" w:rsidP="003125E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6FFED0AC" w14:textId="3CC6F3F5" w:rsidR="00E81FCB" w:rsidRPr="00BB5259" w:rsidRDefault="00E81FCB" w:rsidP="003125E0">
            <w:pPr>
              <w:pStyle w:val="TAC"/>
              <w:rPr>
                <w:ins w:id="549" w:author="Santhan Thangarasa" w:date="2019-01-22T22:49:00Z"/>
                <w:rFonts w:cs="Arial"/>
              </w:rPr>
            </w:pPr>
            <w:ins w:id="550" w:author="Santhan Thangarasa" w:date="2019-01-22T22:49: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255C43" w14:textId="7C0BE937" w:rsidR="00E81FCB" w:rsidRPr="00BB5259" w:rsidRDefault="00E81FCB" w:rsidP="003125E0">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43258E6" w14:textId="429DCA9A" w:rsidR="00E81FCB" w:rsidRPr="00BB5259" w:rsidRDefault="00E81FCB" w:rsidP="003125E0">
            <w:pPr>
              <w:pStyle w:val="TAC"/>
              <w:rPr>
                <w:ins w:id="551" w:author="Santhan Thangarasa" w:date="2019-01-22T22:49:00Z"/>
                <w:rFonts w:cs="Arial"/>
              </w:rPr>
            </w:pPr>
          </w:p>
        </w:tc>
        <w:tc>
          <w:tcPr>
            <w:tcW w:w="0" w:type="auto"/>
            <w:vMerge/>
            <w:tcBorders>
              <w:left w:val="single" w:sz="6" w:space="0" w:color="auto"/>
              <w:right w:val="single" w:sz="4" w:space="0" w:color="auto"/>
            </w:tcBorders>
            <w:shd w:val="clear" w:color="auto" w:fill="auto"/>
          </w:tcPr>
          <w:p w14:paraId="34512B9D" w14:textId="2AA70332" w:rsidR="00E81FCB" w:rsidRPr="00BB5259" w:rsidRDefault="00E81FCB" w:rsidP="003125E0">
            <w:pPr>
              <w:pStyle w:val="TAC"/>
              <w:rPr>
                <w:rFonts w:cs="Arial"/>
              </w:rPr>
            </w:pPr>
          </w:p>
        </w:tc>
      </w:tr>
      <w:tr w:rsidR="00E81FCB" w:rsidRPr="00BB5259" w14:paraId="01E27837" w14:textId="77777777" w:rsidTr="00833C51">
        <w:tc>
          <w:tcPr>
            <w:tcW w:w="0" w:type="auto"/>
            <w:vMerge/>
            <w:tcBorders>
              <w:left w:val="single" w:sz="4" w:space="0" w:color="auto"/>
              <w:right w:val="single" w:sz="6" w:space="0" w:color="auto"/>
            </w:tcBorders>
            <w:shd w:val="clear" w:color="auto" w:fill="auto"/>
          </w:tcPr>
          <w:p w14:paraId="73F6AABB"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900C0B7" w14:textId="77777777" w:rsidR="00E81FCB" w:rsidRPr="00BB5259" w:rsidRDefault="00E81FCB" w:rsidP="003125E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7CF74DB" w14:textId="3789D106" w:rsidR="00E81FCB" w:rsidRPr="00BB5259" w:rsidRDefault="00E81FCB" w:rsidP="003125E0">
            <w:pPr>
              <w:pStyle w:val="TAC"/>
              <w:rPr>
                <w:ins w:id="552" w:author="Santhan Thangarasa" w:date="2019-01-22T22:49:00Z"/>
                <w:rFonts w:cs="Arial"/>
              </w:rPr>
            </w:pPr>
            <w:ins w:id="553" w:author="Santhan Thangarasa" w:date="2019-01-22T22:49: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EE2532" w14:textId="1D9853B1" w:rsidR="00E81FCB" w:rsidRPr="00BB5259" w:rsidRDefault="00E81FCB" w:rsidP="003125E0">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0FC6BEB" w14:textId="0852CE82" w:rsidR="00E81FCB" w:rsidRPr="00BB5259" w:rsidRDefault="00E81FCB" w:rsidP="003125E0">
            <w:pPr>
              <w:pStyle w:val="TAC"/>
              <w:rPr>
                <w:ins w:id="554" w:author="Santhan Thangarasa" w:date="2019-01-22T22:49:00Z"/>
                <w:rFonts w:cs="Arial"/>
              </w:rPr>
            </w:pPr>
          </w:p>
        </w:tc>
        <w:tc>
          <w:tcPr>
            <w:tcW w:w="0" w:type="auto"/>
            <w:vMerge/>
            <w:tcBorders>
              <w:left w:val="single" w:sz="6" w:space="0" w:color="auto"/>
              <w:right w:val="single" w:sz="4" w:space="0" w:color="auto"/>
            </w:tcBorders>
            <w:shd w:val="clear" w:color="auto" w:fill="auto"/>
          </w:tcPr>
          <w:p w14:paraId="2715942E" w14:textId="7A89512F" w:rsidR="00E81FCB" w:rsidRPr="00BB5259" w:rsidRDefault="00E81FCB" w:rsidP="003125E0">
            <w:pPr>
              <w:pStyle w:val="TAC"/>
              <w:rPr>
                <w:rFonts w:cs="Arial"/>
              </w:rPr>
            </w:pPr>
          </w:p>
        </w:tc>
      </w:tr>
      <w:tr w:rsidR="00E81FCB" w:rsidRPr="00BB5259" w14:paraId="341548E3" w14:textId="77777777" w:rsidTr="00833C51">
        <w:tc>
          <w:tcPr>
            <w:tcW w:w="0" w:type="auto"/>
            <w:vMerge/>
            <w:tcBorders>
              <w:left w:val="single" w:sz="4" w:space="0" w:color="auto"/>
              <w:right w:val="single" w:sz="6" w:space="0" w:color="auto"/>
            </w:tcBorders>
            <w:shd w:val="clear" w:color="auto" w:fill="auto"/>
          </w:tcPr>
          <w:p w14:paraId="682A7EBD"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4D11AC" w14:textId="77777777" w:rsidR="00E81FCB" w:rsidRPr="00BB5259" w:rsidRDefault="00E81FCB" w:rsidP="003125E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4A4EF9" w14:textId="3D24B6E9" w:rsidR="00E81FCB" w:rsidRPr="00BB5259" w:rsidRDefault="00E81FCB" w:rsidP="003125E0">
            <w:pPr>
              <w:pStyle w:val="TAC"/>
              <w:rPr>
                <w:ins w:id="555" w:author="Santhan Thangarasa" w:date="2019-01-22T22:49:00Z"/>
                <w:rFonts w:cs="Arial"/>
              </w:rPr>
            </w:pPr>
            <w:ins w:id="556" w:author="Santhan Thangarasa" w:date="2019-01-22T22:49: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4ABCB60" w14:textId="6CC2E14E" w:rsidR="00E81FCB" w:rsidRPr="00BB5259" w:rsidRDefault="00E81FCB" w:rsidP="003125E0">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0D77E768" w14:textId="3EF58425" w:rsidR="00E81FCB" w:rsidRPr="00BB5259" w:rsidRDefault="00E81FCB" w:rsidP="003125E0">
            <w:pPr>
              <w:pStyle w:val="TAC"/>
              <w:rPr>
                <w:ins w:id="557" w:author="Santhan Thangarasa" w:date="2019-01-22T22:49:00Z"/>
                <w:rFonts w:cs="Arial"/>
              </w:rPr>
            </w:pPr>
          </w:p>
        </w:tc>
        <w:tc>
          <w:tcPr>
            <w:tcW w:w="0" w:type="auto"/>
            <w:vMerge/>
            <w:tcBorders>
              <w:left w:val="single" w:sz="6" w:space="0" w:color="auto"/>
              <w:right w:val="single" w:sz="4" w:space="0" w:color="auto"/>
            </w:tcBorders>
            <w:shd w:val="clear" w:color="auto" w:fill="auto"/>
          </w:tcPr>
          <w:p w14:paraId="0DA5FE31" w14:textId="6EC4C2F3" w:rsidR="00E81FCB" w:rsidRPr="00BB5259" w:rsidRDefault="00E81FCB" w:rsidP="003125E0">
            <w:pPr>
              <w:pStyle w:val="TAC"/>
              <w:rPr>
                <w:rFonts w:cs="Arial"/>
              </w:rPr>
            </w:pPr>
          </w:p>
        </w:tc>
      </w:tr>
      <w:tr w:rsidR="00E81FCB" w:rsidRPr="00BB5259" w14:paraId="554D1236" w14:textId="77777777" w:rsidTr="00833C51">
        <w:tc>
          <w:tcPr>
            <w:tcW w:w="0" w:type="auto"/>
            <w:vMerge/>
            <w:tcBorders>
              <w:left w:val="single" w:sz="4" w:space="0" w:color="auto"/>
              <w:right w:val="single" w:sz="6" w:space="0" w:color="auto"/>
            </w:tcBorders>
            <w:shd w:val="clear" w:color="auto" w:fill="auto"/>
          </w:tcPr>
          <w:p w14:paraId="2F99F0F3"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BD74DE" w14:textId="77777777" w:rsidR="00E81FCB" w:rsidRPr="00BB5259" w:rsidRDefault="00E81FCB" w:rsidP="00E8659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51E38CB4" w14:textId="4489D96B" w:rsidR="00E81FCB" w:rsidRPr="00BB5259" w:rsidRDefault="00E81FCB" w:rsidP="00E8659F">
            <w:pPr>
              <w:pStyle w:val="TAC"/>
              <w:rPr>
                <w:ins w:id="558" w:author="Santhan Thangarasa" w:date="2019-01-22T22:49:00Z"/>
                <w:rFonts w:cs="Arial"/>
              </w:rPr>
            </w:pPr>
            <w:ins w:id="559" w:author="Santhan Thangarasa" w:date="2019-01-22T22:49: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393346" w14:textId="3CC44DA5" w:rsidR="00E81FCB" w:rsidRPr="00BB5259" w:rsidRDefault="00E81FCB" w:rsidP="00E8659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19DF8E45" w14:textId="77777777" w:rsidR="00E81FCB" w:rsidRPr="00BB5259" w:rsidRDefault="00E81FCB" w:rsidP="00E8659F">
            <w:pPr>
              <w:pStyle w:val="TAC"/>
              <w:rPr>
                <w:ins w:id="560" w:author="Santhan Thangarasa" w:date="2019-01-22T22:49:00Z"/>
                <w:rFonts w:cs="Arial"/>
              </w:rPr>
            </w:pPr>
          </w:p>
        </w:tc>
        <w:tc>
          <w:tcPr>
            <w:tcW w:w="0" w:type="auto"/>
            <w:vMerge/>
            <w:tcBorders>
              <w:left w:val="single" w:sz="6" w:space="0" w:color="auto"/>
              <w:right w:val="single" w:sz="4" w:space="0" w:color="auto"/>
            </w:tcBorders>
            <w:shd w:val="clear" w:color="auto" w:fill="auto"/>
          </w:tcPr>
          <w:p w14:paraId="47710156" w14:textId="4BF53ADA" w:rsidR="00E81FCB" w:rsidRPr="00BB5259" w:rsidRDefault="00E81FCB" w:rsidP="00E8659F">
            <w:pPr>
              <w:pStyle w:val="TAC"/>
              <w:rPr>
                <w:rFonts w:cs="Arial"/>
              </w:rPr>
            </w:pPr>
          </w:p>
        </w:tc>
      </w:tr>
      <w:tr w:rsidR="00E81FCB" w:rsidRPr="00BB5259" w14:paraId="52391545" w14:textId="77777777" w:rsidTr="00833C51">
        <w:tc>
          <w:tcPr>
            <w:tcW w:w="0" w:type="auto"/>
            <w:vMerge/>
            <w:tcBorders>
              <w:left w:val="single" w:sz="4" w:space="0" w:color="auto"/>
              <w:bottom w:val="single" w:sz="6" w:space="0" w:color="auto"/>
              <w:right w:val="single" w:sz="6" w:space="0" w:color="auto"/>
            </w:tcBorders>
            <w:shd w:val="clear" w:color="auto" w:fill="auto"/>
          </w:tcPr>
          <w:p w14:paraId="08C096E2"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6919D7" w14:textId="77777777" w:rsidR="00E81FCB" w:rsidRPr="00BB5259" w:rsidRDefault="00E81FCB" w:rsidP="00E8659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235F5404" w14:textId="7766B05D" w:rsidR="00E81FCB" w:rsidRPr="00BB5259" w:rsidRDefault="00E81FCB" w:rsidP="00E8659F">
            <w:pPr>
              <w:pStyle w:val="TAC"/>
              <w:rPr>
                <w:ins w:id="561" w:author="Santhan Thangarasa" w:date="2019-01-22T22:49:00Z"/>
                <w:rFonts w:cs="Arial"/>
                <w:lang w:eastAsia="zh-CN"/>
              </w:rPr>
            </w:pPr>
            <w:ins w:id="562" w:author="Santhan Thangarasa" w:date="2019-01-22T22:49: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1140B8" w14:textId="2199C676" w:rsidR="00E81FCB" w:rsidRPr="00BB5259" w:rsidRDefault="00E81FCB" w:rsidP="00E8659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F6C62BC" w14:textId="77777777" w:rsidR="00E81FCB" w:rsidRPr="00BB5259" w:rsidRDefault="00E81FCB" w:rsidP="00E8659F">
            <w:pPr>
              <w:pStyle w:val="TAC"/>
              <w:rPr>
                <w:ins w:id="563" w:author="Santhan Thangarasa" w:date="2019-01-22T22:49:00Z"/>
                <w:rFonts w:cs="Arial"/>
              </w:rPr>
            </w:pPr>
          </w:p>
        </w:tc>
        <w:tc>
          <w:tcPr>
            <w:tcW w:w="0" w:type="auto"/>
            <w:vMerge/>
            <w:tcBorders>
              <w:left w:val="single" w:sz="6" w:space="0" w:color="auto"/>
              <w:bottom w:val="single" w:sz="6" w:space="0" w:color="auto"/>
              <w:right w:val="single" w:sz="4" w:space="0" w:color="auto"/>
            </w:tcBorders>
            <w:shd w:val="clear" w:color="auto" w:fill="auto"/>
          </w:tcPr>
          <w:p w14:paraId="56ECB719" w14:textId="3061B513" w:rsidR="00E81FCB" w:rsidRPr="00BB5259" w:rsidRDefault="00E81FCB" w:rsidP="00E8659F">
            <w:pPr>
              <w:pStyle w:val="TAC"/>
              <w:rPr>
                <w:rFonts w:cs="Arial"/>
              </w:rPr>
            </w:pPr>
          </w:p>
        </w:tc>
      </w:tr>
      <w:tr w:rsidR="00D04C83" w:rsidRPr="00BB5259" w14:paraId="42C38AE2" w14:textId="77777777" w:rsidTr="00D04C83">
        <w:trPr>
          <w:trPrChange w:id="564" w:author="Santhan Thangarasa" w:date="2019-01-22T22:5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65" w:author="Santhan Thangarasa" w:date="2019-01-22T22:50:00Z">
              <w:tcPr>
                <w:tcW w:w="9629" w:type="dxa"/>
                <w:gridSpan w:val="10"/>
                <w:tcBorders>
                  <w:top w:val="single" w:sz="6" w:space="0" w:color="auto"/>
                  <w:left w:val="single" w:sz="4" w:space="0" w:color="auto"/>
                  <w:bottom w:val="single" w:sz="4" w:space="0" w:color="auto"/>
                  <w:right w:val="single" w:sz="4" w:space="0" w:color="auto"/>
                </w:tcBorders>
              </w:tcPr>
            </w:tcPrChange>
          </w:tcPr>
          <w:p w14:paraId="72F1D413" w14:textId="6C148F0D" w:rsidR="00D04C83" w:rsidRPr="00BB5259" w:rsidRDefault="00D04C83"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261DF34" w14:textId="77777777" w:rsidR="00D04C83" w:rsidRPr="00BB5259" w:rsidRDefault="00D04C83"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FBCA2EF" w14:textId="77777777" w:rsidR="00D04C83" w:rsidRPr="00BB5259" w:rsidRDefault="00D04C83" w:rsidP="007828E5">
            <w:pPr>
              <w:pStyle w:val="TAN"/>
              <w:rPr>
                <w:rFonts w:cs="Arial"/>
              </w:rPr>
            </w:pPr>
            <w:r w:rsidRPr="00BB5259">
              <w:rPr>
                <w:rFonts w:cs="Arial"/>
              </w:rPr>
              <w:t>NOTE 3:</w:t>
            </w:r>
            <w:r w:rsidRPr="00BB5259">
              <w:rPr>
                <w:rFonts w:cs="Arial"/>
              </w:rPr>
              <w:tab/>
              <w:t>E-UTRA operating band groups are as defined in Section 3.5.</w:t>
            </w:r>
          </w:p>
        </w:tc>
      </w:tr>
    </w:tbl>
    <w:p w14:paraId="62B3D4B2" w14:textId="77777777" w:rsidR="007828E5" w:rsidRPr="00BB5259" w:rsidRDefault="007828E5" w:rsidP="007828E5"/>
    <w:p w14:paraId="27F38D47" w14:textId="77777777" w:rsidR="007828E5" w:rsidRPr="00BB5259" w:rsidRDefault="007828E5" w:rsidP="007828E5">
      <w:pPr>
        <w:pStyle w:val="Heading3"/>
        <w:rPr>
          <w:noProof/>
          <w:lang w:eastAsia="zh-CN"/>
        </w:rPr>
      </w:pPr>
      <w:r w:rsidRPr="00BB5259">
        <w:rPr>
          <w:rFonts w:hint="eastAsia"/>
          <w:noProof/>
          <w:lang w:eastAsia="zh-CN"/>
        </w:rPr>
        <w:t>B.1.7.2 Condition for measurements of inter-frequence E-UTRAN cells for cell selection</w:t>
      </w:r>
    </w:p>
    <w:p w14:paraId="457FA3C0" w14:textId="77777777" w:rsidR="007828E5" w:rsidRPr="00BB5259" w:rsidRDefault="007828E5" w:rsidP="007828E5">
      <w:r w:rsidRPr="00BB5259">
        <w:t>This clause defines the E-UTRAN int</w:t>
      </w:r>
      <w:r w:rsidRPr="00BB5259">
        <w:rPr>
          <w:rFonts w:hint="eastAsia"/>
          <w:lang w:eastAsia="zh-CN"/>
        </w:rPr>
        <w:t>er</w:t>
      </w:r>
      <w:r w:rsidRPr="00BB5259">
        <w:t xml:space="preserve">-frequency RSRP, RSRP Ês/Iot, SCH_RP and </w:t>
      </w:r>
      <w:r w:rsidRPr="00BB5259">
        <w:rPr>
          <w:lang w:val="en-US"/>
        </w:rPr>
        <w:t>SCH Ês/Iot</w:t>
      </w:r>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CB9D71D" w14:textId="77777777" w:rsidR="007828E5" w:rsidRPr="00BB5259" w:rsidRDefault="007828E5" w:rsidP="007828E5">
      <w:r w:rsidRPr="00BB5259">
        <w:t>The conditions for CE mode A measurements of FDD and TDD int</w:t>
      </w:r>
      <w:r w:rsidRPr="00BB5259">
        <w:rPr>
          <w:rFonts w:hint="eastAsia"/>
          <w:lang w:eastAsia="zh-CN"/>
        </w:rPr>
        <w:t>er</w:t>
      </w:r>
      <w:r w:rsidRPr="00BB5259">
        <w:t>-frequency E-UTRAN cells for cell re-selection are defined in Table B.1.7.2-1 and for E-UTRAN HD-FDD are defined are defined in Table B.1.7.2-2.</w:t>
      </w:r>
    </w:p>
    <w:p w14:paraId="107E4FA0" w14:textId="77777777" w:rsidR="007828E5" w:rsidRPr="00BB5259" w:rsidRDefault="007828E5" w:rsidP="007828E5">
      <w:r w:rsidRPr="00BB5259">
        <w:t>The conditions for CE mode B measurements of FDD and TDD int</w:t>
      </w:r>
      <w:r w:rsidRPr="00BB5259">
        <w:rPr>
          <w:rFonts w:hint="eastAsia"/>
          <w:lang w:eastAsia="zh-CN"/>
        </w:rPr>
        <w:t>er</w:t>
      </w:r>
      <w:r w:rsidRPr="00BB5259">
        <w:t>-frequency E-UTRAN cells for cell re-selection are defined in Table B.1.7.2-3 and for E-UTRAN HD-FDD are defined are defined in Table B.1.7.2-4.</w:t>
      </w:r>
    </w:p>
    <w:p w14:paraId="58C169AA" w14:textId="66BD9B6E" w:rsidR="007828E5" w:rsidRPr="00BB5259" w:rsidRDefault="007828E5" w:rsidP="007828E5">
      <w:pPr>
        <w:pStyle w:val="TH"/>
      </w:pPr>
      <w:r w:rsidRPr="00BB5259">
        <w:lastRenderedPageBreak/>
        <w:t>Table B.1.7.2-1: E-UTRAN int</w:t>
      </w:r>
      <w:r w:rsidRPr="00BB5259">
        <w:rPr>
          <w:rFonts w:hint="eastAsia"/>
          <w:lang w:eastAsia="zh-CN"/>
        </w:rPr>
        <w:t>er</w:t>
      </w:r>
      <w:r w:rsidRPr="00BB5259">
        <w:t xml:space="preserve">-frequency measurements for FDD and TDD for </w:t>
      </w:r>
      <w:ins w:id="566" w:author="Santhan Thangarasa" w:date="2019-02-15T10:28:00Z">
        <w:r w:rsidR="003F0081">
          <w:t>normal coverage</w:t>
        </w:r>
      </w:ins>
      <w:del w:id="567" w:author="Santhan Thangarasa" w:date="2019-02-15T10:28:00Z">
        <w:r w:rsidRPr="00BB5259" w:rsidDel="003F0081">
          <w:delText>CE mode A</w:delText>
        </w:r>
      </w:del>
    </w:p>
    <w:tbl>
      <w:tblPr>
        <w:tblW w:w="0" w:type="auto"/>
        <w:tblLook w:val="01E0" w:firstRow="1" w:lastRow="1" w:firstColumn="1" w:lastColumn="1" w:noHBand="0" w:noVBand="0"/>
        <w:tblPrChange w:id="568" w:author="Santhan Thangarasa" w:date="2019-01-22T22:51:00Z">
          <w:tblPr>
            <w:tblW w:w="0" w:type="auto"/>
            <w:tblLook w:val="01E0" w:firstRow="1" w:lastRow="1" w:firstColumn="1" w:lastColumn="1" w:noHBand="0" w:noVBand="0"/>
          </w:tblPr>
        </w:tblPrChange>
      </w:tblPr>
      <w:tblGrid>
        <w:gridCol w:w="1187"/>
        <w:gridCol w:w="2706"/>
        <w:gridCol w:w="1803"/>
        <w:gridCol w:w="1794"/>
        <w:gridCol w:w="1113"/>
        <w:gridCol w:w="1026"/>
        <w:tblGridChange w:id="569">
          <w:tblGrid>
            <w:gridCol w:w="1156"/>
            <w:gridCol w:w="31"/>
            <w:gridCol w:w="2706"/>
            <w:gridCol w:w="1643"/>
            <w:gridCol w:w="160"/>
            <w:gridCol w:w="1225"/>
            <w:gridCol w:w="569"/>
            <w:gridCol w:w="1065"/>
            <w:gridCol w:w="48"/>
            <w:gridCol w:w="1026"/>
            <w:gridCol w:w="1074"/>
          </w:tblGrid>
        </w:tblGridChange>
      </w:tblGrid>
      <w:tr w:rsidR="00D53F0D" w:rsidRPr="00BB5259" w14:paraId="0657FB21" w14:textId="77777777" w:rsidTr="00D53F0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70" w:author="Santhan Thangarasa" w:date="2019-01-22T22:5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EFF95F9"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1" w:author="Santhan Thangarasa" w:date="2019-01-22T22:51: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E29248E"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72" w:author="Santhan Thangarasa" w:date="2019-01-22T22:51:00Z">
              <w:tcPr>
                <w:tcW w:w="1385" w:type="dxa"/>
                <w:gridSpan w:val="2"/>
                <w:tcBorders>
                  <w:top w:val="single" w:sz="4" w:space="0" w:color="auto"/>
                  <w:left w:val="single" w:sz="6" w:space="0" w:color="auto"/>
                  <w:bottom w:val="single" w:sz="6" w:space="0" w:color="auto"/>
                  <w:right w:val="single" w:sz="6" w:space="0" w:color="auto"/>
                </w:tcBorders>
              </w:tcPr>
            </w:tcPrChange>
          </w:tcPr>
          <w:p w14:paraId="7284F1DE" w14:textId="15A4493A" w:rsidR="00D53F0D" w:rsidRPr="00BB5259" w:rsidRDefault="00D53F0D" w:rsidP="00D53F0D">
            <w:pPr>
              <w:pStyle w:val="TAH"/>
              <w:rPr>
                <w:ins w:id="573" w:author="Santhan Thangarasa" w:date="2019-01-22T22:50:00Z"/>
                <w:rFonts w:cs="Arial"/>
              </w:rPr>
            </w:pPr>
            <w:ins w:id="574" w:author="Santhan Thangarasa" w:date="2019-01-22T22:51:00Z">
              <w:r w:rsidRPr="005F0C88">
                <w:rPr>
                  <w:rFonts w:cs="Arial"/>
                </w:rPr>
                <w:t>Minimum RSRP</w:t>
              </w:r>
              <w:r w:rsidRPr="005F0C88">
                <w:rPr>
                  <w:rFonts w:cs="Arial"/>
                  <w:sz w:val="22"/>
                  <w:szCs w:val="22"/>
                  <w:vertAlign w:val="superscript"/>
                </w:rPr>
                <w:t xml:space="preserve"> Note</w:t>
              </w:r>
            </w:ins>
            <w:ins w:id="575"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6" w:author="Santhan Thangarasa" w:date="2019-01-22T22:51: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B6C5725" w14:textId="36017F7F"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77" w:author="Santhan Thangarasa" w:date="2019-01-22T22:51:00Z">
              <w:tcPr>
                <w:tcW w:w="1074" w:type="dxa"/>
                <w:gridSpan w:val="2"/>
                <w:tcBorders>
                  <w:top w:val="single" w:sz="4" w:space="0" w:color="auto"/>
                  <w:left w:val="single" w:sz="6" w:space="0" w:color="auto"/>
                  <w:bottom w:val="single" w:sz="6" w:space="0" w:color="auto"/>
                  <w:right w:val="single" w:sz="6" w:space="0" w:color="auto"/>
                </w:tcBorders>
              </w:tcPr>
            </w:tcPrChange>
          </w:tcPr>
          <w:p w14:paraId="71F4D098" w14:textId="3066C46E" w:rsidR="00D53F0D" w:rsidRPr="00BB5259" w:rsidRDefault="00D53F0D" w:rsidP="00D53F0D">
            <w:pPr>
              <w:pStyle w:val="TAH"/>
              <w:rPr>
                <w:ins w:id="578" w:author="Santhan Thangarasa" w:date="2019-01-22T22:51:00Z"/>
                <w:rFonts w:cs="Arial"/>
              </w:rPr>
            </w:pPr>
            <w:ins w:id="579" w:author="Santhan Thangarasa" w:date="2019-01-22T22:51: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80" w:author="Santhan Thangarasa" w:date="2019-01-22T22:51: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657EE26" w14:textId="42131AB8" w:rsidR="00D53F0D" w:rsidRPr="00BB5259" w:rsidRDefault="00D53F0D" w:rsidP="00D53F0D">
            <w:pPr>
              <w:pStyle w:val="TAH"/>
              <w:rPr>
                <w:rFonts w:cs="Arial"/>
              </w:rPr>
            </w:pPr>
            <w:r w:rsidRPr="00BB5259">
              <w:rPr>
                <w:rFonts w:cs="Arial"/>
              </w:rPr>
              <w:t>SCH Ês/Iot</w:t>
            </w:r>
          </w:p>
        </w:tc>
      </w:tr>
      <w:tr w:rsidR="00D53F0D" w:rsidRPr="00BB5259" w14:paraId="22FCBDAE" w14:textId="77777777" w:rsidTr="00D53F0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81" w:author="Santhan Thangarasa" w:date="2019-01-22T22:5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49D3DD"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2" w:author="Santhan Thangarasa" w:date="2019-01-22T22:51: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51ABF0"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83" w:author="Santhan Thangarasa" w:date="2019-01-22T22:51:00Z">
              <w:tcPr>
                <w:tcW w:w="1385" w:type="dxa"/>
                <w:gridSpan w:val="2"/>
                <w:tcBorders>
                  <w:top w:val="single" w:sz="6" w:space="0" w:color="auto"/>
                  <w:left w:val="single" w:sz="6" w:space="0" w:color="auto"/>
                  <w:bottom w:val="single" w:sz="6" w:space="0" w:color="auto"/>
                  <w:right w:val="single" w:sz="6" w:space="0" w:color="auto"/>
                </w:tcBorders>
              </w:tcPr>
            </w:tcPrChange>
          </w:tcPr>
          <w:p w14:paraId="38C7057E" w14:textId="7D41E793" w:rsidR="00D53F0D" w:rsidRPr="00BB5259" w:rsidRDefault="00D53F0D" w:rsidP="00D53F0D">
            <w:pPr>
              <w:pStyle w:val="TAH"/>
              <w:rPr>
                <w:ins w:id="584" w:author="Santhan Thangarasa" w:date="2019-01-22T22:50:00Z"/>
                <w:rFonts w:cs="Arial"/>
              </w:rPr>
            </w:pPr>
            <w:ins w:id="585" w:author="Santhan Thangarasa" w:date="2019-01-22T22:51: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6" w:author="Santhan Thangarasa" w:date="2019-01-22T22:51: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3DEA55" w14:textId="713FD478"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87" w:author="Santhan Thangarasa" w:date="2019-01-22T22:51:00Z">
              <w:tcPr>
                <w:tcW w:w="1074" w:type="dxa"/>
                <w:gridSpan w:val="2"/>
                <w:tcBorders>
                  <w:top w:val="single" w:sz="6" w:space="0" w:color="auto"/>
                  <w:left w:val="single" w:sz="6" w:space="0" w:color="auto"/>
                  <w:bottom w:val="single" w:sz="6" w:space="0" w:color="auto"/>
                  <w:right w:val="single" w:sz="6" w:space="0" w:color="auto"/>
                </w:tcBorders>
              </w:tcPr>
            </w:tcPrChange>
          </w:tcPr>
          <w:p w14:paraId="2B59D3FC" w14:textId="718A853A" w:rsidR="00D53F0D" w:rsidRPr="00BB5259" w:rsidRDefault="00D53F0D" w:rsidP="00D53F0D">
            <w:pPr>
              <w:pStyle w:val="TAH"/>
              <w:rPr>
                <w:ins w:id="588" w:author="Santhan Thangarasa" w:date="2019-01-22T22:51:00Z"/>
                <w:rFonts w:cs="Arial"/>
              </w:rPr>
            </w:pPr>
            <w:ins w:id="589" w:author="Santhan Thangarasa" w:date="2019-01-22T22:51: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90" w:author="Santhan Thangarasa" w:date="2019-01-22T22:51: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553980A" w14:textId="57F3498F" w:rsidR="00D53F0D" w:rsidRPr="00BB5259" w:rsidRDefault="00D53F0D" w:rsidP="00D53F0D">
            <w:pPr>
              <w:pStyle w:val="TAH"/>
              <w:rPr>
                <w:rFonts w:cs="Arial"/>
              </w:rPr>
            </w:pPr>
            <w:r w:rsidRPr="00BB5259">
              <w:rPr>
                <w:rFonts w:cs="Arial"/>
              </w:rPr>
              <w:t>dB</w:t>
            </w:r>
          </w:p>
        </w:tc>
      </w:tr>
      <w:tr w:rsidR="00E81FCB" w:rsidRPr="00BB5259" w14:paraId="37908858" w14:textId="77777777" w:rsidTr="00E81FCB">
        <w:trPr>
          <w:trPrChange w:id="591"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92"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5059467"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3"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1B053D" w14:textId="77777777" w:rsidR="00E81FCB" w:rsidRPr="00BB5259" w:rsidRDefault="00E81FCB" w:rsidP="00D53F0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594"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70B4F9B" w14:textId="5F1F98BF" w:rsidR="00E81FCB" w:rsidRPr="00BB5259" w:rsidRDefault="00E81FCB" w:rsidP="00D53F0D">
            <w:pPr>
              <w:pStyle w:val="TAC"/>
              <w:rPr>
                <w:ins w:id="595" w:author="Santhan Thangarasa" w:date="2019-01-22T22:50:00Z"/>
                <w:rFonts w:cs="Arial"/>
              </w:rPr>
            </w:pPr>
            <w:ins w:id="596"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7"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1A4DC7C" w14:textId="496EC916" w:rsidR="00E81FCB" w:rsidRPr="00BB5259" w:rsidRDefault="00E81FCB" w:rsidP="00D53F0D">
            <w:pPr>
              <w:pStyle w:val="TAC"/>
              <w:rPr>
                <w:rFonts w:cs="Arial"/>
              </w:rPr>
            </w:pPr>
            <w:ins w:id="598" w:author="Santhan Thangarasa" w:date="2019-01-22T22:51:00Z">
              <w:r w:rsidRPr="005F0C88">
                <w:rPr>
                  <w:rFonts w:cs="Arial"/>
                </w:rPr>
                <w:t>-12</w:t>
              </w:r>
              <w:r w:rsidRPr="005F0C88">
                <w:rPr>
                  <w:rFonts w:cs="Arial" w:hint="eastAsia"/>
                  <w:lang w:eastAsia="zh-CN"/>
                </w:rPr>
                <w:t>5</w:t>
              </w:r>
            </w:ins>
            <w:del w:id="599" w:author="Santhan Thangarasa" w:date="2019-01-22T22:51:00Z">
              <w:r w:rsidRPr="00BB5259" w:rsidDel="008F42FF">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600" w:author="Takuma Takada" w:date="2019-01-24T12:31:00Z">
              <w:tcPr>
                <w:tcW w:w="0" w:type="auto"/>
                <w:gridSpan w:val="2"/>
                <w:vMerge w:val="restart"/>
                <w:tcBorders>
                  <w:top w:val="single" w:sz="6" w:space="0" w:color="auto"/>
                  <w:left w:val="single" w:sz="6" w:space="0" w:color="auto"/>
                  <w:right w:val="single" w:sz="6" w:space="0" w:color="auto"/>
                </w:tcBorders>
              </w:tcPr>
            </w:tcPrChange>
          </w:tcPr>
          <w:p w14:paraId="42A52EFB" w14:textId="0F77D43F" w:rsidR="00E81FCB" w:rsidRPr="00BB5259" w:rsidRDefault="00E81FCB" w:rsidP="00D53F0D">
            <w:pPr>
              <w:pStyle w:val="TAC"/>
              <w:rPr>
                <w:ins w:id="601" w:author="Santhan Thangarasa" w:date="2019-01-22T22:51:00Z"/>
                <w:rFonts w:cs="Arial"/>
              </w:rPr>
            </w:pPr>
            <w:ins w:id="602" w:author="Santhan Thangarasa" w:date="2019-01-22T22:51: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03" w:author="Takuma Takada" w:date="2019-01-24T12:31: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5CAB6D64" w14:textId="302626A4"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60284460" w14:textId="77777777" w:rsidTr="00546764">
        <w:tc>
          <w:tcPr>
            <w:tcW w:w="0" w:type="auto"/>
            <w:vMerge/>
            <w:tcBorders>
              <w:left w:val="single" w:sz="4" w:space="0" w:color="auto"/>
              <w:right w:val="single" w:sz="6" w:space="0" w:color="auto"/>
            </w:tcBorders>
            <w:shd w:val="clear" w:color="auto" w:fill="auto"/>
          </w:tcPr>
          <w:p w14:paraId="3ECB6AD7"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E8FE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0642787F" w14:textId="5A33B831" w:rsidR="00E81FCB" w:rsidRPr="00BB5259" w:rsidRDefault="00E81FCB" w:rsidP="00D53F0D">
            <w:pPr>
              <w:pStyle w:val="TAC"/>
              <w:rPr>
                <w:ins w:id="604" w:author="Santhan Thangarasa" w:date="2019-01-22T22:50:00Z"/>
                <w:rFonts w:cs="Arial"/>
              </w:rPr>
            </w:pPr>
            <w:ins w:id="605"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734392" w14:textId="411985D5" w:rsidR="00E81FCB" w:rsidRPr="00BB5259" w:rsidRDefault="00E81FCB" w:rsidP="00D53F0D">
            <w:pPr>
              <w:pStyle w:val="TAC"/>
              <w:rPr>
                <w:rFonts w:cs="Arial"/>
              </w:rPr>
            </w:pPr>
            <w:ins w:id="606" w:author="Santhan Thangarasa" w:date="2019-01-22T22:51:00Z">
              <w:r w:rsidRPr="005F0C88">
                <w:rPr>
                  <w:rFonts w:cs="Arial"/>
                </w:rPr>
                <w:t>-12</w:t>
              </w:r>
              <w:r w:rsidRPr="005F0C88">
                <w:rPr>
                  <w:rFonts w:cs="Arial" w:hint="eastAsia"/>
                  <w:lang w:eastAsia="zh-CN"/>
                </w:rPr>
                <w:t>3</w:t>
              </w:r>
              <w:r w:rsidRPr="005F0C88">
                <w:rPr>
                  <w:rFonts w:cs="Arial"/>
                </w:rPr>
                <w:t>.5</w:t>
              </w:r>
            </w:ins>
            <w:del w:id="607" w:author="Santhan Thangarasa" w:date="2019-01-22T22:51:00Z">
              <w:r w:rsidRPr="00BB5259" w:rsidDel="008F42FF">
                <w:rPr>
                  <w:rFonts w:cs="Arial"/>
                </w:rPr>
                <w:delText>-122.5</w:delText>
              </w:r>
            </w:del>
          </w:p>
        </w:tc>
        <w:tc>
          <w:tcPr>
            <w:tcW w:w="0" w:type="auto"/>
            <w:vMerge/>
            <w:tcBorders>
              <w:left w:val="single" w:sz="6" w:space="0" w:color="auto"/>
              <w:right w:val="single" w:sz="6" w:space="0" w:color="auto"/>
            </w:tcBorders>
          </w:tcPr>
          <w:p w14:paraId="109A890A" w14:textId="3421CB0F" w:rsidR="00E81FCB" w:rsidRPr="00BB5259" w:rsidRDefault="00E81FCB" w:rsidP="00D53F0D">
            <w:pPr>
              <w:pStyle w:val="TAC"/>
              <w:rPr>
                <w:ins w:id="60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4FF409C9" w14:textId="56081F03" w:rsidR="00E81FCB" w:rsidRPr="00BB5259" w:rsidRDefault="00E81FCB" w:rsidP="00D53F0D">
            <w:pPr>
              <w:pStyle w:val="TAC"/>
              <w:rPr>
                <w:rFonts w:cs="Arial"/>
              </w:rPr>
            </w:pPr>
          </w:p>
        </w:tc>
      </w:tr>
      <w:tr w:rsidR="00E81FCB" w:rsidRPr="00BB5259" w14:paraId="72566668" w14:textId="77777777" w:rsidTr="00546764">
        <w:tc>
          <w:tcPr>
            <w:tcW w:w="0" w:type="auto"/>
            <w:vMerge/>
            <w:tcBorders>
              <w:left w:val="single" w:sz="4" w:space="0" w:color="auto"/>
              <w:right w:val="single" w:sz="6" w:space="0" w:color="auto"/>
            </w:tcBorders>
            <w:shd w:val="clear" w:color="auto" w:fill="auto"/>
          </w:tcPr>
          <w:p w14:paraId="03D40759"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A8718" w14:textId="77777777" w:rsidR="00E81FCB" w:rsidRPr="007828E5" w:rsidRDefault="00E81FCB" w:rsidP="00D53F0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A311D0" w14:textId="0D2E23B8" w:rsidR="00E81FCB" w:rsidRPr="00BB5259" w:rsidRDefault="00E81FCB" w:rsidP="00D53F0D">
            <w:pPr>
              <w:pStyle w:val="TAC"/>
              <w:rPr>
                <w:ins w:id="609" w:author="Santhan Thangarasa" w:date="2019-01-22T22:50:00Z"/>
                <w:rFonts w:cs="Arial"/>
              </w:rPr>
            </w:pPr>
            <w:ins w:id="61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8D928A" w14:textId="4F0D914D" w:rsidR="00E81FCB" w:rsidRPr="00BB5259" w:rsidRDefault="00E81FCB" w:rsidP="00D53F0D">
            <w:pPr>
              <w:pStyle w:val="TAC"/>
              <w:rPr>
                <w:rFonts w:cs="Arial"/>
              </w:rPr>
            </w:pPr>
            <w:ins w:id="611" w:author="Santhan Thangarasa" w:date="2019-01-22T22:51:00Z">
              <w:r w:rsidRPr="005F0C88">
                <w:rPr>
                  <w:rFonts w:cs="Arial"/>
                </w:rPr>
                <w:t>-12</w:t>
              </w:r>
              <w:r w:rsidRPr="005F0C88">
                <w:rPr>
                  <w:rFonts w:cs="Arial" w:hint="eastAsia"/>
                  <w:lang w:eastAsia="zh-CN"/>
                </w:rPr>
                <w:t>3</w:t>
              </w:r>
            </w:ins>
            <w:del w:id="612" w:author="Santhan Thangarasa" w:date="2019-01-22T22:51:00Z">
              <w:r w:rsidRPr="00BB5259" w:rsidDel="008F42FF">
                <w:rPr>
                  <w:rFonts w:cs="Arial"/>
                </w:rPr>
                <w:delText>-122</w:delText>
              </w:r>
            </w:del>
          </w:p>
        </w:tc>
        <w:tc>
          <w:tcPr>
            <w:tcW w:w="0" w:type="auto"/>
            <w:vMerge/>
            <w:tcBorders>
              <w:left w:val="single" w:sz="6" w:space="0" w:color="auto"/>
              <w:right w:val="single" w:sz="6" w:space="0" w:color="auto"/>
            </w:tcBorders>
          </w:tcPr>
          <w:p w14:paraId="62B636CC" w14:textId="258442E2" w:rsidR="00E81FCB" w:rsidRPr="00BB5259" w:rsidRDefault="00E81FCB" w:rsidP="00D53F0D">
            <w:pPr>
              <w:pStyle w:val="TAC"/>
              <w:rPr>
                <w:ins w:id="61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5C3B847C" w14:textId="1387FB09" w:rsidR="00E81FCB" w:rsidRPr="00BB5259" w:rsidRDefault="00E81FCB" w:rsidP="00D53F0D">
            <w:pPr>
              <w:pStyle w:val="TAC"/>
              <w:rPr>
                <w:rFonts w:cs="Arial"/>
              </w:rPr>
            </w:pPr>
          </w:p>
        </w:tc>
      </w:tr>
      <w:tr w:rsidR="00E81FCB" w:rsidRPr="00BB5259" w14:paraId="3D9737DB" w14:textId="77777777" w:rsidTr="00546764">
        <w:tc>
          <w:tcPr>
            <w:tcW w:w="0" w:type="auto"/>
            <w:vMerge/>
            <w:tcBorders>
              <w:left w:val="single" w:sz="4" w:space="0" w:color="auto"/>
              <w:right w:val="single" w:sz="6" w:space="0" w:color="auto"/>
            </w:tcBorders>
            <w:shd w:val="clear" w:color="auto" w:fill="auto"/>
          </w:tcPr>
          <w:p w14:paraId="77A38A0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F4390A"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395A948" w14:textId="3E1CFD3F" w:rsidR="00E81FCB" w:rsidRPr="00BB5259" w:rsidRDefault="00E81FCB" w:rsidP="00D53F0D">
            <w:pPr>
              <w:pStyle w:val="TAC"/>
              <w:rPr>
                <w:ins w:id="614" w:author="Santhan Thangarasa" w:date="2019-01-22T22:50:00Z"/>
                <w:rFonts w:cs="Arial"/>
              </w:rPr>
            </w:pPr>
            <w:ins w:id="615"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3D1B82" w14:textId="49B8A52A" w:rsidR="00E81FCB" w:rsidRPr="00BB5259" w:rsidRDefault="00E81FCB" w:rsidP="00D53F0D">
            <w:pPr>
              <w:pStyle w:val="TAC"/>
              <w:rPr>
                <w:rFonts w:cs="Arial"/>
              </w:rPr>
            </w:pPr>
            <w:ins w:id="616"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617" w:author="Santhan Thangarasa" w:date="2019-01-22T22:51:00Z">
              <w:r w:rsidRPr="00BB5259" w:rsidDel="008F42FF">
                <w:rPr>
                  <w:rFonts w:cs="Arial"/>
                </w:rPr>
                <w:delText>-121.5</w:delText>
              </w:r>
              <w:r w:rsidRPr="00BB5259" w:rsidDel="008F42FF">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15F2C0E" w14:textId="0D2D37E8" w:rsidR="00E81FCB" w:rsidRPr="00BB5259" w:rsidRDefault="00E81FCB" w:rsidP="00D53F0D">
            <w:pPr>
              <w:pStyle w:val="TAC"/>
              <w:rPr>
                <w:ins w:id="61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76553320" w14:textId="03612899" w:rsidR="00E81FCB" w:rsidRPr="00BB5259" w:rsidRDefault="00E81FCB" w:rsidP="00D53F0D">
            <w:pPr>
              <w:pStyle w:val="TAC"/>
              <w:rPr>
                <w:rFonts w:cs="Arial"/>
              </w:rPr>
            </w:pPr>
          </w:p>
        </w:tc>
      </w:tr>
      <w:tr w:rsidR="00E81FCB" w:rsidRPr="00BB5259" w14:paraId="36BEE81A" w14:textId="77777777" w:rsidTr="00546764">
        <w:tc>
          <w:tcPr>
            <w:tcW w:w="0" w:type="auto"/>
            <w:vMerge/>
            <w:tcBorders>
              <w:left w:val="single" w:sz="4" w:space="0" w:color="auto"/>
              <w:right w:val="single" w:sz="6" w:space="0" w:color="auto"/>
            </w:tcBorders>
            <w:shd w:val="clear" w:color="auto" w:fill="auto"/>
          </w:tcPr>
          <w:p w14:paraId="6D468F51"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F5108F"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74B1274" w14:textId="792C2496" w:rsidR="00E81FCB" w:rsidRPr="00BB5259" w:rsidRDefault="00E81FCB" w:rsidP="00D53F0D">
            <w:pPr>
              <w:pStyle w:val="TAC"/>
              <w:rPr>
                <w:ins w:id="619" w:author="Santhan Thangarasa" w:date="2019-01-22T22:50:00Z"/>
                <w:rFonts w:cs="Arial"/>
              </w:rPr>
            </w:pPr>
            <w:ins w:id="620"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91AC9" w14:textId="195E76F6" w:rsidR="00E81FCB" w:rsidRPr="00BB5259" w:rsidRDefault="00E81FCB" w:rsidP="00D53F0D">
            <w:pPr>
              <w:pStyle w:val="TAC"/>
              <w:rPr>
                <w:rFonts w:cs="Arial"/>
              </w:rPr>
            </w:pPr>
            <w:ins w:id="621" w:author="Santhan Thangarasa" w:date="2019-01-22T22:51:00Z">
              <w:r w:rsidRPr="005F0C88">
                <w:rPr>
                  <w:rFonts w:cs="Arial"/>
                </w:rPr>
                <w:t>-12</w:t>
              </w:r>
              <w:r w:rsidRPr="005F0C88">
                <w:rPr>
                  <w:rFonts w:cs="Arial" w:hint="eastAsia"/>
                  <w:lang w:eastAsia="zh-CN"/>
                </w:rPr>
                <w:t>2</w:t>
              </w:r>
            </w:ins>
            <w:del w:id="622" w:author="Santhan Thangarasa" w:date="2019-01-22T22:51:00Z">
              <w:r w:rsidRPr="00BB5259" w:rsidDel="008F42FF">
                <w:rPr>
                  <w:rFonts w:cs="Arial"/>
                </w:rPr>
                <w:delText>-121</w:delText>
              </w:r>
            </w:del>
          </w:p>
        </w:tc>
        <w:tc>
          <w:tcPr>
            <w:tcW w:w="0" w:type="auto"/>
            <w:vMerge/>
            <w:tcBorders>
              <w:left w:val="single" w:sz="6" w:space="0" w:color="auto"/>
              <w:right w:val="single" w:sz="6" w:space="0" w:color="auto"/>
            </w:tcBorders>
          </w:tcPr>
          <w:p w14:paraId="130D6848" w14:textId="77777777" w:rsidR="00E81FCB" w:rsidRPr="00BB5259" w:rsidRDefault="00E81FCB" w:rsidP="00D53F0D">
            <w:pPr>
              <w:pStyle w:val="TAC"/>
              <w:rPr>
                <w:ins w:id="62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20D56CE2" w14:textId="7B29F0F2" w:rsidR="00E81FCB" w:rsidRPr="00BB5259" w:rsidRDefault="00E81FCB" w:rsidP="00D53F0D">
            <w:pPr>
              <w:pStyle w:val="TAC"/>
              <w:rPr>
                <w:rFonts w:cs="Arial"/>
              </w:rPr>
            </w:pPr>
          </w:p>
        </w:tc>
      </w:tr>
      <w:tr w:rsidR="00E81FCB" w:rsidRPr="00BB5259" w14:paraId="16FF3BA5" w14:textId="77777777" w:rsidTr="00546764">
        <w:tc>
          <w:tcPr>
            <w:tcW w:w="0" w:type="auto"/>
            <w:vMerge/>
            <w:tcBorders>
              <w:left w:val="single" w:sz="4" w:space="0" w:color="auto"/>
              <w:bottom w:val="single" w:sz="6" w:space="0" w:color="auto"/>
              <w:right w:val="single" w:sz="6" w:space="0" w:color="auto"/>
            </w:tcBorders>
            <w:shd w:val="clear" w:color="auto" w:fill="auto"/>
          </w:tcPr>
          <w:p w14:paraId="54DB0AA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34A75E"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26AEB0E" w14:textId="2D84925E" w:rsidR="00E81FCB" w:rsidRPr="00BB5259" w:rsidRDefault="00E81FCB" w:rsidP="00D53F0D">
            <w:pPr>
              <w:pStyle w:val="TAC"/>
              <w:rPr>
                <w:ins w:id="624" w:author="Santhan Thangarasa" w:date="2019-01-22T22:50:00Z"/>
                <w:rFonts w:cs="Arial"/>
                <w:lang w:eastAsia="zh-CN"/>
              </w:rPr>
            </w:pPr>
            <w:ins w:id="625"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05C745" w14:textId="08E9DCF0" w:rsidR="00E81FCB" w:rsidRPr="00BB5259" w:rsidRDefault="00E81FCB" w:rsidP="00D53F0D">
            <w:pPr>
              <w:pStyle w:val="TAC"/>
              <w:rPr>
                <w:rFonts w:cs="Arial"/>
              </w:rPr>
            </w:pPr>
            <w:ins w:id="626"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del w:id="627" w:author="Santhan Thangarasa" w:date="2019-01-22T22:51:00Z">
              <w:r w:rsidRPr="00BB5259" w:rsidDel="008F42FF">
                <w:rPr>
                  <w:rFonts w:cs="Arial" w:hint="eastAsia"/>
                  <w:lang w:eastAsia="zh-CN"/>
                </w:rPr>
                <w:delText>-</w:delText>
              </w:r>
              <w:r w:rsidRPr="00BB5259" w:rsidDel="008F42FF">
                <w:rPr>
                  <w:rFonts w:cs="Arial"/>
                  <w:lang w:eastAsia="zh-CN"/>
                </w:rPr>
                <w:delText>117</w:delText>
              </w:r>
              <w:r w:rsidRPr="00BB5259" w:rsidDel="008F42FF">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630E6393" w14:textId="77777777" w:rsidR="00E81FCB" w:rsidRPr="00BB5259" w:rsidRDefault="00E81FCB" w:rsidP="00D53F0D">
            <w:pPr>
              <w:pStyle w:val="TAC"/>
              <w:rPr>
                <w:ins w:id="628" w:author="Santhan Thangarasa" w:date="2019-01-22T22:51:00Z"/>
                <w:rFonts w:cs="Arial"/>
              </w:rPr>
            </w:pPr>
          </w:p>
        </w:tc>
        <w:tc>
          <w:tcPr>
            <w:tcW w:w="0" w:type="auto"/>
            <w:vMerge/>
            <w:tcBorders>
              <w:left w:val="single" w:sz="6" w:space="0" w:color="auto"/>
              <w:bottom w:val="single" w:sz="6" w:space="0" w:color="auto"/>
              <w:right w:val="single" w:sz="4" w:space="0" w:color="auto"/>
            </w:tcBorders>
            <w:shd w:val="clear" w:color="auto" w:fill="auto"/>
          </w:tcPr>
          <w:p w14:paraId="1DBA814D" w14:textId="04664915" w:rsidR="00E81FCB" w:rsidRPr="00BB5259" w:rsidRDefault="00E81FCB" w:rsidP="00D53F0D">
            <w:pPr>
              <w:pStyle w:val="TAC"/>
              <w:rPr>
                <w:rFonts w:cs="Arial"/>
              </w:rPr>
            </w:pPr>
          </w:p>
        </w:tc>
      </w:tr>
      <w:tr w:rsidR="00D53F0D" w:rsidRPr="00BB5259" w14:paraId="5271DC0D" w14:textId="77777777" w:rsidTr="00D53F0D">
        <w:trPr>
          <w:trPrChange w:id="629" w:author="Santhan Thangarasa" w:date="2019-01-22T22:5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30" w:author="Santhan Thangarasa" w:date="2019-01-22T22:51:00Z">
              <w:tcPr>
                <w:tcW w:w="9629" w:type="dxa"/>
                <w:gridSpan w:val="10"/>
                <w:tcBorders>
                  <w:top w:val="single" w:sz="6" w:space="0" w:color="auto"/>
                  <w:left w:val="single" w:sz="4" w:space="0" w:color="auto"/>
                  <w:bottom w:val="single" w:sz="4" w:space="0" w:color="auto"/>
                  <w:right w:val="single" w:sz="4" w:space="0" w:color="auto"/>
                </w:tcBorders>
              </w:tcPr>
            </w:tcPrChange>
          </w:tcPr>
          <w:p w14:paraId="589FE628" w14:textId="3A0EDA0A" w:rsidR="00D53F0D" w:rsidRPr="00BB5259" w:rsidRDefault="00D53F0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94D75BC" w14:textId="77777777" w:rsidR="00D53F0D" w:rsidRPr="00BB5259" w:rsidRDefault="00D53F0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7BAA61AB" w14:textId="77777777" w:rsidR="00D53F0D" w:rsidRPr="00BB5259" w:rsidRDefault="00D53F0D" w:rsidP="007828E5">
            <w:pPr>
              <w:pStyle w:val="TAN"/>
              <w:rPr>
                <w:rFonts w:cs="Arial"/>
              </w:rPr>
            </w:pPr>
            <w:r w:rsidRPr="00BB5259">
              <w:rPr>
                <w:rFonts w:cs="Arial"/>
              </w:rPr>
              <w:t>NOTE 3:</w:t>
            </w:r>
            <w:r w:rsidRPr="00BB5259">
              <w:rPr>
                <w:rFonts w:cs="Arial"/>
              </w:rPr>
              <w:tab/>
              <w:t>E-UTRA operating band groups are as defined in Section 3.5.</w:t>
            </w:r>
          </w:p>
        </w:tc>
      </w:tr>
    </w:tbl>
    <w:p w14:paraId="7513AD2B" w14:textId="77777777" w:rsidR="007828E5" w:rsidRPr="00BB5259" w:rsidRDefault="007828E5" w:rsidP="007828E5">
      <w:pPr>
        <w:rPr>
          <w:noProof/>
        </w:rPr>
      </w:pPr>
    </w:p>
    <w:p w14:paraId="0EE751A5" w14:textId="55DEE037" w:rsidR="007828E5" w:rsidRPr="00BB5259" w:rsidRDefault="007828E5" w:rsidP="007828E5">
      <w:pPr>
        <w:pStyle w:val="TH"/>
      </w:pPr>
      <w:r w:rsidRPr="00BB5259">
        <w:t>Table B.1.7.2-2: E-UTRAN int</w:t>
      </w:r>
      <w:r w:rsidRPr="00BB5259">
        <w:rPr>
          <w:rFonts w:hint="eastAsia"/>
          <w:lang w:eastAsia="zh-CN"/>
        </w:rPr>
        <w:t>er</w:t>
      </w:r>
      <w:r w:rsidRPr="00BB5259">
        <w:t xml:space="preserve">-frequency measurements for HD-FDD for </w:t>
      </w:r>
      <w:ins w:id="631" w:author="Santhan Thangarasa" w:date="2019-02-15T10:28:00Z">
        <w:r w:rsidR="003F0081">
          <w:t>normal coverage</w:t>
        </w:r>
      </w:ins>
      <w:del w:id="632" w:author="Santhan Thangarasa" w:date="2019-02-15T10:28:00Z">
        <w:r w:rsidRPr="00BB5259" w:rsidDel="003F0081">
          <w:delText>CE mode A</w:delText>
        </w:r>
      </w:del>
    </w:p>
    <w:tbl>
      <w:tblPr>
        <w:tblW w:w="0" w:type="auto"/>
        <w:tblLook w:val="01E0" w:firstRow="1" w:lastRow="1" w:firstColumn="1" w:lastColumn="1" w:noHBand="0" w:noVBand="0"/>
        <w:tblPrChange w:id="633" w:author="Santhan Thangarasa" w:date="2019-01-22T22:54:00Z">
          <w:tblPr>
            <w:tblW w:w="0" w:type="auto"/>
            <w:tblLook w:val="01E0" w:firstRow="1" w:lastRow="1" w:firstColumn="1" w:lastColumn="1" w:noHBand="0" w:noVBand="0"/>
          </w:tblPr>
        </w:tblPrChange>
      </w:tblPr>
      <w:tblGrid>
        <w:gridCol w:w="1300"/>
        <w:gridCol w:w="3026"/>
        <w:gridCol w:w="1463"/>
        <w:gridCol w:w="1463"/>
        <w:gridCol w:w="1238"/>
        <w:gridCol w:w="1139"/>
        <w:tblGridChange w:id="634">
          <w:tblGrid>
            <w:gridCol w:w="1157"/>
            <w:gridCol w:w="143"/>
            <w:gridCol w:w="3026"/>
            <w:gridCol w:w="1208"/>
            <w:gridCol w:w="255"/>
            <w:gridCol w:w="1132"/>
            <w:gridCol w:w="331"/>
            <w:gridCol w:w="1238"/>
            <w:gridCol w:w="65"/>
            <w:gridCol w:w="1074"/>
            <w:gridCol w:w="1074"/>
          </w:tblGrid>
        </w:tblGridChange>
      </w:tblGrid>
      <w:tr w:rsidR="00D53F0D" w:rsidRPr="00BB5259" w14:paraId="3C778584"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35"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B33E6B4"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36"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1267755"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vAlign w:val="center"/>
            <w:tcPrChange w:id="637"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vAlign w:val="center"/>
              </w:tcPr>
            </w:tcPrChange>
          </w:tcPr>
          <w:p w14:paraId="09B8511B" w14:textId="48FED9E6" w:rsidR="00D53F0D" w:rsidRPr="00BB5259" w:rsidRDefault="00D53F0D" w:rsidP="00D53F0D">
            <w:pPr>
              <w:pStyle w:val="TAH"/>
              <w:rPr>
                <w:ins w:id="638" w:author="Santhan Thangarasa" w:date="2019-01-22T22:51:00Z"/>
                <w:rFonts w:cs="Arial"/>
              </w:rPr>
            </w:pPr>
            <w:ins w:id="639" w:author="Santhan Thangarasa" w:date="2019-01-22T22:51:00Z">
              <w:r w:rsidRPr="00BB5259">
                <w:rPr>
                  <w:rFonts w:cs="Arial"/>
                </w:rPr>
                <w:t>Minimum</w:t>
              </w:r>
              <w:r w:rsidRPr="00BB5259">
                <w:rPr>
                  <w:rFonts w:cs="Arial"/>
                </w:rPr>
                <w:br/>
                <w:t>SCH_RP</w:t>
              </w:r>
              <w:r w:rsidRPr="00BB5259">
                <w:rPr>
                  <w:rFonts w:cs="Arial"/>
                  <w:vertAlign w:val="superscript"/>
                  <w:lang w:eastAsia="zh-CN"/>
                </w:rPr>
                <w:t xml:space="preserve"> Note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40"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BBCDFF4" w14:textId="0D1C1758"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41"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24DB2EC4" w14:textId="59C877EC" w:rsidR="00D53F0D" w:rsidRPr="00BB5259" w:rsidRDefault="00D53F0D" w:rsidP="00D53F0D">
            <w:pPr>
              <w:pStyle w:val="TAH"/>
              <w:rPr>
                <w:ins w:id="642" w:author="Santhan Thangarasa" w:date="2019-01-22T22:52:00Z"/>
                <w:rFonts w:cs="Arial"/>
              </w:rPr>
            </w:pPr>
            <w:ins w:id="643" w:author="Santhan Thangarasa" w:date="2019-01-22T22:52: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44"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7E87905" w14:textId="7D2C3ADD" w:rsidR="00D53F0D" w:rsidRPr="00BB5259" w:rsidRDefault="00D53F0D" w:rsidP="00D53F0D">
            <w:pPr>
              <w:pStyle w:val="TAH"/>
              <w:rPr>
                <w:rFonts w:cs="Arial"/>
              </w:rPr>
            </w:pPr>
            <w:r w:rsidRPr="00BB5259">
              <w:rPr>
                <w:rFonts w:cs="Arial"/>
              </w:rPr>
              <w:t>SCH Ês/Iot</w:t>
            </w:r>
          </w:p>
        </w:tc>
      </w:tr>
      <w:tr w:rsidR="00D53F0D" w:rsidRPr="00BB5259" w14:paraId="424283F3"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45"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049E47B"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46"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CF201F"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vAlign w:val="center"/>
            <w:tcPrChange w:id="647"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vAlign w:val="center"/>
              </w:tcPr>
            </w:tcPrChange>
          </w:tcPr>
          <w:p w14:paraId="1122BD29" w14:textId="73FA171B" w:rsidR="00D53F0D" w:rsidRPr="00BB5259" w:rsidRDefault="00D53F0D" w:rsidP="00D53F0D">
            <w:pPr>
              <w:pStyle w:val="TAH"/>
              <w:rPr>
                <w:ins w:id="648" w:author="Santhan Thangarasa" w:date="2019-01-22T22:51:00Z"/>
                <w:rFonts w:cs="Arial"/>
              </w:rPr>
            </w:pPr>
            <w:ins w:id="649" w:author="Santhan Thangarasa" w:date="2019-01-22T22:51: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0"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E100C25" w14:textId="7F0C2CE1"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651"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A96488" w14:textId="7AAD74D1" w:rsidR="00D53F0D" w:rsidRPr="00BB5259" w:rsidRDefault="00D53F0D" w:rsidP="00D53F0D">
            <w:pPr>
              <w:pStyle w:val="TAH"/>
              <w:rPr>
                <w:ins w:id="652" w:author="Santhan Thangarasa" w:date="2019-01-22T22:52:00Z"/>
                <w:rFonts w:cs="Arial"/>
              </w:rPr>
            </w:pPr>
            <w:ins w:id="653" w:author="Santhan Thangarasa" w:date="2019-01-22T22:5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654"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8AEBAD6" w14:textId="079DE00F" w:rsidR="00D53F0D" w:rsidRPr="00BB5259" w:rsidRDefault="00D53F0D" w:rsidP="00D53F0D">
            <w:pPr>
              <w:pStyle w:val="TAH"/>
              <w:rPr>
                <w:rFonts w:cs="Arial"/>
              </w:rPr>
            </w:pPr>
            <w:r w:rsidRPr="00BB5259">
              <w:rPr>
                <w:rFonts w:cs="Arial"/>
              </w:rPr>
              <w:t>dB</w:t>
            </w:r>
          </w:p>
        </w:tc>
      </w:tr>
      <w:tr w:rsidR="00E81FCB" w:rsidRPr="00BB5259" w14:paraId="435DDAFE" w14:textId="77777777" w:rsidTr="00E81FCB">
        <w:trPr>
          <w:trPrChange w:id="655"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656"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CCCE3D0"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7"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4C5092" w14:textId="77777777" w:rsidR="00E81FCB" w:rsidRPr="00BB5259" w:rsidRDefault="00E81FCB" w:rsidP="00D53F0D">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658"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966263" w14:textId="166B1025" w:rsidR="00E81FCB" w:rsidRPr="00BB5259" w:rsidRDefault="00E81FCB" w:rsidP="00D53F0D">
            <w:pPr>
              <w:pStyle w:val="TAC"/>
              <w:rPr>
                <w:ins w:id="659" w:author="Santhan Thangarasa" w:date="2019-01-22T22:51:00Z"/>
                <w:rFonts w:cs="Arial"/>
              </w:rPr>
            </w:pPr>
            <w:ins w:id="660"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61"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9BBB8BF" w14:textId="7CBF8676" w:rsidR="00E81FCB" w:rsidRPr="00BB5259" w:rsidRDefault="00E81FCB" w:rsidP="00D53F0D">
            <w:pPr>
              <w:pStyle w:val="TAC"/>
              <w:rPr>
                <w:rFonts w:cs="Arial"/>
              </w:rPr>
            </w:pPr>
            <w:r w:rsidRPr="00BB5259">
              <w:rPr>
                <w:rFonts w:cs="Arial"/>
              </w:rPr>
              <w:t>-124</w:t>
            </w:r>
          </w:p>
        </w:tc>
        <w:tc>
          <w:tcPr>
            <w:tcW w:w="0" w:type="auto"/>
            <w:vMerge w:val="restart"/>
            <w:tcBorders>
              <w:top w:val="single" w:sz="6" w:space="0" w:color="auto"/>
              <w:left w:val="single" w:sz="6" w:space="0" w:color="auto"/>
              <w:right w:val="single" w:sz="6" w:space="0" w:color="auto"/>
            </w:tcBorders>
            <w:vAlign w:val="center"/>
            <w:tcPrChange w:id="662" w:author="Takuma Takada" w:date="2019-01-24T12:31:00Z">
              <w:tcPr>
                <w:tcW w:w="0" w:type="auto"/>
                <w:vMerge w:val="restart"/>
                <w:tcBorders>
                  <w:top w:val="single" w:sz="6" w:space="0" w:color="auto"/>
                  <w:left w:val="single" w:sz="6" w:space="0" w:color="auto"/>
                  <w:right w:val="single" w:sz="6" w:space="0" w:color="auto"/>
                </w:tcBorders>
              </w:tcPr>
            </w:tcPrChange>
          </w:tcPr>
          <w:p w14:paraId="5575D643" w14:textId="020B675C" w:rsidR="00E81FCB" w:rsidRPr="00BB5259" w:rsidRDefault="00E81FCB" w:rsidP="00D53F0D">
            <w:pPr>
              <w:pStyle w:val="TAC"/>
              <w:rPr>
                <w:ins w:id="663" w:author="Santhan Thangarasa" w:date="2019-01-22T22:52:00Z"/>
                <w:rFonts w:cs="Arial"/>
              </w:rPr>
            </w:pPr>
            <w:ins w:id="664" w:author="Santhan Thangarasa" w:date="2019-01-22T22:52: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65"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AB4AB6" w14:textId="5382A161"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421441EB" w14:textId="77777777" w:rsidTr="00F87B98">
        <w:tc>
          <w:tcPr>
            <w:tcW w:w="0" w:type="auto"/>
            <w:vMerge/>
            <w:tcBorders>
              <w:left w:val="single" w:sz="4" w:space="0" w:color="auto"/>
              <w:right w:val="single" w:sz="6" w:space="0" w:color="auto"/>
            </w:tcBorders>
            <w:shd w:val="clear" w:color="auto" w:fill="auto"/>
          </w:tcPr>
          <w:p w14:paraId="02A728E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D9E01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589507FC" w14:textId="24571B5B" w:rsidR="00E81FCB" w:rsidRPr="00BB5259" w:rsidRDefault="00E81FCB" w:rsidP="00D53F0D">
            <w:pPr>
              <w:pStyle w:val="TAC"/>
              <w:rPr>
                <w:ins w:id="666" w:author="Santhan Thangarasa" w:date="2019-01-22T22:51:00Z"/>
                <w:rFonts w:cs="Arial"/>
              </w:rPr>
            </w:pPr>
            <w:ins w:id="667"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76C3F2" w14:textId="5649642D" w:rsidR="00E81FCB" w:rsidRPr="00BB5259" w:rsidRDefault="00E81FCB" w:rsidP="00D53F0D">
            <w:pPr>
              <w:pStyle w:val="TAC"/>
              <w:rPr>
                <w:rFonts w:cs="Arial"/>
              </w:rPr>
            </w:pPr>
            <w:r w:rsidRPr="00BB5259">
              <w:rPr>
                <w:rFonts w:cs="Arial"/>
              </w:rPr>
              <w:t>-122.5</w:t>
            </w:r>
          </w:p>
        </w:tc>
        <w:tc>
          <w:tcPr>
            <w:tcW w:w="0" w:type="auto"/>
            <w:vMerge/>
            <w:tcBorders>
              <w:left w:val="single" w:sz="6" w:space="0" w:color="auto"/>
              <w:right w:val="single" w:sz="6" w:space="0" w:color="auto"/>
            </w:tcBorders>
          </w:tcPr>
          <w:p w14:paraId="1AB410E7" w14:textId="71DE8E71" w:rsidR="00E81FCB" w:rsidRPr="00BB5259" w:rsidRDefault="00E81FCB" w:rsidP="00D53F0D">
            <w:pPr>
              <w:pStyle w:val="TAC"/>
              <w:rPr>
                <w:ins w:id="668"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D4819D8" w14:textId="24A9A1E2" w:rsidR="00E81FCB" w:rsidRPr="00BB5259" w:rsidRDefault="00E81FCB" w:rsidP="00D53F0D">
            <w:pPr>
              <w:pStyle w:val="TAC"/>
              <w:rPr>
                <w:rFonts w:cs="Arial"/>
              </w:rPr>
            </w:pPr>
          </w:p>
        </w:tc>
      </w:tr>
      <w:tr w:rsidR="00E81FCB" w:rsidRPr="00BB5259" w14:paraId="10E7D171" w14:textId="77777777" w:rsidTr="00F87B98">
        <w:tc>
          <w:tcPr>
            <w:tcW w:w="0" w:type="auto"/>
            <w:vMerge/>
            <w:tcBorders>
              <w:left w:val="single" w:sz="4" w:space="0" w:color="auto"/>
              <w:right w:val="single" w:sz="6" w:space="0" w:color="auto"/>
            </w:tcBorders>
            <w:shd w:val="clear" w:color="auto" w:fill="auto"/>
          </w:tcPr>
          <w:p w14:paraId="1E31B50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FAB384" w14:textId="77777777" w:rsidR="00E81FCB" w:rsidRPr="00BB5259" w:rsidRDefault="00E81FCB" w:rsidP="00D53F0D">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4CFCE3FF" w14:textId="3CC14993" w:rsidR="00E81FCB" w:rsidRPr="00BB5259" w:rsidRDefault="00E81FCB" w:rsidP="00D53F0D">
            <w:pPr>
              <w:pStyle w:val="TAC"/>
              <w:rPr>
                <w:ins w:id="669" w:author="Santhan Thangarasa" w:date="2019-01-22T22:51:00Z"/>
                <w:rFonts w:cs="Arial"/>
              </w:rPr>
            </w:pPr>
            <w:ins w:id="67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C5D752" w14:textId="68602F21" w:rsidR="00E81FCB" w:rsidRPr="00BB5259" w:rsidRDefault="00E81FCB" w:rsidP="00D53F0D">
            <w:pPr>
              <w:pStyle w:val="TAC"/>
              <w:rPr>
                <w:rFonts w:cs="Arial"/>
              </w:rPr>
            </w:pPr>
            <w:r w:rsidRPr="00BB5259">
              <w:rPr>
                <w:rFonts w:cs="Arial"/>
              </w:rPr>
              <w:t>-122</w:t>
            </w:r>
          </w:p>
        </w:tc>
        <w:tc>
          <w:tcPr>
            <w:tcW w:w="0" w:type="auto"/>
            <w:vMerge/>
            <w:tcBorders>
              <w:left w:val="single" w:sz="6" w:space="0" w:color="auto"/>
              <w:right w:val="single" w:sz="6" w:space="0" w:color="auto"/>
            </w:tcBorders>
          </w:tcPr>
          <w:p w14:paraId="5AEA15B0" w14:textId="24723FA0" w:rsidR="00E81FCB" w:rsidRPr="00BB5259" w:rsidRDefault="00E81FCB" w:rsidP="00D53F0D">
            <w:pPr>
              <w:pStyle w:val="TAC"/>
              <w:rPr>
                <w:ins w:id="671" w:author="Santhan Thangarasa" w:date="2019-01-22T22:52:00Z"/>
                <w:rFonts w:cs="Arial"/>
              </w:rPr>
            </w:pPr>
          </w:p>
        </w:tc>
        <w:tc>
          <w:tcPr>
            <w:tcW w:w="0" w:type="auto"/>
            <w:vMerge/>
            <w:tcBorders>
              <w:left w:val="single" w:sz="6" w:space="0" w:color="auto"/>
              <w:right w:val="single" w:sz="4" w:space="0" w:color="auto"/>
            </w:tcBorders>
            <w:shd w:val="clear" w:color="auto" w:fill="auto"/>
          </w:tcPr>
          <w:p w14:paraId="07E2551C" w14:textId="08F9316F" w:rsidR="00E81FCB" w:rsidRPr="00BB5259" w:rsidRDefault="00E81FCB" w:rsidP="00D53F0D">
            <w:pPr>
              <w:pStyle w:val="TAC"/>
              <w:rPr>
                <w:rFonts w:cs="Arial"/>
              </w:rPr>
            </w:pPr>
          </w:p>
        </w:tc>
      </w:tr>
      <w:tr w:rsidR="00E81FCB" w:rsidRPr="00BB5259" w14:paraId="1E2A6737" w14:textId="77777777" w:rsidTr="00F87B98">
        <w:tc>
          <w:tcPr>
            <w:tcW w:w="0" w:type="auto"/>
            <w:vMerge/>
            <w:tcBorders>
              <w:left w:val="single" w:sz="4" w:space="0" w:color="auto"/>
              <w:right w:val="single" w:sz="6" w:space="0" w:color="auto"/>
            </w:tcBorders>
            <w:shd w:val="clear" w:color="auto" w:fill="auto"/>
          </w:tcPr>
          <w:p w14:paraId="285A8D5B"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4EDA377"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6088FC9" w14:textId="5E306C3C" w:rsidR="00E81FCB" w:rsidRPr="00BB5259" w:rsidRDefault="00E81FCB" w:rsidP="00D53F0D">
            <w:pPr>
              <w:pStyle w:val="TAC"/>
              <w:rPr>
                <w:ins w:id="672" w:author="Santhan Thangarasa" w:date="2019-01-22T22:51:00Z"/>
                <w:rFonts w:cs="Arial"/>
              </w:rPr>
            </w:pPr>
            <w:ins w:id="673"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4EA0B" w14:textId="1CC393C4" w:rsidR="00E81FCB" w:rsidRPr="00BB5259" w:rsidRDefault="00E81FCB" w:rsidP="00D53F0D">
            <w:pPr>
              <w:pStyle w:val="TAC"/>
              <w:rPr>
                <w:rFonts w:cs="Arial"/>
              </w:rPr>
            </w:pPr>
            <w:r w:rsidRPr="00BB5259">
              <w:rPr>
                <w:rFonts w:cs="Arial"/>
              </w:rPr>
              <w:t>-121.5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292BD5F7" w14:textId="75670067" w:rsidR="00E81FCB" w:rsidRPr="00BB5259" w:rsidRDefault="00E81FCB" w:rsidP="00D53F0D">
            <w:pPr>
              <w:pStyle w:val="TAC"/>
              <w:rPr>
                <w:ins w:id="67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0B36B5C" w14:textId="614EDAC6" w:rsidR="00E81FCB" w:rsidRPr="00BB5259" w:rsidRDefault="00E81FCB" w:rsidP="00D53F0D">
            <w:pPr>
              <w:pStyle w:val="TAC"/>
              <w:rPr>
                <w:rFonts w:cs="Arial"/>
              </w:rPr>
            </w:pPr>
          </w:p>
        </w:tc>
      </w:tr>
      <w:tr w:rsidR="00E81FCB" w:rsidRPr="00BB5259" w14:paraId="76B567F4" w14:textId="77777777" w:rsidTr="00F87B98">
        <w:tc>
          <w:tcPr>
            <w:tcW w:w="0" w:type="auto"/>
            <w:vMerge/>
            <w:tcBorders>
              <w:left w:val="single" w:sz="4" w:space="0" w:color="auto"/>
              <w:right w:val="single" w:sz="6" w:space="0" w:color="auto"/>
            </w:tcBorders>
            <w:shd w:val="clear" w:color="auto" w:fill="auto"/>
          </w:tcPr>
          <w:p w14:paraId="5BC664B2"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11F7F3"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647923D" w14:textId="02B51FDA" w:rsidR="00E81FCB" w:rsidRPr="00BB5259" w:rsidRDefault="00E81FCB" w:rsidP="00D53F0D">
            <w:pPr>
              <w:pStyle w:val="TAC"/>
              <w:rPr>
                <w:ins w:id="675" w:author="Santhan Thangarasa" w:date="2019-01-22T22:51:00Z"/>
                <w:rFonts w:cs="Arial"/>
              </w:rPr>
            </w:pPr>
            <w:ins w:id="676"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205B5" w14:textId="6180D3BB" w:rsidR="00E81FCB" w:rsidRPr="00BB5259" w:rsidRDefault="00E81FCB" w:rsidP="00D53F0D">
            <w:pPr>
              <w:pStyle w:val="TAC"/>
              <w:rPr>
                <w:rFonts w:cs="Arial"/>
              </w:rPr>
            </w:pPr>
            <w:r w:rsidRPr="00BB5259">
              <w:rPr>
                <w:rFonts w:cs="Arial"/>
              </w:rPr>
              <w:t>-121</w:t>
            </w:r>
          </w:p>
        </w:tc>
        <w:tc>
          <w:tcPr>
            <w:tcW w:w="0" w:type="auto"/>
            <w:vMerge/>
            <w:tcBorders>
              <w:left w:val="single" w:sz="6" w:space="0" w:color="auto"/>
              <w:right w:val="single" w:sz="6" w:space="0" w:color="auto"/>
            </w:tcBorders>
          </w:tcPr>
          <w:p w14:paraId="7DA7F97C" w14:textId="77777777" w:rsidR="00E81FCB" w:rsidRPr="00BB5259" w:rsidRDefault="00E81FCB" w:rsidP="00D53F0D">
            <w:pPr>
              <w:pStyle w:val="TAC"/>
              <w:rPr>
                <w:ins w:id="67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3481E831" w14:textId="11BC3E20" w:rsidR="00E81FCB" w:rsidRPr="00BB5259" w:rsidRDefault="00E81FCB" w:rsidP="00D53F0D">
            <w:pPr>
              <w:pStyle w:val="TAC"/>
              <w:rPr>
                <w:rFonts w:cs="Arial"/>
              </w:rPr>
            </w:pPr>
          </w:p>
        </w:tc>
      </w:tr>
      <w:tr w:rsidR="00E81FCB" w:rsidRPr="00BB5259" w14:paraId="227CF452" w14:textId="77777777" w:rsidTr="00F87B98">
        <w:tc>
          <w:tcPr>
            <w:tcW w:w="0" w:type="auto"/>
            <w:vMerge/>
            <w:tcBorders>
              <w:left w:val="single" w:sz="4" w:space="0" w:color="auto"/>
              <w:bottom w:val="single" w:sz="6" w:space="0" w:color="auto"/>
              <w:right w:val="single" w:sz="6" w:space="0" w:color="auto"/>
            </w:tcBorders>
            <w:shd w:val="clear" w:color="auto" w:fill="auto"/>
          </w:tcPr>
          <w:p w14:paraId="2861F8C6"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918498"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64CD59C" w14:textId="7993B0CE" w:rsidR="00E81FCB" w:rsidRPr="00BB5259" w:rsidRDefault="00E81FCB" w:rsidP="00D53F0D">
            <w:pPr>
              <w:pStyle w:val="TAC"/>
              <w:rPr>
                <w:ins w:id="678" w:author="Santhan Thangarasa" w:date="2019-01-22T22:51:00Z"/>
                <w:rFonts w:cs="Arial"/>
                <w:lang w:eastAsia="zh-CN"/>
              </w:rPr>
            </w:pPr>
            <w:ins w:id="679"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988BB1" w14:textId="22C1F7D1" w:rsidR="00E81FCB" w:rsidRPr="00BB5259" w:rsidRDefault="00E81FCB" w:rsidP="00D53F0D">
            <w:pPr>
              <w:pStyle w:val="TAC"/>
              <w:rPr>
                <w:rFonts w:cs="Arial"/>
              </w:rPr>
            </w:pPr>
            <w:r w:rsidRPr="00BB5259">
              <w:rPr>
                <w:rFonts w:cs="Arial" w:hint="eastAsia"/>
                <w:lang w:eastAsia="zh-CN"/>
              </w:rPr>
              <w:t>-1</w:t>
            </w:r>
            <w:r w:rsidRPr="00BB5259">
              <w:rPr>
                <w:rFonts w:cs="Arial"/>
                <w:lang w:eastAsia="zh-CN"/>
              </w:rPr>
              <w:t>17</w:t>
            </w:r>
            <w:r w:rsidRPr="00BB5259">
              <w:rPr>
                <w:rFonts w:cs="Arial" w:hint="eastAsia"/>
                <w:lang w:eastAsia="zh-CN"/>
              </w:rPr>
              <w:t>.5</w:t>
            </w:r>
          </w:p>
        </w:tc>
        <w:tc>
          <w:tcPr>
            <w:tcW w:w="0" w:type="auto"/>
            <w:vMerge/>
            <w:tcBorders>
              <w:left w:val="single" w:sz="6" w:space="0" w:color="auto"/>
              <w:bottom w:val="single" w:sz="6" w:space="0" w:color="auto"/>
              <w:right w:val="single" w:sz="6" w:space="0" w:color="auto"/>
            </w:tcBorders>
          </w:tcPr>
          <w:p w14:paraId="1648A350" w14:textId="77777777" w:rsidR="00E81FCB" w:rsidRPr="00BB5259" w:rsidRDefault="00E81FCB" w:rsidP="00D53F0D">
            <w:pPr>
              <w:pStyle w:val="TAC"/>
              <w:rPr>
                <w:ins w:id="680"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533E24A" w14:textId="301AFC2A" w:rsidR="00E81FCB" w:rsidRPr="00BB5259" w:rsidRDefault="00E81FCB" w:rsidP="00D53F0D">
            <w:pPr>
              <w:pStyle w:val="TAC"/>
              <w:rPr>
                <w:rFonts w:cs="Arial"/>
              </w:rPr>
            </w:pPr>
          </w:p>
        </w:tc>
      </w:tr>
      <w:tr w:rsidR="005F4DAF" w:rsidRPr="00BB5259" w14:paraId="657EF367" w14:textId="77777777" w:rsidTr="005F4DAF">
        <w:trPr>
          <w:trPrChange w:id="681"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82"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2EB5B38C" w14:textId="7BADF58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BB5DFD3"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5B584C96"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24C993F" w14:textId="77777777" w:rsidR="007828E5" w:rsidRPr="00BB5259" w:rsidRDefault="007828E5" w:rsidP="007828E5">
      <w:pPr>
        <w:rPr>
          <w:noProof/>
        </w:rPr>
      </w:pPr>
    </w:p>
    <w:p w14:paraId="5F9FF621" w14:textId="0512587E" w:rsidR="007828E5" w:rsidRPr="00BB5259" w:rsidRDefault="007828E5" w:rsidP="007828E5">
      <w:pPr>
        <w:pStyle w:val="TH"/>
      </w:pPr>
      <w:r w:rsidRPr="00BB5259">
        <w:t>Table B.1.7.2-3: E-UTRAN int</w:t>
      </w:r>
      <w:r w:rsidRPr="00BB5259">
        <w:rPr>
          <w:rFonts w:hint="eastAsia"/>
          <w:lang w:eastAsia="zh-CN"/>
        </w:rPr>
        <w:t>er</w:t>
      </w:r>
      <w:r w:rsidRPr="00BB5259">
        <w:t>-frequency measurements for FDD and TDD for</w:t>
      </w:r>
      <w:ins w:id="683" w:author="Santhan Thangarasa" w:date="2019-02-15T10:29:00Z">
        <w:r w:rsidR="003F0081">
          <w:t xml:space="preserve"> enhanced coverage</w:t>
        </w:r>
      </w:ins>
      <w:del w:id="684" w:author="Santhan Thangarasa" w:date="2019-02-15T10:29:00Z">
        <w:r w:rsidRPr="00BB5259" w:rsidDel="003F0081">
          <w:delText xml:space="preserve"> CE mode B</w:delText>
        </w:r>
      </w:del>
    </w:p>
    <w:tbl>
      <w:tblPr>
        <w:tblW w:w="0" w:type="auto"/>
        <w:tblLook w:val="01E0" w:firstRow="1" w:lastRow="1" w:firstColumn="1" w:lastColumn="1" w:noHBand="0" w:noVBand="0"/>
        <w:tblPrChange w:id="685" w:author="Santhan Thangarasa" w:date="2019-01-22T22:54:00Z">
          <w:tblPr>
            <w:tblW w:w="0" w:type="auto"/>
            <w:tblLook w:val="01E0" w:firstRow="1" w:lastRow="1" w:firstColumn="1" w:lastColumn="1" w:noHBand="0" w:noVBand="0"/>
          </w:tblPr>
        </w:tblPrChange>
      </w:tblPr>
      <w:tblGrid>
        <w:gridCol w:w="1239"/>
        <w:gridCol w:w="2856"/>
        <w:gridCol w:w="1894"/>
        <w:gridCol w:w="1391"/>
        <w:gridCol w:w="1171"/>
        <w:gridCol w:w="1078"/>
        <w:tblGridChange w:id="686">
          <w:tblGrid>
            <w:gridCol w:w="1156"/>
            <w:gridCol w:w="83"/>
            <w:gridCol w:w="2856"/>
            <w:gridCol w:w="1441"/>
            <w:gridCol w:w="453"/>
            <w:gridCol w:w="932"/>
            <w:gridCol w:w="459"/>
            <w:gridCol w:w="1171"/>
            <w:gridCol w:w="4"/>
            <w:gridCol w:w="1074"/>
            <w:gridCol w:w="1074"/>
          </w:tblGrid>
        </w:tblGridChange>
      </w:tblGrid>
      <w:tr w:rsidR="00401639" w:rsidRPr="00BB5259" w14:paraId="2686D13A"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7" w:author="Santhan Thangarasa" w:date="2019-01-22T22:54: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6B22D94" w14:textId="77777777" w:rsidR="00401639" w:rsidRPr="00BB5259" w:rsidRDefault="00401639" w:rsidP="0040163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88" w:author="Santhan Thangarasa" w:date="2019-01-22T22:54: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C8B3539" w14:textId="77777777" w:rsidR="00401639" w:rsidRPr="00BB5259" w:rsidRDefault="00401639" w:rsidP="0040163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689" w:author="Santhan Thangarasa" w:date="2019-01-22T22:54:00Z">
              <w:tcPr>
                <w:tcW w:w="1385" w:type="dxa"/>
                <w:gridSpan w:val="2"/>
                <w:tcBorders>
                  <w:top w:val="single" w:sz="4" w:space="0" w:color="auto"/>
                  <w:left w:val="single" w:sz="6" w:space="0" w:color="auto"/>
                  <w:bottom w:val="single" w:sz="6" w:space="0" w:color="auto"/>
                  <w:right w:val="single" w:sz="6" w:space="0" w:color="auto"/>
                </w:tcBorders>
              </w:tcPr>
            </w:tcPrChange>
          </w:tcPr>
          <w:p w14:paraId="649D47AA" w14:textId="6116D533" w:rsidR="00401639" w:rsidRPr="00BB5259" w:rsidRDefault="00401639" w:rsidP="00401639">
            <w:pPr>
              <w:pStyle w:val="TAH"/>
              <w:rPr>
                <w:ins w:id="690" w:author="Santhan Thangarasa" w:date="2019-01-22T22:52:00Z"/>
                <w:rFonts w:cs="Arial"/>
              </w:rPr>
            </w:pPr>
            <w:ins w:id="691" w:author="Santhan Thangarasa" w:date="2019-01-22T22:52:00Z">
              <w:r w:rsidRPr="005F0C88">
                <w:rPr>
                  <w:rFonts w:cs="Arial"/>
                </w:rPr>
                <w:t>Minimum RSRP</w:t>
              </w:r>
              <w:r w:rsidRPr="005F0C88">
                <w:rPr>
                  <w:rFonts w:cs="Arial"/>
                  <w:sz w:val="22"/>
                  <w:szCs w:val="22"/>
                  <w:vertAlign w:val="superscript"/>
                </w:rPr>
                <w:t xml:space="preserve"> Note</w:t>
              </w:r>
            </w:ins>
            <w:ins w:id="69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3"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38596DD" w14:textId="28A532DE" w:rsidR="00401639" w:rsidRPr="00BB5259" w:rsidRDefault="00401639" w:rsidP="0040163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94"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3713715C" w14:textId="5ED65776" w:rsidR="00401639" w:rsidRPr="00BB5259" w:rsidRDefault="00401639" w:rsidP="00401639">
            <w:pPr>
              <w:pStyle w:val="TAH"/>
              <w:rPr>
                <w:ins w:id="695" w:author="Santhan Thangarasa" w:date="2019-01-22T22:52:00Z"/>
                <w:rFonts w:cs="Arial"/>
              </w:rPr>
            </w:pPr>
            <w:ins w:id="696" w:author="Santhan Thangarasa" w:date="2019-01-22T22:52: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97"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6F956E2" w14:textId="68C3B569" w:rsidR="00401639" w:rsidRPr="00BB5259" w:rsidRDefault="00401639" w:rsidP="00401639">
            <w:pPr>
              <w:pStyle w:val="TAH"/>
              <w:rPr>
                <w:rFonts w:cs="Arial"/>
              </w:rPr>
            </w:pPr>
            <w:r w:rsidRPr="00BB5259">
              <w:rPr>
                <w:rFonts w:cs="Arial"/>
              </w:rPr>
              <w:t>SCH Ês/Iot</w:t>
            </w:r>
          </w:p>
        </w:tc>
      </w:tr>
      <w:tr w:rsidR="00401639" w:rsidRPr="00BB5259" w14:paraId="6BFC90F6"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98" w:author="Santhan Thangarasa" w:date="2019-01-22T22:54: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D156F98"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99" w:author="Santhan Thangarasa" w:date="2019-01-22T22:54: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A66E5AC"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00" w:author="Santhan Thangarasa" w:date="2019-01-22T22:54:00Z">
              <w:tcPr>
                <w:tcW w:w="1385" w:type="dxa"/>
                <w:gridSpan w:val="2"/>
                <w:tcBorders>
                  <w:top w:val="single" w:sz="6" w:space="0" w:color="auto"/>
                  <w:left w:val="single" w:sz="6" w:space="0" w:color="auto"/>
                  <w:bottom w:val="single" w:sz="6" w:space="0" w:color="auto"/>
                  <w:right w:val="single" w:sz="6" w:space="0" w:color="auto"/>
                </w:tcBorders>
              </w:tcPr>
            </w:tcPrChange>
          </w:tcPr>
          <w:p w14:paraId="4085AB85" w14:textId="17D331B0" w:rsidR="00401639" w:rsidRPr="00BB5259" w:rsidRDefault="00401639" w:rsidP="00401639">
            <w:pPr>
              <w:pStyle w:val="TAH"/>
              <w:rPr>
                <w:ins w:id="701" w:author="Santhan Thangarasa" w:date="2019-01-22T22:52:00Z"/>
                <w:rFonts w:cs="Arial"/>
              </w:rPr>
            </w:pPr>
            <w:ins w:id="702" w:author="Santhan Thangarasa" w:date="2019-01-22T22:5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03"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85CDF4" w14:textId="00D32D83" w:rsidR="00401639" w:rsidRPr="00BB5259" w:rsidRDefault="00401639" w:rsidP="0040163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04"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117E3F" w14:textId="5FE63F94" w:rsidR="00401639" w:rsidRPr="00BB5259" w:rsidRDefault="00401639" w:rsidP="00401639">
            <w:pPr>
              <w:pStyle w:val="TAH"/>
              <w:rPr>
                <w:ins w:id="705" w:author="Santhan Thangarasa" w:date="2019-01-22T22:52:00Z"/>
                <w:rFonts w:cs="Arial"/>
              </w:rPr>
            </w:pPr>
            <w:ins w:id="706" w:author="Santhan Thangarasa" w:date="2019-01-22T22:52: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07"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3AD4A6" w14:textId="7FF0A5B1" w:rsidR="00401639" w:rsidRPr="00BB5259" w:rsidRDefault="00401639" w:rsidP="00401639">
            <w:pPr>
              <w:pStyle w:val="TAH"/>
              <w:rPr>
                <w:rFonts w:cs="Arial"/>
              </w:rPr>
            </w:pPr>
            <w:r w:rsidRPr="00BB5259">
              <w:rPr>
                <w:rFonts w:cs="Arial"/>
              </w:rPr>
              <w:t>dB</w:t>
            </w:r>
          </w:p>
        </w:tc>
      </w:tr>
      <w:tr w:rsidR="00E81FCB" w:rsidRPr="00BB5259" w14:paraId="07CA07D0" w14:textId="77777777" w:rsidTr="003651E1">
        <w:tc>
          <w:tcPr>
            <w:tcW w:w="0" w:type="auto"/>
            <w:vMerge w:val="restart"/>
            <w:tcBorders>
              <w:top w:val="single" w:sz="6" w:space="0" w:color="auto"/>
              <w:left w:val="single" w:sz="4" w:space="0" w:color="auto"/>
              <w:right w:val="single" w:sz="6" w:space="0" w:color="auto"/>
            </w:tcBorders>
            <w:shd w:val="clear" w:color="auto" w:fill="auto"/>
            <w:vAlign w:val="center"/>
          </w:tcPr>
          <w:p w14:paraId="53521119" w14:textId="77777777" w:rsidR="00E81FCB" w:rsidRPr="00BB5259" w:rsidRDefault="00E81FCB" w:rsidP="0040163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66CB52" w14:textId="77777777" w:rsidR="00E81FCB" w:rsidRPr="00BB5259" w:rsidRDefault="00E81FCB" w:rsidP="00401639">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
          <w:p w14:paraId="3EA1C067" w14:textId="30D793A2" w:rsidR="00E81FCB" w:rsidRPr="00BB5259" w:rsidRDefault="00E81FCB" w:rsidP="00401639">
            <w:pPr>
              <w:pStyle w:val="TAC"/>
              <w:rPr>
                <w:ins w:id="708" w:author="Santhan Thangarasa" w:date="2019-01-22T22:52:00Z"/>
                <w:rFonts w:cs="Arial"/>
              </w:rPr>
            </w:pPr>
            <w:ins w:id="709" w:author="Santhan Thangarasa" w:date="2019-01-22T22:52: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2B719" w14:textId="6311D83E" w:rsidR="00E81FCB" w:rsidRPr="00BB5259" w:rsidRDefault="00E81FCB" w:rsidP="00401639">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
          <w:p w14:paraId="79C8B830" w14:textId="1220FEE9" w:rsidR="00E81FCB" w:rsidRPr="00BB5259" w:rsidRDefault="00E81FCB" w:rsidP="00401639">
            <w:pPr>
              <w:pStyle w:val="TAC"/>
              <w:rPr>
                <w:ins w:id="710" w:author="Santhan Thangarasa" w:date="2019-01-22T22:52:00Z"/>
                <w:rFonts w:cs="Arial"/>
              </w:rPr>
            </w:pPr>
            <w:ins w:id="711"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
          <w:p w14:paraId="4F86F74C" w14:textId="102515F9" w:rsidR="00E81FCB" w:rsidRPr="00BB5259" w:rsidRDefault="00E81FCB" w:rsidP="00401639">
            <w:pPr>
              <w:pStyle w:val="TAC"/>
              <w:rPr>
                <w:rFonts w:cs="Arial"/>
              </w:rPr>
            </w:pPr>
            <w:r w:rsidRPr="00BB5259">
              <w:rPr>
                <w:rFonts w:cs="Arial"/>
              </w:rPr>
              <w:sym w:font="Symbol" w:char="F0B3"/>
            </w:r>
            <w:r w:rsidRPr="00BB5259">
              <w:rPr>
                <w:rFonts w:cs="Arial"/>
              </w:rPr>
              <w:t xml:space="preserve"> -15</w:t>
            </w:r>
          </w:p>
        </w:tc>
      </w:tr>
      <w:tr w:rsidR="00E81FCB" w:rsidRPr="00BB5259" w14:paraId="4D68B2F1" w14:textId="77777777" w:rsidTr="003651E1">
        <w:tc>
          <w:tcPr>
            <w:tcW w:w="0" w:type="auto"/>
            <w:vMerge/>
            <w:tcBorders>
              <w:left w:val="single" w:sz="4" w:space="0" w:color="auto"/>
              <w:right w:val="single" w:sz="6" w:space="0" w:color="auto"/>
            </w:tcBorders>
            <w:shd w:val="clear" w:color="auto" w:fill="auto"/>
          </w:tcPr>
          <w:p w14:paraId="6C9A6AE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0551C0" w14:textId="77777777" w:rsidR="00E81FCB" w:rsidRPr="00BB5259" w:rsidRDefault="00E81FCB" w:rsidP="00401639">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7FD8F04C" w14:textId="59476E5D" w:rsidR="00E81FCB" w:rsidRPr="00BB5259" w:rsidRDefault="00E81FCB" w:rsidP="00401639">
            <w:pPr>
              <w:pStyle w:val="TAC"/>
              <w:rPr>
                <w:ins w:id="712" w:author="Santhan Thangarasa" w:date="2019-01-22T22:52:00Z"/>
                <w:rFonts w:cs="Arial"/>
              </w:rPr>
            </w:pPr>
            <w:ins w:id="713" w:author="Santhan Thangarasa" w:date="2019-01-22T22:52: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1E2791" w14:textId="5E5F0F40" w:rsidR="00E81FCB" w:rsidRPr="00BB5259" w:rsidRDefault="00E81FCB" w:rsidP="00401639">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vAlign w:val="center"/>
          </w:tcPr>
          <w:p w14:paraId="0423CD81" w14:textId="73EE257C" w:rsidR="00E81FCB" w:rsidRPr="00BB5259" w:rsidRDefault="00E81FCB" w:rsidP="00401639">
            <w:pPr>
              <w:pStyle w:val="TAC"/>
              <w:rPr>
                <w:ins w:id="71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1DE0A00C" w14:textId="244EF543" w:rsidR="00E81FCB" w:rsidRPr="00BB5259" w:rsidRDefault="00E81FCB" w:rsidP="00401639">
            <w:pPr>
              <w:pStyle w:val="TAC"/>
              <w:rPr>
                <w:rFonts w:cs="Arial"/>
              </w:rPr>
            </w:pPr>
          </w:p>
        </w:tc>
      </w:tr>
      <w:tr w:rsidR="00E81FCB" w:rsidRPr="00BB5259" w14:paraId="73E9BB43" w14:textId="77777777" w:rsidTr="003651E1">
        <w:tc>
          <w:tcPr>
            <w:tcW w:w="0" w:type="auto"/>
            <w:vMerge/>
            <w:tcBorders>
              <w:left w:val="single" w:sz="4" w:space="0" w:color="auto"/>
              <w:right w:val="single" w:sz="6" w:space="0" w:color="auto"/>
            </w:tcBorders>
            <w:shd w:val="clear" w:color="auto" w:fill="auto"/>
          </w:tcPr>
          <w:p w14:paraId="44A5A570"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C88405" w14:textId="77777777" w:rsidR="00E81FCB" w:rsidRPr="007828E5" w:rsidRDefault="00E81FCB" w:rsidP="00401639">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830A30" w14:textId="2461CEB0" w:rsidR="00E81FCB" w:rsidRPr="00BB5259" w:rsidRDefault="00E81FCB" w:rsidP="00401639">
            <w:pPr>
              <w:pStyle w:val="TAC"/>
              <w:rPr>
                <w:ins w:id="715" w:author="Santhan Thangarasa" w:date="2019-01-22T22:52:00Z"/>
                <w:rFonts w:cs="Arial"/>
              </w:rPr>
            </w:pPr>
            <w:ins w:id="716" w:author="Santhan Thangarasa" w:date="2019-01-22T22:52: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7D6E7D" w14:textId="4087A2F3" w:rsidR="00E81FCB" w:rsidRPr="00BB5259" w:rsidRDefault="00E81FCB" w:rsidP="00401639">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vAlign w:val="center"/>
          </w:tcPr>
          <w:p w14:paraId="5A9DBE8A" w14:textId="5B7216F5" w:rsidR="00E81FCB" w:rsidRPr="00BB5259" w:rsidRDefault="00E81FCB" w:rsidP="00401639">
            <w:pPr>
              <w:pStyle w:val="TAC"/>
              <w:rPr>
                <w:ins w:id="71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7B046D80" w14:textId="6C8F903F" w:rsidR="00E81FCB" w:rsidRPr="00BB5259" w:rsidRDefault="00E81FCB" w:rsidP="00401639">
            <w:pPr>
              <w:pStyle w:val="TAC"/>
              <w:rPr>
                <w:rFonts w:cs="Arial"/>
              </w:rPr>
            </w:pPr>
          </w:p>
        </w:tc>
      </w:tr>
      <w:tr w:rsidR="00E81FCB" w:rsidRPr="00BB5259" w14:paraId="6367CBBF" w14:textId="77777777" w:rsidTr="003651E1">
        <w:tc>
          <w:tcPr>
            <w:tcW w:w="0" w:type="auto"/>
            <w:vMerge/>
            <w:tcBorders>
              <w:left w:val="single" w:sz="4" w:space="0" w:color="auto"/>
              <w:right w:val="single" w:sz="6" w:space="0" w:color="auto"/>
            </w:tcBorders>
            <w:shd w:val="clear" w:color="auto" w:fill="auto"/>
          </w:tcPr>
          <w:p w14:paraId="68C1EB9A"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8734B" w14:textId="77777777" w:rsidR="00E81FCB" w:rsidRPr="00BB5259" w:rsidRDefault="00E81FCB" w:rsidP="00401639">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213B5184" w14:textId="5742F4CD" w:rsidR="00E81FCB" w:rsidRPr="00BB5259" w:rsidRDefault="00E81FCB" w:rsidP="00401639">
            <w:pPr>
              <w:pStyle w:val="TAC"/>
              <w:rPr>
                <w:ins w:id="718" w:author="Santhan Thangarasa" w:date="2019-01-22T22:52:00Z"/>
                <w:rFonts w:cs="Arial"/>
              </w:rPr>
            </w:pPr>
            <w:ins w:id="719" w:author="Santhan Thangarasa" w:date="2019-01-22T22:52: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EC0A39" w14:textId="742A98F8" w:rsidR="00E81FCB" w:rsidRPr="00BB5259" w:rsidRDefault="00E81FCB" w:rsidP="00401639">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vAlign w:val="center"/>
          </w:tcPr>
          <w:p w14:paraId="5110F285" w14:textId="77777777" w:rsidR="00E81FCB" w:rsidRPr="00BB5259" w:rsidRDefault="00E81FCB" w:rsidP="00401639">
            <w:pPr>
              <w:pStyle w:val="TAC"/>
              <w:rPr>
                <w:ins w:id="720"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750D77E" w14:textId="70A3A57F" w:rsidR="00E81FCB" w:rsidRPr="00BB5259" w:rsidRDefault="00E81FCB" w:rsidP="00401639">
            <w:pPr>
              <w:pStyle w:val="TAC"/>
              <w:rPr>
                <w:rFonts w:cs="Arial"/>
              </w:rPr>
            </w:pPr>
          </w:p>
        </w:tc>
      </w:tr>
      <w:tr w:rsidR="00E81FCB" w:rsidRPr="00BB5259" w14:paraId="5FE30AEB" w14:textId="77777777" w:rsidTr="003651E1">
        <w:tc>
          <w:tcPr>
            <w:tcW w:w="0" w:type="auto"/>
            <w:vMerge/>
            <w:tcBorders>
              <w:left w:val="single" w:sz="4" w:space="0" w:color="auto"/>
              <w:right w:val="single" w:sz="6" w:space="0" w:color="auto"/>
            </w:tcBorders>
            <w:shd w:val="clear" w:color="auto" w:fill="auto"/>
          </w:tcPr>
          <w:p w14:paraId="20004976"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0EFCFF" w14:textId="77777777" w:rsidR="00E81FCB" w:rsidRPr="00BB5259" w:rsidRDefault="00E81FCB" w:rsidP="00401639">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1A210EE9" w14:textId="3EB64586" w:rsidR="00E81FCB" w:rsidRPr="00BB5259" w:rsidRDefault="00E81FCB" w:rsidP="00401639">
            <w:pPr>
              <w:pStyle w:val="TAC"/>
              <w:rPr>
                <w:ins w:id="721" w:author="Santhan Thangarasa" w:date="2019-01-22T22:52:00Z"/>
                <w:rFonts w:cs="Arial"/>
              </w:rPr>
            </w:pPr>
            <w:ins w:id="722" w:author="Santhan Thangarasa" w:date="2019-01-22T22:52: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CA744" w14:textId="7BB2EC52" w:rsidR="00E81FCB" w:rsidRPr="00BB5259" w:rsidRDefault="00E81FCB" w:rsidP="00401639">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vAlign w:val="center"/>
          </w:tcPr>
          <w:p w14:paraId="0C1EE923" w14:textId="77777777" w:rsidR="00E81FCB" w:rsidRPr="00BB5259" w:rsidRDefault="00E81FCB" w:rsidP="00401639">
            <w:pPr>
              <w:pStyle w:val="TAC"/>
              <w:rPr>
                <w:ins w:id="723"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879B35F" w14:textId="1234BC0D" w:rsidR="00E81FCB" w:rsidRPr="00BB5259" w:rsidRDefault="00E81FCB" w:rsidP="00401639">
            <w:pPr>
              <w:pStyle w:val="TAC"/>
              <w:rPr>
                <w:rFonts w:cs="Arial"/>
              </w:rPr>
            </w:pPr>
          </w:p>
        </w:tc>
      </w:tr>
      <w:tr w:rsidR="00E81FCB" w:rsidRPr="00BB5259" w14:paraId="2719AE15" w14:textId="77777777" w:rsidTr="003651E1">
        <w:tc>
          <w:tcPr>
            <w:tcW w:w="0" w:type="auto"/>
            <w:vMerge/>
            <w:tcBorders>
              <w:left w:val="single" w:sz="4" w:space="0" w:color="auto"/>
              <w:bottom w:val="single" w:sz="6" w:space="0" w:color="auto"/>
              <w:right w:val="single" w:sz="6" w:space="0" w:color="auto"/>
            </w:tcBorders>
            <w:shd w:val="clear" w:color="auto" w:fill="auto"/>
          </w:tcPr>
          <w:p w14:paraId="2426B72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4E496E" w14:textId="77777777" w:rsidR="00E81FCB" w:rsidRPr="00BB5259" w:rsidRDefault="00E81FCB" w:rsidP="00401639">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C71C008" w14:textId="7195F27A" w:rsidR="00E81FCB" w:rsidRPr="00BB5259" w:rsidRDefault="00E81FCB" w:rsidP="00401639">
            <w:pPr>
              <w:pStyle w:val="TAC"/>
              <w:rPr>
                <w:ins w:id="724" w:author="Santhan Thangarasa" w:date="2019-01-22T22:52:00Z"/>
                <w:rFonts w:cs="Arial"/>
                <w:lang w:eastAsia="zh-CN"/>
              </w:rPr>
            </w:pPr>
            <w:ins w:id="725" w:author="Santhan Thangarasa" w:date="2019-01-22T22:52: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640C7A" w14:textId="0145C3B6" w:rsidR="00E81FCB" w:rsidRPr="00BB5259" w:rsidRDefault="00E81FCB" w:rsidP="00401639">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vAlign w:val="center"/>
          </w:tcPr>
          <w:p w14:paraId="46B55125" w14:textId="77777777" w:rsidR="00E81FCB" w:rsidRPr="00BB5259" w:rsidRDefault="00E81FCB" w:rsidP="00401639">
            <w:pPr>
              <w:pStyle w:val="TAC"/>
              <w:rPr>
                <w:ins w:id="726"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33F868D" w14:textId="18E28FDA" w:rsidR="00E81FCB" w:rsidRPr="00BB5259" w:rsidRDefault="00E81FCB" w:rsidP="00401639">
            <w:pPr>
              <w:pStyle w:val="TAC"/>
              <w:rPr>
                <w:rFonts w:cs="Arial"/>
              </w:rPr>
            </w:pPr>
          </w:p>
        </w:tc>
      </w:tr>
      <w:tr w:rsidR="005F4DAF" w:rsidRPr="00BB5259" w14:paraId="4565227C" w14:textId="77777777" w:rsidTr="005F4DAF">
        <w:trPr>
          <w:trPrChange w:id="727"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28"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1F3833D2" w14:textId="34F6E610"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A28D11C"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1AEB0680"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3E8BB8C" w14:textId="77777777" w:rsidR="007828E5" w:rsidRPr="00BB5259" w:rsidRDefault="007828E5" w:rsidP="007828E5">
      <w:pPr>
        <w:rPr>
          <w:noProof/>
        </w:rPr>
      </w:pPr>
    </w:p>
    <w:p w14:paraId="226FD529" w14:textId="3467D7ED" w:rsidR="007828E5" w:rsidRPr="00BB5259" w:rsidRDefault="007828E5" w:rsidP="007828E5">
      <w:pPr>
        <w:pStyle w:val="TH"/>
      </w:pPr>
      <w:r w:rsidRPr="00BB5259">
        <w:lastRenderedPageBreak/>
        <w:t>Table B.1.7.2-4: E-UTRAN int</w:t>
      </w:r>
      <w:r w:rsidRPr="00BB5259">
        <w:rPr>
          <w:rFonts w:hint="eastAsia"/>
          <w:lang w:eastAsia="zh-CN"/>
        </w:rPr>
        <w:t>er</w:t>
      </w:r>
      <w:r w:rsidRPr="00BB5259">
        <w:t xml:space="preserve">-frequency measurements for HD-FDD for </w:t>
      </w:r>
      <w:ins w:id="729" w:author="Santhan Thangarasa" w:date="2019-02-15T10:29:00Z">
        <w:r w:rsidR="00361792">
          <w:t>enhanced coverage</w:t>
        </w:r>
      </w:ins>
      <w:del w:id="730" w:author="Santhan Thangarasa" w:date="2019-02-15T10:29:00Z">
        <w:r w:rsidRPr="00BB5259" w:rsidDel="00361792">
          <w:delText>CE mode B</w:delText>
        </w:r>
      </w:del>
    </w:p>
    <w:tbl>
      <w:tblPr>
        <w:tblW w:w="0" w:type="auto"/>
        <w:tblLook w:val="01E0" w:firstRow="1" w:lastRow="1" w:firstColumn="1" w:lastColumn="1" w:noHBand="0" w:noVBand="0"/>
        <w:tblPrChange w:id="731" w:author="Santhan Thangarasa" w:date="2019-01-22T22:54:00Z">
          <w:tblPr>
            <w:tblW w:w="0" w:type="auto"/>
            <w:tblLook w:val="01E0" w:firstRow="1" w:lastRow="1" w:firstColumn="1" w:lastColumn="1" w:noHBand="0" w:noVBand="0"/>
          </w:tblPr>
        </w:tblPrChange>
      </w:tblPr>
      <w:tblGrid>
        <w:gridCol w:w="1239"/>
        <w:gridCol w:w="2851"/>
        <w:gridCol w:w="1896"/>
        <w:gridCol w:w="1392"/>
        <w:gridCol w:w="1172"/>
        <w:gridCol w:w="1079"/>
        <w:tblGridChange w:id="732">
          <w:tblGrid>
            <w:gridCol w:w="1157"/>
            <w:gridCol w:w="82"/>
            <w:gridCol w:w="2851"/>
            <w:gridCol w:w="1444"/>
            <w:gridCol w:w="452"/>
            <w:gridCol w:w="935"/>
            <w:gridCol w:w="457"/>
            <w:gridCol w:w="1172"/>
            <w:gridCol w:w="5"/>
            <w:gridCol w:w="1074"/>
            <w:gridCol w:w="1074"/>
          </w:tblGrid>
        </w:tblGridChange>
      </w:tblGrid>
      <w:tr w:rsidR="00595A28" w:rsidRPr="00BB5259" w14:paraId="2E487AEC"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733"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7513D91" w14:textId="77777777" w:rsidR="00595A28" w:rsidRPr="00BB5259" w:rsidRDefault="00595A28" w:rsidP="00595A2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4"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2B3BBF1" w14:textId="77777777" w:rsidR="00595A28" w:rsidRPr="00BB5259" w:rsidRDefault="00595A28" w:rsidP="00595A2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35"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tcPr>
            </w:tcPrChange>
          </w:tcPr>
          <w:p w14:paraId="77190F87" w14:textId="7F0FB811" w:rsidR="00595A28" w:rsidRPr="00BB5259" w:rsidRDefault="00595A28" w:rsidP="00595A28">
            <w:pPr>
              <w:pStyle w:val="TAH"/>
              <w:rPr>
                <w:ins w:id="736" w:author="Santhan Thangarasa" w:date="2019-01-22T22:53:00Z"/>
                <w:rFonts w:cs="Arial"/>
              </w:rPr>
            </w:pPr>
            <w:ins w:id="737" w:author="Santhan Thangarasa" w:date="2019-01-22T22:53:00Z">
              <w:r w:rsidRPr="005F0C88">
                <w:rPr>
                  <w:rFonts w:cs="Arial"/>
                </w:rPr>
                <w:t>Minimum RSRP</w:t>
              </w:r>
              <w:r w:rsidRPr="005F0C88">
                <w:rPr>
                  <w:rFonts w:cs="Arial"/>
                  <w:sz w:val="22"/>
                  <w:szCs w:val="22"/>
                  <w:vertAlign w:val="superscript"/>
                </w:rPr>
                <w:t xml:space="preserve"> Note</w:t>
              </w:r>
            </w:ins>
            <w:ins w:id="738"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9"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43DE558" w14:textId="3B1D88E2" w:rsidR="00595A28" w:rsidRPr="00BB5259" w:rsidRDefault="00595A28" w:rsidP="00595A2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40"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02452EA6" w14:textId="1171B362" w:rsidR="00595A28" w:rsidRPr="00BB5259" w:rsidRDefault="00B4440F" w:rsidP="00595A28">
            <w:pPr>
              <w:pStyle w:val="TAH"/>
              <w:rPr>
                <w:ins w:id="741" w:author="Santhan Thangarasa" w:date="2019-01-22T22:53:00Z"/>
                <w:rFonts w:cs="Arial"/>
              </w:rPr>
            </w:pPr>
            <w:ins w:id="742" w:author="Santhan Thangarasa" w:date="2019-01-22T22:53: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43"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5941DCF" w14:textId="0A47DF10" w:rsidR="00595A28" w:rsidRPr="00BB5259" w:rsidRDefault="00595A28" w:rsidP="00595A28">
            <w:pPr>
              <w:pStyle w:val="TAH"/>
              <w:rPr>
                <w:rFonts w:cs="Arial"/>
              </w:rPr>
            </w:pPr>
            <w:r w:rsidRPr="00BB5259">
              <w:rPr>
                <w:rFonts w:cs="Arial"/>
              </w:rPr>
              <w:t>SCH Ês/Iot</w:t>
            </w:r>
          </w:p>
        </w:tc>
      </w:tr>
      <w:tr w:rsidR="00595A28" w:rsidRPr="00BB5259" w14:paraId="68418912"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44"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DA078B7"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5"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43DB2D"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46"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tcPr>
            </w:tcPrChange>
          </w:tcPr>
          <w:p w14:paraId="18B5F81E" w14:textId="6D646AED" w:rsidR="00595A28" w:rsidRPr="00BB5259" w:rsidRDefault="00595A28" w:rsidP="00595A28">
            <w:pPr>
              <w:pStyle w:val="TAH"/>
              <w:rPr>
                <w:ins w:id="747" w:author="Santhan Thangarasa" w:date="2019-01-22T22:53:00Z"/>
                <w:rFonts w:cs="Arial"/>
              </w:rPr>
            </w:pPr>
            <w:ins w:id="748" w:author="Santhan Thangarasa" w:date="2019-01-22T22:53: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9"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3C06E4" w14:textId="1775AE8C" w:rsidR="00595A28" w:rsidRPr="00BB5259" w:rsidRDefault="00595A28" w:rsidP="00595A2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50"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3A93BC31" w14:textId="661F2D2C" w:rsidR="00595A28" w:rsidRPr="00BB5259" w:rsidRDefault="00B4440F" w:rsidP="00595A28">
            <w:pPr>
              <w:pStyle w:val="TAH"/>
              <w:rPr>
                <w:ins w:id="751" w:author="Santhan Thangarasa" w:date="2019-01-22T22:53:00Z"/>
                <w:rFonts w:cs="Arial"/>
              </w:rPr>
            </w:pPr>
            <w:ins w:id="752" w:author="Santhan Thangarasa" w:date="2019-01-22T22:53: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53"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7E145DB" w14:textId="331B54DF" w:rsidR="00595A28" w:rsidRPr="00BB5259" w:rsidRDefault="00595A28" w:rsidP="00595A28">
            <w:pPr>
              <w:pStyle w:val="TAH"/>
              <w:rPr>
                <w:rFonts w:cs="Arial"/>
              </w:rPr>
            </w:pPr>
            <w:r w:rsidRPr="00BB5259">
              <w:rPr>
                <w:rFonts w:cs="Arial"/>
              </w:rPr>
              <w:t>dB</w:t>
            </w:r>
          </w:p>
        </w:tc>
      </w:tr>
      <w:tr w:rsidR="00E81FCB" w:rsidRPr="00BB5259" w14:paraId="624540AC" w14:textId="77777777" w:rsidTr="00E81FCB">
        <w:trPr>
          <w:trPrChange w:id="754"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755"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5345F51" w14:textId="77777777" w:rsidR="00E81FCB" w:rsidRPr="00BB5259" w:rsidRDefault="00E81FCB" w:rsidP="00595A2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56"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396FDB" w14:textId="77777777" w:rsidR="00E81FCB" w:rsidRPr="00BB5259" w:rsidRDefault="00E81FCB" w:rsidP="00595A28">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757"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48FF8588" w14:textId="0508D532" w:rsidR="00E81FCB" w:rsidRPr="00BB5259" w:rsidRDefault="00E81FCB" w:rsidP="00595A28">
            <w:pPr>
              <w:pStyle w:val="TAC"/>
              <w:rPr>
                <w:ins w:id="758" w:author="Santhan Thangarasa" w:date="2019-01-22T22:53:00Z"/>
                <w:rFonts w:cs="Arial"/>
              </w:rPr>
            </w:pPr>
            <w:ins w:id="759" w:author="Santhan Thangarasa" w:date="2019-01-22T22:53: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60"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84FEB2" w14:textId="17FC66C6" w:rsidR="00E81FCB" w:rsidRPr="00BB5259" w:rsidRDefault="00E81FCB" w:rsidP="00595A28">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761" w:author="Takuma Takada" w:date="2019-01-24T12:31:00Z">
              <w:tcPr>
                <w:tcW w:w="0" w:type="auto"/>
                <w:vMerge w:val="restart"/>
                <w:tcBorders>
                  <w:top w:val="single" w:sz="6" w:space="0" w:color="auto"/>
                  <w:left w:val="single" w:sz="6" w:space="0" w:color="auto"/>
                  <w:right w:val="single" w:sz="6" w:space="0" w:color="auto"/>
                </w:tcBorders>
              </w:tcPr>
            </w:tcPrChange>
          </w:tcPr>
          <w:p w14:paraId="42C2C2D0" w14:textId="4DC301C9" w:rsidR="00E81FCB" w:rsidRPr="00BB5259" w:rsidRDefault="00E81FCB" w:rsidP="00595A28">
            <w:pPr>
              <w:pStyle w:val="TAC"/>
              <w:rPr>
                <w:ins w:id="762" w:author="Santhan Thangarasa" w:date="2019-01-22T22:53:00Z"/>
                <w:rFonts w:cs="Arial"/>
              </w:rPr>
            </w:pPr>
            <w:ins w:id="763"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764"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42BE036" w14:textId="50A771BA" w:rsidR="00E81FCB" w:rsidRPr="00BB5259" w:rsidRDefault="00E81FCB" w:rsidP="00595A28">
            <w:pPr>
              <w:pStyle w:val="TAC"/>
              <w:rPr>
                <w:rFonts w:cs="Arial"/>
              </w:rPr>
            </w:pPr>
            <w:r w:rsidRPr="00BB5259">
              <w:rPr>
                <w:rFonts w:cs="Arial"/>
              </w:rPr>
              <w:sym w:font="Symbol" w:char="F0B3"/>
            </w:r>
            <w:r w:rsidRPr="00BB5259">
              <w:rPr>
                <w:rFonts w:cs="Arial"/>
              </w:rPr>
              <w:t xml:space="preserve"> -15</w:t>
            </w:r>
          </w:p>
        </w:tc>
      </w:tr>
      <w:tr w:rsidR="00E81FCB" w:rsidRPr="00BB5259" w14:paraId="7865BF46" w14:textId="77777777" w:rsidTr="00554DC8">
        <w:tc>
          <w:tcPr>
            <w:tcW w:w="0" w:type="auto"/>
            <w:vMerge/>
            <w:tcBorders>
              <w:left w:val="single" w:sz="4" w:space="0" w:color="auto"/>
              <w:right w:val="single" w:sz="6" w:space="0" w:color="auto"/>
            </w:tcBorders>
            <w:shd w:val="clear" w:color="auto" w:fill="auto"/>
          </w:tcPr>
          <w:p w14:paraId="15CEE42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133B3B" w14:textId="77777777" w:rsidR="00E81FCB" w:rsidRPr="00BB5259" w:rsidRDefault="00E81FCB" w:rsidP="00595A28">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17506C54" w14:textId="3EE79244" w:rsidR="00E81FCB" w:rsidRPr="00BB5259" w:rsidRDefault="00E81FCB" w:rsidP="00595A28">
            <w:pPr>
              <w:pStyle w:val="TAC"/>
              <w:rPr>
                <w:ins w:id="765" w:author="Santhan Thangarasa" w:date="2019-01-22T22:53:00Z"/>
                <w:rFonts w:cs="Arial"/>
              </w:rPr>
            </w:pPr>
            <w:ins w:id="766" w:author="Santhan Thangarasa" w:date="2019-01-22T22:53: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D40D78" w14:textId="0DB296D0" w:rsidR="00E81FCB" w:rsidRPr="00BB5259" w:rsidRDefault="00E81FCB" w:rsidP="00595A28">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7560FF8F" w14:textId="3E6542DE" w:rsidR="00E81FCB" w:rsidRPr="00BB5259" w:rsidRDefault="00E81FCB" w:rsidP="00595A28">
            <w:pPr>
              <w:pStyle w:val="TAC"/>
              <w:rPr>
                <w:ins w:id="767" w:author="Santhan Thangarasa" w:date="2019-01-22T22:53:00Z"/>
                <w:rFonts w:cs="Arial"/>
              </w:rPr>
            </w:pPr>
          </w:p>
        </w:tc>
        <w:tc>
          <w:tcPr>
            <w:tcW w:w="0" w:type="auto"/>
            <w:vMerge/>
            <w:tcBorders>
              <w:left w:val="single" w:sz="6" w:space="0" w:color="auto"/>
              <w:right w:val="single" w:sz="4" w:space="0" w:color="auto"/>
            </w:tcBorders>
            <w:shd w:val="clear" w:color="auto" w:fill="auto"/>
          </w:tcPr>
          <w:p w14:paraId="53156F90" w14:textId="44B88206" w:rsidR="00E81FCB" w:rsidRPr="00BB5259" w:rsidRDefault="00E81FCB" w:rsidP="00595A28">
            <w:pPr>
              <w:pStyle w:val="TAC"/>
              <w:rPr>
                <w:rFonts w:cs="Arial"/>
              </w:rPr>
            </w:pPr>
          </w:p>
        </w:tc>
      </w:tr>
      <w:tr w:rsidR="00E81FCB" w:rsidRPr="00BB5259" w14:paraId="1C809B8C" w14:textId="77777777" w:rsidTr="00554DC8">
        <w:tc>
          <w:tcPr>
            <w:tcW w:w="0" w:type="auto"/>
            <w:vMerge/>
            <w:tcBorders>
              <w:left w:val="single" w:sz="4" w:space="0" w:color="auto"/>
              <w:right w:val="single" w:sz="6" w:space="0" w:color="auto"/>
            </w:tcBorders>
            <w:shd w:val="clear" w:color="auto" w:fill="auto"/>
          </w:tcPr>
          <w:p w14:paraId="7267EA12"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8BA84E" w14:textId="77777777" w:rsidR="00E81FCB" w:rsidRPr="00BB5259" w:rsidRDefault="00E81FCB" w:rsidP="00595A28">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5305D6B" w14:textId="54E30FE5" w:rsidR="00E81FCB" w:rsidRPr="00BB5259" w:rsidRDefault="00E81FCB" w:rsidP="00595A28">
            <w:pPr>
              <w:pStyle w:val="TAC"/>
              <w:rPr>
                <w:ins w:id="768" w:author="Santhan Thangarasa" w:date="2019-01-22T22:53:00Z"/>
                <w:rFonts w:cs="Arial"/>
              </w:rPr>
            </w:pPr>
            <w:ins w:id="769" w:author="Santhan Thangarasa" w:date="2019-01-22T22:53: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4843D" w14:textId="03587FED" w:rsidR="00E81FCB" w:rsidRPr="00BB5259" w:rsidRDefault="00E81FCB" w:rsidP="00595A28">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1AA427B6" w14:textId="22C59385" w:rsidR="00E81FCB" w:rsidRPr="00BB5259" w:rsidRDefault="00E81FCB" w:rsidP="00595A28">
            <w:pPr>
              <w:pStyle w:val="TAC"/>
              <w:rPr>
                <w:ins w:id="770"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511F214" w14:textId="253919EC" w:rsidR="00E81FCB" w:rsidRPr="00BB5259" w:rsidRDefault="00E81FCB" w:rsidP="00595A28">
            <w:pPr>
              <w:pStyle w:val="TAC"/>
              <w:rPr>
                <w:rFonts w:cs="Arial"/>
              </w:rPr>
            </w:pPr>
          </w:p>
        </w:tc>
      </w:tr>
      <w:tr w:rsidR="00E81FCB" w:rsidRPr="00BB5259" w14:paraId="74486A66" w14:textId="77777777" w:rsidTr="00554DC8">
        <w:tc>
          <w:tcPr>
            <w:tcW w:w="0" w:type="auto"/>
            <w:vMerge/>
            <w:tcBorders>
              <w:left w:val="single" w:sz="4" w:space="0" w:color="auto"/>
              <w:right w:val="single" w:sz="6" w:space="0" w:color="auto"/>
            </w:tcBorders>
            <w:shd w:val="clear" w:color="auto" w:fill="auto"/>
          </w:tcPr>
          <w:p w14:paraId="0CDBF8C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E345CD" w14:textId="77777777" w:rsidR="00E81FCB" w:rsidRPr="00BB5259" w:rsidRDefault="00E81FCB" w:rsidP="00595A28">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5CCAE923" w14:textId="25E5B230" w:rsidR="00E81FCB" w:rsidRPr="00BB5259" w:rsidRDefault="00E81FCB" w:rsidP="00595A28">
            <w:pPr>
              <w:pStyle w:val="TAC"/>
              <w:rPr>
                <w:ins w:id="771" w:author="Santhan Thangarasa" w:date="2019-01-22T22:53:00Z"/>
                <w:rFonts w:cs="Arial"/>
              </w:rPr>
            </w:pPr>
            <w:ins w:id="772" w:author="Santhan Thangarasa" w:date="2019-01-22T22:53: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F9B811" w14:textId="5B7CC629" w:rsidR="00E81FCB" w:rsidRPr="00BB5259" w:rsidRDefault="00E81FCB" w:rsidP="00595A28">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EB6B116" w14:textId="13D70294" w:rsidR="00E81FCB" w:rsidRPr="00BB5259" w:rsidRDefault="00E81FCB" w:rsidP="00595A28">
            <w:pPr>
              <w:pStyle w:val="TAC"/>
              <w:rPr>
                <w:ins w:id="773"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11741EA" w14:textId="269434B4" w:rsidR="00E81FCB" w:rsidRPr="00BB5259" w:rsidRDefault="00E81FCB" w:rsidP="00595A28">
            <w:pPr>
              <w:pStyle w:val="TAC"/>
              <w:rPr>
                <w:rFonts w:cs="Arial"/>
              </w:rPr>
            </w:pPr>
          </w:p>
        </w:tc>
      </w:tr>
      <w:tr w:rsidR="00E81FCB" w:rsidRPr="00BB5259" w14:paraId="1100ADD7" w14:textId="77777777" w:rsidTr="00554DC8">
        <w:tc>
          <w:tcPr>
            <w:tcW w:w="0" w:type="auto"/>
            <w:vMerge/>
            <w:tcBorders>
              <w:left w:val="single" w:sz="4" w:space="0" w:color="auto"/>
              <w:right w:val="single" w:sz="6" w:space="0" w:color="auto"/>
            </w:tcBorders>
            <w:shd w:val="clear" w:color="auto" w:fill="auto"/>
          </w:tcPr>
          <w:p w14:paraId="1926B45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E0E7D5" w14:textId="77777777" w:rsidR="00E81FCB" w:rsidRPr="00BB5259" w:rsidRDefault="00E81FCB" w:rsidP="00595A28">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0FF5DBC" w14:textId="77F1A7C9" w:rsidR="00E81FCB" w:rsidRPr="00BB5259" w:rsidRDefault="00E81FCB" w:rsidP="00595A28">
            <w:pPr>
              <w:pStyle w:val="TAC"/>
              <w:rPr>
                <w:ins w:id="774" w:author="Santhan Thangarasa" w:date="2019-01-22T22:53:00Z"/>
                <w:rFonts w:cs="Arial"/>
              </w:rPr>
            </w:pPr>
            <w:ins w:id="775" w:author="Santhan Thangarasa" w:date="2019-01-22T22:53: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2AD71B" w14:textId="6F5EC02C" w:rsidR="00E81FCB" w:rsidRPr="00BB5259" w:rsidRDefault="00E81FCB" w:rsidP="00595A28">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62080E29" w14:textId="77777777" w:rsidR="00E81FCB" w:rsidRPr="00BB5259" w:rsidRDefault="00E81FCB" w:rsidP="00595A28">
            <w:pPr>
              <w:pStyle w:val="TAC"/>
              <w:rPr>
                <w:ins w:id="776" w:author="Santhan Thangarasa" w:date="2019-01-22T22:53:00Z"/>
                <w:rFonts w:cs="Arial"/>
              </w:rPr>
            </w:pPr>
          </w:p>
        </w:tc>
        <w:tc>
          <w:tcPr>
            <w:tcW w:w="0" w:type="auto"/>
            <w:vMerge/>
            <w:tcBorders>
              <w:left w:val="single" w:sz="6" w:space="0" w:color="auto"/>
              <w:right w:val="single" w:sz="4" w:space="0" w:color="auto"/>
            </w:tcBorders>
            <w:shd w:val="clear" w:color="auto" w:fill="auto"/>
          </w:tcPr>
          <w:p w14:paraId="158B030C" w14:textId="61B46EB5" w:rsidR="00E81FCB" w:rsidRPr="00BB5259" w:rsidRDefault="00E81FCB" w:rsidP="00595A28">
            <w:pPr>
              <w:pStyle w:val="TAC"/>
              <w:rPr>
                <w:rFonts w:cs="Arial"/>
              </w:rPr>
            </w:pPr>
          </w:p>
        </w:tc>
      </w:tr>
      <w:tr w:rsidR="00E81FCB" w:rsidRPr="00BB5259" w14:paraId="37C2FD8D" w14:textId="77777777" w:rsidTr="00554DC8">
        <w:tc>
          <w:tcPr>
            <w:tcW w:w="0" w:type="auto"/>
            <w:vMerge/>
            <w:tcBorders>
              <w:left w:val="single" w:sz="4" w:space="0" w:color="auto"/>
              <w:bottom w:val="single" w:sz="6" w:space="0" w:color="auto"/>
              <w:right w:val="single" w:sz="6" w:space="0" w:color="auto"/>
            </w:tcBorders>
            <w:shd w:val="clear" w:color="auto" w:fill="auto"/>
          </w:tcPr>
          <w:p w14:paraId="6219D9B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C1F555" w14:textId="77777777" w:rsidR="00E81FCB" w:rsidRPr="00BB5259" w:rsidRDefault="00E81FCB" w:rsidP="00595A28">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5E99B657" w14:textId="0CBECDBF" w:rsidR="00E81FCB" w:rsidRPr="00BB5259" w:rsidRDefault="00E81FCB" w:rsidP="00595A28">
            <w:pPr>
              <w:pStyle w:val="TAC"/>
              <w:rPr>
                <w:ins w:id="777" w:author="Santhan Thangarasa" w:date="2019-01-22T22:53:00Z"/>
                <w:rFonts w:cs="Arial"/>
                <w:lang w:eastAsia="zh-CN"/>
              </w:rPr>
            </w:pPr>
            <w:ins w:id="778" w:author="Santhan Thangarasa" w:date="2019-01-22T22:53: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ED8C07" w14:textId="7FBBB19C" w:rsidR="00E81FCB" w:rsidRPr="00BB5259" w:rsidRDefault="00E81FCB" w:rsidP="00595A28">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493A69C" w14:textId="77777777" w:rsidR="00E81FCB" w:rsidRPr="00BB5259" w:rsidRDefault="00E81FCB" w:rsidP="00595A28">
            <w:pPr>
              <w:pStyle w:val="TAC"/>
              <w:rPr>
                <w:ins w:id="779" w:author="Santhan Thangarasa" w:date="2019-01-22T22:53:00Z"/>
                <w:rFonts w:cs="Arial"/>
              </w:rPr>
            </w:pPr>
          </w:p>
        </w:tc>
        <w:tc>
          <w:tcPr>
            <w:tcW w:w="0" w:type="auto"/>
            <w:vMerge/>
            <w:tcBorders>
              <w:left w:val="single" w:sz="6" w:space="0" w:color="auto"/>
              <w:bottom w:val="single" w:sz="6" w:space="0" w:color="auto"/>
              <w:right w:val="single" w:sz="4" w:space="0" w:color="auto"/>
            </w:tcBorders>
            <w:shd w:val="clear" w:color="auto" w:fill="auto"/>
          </w:tcPr>
          <w:p w14:paraId="0721D3B2" w14:textId="6A143720" w:rsidR="00E81FCB" w:rsidRPr="00BB5259" w:rsidRDefault="00E81FCB" w:rsidP="00595A28">
            <w:pPr>
              <w:pStyle w:val="TAC"/>
              <w:rPr>
                <w:rFonts w:cs="Arial"/>
              </w:rPr>
            </w:pPr>
          </w:p>
        </w:tc>
      </w:tr>
      <w:tr w:rsidR="005F4DAF" w:rsidRPr="00BB5259" w14:paraId="2480EFDC" w14:textId="77777777" w:rsidTr="005F4DAF">
        <w:trPr>
          <w:trPrChange w:id="780"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81"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4E85D24E" w14:textId="4F6B7C4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EE1CA22"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714655A"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017E8D50" w14:textId="77777777" w:rsidR="007828E5" w:rsidRPr="00BB5259" w:rsidRDefault="007828E5" w:rsidP="007828E5"/>
    <w:p w14:paraId="54A4591E" w14:textId="77777777" w:rsidR="00314FFD" w:rsidRDefault="00314FFD" w:rsidP="00314FFD">
      <w:pPr>
        <w:rPr>
          <w:noProof/>
        </w:rPr>
      </w:pPr>
    </w:p>
    <w:p w14:paraId="3DCB3FC5" w14:textId="3FFBC68A" w:rsidR="00314FFD" w:rsidRDefault="00314FFD">
      <w:pPr>
        <w:rPr>
          <w:noProof/>
        </w:rPr>
      </w:pPr>
    </w:p>
    <w:p w14:paraId="47C26914" w14:textId="52ECC946"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4</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5911C" w14:textId="77777777" w:rsidR="00393165" w:rsidRDefault="00393165">
      <w:r>
        <w:separator/>
      </w:r>
    </w:p>
  </w:endnote>
  <w:endnote w:type="continuationSeparator" w:id="0">
    <w:p w14:paraId="7D153EAC" w14:textId="77777777" w:rsidR="00393165" w:rsidRDefault="0039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F47FD" w14:textId="77777777" w:rsidR="00393165" w:rsidRDefault="00393165">
      <w:r>
        <w:separator/>
      </w:r>
    </w:p>
  </w:footnote>
  <w:footnote w:type="continuationSeparator" w:id="0">
    <w:p w14:paraId="41B9F765" w14:textId="77777777" w:rsidR="00393165" w:rsidRDefault="00393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57"/>
    <w:rsid w:val="0002078D"/>
    <w:rsid w:val="00022E4A"/>
    <w:rsid w:val="00023D4C"/>
    <w:rsid w:val="0003393C"/>
    <w:rsid w:val="000572A8"/>
    <w:rsid w:val="000701C6"/>
    <w:rsid w:val="00075E4F"/>
    <w:rsid w:val="00080321"/>
    <w:rsid w:val="0008082F"/>
    <w:rsid w:val="00092095"/>
    <w:rsid w:val="00092D9C"/>
    <w:rsid w:val="00097A86"/>
    <w:rsid w:val="000A37DD"/>
    <w:rsid w:val="000A6394"/>
    <w:rsid w:val="000B7FED"/>
    <w:rsid w:val="000C038A"/>
    <w:rsid w:val="000C3F87"/>
    <w:rsid w:val="000C6598"/>
    <w:rsid w:val="000D22B8"/>
    <w:rsid w:val="000D552A"/>
    <w:rsid w:val="000F1F6E"/>
    <w:rsid w:val="00104C09"/>
    <w:rsid w:val="00105B7B"/>
    <w:rsid w:val="00106DB2"/>
    <w:rsid w:val="0010782C"/>
    <w:rsid w:val="0011587F"/>
    <w:rsid w:val="00116A4F"/>
    <w:rsid w:val="00121D76"/>
    <w:rsid w:val="00125C8C"/>
    <w:rsid w:val="00134016"/>
    <w:rsid w:val="0013459B"/>
    <w:rsid w:val="001356C9"/>
    <w:rsid w:val="00145D43"/>
    <w:rsid w:val="00155550"/>
    <w:rsid w:val="00175C36"/>
    <w:rsid w:val="00185B00"/>
    <w:rsid w:val="00192C46"/>
    <w:rsid w:val="001A08B3"/>
    <w:rsid w:val="001A7B60"/>
    <w:rsid w:val="001B52F0"/>
    <w:rsid w:val="001B7A65"/>
    <w:rsid w:val="001C095D"/>
    <w:rsid w:val="001D5ACA"/>
    <w:rsid w:val="001E41F3"/>
    <w:rsid w:val="001F27C2"/>
    <w:rsid w:val="00200177"/>
    <w:rsid w:val="0020114B"/>
    <w:rsid w:val="002307BD"/>
    <w:rsid w:val="002309F1"/>
    <w:rsid w:val="002368F2"/>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056F"/>
    <w:rsid w:val="003125E0"/>
    <w:rsid w:val="00314FFD"/>
    <w:rsid w:val="00324492"/>
    <w:rsid w:val="00335C06"/>
    <w:rsid w:val="003461A8"/>
    <w:rsid w:val="00351B2F"/>
    <w:rsid w:val="00357C9B"/>
    <w:rsid w:val="003609EF"/>
    <w:rsid w:val="00361792"/>
    <w:rsid w:val="0036231A"/>
    <w:rsid w:val="00374DD4"/>
    <w:rsid w:val="00376443"/>
    <w:rsid w:val="00393165"/>
    <w:rsid w:val="00393B00"/>
    <w:rsid w:val="00396186"/>
    <w:rsid w:val="003A0B60"/>
    <w:rsid w:val="003A3454"/>
    <w:rsid w:val="003A387D"/>
    <w:rsid w:val="003B3C3A"/>
    <w:rsid w:val="003E1A36"/>
    <w:rsid w:val="003F0081"/>
    <w:rsid w:val="00401639"/>
    <w:rsid w:val="00410371"/>
    <w:rsid w:val="004217DE"/>
    <w:rsid w:val="004242F1"/>
    <w:rsid w:val="00431AD1"/>
    <w:rsid w:val="00432295"/>
    <w:rsid w:val="0043429E"/>
    <w:rsid w:val="00447870"/>
    <w:rsid w:val="0048084C"/>
    <w:rsid w:val="00496680"/>
    <w:rsid w:val="00497104"/>
    <w:rsid w:val="004A3D2E"/>
    <w:rsid w:val="004B75B7"/>
    <w:rsid w:val="004B7F07"/>
    <w:rsid w:val="004D0111"/>
    <w:rsid w:val="004E1C9E"/>
    <w:rsid w:val="004E1F96"/>
    <w:rsid w:val="004E6EE5"/>
    <w:rsid w:val="004F5191"/>
    <w:rsid w:val="004F5D73"/>
    <w:rsid w:val="0051580D"/>
    <w:rsid w:val="00522FD2"/>
    <w:rsid w:val="00530EB6"/>
    <w:rsid w:val="005357A2"/>
    <w:rsid w:val="005424C1"/>
    <w:rsid w:val="0054683B"/>
    <w:rsid w:val="00546A98"/>
    <w:rsid w:val="00547111"/>
    <w:rsid w:val="0056140A"/>
    <w:rsid w:val="00566C44"/>
    <w:rsid w:val="00592D74"/>
    <w:rsid w:val="00595A28"/>
    <w:rsid w:val="005B4357"/>
    <w:rsid w:val="005C0625"/>
    <w:rsid w:val="005E2C44"/>
    <w:rsid w:val="005E3235"/>
    <w:rsid w:val="005E3900"/>
    <w:rsid w:val="005F4DAF"/>
    <w:rsid w:val="00600877"/>
    <w:rsid w:val="00621188"/>
    <w:rsid w:val="00621192"/>
    <w:rsid w:val="006257ED"/>
    <w:rsid w:val="00640202"/>
    <w:rsid w:val="0065685C"/>
    <w:rsid w:val="0067298C"/>
    <w:rsid w:val="00683D7C"/>
    <w:rsid w:val="00695808"/>
    <w:rsid w:val="006A3C1E"/>
    <w:rsid w:val="006B46FB"/>
    <w:rsid w:val="006C6F18"/>
    <w:rsid w:val="006E21FB"/>
    <w:rsid w:val="006E4F4E"/>
    <w:rsid w:val="006F3FB1"/>
    <w:rsid w:val="00702CAB"/>
    <w:rsid w:val="0071256B"/>
    <w:rsid w:val="00750145"/>
    <w:rsid w:val="00763B23"/>
    <w:rsid w:val="0077331E"/>
    <w:rsid w:val="00775368"/>
    <w:rsid w:val="007828E5"/>
    <w:rsid w:val="00792342"/>
    <w:rsid w:val="00797155"/>
    <w:rsid w:val="007977A8"/>
    <w:rsid w:val="007A5365"/>
    <w:rsid w:val="007B512A"/>
    <w:rsid w:val="007C2097"/>
    <w:rsid w:val="007C2A2C"/>
    <w:rsid w:val="007D1B0C"/>
    <w:rsid w:val="007D6A07"/>
    <w:rsid w:val="007E4C5F"/>
    <w:rsid w:val="007F3712"/>
    <w:rsid w:val="007F7259"/>
    <w:rsid w:val="008040A8"/>
    <w:rsid w:val="008060D5"/>
    <w:rsid w:val="008279FA"/>
    <w:rsid w:val="008626E7"/>
    <w:rsid w:val="00870EE7"/>
    <w:rsid w:val="008803B7"/>
    <w:rsid w:val="00882580"/>
    <w:rsid w:val="00895057"/>
    <w:rsid w:val="008A1FF2"/>
    <w:rsid w:val="008A45A6"/>
    <w:rsid w:val="008D52DA"/>
    <w:rsid w:val="008F0CB1"/>
    <w:rsid w:val="008F686C"/>
    <w:rsid w:val="00905496"/>
    <w:rsid w:val="009137CC"/>
    <w:rsid w:val="009148DE"/>
    <w:rsid w:val="00920073"/>
    <w:rsid w:val="00920172"/>
    <w:rsid w:val="009207AB"/>
    <w:rsid w:val="00942797"/>
    <w:rsid w:val="00947E17"/>
    <w:rsid w:val="009777D9"/>
    <w:rsid w:val="00980622"/>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0CFC"/>
    <w:rsid w:val="00A33FE7"/>
    <w:rsid w:val="00A47E70"/>
    <w:rsid w:val="00A50CF0"/>
    <w:rsid w:val="00A61D4A"/>
    <w:rsid w:val="00A61FB0"/>
    <w:rsid w:val="00A6740F"/>
    <w:rsid w:val="00A7671C"/>
    <w:rsid w:val="00A90327"/>
    <w:rsid w:val="00A9264D"/>
    <w:rsid w:val="00AA2CBC"/>
    <w:rsid w:val="00AC5820"/>
    <w:rsid w:val="00AD1CD8"/>
    <w:rsid w:val="00AD39A0"/>
    <w:rsid w:val="00AE2D5F"/>
    <w:rsid w:val="00AE4E46"/>
    <w:rsid w:val="00B0598B"/>
    <w:rsid w:val="00B14AA3"/>
    <w:rsid w:val="00B258BB"/>
    <w:rsid w:val="00B25D9E"/>
    <w:rsid w:val="00B2789E"/>
    <w:rsid w:val="00B279A9"/>
    <w:rsid w:val="00B4440F"/>
    <w:rsid w:val="00B472EE"/>
    <w:rsid w:val="00B64304"/>
    <w:rsid w:val="00B658A6"/>
    <w:rsid w:val="00B67B97"/>
    <w:rsid w:val="00B96773"/>
    <w:rsid w:val="00B968C8"/>
    <w:rsid w:val="00BA3EC5"/>
    <w:rsid w:val="00BA51D9"/>
    <w:rsid w:val="00BB5DFC"/>
    <w:rsid w:val="00BB7E08"/>
    <w:rsid w:val="00BD279D"/>
    <w:rsid w:val="00BD39BA"/>
    <w:rsid w:val="00BD4D2B"/>
    <w:rsid w:val="00BD6BB8"/>
    <w:rsid w:val="00BE7352"/>
    <w:rsid w:val="00BF4892"/>
    <w:rsid w:val="00C212FD"/>
    <w:rsid w:val="00C37D5C"/>
    <w:rsid w:val="00C57AF3"/>
    <w:rsid w:val="00C64EB9"/>
    <w:rsid w:val="00C66BA2"/>
    <w:rsid w:val="00C75C64"/>
    <w:rsid w:val="00C81C57"/>
    <w:rsid w:val="00C95985"/>
    <w:rsid w:val="00C96D8D"/>
    <w:rsid w:val="00C975F5"/>
    <w:rsid w:val="00CA3D61"/>
    <w:rsid w:val="00CB2EE5"/>
    <w:rsid w:val="00CC5026"/>
    <w:rsid w:val="00CC68D0"/>
    <w:rsid w:val="00CC7FD1"/>
    <w:rsid w:val="00CD01FE"/>
    <w:rsid w:val="00CE62CB"/>
    <w:rsid w:val="00CF57DC"/>
    <w:rsid w:val="00D03F9A"/>
    <w:rsid w:val="00D04C83"/>
    <w:rsid w:val="00D06D51"/>
    <w:rsid w:val="00D1342B"/>
    <w:rsid w:val="00D163B7"/>
    <w:rsid w:val="00D20AA9"/>
    <w:rsid w:val="00D24991"/>
    <w:rsid w:val="00D33D78"/>
    <w:rsid w:val="00D35DF3"/>
    <w:rsid w:val="00D40F3D"/>
    <w:rsid w:val="00D50255"/>
    <w:rsid w:val="00D53F0D"/>
    <w:rsid w:val="00D77B2B"/>
    <w:rsid w:val="00D90738"/>
    <w:rsid w:val="00D934D2"/>
    <w:rsid w:val="00DB7C42"/>
    <w:rsid w:val="00DC473A"/>
    <w:rsid w:val="00DD482D"/>
    <w:rsid w:val="00DD4E43"/>
    <w:rsid w:val="00DE34CF"/>
    <w:rsid w:val="00DF03BF"/>
    <w:rsid w:val="00DF0E43"/>
    <w:rsid w:val="00E13F3D"/>
    <w:rsid w:val="00E253E9"/>
    <w:rsid w:val="00E34898"/>
    <w:rsid w:val="00E4083C"/>
    <w:rsid w:val="00E4257D"/>
    <w:rsid w:val="00E542F9"/>
    <w:rsid w:val="00E7100B"/>
    <w:rsid w:val="00E81FCB"/>
    <w:rsid w:val="00E822BA"/>
    <w:rsid w:val="00E8659F"/>
    <w:rsid w:val="00EA556F"/>
    <w:rsid w:val="00EB09B7"/>
    <w:rsid w:val="00ED5B69"/>
    <w:rsid w:val="00EE7D7C"/>
    <w:rsid w:val="00F0524D"/>
    <w:rsid w:val="00F123FA"/>
    <w:rsid w:val="00F1279E"/>
    <w:rsid w:val="00F20971"/>
    <w:rsid w:val="00F25D98"/>
    <w:rsid w:val="00F300FB"/>
    <w:rsid w:val="00F425BE"/>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521815145">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7AA40-22ED-471B-A0D3-AFDF756F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3042</Words>
  <Characters>17345</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2019-03-01T07:25:00Z</dcterms:created>
  <dcterms:modified xsi:type="dcterms:W3CDTF">2019-03-11T14:08:00Z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