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57E5B" w:rsidRDefault="001E41F3">
      <w:pPr>
        <w:pStyle w:val="CRCoverPage"/>
        <w:tabs>
          <w:tab w:val="right" w:pos="9639"/>
        </w:tabs>
        <w:spacing w:after="0"/>
        <w:rPr>
          <w:b/>
          <w:i/>
          <w:noProof/>
          <w:sz w:val="28"/>
        </w:rPr>
      </w:pPr>
      <w:r w:rsidRPr="00957E5B">
        <w:rPr>
          <w:b/>
          <w:noProof/>
          <w:sz w:val="24"/>
        </w:rPr>
        <w:t>3GPP TSG-</w:t>
      </w:r>
      <w:r w:rsidR="00207960" w:rsidRPr="00957E5B">
        <w:rPr>
          <w:rFonts w:hint="eastAsia"/>
          <w:b/>
          <w:noProof/>
          <w:sz w:val="24"/>
          <w:lang w:eastAsia="zh-CN"/>
        </w:rPr>
        <w:t>RAN4</w:t>
      </w:r>
      <w:r w:rsidR="00C66BA2" w:rsidRPr="00957E5B">
        <w:rPr>
          <w:b/>
          <w:noProof/>
          <w:sz w:val="24"/>
        </w:rPr>
        <w:t xml:space="preserve"> </w:t>
      </w:r>
      <w:r w:rsidRPr="00957E5B">
        <w:rPr>
          <w:b/>
          <w:noProof/>
          <w:sz w:val="24"/>
        </w:rPr>
        <w:t>Meeting #</w:t>
      </w:r>
      <w:r w:rsidR="00207960" w:rsidRPr="00957E5B">
        <w:rPr>
          <w:b/>
          <w:noProof/>
          <w:sz w:val="24"/>
        </w:rPr>
        <w:t>90</w:t>
      </w:r>
      <w:r w:rsidRPr="00957E5B">
        <w:rPr>
          <w:b/>
          <w:i/>
          <w:noProof/>
          <w:sz w:val="28"/>
        </w:rPr>
        <w:tab/>
      </w:r>
      <w:r w:rsidR="00F94A1C" w:rsidRPr="00957E5B">
        <w:rPr>
          <w:b/>
          <w:i/>
          <w:noProof/>
          <w:sz w:val="28"/>
        </w:rPr>
        <w:t>R4-190</w:t>
      </w:r>
      <w:r w:rsidR="00127371">
        <w:rPr>
          <w:b/>
          <w:i/>
          <w:noProof/>
          <w:sz w:val="28"/>
        </w:rPr>
        <w:t>2641</w:t>
      </w:r>
      <w:bookmarkStart w:id="0" w:name="_GoBack"/>
      <w:bookmarkEnd w:id="0"/>
    </w:p>
    <w:p w:rsidR="001E41F3" w:rsidRPr="00957E5B" w:rsidRDefault="00207960" w:rsidP="005E2C44">
      <w:pPr>
        <w:pStyle w:val="CRCoverPage"/>
        <w:outlineLvl w:val="0"/>
        <w:rPr>
          <w:b/>
          <w:noProof/>
          <w:sz w:val="24"/>
        </w:rPr>
      </w:pPr>
      <w:r w:rsidRPr="00957E5B">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E5B" w:rsidTr="00547111">
        <w:tc>
          <w:tcPr>
            <w:tcW w:w="9641" w:type="dxa"/>
            <w:gridSpan w:val="9"/>
            <w:tcBorders>
              <w:top w:val="single" w:sz="4" w:space="0" w:color="auto"/>
              <w:left w:val="single" w:sz="4" w:space="0" w:color="auto"/>
              <w:right w:val="single" w:sz="4" w:space="0" w:color="auto"/>
            </w:tcBorders>
          </w:tcPr>
          <w:p w:rsidR="001E41F3" w:rsidRPr="00957E5B" w:rsidRDefault="00305409" w:rsidP="00E34898">
            <w:pPr>
              <w:pStyle w:val="CRCoverPage"/>
              <w:spacing w:after="0"/>
              <w:jc w:val="right"/>
              <w:rPr>
                <w:i/>
                <w:noProof/>
              </w:rPr>
            </w:pPr>
            <w:r w:rsidRPr="00957E5B">
              <w:rPr>
                <w:i/>
                <w:noProof/>
                <w:sz w:val="14"/>
              </w:rPr>
              <w:t>CR-Form-v</w:t>
            </w:r>
            <w:r w:rsidR="00BA3EC5" w:rsidRPr="00957E5B">
              <w:rPr>
                <w:i/>
                <w:noProof/>
                <w:sz w:val="14"/>
              </w:rPr>
              <w:t>1</w:t>
            </w:r>
            <w:r w:rsidR="001B7A65" w:rsidRPr="00957E5B">
              <w:rPr>
                <w:i/>
                <w:noProof/>
                <w:sz w:val="14"/>
              </w:rPr>
              <w:t>1</w:t>
            </w:r>
            <w:r w:rsidR="00BD6BB8" w:rsidRPr="00957E5B">
              <w:rPr>
                <w:i/>
                <w:noProof/>
                <w:sz w:val="14"/>
              </w:rPr>
              <w:t>.</w:t>
            </w:r>
            <w:r w:rsidR="00E34898" w:rsidRPr="00957E5B">
              <w:rPr>
                <w:i/>
                <w:noProof/>
                <w:sz w:val="14"/>
              </w:rPr>
              <w:t>4</w:t>
            </w:r>
          </w:p>
        </w:tc>
      </w:tr>
      <w:tr w:rsidR="001E41F3" w:rsidRPr="00957E5B" w:rsidTr="00547111">
        <w:tc>
          <w:tcPr>
            <w:tcW w:w="9641" w:type="dxa"/>
            <w:gridSpan w:val="9"/>
            <w:tcBorders>
              <w:left w:val="single" w:sz="4" w:space="0" w:color="auto"/>
              <w:right w:val="single" w:sz="4" w:space="0" w:color="auto"/>
            </w:tcBorders>
          </w:tcPr>
          <w:p w:rsidR="001E41F3" w:rsidRPr="00957E5B" w:rsidRDefault="001E41F3">
            <w:pPr>
              <w:pStyle w:val="CRCoverPage"/>
              <w:spacing w:after="0"/>
              <w:jc w:val="center"/>
              <w:rPr>
                <w:noProof/>
              </w:rPr>
            </w:pPr>
            <w:r w:rsidRPr="00957E5B">
              <w:rPr>
                <w:b/>
                <w:noProof/>
                <w:sz w:val="32"/>
              </w:rPr>
              <w:t>CHANGE REQUEST</w:t>
            </w:r>
          </w:p>
        </w:tc>
      </w:tr>
      <w:tr w:rsidR="001E41F3" w:rsidRPr="00957E5B" w:rsidTr="00547111">
        <w:tc>
          <w:tcPr>
            <w:tcW w:w="9641" w:type="dxa"/>
            <w:gridSpan w:val="9"/>
            <w:tcBorders>
              <w:left w:val="single" w:sz="4" w:space="0" w:color="auto"/>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142" w:type="dxa"/>
            <w:tcBorders>
              <w:left w:val="single" w:sz="4" w:space="0" w:color="auto"/>
            </w:tcBorders>
          </w:tcPr>
          <w:p w:rsidR="001E41F3" w:rsidRPr="00957E5B" w:rsidRDefault="001E41F3">
            <w:pPr>
              <w:pStyle w:val="CRCoverPage"/>
              <w:spacing w:after="0"/>
              <w:jc w:val="right"/>
              <w:rPr>
                <w:noProof/>
              </w:rPr>
            </w:pPr>
          </w:p>
        </w:tc>
        <w:tc>
          <w:tcPr>
            <w:tcW w:w="1559" w:type="dxa"/>
            <w:shd w:val="pct30" w:color="FFFF00" w:fill="auto"/>
          </w:tcPr>
          <w:p w:rsidR="001E41F3" w:rsidRPr="00957E5B" w:rsidRDefault="00207960" w:rsidP="00E13F3D">
            <w:pPr>
              <w:pStyle w:val="CRCoverPage"/>
              <w:spacing w:after="0"/>
              <w:jc w:val="right"/>
              <w:rPr>
                <w:b/>
                <w:noProof/>
                <w:sz w:val="28"/>
              </w:rPr>
            </w:pPr>
            <w:r w:rsidRPr="00957E5B">
              <w:rPr>
                <w:b/>
                <w:noProof/>
                <w:sz w:val="28"/>
              </w:rPr>
              <w:t>38.133</w:t>
            </w:r>
          </w:p>
        </w:tc>
        <w:tc>
          <w:tcPr>
            <w:tcW w:w="709" w:type="dxa"/>
          </w:tcPr>
          <w:p w:rsidR="001E41F3" w:rsidRPr="00957E5B" w:rsidRDefault="001E41F3">
            <w:pPr>
              <w:pStyle w:val="CRCoverPage"/>
              <w:spacing w:after="0"/>
              <w:jc w:val="center"/>
              <w:rPr>
                <w:noProof/>
              </w:rPr>
            </w:pPr>
            <w:r w:rsidRPr="00957E5B">
              <w:rPr>
                <w:b/>
                <w:noProof/>
                <w:sz w:val="28"/>
              </w:rPr>
              <w:t>CR</w:t>
            </w:r>
          </w:p>
        </w:tc>
        <w:tc>
          <w:tcPr>
            <w:tcW w:w="1276" w:type="dxa"/>
            <w:shd w:val="pct30" w:color="FFFF00" w:fill="auto"/>
          </w:tcPr>
          <w:p w:rsidR="001E41F3" w:rsidRPr="00957E5B" w:rsidRDefault="001E41F3" w:rsidP="00547111">
            <w:pPr>
              <w:pStyle w:val="CRCoverPage"/>
              <w:spacing w:after="0"/>
              <w:rPr>
                <w:noProof/>
              </w:rPr>
            </w:pPr>
          </w:p>
        </w:tc>
        <w:tc>
          <w:tcPr>
            <w:tcW w:w="709" w:type="dxa"/>
          </w:tcPr>
          <w:p w:rsidR="001E41F3" w:rsidRPr="00957E5B" w:rsidRDefault="001E41F3" w:rsidP="0051580D">
            <w:pPr>
              <w:pStyle w:val="CRCoverPage"/>
              <w:tabs>
                <w:tab w:val="right" w:pos="625"/>
              </w:tabs>
              <w:spacing w:after="0"/>
              <w:jc w:val="center"/>
              <w:rPr>
                <w:noProof/>
              </w:rPr>
            </w:pPr>
            <w:r w:rsidRPr="00957E5B">
              <w:rPr>
                <w:b/>
                <w:bCs/>
                <w:noProof/>
                <w:sz w:val="28"/>
              </w:rPr>
              <w:t>rev</w:t>
            </w:r>
          </w:p>
        </w:tc>
        <w:tc>
          <w:tcPr>
            <w:tcW w:w="992" w:type="dxa"/>
            <w:shd w:val="pct30" w:color="FFFF00" w:fill="auto"/>
          </w:tcPr>
          <w:p w:rsidR="001E41F3" w:rsidRPr="00957E5B" w:rsidRDefault="00207960" w:rsidP="00E13F3D">
            <w:pPr>
              <w:pStyle w:val="CRCoverPage"/>
              <w:spacing w:after="0"/>
              <w:jc w:val="center"/>
              <w:rPr>
                <w:b/>
                <w:noProof/>
              </w:rPr>
            </w:pPr>
            <w:r w:rsidRPr="00957E5B">
              <w:rPr>
                <w:b/>
                <w:noProof/>
                <w:sz w:val="28"/>
              </w:rPr>
              <w:t>-</w:t>
            </w:r>
          </w:p>
        </w:tc>
        <w:tc>
          <w:tcPr>
            <w:tcW w:w="2410" w:type="dxa"/>
          </w:tcPr>
          <w:p w:rsidR="001E41F3" w:rsidRPr="00957E5B" w:rsidRDefault="001E41F3" w:rsidP="0051580D">
            <w:pPr>
              <w:pStyle w:val="CRCoverPage"/>
              <w:tabs>
                <w:tab w:val="right" w:pos="1825"/>
              </w:tabs>
              <w:spacing w:after="0"/>
              <w:jc w:val="center"/>
              <w:rPr>
                <w:noProof/>
              </w:rPr>
            </w:pPr>
            <w:r w:rsidRPr="00957E5B">
              <w:rPr>
                <w:b/>
                <w:noProof/>
                <w:sz w:val="28"/>
                <w:szCs w:val="28"/>
              </w:rPr>
              <w:t>Current version:</w:t>
            </w:r>
          </w:p>
        </w:tc>
        <w:tc>
          <w:tcPr>
            <w:tcW w:w="1701" w:type="dxa"/>
            <w:shd w:val="pct30" w:color="FFFF00" w:fill="auto"/>
          </w:tcPr>
          <w:p w:rsidR="001E41F3" w:rsidRPr="00957E5B" w:rsidRDefault="00207960">
            <w:pPr>
              <w:pStyle w:val="CRCoverPage"/>
              <w:spacing w:after="0"/>
              <w:jc w:val="center"/>
              <w:rPr>
                <w:noProof/>
                <w:sz w:val="28"/>
              </w:rPr>
            </w:pPr>
            <w:r w:rsidRPr="00957E5B">
              <w:rPr>
                <w:b/>
                <w:noProof/>
                <w:sz w:val="28"/>
              </w:rPr>
              <w:t>15.4.0</w:t>
            </w:r>
          </w:p>
        </w:tc>
        <w:tc>
          <w:tcPr>
            <w:tcW w:w="143" w:type="dxa"/>
            <w:tcBorders>
              <w:right w:val="single" w:sz="4" w:space="0" w:color="auto"/>
            </w:tcBorders>
          </w:tcPr>
          <w:p w:rsidR="001E41F3" w:rsidRPr="00957E5B" w:rsidRDefault="001E41F3">
            <w:pPr>
              <w:pStyle w:val="CRCoverPage"/>
              <w:spacing w:after="0"/>
              <w:rPr>
                <w:noProof/>
              </w:rPr>
            </w:pPr>
          </w:p>
        </w:tc>
      </w:tr>
      <w:tr w:rsidR="001E41F3" w:rsidRPr="00957E5B" w:rsidTr="00547111">
        <w:tc>
          <w:tcPr>
            <w:tcW w:w="9641" w:type="dxa"/>
            <w:gridSpan w:val="9"/>
            <w:tcBorders>
              <w:left w:val="single" w:sz="4" w:space="0" w:color="auto"/>
              <w:right w:val="single" w:sz="4" w:space="0" w:color="auto"/>
            </w:tcBorders>
          </w:tcPr>
          <w:p w:rsidR="001E41F3" w:rsidRPr="00957E5B" w:rsidRDefault="001E41F3">
            <w:pPr>
              <w:pStyle w:val="CRCoverPage"/>
              <w:spacing w:after="0"/>
              <w:rPr>
                <w:noProof/>
              </w:rPr>
            </w:pPr>
          </w:p>
        </w:tc>
      </w:tr>
      <w:tr w:rsidR="001E41F3" w:rsidRPr="00957E5B" w:rsidTr="00547111">
        <w:tc>
          <w:tcPr>
            <w:tcW w:w="9641" w:type="dxa"/>
            <w:gridSpan w:val="9"/>
            <w:tcBorders>
              <w:top w:val="single" w:sz="4" w:space="0" w:color="auto"/>
            </w:tcBorders>
          </w:tcPr>
          <w:p w:rsidR="001E41F3" w:rsidRPr="00957E5B" w:rsidRDefault="001E41F3">
            <w:pPr>
              <w:pStyle w:val="CRCoverPage"/>
              <w:spacing w:after="0"/>
              <w:jc w:val="center"/>
              <w:rPr>
                <w:rFonts w:cs="Arial"/>
                <w:i/>
                <w:noProof/>
              </w:rPr>
            </w:pPr>
            <w:r w:rsidRPr="00957E5B">
              <w:rPr>
                <w:rFonts w:cs="Arial"/>
                <w:i/>
                <w:noProof/>
              </w:rPr>
              <w:t xml:space="preserve">For </w:t>
            </w:r>
            <w:hyperlink r:id="rId9" w:anchor="_blank" w:history="1">
              <w:r w:rsidRPr="00957E5B">
                <w:rPr>
                  <w:rStyle w:val="aa"/>
                  <w:rFonts w:cs="Arial"/>
                  <w:b/>
                  <w:i/>
                  <w:noProof/>
                  <w:color w:val="FF0000"/>
                </w:rPr>
                <w:t>HE</w:t>
              </w:r>
              <w:bookmarkStart w:id="1" w:name="_Hlt497126619"/>
              <w:r w:rsidRPr="00957E5B">
                <w:rPr>
                  <w:rStyle w:val="aa"/>
                  <w:rFonts w:cs="Arial"/>
                  <w:b/>
                  <w:i/>
                  <w:noProof/>
                  <w:color w:val="FF0000"/>
                </w:rPr>
                <w:t>L</w:t>
              </w:r>
              <w:bookmarkEnd w:id="1"/>
              <w:r w:rsidRPr="00957E5B">
                <w:rPr>
                  <w:rStyle w:val="aa"/>
                  <w:rFonts w:cs="Arial"/>
                  <w:b/>
                  <w:i/>
                  <w:noProof/>
                  <w:color w:val="FF0000"/>
                </w:rPr>
                <w:t>P</w:t>
              </w:r>
            </w:hyperlink>
            <w:r w:rsidRPr="00957E5B">
              <w:rPr>
                <w:rFonts w:cs="Arial"/>
                <w:b/>
                <w:i/>
                <w:noProof/>
                <w:color w:val="FF0000"/>
              </w:rPr>
              <w:t xml:space="preserve"> </w:t>
            </w:r>
            <w:r w:rsidRPr="00957E5B">
              <w:rPr>
                <w:rFonts w:cs="Arial"/>
                <w:i/>
                <w:noProof/>
              </w:rPr>
              <w:t>on using this form</w:t>
            </w:r>
            <w:r w:rsidR="0051580D" w:rsidRPr="00957E5B">
              <w:rPr>
                <w:rFonts w:cs="Arial"/>
                <w:i/>
                <w:noProof/>
              </w:rPr>
              <w:t>: c</w:t>
            </w:r>
            <w:r w:rsidR="00F25D98" w:rsidRPr="00957E5B">
              <w:rPr>
                <w:rFonts w:cs="Arial"/>
                <w:i/>
                <w:noProof/>
              </w:rPr>
              <w:t xml:space="preserve">omprehensive instructions can be found at </w:t>
            </w:r>
            <w:r w:rsidR="001B7A65" w:rsidRPr="00957E5B">
              <w:rPr>
                <w:rFonts w:cs="Arial"/>
                <w:i/>
                <w:noProof/>
              </w:rPr>
              <w:br/>
            </w:r>
            <w:hyperlink r:id="rId10" w:history="1">
              <w:r w:rsidR="00DE34CF" w:rsidRPr="00957E5B">
                <w:rPr>
                  <w:rStyle w:val="aa"/>
                  <w:rFonts w:cs="Arial"/>
                  <w:i/>
                  <w:noProof/>
                </w:rPr>
                <w:t>http://www.3gpp.org/Change-Requests</w:t>
              </w:r>
            </w:hyperlink>
            <w:r w:rsidR="00F25D98" w:rsidRPr="00957E5B">
              <w:rPr>
                <w:rFonts w:cs="Arial"/>
                <w:i/>
                <w:noProof/>
              </w:rPr>
              <w:t>.</w:t>
            </w:r>
          </w:p>
        </w:tc>
      </w:tr>
      <w:tr w:rsidR="001E41F3" w:rsidRPr="00957E5B" w:rsidTr="00547111">
        <w:tc>
          <w:tcPr>
            <w:tcW w:w="9641" w:type="dxa"/>
            <w:gridSpan w:val="9"/>
          </w:tcPr>
          <w:p w:rsidR="001E41F3" w:rsidRPr="00957E5B" w:rsidRDefault="001E41F3">
            <w:pPr>
              <w:pStyle w:val="CRCoverPage"/>
              <w:spacing w:after="0"/>
              <w:rPr>
                <w:noProof/>
                <w:sz w:val="8"/>
                <w:szCs w:val="8"/>
              </w:rPr>
            </w:pPr>
          </w:p>
        </w:tc>
      </w:tr>
    </w:tbl>
    <w:p w:rsidR="001E41F3" w:rsidRPr="00957E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E5B" w:rsidTr="00A7671C">
        <w:tc>
          <w:tcPr>
            <w:tcW w:w="2835" w:type="dxa"/>
          </w:tcPr>
          <w:p w:rsidR="00F25D98" w:rsidRPr="00957E5B" w:rsidRDefault="00F25D98" w:rsidP="001E41F3">
            <w:pPr>
              <w:pStyle w:val="CRCoverPage"/>
              <w:tabs>
                <w:tab w:val="right" w:pos="2751"/>
              </w:tabs>
              <w:spacing w:after="0"/>
              <w:rPr>
                <w:b/>
                <w:i/>
                <w:noProof/>
              </w:rPr>
            </w:pPr>
            <w:r w:rsidRPr="00957E5B">
              <w:rPr>
                <w:b/>
                <w:i/>
                <w:noProof/>
              </w:rPr>
              <w:t>Proposed change</w:t>
            </w:r>
            <w:r w:rsidR="00A7671C" w:rsidRPr="00957E5B">
              <w:rPr>
                <w:b/>
                <w:i/>
                <w:noProof/>
              </w:rPr>
              <w:t xml:space="preserve"> </w:t>
            </w:r>
            <w:r w:rsidRPr="00957E5B">
              <w:rPr>
                <w:b/>
                <w:i/>
                <w:noProof/>
              </w:rPr>
              <w:t>affects:</w:t>
            </w:r>
          </w:p>
        </w:tc>
        <w:tc>
          <w:tcPr>
            <w:tcW w:w="1418" w:type="dxa"/>
          </w:tcPr>
          <w:p w:rsidR="00F25D98" w:rsidRPr="00957E5B" w:rsidRDefault="00F25D98" w:rsidP="001E41F3">
            <w:pPr>
              <w:pStyle w:val="CRCoverPage"/>
              <w:spacing w:after="0"/>
              <w:jc w:val="right"/>
              <w:rPr>
                <w:noProof/>
              </w:rPr>
            </w:pPr>
            <w:r w:rsidRPr="00957E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7E5B" w:rsidRDefault="00F25D98" w:rsidP="001E41F3">
            <w:pPr>
              <w:pStyle w:val="CRCoverPage"/>
              <w:spacing w:after="0"/>
              <w:jc w:val="center"/>
              <w:rPr>
                <w:b/>
                <w:caps/>
                <w:noProof/>
              </w:rPr>
            </w:pPr>
          </w:p>
        </w:tc>
        <w:tc>
          <w:tcPr>
            <w:tcW w:w="709" w:type="dxa"/>
            <w:tcBorders>
              <w:left w:val="single" w:sz="4" w:space="0" w:color="auto"/>
            </w:tcBorders>
          </w:tcPr>
          <w:p w:rsidR="00F25D98" w:rsidRPr="00957E5B" w:rsidRDefault="00F25D98" w:rsidP="001E41F3">
            <w:pPr>
              <w:pStyle w:val="CRCoverPage"/>
              <w:spacing w:after="0"/>
              <w:jc w:val="right"/>
              <w:rPr>
                <w:noProof/>
                <w:u w:val="single"/>
              </w:rPr>
            </w:pPr>
            <w:r w:rsidRPr="00957E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7E5B" w:rsidRDefault="00207960" w:rsidP="001E41F3">
            <w:pPr>
              <w:pStyle w:val="CRCoverPage"/>
              <w:spacing w:after="0"/>
              <w:jc w:val="center"/>
              <w:rPr>
                <w:b/>
                <w:caps/>
                <w:noProof/>
              </w:rPr>
            </w:pPr>
            <w:r w:rsidRPr="00957E5B">
              <w:rPr>
                <w:rFonts w:hint="eastAsia"/>
                <w:b/>
                <w:caps/>
                <w:noProof/>
              </w:rPr>
              <w:t>x</w:t>
            </w:r>
          </w:p>
        </w:tc>
        <w:tc>
          <w:tcPr>
            <w:tcW w:w="2126" w:type="dxa"/>
          </w:tcPr>
          <w:p w:rsidR="00F25D98" w:rsidRPr="00957E5B" w:rsidRDefault="00F25D98" w:rsidP="001E41F3">
            <w:pPr>
              <w:pStyle w:val="CRCoverPage"/>
              <w:spacing w:after="0"/>
              <w:jc w:val="right"/>
              <w:rPr>
                <w:noProof/>
                <w:u w:val="single"/>
              </w:rPr>
            </w:pPr>
            <w:r w:rsidRPr="00957E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7E5B" w:rsidRDefault="00F25D98" w:rsidP="001E41F3">
            <w:pPr>
              <w:pStyle w:val="CRCoverPage"/>
              <w:spacing w:after="0"/>
              <w:jc w:val="center"/>
              <w:rPr>
                <w:b/>
                <w:caps/>
                <w:noProof/>
              </w:rPr>
            </w:pPr>
          </w:p>
        </w:tc>
        <w:tc>
          <w:tcPr>
            <w:tcW w:w="1418" w:type="dxa"/>
            <w:tcBorders>
              <w:left w:val="nil"/>
            </w:tcBorders>
          </w:tcPr>
          <w:p w:rsidR="00F25D98" w:rsidRPr="00957E5B" w:rsidRDefault="00F25D98" w:rsidP="001E41F3">
            <w:pPr>
              <w:pStyle w:val="CRCoverPage"/>
              <w:spacing w:after="0"/>
              <w:jc w:val="right"/>
              <w:rPr>
                <w:noProof/>
              </w:rPr>
            </w:pPr>
            <w:r w:rsidRPr="00957E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7E5B" w:rsidRDefault="00F25D98" w:rsidP="001E41F3">
            <w:pPr>
              <w:pStyle w:val="CRCoverPage"/>
              <w:spacing w:after="0"/>
              <w:jc w:val="center"/>
              <w:rPr>
                <w:b/>
                <w:bCs/>
                <w:caps/>
                <w:noProof/>
              </w:rPr>
            </w:pPr>
          </w:p>
        </w:tc>
      </w:tr>
    </w:tbl>
    <w:p w:rsidR="001E41F3" w:rsidRPr="00957E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E5B" w:rsidTr="00547111">
        <w:tc>
          <w:tcPr>
            <w:tcW w:w="9640" w:type="dxa"/>
            <w:gridSpan w:val="11"/>
          </w:tcPr>
          <w:p w:rsidR="001E41F3" w:rsidRPr="00957E5B" w:rsidRDefault="001E41F3">
            <w:pPr>
              <w:pStyle w:val="CRCoverPage"/>
              <w:spacing w:after="0"/>
              <w:rPr>
                <w:noProof/>
                <w:sz w:val="8"/>
                <w:szCs w:val="8"/>
              </w:rPr>
            </w:pPr>
          </w:p>
        </w:tc>
      </w:tr>
      <w:tr w:rsidR="001E41F3" w:rsidRPr="00957E5B" w:rsidTr="00547111">
        <w:tc>
          <w:tcPr>
            <w:tcW w:w="1843" w:type="dxa"/>
            <w:tcBorders>
              <w:top w:val="single" w:sz="4" w:space="0" w:color="auto"/>
              <w:left w:val="single" w:sz="4" w:space="0" w:color="auto"/>
            </w:tcBorders>
          </w:tcPr>
          <w:p w:rsidR="001E41F3" w:rsidRPr="00957E5B" w:rsidRDefault="001E41F3">
            <w:pPr>
              <w:pStyle w:val="CRCoverPage"/>
              <w:tabs>
                <w:tab w:val="right" w:pos="1759"/>
              </w:tabs>
              <w:spacing w:after="0"/>
              <w:rPr>
                <w:b/>
                <w:i/>
                <w:noProof/>
              </w:rPr>
            </w:pPr>
            <w:r w:rsidRPr="00957E5B">
              <w:rPr>
                <w:b/>
                <w:i/>
                <w:noProof/>
              </w:rPr>
              <w:t>Title:</w:t>
            </w:r>
            <w:r w:rsidRPr="00957E5B">
              <w:rPr>
                <w:b/>
                <w:i/>
                <w:noProof/>
              </w:rPr>
              <w:tab/>
            </w:r>
          </w:p>
        </w:tc>
        <w:tc>
          <w:tcPr>
            <w:tcW w:w="7797" w:type="dxa"/>
            <w:gridSpan w:val="10"/>
            <w:tcBorders>
              <w:top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t>CR for remaining issues in BFD requirements (section 8.5)</w:t>
            </w:r>
          </w:p>
        </w:tc>
      </w:tr>
      <w:tr w:rsidR="001E41F3" w:rsidRPr="00957E5B" w:rsidTr="00547111">
        <w:tc>
          <w:tcPr>
            <w:tcW w:w="1843" w:type="dxa"/>
            <w:tcBorders>
              <w:left w:val="single" w:sz="4" w:space="0" w:color="auto"/>
            </w:tcBorders>
          </w:tcPr>
          <w:p w:rsidR="001E41F3" w:rsidRPr="00957E5B" w:rsidRDefault="001E41F3">
            <w:pPr>
              <w:pStyle w:val="CRCoverPage"/>
              <w:spacing w:after="0"/>
              <w:rPr>
                <w:b/>
                <w:i/>
                <w:noProof/>
                <w:sz w:val="8"/>
                <w:szCs w:val="8"/>
              </w:rPr>
            </w:pPr>
          </w:p>
        </w:tc>
        <w:tc>
          <w:tcPr>
            <w:tcW w:w="7797" w:type="dxa"/>
            <w:gridSpan w:val="10"/>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Source to WG:</w:t>
            </w:r>
          </w:p>
        </w:tc>
        <w:tc>
          <w:tcPr>
            <w:tcW w:w="7797" w:type="dxa"/>
            <w:gridSpan w:val="10"/>
            <w:tcBorders>
              <w:right w:val="single" w:sz="4" w:space="0" w:color="auto"/>
            </w:tcBorders>
            <w:shd w:val="pct30" w:color="FFFF00" w:fill="auto"/>
          </w:tcPr>
          <w:p w:rsidR="001E41F3" w:rsidRPr="00957E5B" w:rsidRDefault="00207960">
            <w:pPr>
              <w:pStyle w:val="CRCoverPage"/>
              <w:spacing w:after="0"/>
              <w:ind w:left="100"/>
              <w:rPr>
                <w:noProof/>
              </w:rPr>
            </w:pPr>
            <w:r w:rsidRPr="00957E5B">
              <w:rPr>
                <w:noProof/>
              </w:rPr>
              <w:t>Huawei, HiSilicon</w:t>
            </w:r>
          </w:p>
        </w:tc>
      </w:tr>
      <w:tr w:rsidR="001E41F3" w:rsidRPr="00957E5B" w:rsidTr="00547111">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Source to TSG:</w:t>
            </w:r>
          </w:p>
        </w:tc>
        <w:tc>
          <w:tcPr>
            <w:tcW w:w="7797" w:type="dxa"/>
            <w:gridSpan w:val="10"/>
            <w:tcBorders>
              <w:right w:val="single" w:sz="4" w:space="0" w:color="auto"/>
            </w:tcBorders>
            <w:shd w:val="pct30" w:color="FFFF00" w:fill="auto"/>
          </w:tcPr>
          <w:p w:rsidR="001E41F3" w:rsidRPr="00957E5B" w:rsidRDefault="00207960" w:rsidP="00547111">
            <w:pPr>
              <w:pStyle w:val="CRCoverPage"/>
              <w:spacing w:after="0"/>
              <w:ind w:left="100"/>
              <w:rPr>
                <w:noProof/>
              </w:rPr>
            </w:pPr>
            <w:r w:rsidRPr="00957E5B">
              <w:rPr>
                <w:noProof/>
              </w:rPr>
              <w:t>R4</w:t>
            </w:r>
          </w:p>
        </w:tc>
      </w:tr>
      <w:tr w:rsidR="001E41F3" w:rsidRPr="00957E5B" w:rsidTr="00547111">
        <w:tc>
          <w:tcPr>
            <w:tcW w:w="1843" w:type="dxa"/>
            <w:tcBorders>
              <w:left w:val="single" w:sz="4" w:space="0" w:color="auto"/>
            </w:tcBorders>
          </w:tcPr>
          <w:p w:rsidR="001E41F3" w:rsidRPr="00957E5B" w:rsidRDefault="001E41F3">
            <w:pPr>
              <w:pStyle w:val="CRCoverPage"/>
              <w:spacing w:after="0"/>
              <w:rPr>
                <w:b/>
                <w:i/>
                <w:noProof/>
                <w:sz w:val="8"/>
                <w:szCs w:val="8"/>
              </w:rPr>
            </w:pPr>
          </w:p>
        </w:tc>
        <w:tc>
          <w:tcPr>
            <w:tcW w:w="7797" w:type="dxa"/>
            <w:gridSpan w:val="10"/>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Work item code</w:t>
            </w:r>
            <w:r w:rsidR="0051580D" w:rsidRPr="00957E5B">
              <w:rPr>
                <w:b/>
                <w:i/>
                <w:noProof/>
              </w:rPr>
              <w:t>:</w:t>
            </w:r>
          </w:p>
        </w:tc>
        <w:tc>
          <w:tcPr>
            <w:tcW w:w="3686" w:type="dxa"/>
            <w:gridSpan w:val="5"/>
            <w:shd w:val="pct30" w:color="FFFF00" w:fill="auto"/>
          </w:tcPr>
          <w:p w:rsidR="001E41F3" w:rsidRPr="00957E5B" w:rsidRDefault="00207960" w:rsidP="00207960">
            <w:pPr>
              <w:pStyle w:val="CRCoverPage"/>
              <w:spacing w:after="0"/>
              <w:ind w:left="100"/>
              <w:rPr>
                <w:noProof/>
              </w:rPr>
            </w:pPr>
            <w:r w:rsidRPr="00957E5B">
              <w:rPr>
                <w:rFonts w:hint="eastAsia"/>
                <w:noProof/>
                <w:lang w:eastAsia="zh-CN"/>
              </w:rPr>
              <w:t>NR_newRAT</w:t>
            </w:r>
            <w:r w:rsidRPr="00957E5B">
              <w:rPr>
                <w:noProof/>
                <w:lang w:eastAsia="zh-CN"/>
              </w:rPr>
              <w:t>-Core</w:t>
            </w:r>
          </w:p>
        </w:tc>
        <w:tc>
          <w:tcPr>
            <w:tcW w:w="567" w:type="dxa"/>
            <w:tcBorders>
              <w:left w:val="nil"/>
            </w:tcBorders>
          </w:tcPr>
          <w:p w:rsidR="001E41F3" w:rsidRPr="00957E5B" w:rsidRDefault="001E41F3">
            <w:pPr>
              <w:pStyle w:val="CRCoverPage"/>
              <w:spacing w:after="0"/>
              <w:ind w:right="100"/>
              <w:rPr>
                <w:noProof/>
              </w:rPr>
            </w:pPr>
          </w:p>
        </w:tc>
        <w:tc>
          <w:tcPr>
            <w:tcW w:w="1417" w:type="dxa"/>
            <w:gridSpan w:val="3"/>
            <w:tcBorders>
              <w:left w:val="nil"/>
            </w:tcBorders>
          </w:tcPr>
          <w:p w:rsidR="001E41F3" w:rsidRPr="00957E5B" w:rsidRDefault="001E41F3">
            <w:pPr>
              <w:pStyle w:val="CRCoverPage"/>
              <w:spacing w:after="0"/>
              <w:jc w:val="right"/>
              <w:rPr>
                <w:noProof/>
              </w:rPr>
            </w:pPr>
            <w:r w:rsidRPr="00957E5B">
              <w:rPr>
                <w:b/>
                <w:i/>
                <w:noProof/>
              </w:rPr>
              <w:t>Date:</w:t>
            </w:r>
          </w:p>
        </w:tc>
        <w:tc>
          <w:tcPr>
            <w:tcW w:w="2127" w:type="dxa"/>
            <w:tcBorders>
              <w:right w:val="single" w:sz="4" w:space="0" w:color="auto"/>
            </w:tcBorders>
            <w:shd w:val="pct30" w:color="FFFF00" w:fill="auto"/>
          </w:tcPr>
          <w:p w:rsidR="001E41F3" w:rsidRPr="00957E5B" w:rsidRDefault="00207960">
            <w:pPr>
              <w:pStyle w:val="CRCoverPage"/>
              <w:spacing w:after="0"/>
              <w:ind w:left="100"/>
              <w:rPr>
                <w:noProof/>
              </w:rPr>
            </w:pPr>
            <w:r w:rsidRPr="00957E5B">
              <w:rPr>
                <w:noProof/>
              </w:rPr>
              <w:t>2019-02-01</w:t>
            </w:r>
          </w:p>
        </w:tc>
      </w:tr>
      <w:tr w:rsidR="001E41F3" w:rsidRPr="00957E5B" w:rsidTr="00547111">
        <w:tc>
          <w:tcPr>
            <w:tcW w:w="1843" w:type="dxa"/>
            <w:tcBorders>
              <w:left w:val="single" w:sz="4" w:space="0" w:color="auto"/>
            </w:tcBorders>
          </w:tcPr>
          <w:p w:rsidR="001E41F3" w:rsidRPr="00957E5B" w:rsidRDefault="001E41F3">
            <w:pPr>
              <w:pStyle w:val="CRCoverPage"/>
              <w:spacing w:after="0"/>
              <w:rPr>
                <w:b/>
                <w:i/>
                <w:noProof/>
                <w:sz w:val="8"/>
                <w:szCs w:val="8"/>
              </w:rPr>
            </w:pPr>
          </w:p>
        </w:tc>
        <w:tc>
          <w:tcPr>
            <w:tcW w:w="1986" w:type="dxa"/>
            <w:gridSpan w:val="4"/>
          </w:tcPr>
          <w:p w:rsidR="001E41F3" w:rsidRPr="00957E5B" w:rsidRDefault="001E41F3">
            <w:pPr>
              <w:pStyle w:val="CRCoverPage"/>
              <w:spacing w:after="0"/>
              <w:rPr>
                <w:noProof/>
                <w:sz w:val="8"/>
                <w:szCs w:val="8"/>
              </w:rPr>
            </w:pPr>
          </w:p>
        </w:tc>
        <w:tc>
          <w:tcPr>
            <w:tcW w:w="2267" w:type="dxa"/>
            <w:gridSpan w:val="2"/>
          </w:tcPr>
          <w:p w:rsidR="001E41F3" w:rsidRPr="00957E5B" w:rsidRDefault="001E41F3">
            <w:pPr>
              <w:pStyle w:val="CRCoverPage"/>
              <w:spacing w:after="0"/>
              <w:rPr>
                <w:noProof/>
                <w:sz w:val="8"/>
                <w:szCs w:val="8"/>
              </w:rPr>
            </w:pPr>
          </w:p>
        </w:tc>
        <w:tc>
          <w:tcPr>
            <w:tcW w:w="1417" w:type="dxa"/>
            <w:gridSpan w:val="3"/>
          </w:tcPr>
          <w:p w:rsidR="001E41F3" w:rsidRPr="00957E5B" w:rsidRDefault="001E41F3">
            <w:pPr>
              <w:pStyle w:val="CRCoverPage"/>
              <w:spacing w:after="0"/>
              <w:rPr>
                <w:noProof/>
                <w:sz w:val="8"/>
                <w:szCs w:val="8"/>
              </w:rPr>
            </w:pPr>
          </w:p>
        </w:tc>
        <w:tc>
          <w:tcPr>
            <w:tcW w:w="2127" w:type="dxa"/>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rPr>
          <w:cantSplit/>
        </w:trPr>
        <w:tc>
          <w:tcPr>
            <w:tcW w:w="1843" w:type="dxa"/>
            <w:tcBorders>
              <w:left w:val="single" w:sz="4" w:space="0" w:color="auto"/>
            </w:tcBorders>
          </w:tcPr>
          <w:p w:rsidR="001E41F3" w:rsidRPr="00957E5B" w:rsidRDefault="001E41F3">
            <w:pPr>
              <w:pStyle w:val="CRCoverPage"/>
              <w:tabs>
                <w:tab w:val="right" w:pos="1759"/>
              </w:tabs>
              <w:spacing w:after="0"/>
              <w:rPr>
                <w:b/>
                <w:i/>
                <w:noProof/>
              </w:rPr>
            </w:pPr>
            <w:r w:rsidRPr="00957E5B">
              <w:rPr>
                <w:b/>
                <w:i/>
                <w:noProof/>
              </w:rPr>
              <w:t>Category:</w:t>
            </w:r>
          </w:p>
        </w:tc>
        <w:tc>
          <w:tcPr>
            <w:tcW w:w="851" w:type="dxa"/>
            <w:shd w:val="pct30" w:color="FFFF00" w:fill="auto"/>
          </w:tcPr>
          <w:p w:rsidR="001E41F3" w:rsidRPr="00957E5B" w:rsidRDefault="00207960" w:rsidP="00D24991">
            <w:pPr>
              <w:pStyle w:val="CRCoverPage"/>
              <w:spacing w:after="0"/>
              <w:ind w:left="100" w:right="-609"/>
              <w:rPr>
                <w:b/>
                <w:noProof/>
              </w:rPr>
            </w:pPr>
            <w:r w:rsidRPr="00957E5B">
              <w:rPr>
                <w:b/>
                <w:noProof/>
              </w:rPr>
              <w:t>F</w:t>
            </w:r>
          </w:p>
        </w:tc>
        <w:tc>
          <w:tcPr>
            <w:tcW w:w="3402" w:type="dxa"/>
            <w:gridSpan w:val="5"/>
            <w:tcBorders>
              <w:left w:val="nil"/>
            </w:tcBorders>
          </w:tcPr>
          <w:p w:rsidR="001E41F3" w:rsidRPr="00957E5B" w:rsidRDefault="001E41F3">
            <w:pPr>
              <w:pStyle w:val="CRCoverPage"/>
              <w:spacing w:after="0"/>
              <w:rPr>
                <w:noProof/>
              </w:rPr>
            </w:pPr>
          </w:p>
        </w:tc>
        <w:tc>
          <w:tcPr>
            <w:tcW w:w="1417" w:type="dxa"/>
            <w:gridSpan w:val="3"/>
            <w:tcBorders>
              <w:left w:val="nil"/>
            </w:tcBorders>
          </w:tcPr>
          <w:p w:rsidR="001E41F3" w:rsidRPr="00957E5B" w:rsidRDefault="001E41F3">
            <w:pPr>
              <w:pStyle w:val="CRCoverPage"/>
              <w:spacing w:after="0"/>
              <w:jc w:val="right"/>
              <w:rPr>
                <w:b/>
                <w:i/>
                <w:noProof/>
              </w:rPr>
            </w:pPr>
            <w:r w:rsidRPr="00957E5B">
              <w:rPr>
                <w:b/>
                <w:i/>
                <w:noProof/>
              </w:rPr>
              <w:t>Release:</w:t>
            </w:r>
          </w:p>
        </w:tc>
        <w:tc>
          <w:tcPr>
            <w:tcW w:w="2127" w:type="dxa"/>
            <w:tcBorders>
              <w:right w:val="single" w:sz="4" w:space="0" w:color="auto"/>
            </w:tcBorders>
            <w:shd w:val="pct30" w:color="FFFF00" w:fill="auto"/>
          </w:tcPr>
          <w:p w:rsidR="001E41F3" w:rsidRPr="00957E5B" w:rsidRDefault="00207960">
            <w:pPr>
              <w:pStyle w:val="CRCoverPage"/>
              <w:spacing w:after="0"/>
              <w:ind w:left="100"/>
              <w:rPr>
                <w:noProof/>
              </w:rPr>
            </w:pPr>
            <w:r w:rsidRPr="00957E5B">
              <w:rPr>
                <w:noProof/>
              </w:rPr>
              <w:t>Rel-15</w:t>
            </w:r>
          </w:p>
        </w:tc>
      </w:tr>
      <w:tr w:rsidR="001E41F3" w:rsidRPr="00957E5B" w:rsidTr="00547111">
        <w:tc>
          <w:tcPr>
            <w:tcW w:w="1843" w:type="dxa"/>
            <w:tcBorders>
              <w:left w:val="single" w:sz="4" w:space="0" w:color="auto"/>
              <w:bottom w:val="single" w:sz="4" w:space="0" w:color="auto"/>
            </w:tcBorders>
          </w:tcPr>
          <w:p w:rsidR="001E41F3" w:rsidRPr="00957E5B" w:rsidRDefault="001E41F3">
            <w:pPr>
              <w:pStyle w:val="CRCoverPage"/>
              <w:spacing w:after="0"/>
              <w:rPr>
                <w:b/>
                <w:i/>
                <w:noProof/>
              </w:rPr>
            </w:pPr>
          </w:p>
        </w:tc>
        <w:tc>
          <w:tcPr>
            <w:tcW w:w="4677" w:type="dxa"/>
            <w:gridSpan w:val="8"/>
            <w:tcBorders>
              <w:bottom w:val="single" w:sz="4" w:space="0" w:color="auto"/>
            </w:tcBorders>
          </w:tcPr>
          <w:p w:rsidR="001E41F3" w:rsidRPr="00957E5B" w:rsidRDefault="001E41F3">
            <w:pPr>
              <w:pStyle w:val="CRCoverPage"/>
              <w:spacing w:after="0"/>
              <w:ind w:left="383" w:hanging="383"/>
              <w:rPr>
                <w:i/>
                <w:noProof/>
                <w:sz w:val="18"/>
              </w:rPr>
            </w:pPr>
            <w:r w:rsidRPr="00957E5B">
              <w:rPr>
                <w:i/>
                <w:noProof/>
                <w:sz w:val="18"/>
              </w:rPr>
              <w:t xml:space="preserve">Use </w:t>
            </w:r>
            <w:r w:rsidRPr="00957E5B">
              <w:rPr>
                <w:i/>
                <w:noProof/>
                <w:sz w:val="18"/>
                <w:u w:val="single"/>
              </w:rPr>
              <w:t>one</w:t>
            </w:r>
            <w:r w:rsidRPr="00957E5B">
              <w:rPr>
                <w:i/>
                <w:noProof/>
                <w:sz w:val="18"/>
              </w:rPr>
              <w:t xml:space="preserve"> of the following categories:</w:t>
            </w:r>
            <w:r w:rsidRPr="00957E5B">
              <w:rPr>
                <w:b/>
                <w:i/>
                <w:noProof/>
                <w:sz w:val="18"/>
              </w:rPr>
              <w:br/>
              <w:t>F</w:t>
            </w:r>
            <w:r w:rsidRPr="00957E5B">
              <w:rPr>
                <w:i/>
                <w:noProof/>
                <w:sz w:val="18"/>
              </w:rPr>
              <w:t xml:space="preserve">  (correction)</w:t>
            </w:r>
            <w:r w:rsidRPr="00957E5B">
              <w:rPr>
                <w:i/>
                <w:noProof/>
                <w:sz w:val="18"/>
              </w:rPr>
              <w:br/>
            </w:r>
            <w:r w:rsidRPr="00957E5B">
              <w:rPr>
                <w:b/>
                <w:i/>
                <w:noProof/>
                <w:sz w:val="18"/>
              </w:rPr>
              <w:t>A</w:t>
            </w:r>
            <w:r w:rsidRPr="00957E5B">
              <w:rPr>
                <w:i/>
                <w:noProof/>
                <w:sz w:val="18"/>
              </w:rPr>
              <w:t xml:space="preserve">  (</w:t>
            </w:r>
            <w:r w:rsidR="00DE34CF" w:rsidRPr="00957E5B">
              <w:rPr>
                <w:i/>
                <w:noProof/>
                <w:sz w:val="18"/>
              </w:rPr>
              <w:t xml:space="preserve">mirror </w:t>
            </w:r>
            <w:r w:rsidRPr="00957E5B">
              <w:rPr>
                <w:i/>
                <w:noProof/>
                <w:sz w:val="18"/>
              </w:rPr>
              <w:t>correspond</w:t>
            </w:r>
            <w:r w:rsidR="00DE34CF" w:rsidRPr="00957E5B">
              <w:rPr>
                <w:i/>
                <w:noProof/>
                <w:sz w:val="18"/>
              </w:rPr>
              <w:t xml:space="preserve">ing </w:t>
            </w:r>
            <w:r w:rsidRPr="00957E5B">
              <w:rPr>
                <w:i/>
                <w:noProof/>
                <w:sz w:val="18"/>
              </w:rPr>
              <w:t xml:space="preserve">to a </w:t>
            </w:r>
            <w:r w:rsidR="00DE34CF" w:rsidRPr="00957E5B">
              <w:rPr>
                <w:i/>
                <w:noProof/>
                <w:sz w:val="18"/>
              </w:rPr>
              <w:t xml:space="preserve">change </w:t>
            </w:r>
            <w:r w:rsidRPr="00957E5B">
              <w:rPr>
                <w:i/>
                <w:noProof/>
                <w:sz w:val="18"/>
              </w:rPr>
              <w:t>in an earlier release)</w:t>
            </w:r>
            <w:r w:rsidRPr="00957E5B">
              <w:rPr>
                <w:i/>
                <w:noProof/>
                <w:sz w:val="18"/>
              </w:rPr>
              <w:br/>
            </w:r>
            <w:r w:rsidRPr="00957E5B">
              <w:rPr>
                <w:b/>
                <w:i/>
                <w:noProof/>
                <w:sz w:val="18"/>
              </w:rPr>
              <w:t>B</w:t>
            </w:r>
            <w:r w:rsidRPr="00957E5B">
              <w:rPr>
                <w:i/>
                <w:noProof/>
                <w:sz w:val="18"/>
              </w:rPr>
              <w:t xml:space="preserve">  (addition of feature), </w:t>
            </w:r>
            <w:r w:rsidRPr="00957E5B">
              <w:rPr>
                <w:i/>
                <w:noProof/>
                <w:sz w:val="18"/>
              </w:rPr>
              <w:br/>
            </w:r>
            <w:r w:rsidRPr="00957E5B">
              <w:rPr>
                <w:b/>
                <w:i/>
                <w:noProof/>
                <w:sz w:val="18"/>
              </w:rPr>
              <w:t>C</w:t>
            </w:r>
            <w:r w:rsidRPr="00957E5B">
              <w:rPr>
                <w:i/>
                <w:noProof/>
                <w:sz w:val="18"/>
              </w:rPr>
              <w:t xml:space="preserve">  (functional modification of feature)</w:t>
            </w:r>
            <w:r w:rsidRPr="00957E5B">
              <w:rPr>
                <w:i/>
                <w:noProof/>
                <w:sz w:val="18"/>
              </w:rPr>
              <w:br/>
            </w:r>
            <w:r w:rsidRPr="00957E5B">
              <w:rPr>
                <w:b/>
                <w:i/>
                <w:noProof/>
                <w:sz w:val="18"/>
              </w:rPr>
              <w:t>D</w:t>
            </w:r>
            <w:r w:rsidRPr="00957E5B">
              <w:rPr>
                <w:i/>
                <w:noProof/>
                <w:sz w:val="18"/>
              </w:rPr>
              <w:t xml:space="preserve">  (editorial modification)</w:t>
            </w:r>
          </w:p>
          <w:p w:rsidR="001E41F3" w:rsidRPr="00957E5B" w:rsidRDefault="001E41F3">
            <w:pPr>
              <w:pStyle w:val="CRCoverPage"/>
              <w:rPr>
                <w:noProof/>
              </w:rPr>
            </w:pPr>
            <w:r w:rsidRPr="00957E5B">
              <w:rPr>
                <w:noProof/>
                <w:sz w:val="18"/>
              </w:rPr>
              <w:t>Detailed explanations of the above categories can</w:t>
            </w:r>
            <w:r w:rsidRPr="00957E5B">
              <w:rPr>
                <w:noProof/>
                <w:sz w:val="18"/>
              </w:rPr>
              <w:br/>
              <w:t xml:space="preserve">be found in 3GPP </w:t>
            </w:r>
            <w:hyperlink r:id="rId11" w:history="1">
              <w:r w:rsidRPr="00957E5B">
                <w:rPr>
                  <w:rStyle w:val="aa"/>
                  <w:noProof/>
                  <w:sz w:val="18"/>
                </w:rPr>
                <w:t>TR 21.900</w:t>
              </w:r>
            </w:hyperlink>
            <w:r w:rsidRPr="00957E5B">
              <w:rPr>
                <w:noProof/>
                <w:sz w:val="18"/>
              </w:rPr>
              <w:t>.</w:t>
            </w:r>
          </w:p>
        </w:tc>
        <w:tc>
          <w:tcPr>
            <w:tcW w:w="3120" w:type="dxa"/>
            <w:gridSpan w:val="2"/>
            <w:tcBorders>
              <w:bottom w:val="single" w:sz="4" w:space="0" w:color="auto"/>
              <w:right w:val="single" w:sz="4" w:space="0" w:color="auto"/>
            </w:tcBorders>
          </w:tcPr>
          <w:p w:rsidR="000C038A" w:rsidRPr="00957E5B" w:rsidRDefault="001E41F3" w:rsidP="00BD6BB8">
            <w:pPr>
              <w:pStyle w:val="CRCoverPage"/>
              <w:tabs>
                <w:tab w:val="left" w:pos="950"/>
              </w:tabs>
              <w:spacing w:after="0"/>
              <w:ind w:left="241" w:hanging="241"/>
              <w:rPr>
                <w:i/>
                <w:noProof/>
                <w:sz w:val="18"/>
              </w:rPr>
            </w:pPr>
            <w:r w:rsidRPr="00957E5B">
              <w:rPr>
                <w:i/>
                <w:noProof/>
                <w:sz w:val="18"/>
              </w:rPr>
              <w:t xml:space="preserve">Use </w:t>
            </w:r>
            <w:r w:rsidRPr="00957E5B">
              <w:rPr>
                <w:i/>
                <w:noProof/>
                <w:sz w:val="18"/>
                <w:u w:val="single"/>
              </w:rPr>
              <w:t>one</w:t>
            </w:r>
            <w:r w:rsidRPr="00957E5B">
              <w:rPr>
                <w:i/>
                <w:noProof/>
                <w:sz w:val="18"/>
              </w:rPr>
              <w:t xml:space="preserve"> of the following releases:</w:t>
            </w:r>
            <w:r w:rsidRPr="00957E5B">
              <w:rPr>
                <w:i/>
                <w:noProof/>
                <w:sz w:val="18"/>
              </w:rPr>
              <w:br/>
              <w:t>Rel-8</w:t>
            </w:r>
            <w:r w:rsidRPr="00957E5B">
              <w:rPr>
                <w:i/>
                <w:noProof/>
                <w:sz w:val="18"/>
              </w:rPr>
              <w:tab/>
              <w:t>(Release 8)</w:t>
            </w:r>
            <w:r w:rsidR="007C2097" w:rsidRPr="00957E5B">
              <w:rPr>
                <w:i/>
                <w:noProof/>
                <w:sz w:val="18"/>
              </w:rPr>
              <w:br/>
              <w:t>Rel-9</w:t>
            </w:r>
            <w:r w:rsidR="007C2097" w:rsidRPr="00957E5B">
              <w:rPr>
                <w:i/>
                <w:noProof/>
                <w:sz w:val="18"/>
              </w:rPr>
              <w:tab/>
              <w:t>(Release 9)</w:t>
            </w:r>
            <w:r w:rsidR="009777D9" w:rsidRPr="00957E5B">
              <w:rPr>
                <w:i/>
                <w:noProof/>
                <w:sz w:val="18"/>
              </w:rPr>
              <w:br/>
              <w:t>Rel-10</w:t>
            </w:r>
            <w:r w:rsidR="009777D9" w:rsidRPr="00957E5B">
              <w:rPr>
                <w:i/>
                <w:noProof/>
                <w:sz w:val="18"/>
              </w:rPr>
              <w:tab/>
              <w:t>(Release 10)</w:t>
            </w:r>
            <w:r w:rsidR="000C038A" w:rsidRPr="00957E5B">
              <w:rPr>
                <w:i/>
                <w:noProof/>
                <w:sz w:val="18"/>
              </w:rPr>
              <w:br/>
              <w:t>Rel-11</w:t>
            </w:r>
            <w:r w:rsidR="000C038A" w:rsidRPr="00957E5B">
              <w:rPr>
                <w:i/>
                <w:noProof/>
                <w:sz w:val="18"/>
              </w:rPr>
              <w:tab/>
              <w:t>(Release 11)</w:t>
            </w:r>
            <w:r w:rsidR="000C038A" w:rsidRPr="00957E5B">
              <w:rPr>
                <w:i/>
                <w:noProof/>
                <w:sz w:val="18"/>
              </w:rPr>
              <w:br/>
              <w:t>Rel-12</w:t>
            </w:r>
            <w:r w:rsidR="000C038A" w:rsidRPr="00957E5B">
              <w:rPr>
                <w:i/>
                <w:noProof/>
                <w:sz w:val="18"/>
              </w:rPr>
              <w:tab/>
              <w:t>(Release 12)</w:t>
            </w:r>
            <w:r w:rsidR="0051580D" w:rsidRPr="00957E5B">
              <w:rPr>
                <w:i/>
                <w:noProof/>
                <w:sz w:val="18"/>
              </w:rPr>
              <w:br/>
            </w:r>
            <w:bookmarkStart w:id="2" w:name="OLE_LINK1"/>
            <w:r w:rsidR="0051580D" w:rsidRPr="00957E5B">
              <w:rPr>
                <w:i/>
                <w:noProof/>
                <w:sz w:val="18"/>
              </w:rPr>
              <w:t>Rel-13</w:t>
            </w:r>
            <w:r w:rsidR="0051580D" w:rsidRPr="00957E5B">
              <w:rPr>
                <w:i/>
                <w:noProof/>
                <w:sz w:val="18"/>
              </w:rPr>
              <w:tab/>
              <w:t>(Release 13)</w:t>
            </w:r>
            <w:bookmarkEnd w:id="2"/>
            <w:r w:rsidR="00BD6BB8" w:rsidRPr="00957E5B">
              <w:rPr>
                <w:i/>
                <w:noProof/>
                <w:sz w:val="18"/>
              </w:rPr>
              <w:br/>
              <w:t>Rel-14</w:t>
            </w:r>
            <w:r w:rsidR="00BD6BB8" w:rsidRPr="00957E5B">
              <w:rPr>
                <w:i/>
                <w:noProof/>
                <w:sz w:val="18"/>
              </w:rPr>
              <w:tab/>
              <w:t>(Release 14)</w:t>
            </w:r>
            <w:r w:rsidR="00E34898" w:rsidRPr="00957E5B">
              <w:rPr>
                <w:i/>
                <w:noProof/>
                <w:sz w:val="18"/>
              </w:rPr>
              <w:br/>
              <w:t>Rel-15</w:t>
            </w:r>
            <w:r w:rsidR="00E34898" w:rsidRPr="00957E5B">
              <w:rPr>
                <w:i/>
                <w:noProof/>
                <w:sz w:val="18"/>
              </w:rPr>
              <w:tab/>
              <w:t>(Release 15)</w:t>
            </w:r>
            <w:r w:rsidR="00E34898" w:rsidRPr="00957E5B">
              <w:rPr>
                <w:i/>
                <w:noProof/>
                <w:sz w:val="18"/>
              </w:rPr>
              <w:br/>
              <w:t>Rel-16</w:t>
            </w:r>
            <w:r w:rsidR="00E34898" w:rsidRPr="00957E5B">
              <w:rPr>
                <w:i/>
                <w:noProof/>
                <w:sz w:val="18"/>
              </w:rPr>
              <w:tab/>
              <w:t>(Release 16)</w:t>
            </w:r>
          </w:p>
        </w:tc>
      </w:tr>
      <w:tr w:rsidR="001E41F3" w:rsidRPr="00957E5B" w:rsidTr="00547111">
        <w:tc>
          <w:tcPr>
            <w:tcW w:w="1843" w:type="dxa"/>
          </w:tcPr>
          <w:p w:rsidR="001E41F3" w:rsidRPr="00957E5B" w:rsidRDefault="001E41F3">
            <w:pPr>
              <w:pStyle w:val="CRCoverPage"/>
              <w:spacing w:after="0"/>
              <w:rPr>
                <w:b/>
                <w:i/>
                <w:noProof/>
                <w:sz w:val="8"/>
                <w:szCs w:val="8"/>
              </w:rPr>
            </w:pPr>
          </w:p>
        </w:tc>
        <w:tc>
          <w:tcPr>
            <w:tcW w:w="7797" w:type="dxa"/>
            <w:gridSpan w:val="10"/>
          </w:tcPr>
          <w:p w:rsidR="001E41F3" w:rsidRPr="00957E5B" w:rsidRDefault="001E41F3">
            <w:pPr>
              <w:pStyle w:val="CRCoverPage"/>
              <w:spacing w:after="0"/>
              <w:rPr>
                <w:noProof/>
                <w:sz w:val="8"/>
                <w:szCs w:val="8"/>
              </w:rPr>
            </w:pPr>
          </w:p>
        </w:tc>
      </w:tr>
      <w:tr w:rsidR="001E41F3" w:rsidRPr="00957E5B" w:rsidTr="00547111">
        <w:tc>
          <w:tcPr>
            <w:tcW w:w="2694" w:type="dxa"/>
            <w:gridSpan w:val="2"/>
            <w:tcBorders>
              <w:top w:val="single" w:sz="4" w:space="0" w:color="auto"/>
              <w:left w:val="single" w:sz="4" w:space="0" w:color="auto"/>
            </w:tcBorders>
          </w:tcPr>
          <w:p w:rsidR="001E41F3" w:rsidRPr="00957E5B" w:rsidRDefault="001E41F3">
            <w:pPr>
              <w:pStyle w:val="CRCoverPage"/>
              <w:tabs>
                <w:tab w:val="right" w:pos="2184"/>
              </w:tabs>
              <w:spacing w:after="0"/>
              <w:rPr>
                <w:b/>
                <w:i/>
                <w:noProof/>
              </w:rPr>
            </w:pPr>
            <w:r w:rsidRPr="00957E5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rPr>
                <w:rFonts w:hint="eastAsia"/>
                <w:noProof/>
              </w:rPr>
              <w:t>Th</w:t>
            </w:r>
            <w:r w:rsidRPr="00957E5B">
              <w:rPr>
                <w:noProof/>
              </w:rPr>
              <w:t>ere are some remaining open issues in BFD requirements.</w:t>
            </w:r>
          </w:p>
          <w:p w:rsidR="00454B36" w:rsidRPr="00957E5B" w:rsidRDefault="00454B36" w:rsidP="00454B36">
            <w:pPr>
              <w:pStyle w:val="CRCoverPage"/>
              <w:numPr>
                <w:ilvl w:val="0"/>
                <w:numId w:val="1"/>
              </w:numPr>
              <w:spacing w:after="0"/>
              <w:rPr>
                <w:noProof/>
              </w:rPr>
            </w:pPr>
            <w:r w:rsidRPr="00957E5B">
              <w:rPr>
                <w:noProof/>
              </w:rPr>
              <w:t>Some PDCCH parameters for CSI-RS based BFD are TBD</w:t>
            </w:r>
          </w:p>
          <w:p w:rsidR="00454B36" w:rsidRPr="00957E5B" w:rsidRDefault="00454B36" w:rsidP="00454B36">
            <w:pPr>
              <w:pStyle w:val="CRCoverPage"/>
              <w:numPr>
                <w:ilvl w:val="0"/>
                <w:numId w:val="1"/>
              </w:numPr>
              <w:spacing w:after="0"/>
              <w:rPr>
                <w:noProof/>
              </w:rPr>
            </w:pPr>
            <w:r w:rsidRPr="00957E5B">
              <w:rPr>
                <w:noProof/>
              </w:rPr>
              <w:t xml:space="preserve">It is unclear if the </w:t>
            </w:r>
            <w:r w:rsidRPr="00957E5B">
              <w:rPr>
                <w:rFonts w:hint="eastAsia"/>
                <w:noProof/>
              </w:rPr>
              <w:t xml:space="preserve">active </w:t>
            </w:r>
            <w:r w:rsidRPr="00957E5B">
              <w:rPr>
                <w:noProof/>
              </w:rPr>
              <w:t xml:space="preserve">or configured </w:t>
            </w:r>
            <w:r w:rsidRPr="00957E5B">
              <w:rPr>
                <w:rFonts w:hint="eastAsia"/>
                <w:noProof/>
              </w:rPr>
              <w:t xml:space="preserve">TCI state of CORESET is considered </w:t>
            </w:r>
            <w:r w:rsidRPr="00957E5B">
              <w:rPr>
                <w:noProof/>
              </w:rPr>
              <w:t>when determining whethere to perform BFD on CSI-RS</w:t>
            </w:r>
          </w:p>
          <w:p w:rsidR="00454B36" w:rsidRPr="00957E5B" w:rsidRDefault="00454B36" w:rsidP="00454B36">
            <w:pPr>
              <w:pStyle w:val="CRCoverPage"/>
              <w:numPr>
                <w:ilvl w:val="0"/>
                <w:numId w:val="1"/>
              </w:numPr>
              <w:spacing w:after="0"/>
              <w:rPr>
                <w:noProof/>
              </w:rPr>
            </w:pPr>
            <w:r w:rsidRPr="00957E5B">
              <w:rPr>
                <w:noProof/>
              </w:rPr>
              <w:t>There is FFS in N=1 condition</w:t>
            </w:r>
          </w:p>
          <w:p w:rsidR="00454B36" w:rsidRPr="00957E5B" w:rsidRDefault="00454B36" w:rsidP="00454B36">
            <w:pPr>
              <w:pStyle w:val="CRCoverPage"/>
              <w:numPr>
                <w:ilvl w:val="0"/>
                <w:numId w:val="1"/>
              </w:numPr>
              <w:spacing w:after="0"/>
              <w:rPr>
                <w:noProof/>
              </w:rPr>
            </w:pPr>
            <w:r w:rsidRPr="00957E5B">
              <w:rPr>
                <w:noProof/>
              </w:rPr>
              <w:t>It is FFS how overlapping between CSI-RS for BFD and SMTC is defined</w:t>
            </w:r>
          </w:p>
          <w:p w:rsidR="00454B36" w:rsidRPr="00957E5B" w:rsidRDefault="00454B36" w:rsidP="00454B36">
            <w:pPr>
              <w:pStyle w:val="CRCoverPage"/>
              <w:numPr>
                <w:ilvl w:val="0"/>
                <w:numId w:val="1"/>
              </w:numPr>
              <w:spacing w:after="0"/>
              <w:rPr>
                <w:noProof/>
              </w:rPr>
            </w:pPr>
            <w:r w:rsidRPr="00957E5B">
              <w:rPr>
                <w:noProof/>
              </w:rPr>
              <w:t xml:space="preserve">There some ambiguity in </w:t>
            </w:r>
            <w:r w:rsidRPr="00957E5B">
              <w:rPr>
                <w:rFonts w:hint="eastAsia"/>
                <w:noProof/>
              </w:rPr>
              <w:t xml:space="preserve">the </w:t>
            </w:r>
            <w:r w:rsidRPr="00957E5B">
              <w:rPr>
                <w:noProof/>
              </w:rPr>
              <w:t xml:space="preserve">wording of </w:t>
            </w:r>
            <w:r w:rsidRPr="00957E5B">
              <w:rPr>
                <w:rFonts w:hint="eastAsia"/>
                <w:noProof/>
              </w:rPr>
              <w:t>scheduling restriction</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sz w:val="8"/>
                <w:szCs w:val="8"/>
              </w:rPr>
            </w:pPr>
          </w:p>
        </w:tc>
        <w:tc>
          <w:tcPr>
            <w:tcW w:w="6946" w:type="dxa"/>
            <w:gridSpan w:val="9"/>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2694" w:type="dxa"/>
            <w:gridSpan w:val="2"/>
            <w:tcBorders>
              <w:left w:val="single" w:sz="4" w:space="0" w:color="auto"/>
            </w:tcBorders>
          </w:tcPr>
          <w:p w:rsidR="001E41F3" w:rsidRPr="00957E5B" w:rsidRDefault="001E41F3">
            <w:pPr>
              <w:pStyle w:val="CRCoverPage"/>
              <w:tabs>
                <w:tab w:val="right" w:pos="2184"/>
              </w:tabs>
              <w:spacing w:after="0"/>
              <w:rPr>
                <w:b/>
                <w:i/>
                <w:noProof/>
              </w:rPr>
            </w:pPr>
            <w:r w:rsidRPr="00957E5B">
              <w:rPr>
                <w:b/>
                <w:i/>
                <w:noProof/>
              </w:rPr>
              <w:t>Summary of change</w:t>
            </w:r>
            <w:r w:rsidR="0051580D" w:rsidRPr="00957E5B">
              <w:rPr>
                <w:b/>
                <w:i/>
                <w:noProof/>
              </w:rPr>
              <w:t>:</w:t>
            </w:r>
          </w:p>
        </w:tc>
        <w:tc>
          <w:tcPr>
            <w:tcW w:w="6946" w:type="dxa"/>
            <w:gridSpan w:val="9"/>
            <w:tcBorders>
              <w:right w:val="single" w:sz="4" w:space="0" w:color="auto"/>
            </w:tcBorders>
            <w:shd w:val="pct30" w:color="FFFF00" w:fill="auto"/>
          </w:tcPr>
          <w:p w:rsidR="001E41F3" w:rsidRPr="00957E5B" w:rsidRDefault="00207960" w:rsidP="00207960">
            <w:pPr>
              <w:pStyle w:val="CRCoverPage"/>
              <w:spacing w:after="0"/>
              <w:ind w:left="100"/>
              <w:rPr>
                <w:noProof/>
              </w:rPr>
            </w:pPr>
            <w:r w:rsidRPr="00957E5B">
              <w:rPr>
                <w:noProof/>
              </w:rPr>
              <w:t>T</w:t>
            </w:r>
            <w:r w:rsidRPr="00957E5B">
              <w:rPr>
                <w:rFonts w:hint="eastAsia"/>
                <w:noProof/>
              </w:rPr>
              <w:t>h</w:t>
            </w:r>
            <w:r w:rsidRPr="00957E5B">
              <w:rPr>
                <w:noProof/>
              </w:rPr>
              <w:t>e changes are as follows.</w:t>
            </w:r>
          </w:p>
          <w:p w:rsidR="00207960" w:rsidRPr="00957E5B" w:rsidRDefault="00454B36" w:rsidP="00207960">
            <w:pPr>
              <w:pStyle w:val="CRCoverPage"/>
              <w:numPr>
                <w:ilvl w:val="0"/>
                <w:numId w:val="1"/>
              </w:numPr>
              <w:spacing w:after="0"/>
              <w:rPr>
                <w:noProof/>
              </w:rPr>
            </w:pPr>
            <w:r w:rsidRPr="00957E5B">
              <w:rPr>
                <w:noProof/>
              </w:rPr>
              <w:t>Update PDCCH parameters for CSI-RS based BFD</w:t>
            </w:r>
          </w:p>
          <w:p w:rsidR="00207960" w:rsidRPr="00957E5B" w:rsidRDefault="00454B36" w:rsidP="00207960">
            <w:pPr>
              <w:pStyle w:val="CRCoverPage"/>
              <w:numPr>
                <w:ilvl w:val="0"/>
                <w:numId w:val="1"/>
              </w:numPr>
              <w:spacing w:after="0"/>
              <w:rPr>
                <w:noProof/>
              </w:rPr>
            </w:pPr>
            <w:r w:rsidRPr="00957E5B">
              <w:rPr>
                <w:rFonts w:hint="eastAsia"/>
                <w:noProof/>
              </w:rPr>
              <w:t xml:space="preserve">Clarify </w:t>
            </w:r>
            <w:r w:rsidRPr="00957E5B">
              <w:rPr>
                <w:noProof/>
              </w:rPr>
              <w:t xml:space="preserve">that </w:t>
            </w:r>
            <w:r w:rsidRPr="00957E5B">
              <w:rPr>
                <w:rFonts w:hint="eastAsia"/>
                <w:noProof/>
              </w:rPr>
              <w:t xml:space="preserve">active TCI state of CORESET is considered </w:t>
            </w:r>
            <w:r w:rsidRPr="00957E5B">
              <w:rPr>
                <w:noProof/>
              </w:rPr>
              <w:t>when determining whethere to perform BFD on CSI-RS</w:t>
            </w:r>
          </w:p>
          <w:p w:rsidR="00454B36" w:rsidRPr="00957E5B" w:rsidRDefault="006A7F3C" w:rsidP="00207960">
            <w:pPr>
              <w:pStyle w:val="CRCoverPage"/>
              <w:numPr>
                <w:ilvl w:val="0"/>
                <w:numId w:val="1"/>
              </w:numPr>
              <w:spacing w:after="0"/>
              <w:rPr>
                <w:noProof/>
              </w:rPr>
            </w:pPr>
            <w:r w:rsidRPr="00957E5B">
              <w:rPr>
                <w:noProof/>
              </w:rPr>
              <w:t>Update</w:t>
            </w:r>
            <w:r w:rsidR="00454B36" w:rsidRPr="00957E5B">
              <w:rPr>
                <w:noProof/>
              </w:rPr>
              <w:t xml:space="preserve"> N=1 condition</w:t>
            </w:r>
          </w:p>
          <w:p w:rsidR="00454B36" w:rsidRPr="00957E5B" w:rsidRDefault="00454B36" w:rsidP="00207960">
            <w:pPr>
              <w:pStyle w:val="CRCoverPage"/>
              <w:numPr>
                <w:ilvl w:val="0"/>
                <w:numId w:val="1"/>
              </w:numPr>
              <w:spacing w:after="0"/>
              <w:rPr>
                <w:noProof/>
              </w:rPr>
            </w:pPr>
            <w:r w:rsidRPr="00957E5B">
              <w:rPr>
                <w:rFonts w:hint="eastAsia"/>
                <w:noProof/>
              </w:rPr>
              <w:t>Clarif</w:t>
            </w:r>
            <w:r w:rsidRPr="00957E5B">
              <w:rPr>
                <w:noProof/>
              </w:rPr>
              <w:t>y the overlapping between CSI-RS for BFD and SMTC</w:t>
            </w:r>
          </w:p>
          <w:p w:rsidR="00454B36" w:rsidRPr="00957E5B" w:rsidRDefault="00454B36" w:rsidP="00207960">
            <w:pPr>
              <w:pStyle w:val="CRCoverPage"/>
              <w:numPr>
                <w:ilvl w:val="0"/>
                <w:numId w:val="1"/>
              </w:numPr>
              <w:spacing w:after="0"/>
              <w:rPr>
                <w:noProof/>
              </w:rPr>
            </w:pPr>
            <w:r w:rsidRPr="00957E5B">
              <w:rPr>
                <w:rFonts w:hint="eastAsia"/>
                <w:noProof/>
              </w:rPr>
              <w:t>Update the scheduling restriction due to BFD</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sz w:val="8"/>
                <w:szCs w:val="8"/>
              </w:rPr>
            </w:pPr>
          </w:p>
        </w:tc>
        <w:tc>
          <w:tcPr>
            <w:tcW w:w="6946" w:type="dxa"/>
            <w:gridSpan w:val="9"/>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2694" w:type="dxa"/>
            <w:gridSpan w:val="2"/>
            <w:tcBorders>
              <w:left w:val="single" w:sz="4" w:space="0" w:color="auto"/>
              <w:bottom w:val="single" w:sz="4" w:space="0" w:color="auto"/>
            </w:tcBorders>
          </w:tcPr>
          <w:p w:rsidR="001E41F3" w:rsidRPr="00957E5B" w:rsidRDefault="001E41F3">
            <w:pPr>
              <w:pStyle w:val="CRCoverPage"/>
              <w:tabs>
                <w:tab w:val="right" w:pos="2184"/>
              </w:tabs>
              <w:spacing w:after="0"/>
              <w:rPr>
                <w:b/>
                <w:i/>
                <w:noProof/>
              </w:rPr>
            </w:pPr>
            <w:r w:rsidRPr="00957E5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rPr>
                <w:rFonts w:hint="eastAsia"/>
                <w:noProof/>
              </w:rPr>
              <w:t>BFD requirements are incomple</w:t>
            </w:r>
            <w:r w:rsidRPr="00957E5B">
              <w:rPr>
                <w:noProof/>
              </w:rPr>
              <w:t>te and incorrect.</w:t>
            </w:r>
          </w:p>
        </w:tc>
      </w:tr>
      <w:tr w:rsidR="001E41F3" w:rsidRPr="00957E5B" w:rsidTr="00547111">
        <w:tc>
          <w:tcPr>
            <w:tcW w:w="2694" w:type="dxa"/>
            <w:gridSpan w:val="2"/>
          </w:tcPr>
          <w:p w:rsidR="001E41F3" w:rsidRPr="00957E5B" w:rsidRDefault="001E41F3">
            <w:pPr>
              <w:pStyle w:val="CRCoverPage"/>
              <w:spacing w:after="0"/>
              <w:rPr>
                <w:b/>
                <w:i/>
                <w:noProof/>
                <w:sz w:val="8"/>
                <w:szCs w:val="8"/>
              </w:rPr>
            </w:pPr>
          </w:p>
        </w:tc>
        <w:tc>
          <w:tcPr>
            <w:tcW w:w="6946" w:type="dxa"/>
            <w:gridSpan w:val="9"/>
          </w:tcPr>
          <w:p w:rsidR="001E41F3" w:rsidRPr="00957E5B" w:rsidRDefault="001E41F3">
            <w:pPr>
              <w:pStyle w:val="CRCoverPage"/>
              <w:spacing w:after="0"/>
              <w:rPr>
                <w:noProof/>
                <w:sz w:val="8"/>
                <w:szCs w:val="8"/>
              </w:rPr>
            </w:pPr>
          </w:p>
        </w:tc>
      </w:tr>
      <w:tr w:rsidR="001E41F3" w:rsidRPr="00957E5B" w:rsidTr="00547111">
        <w:tc>
          <w:tcPr>
            <w:tcW w:w="2694" w:type="dxa"/>
            <w:gridSpan w:val="2"/>
            <w:tcBorders>
              <w:top w:val="single" w:sz="4" w:space="0" w:color="auto"/>
              <w:left w:val="single" w:sz="4" w:space="0" w:color="auto"/>
            </w:tcBorders>
          </w:tcPr>
          <w:p w:rsidR="001E41F3" w:rsidRPr="00957E5B" w:rsidRDefault="001E41F3">
            <w:pPr>
              <w:pStyle w:val="CRCoverPage"/>
              <w:tabs>
                <w:tab w:val="right" w:pos="2184"/>
              </w:tabs>
              <w:spacing w:after="0"/>
              <w:rPr>
                <w:b/>
                <w:i/>
                <w:noProof/>
              </w:rPr>
            </w:pPr>
            <w:r w:rsidRPr="00957E5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57E5B" w:rsidRDefault="00207960">
            <w:pPr>
              <w:pStyle w:val="CRCoverPage"/>
              <w:spacing w:after="0"/>
              <w:ind w:left="100"/>
              <w:rPr>
                <w:noProof/>
              </w:rPr>
            </w:pPr>
            <w:r w:rsidRPr="00957E5B">
              <w:rPr>
                <w:rFonts w:hint="eastAsia"/>
                <w:noProof/>
              </w:rPr>
              <w:t>8.5</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sz w:val="8"/>
                <w:szCs w:val="8"/>
              </w:rPr>
            </w:pPr>
          </w:p>
        </w:tc>
        <w:tc>
          <w:tcPr>
            <w:tcW w:w="6946" w:type="dxa"/>
            <w:gridSpan w:val="9"/>
            <w:tcBorders>
              <w:right w:val="single" w:sz="4" w:space="0" w:color="auto"/>
            </w:tcBorders>
          </w:tcPr>
          <w:p w:rsidR="001E41F3" w:rsidRPr="00957E5B" w:rsidRDefault="001E41F3">
            <w:pPr>
              <w:pStyle w:val="CRCoverPage"/>
              <w:spacing w:after="0"/>
              <w:rPr>
                <w:noProof/>
                <w:sz w:val="8"/>
                <w:szCs w:val="8"/>
              </w:rPr>
            </w:pPr>
          </w:p>
        </w:tc>
      </w:tr>
      <w:tr w:rsidR="001E41F3" w:rsidRPr="00957E5B" w:rsidTr="00547111">
        <w:tc>
          <w:tcPr>
            <w:tcW w:w="2694" w:type="dxa"/>
            <w:gridSpan w:val="2"/>
            <w:tcBorders>
              <w:left w:val="single" w:sz="4" w:space="0" w:color="auto"/>
            </w:tcBorders>
          </w:tcPr>
          <w:p w:rsidR="001E41F3" w:rsidRPr="00957E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57E5B" w:rsidRDefault="001E41F3">
            <w:pPr>
              <w:pStyle w:val="CRCoverPage"/>
              <w:spacing w:after="0"/>
              <w:jc w:val="center"/>
              <w:rPr>
                <w:b/>
                <w:caps/>
                <w:noProof/>
              </w:rPr>
            </w:pPr>
            <w:r w:rsidRPr="00957E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57E5B" w:rsidRDefault="001E41F3">
            <w:pPr>
              <w:pStyle w:val="CRCoverPage"/>
              <w:spacing w:after="0"/>
              <w:jc w:val="center"/>
              <w:rPr>
                <w:b/>
                <w:caps/>
                <w:noProof/>
              </w:rPr>
            </w:pPr>
            <w:r w:rsidRPr="00957E5B">
              <w:rPr>
                <w:b/>
                <w:caps/>
                <w:noProof/>
              </w:rPr>
              <w:t>N</w:t>
            </w:r>
          </w:p>
        </w:tc>
        <w:tc>
          <w:tcPr>
            <w:tcW w:w="2977" w:type="dxa"/>
            <w:gridSpan w:val="4"/>
          </w:tcPr>
          <w:p w:rsidR="001E41F3" w:rsidRPr="00957E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57E5B" w:rsidRDefault="001E41F3">
            <w:pPr>
              <w:pStyle w:val="CRCoverPage"/>
              <w:spacing w:after="0"/>
              <w:ind w:left="99"/>
              <w:rPr>
                <w:noProof/>
              </w:rPr>
            </w:pPr>
          </w:p>
        </w:tc>
      </w:tr>
      <w:tr w:rsidR="001E41F3" w:rsidRPr="00957E5B" w:rsidTr="00547111">
        <w:tc>
          <w:tcPr>
            <w:tcW w:w="2694" w:type="dxa"/>
            <w:gridSpan w:val="2"/>
            <w:tcBorders>
              <w:left w:val="single" w:sz="4" w:space="0" w:color="auto"/>
            </w:tcBorders>
          </w:tcPr>
          <w:p w:rsidR="001E41F3" w:rsidRPr="00957E5B" w:rsidRDefault="001E41F3">
            <w:pPr>
              <w:pStyle w:val="CRCoverPage"/>
              <w:tabs>
                <w:tab w:val="right" w:pos="2184"/>
              </w:tabs>
              <w:spacing w:after="0"/>
              <w:rPr>
                <w:b/>
                <w:i/>
                <w:noProof/>
              </w:rPr>
            </w:pPr>
            <w:r w:rsidRPr="00957E5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5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7E5B" w:rsidRDefault="00207960">
            <w:pPr>
              <w:pStyle w:val="CRCoverPage"/>
              <w:spacing w:after="0"/>
              <w:jc w:val="center"/>
              <w:rPr>
                <w:b/>
                <w:caps/>
                <w:noProof/>
              </w:rPr>
            </w:pPr>
            <w:r w:rsidRPr="00957E5B">
              <w:rPr>
                <w:rFonts w:hint="eastAsia"/>
                <w:b/>
                <w:caps/>
                <w:noProof/>
              </w:rPr>
              <w:t>x</w:t>
            </w:r>
          </w:p>
        </w:tc>
        <w:tc>
          <w:tcPr>
            <w:tcW w:w="2977" w:type="dxa"/>
            <w:gridSpan w:val="4"/>
          </w:tcPr>
          <w:p w:rsidR="001E41F3" w:rsidRPr="00957E5B" w:rsidRDefault="001E41F3">
            <w:pPr>
              <w:pStyle w:val="CRCoverPage"/>
              <w:tabs>
                <w:tab w:val="right" w:pos="2893"/>
              </w:tabs>
              <w:spacing w:after="0"/>
              <w:rPr>
                <w:noProof/>
              </w:rPr>
            </w:pPr>
            <w:r w:rsidRPr="00957E5B">
              <w:rPr>
                <w:noProof/>
              </w:rPr>
              <w:t xml:space="preserve"> Other core specifications</w:t>
            </w:r>
            <w:r w:rsidRPr="00957E5B">
              <w:rPr>
                <w:noProof/>
              </w:rPr>
              <w:tab/>
            </w:r>
          </w:p>
        </w:tc>
        <w:tc>
          <w:tcPr>
            <w:tcW w:w="3401" w:type="dxa"/>
            <w:gridSpan w:val="3"/>
            <w:tcBorders>
              <w:right w:val="single" w:sz="4" w:space="0" w:color="auto"/>
            </w:tcBorders>
            <w:shd w:val="pct30" w:color="FFFF00" w:fill="auto"/>
          </w:tcPr>
          <w:p w:rsidR="001E41F3" w:rsidRPr="00957E5B" w:rsidRDefault="00145D43">
            <w:pPr>
              <w:pStyle w:val="CRCoverPage"/>
              <w:spacing w:after="0"/>
              <w:ind w:left="99"/>
              <w:rPr>
                <w:noProof/>
              </w:rPr>
            </w:pPr>
            <w:r w:rsidRPr="00957E5B">
              <w:rPr>
                <w:noProof/>
              </w:rPr>
              <w:t xml:space="preserve">TS/TR ... CR ... </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rPr>
            </w:pPr>
            <w:r w:rsidRPr="00957E5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5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7E5B" w:rsidRDefault="00207960">
            <w:pPr>
              <w:pStyle w:val="CRCoverPage"/>
              <w:spacing w:after="0"/>
              <w:jc w:val="center"/>
              <w:rPr>
                <w:b/>
                <w:caps/>
                <w:noProof/>
              </w:rPr>
            </w:pPr>
            <w:r w:rsidRPr="00957E5B">
              <w:rPr>
                <w:rFonts w:hint="eastAsia"/>
                <w:b/>
                <w:caps/>
                <w:noProof/>
              </w:rPr>
              <w:t>x</w:t>
            </w:r>
          </w:p>
        </w:tc>
        <w:tc>
          <w:tcPr>
            <w:tcW w:w="2977" w:type="dxa"/>
            <w:gridSpan w:val="4"/>
          </w:tcPr>
          <w:p w:rsidR="001E41F3" w:rsidRPr="00957E5B" w:rsidRDefault="001E41F3">
            <w:pPr>
              <w:pStyle w:val="CRCoverPage"/>
              <w:spacing w:after="0"/>
              <w:rPr>
                <w:noProof/>
              </w:rPr>
            </w:pPr>
            <w:r w:rsidRPr="00957E5B">
              <w:rPr>
                <w:noProof/>
              </w:rPr>
              <w:t xml:space="preserve"> Test specifications</w:t>
            </w:r>
          </w:p>
        </w:tc>
        <w:tc>
          <w:tcPr>
            <w:tcW w:w="3401" w:type="dxa"/>
            <w:gridSpan w:val="3"/>
            <w:tcBorders>
              <w:right w:val="single" w:sz="4" w:space="0" w:color="auto"/>
            </w:tcBorders>
            <w:shd w:val="pct30" w:color="FFFF00" w:fill="auto"/>
          </w:tcPr>
          <w:p w:rsidR="001E41F3" w:rsidRPr="00957E5B" w:rsidRDefault="00145D43">
            <w:pPr>
              <w:pStyle w:val="CRCoverPage"/>
              <w:spacing w:after="0"/>
              <w:ind w:left="99"/>
              <w:rPr>
                <w:noProof/>
              </w:rPr>
            </w:pPr>
            <w:r w:rsidRPr="00957E5B">
              <w:rPr>
                <w:noProof/>
              </w:rPr>
              <w:t xml:space="preserve">TS/TR ... CR ... </w:t>
            </w:r>
          </w:p>
        </w:tc>
      </w:tr>
      <w:tr w:rsidR="001E41F3" w:rsidRPr="00957E5B" w:rsidTr="00547111">
        <w:tc>
          <w:tcPr>
            <w:tcW w:w="2694" w:type="dxa"/>
            <w:gridSpan w:val="2"/>
            <w:tcBorders>
              <w:left w:val="single" w:sz="4" w:space="0" w:color="auto"/>
            </w:tcBorders>
          </w:tcPr>
          <w:p w:rsidR="001E41F3" w:rsidRPr="00957E5B" w:rsidRDefault="00145D43">
            <w:pPr>
              <w:pStyle w:val="CRCoverPage"/>
              <w:spacing w:after="0"/>
              <w:rPr>
                <w:b/>
                <w:i/>
                <w:noProof/>
              </w:rPr>
            </w:pPr>
            <w:r w:rsidRPr="00957E5B">
              <w:rPr>
                <w:b/>
                <w:i/>
                <w:noProof/>
              </w:rPr>
              <w:t xml:space="preserve">(show </w:t>
            </w:r>
            <w:r w:rsidR="00592D74" w:rsidRPr="00957E5B">
              <w:rPr>
                <w:b/>
                <w:i/>
                <w:noProof/>
              </w:rPr>
              <w:t xml:space="preserve">related </w:t>
            </w:r>
            <w:r w:rsidRPr="00957E5B">
              <w:rPr>
                <w:b/>
                <w:i/>
                <w:noProof/>
              </w:rPr>
              <w:t>CR</w:t>
            </w:r>
            <w:r w:rsidR="00592D74" w:rsidRPr="00957E5B">
              <w:rPr>
                <w:b/>
                <w:i/>
                <w:noProof/>
              </w:rPr>
              <w:t>s</w:t>
            </w:r>
            <w:r w:rsidRPr="00957E5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5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7E5B" w:rsidRDefault="00207960">
            <w:pPr>
              <w:pStyle w:val="CRCoverPage"/>
              <w:spacing w:after="0"/>
              <w:jc w:val="center"/>
              <w:rPr>
                <w:b/>
                <w:caps/>
                <w:noProof/>
              </w:rPr>
            </w:pPr>
            <w:r w:rsidRPr="00957E5B">
              <w:rPr>
                <w:rFonts w:hint="eastAsia"/>
                <w:b/>
                <w:caps/>
                <w:noProof/>
              </w:rPr>
              <w:t>x</w:t>
            </w:r>
          </w:p>
        </w:tc>
        <w:tc>
          <w:tcPr>
            <w:tcW w:w="2977" w:type="dxa"/>
            <w:gridSpan w:val="4"/>
          </w:tcPr>
          <w:p w:rsidR="001E41F3" w:rsidRPr="00957E5B" w:rsidRDefault="001E41F3">
            <w:pPr>
              <w:pStyle w:val="CRCoverPage"/>
              <w:spacing w:after="0"/>
              <w:rPr>
                <w:noProof/>
              </w:rPr>
            </w:pPr>
            <w:r w:rsidRPr="00957E5B">
              <w:rPr>
                <w:noProof/>
              </w:rPr>
              <w:t xml:space="preserve"> O&amp;M Specifications</w:t>
            </w:r>
          </w:p>
        </w:tc>
        <w:tc>
          <w:tcPr>
            <w:tcW w:w="3401" w:type="dxa"/>
            <w:gridSpan w:val="3"/>
            <w:tcBorders>
              <w:right w:val="single" w:sz="4" w:space="0" w:color="auto"/>
            </w:tcBorders>
            <w:shd w:val="pct30" w:color="FFFF00" w:fill="auto"/>
          </w:tcPr>
          <w:p w:rsidR="001E41F3" w:rsidRPr="00957E5B" w:rsidRDefault="00145D43">
            <w:pPr>
              <w:pStyle w:val="CRCoverPage"/>
              <w:spacing w:after="0"/>
              <w:ind w:left="99"/>
              <w:rPr>
                <w:noProof/>
              </w:rPr>
            </w:pPr>
            <w:r w:rsidRPr="00957E5B">
              <w:rPr>
                <w:noProof/>
              </w:rPr>
              <w:t>TS</w:t>
            </w:r>
            <w:r w:rsidR="000A6394" w:rsidRPr="00957E5B">
              <w:rPr>
                <w:noProof/>
              </w:rPr>
              <w:t xml:space="preserve">/TR ... CR ... </w:t>
            </w:r>
          </w:p>
        </w:tc>
      </w:tr>
      <w:tr w:rsidR="001E41F3" w:rsidRPr="00957E5B" w:rsidTr="00547111">
        <w:tc>
          <w:tcPr>
            <w:tcW w:w="2694" w:type="dxa"/>
            <w:gridSpan w:val="2"/>
            <w:tcBorders>
              <w:left w:val="single" w:sz="4" w:space="0" w:color="auto"/>
            </w:tcBorders>
          </w:tcPr>
          <w:p w:rsidR="001E41F3" w:rsidRPr="00957E5B" w:rsidRDefault="001E41F3">
            <w:pPr>
              <w:pStyle w:val="CRCoverPage"/>
              <w:spacing w:after="0"/>
              <w:rPr>
                <w:b/>
                <w:i/>
                <w:noProof/>
              </w:rPr>
            </w:pPr>
          </w:p>
        </w:tc>
        <w:tc>
          <w:tcPr>
            <w:tcW w:w="6946" w:type="dxa"/>
            <w:gridSpan w:val="9"/>
            <w:tcBorders>
              <w:right w:val="single" w:sz="4" w:space="0" w:color="auto"/>
            </w:tcBorders>
          </w:tcPr>
          <w:p w:rsidR="001E41F3" w:rsidRPr="00957E5B" w:rsidRDefault="001E41F3">
            <w:pPr>
              <w:pStyle w:val="CRCoverPage"/>
              <w:spacing w:after="0"/>
              <w:rPr>
                <w:noProof/>
              </w:rPr>
            </w:pPr>
          </w:p>
        </w:tc>
      </w:tr>
      <w:tr w:rsidR="001E41F3" w:rsidRPr="00957E5B" w:rsidTr="00547111">
        <w:tc>
          <w:tcPr>
            <w:tcW w:w="2694" w:type="dxa"/>
            <w:gridSpan w:val="2"/>
            <w:tcBorders>
              <w:left w:val="single" w:sz="4" w:space="0" w:color="auto"/>
              <w:bottom w:val="single" w:sz="4" w:space="0" w:color="auto"/>
            </w:tcBorders>
          </w:tcPr>
          <w:p w:rsidR="001E41F3" w:rsidRPr="00957E5B" w:rsidRDefault="001E41F3">
            <w:pPr>
              <w:pStyle w:val="CRCoverPage"/>
              <w:tabs>
                <w:tab w:val="right" w:pos="2184"/>
              </w:tabs>
              <w:spacing w:after="0"/>
              <w:rPr>
                <w:b/>
                <w:i/>
                <w:noProof/>
              </w:rPr>
            </w:pPr>
            <w:r w:rsidRPr="00957E5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57E5B" w:rsidRDefault="001E41F3">
            <w:pPr>
              <w:pStyle w:val="CRCoverPage"/>
              <w:spacing w:after="0"/>
              <w:ind w:left="100"/>
              <w:rPr>
                <w:noProof/>
              </w:rPr>
            </w:pPr>
          </w:p>
        </w:tc>
      </w:tr>
    </w:tbl>
    <w:p w:rsidR="001E41F3" w:rsidRPr="00957E5B" w:rsidRDefault="001E41F3">
      <w:pPr>
        <w:pStyle w:val="CRCoverPage"/>
        <w:spacing w:after="0"/>
        <w:rPr>
          <w:noProof/>
          <w:sz w:val="8"/>
          <w:szCs w:val="8"/>
        </w:rPr>
      </w:pPr>
    </w:p>
    <w:p w:rsidR="001E41F3" w:rsidRPr="00957E5B" w:rsidRDefault="001E41F3">
      <w:pPr>
        <w:rPr>
          <w:noProof/>
        </w:rPr>
        <w:sectPr w:rsidR="001E41F3" w:rsidRPr="00957E5B">
          <w:headerReference w:type="even" r:id="rId12"/>
          <w:footnotePr>
            <w:numRestart w:val="eachSect"/>
          </w:footnotePr>
          <w:pgSz w:w="11907" w:h="16840" w:code="9"/>
          <w:pgMar w:top="1418" w:right="1134" w:bottom="1134" w:left="1134" w:header="680" w:footer="567" w:gutter="0"/>
          <w:cols w:space="720"/>
        </w:sectPr>
      </w:pPr>
    </w:p>
    <w:p w:rsidR="001E41F3" w:rsidRPr="00957E5B" w:rsidRDefault="00207960" w:rsidP="00207960">
      <w:pPr>
        <w:jc w:val="center"/>
        <w:rPr>
          <w:rFonts w:eastAsia="宋体"/>
          <w:noProof/>
          <w:lang w:eastAsia="zh-CN"/>
        </w:rPr>
      </w:pPr>
      <w:r w:rsidRPr="00957E5B">
        <w:rPr>
          <w:rFonts w:eastAsia="宋体" w:hint="eastAsia"/>
          <w:noProof/>
          <w:lang w:eastAsia="zh-CN"/>
        </w:rPr>
        <w:lastRenderedPageBreak/>
        <w:t>&lt;Start of Change</w:t>
      </w:r>
      <w:r w:rsidRPr="00957E5B">
        <w:rPr>
          <w:rFonts w:eastAsia="宋体"/>
          <w:noProof/>
          <w:lang w:eastAsia="zh-CN"/>
        </w:rPr>
        <w:t xml:space="preserve"> 1</w:t>
      </w:r>
      <w:r w:rsidRPr="00957E5B">
        <w:rPr>
          <w:rFonts w:eastAsia="宋体" w:hint="eastAsia"/>
          <w:noProof/>
          <w:lang w:eastAsia="zh-CN"/>
        </w:rPr>
        <w:t>&gt;</w:t>
      </w:r>
    </w:p>
    <w:p w:rsidR="00207960" w:rsidRPr="00957E5B" w:rsidRDefault="00207960" w:rsidP="00207960">
      <w:pPr>
        <w:keepNext/>
        <w:keepLines/>
        <w:spacing w:before="120"/>
        <w:ind w:left="1134" w:hanging="1134"/>
        <w:outlineLvl w:val="2"/>
        <w:rPr>
          <w:rFonts w:ascii="Arial" w:eastAsia="宋体" w:hAnsi="Arial"/>
          <w:sz w:val="28"/>
        </w:rPr>
      </w:pPr>
      <w:r w:rsidRPr="00957E5B">
        <w:rPr>
          <w:rFonts w:ascii="Arial" w:eastAsia="宋体" w:hAnsi="Arial"/>
          <w:sz w:val="28"/>
        </w:rPr>
        <w:t>8.5.2</w:t>
      </w:r>
      <w:r w:rsidRPr="00957E5B">
        <w:rPr>
          <w:rFonts w:ascii="Arial" w:eastAsia="宋体" w:hAnsi="Arial"/>
          <w:sz w:val="28"/>
        </w:rPr>
        <w:tab/>
        <w:t>Requirements for SSB based beam failure detection</w:t>
      </w: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8.5.2.1</w:t>
      </w:r>
      <w:r w:rsidRPr="00957E5B">
        <w:rPr>
          <w:rFonts w:ascii="Arial" w:eastAsia="?? ??" w:hAnsi="Arial"/>
          <w:sz w:val="24"/>
        </w:rPr>
        <w:tab/>
      </w:r>
      <w:r w:rsidRPr="00957E5B">
        <w:rPr>
          <w:rFonts w:ascii="Arial" w:eastAsia="宋体" w:hAnsi="Arial"/>
          <w:sz w:val="24"/>
        </w:rPr>
        <w:t>Introduction</w:t>
      </w:r>
    </w:p>
    <w:p w:rsidR="00207960" w:rsidRPr="00957E5B" w:rsidRDefault="00207960" w:rsidP="00207960">
      <w:pPr>
        <w:rPr>
          <w:rFonts w:eastAsia="宋体"/>
        </w:rPr>
      </w:pPr>
      <w:r w:rsidRPr="00957E5B">
        <w:rPr>
          <w:rFonts w:eastAsia="宋体"/>
        </w:rPr>
        <w:t xml:space="preserve">The requirements in this section apply for each SSB resource in the set </w:t>
      </w:r>
      <w:r w:rsidRPr="00957E5B">
        <w:rPr>
          <w:rFonts w:eastAsia="宋体"/>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7.15pt" o:ole="">
            <v:imagedata r:id="rId13" o:title=""/>
          </v:shape>
          <o:OLEObject Type="Embed" ProgID="Equation.3" ShapeID="_x0000_i1025" DrawAspect="Content" ObjectID="_1612984755" r:id="rId14"/>
        </w:object>
      </w:r>
      <w:r w:rsidRPr="00957E5B">
        <w:rPr>
          <w:rFonts w:eastAsia="宋体"/>
        </w:rPr>
        <w:t xml:space="preserve"> configured for a serving cell, provided that the SSB configured for </w:t>
      </w:r>
      <w:r w:rsidRPr="00957E5B">
        <w:rPr>
          <w:rFonts w:eastAsia="宋体" w:cs="v5.0.0"/>
        </w:rPr>
        <w:t>beam failure detection</w:t>
      </w:r>
      <w:r w:rsidRPr="00957E5B">
        <w:rPr>
          <w:rFonts w:eastAsia="宋体"/>
        </w:rPr>
        <w:t xml:space="preserve"> are actually transmitted within the UE active DL BWP during the entire evaluation period specified in section 8.5.2.2.</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7960" w:rsidRPr="00957E5B" w:rsidTr="0020796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 ??" w:hAnsi="Arial"/>
                <w:b/>
                <w:sz w:val="18"/>
              </w:rPr>
            </w:pPr>
            <w:r w:rsidRPr="00957E5B">
              <w:rPr>
                <w:rFonts w:ascii="Arial" w:eastAsia="?? ??" w:hAnsi="Arial"/>
                <w:b/>
                <w:sz w:val="18"/>
              </w:rPr>
              <w:t>Value for BLER</w:t>
            </w:r>
          </w:p>
        </w:tc>
      </w:tr>
      <w:tr w:rsidR="00207960" w:rsidRPr="00957E5B" w:rsidTr="0020796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1-0</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lang w:val="de-DE"/>
              </w:rPr>
            </w:pPr>
            <w:r w:rsidRPr="00957E5B">
              <w:rPr>
                <w:rFonts w:ascii="Arial" w:eastAsia="宋体" w:hAnsi="Arial"/>
                <w:sz w:val="18"/>
              </w:rPr>
              <w:t>2</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8</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TBD</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Same as the SCS of RMSI CORESET</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REG bundle size</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6</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Normal</w:t>
            </w:r>
          </w:p>
        </w:tc>
      </w:tr>
      <w:tr w:rsidR="00207960" w:rsidRPr="00957E5B" w:rsidTr="0020796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207960" w:rsidRPr="00957E5B" w:rsidRDefault="00207960" w:rsidP="00207960">
            <w:pPr>
              <w:keepNext/>
              <w:keepLines/>
              <w:spacing w:after="0"/>
              <w:rPr>
                <w:rFonts w:ascii="Arial" w:eastAsia="宋体" w:hAnsi="Arial"/>
                <w:sz w:val="18"/>
              </w:rPr>
            </w:pPr>
            <w:r w:rsidRPr="00957E5B">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Distributed</w:t>
            </w:r>
          </w:p>
        </w:tc>
      </w:tr>
    </w:tbl>
    <w:p w:rsidR="00207960" w:rsidRPr="00957E5B" w:rsidRDefault="00207960" w:rsidP="00207960">
      <w:pPr>
        <w:rPr>
          <w:rFonts w:eastAsia="宋体"/>
        </w:rPr>
      </w:pP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8.5.2.2</w:t>
      </w:r>
      <w:r w:rsidRPr="00957E5B">
        <w:rPr>
          <w:rFonts w:ascii="Arial" w:eastAsia="?? ??" w:hAnsi="Arial"/>
          <w:sz w:val="24"/>
        </w:rPr>
        <w:tab/>
      </w:r>
      <w:r w:rsidRPr="00957E5B">
        <w:rPr>
          <w:rFonts w:ascii="Arial" w:eastAsia="宋体" w:hAnsi="Arial"/>
          <w:sz w:val="24"/>
        </w:rPr>
        <w:t>Minimum requirement</w:t>
      </w:r>
    </w:p>
    <w:p w:rsidR="00207960" w:rsidRPr="00957E5B" w:rsidRDefault="00207960" w:rsidP="00207960">
      <w:pPr>
        <w:rPr>
          <w:rFonts w:eastAsia="?? ??"/>
        </w:rPr>
      </w:pPr>
      <w:r w:rsidRPr="00957E5B">
        <w:rPr>
          <w:rFonts w:eastAsia="?? ??"/>
        </w:rPr>
        <w:t xml:space="preserve">UE shall be able to evaluate whether the downlink radio link quality on the configured SSB </w:t>
      </w:r>
      <w:r w:rsidRPr="00957E5B">
        <w:rPr>
          <w:rFonts w:eastAsia="宋体" w:cs="Arial"/>
        </w:rPr>
        <w:t xml:space="preserve">resource in set </w:t>
      </w:r>
      <w:r w:rsidRPr="00957E5B">
        <w:rPr>
          <w:rFonts w:eastAsia="宋体"/>
          <w:iCs/>
          <w:position w:val="-10"/>
        </w:rPr>
        <w:object w:dxaOrig="240" w:dyaOrig="315">
          <v:shape id="_x0000_i1026" type="#_x0000_t75" style="width:12.5pt;height:17.15pt" o:ole="">
            <v:imagedata r:id="rId13" o:title=""/>
          </v:shape>
          <o:OLEObject Type="Embed" ProgID="Equation.3" ShapeID="_x0000_i1026" DrawAspect="Content" ObjectID="_1612984756" r:id="rId15"/>
        </w:object>
      </w:r>
      <w:r w:rsidRPr="00957E5B">
        <w:rPr>
          <w:rFonts w:eastAsia="宋体"/>
        </w:rPr>
        <w:t xml:space="preserve"> estimated </w:t>
      </w:r>
      <w:r w:rsidRPr="00957E5B">
        <w:rPr>
          <w:rFonts w:eastAsia="?? ??"/>
        </w:rPr>
        <w:t xml:space="preserve">over the last </w:t>
      </w:r>
      <w:r w:rsidRPr="00957E5B">
        <w:rPr>
          <w:rFonts w:eastAsia="宋体"/>
        </w:rPr>
        <w:t>T</w:t>
      </w:r>
      <w:r w:rsidRPr="00957E5B">
        <w:rPr>
          <w:rFonts w:eastAsia="宋体"/>
          <w:vertAlign w:val="subscript"/>
        </w:rPr>
        <w:t>Evaluate_BFD_SSB</w:t>
      </w:r>
      <w:r w:rsidRPr="00957E5B">
        <w:rPr>
          <w:rFonts w:eastAsia="?? ??"/>
        </w:rPr>
        <w:t xml:space="preserve"> [ms] period</w:t>
      </w:r>
      <w:r w:rsidRPr="00957E5B">
        <w:rPr>
          <w:rFonts w:eastAsia="宋体"/>
        </w:rPr>
        <w:t xml:space="preserve"> </w:t>
      </w:r>
      <w:r w:rsidRPr="00957E5B">
        <w:rPr>
          <w:rFonts w:eastAsia="?? ??"/>
        </w:rPr>
        <w:t>becomes worse than the threshold Q</w:t>
      </w:r>
      <w:r w:rsidRPr="00957E5B">
        <w:rPr>
          <w:rFonts w:eastAsia="?? ??"/>
          <w:vertAlign w:val="subscript"/>
        </w:rPr>
        <w:t>out_LR_SSB</w:t>
      </w:r>
      <w:r w:rsidRPr="00957E5B">
        <w:rPr>
          <w:rFonts w:eastAsia="?? ??"/>
        </w:rPr>
        <w:t xml:space="preserve"> within </w:t>
      </w:r>
      <w:r w:rsidRPr="00957E5B">
        <w:rPr>
          <w:rFonts w:eastAsia="宋体"/>
        </w:rPr>
        <w:t>T</w:t>
      </w:r>
      <w:r w:rsidRPr="00957E5B">
        <w:rPr>
          <w:rFonts w:eastAsia="宋体"/>
          <w:vertAlign w:val="subscript"/>
        </w:rPr>
        <w:t>Evaluate_BFD_SSB</w:t>
      </w:r>
      <w:r w:rsidRPr="00957E5B">
        <w:rPr>
          <w:rFonts w:eastAsia="?? ??"/>
        </w:rPr>
        <w:t xml:space="preserve"> [ms] period.</w:t>
      </w:r>
    </w:p>
    <w:p w:rsidR="00207960" w:rsidRPr="00957E5B" w:rsidRDefault="00207960" w:rsidP="00207960">
      <w:pPr>
        <w:rPr>
          <w:rFonts w:eastAsia="?? ??"/>
        </w:rPr>
      </w:pPr>
      <w:r w:rsidRPr="00957E5B">
        <w:rPr>
          <w:rFonts w:eastAsia="?? ??"/>
        </w:rPr>
        <w:t xml:space="preserve">The value of </w:t>
      </w:r>
      <w:r w:rsidRPr="00957E5B">
        <w:rPr>
          <w:rFonts w:eastAsia="宋体"/>
        </w:rPr>
        <w:t>T</w:t>
      </w:r>
      <w:r w:rsidRPr="00957E5B">
        <w:rPr>
          <w:rFonts w:eastAsia="宋体"/>
          <w:vertAlign w:val="subscript"/>
        </w:rPr>
        <w:t>Evaluate_BFD_SSB</w:t>
      </w:r>
      <w:r w:rsidRPr="00957E5B">
        <w:rPr>
          <w:rFonts w:eastAsia="?? ??"/>
        </w:rPr>
        <w:t xml:space="preserve"> is defined in Table 8.5.2.2-1 for FR1.</w:t>
      </w:r>
    </w:p>
    <w:p w:rsidR="00207960" w:rsidRPr="00957E5B" w:rsidRDefault="00207960" w:rsidP="00207960">
      <w:pPr>
        <w:rPr>
          <w:rFonts w:eastAsia="?? ??"/>
        </w:rPr>
      </w:pPr>
      <w:r w:rsidRPr="00957E5B">
        <w:rPr>
          <w:rFonts w:eastAsia="?? ??"/>
        </w:rPr>
        <w:t xml:space="preserve">The value of </w:t>
      </w:r>
      <w:r w:rsidRPr="00957E5B">
        <w:rPr>
          <w:rFonts w:eastAsia="宋体"/>
        </w:rPr>
        <w:t>T</w:t>
      </w:r>
      <w:r w:rsidRPr="00957E5B">
        <w:rPr>
          <w:rFonts w:eastAsia="宋体"/>
          <w:vertAlign w:val="subscript"/>
        </w:rPr>
        <w:t>Evaluate_BFD_SSB</w:t>
      </w:r>
      <w:r w:rsidRPr="00957E5B">
        <w:rPr>
          <w:rFonts w:eastAsia="?? ??"/>
        </w:rPr>
        <w:t xml:space="preserve"> is defined in Table 8.5.2.2-2 for FR2 with N=8</w:t>
      </w:r>
    </w:p>
    <w:p w:rsidR="00207960" w:rsidRPr="00957E5B" w:rsidRDefault="00207960" w:rsidP="00207960">
      <w:pPr>
        <w:rPr>
          <w:rFonts w:eastAsia="?? ??"/>
        </w:rPr>
      </w:pPr>
      <w:r w:rsidRPr="00957E5B">
        <w:rPr>
          <w:rFonts w:eastAsia="?? ??"/>
        </w:rPr>
        <w:t>For FR1,</w:t>
      </w:r>
    </w:p>
    <w:p w:rsidR="00207960" w:rsidRPr="00957E5B" w:rsidRDefault="00207960" w:rsidP="00207960">
      <w:pPr>
        <w:ind w:left="568" w:hanging="284"/>
        <w:rPr>
          <w:rFonts w:eastAsia="宋体"/>
        </w:rPr>
      </w:pPr>
      <w:r w:rsidRPr="00957E5B">
        <w:rPr>
          <w:rFonts w:eastAsia="宋体"/>
        </w:rPr>
        <w:t>-</w:t>
      </w:r>
      <w:r w:rsidRPr="00957E5B">
        <w:rPr>
          <w:rFonts w:eastAsia="宋体"/>
        </w:rPr>
        <w:tab/>
        <w:t>P=1/(1 – T</w:t>
      </w:r>
      <w:r w:rsidRPr="00957E5B">
        <w:rPr>
          <w:rFonts w:eastAsia="宋体"/>
          <w:vertAlign w:val="subscript"/>
        </w:rPr>
        <w:t>SSB</w:t>
      </w:r>
      <w:r w:rsidRPr="00957E5B">
        <w:rPr>
          <w:rFonts w:eastAsia="宋体"/>
        </w:rPr>
        <w:t>/MGRP), when in the monitored cell there are measurement gaps configured for intra-frequency, inter-frequency or inter-RAT measurements, which are overlapping with some but not all occasions of the SSB; and</w:t>
      </w:r>
    </w:p>
    <w:p w:rsidR="00207960" w:rsidRPr="00957E5B" w:rsidRDefault="00207960" w:rsidP="00207960">
      <w:pPr>
        <w:ind w:left="568" w:hanging="284"/>
        <w:rPr>
          <w:rFonts w:eastAsia="宋体"/>
        </w:rPr>
      </w:pPr>
      <w:r w:rsidRPr="00957E5B">
        <w:rPr>
          <w:rFonts w:eastAsia="宋体"/>
        </w:rPr>
        <w:t>-</w:t>
      </w:r>
      <w:r w:rsidRPr="00957E5B">
        <w:rPr>
          <w:rFonts w:eastAsia="宋体"/>
        </w:rPr>
        <w:tab/>
        <w:t>P=1 when in the monitored cell there are no measurement gaps overlapping with any occasion of the SSB.</w:t>
      </w:r>
    </w:p>
    <w:p w:rsidR="00207960" w:rsidRPr="00957E5B" w:rsidRDefault="00207960" w:rsidP="00207960">
      <w:pPr>
        <w:rPr>
          <w:rFonts w:eastAsia="?? ??"/>
        </w:rPr>
      </w:pPr>
      <w:r w:rsidRPr="00957E5B">
        <w:rPr>
          <w:rFonts w:eastAsia="?? ??"/>
        </w:rPr>
        <w:t>For FR2,</w:t>
      </w:r>
    </w:p>
    <w:p w:rsidR="00207960" w:rsidRPr="00957E5B" w:rsidRDefault="00207960" w:rsidP="00207960">
      <w:pPr>
        <w:ind w:left="568" w:hanging="284"/>
        <w:rPr>
          <w:rFonts w:eastAsia="宋体"/>
        </w:rPr>
      </w:pPr>
      <w:r w:rsidRPr="00957E5B">
        <w:rPr>
          <w:rFonts w:eastAsia="宋体"/>
        </w:rPr>
        <w:t>-</w:t>
      </w:r>
      <w:r w:rsidRPr="00957E5B">
        <w:rPr>
          <w:rFonts w:eastAsia="宋体"/>
        </w:rPr>
        <w:tab/>
        <w:t>P=1/(1 – T</w:t>
      </w:r>
      <w:r w:rsidRPr="00957E5B">
        <w:rPr>
          <w:rFonts w:eastAsia="宋体"/>
          <w:vertAlign w:val="subscript"/>
        </w:rPr>
        <w:t>SSB</w:t>
      </w:r>
      <w:r w:rsidRPr="00957E5B">
        <w:rPr>
          <w:rFonts w:eastAsia="宋体"/>
        </w:rPr>
        <w:t>/T</w:t>
      </w:r>
      <w:r w:rsidRPr="00957E5B">
        <w:rPr>
          <w:rFonts w:eastAsia="宋体"/>
          <w:vertAlign w:val="subscript"/>
        </w:rPr>
        <w:t>SMTCperiod</w:t>
      </w:r>
      <w:r w:rsidRPr="00957E5B">
        <w:rPr>
          <w:rFonts w:eastAsia="宋体"/>
        </w:rPr>
        <w:t>), when BFD-RS is not overlapped with measurement gap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P is P</w:t>
      </w:r>
      <w:r w:rsidRPr="00957E5B">
        <w:rPr>
          <w:rFonts w:eastAsia="宋体"/>
          <w:vertAlign w:val="subscript"/>
        </w:rPr>
        <w:t>sharing factor</w:t>
      </w:r>
      <w:r w:rsidRPr="00957E5B">
        <w:rPr>
          <w:rFonts w:eastAsia="宋体"/>
        </w:rPr>
        <w:t>, when BFD-RS is not overlapped with measurement gap and BFD-RS is fully overlapped with SMTC period (T</w:t>
      </w:r>
      <w:r w:rsidRPr="00957E5B">
        <w:rPr>
          <w:rFonts w:eastAsia="宋体"/>
          <w:vertAlign w:val="subscript"/>
        </w:rPr>
        <w:t>SSB</w:t>
      </w:r>
      <w:r w:rsidRPr="00957E5B">
        <w:rPr>
          <w:rFonts w:eastAsia="宋体"/>
        </w:rPr>
        <w:t xml:space="preserve"> =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P is 1/(1- T</w:t>
      </w:r>
      <w:r w:rsidRPr="00957E5B">
        <w:rPr>
          <w:rFonts w:eastAsia="宋体"/>
          <w:vertAlign w:val="subscript"/>
        </w:rPr>
        <w:t>SSB</w:t>
      </w:r>
      <w:r w:rsidRPr="00957E5B">
        <w:rPr>
          <w:rFonts w:eastAsia="宋体"/>
        </w:rPr>
        <w:t>/MGRP - T</w:t>
      </w:r>
      <w:r w:rsidRPr="00957E5B">
        <w:rPr>
          <w:rFonts w:eastAsia="宋体"/>
          <w:vertAlign w:val="subscript"/>
        </w:rPr>
        <w:t>SSB</w:t>
      </w:r>
      <w:r w:rsidRPr="00957E5B">
        <w:rPr>
          <w:rFonts w:eastAsia="宋体"/>
        </w:rPr>
        <w:t>/T</w:t>
      </w:r>
      <w:r w:rsidRPr="00957E5B">
        <w:rPr>
          <w:rFonts w:eastAsia="宋体"/>
          <w:vertAlign w:val="subscript"/>
        </w:rPr>
        <w:t>SMTCperiod</w:t>
      </w:r>
      <w:r w:rsidRPr="00957E5B">
        <w:rPr>
          <w:rFonts w:eastAsia="宋体"/>
        </w:rPr>
        <w:t>), when BFD-RS is partially overlapped with measurement gap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 and SMTC occasion is not overlapped with measurement gap and</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hint="eastAsia"/>
        </w:rPr>
        <w:t xml:space="preserve"> </w:t>
      </w:r>
      <w:r w:rsidRPr="00957E5B">
        <w:rPr>
          <w:rFonts w:eastAsia="宋体" w:hint="eastAsia"/>
        </w:rPr>
        <w:t>≠</w:t>
      </w:r>
      <w:r w:rsidRPr="00957E5B">
        <w:rPr>
          <w:rFonts w:eastAsia="宋体" w:hint="eastAsia"/>
        </w:rPr>
        <w:t xml:space="preserve"> MGRP or</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rPr>
        <w:t xml:space="preserve"> = MGRP and T</w:t>
      </w:r>
      <w:r w:rsidRPr="00957E5B">
        <w:rPr>
          <w:rFonts w:eastAsia="宋体"/>
          <w:vertAlign w:val="subscript"/>
        </w:rPr>
        <w:t>SSB</w:t>
      </w:r>
      <w:r w:rsidRPr="00957E5B">
        <w:rPr>
          <w:rFonts w:eastAsia="宋体"/>
        </w:rPr>
        <w:t xml:space="preserve"> &lt;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lastRenderedPageBreak/>
        <w:t>-</w:t>
      </w:r>
      <w:r w:rsidRPr="00957E5B">
        <w:rPr>
          <w:rFonts w:eastAsia="宋体"/>
        </w:rPr>
        <w:tab/>
        <w:t>P is 1/(1- T</w:t>
      </w:r>
      <w:r w:rsidRPr="00957E5B">
        <w:rPr>
          <w:rFonts w:eastAsia="宋体"/>
          <w:vertAlign w:val="subscript"/>
        </w:rPr>
        <w:t>SSB</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 and SMTC occasion is not overlapped with measurement gap and T</w:t>
      </w:r>
      <w:r w:rsidRPr="00957E5B">
        <w:rPr>
          <w:rFonts w:eastAsia="宋体"/>
          <w:vertAlign w:val="subscript"/>
        </w:rPr>
        <w:t>SMTCperiod</w:t>
      </w:r>
      <w:r w:rsidRPr="00957E5B">
        <w:rPr>
          <w:rFonts w:eastAsia="宋体"/>
        </w:rPr>
        <w:t xml:space="preserve"> = MGRP  and T</w:t>
      </w:r>
      <w:r w:rsidRPr="00957E5B">
        <w:rPr>
          <w:rFonts w:eastAsia="宋体"/>
          <w:vertAlign w:val="subscript"/>
        </w:rPr>
        <w:t>SSB</w:t>
      </w:r>
      <w:r w:rsidRPr="00957E5B">
        <w:rPr>
          <w:rFonts w:eastAsia="宋体"/>
        </w:rPr>
        <w:t xml:space="preserve"> =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t>-</w:t>
      </w:r>
      <w:r w:rsidRPr="00957E5B">
        <w:rPr>
          <w:rFonts w:eastAsia="宋体"/>
        </w:rPr>
        <w:tab/>
        <w:t>P is 1/{1- T</w:t>
      </w:r>
      <w:r w:rsidRPr="00957E5B">
        <w:rPr>
          <w:rFonts w:eastAsia="宋体"/>
          <w:vertAlign w:val="subscript"/>
        </w:rPr>
        <w:t>SSB</w:t>
      </w:r>
      <w:r w:rsidRPr="00957E5B">
        <w:rPr>
          <w:rFonts w:eastAsia="宋体"/>
        </w:rPr>
        <w:t xml:space="preserve"> /min (T</w:t>
      </w:r>
      <w:r w:rsidRPr="00957E5B">
        <w:rPr>
          <w:rFonts w:eastAsia="宋体"/>
          <w:vertAlign w:val="subscript"/>
        </w:rPr>
        <w:t>SMTCperiod</w:t>
      </w:r>
      <w:r w:rsidRPr="00957E5B">
        <w:rPr>
          <w:rFonts w:eastAsia="宋体"/>
        </w:rPr>
        <w:t xml:space="preserve"> ,MGRP)</w:t>
      </w:r>
      <w:r w:rsidRPr="00957E5B">
        <w:rPr>
          <w:rFonts w:eastAsia="PMingLiU"/>
          <w:lang w:eastAsia="zh-TW"/>
        </w:rPr>
        <w:t>}</w:t>
      </w:r>
      <w:r w:rsidRPr="00957E5B">
        <w:rPr>
          <w:rFonts w:eastAsia="宋体"/>
        </w:rPr>
        <w:t>, when BFD-RS is partially overlapped with measurement gap (T</w:t>
      </w:r>
      <w:r w:rsidRPr="00957E5B">
        <w:rPr>
          <w:rFonts w:eastAsia="宋体"/>
          <w:vertAlign w:val="subscript"/>
        </w:rPr>
        <w:t>SSB</w:t>
      </w:r>
      <w:r w:rsidRPr="00957E5B">
        <w:rPr>
          <w:rFonts w:eastAsia="宋体"/>
        </w:rPr>
        <w:t xml:space="preserve"> &lt;MGRP) and BFD-RS is partially overlapped with SMTC occasion (T</w:t>
      </w:r>
      <w:r w:rsidRPr="00957E5B">
        <w:rPr>
          <w:rFonts w:eastAsia="宋体"/>
          <w:vertAlign w:val="subscript"/>
        </w:rPr>
        <w:t>SSB</w:t>
      </w:r>
      <w:r w:rsidRPr="00957E5B">
        <w:rPr>
          <w:rFonts w:eastAsia="宋体"/>
        </w:rPr>
        <w:t xml:space="preserve"> &lt; T</w:t>
      </w:r>
      <w:r w:rsidRPr="00957E5B">
        <w:rPr>
          <w:rFonts w:eastAsia="宋体"/>
          <w:vertAlign w:val="subscript"/>
        </w:rPr>
        <w:t>SMTCperiod</w:t>
      </w:r>
      <w:r w:rsidRPr="00957E5B">
        <w:rPr>
          <w:rFonts w:eastAsia="宋体"/>
        </w:rPr>
        <w:t>) and SMTC occasion is partially or fully overlapped with measurement gap.</w:t>
      </w:r>
    </w:p>
    <w:p w:rsidR="00207960" w:rsidRPr="00957E5B" w:rsidRDefault="00207960" w:rsidP="00207960">
      <w:pPr>
        <w:ind w:left="568" w:hanging="284"/>
        <w:rPr>
          <w:rFonts w:eastAsia="宋体"/>
        </w:rPr>
      </w:pPr>
      <w:r w:rsidRPr="00957E5B">
        <w:rPr>
          <w:rFonts w:eastAsia="宋体"/>
        </w:rPr>
        <w:t>-</w:t>
      </w:r>
      <w:r w:rsidRPr="00957E5B">
        <w:rPr>
          <w:rFonts w:eastAsia="宋体"/>
        </w:rPr>
        <w:tab/>
        <w:t>P is 1/(1- T</w:t>
      </w:r>
      <w:r w:rsidRPr="00957E5B">
        <w:rPr>
          <w:rFonts w:eastAsia="宋体"/>
          <w:vertAlign w:val="subscript"/>
        </w:rPr>
        <w:t>SSB</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fully overlapped with SMTC occasion (T</w:t>
      </w:r>
      <w:r w:rsidRPr="00957E5B">
        <w:rPr>
          <w:rFonts w:eastAsia="宋体"/>
          <w:vertAlign w:val="subscript"/>
        </w:rPr>
        <w:t>SSB</w:t>
      </w:r>
      <w:r w:rsidRPr="00957E5B">
        <w:rPr>
          <w:rFonts w:eastAsia="宋体"/>
        </w:rPr>
        <w:t xml:space="preserve"> = T</w:t>
      </w:r>
      <w:r w:rsidRPr="00957E5B">
        <w:rPr>
          <w:rFonts w:eastAsia="宋体"/>
          <w:vertAlign w:val="subscript"/>
        </w:rPr>
        <w:t>SMTCperiod</w:t>
      </w:r>
      <w:r w:rsidRPr="00957E5B">
        <w:rPr>
          <w:rFonts w:eastAsia="宋体"/>
        </w:rPr>
        <w:t>) and SMTC occasion is partially overlapped with measurement gap (T</w:t>
      </w:r>
      <w:r w:rsidRPr="00957E5B">
        <w:rPr>
          <w:rFonts w:eastAsia="宋体"/>
          <w:vertAlign w:val="subscript"/>
        </w:rPr>
        <w:t>SMTCperiod</w:t>
      </w:r>
      <w:r w:rsidRPr="00957E5B">
        <w:rPr>
          <w:rFonts w:eastAsia="宋体"/>
        </w:rPr>
        <w:t xml:space="preserve"> &lt; MGRP)</w:t>
      </w:r>
    </w:p>
    <w:p w:rsidR="00207960" w:rsidRPr="00957E5B" w:rsidRDefault="00207960" w:rsidP="00207960">
      <w:pPr>
        <w:ind w:left="568" w:hanging="284"/>
        <w:rPr>
          <w:rFonts w:eastAsia="宋体"/>
        </w:rPr>
      </w:pPr>
      <w:r w:rsidRPr="00957E5B">
        <w:rPr>
          <w:rFonts w:eastAsia="宋体"/>
        </w:rPr>
        <w:t>-</w:t>
      </w:r>
      <w:r w:rsidRPr="00957E5B">
        <w:rPr>
          <w:rFonts w:eastAsia="宋体"/>
        </w:rPr>
        <w:tab/>
        <w:t>P</w:t>
      </w:r>
      <w:r w:rsidRPr="00957E5B">
        <w:rPr>
          <w:rFonts w:eastAsia="宋体"/>
          <w:vertAlign w:val="subscript"/>
        </w:rPr>
        <w:t>sharing factor</w:t>
      </w:r>
      <w:r w:rsidRPr="00957E5B">
        <w:rPr>
          <w:rFonts w:eastAsia="宋体"/>
        </w:rPr>
        <w:t xml:space="preserve"> = 3.</w:t>
      </w:r>
    </w:p>
    <w:p w:rsidR="00207960" w:rsidRPr="00957E5B" w:rsidRDefault="00207960" w:rsidP="00207960">
      <w:pPr>
        <w:rPr>
          <w:rFonts w:eastAsia="宋体"/>
        </w:rPr>
      </w:pPr>
      <w:r w:rsidRPr="00957E5B">
        <w:rPr>
          <w:rFonts w:eastAsia="宋体"/>
        </w:rPr>
        <w:t xml:space="preserve">If the high layer in TS 38.331 [2] signaling of </w:t>
      </w:r>
      <w:r w:rsidRPr="00957E5B">
        <w:rPr>
          <w:rFonts w:eastAsia="宋体"/>
          <w:i/>
        </w:rPr>
        <w:t>smtc2</w:t>
      </w:r>
      <w:r w:rsidRPr="00957E5B">
        <w:rPr>
          <w:rFonts w:eastAsia="宋体"/>
        </w:rPr>
        <w:t xml:space="preserve"> is configured,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smtc2</w:t>
      </w:r>
      <w:r w:rsidRPr="00957E5B">
        <w:rPr>
          <w:rFonts w:eastAsia="宋体"/>
        </w:rPr>
        <w:t>; Otherwise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smtc1</w:t>
      </w:r>
      <w:r w:rsidRPr="00957E5B">
        <w:rPr>
          <w:rFonts w:eastAsia="宋体"/>
        </w:rPr>
        <w:t>.</w:t>
      </w:r>
    </w:p>
    <w:p w:rsidR="00207960" w:rsidRPr="00957E5B" w:rsidRDefault="00207960" w:rsidP="00207960">
      <w:pPr>
        <w:rPr>
          <w:rFonts w:eastAsia="?? ??"/>
        </w:rPr>
      </w:pPr>
      <w:r w:rsidRPr="00957E5B">
        <w:rPr>
          <w:rFonts w:eastAsia="宋体"/>
        </w:rPr>
        <w:t>Longer evaluation period would be expected if the combination of BFD-RS, SMTC occasion and measurement gap configurations does not meet pervious conditions.</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8.5.2.2-1: Evaluation period T</w:t>
      </w:r>
      <w:r w:rsidRPr="00957E5B">
        <w:rPr>
          <w:rFonts w:ascii="Arial" w:eastAsia="宋体" w:hAnsi="Arial"/>
          <w:b/>
          <w:vertAlign w:val="subscript"/>
        </w:rPr>
        <w:t>Evaluate_BFD_SSB</w:t>
      </w:r>
      <w:r w:rsidRPr="00957E5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Evaluate_BFD_SSB</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ceil(5*P)*T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ceil(7.5*P)*max(T</w:t>
            </w:r>
            <w:r w:rsidRPr="00957E5B">
              <w:rPr>
                <w:rFonts w:ascii="Arial" w:eastAsia="宋体" w:hAnsi="Arial" w:cs="v4.2.0"/>
                <w:sz w:val="18"/>
                <w:vertAlign w:val="subscript"/>
              </w:rPr>
              <w:t>DRX</w:t>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ceil(5*P)*T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sz w:val="18"/>
              </w:rPr>
              <w:t xml:space="preserve"> is the periodicity of SSB in the set </w:t>
            </w:r>
            <w:r w:rsidRPr="00957E5B">
              <w:rPr>
                <w:rFonts w:eastAsia="宋体"/>
                <w:iCs/>
                <w:noProof/>
                <w:position w:val="-10"/>
                <w:lang w:val="en-US" w:eastAsia="zh-CN"/>
              </w:rPr>
              <w:drawing>
                <wp:inline distT="0" distB="0" distL="0" distR="0" wp14:anchorId="01DD338A" wp14:editId="1E0EEC9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 ??"/>
        </w:rPr>
      </w:pP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8.5.2.2-2: Evaluation period T</w:t>
      </w:r>
      <w:r w:rsidRPr="00957E5B">
        <w:rPr>
          <w:rFonts w:ascii="Arial" w:eastAsia="宋体" w:hAnsi="Arial"/>
          <w:b/>
          <w:vertAlign w:val="subscript"/>
        </w:rPr>
        <w:t>Evaluate_BFD_out</w:t>
      </w:r>
      <w:r w:rsidRPr="00957E5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Evaluate_BFD_SSB</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ceil(5*P*N)*T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ceil(7.5*P*N)*max(T</w:t>
            </w:r>
            <w:r w:rsidRPr="00957E5B">
              <w:rPr>
                <w:rFonts w:ascii="Arial" w:eastAsia="宋体" w:hAnsi="Arial" w:cs="v4.2.0"/>
                <w:sz w:val="18"/>
                <w:vertAlign w:val="subscript"/>
              </w:rPr>
              <w:t>DRX</w:t>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ceil(5*P*N)*T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SSB</w:t>
            </w:r>
            <w:r w:rsidRPr="00957E5B">
              <w:rPr>
                <w:rFonts w:ascii="Arial" w:eastAsia="宋体" w:hAnsi="Arial"/>
                <w:sz w:val="18"/>
              </w:rPr>
              <w:t xml:space="preserve"> is the periodicity of SSB in the set </w:t>
            </w:r>
            <w:r w:rsidRPr="00957E5B">
              <w:rPr>
                <w:rFonts w:eastAsia="宋体"/>
                <w:iCs/>
                <w:noProof/>
                <w:position w:val="-10"/>
                <w:lang w:val="en-US" w:eastAsia="zh-CN"/>
              </w:rPr>
              <w:drawing>
                <wp:inline distT="0" distB="0" distL="0" distR="0" wp14:anchorId="3D96D37E" wp14:editId="5E3C5E9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 ??"/>
        </w:rPr>
      </w:pPr>
    </w:p>
    <w:p w:rsidR="00207960" w:rsidRPr="00957E5B" w:rsidRDefault="00207960" w:rsidP="00207960">
      <w:pPr>
        <w:keepNext/>
        <w:keepLines/>
        <w:spacing w:before="120"/>
        <w:ind w:left="1134" w:hanging="1134"/>
        <w:outlineLvl w:val="2"/>
        <w:rPr>
          <w:rFonts w:ascii="Arial" w:eastAsia="宋体" w:hAnsi="Arial"/>
          <w:sz w:val="28"/>
        </w:rPr>
      </w:pPr>
      <w:r w:rsidRPr="00957E5B">
        <w:rPr>
          <w:rFonts w:ascii="Arial" w:eastAsia="宋体" w:hAnsi="Arial"/>
          <w:sz w:val="28"/>
        </w:rPr>
        <w:t>8.5.3</w:t>
      </w:r>
      <w:r w:rsidRPr="00957E5B">
        <w:rPr>
          <w:rFonts w:ascii="Arial" w:eastAsia="宋体" w:hAnsi="Arial"/>
          <w:sz w:val="28"/>
        </w:rPr>
        <w:tab/>
        <w:t>Requirements for CSI-RS based beam failure detection</w:t>
      </w: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8.5.3.1</w:t>
      </w:r>
      <w:r w:rsidRPr="00957E5B">
        <w:rPr>
          <w:rFonts w:ascii="Arial" w:eastAsia="?? ??" w:hAnsi="Arial"/>
          <w:sz w:val="24"/>
        </w:rPr>
        <w:tab/>
      </w:r>
      <w:r w:rsidRPr="00957E5B">
        <w:rPr>
          <w:rFonts w:ascii="Arial" w:eastAsia="宋体" w:hAnsi="Arial"/>
          <w:sz w:val="24"/>
        </w:rPr>
        <w:t>Introduction</w:t>
      </w:r>
    </w:p>
    <w:p w:rsidR="00207960" w:rsidRPr="00957E5B" w:rsidRDefault="00207960" w:rsidP="00207960">
      <w:pPr>
        <w:rPr>
          <w:rFonts w:eastAsia="宋体"/>
        </w:rPr>
      </w:pPr>
      <w:r w:rsidRPr="00957E5B">
        <w:rPr>
          <w:rFonts w:eastAsia="宋体"/>
        </w:rPr>
        <w:t xml:space="preserve">The requirements in this section apply for each CSI-RS resource in the set </w:t>
      </w:r>
      <w:r w:rsidRPr="00957E5B">
        <w:rPr>
          <w:rFonts w:eastAsia="宋体"/>
          <w:iCs/>
          <w:noProof/>
          <w:position w:val="-10"/>
          <w:lang w:val="en-US" w:eastAsia="zh-CN"/>
        </w:rPr>
        <w:drawing>
          <wp:inline distT="0" distB="0" distL="0" distR="0" wp14:anchorId="4D04B9B1" wp14:editId="49548D0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eastAsia="宋体"/>
        </w:rPr>
        <w:t xml:space="preserve"> configured for a serving cell, provided that the CSI-RS resource configured for </w:t>
      </w:r>
      <w:r w:rsidRPr="00957E5B">
        <w:rPr>
          <w:rFonts w:eastAsia="宋体" w:cs="v5.0.0"/>
        </w:rPr>
        <w:t>beam failure detection</w:t>
      </w:r>
      <w:r w:rsidRPr="00957E5B">
        <w:rPr>
          <w:rFonts w:eastAsia="宋体"/>
        </w:rPr>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3" w:author="Huawei" w:date="2019-01-03T10:00:00Z">
        <w:r w:rsidR="00EF3B34" w:rsidRPr="00957E5B">
          <w:rPr>
            <w:rFonts w:eastAsia="宋体"/>
          </w:rPr>
          <w:t xml:space="preserve">the </w:t>
        </w:r>
      </w:ins>
      <w:ins w:id="4" w:author="Huawei" w:date="2019-01-03T10:02:00Z">
        <w:r w:rsidR="0049204E" w:rsidRPr="00957E5B">
          <w:rPr>
            <w:rFonts w:eastAsia="宋体"/>
          </w:rPr>
          <w:t xml:space="preserve">RS in the </w:t>
        </w:r>
      </w:ins>
      <w:ins w:id="5" w:author="Huawei" w:date="2019-01-03T10:00:00Z">
        <w:r w:rsidR="00EF3B34" w:rsidRPr="00957E5B">
          <w:rPr>
            <w:rFonts w:eastAsia="宋体"/>
          </w:rPr>
          <w:t xml:space="preserve">active </w:t>
        </w:r>
      </w:ins>
      <w:ins w:id="6" w:author="Huawei" w:date="2019-01-03T10:03:00Z">
        <w:r w:rsidR="0049204E" w:rsidRPr="00957E5B">
          <w:rPr>
            <w:rFonts w:eastAsia="宋体"/>
          </w:rPr>
          <w:t xml:space="preserve">TCI state of </w:t>
        </w:r>
      </w:ins>
      <w:r w:rsidRPr="00957E5B">
        <w:rPr>
          <w:rFonts w:eastAsia="宋体"/>
        </w:rPr>
        <w:t>any CORESET configured in the UE active BWP.</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7960" w:rsidRPr="00957E5B" w:rsidTr="0020796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spacing w:after="0"/>
              <w:jc w:val="center"/>
              <w:rPr>
                <w:rFonts w:ascii="Arial" w:eastAsia="?? ??" w:hAnsi="Arial"/>
                <w:b/>
                <w:sz w:val="18"/>
              </w:rPr>
            </w:pPr>
            <w:r w:rsidRPr="00957E5B">
              <w:rPr>
                <w:rFonts w:ascii="Arial" w:eastAsia="?? ??" w:hAnsi="Arial"/>
                <w:b/>
                <w:sz w:val="18"/>
              </w:rPr>
              <w:t>Value for BLER</w:t>
            </w:r>
          </w:p>
        </w:tc>
      </w:tr>
      <w:tr w:rsidR="00207960" w:rsidRPr="00957E5B" w:rsidTr="0020796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1-0</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57E5B">
              <w:rPr>
                <w:rFonts w:ascii="Arial" w:eastAsia="?? ??" w:hAnsi="Arial" w:cs="Arial"/>
                <w:sz w:val="18"/>
                <w:szCs w:val="18"/>
              </w:rPr>
              <w:t>2</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8</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0dB</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A63FDE">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Bandwidth (</w:t>
            </w:r>
            <w:del w:id="7" w:author="Huawei" w:date="2019-01-07T14:17:00Z">
              <w:r w:rsidRPr="00957E5B" w:rsidDel="00A63FDE">
                <w:rPr>
                  <w:rFonts w:ascii="Arial" w:eastAsia="?? ??" w:hAnsi="Arial" w:cs="Arial"/>
                  <w:sz w:val="18"/>
                  <w:szCs w:val="18"/>
                </w:rPr>
                <w:delText>MHz</w:delText>
              </w:r>
            </w:del>
            <w:ins w:id="8" w:author="Huawei" w:date="2019-01-07T14:17:00Z">
              <w:r w:rsidR="00A63FDE" w:rsidRPr="00957E5B">
                <w:rPr>
                  <w:rFonts w:ascii="Arial" w:eastAsia="?? ??" w:hAnsi="Arial" w:cs="Arial"/>
                  <w:sz w:val="18"/>
                  <w:szCs w:val="18"/>
                </w:rPr>
                <w:t>PRBs</w:t>
              </w:r>
            </w:ins>
            <w:r w:rsidRPr="00957E5B">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pPr>
              <w:keepNext/>
              <w:keepLines/>
              <w:overflowPunct w:val="0"/>
              <w:autoSpaceDE w:val="0"/>
              <w:autoSpaceDN w:val="0"/>
              <w:adjustRightInd w:val="0"/>
              <w:spacing w:after="0"/>
              <w:jc w:val="center"/>
              <w:textAlignment w:val="baseline"/>
              <w:rPr>
                <w:rFonts w:ascii="Arial" w:eastAsia="?? ??" w:hAnsi="Arial" w:cs="Arial"/>
                <w:sz w:val="18"/>
                <w:szCs w:val="18"/>
              </w:rPr>
            </w:pPr>
            <w:del w:id="9" w:author="Huawei" w:date="2019-01-03T10:05:00Z">
              <w:r w:rsidRPr="00957E5B" w:rsidDel="0049204E">
                <w:rPr>
                  <w:rFonts w:ascii="Arial" w:eastAsia="?? ??" w:hAnsi="Arial" w:cs="Arial"/>
                  <w:sz w:val="18"/>
                  <w:szCs w:val="18"/>
                </w:rPr>
                <w:delText>TBD</w:delText>
              </w:r>
            </w:del>
            <w:ins w:id="10" w:author="Huawei" w:date="2019-03-01T08:07:00Z">
              <w:r w:rsidR="00703284" w:rsidRPr="00957E5B">
                <w:rPr>
                  <w:rFonts w:ascii="Arial" w:eastAsia="?? ??" w:hAnsi="Arial" w:cs="Arial"/>
                  <w:sz w:val="18"/>
                  <w:szCs w:val="18"/>
                </w:rPr>
                <w:t>48</w:t>
              </w:r>
            </w:ins>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del w:id="11" w:author="Huawei" w:date="2019-01-03T10:05:00Z">
              <w:r w:rsidRPr="00957E5B" w:rsidDel="0049204E">
                <w:rPr>
                  <w:rFonts w:ascii="Arial" w:eastAsia="?? ??" w:hAnsi="Arial" w:cs="Arial"/>
                  <w:sz w:val="18"/>
                  <w:szCs w:val="18"/>
                </w:rPr>
                <w:delText>TBD</w:delText>
              </w:r>
            </w:del>
            <w:ins w:id="12" w:author="Huawei" w:date="2019-03-01T08:08:00Z">
              <w:r w:rsidR="00703284" w:rsidRPr="00957E5B">
                <w:rPr>
                  <w:rFonts w:ascii="Arial" w:eastAsia="?? ??" w:hAnsi="Arial" w:cs="Arial"/>
                  <w:sz w:val="18"/>
                  <w:szCs w:val="18"/>
                </w:rPr>
                <w:t>SCS of the active DL BWP</w:t>
              </w:r>
            </w:ins>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REG bundle size</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6</w:t>
            </w:r>
          </w:p>
        </w:tc>
      </w:tr>
      <w:tr w:rsidR="00207960" w:rsidRPr="00957E5B"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Normal</w:t>
            </w:r>
          </w:p>
        </w:tc>
      </w:tr>
      <w:tr w:rsidR="00207960" w:rsidRPr="00957E5B" w:rsidTr="0020796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207960" w:rsidRPr="00957E5B"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957E5B">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207960" w:rsidRPr="00957E5B"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957E5B">
              <w:rPr>
                <w:rFonts w:ascii="Arial" w:eastAsia="?? ??" w:hAnsi="Arial" w:cs="Arial"/>
                <w:sz w:val="18"/>
                <w:szCs w:val="18"/>
              </w:rPr>
              <w:t>Distributed</w:t>
            </w:r>
          </w:p>
        </w:tc>
      </w:tr>
    </w:tbl>
    <w:p w:rsidR="00207960" w:rsidRPr="00957E5B" w:rsidRDefault="00207960" w:rsidP="00207960">
      <w:pPr>
        <w:rPr>
          <w:rFonts w:eastAsia="宋体"/>
        </w:rPr>
      </w:pPr>
    </w:p>
    <w:p w:rsidR="00207960" w:rsidRPr="00957E5B" w:rsidRDefault="00207960" w:rsidP="00207960">
      <w:pPr>
        <w:keepNext/>
        <w:keepLines/>
        <w:spacing w:before="120"/>
        <w:ind w:left="1418" w:hanging="1418"/>
        <w:outlineLvl w:val="3"/>
        <w:rPr>
          <w:rFonts w:ascii="Arial" w:eastAsia="宋体" w:hAnsi="Arial"/>
          <w:sz w:val="24"/>
        </w:rPr>
      </w:pPr>
      <w:r w:rsidRPr="00957E5B">
        <w:rPr>
          <w:rFonts w:ascii="Arial" w:eastAsia="?? ??" w:hAnsi="Arial"/>
          <w:sz w:val="24"/>
        </w:rPr>
        <w:t>8.5.3.2</w:t>
      </w:r>
      <w:r w:rsidRPr="00957E5B">
        <w:rPr>
          <w:rFonts w:ascii="Arial" w:eastAsia="?? ??" w:hAnsi="Arial"/>
          <w:sz w:val="24"/>
        </w:rPr>
        <w:tab/>
      </w:r>
      <w:r w:rsidRPr="00957E5B">
        <w:rPr>
          <w:rFonts w:ascii="Arial" w:eastAsia="宋体" w:hAnsi="Arial"/>
          <w:sz w:val="24"/>
        </w:rPr>
        <w:t>Minimum requirement</w:t>
      </w:r>
    </w:p>
    <w:p w:rsidR="00207960" w:rsidRPr="00957E5B" w:rsidRDefault="00207960" w:rsidP="00207960">
      <w:pPr>
        <w:rPr>
          <w:rFonts w:eastAsia="?? ??"/>
        </w:rPr>
      </w:pPr>
      <w:r w:rsidRPr="00957E5B">
        <w:rPr>
          <w:rFonts w:eastAsia="?? ??"/>
        </w:rPr>
        <w:t xml:space="preserve">UE shall be able to evaluate whether the downlink radio link quality on the configured CSI-RS </w:t>
      </w:r>
      <w:r w:rsidRPr="00957E5B">
        <w:rPr>
          <w:rFonts w:eastAsia="宋体" w:cs="Arial"/>
        </w:rPr>
        <w:t xml:space="preserve">resource in set </w:t>
      </w:r>
      <w:r w:rsidRPr="00957E5B">
        <w:rPr>
          <w:rFonts w:eastAsia="宋体"/>
          <w:iCs/>
          <w:position w:val="-10"/>
        </w:rPr>
        <w:object w:dxaOrig="240" w:dyaOrig="315">
          <v:shape id="_x0000_i1027" type="#_x0000_t75" style="width:12.5pt;height:17.15pt" o:ole="">
            <v:imagedata r:id="rId13" o:title=""/>
          </v:shape>
          <o:OLEObject Type="Embed" ProgID="Equation.3" ShapeID="_x0000_i1027" DrawAspect="Content" ObjectID="_1612984757" r:id="rId17"/>
        </w:object>
      </w:r>
      <w:r w:rsidRPr="00957E5B">
        <w:rPr>
          <w:rFonts w:eastAsia="宋体"/>
        </w:rPr>
        <w:t xml:space="preserve"> estimated </w:t>
      </w:r>
      <w:r w:rsidRPr="00957E5B">
        <w:rPr>
          <w:rFonts w:eastAsia="?? ??"/>
        </w:rPr>
        <w:t xml:space="preserve">over the last </w:t>
      </w:r>
      <w:r w:rsidRPr="00957E5B">
        <w:rPr>
          <w:rFonts w:eastAsia="宋体"/>
        </w:rPr>
        <w:t>T</w:t>
      </w:r>
      <w:r w:rsidRPr="00957E5B">
        <w:rPr>
          <w:rFonts w:eastAsia="宋体"/>
          <w:vertAlign w:val="subscript"/>
        </w:rPr>
        <w:t>Evaluate_BFD_CSI-RS</w:t>
      </w:r>
      <w:r w:rsidRPr="00957E5B">
        <w:rPr>
          <w:rFonts w:eastAsia="?? ??"/>
        </w:rPr>
        <w:t xml:space="preserve"> [ms] period</w:t>
      </w:r>
      <w:r w:rsidRPr="00957E5B">
        <w:rPr>
          <w:rFonts w:eastAsia="宋体"/>
        </w:rPr>
        <w:t xml:space="preserve"> </w:t>
      </w:r>
      <w:r w:rsidRPr="00957E5B">
        <w:rPr>
          <w:rFonts w:eastAsia="?? ??"/>
        </w:rPr>
        <w:t>becomes worse than the threshold Q</w:t>
      </w:r>
      <w:r w:rsidRPr="00957E5B">
        <w:rPr>
          <w:rFonts w:eastAsia="?? ??"/>
          <w:vertAlign w:val="subscript"/>
        </w:rPr>
        <w:t>out_LR_CSI-RS</w:t>
      </w:r>
      <w:r w:rsidRPr="00957E5B">
        <w:rPr>
          <w:rFonts w:eastAsia="?? ??"/>
        </w:rPr>
        <w:t xml:space="preserve"> within </w:t>
      </w:r>
      <w:r w:rsidRPr="00957E5B">
        <w:rPr>
          <w:rFonts w:eastAsia="宋体"/>
        </w:rPr>
        <w:t>T</w:t>
      </w:r>
      <w:r w:rsidRPr="00957E5B">
        <w:rPr>
          <w:rFonts w:eastAsia="宋体"/>
          <w:vertAlign w:val="subscript"/>
        </w:rPr>
        <w:t>Evaluate_BFD_CSI-RS</w:t>
      </w:r>
      <w:r w:rsidRPr="00957E5B">
        <w:rPr>
          <w:rFonts w:eastAsia="?? ??"/>
        </w:rPr>
        <w:t xml:space="preserve"> [ms] period.</w:t>
      </w:r>
    </w:p>
    <w:p w:rsidR="00207960" w:rsidRPr="00957E5B" w:rsidRDefault="00207960" w:rsidP="00207960">
      <w:pPr>
        <w:rPr>
          <w:rFonts w:eastAsia="?? ??"/>
        </w:rPr>
      </w:pPr>
      <w:r w:rsidRPr="00957E5B">
        <w:rPr>
          <w:rFonts w:eastAsia="?? ??"/>
        </w:rPr>
        <w:t xml:space="preserve">The value of </w:t>
      </w:r>
      <w:r w:rsidRPr="00957E5B">
        <w:rPr>
          <w:rFonts w:eastAsia="宋体"/>
        </w:rPr>
        <w:t>T</w:t>
      </w:r>
      <w:r w:rsidRPr="00957E5B">
        <w:rPr>
          <w:rFonts w:eastAsia="宋体"/>
          <w:vertAlign w:val="subscript"/>
        </w:rPr>
        <w:t>Evaluate_BFD_CSI-RS</w:t>
      </w:r>
      <w:r w:rsidRPr="00957E5B">
        <w:rPr>
          <w:rFonts w:eastAsia="?? ??"/>
        </w:rPr>
        <w:t xml:space="preserve"> is defined in Table 8.5.3.2-1 for FR1.</w:t>
      </w:r>
    </w:p>
    <w:p w:rsidR="00207960" w:rsidRPr="00957E5B" w:rsidDel="00373547" w:rsidRDefault="00207960" w:rsidP="00207960">
      <w:pPr>
        <w:rPr>
          <w:del w:id="13" w:author="Huawei" w:date="2019-03-01T20:25:00Z"/>
          <w:rFonts w:eastAsia="?? ??"/>
        </w:rPr>
      </w:pPr>
      <w:r w:rsidRPr="00957E5B">
        <w:rPr>
          <w:rFonts w:eastAsia="?? ??"/>
        </w:rPr>
        <w:t xml:space="preserve">The value of </w:t>
      </w:r>
      <w:r w:rsidRPr="00957E5B">
        <w:rPr>
          <w:rFonts w:eastAsia="宋体"/>
        </w:rPr>
        <w:t>T</w:t>
      </w:r>
      <w:r w:rsidRPr="00957E5B">
        <w:rPr>
          <w:rFonts w:eastAsia="宋体"/>
          <w:vertAlign w:val="subscript"/>
        </w:rPr>
        <w:t>Evaluate_BFD_CSI-RS</w:t>
      </w:r>
      <w:r w:rsidRPr="00957E5B">
        <w:rPr>
          <w:rFonts w:eastAsia="?? ??"/>
        </w:rPr>
        <w:t xml:space="preserve"> is defined in Table 8.5.3.2-2 for FR2 with</w:t>
      </w:r>
      <w:ins w:id="14" w:author="Huawei" w:date="2019-03-01T20:23:00Z">
        <w:r w:rsidR="00373547">
          <w:rPr>
            <w:rFonts w:eastAsia="?? ??"/>
          </w:rPr>
          <w:t xml:space="preserve"> N=1</w:t>
        </w:r>
      </w:ins>
    </w:p>
    <w:p w:rsidR="00207960" w:rsidRPr="00957E5B" w:rsidDel="00373547" w:rsidRDefault="00207960">
      <w:pPr>
        <w:rPr>
          <w:del w:id="15" w:author="Huawei" w:date="2019-03-01T20:23:00Z"/>
          <w:rFonts w:eastAsia="宋体"/>
        </w:rPr>
        <w:pPrChange w:id="16" w:author="Huawei" w:date="2019-03-01T20:24:00Z">
          <w:pPr>
            <w:ind w:left="851" w:hanging="284"/>
          </w:pPr>
        </w:pPrChange>
      </w:pPr>
      <w:del w:id="17" w:author="Huawei" w:date="2019-03-01T20:23:00Z">
        <w:r w:rsidRPr="00957E5B" w:rsidDel="00373547">
          <w:rPr>
            <w:rFonts w:eastAsia="宋体"/>
          </w:rPr>
          <w:delText>-</w:delText>
        </w:r>
        <w:r w:rsidRPr="00957E5B" w:rsidDel="00373547">
          <w:rPr>
            <w:rFonts w:eastAsia="宋体"/>
          </w:rPr>
          <w:tab/>
          <w:delText>N=</w:delText>
        </w:r>
      </w:del>
      <w:del w:id="18" w:author="Huawei" w:date="2019-03-01T16:55:00Z">
        <w:r w:rsidRPr="00957E5B" w:rsidDel="00957E5B">
          <w:rPr>
            <w:rFonts w:eastAsia="宋体"/>
          </w:rPr>
          <w:delText>1,</w:delText>
        </w:r>
      </w:del>
    </w:p>
    <w:p w:rsidR="00373547" w:rsidRDefault="00207960">
      <w:pPr>
        <w:rPr>
          <w:ins w:id="19" w:author="Huawei" w:date="2019-03-01T20:24:00Z"/>
          <w:rFonts w:eastAsia="宋体"/>
        </w:rPr>
        <w:pPrChange w:id="20" w:author="Huawei" w:date="2019-03-01T20:24:00Z">
          <w:pPr>
            <w:ind w:left="852" w:hanging="284"/>
          </w:pPr>
        </w:pPrChange>
      </w:pPr>
      <w:del w:id="21" w:author="Huawei" w:date="2019-03-01T20:24:00Z">
        <w:r w:rsidRPr="00957E5B" w:rsidDel="00373547">
          <w:rPr>
            <w:rFonts w:eastAsia="宋体"/>
          </w:rPr>
          <w:delText>-</w:delText>
        </w:r>
        <w:r w:rsidRPr="00957E5B" w:rsidDel="00373547">
          <w:rPr>
            <w:rFonts w:eastAsia="宋体"/>
          </w:rPr>
          <w:tab/>
        </w:r>
      </w:del>
      <w:del w:id="22" w:author="Huawei" w:date="2019-03-01T16:56:00Z">
        <w:r w:rsidRPr="00957E5B" w:rsidDel="00957E5B">
          <w:rPr>
            <w:rFonts w:eastAsia="宋体"/>
          </w:rPr>
          <w:delText>the CSI-RS for BFD is QCL-TypeD with SSB for L1-RSRP beam reporting, and the CSI-RS for BFD and SSB for L1-RSRP beam reporting are TDM’d</w:delText>
        </w:r>
      </w:del>
    </w:p>
    <w:p w:rsidR="00373547" w:rsidRDefault="00957E5B">
      <w:pPr>
        <w:rPr>
          <w:ins w:id="23" w:author="Huawei" w:date="2019-03-01T20:25:00Z"/>
          <w:rFonts w:eastAsia="?? ??"/>
        </w:rPr>
      </w:pPr>
      <w:ins w:id="24" w:author="Huawei" w:date="2019-03-01T16:56:00Z">
        <w:r>
          <w:rPr>
            <w:rFonts w:eastAsia="?? ??" w:hint="eastAsia"/>
          </w:rPr>
          <w:t>Editor</w:t>
        </w:r>
        <w:r>
          <w:rPr>
            <w:rFonts w:eastAsia="?? ??"/>
          </w:rPr>
          <w:t xml:space="preserve">’s Note: It is FFS if </w:t>
        </w:r>
        <w:r w:rsidRPr="003F10FD">
          <w:rPr>
            <w:rFonts w:eastAsia="?? ??"/>
          </w:rPr>
          <w:t>a CSI-RS resource in the resource set with repetition “ON” can be configured as a BFD-RS</w:t>
        </w:r>
        <w:r>
          <w:rPr>
            <w:rFonts w:eastAsia="?? ??"/>
          </w:rPr>
          <w:t xml:space="preserve">. If CSI-RS for BFD can be in the resource set with </w:t>
        </w:r>
        <w:r w:rsidRPr="003F10FD">
          <w:rPr>
            <w:rFonts w:eastAsia="?? ??"/>
          </w:rPr>
          <w:t>repetition “ON”</w:t>
        </w:r>
        <w:r w:rsidR="00373547">
          <w:rPr>
            <w:rFonts w:eastAsia="?? ??"/>
          </w:rPr>
          <w:t>, N=8 may apply</w:t>
        </w:r>
        <w:r>
          <w:rPr>
            <w:rFonts w:eastAsia="?? ??"/>
          </w:rPr>
          <w:t>.</w:t>
        </w:r>
      </w:ins>
    </w:p>
    <w:p w:rsidR="00373547" w:rsidRDefault="00F43D09">
      <w:pPr>
        <w:rPr>
          <w:ins w:id="25" w:author="Huawei" w:date="2019-03-01T20:25:00Z"/>
          <w:rFonts w:eastAsia="?? ??"/>
        </w:rPr>
        <w:pPrChange w:id="26" w:author="Huawei" w:date="2019-03-01T20:25:00Z">
          <w:pPr>
            <w:ind w:left="852" w:hanging="284"/>
          </w:pPr>
        </w:pPrChange>
      </w:pPr>
      <w:ins w:id="27" w:author="Huawei" w:date="2019-03-01T17:38:00Z">
        <w:r>
          <w:rPr>
            <w:rFonts w:eastAsia="?? ??" w:hint="eastAsia"/>
          </w:rPr>
          <w:t>Editor</w:t>
        </w:r>
        <w:r>
          <w:rPr>
            <w:rFonts w:eastAsia="?? ??"/>
          </w:rPr>
          <w:t xml:space="preserve">’s Note: FFS </w:t>
        </w:r>
      </w:ins>
      <w:ins w:id="28" w:author="Huawei" w:date="2019-03-01T17:39:00Z">
        <w:r>
          <w:rPr>
            <w:rFonts w:eastAsia="?? ??"/>
          </w:rPr>
          <w:t>if there are</w:t>
        </w:r>
      </w:ins>
      <w:ins w:id="29" w:author="Huawei" w:date="2019-03-01T17:38:00Z">
        <w:r>
          <w:rPr>
            <w:rFonts w:eastAsia="?? ??"/>
          </w:rPr>
          <w:t xml:space="preserve"> other conditions with N=8.</w:t>
        </w:r>
      </w:ins>
    </w:p>
    <w:p w:rsidR="00207960" w:rsidRPr="00373547" w:rsidDel="00373547" w:rsidRDefault="00207960">
      <w:pPr>
        <w:ind w:leftChars="484" w:left="1252" w:hanging="284"/>
        <w:rPr>
          <w:del w:id="30" w:author="Huawei" w:date="2019-03-01T20:23:00Z"/>
          <w:rFonts w:eastAsia="?? ??"/>
          <w:rPrChange w:id="31" w:author="Huawei" w:date="2019-03-01T20:23:00Z">
            <w:rPr>
              <w:del w:id="32" w:author="Huawei" w:date="2019-03-01T20:23:00Z"/>
              <w:rFonts w:eastAsia="宋体"/>
            </w:rPr>
          </w:rPrChange>
        </w:rPr>
        <w:pPrChange w:id="33" w:author="Huawei" w:date="2019-03-01T20:23:00Z">
          <w:pPr>
            <w:ind w:left="852" w:hanging="284"/>
          </w:pPr>
        </w:pPrChange>
      </w:pPr>
      <w:del w:id="34" w:author="Huawei" w:date="2019-03-01T08:10:00Z">
        <w:r w:rsidRPr="00957E5B" w:rsidDel="00703284">
          <w:rPr>
            <w:rFonts w:eastAsia="宋体"/>
          </w:rPr>
          <w:delText>, and the CSI-RS for BFD is not in a resource set configured with repetition ON.</w:delText>
        </w:r>
      </w:del>
    </w:p>
    <w:p w:rsidR="00207960" w:rsidRPr="00957E5B" w:rsidDel="00957E5B" w:rsidRDefault="00207960">
      <w:pPr>
        <w:rPr>
          <w:del w:id="35" w:author="Huawei" w:date="2019-03-01T16:56:00Z"/>
          <w:rFonts w:eastAsia="宋体"/>
        </w:rPr>
        <w:pPrChange w:id="36" w:author="Huawei" w:date="2019-03-01T20:23:00Z">
          <w:pPr>
            <w:ind w:left="800" w:firstLine="52"/>
          </w:pPr>
        </w:pPrChange>
      </w:pPr>
      <w:del w:id="37" w:author="Huawei" w:date="2019-03-01T16:56:00Z">
        <w:r w:rsidRPr="00957E5B" w:rsidDel="00957E5B">
          <w:rPr>
            <w:rFonts w:eastAsia="宋体"/>
          </w:rPr>
          <w:delText>Or</w:delText>
        </w:r>
      </w:del>
    </w:p>
    <w:p w:rsidR="00207960" w:rsidRPr="00957E5B" w:rsidDel="00957E5B" w:rsidRDefault="00207960">
      <w:pPr>
        <w:ind w:leftChars="484" w:left="968"/>
        <w:rPr>
          <w:del w:id="38" w:author="Huawei" w:date="2019-03-01T16:56:00Z"/>
          <w:rFonts w:eastAsia="宋体"/>
        </w:rPr>
        <w:pPrChange w:id="39" w:author="Huawei" w:date="2019-03-01T20:23:00Z">
          <w:pPr>
            <w:ind w:left="852" w:hanging="284"/>
          </w:pPr>
        </w:pPrChange>
      </w:pPr>
      <w:del w:id="40" w:author="Huawei" w:date="2019-03-01T16:56:00Z">
        <w:r w:rsidRPr="00957E5B" w:rsidDel="00957E5B">
          <w:rPr>
            <w:rFonts w:eastAsia="宋体"/>
          </w:rPr>
          <w:delText>-</w:delText>
        </w:r>
        <w:r w:rsidRPr="00957E5B" w:rsidDel="00957E5B">
          <w:rPr>
            <w:rFonts w:eastAsia="宋体"/>
          </w:rPr>
          <w:tab/>
          <w:delText>the CSI-RS for BFD is QCL-TypeD with CSI-RS for L1-RSRP beam reporting with repetition parameter</w:delText>
        </w:r>
      </w:del>
      <w:del w:id="41" w:author="Huawei" w:date="2019-03-01T08:10:00Z">
        <w:r w:rsidRPr="00957E5B" w:rsidDel="00703284">
          <w:rPr>
            <w:rFonts w:eastAsia="宋体"/>
          </w:rPr>
          <w:delText xml:space="preserve"> ON</w:delText>
        </w:r>
      </w:del>
      <w:del w:id="42" w:author="Huawei" w:date="2019-03-01T16:56:00Z">
        <w:r w:rsidRPr="00957E5B" w:rsidDel="00957E5B">
          <w:rPr>
            <w:rFonts w:eastAsia="宋体"/>
          </w:rPr>
          <w:delText>, and the CSI-RS for BFD and CSI-RS for L1-RSRP beam reporting are TDM’d</w:delText>
        </w:r>
      </w:del>
      <w:del w:id="43" w:author="Huawei" w:date="2019-03-01T08:10:00Z">
        <w:r w:rsidRPr="00957E5B" w:rsidDel="00703284">
          <w:rPr>
            <w:rFonts w:eastAsia="宋体"/>
          </w:rPr>
          <w:delText>, and the CSI-RS for BFD is not in a resource set configured with repetition ON.</w:delText>
        </w:r>
      </w:del>
    </w:p>
    <w:p w:rsidR="00207960" w:rsidRPr="00957E5B" w:rsidDel="00703284" w:rsidRDefault="00207960">
      <w:pPr>
        <w:ind w:leftChars="484" w:left="968"/>
        <w:rPr>
          <w:del w:id="44" w:author="Huawei" w:date="2019-03-01T08:10:00Z"/>
          <w:rFonts w:eastAsia="宋体"/>
          <w:caps/>
          <w:rPrChange w:id="45" w:author="Huawei" w:date="2019-03-01T16:55:00Z">
            <w:rPr>
              <w:del w:id="46" w:author="Huawei" w:date="2019-03-01T08:10:00Z"/>
              <w:rFonts w:eastAsia="宋体"/>
            </w:rPr>
          </w:rPrChange>
        </w:rPr>
        <w:pPrChange w:id="47" w:author="Huawei" w:date="2019-03-01T20:23:00Z">
          <w:pPr>
            <w:ind w:leftChars="484" w:left="1252" w:hanging="284"/>
          </w:pPr>
        </w:pPrChange>
      </w:pPr>
      <w:del w:id="48" w:author="Huawei" w:date="2019-03-01T08:10:00Z">
        <w:r w:rsidRPr="00957E5B" w:rsidDel="00703284">
          <w:rPr>
            <w:rFonts w:eastAsia="宋体"/>
          </w:rPr>
          <w:delText>Editor’s Note: It is FFS if N=1 can apply if the QCL-ed CSI-RS for L1-RSRP beam reporting is configured with repetition parameter “</w:delText>
        </w:r>
        <w:r w:rsidRPr="00957E5B" w:rsidDel="00703284">
          <w:rPr>
            <w:rFonts w:eastAsia="宋体"/>
            <w:lang w:eastAsia="zh-CN"/>
          </w:rPr>
          <w:delText>OFF</w:delText>
        </w:r>
        <w:r w:rsidRPr="00957E5B" w:rsidDel="00703284">
          <w:rPr>
            <w:rFonts w:eastAsia="宋体"/>
          </w:rPr>
          <w:delText>”.</w:delText>
        </w:r>
      </w:del>
    </w:p>
    <w:p w:rsidR="00207960" w:rsidRPr="00957E5B" w:rsidDel="00957E5B" w:rsidRDefault="00207960">
      <w:pPr>
        <w:rPr>
          <w:del w:id="49" w:author="Huawei" w:date="2019-03-01T16:56:00Z"/>
          <w:rFonts w:eastAsia="宋体"/>
        </w:rPr>
        <w:pPrChange w:id="50" w:author="Huawei" w:date="2019-03-01T20:23:00Z">
          <w:pPr>
            <w:ind w:left="851" w:hanging="284"/>
          </w:pPr>
        </w:pPrChange>
      </w:pPr>
      <w:del w:id="51" w:author="Huawei" w:date="2019-03-01T20:23:00Z">
        <w:r w:rsidRPr="00957E5B" w:rsidDel="00373547">
          <w:rPr>
            <w:rFonts w:eastAsia="宋体"/>
          </w:rPr>
          <w:delText>-</w:delText>
        </w:r>
        <w:r w:rsidRPr="00957E5B" w:rsidDel="00373547">
          <w:rPr>
            <w:rFonts w:eastAsia="宋体"/>
          </w:rPr>
          <w:tab/>
          <w:delText>N=</w:delText>
        </w:r>
      </w:del>
      <w:del w:id="52" w:author="Huawei" w:date="2019-03-01T16:56:00Z">
        <w:r w:rsidRPr="00957E5B" w:rsidDel="00957E5B">
          <w:rPr>
            <w:rFonts w:eastAsia="宋体"/>
          </w:rPr>
          <w:delText>8</w:delText>
        </w:r>
      </w:del>
      <w:del w:id="53" w:author="Huawei" w:date="2019-03-01T20:23:00Z">
        <w:r w:rsidRPr="00957E5B" w:rsidDel="00373547">
          <w:rPr>
            <w:rFonts w:eastAsia="宋体"/>
          </w:rPr>
          <w:delText>, otherwise.</w:delText>
        </w:r>
      </w:del>
    </w:p>
    <w:p w:rsidR="00207960" w:rsidRPr="00957E5B" w:rsidRDefault="00207960" w:rsidP="00207960">
      <w:pPr>
        <w:rPr>
          <w:rFonts w:eastAsia="?? ??"/>
        </w:rPr>
      </w:pPr>
      <w:r w:rsidRPr="00957E5B">
        <w:rPr>
          <w:rFonts w:eastAsia="?? ??"/>
        </w:rPr>
        <w:t>For FR1,</w:t>
      </w:r>
    </w:p>
    <w:p w:rsidR="00207960" w:rsidRPr="00957E5B" w:rsidRDefault="00207960" w:rsidP="00207960">
      <w:pPr>
        <w:ind w:left="568" w:hanging="284"/>
        <w:rPr>
          <w:rFonts w:eastAsia="宋体"/>
        </w:rPr>
      </w:pPr>
      <w:r w:rsidRPr="00957E5B">
        <w:rPr>
          <w:rFonts w:eastAsia="宋体"/>
        </w:rPr>
        <w:t>-</w:t>
      </w:r>
      <w:r w:rsidRPr="00957E5B">
        <w:rPr>
          <w:rFonts w:eastAsia="宋体"/>
        </w:rPr>
        <w:tab/>
        <w:t>P=1/(1 – T</w:t>
      </w:r>
      <w:r w:rsidRPr="00957E5B">
        <w:rPr>
          <w:rFonts w:eastAsia="宋体"/>
          <w:vertAlign w:val="subscript"/>
        </w:rPr>
        <w:t>CSI-RS</w:t>
      </w:r>
      <w:r w:rsidRPr="00957E5B">
        <w:rPr>
          <w:rFonts w:eastAsia="宋体"/>
        </w:rPr>
        <w:t>/MGRP), when in the monitored cell there are measurement gaps configured for intra-frequency, inter-frequency or inter-RAT measurements, which are overlapping with some but not all occasions of the CSI-RS; and</w:t>
      </w:r>
    </w:p>
    <w:p w:rsidR="00207960" w:rsidRPr="00957E5B" w:rsidRDefault="00207960" w:rsidP="00207960">
      <w:pPr>
        <w:ind w:left="568" w:hanging="284"/>
        <w:rPr>
          <w:rFonts w:eastAsia="宋体"/>
        </w:rPr>
      </w:pPr>
      <w:r w:rsidRPr="00957E5B">
        <w:rPr>
          <w:rFonts w:eastAsia="宋体"/>
        </w:rPr>
        <w:t>-</w:t>
      </w:r>
      <w:r w:rsidRPr="00957E5B">
        <w:rPr>
          <w:rFonts w:eastAsia="宋体"/>
        </w:rPr>
        <w:tab/>
        <w:t>P=1 when in the monitored cell there are no measurement gaps overlapping with any occasion of the CSI-RS.</w:t>
      </w:r>
    </w:p>
    <w:p w:rsidR="00207960" w:rsidRPr="00957E5B" w:rsidRDefault="00207960" w:rsidP="00207960">
      <w:pPr>
        <w:rPr>
          <w:rFonts w:eastAsia="?? ??"/>
        </w:rPr>
      </w:pPr>
      <w:r w:rsidRPr="00957E5B">
        <w:rPr>
          <w:rFonts w:eastAsia="?? ??"/>
        </w:rPr>
        <w:t>For FR2,</w:t>
      </w:r>
    </w:p>
    <w:p w:rsidR="00207960" w:rsidRPr="00957E5B" w:rsidRDefault="00207960" w:rsidP="00207960">
      <w:pPr>
        <w:ind w:left="568" w:hanging="284"/>
        <w:rPr>
          <w:rFonts w:eastAsia="宋体"/>
        </w:rPr>
      </w:pPr>
      <w:r w:rsidRPr="00957E5B">
        <w:rPr>
          <w:rFonts w:eastAsia="宋体"/>
        </w:rPr>
        <w:t>-</w:t>
      </w:r>
      <w:r w:rsidRPr="00957E5B">
        <w:rPr>
          <w:rFonts w:eastAsia="宋体"/>
        </w:rPr>
        <w:tab/>
        <w:t>P=1, when BFD-RS is not overlapped with measurement gap and also not overlapped with SMTC occasion.</w:t>
      </w:r>
    </w:p>
    <w:p w:rsidR="00207960" w:rsidRPr="00957E5B" w:rsidRDefault="00207960" w:rsidP="00207960">
      <w:pPr>
        <w:ind w:left="568" w:hanging="284"/>
        <w:rPr>
          <w:rFonts w:eastAsia="宋体"/>
        </w:rPr>
      </w:pPr>
      <w:r w:rsidRPr="00957E5B">
        <w:rPr>
          <w:rFonts w:eastAsia="宋体"/>
        </w:rPr>
        <w:lastRenderedPageBreak/>
        <w:t>-</w:t>
      </w:r>
      <w:r w:rsidRPr="00957E5B">
        <w:rPr>
          <w:rFonts w:eastAsia="宋体"/>
        </w:rPr>
        <w:tab/>
      </w:r>
      <w:r w:rsidRPr="00957E5B">
        <w:rPr>
          <w:rFonts w:eastAsia="?? ??"/>
        </w:rPr>
        <w:t>P=1/(1 – T</w:t>
      </w:r>
      <w:r w:rsidRPr="00957E5B">
        <w:rPr>
          <w:rFonts w:eastAsia="?? ??"/>
          <w:vertAlign w:val="subscript"/>
        </w:rPr>
        <w:t>CSI-RS</w:t>
      </w:r>
      <w:r w:rsidRPr="00957E5B">
        <w:rPr>
          <w:rFonts w:eastAsia="?? ??"/>
        </w:rPr>
        <w:t>/MGRP)</w:t>
      </w:r>
      <w:r w:rsidRPr="00957E5B">
        <w:rPr>
          <w:rFonts w:eastAsia="宋体"/>
        </w:rPr>
        <w:t xml:space="preserve"> , when BFD-RS is partially overlapped with measurement gap and BFD-RS is not overlapped with SMTC occasion (T</w:t>
      </w:r>
      <w:r w:rsidRPr="00957E5B">
        <w:rPr>
          <w:rFonts w:eastAsia="宋体"/>
          <w:vertAlign w:val="subscript"/>
        </w:rPr>
        <w:t>CSI-RS</w:t>
      </w:r>
      <w:r w:rsidRPr="00957E5B">
        <w:rPr>
          <w:rFonts w:eastAsia="宋体"/>
        </w:rPr>
        <w:t xml:space="preserve"> &lt; MGRP)</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P=1/(1 – </w:t>
      </w:r>
      <w:r w:rsidRPr="00957E5B">
        <w:rPr>
          <w:rFonts w:eastAsia="?? ??"/>
        </w:rPr>
        <w:t>T</w:t>
      </w:r>
      <w:r w:rsidRPr="00957E5B">
        <w:rPr>
          <w:rFonts w:eastAsia="?? ??"/>
          <w:vertAlign w:val="subscript"/>
        </w:rPr>
        <w:t>CSI-RS</w:t>
      </w:r>
      <w:r w:rsidRPr="00957E5B">
        <w:rPr>
          <w:rFonts w:eastAsia="宋体"/>
        </w:rPr>
        <w:t xml:space="preserve"> /T</w:t>
      </w:r>
      <w:r w:rsidRPr="00957E5B">
        <w:rPr>
          <w:rFonts w:eastAsia="宋体"/>
          <w:vertAlign w:val="subscript"/>
        </w:rPr>
        <w:t>SMTCperiod</w:t>
      </w:r>
      <w:r w:rsidRPr="00957E5B">
        <w:rPr>
          <w:rFonts w:eastAsia="宋体"/>
        </w:rPr>
        <w:t>), when BFD-RS is not overlapped with measurement gap and BFD-RS is partially overlapped with SMTC occasion (T</w:t>
      </w:r>
      <w:r w:rsidRPr="00957E5B">
        <w:rPr>
          <w:rFonts w:eastAsia="宋体"/>
          <w:vertAlign w:val="subscript"/>
        </w:rPr>
        <w:t>CSI-RS</w:t>
      </w:r>
      <w:r w:rsidRPr="00957E5B">
        <w:rPr>
          <w:rFonts w:eastAsia="宋体"/>
        </w:rPr>
        <w:t xml:space="preserve"> &lt;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P is P</w:t>
      </w:r>
      <w:r w:rsidRPr="00957E5B">
        <w:rPr>
          <w:rFonts w:eastAsia="宋体"/>
          <w:vertAlign w:val="subscript"/>
        </w:rPr>
        <w:t>sharing factor</w:t>
      </w:r>
      <w:r w:rsidRPr="00957E5B">
        <w:rPr>
          <w:rFonts w:eastAsia="宋体"/>
        </w:rPr>
        <w:t>, when BFD-RS is not overlapped with measurement gap and BFD-RS is fully overlapped with SMTC occasion (</w:t>
      </w:r>
      <w:r w:rsidRPr="00957E5B">
        <w:rPr>
          <w:rFonts w:eastAsia="?? ??"/>
        </w:rPr>
        <w:t>T</w:t>
      </w:r>
      <w:r w:rsidRPr="00957E5B">
        <w:rPr>
          <w:rFonts w:eastAsia="?? ??"/>
          <w:vertAlign w:val="subscript"/>
        </w:rPr>
        <w:t>CSI-RS</w:t>
      </w:r>
      <w:r w:rsidRPr="00957E5B">
        <w:rPr>
          <w:rFonts w:eastAsia="宋体"/>
        </w:rPr>
        <w:t xml:space="preserve"> = T</w:t>
      </w:r>
      <w:r w:rsidRPr="00957E5B">
        <w:rPr>
          <w:rFonts w:eastAsia="宋体"/>
          <w:vertAlign w:val="subscript"/>
        </w:rPr>
        <w:t>SMTCperiod</w:t>
      </w:r>
      <w:r w:rsidRPr="00957E5B">
        <w:rPr>
          <w:rFonts w:eastAsia="宋体"/>
        </w:rPr>
        <w:t>).</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/MGRP - </w:t>
      </w:r>
      <w:r w:rsidRPr="00957E5B">
        <w:rPr>
          <w:rFonts w:eastAsia="?? ??"/>
        </w:rPr>
        <w:t>T</w:t>
      </w:r>
      <w:r w:rsidRPr="00957E5B">
        <w:rPr>
          <w:rFonts w:eastAsia="?? ??"/>
          <w:vertAlign w:val="subscript"/>
        </w:rPr>
        <w:t>CSI-RS</w:t>
      </w:r>
      <w:r w:rsidRPr="00957E5B">
        <w:rPr>
          <w:rFonts w:eastAsia="宋体"/>
        </w:rPr>
        <w:t xml:space="preserve"> /T</w:t>
      </w:r>
      <w:r w:rsidRPr="00957E5B">
        <w:rPr>
          <w:rFonts w:eastAsia="宋体"/>
          <w:vertAlign w:val="subscript"/>
        </w:rPr>
        <w:t>SMTCperiod</w:t>
      </w:r>
      <w:r w:rsidRPr="00957E5B">
        <w:rPr>
          <w:rFonts w:eastAsia="宋体"/>
        </w:rPr>
        <w:t>), when BFD-RS is partially overlapped with measurement gap and BFD-RS is partially overlapped with SMTC occasion (TCSI-RS &lt; T</w:t>
      </w:r>
      <w:r w:rsidRPr="00957E5B">
        <w:rPr>
          <w:rFonts w:eastAsia="宋体"/>
          <w:vertAlign w:val="subscript"/>
        </w:rPr>
        <w:t>SMTCperiod</w:t>
      </w:r>
      <w:r w:rsidRPr="00957E5B">
        <w:rPr>
          <w:rFonts w:eastAsia="宋体"/>
        </w:rPr>
        <w:t>) and SMTC occasion is not overlapped with measurement gap and</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hint="eastAsia"/>
        </w:rPr>
        <w:t xml:space="preserve"> </w:t>
      </w:r>
      <w:r w:rsidRPr="00957E5B">
        <w:rPr>
          <w:rFonts w:eastAsia="宋体" w:hint="eastAsia"/>
        </w:rPr>
        <w:t>≠</w:t>
      </w:r>
      <w:r w:rsidRPr="00957E5B">
        <w:rPr>
          <w:rFonts w:eastAsia="宋体" w:hint="eastAsia"/>
        </w:rPr>
        <w:t xml:space="preserve"> MGRP or</w:t>
      </w:r>
    </w:p>
    <w:p w:rsidR="00207960" w:rsidRPr="00957E5B" w:rsidRDefault="00207960" w:rsidP="00207960">
      <w:pPr>
        <w:ind w:left="851" w:hanging="284"/>
        <w:rPr>
          <w:rFonts w:eastAsia="宋体"/>
        </w:rPr>
      </w:pPr>
      <w:r w:rsidRPr="00957E5B">
        <w:rPr>
          <w:rFonts w:eastAsia="宋体"/>
        </w:rPr>
        <w:t>-</w:t>
      </w:r>
      <w:r w:rsidRPr="00957E5B">
        <w:rPr>
          <w:rFonts w:eastAsia="宋体"/>
        </w:rPr>
        <w:tab/>
        <w:t>T</w:t>
      </w:r>
      <w:r w:rsidRPr="00957E5B">
        <w:rPr>
          <w:rFonts w:eastAsia="宋体"/>
          <w:vertAlign w:val="subscript"/>
        </w:rPr>
        <w:t>SMTCperiod</w:t>
      </w:r>
      <w:r w:rsidRPr="00957E5B">
        <w:rPr>
          <w:rFonts w:eastAsia="宋体"/>
        </w:rPr>
        <w:t xml:space="preserve"> = MGRP and </w:t>
      </w:r>
      <w:r w:rsidRPr="00957E5B">
        <w:rPr>
          <w:rFonts w:eastAsia="?? ??"/>
        </w:rPr>
        <w:t>T</w:t>
      </w:r>
      <w:r w:rsidRPr="00957E5B">
        <w:rPr>
          <w:rFonts w:eastAsia="?? ??"/>
          <w:vertAlign w:val="subscript"/>
        </w:rPr>
        <w:t>CSI-RS</w:t>
      </w:r>
      <w:r w:rsidRPr="00957E5B">
        <w:rPr>
          <w:rFonts w:eastAsia="宋体"/>
        </w:rPr>
        <w:t xml:space="preserve"> &lt;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partially overlapped with SMTC occasion (</w:t>
      </w:r>
      <w:r w:rsidRPr="00957E5B">
        <w:rPr>
          <w:rFonts w:eastAsia="?? ??"/>
        </w:rPr>
        <w:t>T</w:t>
      </w:r>
      <w:r w:rsidRPr="00957E5B">
        <w:rPr>
          <w:rFonts w:eastAsia="?? ??"/>
          <w:vertAlign w:val="subscript"/>
        </w:rPr>
        <w:t>CSI-RS</w:t>
      </w:r>
      <w:r w:rsidRPr="00957E5B">
        <w:rPr>
          <w:rFonts w:eastAsia="宋体"/>
        </w:rPr>
        <w:t xml:space="preserve"> &lt; T</w:t>
      </w:r>
      <w:r w:rsidRPr="00957E5B">
        <w:rPr>
          <w:rFonts w:eastAsia="宋体"/>
          <w:vertAlign w:val="subscript"/>
        </w:rPr>
        <w:t>SMTCperiod</w:t>
      </w:r>
      <w:r w:rsidRPr="00957E5B">
        <w:rPr>
          <w:rFonts w:eastAsia="宋体"/>
        </w:rPr>
        <w:t>) and SMTC occasion is not overlapped with measurement gap and T</w:t>
      </w:r>
      <w:r w:rsidRPr="00957E5B">
        <w:rPr>
          <w:rFonts w:eastAsia="宋体"/>
          <w:vertAlign w:val="subscript"/>
        </w:rPr>
        <w:t>SMTCperiod</w:t>
      </w:r>
      <w:r w:rsidRPr="00957E5B">
        <w:rPr>
          <w:rFonts w:eastAsia="宋体"/>
        </w:rPr>
        <w:t xml:space="preserve"> = MGRP  and </w:t>
      </w:r>
      <w:r w:rsidRPr="00957E5B">
        <w:rPr>
          <w:rFonts w:eastAsia="?? ??"/>
        </w:rPr>
        <w:t>T</w:t>
      </w:r>
      <w:r w:rsidRPr="00957E5B">
        <w:rPr>
          <w:rFonts w:eastAsia="?? ??"/>
          <w:vertAlign w:val="subscript"/>
        </w:rPr>
        <w:t>CSI-RS</w:t>
      </w:r>
      <w:r w:rsidRPr="00957E5B">
        <w:rPr>
          <w:rFonts w:eastAsia="宋体"/>
        </w:rPr>
        <w:t xml:space="preserve"> = 0.5*T</w:t>
      </w:r>
      <w:r w:rsidRPr="00957E5B">
        <w:rPr>
          <w:rFonts w:eastAsia="宋体"/>
          <w:vertAlign w:val="subscript"/>
        </w:rPr>
        <w:t>SMTCperiod</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/min (T</w:t>
      </w:r>
      <w:r w:rsidRPr="00957E5B">
        <w:rPr>
          <w:rFonts w:eastAsia="宋体"/>
          <w:vertAlign w:val="subscript"/>
        </w:rPr>
        <w:t>SMTCperiod</w:t>
      </w:r>
      <w:r w:rsidRPr="00957E5B">
        <w:rPr>
          <w:rFonts w:eastAsia="宋体"/>
        </w:rPr>
        <w:t xml:space="preserve"> ,MGRP)</w:t>
      </w:r>
      <w:r w:rsidRPr="00957E5B">
        <w:rPr>
          <w:rFonts w:eastAsia="PMingLiU"/>
          <w:lang w:eastAsia="zh-TW"/>
        </w:rPr>
        <w:t>}</w:t>
      </w:r>
      <w:r w:rsidRPr="00957E5B">
        <w:rPr>
          <w:rFonts w:eastAsia="宋体"/>
        </w:rPr>
        <w:t>, when BFD-RS is partially overlapped with measurement gap (</w:t>
      </w:r>
      <w:r w:rsidRPr="00957E5B">
        <w:rPr>
          <w:rFonts w:eastAsia="?? ??"/>
        </w:rPr>
        <w:t>T</w:t>
      </w:r>
      <w:r w:rsidRPr="00957E5B">
        <w:rPr>
          <w:rFonts w:eastAsia="?? ??"/>
          <w:vertAlign w:val="subscript"/>
        </w:rPr>
        <w:t>CSI-RS</w:t>
      </w:r>
      <w:r w:rsidRPr="00957E5B">
        <w:rPr>
          <w:rFonts w:eastAsia="宋体"/>
        </w:rPr>
        <w:t xml:space="preserve"> &lt; MGRP) and BFD-RS is partially overlapped with SMTC occasion (</w:t>
      </w:r>
      <w:r w:rsidRPr="00957E5B">
        <w:rPr>
          <w:rFonts w:eastAsia="?? ??"/>
        </w:rPr>
        <w:t>T</w:t>
      </w:r>
      <w:r w:rsidRPr="00957E5B">
        <w:rPr>
          <w:rFonts w:eastAsia="?? ??"/>
          <w:vertAlign w:val="subscript"/>
        </w:rPr>
        <w:t>CSI-RS</w:t>
      </w:r>
      <w:r w:rsidRPr="00957E5B">
        <w:rPr>
          <w:rFonts w:eastAsia="宋体"/>
        </w:rPr>
        <w:t xml:space="preserve"> &lt; T</w:t>
      </w:r>
      <w:r w:rsidRPr="00957E5B">
        <w:rPr>
          <w:rFonts w:eastAsia="宋体"/>
          <w:vertAlign w:val="subscript"/>
        </w:rPr>
        <w:t>SMTCperiod</w:t>
      </w:r>
      <w:r w:rsidRPr="00957E5B">
        <w:rPr>
          <w:rFonts w:eastAsia="宋体"/>
        </w:rPr>
        <w:t>) and SMTC occasion is partially or fully overlapped with measurement gap.</w:t>
      </w:r>
    </w:p>
    <w:p w:rsidR="00207960" w:rsidRPr="00957E5B" w:rsidRDefault="00207960" w:rsidP="00207960">
      <w:pPr>
        <w:ind w:left="568" w:hanging="284"/>
        <w:rPr>
          <w:rFonts w:eastAsia="宋体"/>
        </w:rPr>
      </w:pPr>
      <w:r w:rsidRPr="00957E5B">
        <w:rPr>
          <w:rFonts w:eastAsia="宋体"/>
        </w:rPr>
        <w:t>-</w:t>
      </w:r>
      <w:r w:rsidRPr="00957E5B">
        <w:rPr>
          <w:rFonts w:eastAsia="宋体"/>
        </w:rPr>
        <w:tab/>
        <w:t xml:space="preserve">P is 1/(1- </w:t>
      </w:r>
      <w:r w:rsidRPr="00957E5B">
        <w:rPr>
          <w:rFonts w:eastAsia="?? ??"/>
        </w:rPr>
        <w:t>T</w:t>
      </w:r>
      <w:r w:rsidRPr="00957E5B">
        <w:rPr>
          <w:rFonts w:eastAsia="?? ??"/>
          <w:vertAlign w:val="subscript"/>
        </w:rPr>
        <w:t>CSI-RS</w:t>
      </w:r>
      <w:r w:rsidRPr="00957E5B">
        <w:rPr>
          <w:rFonts w:eastAsia="宋体"/>
        </w:rPr>
        <w:t xml:space="preserve"> /MGRP)* P</w:t>
      </w:r>
      <w:r w:rsidRPr="00957E5B">
        <w:rPr>
          <w:rFonts w:eastAsia="宋体"/>
          <w:vertAlign w:val="subscript"/>
        </w:rPr>
        <w:t>sharing factor</w:t>
      </w:r>
      <w:r w:rsidRPr="00957E5B">
        <w:rPr>
          <w:rFonts w:eastAsia="宋体"/>
        </w:rPr>
        <w:t>, when BFD-RS is partially overlapped with measurement gap and BFD-RS is fully overlapped with SMTC occasion (</w:t>
      </w:r>
      <w:r w:rsidRPr="00957E5B">
        <w:rPr>
          <w:rFonts w:eastAsia="?? ??"/>
        </w:rPr>
        <w:t>T</w:t>
      </w:r>
      <w:r w:rsidRPr="00957E5B">
        <w:rPr>
          <w:rFonts w:eastAsia="?? ??"/>
          <w:vertAlign w:val="subscript"/>
        </w:rPr>
        <w:t>CSI-RS</w:t>
      </w:r>
      <w:r w:rsidRPr="00957E5B">
        <w:rPr>
          <w:rFonts w:eastAsia="宋体"/>
        </w:rPr>
        <w:t xml:space="preserve"> = T</w:t>
      </w:r>
      <w:r w:rsidRPr="00957E5B">
        <w:rPr>
          <w:rFonts w:eastAsia="宋体"/>
          <w:vertAlign w:val="subscript"/>
        </w:rPr>
        <w:t>SMTCperiod</w:t>
      </w:r>
      <w:r w:rsidRPr="00957E5B">
        <w:rPr>
          <w:rFonts w:eastAsia="宋体"/>
        </w:rPr>
        <w:t>) and SMTC occasion is partially overlapped with measurement gap (T</w:t>
      </w:r>
      <w:r w:rsidRPr="00957E5B">
        <w:rPr>
          <w:rFonts w:eastAsia="宋体"/>
          <w:vertAlign w:val="subscript"/>
        </w:rPr>
        <w:t>SMTCperiod</w:t>
      </w:r>
      <w:r w:rsidRPr="00957E5B">
        <w:rPr>
          <w:rFonts w:eastAsia="宋体"/>
        </w:rPr>
        <w:t xml:space="preserve"> &lt; MGRP)</w:t>
      </w:r>
    </w:p>
    <w:p w:rsidR="00207960" w:rsidRPr="00957E5B" w:rsidRDefault="00207960" w:rsidP="00207960">
      <w:pPr>
        <w:ind w:left="568" w:hanging="284"/>
        <w:rPr>
          <w:rFonts w:eastAsia="宋体"/>
          <w:b/>
        </w:rPr>
      </w:pPr>
      <w:r w:rsidRPr="00957E5B">
        <w:rPr>
          <w:rFonts w:eastAsia="宋体"/>
        </w:rPr>
        <w:t>-</w:t>
      </w:r>
      <w:r w:rsidRPr="00957E5B">
        <w:rPr>
          <w:rFonts w:eastAsia="宋体"/>
        </w:rPr>
        <w:tab/>
        <w:t>P</w:t>
      </w:r>
      <w:r w:rsidRPr="00957E5B">
        <w:rPr>
          <w:rFonts w:eastAsia="宋体"/>
          <w:vertAlign w:val="subscript"/>
        </w:rPr>
        <w:t>sharing factor</w:t>
      </w:r>
      <w:r w:rsidRPr="00957E5B">
        <w:rPr>
          <w:rFonts w:eastAsia="宋体"/>
        </w:rPr>
        <w:t xml:space="preserve"> is 3</w:t>
      </w:r>
      <w:r w:rsidRPr="00957E5B">
        <w:rPr>
          <w:rFonts w:eastAsia="宋体"/>
          <w:b/>
        </w:rPr>
        <w:t>.</w:t>
      </w:r>
    </w:p>
    <w:p w:rsidR="00207960" w:rsidRPr="00957E5B" w:rsidRDefault="00207960" w:rsidP="00207960">
      <w:pPr>
        <w:rPr>
          <w:rFonts w:eastAsia="宋体"/>
        </w:rPr>
      </w:pPr>
      <w:r w:rsidRPr="00957E5B">
        <w:rPr>
          <w:rFonts w:eastAsia="宋体"/>
        </w:rPr>
        <w:t xml:space="preserve">If the high layer in TS 38.331 [2] signaling of </w:t>
      </w:r>
      <w:r w:rsidRPr="00957E5B">
        <w:rPr>
          <w:rFonts w:eastAsia="宋体"/>
          <w:i/>
        </w:rPr>
        <w:t>smtc2</w:t>
      </w:r>
      <w:r w:rsidRPr="00957E5B">
        <w:rPr>
          <w:rFonts w:eastAsia="宋体"/>
        </w:rPr>
        <w:t xml:space="preserve"> is configured,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smtc2</w:t>
      </w:r>
      <w:r w:rsidRPr="00957E5B">
        <w:rPr>
          <w:rFonts w:eastAsia="宋体"/>
        </w:rPr>
        <w:t>; Otherwise T</w:t>
      </w:r>
      <w:r w:rsidRPr="00957E5B">
        <w:rPr>
          <w:rFonts w:eastAsia="宋体"/>
          <w:vertAlign w:val="subscript"/>
        </w:rPr>
        <w:t>SMTCperiod</w:t>
      </w:r>
      <w:r w:rsidRPr="00957E5B">
        <w:rPr>
          <w:rFonts w:eastAsia="宋体"/>
        </w:rPr>
        <w:t xml:space="preserve"> corresponds to the value of higher layer parameter </w:t>
      </w:r>
      <w:r w:rsidRPr="00957E5B">
        <w:rPr>
          <w:rFonts w:eastAsia="宋体"/>
          <w:i/>
        </w:rPr>
        <w:t>smtc1</w:t>
      </w:r>
      <w:r w:rsidRPr="00957E5B">
        <w:rPr>
          <w:rFonts w:eastAsia="宋体"/>
        </w:rPr>
        <w:t>.</w:t>
      </w:r>
    </w:p>
    <w:p w:rsidR="00207960" w:rsidRPr="00957E5B" w:rsidRDefault="0049204E" w:rsidP="00207960">
      <w:pPr>
        <w:rPr>
          <w:rFonts w:eastAsia="宋体"/>
          <w:i/>
        </w:rPr>
      </w:pPr>
      <w:bookmarkStart w:id="54" w:name="_Hlk521596941"/>
      <w:ins w:id="55" w:author="Huawei" w:date="2019-01-03T10:11:00Z">
        <w:r w:rsidRPr="00957E5B">
          <w:rPr>
            <w:rFonts w:eastAsia="宋体"/>
          </w:rPr>
          <w:t xml:space="preserve">Note: The overlap between CSI-RS </w:t>
        </w:r>
      </w:ins>
      <w:ins w:id="56" w:author="Huawei" w:date="2019-01-03T10:12:00Z">
        <w:r w:rsidRPr="00957E5B">
          <w:rPr>
            <w:rFonts w:eastAsia="宋体"/>
          </w:rPr>
          <w:t>for BFD</w:t>
        </w:r>
      </w:ins>
      <w:ins w:id="57" w:author="Huawei" w:date="2019-01-03T10:11:00Z">
        <w:r w:rsidRPr="00957E5B">
          <w:rPr>
            <w:rFonts w:eastAsia="宋体"/>
          </w:rPr>
          <w:t xml:space="preserve"> and SMTC means that CSI-RS </w:t>
        </w:r>
      </w:ins>
      <w:ins w:id="58" w:author="Huawei" w:date="2019-01-03T10:12:00Z">
        <w:r w:rsidRPr="00957E5B">
          <w:rPr>
            <w:rFonts w:eastAsia="宋体"/>
          </w:rPr>
          <w:t>for BFD</w:t>
        </w:r>
      </w:ins>
      <w:ins w:id="59" w:author="Huawei" w:date="2019-01-03T10:11:00Z">
        <w:r w:rsidRPr="00957E5B">
          <w:rPr>
            <w:rFonts w:eastAsia="宋体"/>
          </w:rPr>
          <w:t xml:space="preserve"> is within the SMTC window duration</w:t>
        </w:r>
        <w:bookmarkEnd w:id="54"/>
        <w:r w:rsidRPr="00957E5B">
          <w:rPr>
            <w:rFonts w:eastAsia="宋体"/>
          </w:rPr>
          <w:t>.</w:t>
        </w:r>
      </w:ins>
      <w:del w:id="60" w:author="Huawei" w:date="2019-01-03T10:11:00Z">
        <w:r w:rsidR="00207960" w:rsidRPr="00957E5B" w:rsidDel="0049204E">
          <w:rPr>
            <w:rFonts w:eastAsia="宋体"/>
            <w:i/>
          </w:rPr>
          <w:delText>Editor’s Note: FFS definition of overlap between CSI-RS for BFD-RS and SMTC</w:delText>
        </w:r>
      </w:del>
    </w:p>
    <w:p w:rsidR="00207960" w:rsidRPr="00957E5B" w:rsidRDefault="00207960" w:rsidP="00207960">
      <w:pPr>
        <w:rPr>
          <w:rFonts w:eastAsia="?? ??"/>
        </w:rPr>
      </w:pPr>
      <w:r w:rsidRPr="00957E5B">
        <w:rPr>
          <w:rFonts w:eastAsia="宋体"/>
        </w:rPr>
        <w:t>Longer evaluation period would be expected if the combination of BFD-RS, SMTC occasion and measurement gap configurations does not meet pervious conditions.</w:t>
      </w:r>
    </w:p>
    <w:p w:rsidR="00207960" w:rsidRPr="00957E5B" w:rsidRDefault="00207960" w:rsidP="00207960">
      <w:pPr>
        <w:rPr>
          <w:rFonts w:eastAsia="?? ??"/>
        </w:rPr>
      </w:pPr>
      <w:r w:rsidRPr="00957E5B">
        <w:rPr>
          <w:rFonts w:eastAsia="?? ??"/>
        </w:rPr>
        <w:t>The values of M</w:t>
      </w:r>
      <w:r w:rsidRPr="00957E5B">
        <w:rPr>
          <w:rFonts w:eastAsia="?? ??"/>
          <w:vertAlign w:val="subscript"/>
        </w:rPr>
        <w:t>BFD</w:t>
      </w:r>
      <w:r w:rsidRPr="00957E5B">
        <w:rPr>
          <w:rFonts w:eastAsia="?? ??"/>
        </w:rPr>
        <w:t xml:space="preserve"> used in Table 8.5.3.2-1 and Table 8.5.3.2-2 are defined as</w:t>
      </w:r>
    </w:p>
    <w:p w:rsidR="00207960" w:rsidRPr="00957E5B" w:rsidRDefault="00207960" w:rsidP="00207960">
      <w:pPr>
        <w:ind w:left="568" w:hanging="284"/>
        <w:rPr>
          <w:rFonts w:eastAsia="宋体"/>
        </w:rPr>
      </w:pPr>
      <w:r w:rsidRPr="00957E5B">
        <w:rPr>
          <w:rFonts w:eastAsia="宋体"/>
        </w:rPr>
        <w:t>-</w:t>
      </w:r>
      <w:r w:rsidRPr="00957E5B">
        <w:rPr>
          <w:rFonts w:eastAsia="宋体"/>
        </w:rPr>
        <w:tab/>
        <w:t>M</w:t>
      </w:r>
      <w:r w:rsidRPr="00957E5B">
        <w:rPr>
          <w:rFonts w:eastAsia="宋体"/>
          <w:vertAlign w:val="subscript"/>
        </w:rPr>
        <w:t>BFD</w:t>
      </w:r>
      <w:r w:rsidRPr="00957E5B">
        <w:rPr>
          <w:rFonts w:eastAsia="宋体"/>
        </w:rPr>
        <w:t xml:space="preserve"> = 10, if the CSI-RS resource configured for BFD is transmitted with Density = 3.</w:t>
      </w: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8.5.3.2-1: Evaluation period T</w:t>
      </w:r>
      <w:r w:rsidRPr="00957E5B">
        <w:rPr>
          <w:rFonts w:ascii="Arial" w:eastAsia="宋体" w:hAnsi="Arial"/>
          <w:b/>
          <w:vertAlign w:val="subscript"/>
        </w:rPr>
        <w:t>Evaluate_BFD_CSI-RS</w:t>
      </w:r>
      <w:r w:rsidRPr="00957E5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Evaluate_BFD_CSI-RS</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[M</w:t>
            </w:r>
            <w:r w:rsidRPr="00957E5B">
              <w:rPr>
                <w:rFonts w:ascii="Arial" w:eastAsia="宋体" w:hAnsi="Arial" w:cs="v4.2.0"/>
                <w:sz w:val="18"/>
                <w:vertAlign w:val="subscript"/>
              </w:rPr>
              <w:t>BFD</w:t>
            </w:r>
            <w:r w:rsidRPr="00957E5B">
              <w:rPr>
                <w:rFonts w:ascii="Arial" w:eastAsia="宋体" w:hAnsi="Arial" w:cs="v4.2.0"/>
                <w:sz w:val="18"/>
              </w:rPr>
              <w:t xml:space="preserve"> *P] *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[1.5</w:t>
            </w:r>
            <w:r w:rsidRPr="00957E5B">
              <w:rPr>
                <w:rFonts w:ascii="Arial" w:eastAsia="宋体" w:hAnsi="Arial" w:cs="Arial"/>
                <w:sz w:val="18"/>
              </w:rPr>
              <w:t>×</w:t>
            </w:r>
            <w:r w:rsidRPr="00957E5B">
              <w:rPr>
                <w:rFonts w:ascii="Arial" w:eastAsia="宋体" w:hAnsi="Arial" w:cs="v4.2.0"/>
                <w:sz w:val="18"/>
              </w:rPr>
              <w:t>M</w:t>
            </w:r>
            <w:r w:rsidRPr="00957E5B">
              <w:rPr>
                <w:rFonts w:ascii="Arial" w:eastAsia="宋体" w:hAnsi="Arial" w:cs="v4.2.0"/>
                <w:sz w:val="18"/>
                <w:vertAlign w:val="subscript"/>
              </w:rPr>
              <w:t>BFD</w:t>
            </w:r>
            <w:r w:rsidRPr="00957E5B">
              <w:rPr>
                <w:rFonts w:ascii="Arial" w:eastAsia="宋体" w:hAnsi="Arial" w:cs="v4.2.0"/>
                <w:sz w:val="18"/>
              </w:rPr>
              <w:t xml:space="preserve"> *P]*max(T</w:t>
            </w:r>
            <w:r w:rsidRPr="00957E5B">
              <w:rPr>
                <w:rFonts w:ascii="Arial" w:eastAsia="宋体" w:hAnsi="Arial" w:cs="v4.2.0"/>
                <w:sz w:val="18"/>
                <w:vertAlign w:val="subscript"/>
              </w:rPr>
              <w:t>DRX</w:t>
            </w:r>
            <w:r w:rsidRPr="00957E5B">
              <w:rPr>
                <w:rFonts w:ascii="Arial" w:eastAsia="宋体" w:hAnsi="Arial" w:cs="v4.2.0"/>
                <w:sz w:val="18"/>
              </w:rPr>
              <w:t>,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w:t>
            </w:r>
            <w:r w:rsidRPr="00957E5B">
              <w:rPr>
                <w:rFonts w:ascii="Arial" w:eastAsia="宋体" w:hAnsi="Arial" w:cs="v4.2.0"/>
                <w:sz w:val="18"/>
                <w:vertAlign w:val="subscript"/>
              </w:rPr>
              <w:t>BFD</w:t>
            </w:r>
            <w:r w:rsidRPr="00957E5B">
              <w:rPr>
                <w:rFonts w:ascii="Arial" w:eastAsia="宋体" w:hAnsi="Arial" w:cs="v4.2.0"/>
                <w:sz w:val="18"/>
              </w:rPr>
              <w:t>*P] * 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CSI-RS</w:t>
            </w:r>
            <w:r w:rsidRPr="00957E5B">
              <w:rPr>
                <w:rFonts w:ascii="Arial" w:eastAsia="宋体" w:hAnsi="Arial"/>
                <w:sz w:val="18"/>
              </w:rPr>
              <w:t xml:space="preserve"> is the periodicity of CSI-RS resource in the set </w:t>
            </w:r>
            <w:r w:rsidRPr="00957E5B">
              <w:rPr>
                <w:rFonts w:eastAsia="宋体"/>
                <w:iCs/>
                <w:noProof/>
                <w:position w:val="-10"/>
                <w:lang w:val="en-US" w:eastAsia="zh-CN"/>
              </w:rPr>
              <w:drawing>
                <wp:inline distT="0" distB="0" distL="0" distR="0" wp14:anchorId="4BB3E5B7" wp14:editId="4F808DF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 ??"/>
        </w:rPr>
      </w:pPr>
    </w:p>
    <w:p w:rsidR="00207960" w:rsidRPr="00957E5B" w:rsidRDefault="00207960" w:rsidP="00207960">
      <w:pPr>
        <w:keepNext/>
        <w:keepLines/>
        <w:spacing w:before="60"/>
        <w:jc w:val="center"/>
        <w:rPr>
          <w:rFonts w:ascii="Arial" w:eastAsia="宋体" w:hAnsi="Arial"/>
          <w:b/>
        </w:rPr>
      </w:pPr>
      <w:r w:rsidRPr="00957E5B">
        <w:rPr>
          <w:rFonts w:ascii="Arial" w:eastAsia="宋体" w:hAnsi="Arial"/>
          <w:b/>
        </w:rPr>
        <w:t>Table 8.5.3.2-2: Evaluation period T</w:t>
      </w:r>
      <w:r w:rsidRPr="00957E5B">
        <w:rPr>
          <w:rFonts w:ascii="Arial" w:eastAsia="宋体" w:hAnsi="Arial"/>
          <w:b/>
          <w:vertAlign w:val="subscript"/>
        </w:rPr>
        <w:t>Evaluate_BFD_CSI-RS</w:t>
      </w:r>
      <w:r w:rsidRPr="00957E5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b/>
                <w:sz w:val="18"/>
              </w:rPr>
            </w:pPr>
            <w:r w:rsidRPr="00957E5B">
              <w:rPr>
                <w:rFonts w:ascii="Arial" w:eastAsia="宋体" w:hAnsi="Arial"/>
                <w:b/>
                <w:sz w:val="18"/>
              </w:rPr>
              <w:t>T</w:t>
            </w:r>
            <w:r w:rsidRPr="00957E5B">
              <w:rPr>
                <w:rFonts w:ascii="Arial" w:eastAsia="宋体" w:hAnsi="Arial"/>
                <w:b/>
                <w:sz w:val="18"/>
                <w:vertAlign w:val="subscript"/>
              </w:rPr>
              <w:t>Evaluate_BFD_CSI-RS</w:t>
            </w:r>
            <w:r w:rsidRPr="00957E5B">
              <w:rPr>
                <w:rFonts w:ascii="Arial" w:eastAsia="宋体" w:hAnsi="Arial"/>
                <w:b/>
                <w:sz w:val="18"/>
              </w:rPr>
              <w:t xml:space="preserve"> (ms) </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w:t>
            </w:r>
            <w:r w:rsidRPr="00957E5B">
              <w:rPr>
                <w:rFonts w:ascii="Arial" w:eastAsia="宋体" w:hAnsi="Arial" w:cs="Arial"/>
                <w:sz w:val="18"/>
              </w:rPr>
              <w:t>M</w:t>
            </w:r>
            <w:r w:rsidRPr="00957E5B">
              <w:rPr>
                <w:rFonts w:ascii="Arial" w:eastAsia="宋体" w:hAnsi="Arial" w:cs="Arial"/>
                <w:sz w:val="18"/>
                <w:vertAlign w:val="subscript"/>
              </w:rPr>
              <w:t>BFD</w:t>
            </w:r>
            <w:r w:rsidRPr="00957E5B">
              <w:rPr>
                <w:rFonts w:ascii="Arial" w:eastAsia="宋体" w:hAnsi="Arial" w:cs="v4.2.0"/>
                <w:sz w:val="18"/>
              </w:rPr>
              <w:t xml:space="preserve"> *P*N] *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 xml:space="preserve">DRX cycle </w:t>
            </w:r>
            <w:r w:rsidRPr="00957E5B">
              <w:rPr>
                <w:rFonts w:ascii="Arial" w:eastAsia="宋体" w:hAnsi="Arial" w:cs="Arial" w:hint="eastAsia"/>
                <w:sz w:val="18"/>
              </w:rPr>
              <w:t>≤</w:t>
            </w:r>
            <w:r w:rsidRPr="00957E5B">
              <w:rPr>
                <w:rFonts w:ascii="Arial" w:eastAsia="宋体" w:hAnsi="Arial" w:cs="Arial" w:hint="eastAsia"/>
                <w:sz w:val="18"/>
              </w:rPr>
              <w:t xml:space="preserve"> </w:t>
            </w:r>
            <w:r w:rsidRPr="00957E5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max([50], [1.5</w:t>
            </w:r>
            <w:r w:rsidRPr="00957E5B">
              <w:rPr>
                <w:rFonts w:ascii="Arial" w:eastAsia="宋体" w:hAnsi="Arial" w:cs="Arial"/>
                <w:sz w:val="18"/>
              </w:rPr>
              <w:t>×M</w:t>
            </w:r>
            <w:r w:rsidRPr="00957E5B">
              <w:rPr>
                <w:rFonts w:ascii="Arial" w:eastAsia="宋体" w:hAnsi="Arial" w:cs="Arial"/>
                <w:sz w:val="18"/>
                <w:vertAlign w:val="subscript"/>
              </w:rPr>
              <w:t>BFD</w:t>
            </w:r>
            <w:r w:rsidRPr="00957E5B">
              <w:rPr>
                <w:rFonts w:ascii="Arial" w:eastAsia="宋体" w:hAnsi="Arial" w:cs="v4.2.0"/>
                <w:sz w:val="18"/>
              </w:rPr>
              <w:t>*P*N]*max(T</w:t>
            </w:r>
            <w:r w:rsidRPr="00957E5B">
              <w:rPr>
                <w:rFonts w:ascii="Arial" w:eastAsia="宋体" w:hAnsi="Arial" w:cs="v4.2.0"/>
                <w:sz w:val="18"/>
                <w:vertAlign w:val="subscript"/>
              </w:rPr>
              <w:t>DRX</w:t>
            </w:r>
            <w:r w:rsidRPr="00957E5B">
              <w:rPr>
                <w:rFonts w:ascii="Arial" w:eastAsia="宋体" w:hAnsi="Arial" w:cs="v4.2.0"/>
                <w:sz w:val="18"/>
              </w:rPr>
              <w:t>, T</w:t>
            </w:r>
            <w:r w:rsidRPr="00957E5B">
              <w:rPr>
                <w:rFonts w:ascii="Arial" w:eastAsia="宋体" w:hAnsi="Arial" w:cs="v4.2.0"/>
                <w:sz w:val="18"/>
                <w:vertAlign w:val="subscript"/>
              </w:rPr>
              <w:t>CSI-RS</w:t>
            </w:r>
            <w:r w:rsidRPr="00957E5B">
              <w:rPr>
                <w:rFonts w:ascii="Arial" w:eastAsia="宋体" w:hAnsi="Arial" w:cs="v4.2.0"/>
                <w:sz w:val="18"/>
              </w:rPr>
              <w:t>))</w:t>
            </w:r>
          </w:p>
        </w:tc>
      </w:tr>
      <w:tr w:rsidR="00207960" w:rsidRPr="00957E5B"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jc w:val="center"/>
              <w:rPr>
                <w:rFonts w:ascii="Arial" w:eastAsia="宋体" w:hAnsi="Arial"/>
                <w:sz w:val="18"/>
              </w:rPr>
            </w:pPr>
            <w:r w:rsidRPr="00957E5B">
              <w:rPr>
                <w:rFonts w:ascii="Arial" w:eastAsia="宋体" w:hAnsi="Arial" w:cs="v4.2.0"/>
                <w:sz w:val="18"/>
              </w:rPr>
              <w:t>[</w:t>
            </w:r>
            <w:r w:rsidRPr="00957E5B">
              <w:rPr>
                <w:rFonts w:ascii="Arial" w:eastAsia="宋体" w:hAnsi="Arial" w:cs="Arial"/>
                <w:sz w:val="18"/>
              </w:rPr>
              <w:t>M</w:t>
            </w:r>
            <w:r w:rsidRPr="00957E5B">
              <w:rPr>
                <w:rFonts w:ascii="Arial" w:eastAsia="宋体" w:hAnsi="Arial" w:cs="Arial"/>
                <w:sz w:val="18"/>
                <w:vertAlign w:val="subscript"/>
              </w:rPr>
              <w:t>BFD</w:t>
            </w:r>
            <w:r w:rsidRPr="00957E5B">
              <w:rPr>
                <w:rFonts w:ascii="Arial" w:eastAsia="宋体" w:hAnsi="Arial" w:cs="v4.2.0"/>
                <w:sz w:val="18"/>
              </w:rPr>
              <w:t xml:space="preserve"> *P*N] * T</w:t>
            </w:r>
            <w:r w:rsidRPr="00957E5B">
              <w:rPr>
                <w:rFonts w:ascii="Arial" w:eastAsia="宋体" w:hAnsi="Arial" w:cs="v4.2.0"/>
                <w:sz w:val="18"/>
                <w:vertAlign w:val="subscript"/>
              </w:rPr>
              <w:t>DRX</w:t>
            </w:r>
          </w:p>
        </w:tc>
      </w:tr>
      <w:tr w:rsidR="00207960" w:rsidRPr="00957E5B"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957E5B" w:rsidRDefault="00207960" w:rsidP="00207960">
            <w:pPr>
              <w:keepNext/>
              <w:keepLines/>
              <w:spacing w:after="0"/>
              <w:rPr>
                <w:rFonts w:ascii="Arial" w:eastAsia="宋体" w:hAnsi="Arial" w:cs="v4.2.0"/>
                <w:sz w:val="18"/>
              </w:rPr>
            </w:pPr>
            <w:r w:rsidRPr="00957E5B">
              <w:rPr>
                <w:rFonts w:ascii="Arial" w:eastAsia="宋体" w:hAnsi="Arial"/>
                <w:sz w:val="18"/>
              </w:rPr>
              <w:t>Note:</w:t>
            </w:r>
            <w:r w:rsidRPr="00957E5B">
              <w:rPr>
                <w:rFonts w:ascii="Arial" w:eastAsia="宋体" w:hAnsi="Arial"/>
                <w:sz w:val="28"/>
              </w:rPr>
              <w:tab/>
            </w:r>
            <w:r w:rsidRPr="00957E5B">
              <w:rPr>
                <w:rFonts w:ascii="Arial" w:eastAsia="宋体" w:hAnsi="Arial" w:cs="v4.2.0"/>
                <w:sz w:val="18"/>
              </w:rPr>
              <w:t>T</w:t>
            </w:r>
            <w:r w:rsidRPr="00957E5B">
              <w:rPr>
                <w:rFonts w:ascii="Arial" w:eastAsia="宋体" w:hAnsi="Arial" w:cs="v4.2.0"/>
                <w:sz w:val="18"/>
                <w:vertAlign w:val="subscript"/>
              </w:rPr>
              <w:t>CSI-RS</w:t>
            </w:r>
            <w:r w:rsidRPr="00957E5B">
              <w:rPr>
                <w:rFonts w:ascii="Arial" w:eastAsia="宋体" w:hAnsi="Arial"/>
                <w:sz w:val="18"/>
              </w:rPr>
              <w:t xml:space="preserve"> is the periodicity of CSI-RS resource in the set </w:t>
            </w:r>
            <w:r w:rsidRPr="00957E5B">
              <w:rPr>
                <w:rFonts w:eastAsia="宋体"/>
                <w:iCs/>
                <w:noProof/>
                <w:position w:val="-10"/>
                <w:lang w:val="en-US" w:eastAsia="zh-CN"/>
              </w:rPr>
              <w:drawing>
                <wp:inline distT="0" distB="0" distL="0" distR="0" wp14:anchorId="11D26F68" wp14:editId="5108B13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7E5B">
              <w:rPr>
                <w:rFonts w:ascii="Arial" w:eastAsia="宋体" w:hAnsi="Arial"/>
                <w:sz w:val="18"/>
              </w:rPr>
              <w:t>.</w:t>
            </w:r>
            <w:r w:rsidRPr="00957E5B">
              <w:rPr>
                <w:rFonts w:ascii="Arial" w:eastAsia="宋体" w:hAnsi="Arial" w:cs="v4.2.0"/>
                <w:sz w:val="18"/>
              </w:rPr>
              <w:t xml:space="preserve"> T</w:t>
            </w:r>
            <w:r w:rsidRPr="00957E5B">
              <w:rPr>
                <w:rFonts w:ascii="Arial" w:eastAsia="宋体" w:hAnsi="Arial" w:cs="v4.2.0"/>
                <w:sz w:val="18"/>
                <w:vertAlign w:val="subscript"/>
              </w:rPr>
              <w:t>DRX</w:t>
            </w:r>
            <w:r w:rsidRPr="00957E5B">
              <w:rPr>
                <w:rFonts w:ascii="Arial" w:eastAsia="宋体" w:hAnsi="Arial"/>
                <w:sz w:val="18"/>
              </w:rPr>
              <w:t xml:space="preserve"> is the DRX cycle length.</w:t>
            </w:r>
          </w:p>
        </w:tc>
      </w:tr>
    </w:tbl>
    <w:p w:rsidR="00207960" w:rsidRPr="00957E5B" w:rsidRDefault="00207960" w:rsidP="00207960">
      <w:pPr>
        <w:rPr>
          <w:rFonts w:eastAsia="宋体"/>
          <w:lang w:eastAsia="zh-CN"/>
        </w:rPr>
      </w:pPr>
    </w:p>
    <w:p w:rsidR="00207960" w:rsidRPr="00957E5B" w:rsidRDefault="00207960" w:rsidP="00207960">
      <w:pPr>
        <w:keepNext/>
        <w:keepLines/>
        <w:spacing w:before="120"/>
        <w:ind w:left="1134" w:hanging="1134"/>
        <w:outlineLvl w:val="2"/>
        <w:rPr>
          <w:rFonts w:ascii="Arial" w:eastAsia="宋体" w:hAnsi="Arial"/>
          <w:sz w:val="28"/>
        </w:rPr>
      </w:pPr>
      <w:r w:rsidRPr="00957E5B">
        <w:rPr>
          <w:rFonts w:ascii="Arial" w:eastAsia="宋体" w:hAnsi="Arial"/>
          <w:sz w:val="28"/>
        </w:rPr>
        <w:lastRenderedPageBreak/>
        <w:t>8.5.4</w:t>
      </w:r>
      <w:r w:rsidRPr="00957E5B">
        <w:rPr>
          <w:rFonts w:ascii="Arial" w:eastAsia="宋体" w:hAnsi="Arial"/>
          <w:sz w:val="28"/>
        </w:rPr>
        <w:tab/>
        <w:t>Minimum requirement for L1 indication</w:t>
      </w:r>
    </w:p>
    <w:p w:rsidR="00207960" w:rsidRPr="00957E5B" w:rsidRDefault="00207960" w:rsidP="00207960">
      <w:pPr>
        <w:rPr>
          <w:rFonts w:eastAsia="宋体" w:cs="v4.2.0"/>
        </w:rPr>
      </w:pPr>
      <w:r w:rsidRPr="00957E5B">
        <w:rPr>
          <w:rFonts w:eastAsia="宋体" w:cs="v4.2.0"/>
        </w:rPr>
        <w:t xml:space="preserve">When the radio link quality on all the configured RS resources </w:t>
      </w:r>
      <w:r w:rsidRPr="00957E5B">
        <w:rPr>
          <w:rFonts w:eastAsia="宋体"/>
        </w:rPr>
        <w:t xml:space="preserve">in set </w:t>
      </w:r>
      <w:r w:rsidRPr="00957E5B">
        <w:rPr>
          <w:rFonts w:eastAsia="宋体"/>
          <w:iCs/>
          <w:position w:val="-10"/>
        </w:rPr>
        <w:object w:dxaOrig="240" w:dyaOrig="315">
          <v:shape id="_x0000_i1028" type="#_x0000_t75" style="width:11pt;height:18.2pt" o:ole="">
            <v:imagedata r:id="rId13" o:title=""/>
          </v:shape>
          <o:OLEObject Type="Embed" ProgID="Equation.3" ShapeID="_x0000_i1028" DrawAspect="Content" ObjectID="_1612984758" r:id="rId18"/>
        </w:object>
      </w:r>
      <w:r w:rsidRPr="00957E5B">
        <w:rPr>
          <w:rFonts w:eastAsia="宋体"/>
          <w:iCs/>
        </w:rPr>
        <w:t xml:space="preserve"> </w:t>
      </w:r>
      <w:r w:rsidRPr="00957E5B">
        <w:rPr>
          <w:rFonts w:eastAsia="宋体" w:cs="v4.2.0"/>
        </w:rPr>
        <w:t>is worse than Q</w:t>
      </w:r>
      <w:r w:rsidRPr="00957E5B">
        <w:rPr>
          <w:rFonts w:eastAsia="宋体" w:cs="v4.2.0"/>
          <w:vertAlign w:val="subscript"/>
        </w:rPr>
        <w:t>out_LR</w:t>
      </w:r>
      <w:r w:rsidRPr="00957E5B">
        <w:rPr>
          <w:rFonts w:eastAsia="宋体" w:cs="v4.2.0"/>
        </w:rPr>
        <w:t>, Layer 1 of the UE shall send a beam failure instance indication to the higher layers. A Layer 3 filter may be applied to the beam failure instance indications as specified in [2].</w:t>
      </w:r>
    </w:p>
    <w:p w:rsidR="00207960" w:rsidRPr="00957E5B" w:rsidRDefault="00207960" w:rsidP="00207960">
      <w:pPr>
        <w:rPr>
          <w:rFonts w:eastAsia="宋体" w:cs="v4.2.0"/>
        </w:rPr>
      </w:pPr>
      <w:r w:rsidRPr="00957E5B">
        <w:rPr>
          <w:rFonts w:eastAsia="宋体" w:cs="v4.2.0"/>
        </w:rPr>
        <w:t xml:space="preserve">The </w:t>
      </w:r>
      <w:r w:rsidRPr="00957E5B">
        <w:rPr>
          <w:rFonts w:eastAsia="宋体"/>
        </w:rPr>
        <w:t>beam failure instance</w:t>
      </w:r>
      <w:r w:rsidRPr="00957E5B">
        <w:rPr>
          <w:rFonts w:eastAsia="宋体" w:cs="v4.2.0"/>
        </w:rPr>
        <w:t xml:space="preserve"> evaluation for the configured RS resources </w:t>
      </w:r>
      <w:r w:rsidRPr="00957E5B">
        <w:rPr>
          <w:rFonts w:eastAsia="宋体"/>
        </w:rPr>
        <w:t xml:space="preserve">in set </w:t>
      </w:r>
      <w:r w:rsidRPr="00957E5B">
        <w:rPr>
          <w:rFonts w:eastAsia="宋体"/>
          <w:iCs/>
          <w:position w:val="-10"/>
        </w:rPr>
        <w:object w:dxaOrig="240" w:dyaOrig="315">
          <v:shape id="_x0000_i1029" type="#_x0000_t75" style="width:11pt;height:18.2pt" o:ole="">
            <v:imagedata r:id="rId13" o:title=""/>
          </v:shape>
          <o:OLEObject Type="Embed" ProgID="Equation.3" ShapeID="_x0000_i1029" DrawAspect="Content" ObjectID="_1612984759" r:id="rId19"/>
        </w:object>
      </w:r>
      <w:r w:rsidRPr="00957E5B">
        <w:rPr>
          <w:rFonts w:eastAsia="宋体"/>
          <w:iCs/>
        </w:rPr>
        <w:t xml:space="preserve"> </w:t>
      </w:r>
      <w:r w:rsidRPr="00957E5B">
        <w:rPr>
          <w:rFonts w:eastAsia="宋体" w:cs="v4.2.0"/>
        </w:rPr>
        <w:t>shall be performed as specified in section 6 in [3]. Two successive indications from Layer 1 shall be separated by at least T</w:t>
      </w:r>
      <w:r w:rsidRPr="00957E5B">
        <w:rPr>
          <w:rFonts w:eastAsia="宋体" w:cs="v4.2.0"/>
          <w:vertAlign w:val="subscript"/>
        </w:rPr>
        <w:t>Indication_interval_BFD</w:t>
      </w:r>
      <w:r w:rsidRPr="00957E5B">
        <w:rPr>
          <w:rFonts w:eastAsia="宋体" w:cs="v4.2.0"/>
        </w:rPr>
        <w:t>.</w:t>
      </w:r>
    </w:p>
    <w:p w:rsidR="00207960" w:rsidRPr="00957E5B" w:rsidRDefault="00207960" w:rsidP="00207960">
      <w:pPr>
        <w:rPr>
          <w:rFonts w:eastAsia="宋体" w:cs="v4.2.0"/>
        </w:rPr>
      </w:pPr>
      <w:r w:rsidRPr="00957E5B">
        <w:rPr>
          <w:rFonts w:eastAsia="宋体" w:cs="v4.2.0"/>
        </w:rPr>
        <w:t>When DRX is not used, T</w:t>
      </w:r>
      <w:r w:rsidRPr="00957E5B">
        <w:rPr>
          <w:rFonts w:eastAsia="宋体" w:cs="v4.2.0"/>
          <w:vertAlign w:val="subscript"/>
        </w:rPr>
        <w:t>Indication_interval_BFD</w:t>
      </w:r>
      <w:r w:rsidRPr="00957E5B">
        <w:rPr>
          <w:rFonts w:eastAsia="宋体" w:cs="v4.2.0"/>
        </w:rPr>
        <w:t xml:space="preserve"> is max(2ms, T</w:t>
      </w:r>
      <w:r w:rsidRPr="00957E5B">
        <w:rPr>
          <w:rFonts w:eastAsia="宋体" w:cs="v4.2.0"/>
          <w:vertAlign w:val="subscript"/>
        </w:rPr>
        <w:t>BFD-RS,M</w:t>
      </w:r>
      <w:r w:rsidRPr="00957E5B">
        <w:rPr>
          <w:rFonts w:eastAsia="宋体" w:cs="v4.2.0"/>
        </w:rPr>
        <w:t>), where T</w:t>
      </w:r>
      <w:r w:rsidRPr="00957E5B">
        <w:rPr>
          <w:rFonts w:eastAsia="宋体" w:cs="v4.2.0"/>
          <w:vertAlign w:val="subscript"/>
        </w:rPr>
        <w:t>BFD-RS,M</w:t>
      </w:r>
      <w:r w:rsidRPr="00957E5B">
        <w:rPr>
          <w:rFonts w:eastAsia="宋体" w:cs="v4.2.0"/>
        </w:rPr>
        <w:t xml:space="preserve"> is the shortest periodicity of all configured RS resources </w:t>
      </w:r>
      <w:r w:rsidRPr="00957E5B">
        <w:rPr>
          <w:rFonts w:eastAsia="宋体"/>
        </w:rPr>
        <w:t xml:space="preserve">in set </w:t>
      </w:r>
      <w:r w:rsidRPr="00957E5B">
        <w:rPr>
          <w:rFonts w:eastAsia="宋体"/>
          <w:iCs/>
          <w:position w:val="-10"/>
        </w:rPr>
        <w:object w:dxaOrig="240" w:dyaOrig="315">
          <v:shape id="_x0000_i1030" type="#_x0000_t75" style="width:11pt;height:18.2pt" o:ole="">
            <v:imagedata r:id="rId13" o:title=""/>
          </v:shape>
          <o:OLEObject Type="Embed" ProgID="Equation.3" ShapeID="_x0000_i1030" DrawAspect="Content" ObjectID="_1612984760" r:id="rId20"/>
        </w:object>
      </w:r>
      <w:r w:rsidRPr="00957E5B">
        <w:rPr>
          <w:rFonts w:eastAsia="宋体"/>
          <w:iCs/>
        </w:rPr>
        <w:t xml:space="preserve"> </w:t>
      </w:r>
      <w:r w:rsidRPr="00957E5B">
        <w:rPr>
          <w:rFonts w:eastAsia="宋体" w:cs="v4.2.0"/>
        </w:rPr>
        <w:t xml:space="preserve">for the </w:t>
      </w:r>
      <w:r w:rsidRPr="00957E5B">
        <w:rPr>
          <w:rFonts w:eastAsia="宋体" w:cs="v5.0.0"/>
        </w:rPr>
        <w:t xml:space="preserve">accessed </w:t>
      </w:r>
      <w:r w:rsidRPr="00957E5B">
        <w:rPr>
          <w:rFonts w:eastAsia="宋体" w:cs="v4.2.0"/>
        </w:rPr>
        <w:t xml:space="preserve">cell, corresponding to either the shortest periodicity of the SSB  </w:t>
      </w:r>
      <w:r w:rsidRPr="00957E5B">
        <w:rPr>
          <w:rFonts w:eastAsia="宋体"/>
        </w:rPr>
        <w:t xml:space="preserve">in the set </w:t>
      </w:r>
      <w:r w:rsidRPr="00957E5B">
        <w:rPr>
          <w:rFonts w:eastAsia="宋体"/>
          <w:iCs/>
          <w:position w:val="-10"/>
        </w:rPr>
        <w:object w:dxaOrig="240" w:dyaOrig="315">
          <v:shape id="_x0000_i1031" type="#_x0000_t75" style="width:11pt;height:18.2pt" o:ole="">
            <v:imagedata r:id="rId13" o:title=""/>
          </v:shape>
          <o:OLEObject Type="Embed" ProgID="Equation.3" ShapeID="_x0000_i1031" DrawAspect="Content" ObjectID="_1612984761" r:id="rId21"/>
        </w:object>
      </w:r>
      <w:r w:rsidRPr="00957E5B">
        <w:rPr>
          <w:rFonts w:eastAsia="宋体"/>
          <w:iCs/>
        </w:rPr>
        <w:t xml:space="preserve"> </w:t>
      </w:r>
      <w:r w:rsidRPr="00957E5B">
        <w:rPr>
          <w:rFonts w:eastAsia="宋体" w:cs="v4.2.0"/>
        </w:rPr>
        <w:t>or CSI-RS resource</w:t>
      </w:r>
      <w:r w:rsidRPr="00957E5B">
        <w:rPr>
          <w:rFonts w:eastAsia="宋体"/>
        </w:rPr>
        <w:t xml:space="preserve"> in the set </w:t>
      </w:r>
      <w:r w:rsidRPr="00957E5B">
        <w:rPr>
          <w:rFonts w:eastAsia="宋体"/>
          <w:iCs/>
          <w:position w:val="-10"/>
        </w:rPr>
        <w:object w:dxaOrig="240" w:dyaOrig="315">
          <v:shape id="_x0000_i1032" type="#_x0000_t75" style="width:11pt;height:18.2pt" o:ole="">
            <v:imagedata r:id="rId13" o:title=""/>
          </v:shape>
          <o:OLEObject Type="Embed" ProgID="Equation.3" ShapeID="_x0000_i1032" DrawAspect="Content" ObjectID="_1612984762" r:id="rId22"/>
        </w:object>
      </w:r>
      <w:r w:rsidRPr="00957E5B">
        <w:rPr>
          <w:rFonts w:eastAsia="宋体" w:cs="v4.2.0"/>
        </w:rPr>
        <w:t>.</w:t>
      </w:r>
    </w:p>
    <w:p w:rsidR="00207960" w:rsidRPr="00957E5B" w:rsidRDefault="00207960" w:rsidP="00207960">
      <w:pPr>
        <w:rPr>
          <w:rFonts w:eastAsia="宋体"/>
          <w:noProof/>
          <w:lang w:eastAsia="zh-CN"/>
        </w:rPr>
      </w:pPr>
      <w:r w:rsidRPr="00957E5B">
        <w:rPr>
          <w:rFonts w:eastAsia="宋体" w:cs="v4.2.0"/>
        </w:rPr>
        <w:t>When DRX is used, T</w:t>
      </w:r>
      <w:r w:rsidRPr="00957E5B">
        <w:rPr>
          <w:rFonts w:eastAsia="宋体" w:cs="v4.2.0"/>
          <w:vertAlign w:val="subscript"/>
        </w:rPr>
        <w:t>Indication_interval_BFD</w:t>
      </w:r>
      <w:r w:rsidRPr="00957E5B">
        <w:rPr>
          <w:rFonts w:eastAsia="宋体" w:cs="v4.2.0"/>
        </w:rPr>
        <w:t xml:space="preserve"> is max(1.5*DRX_cycle_length, 1.5*T</w:t>
      </w:r>
      <w:r w:rsidRPr="00957E5B">
        <w:rPr>
          <w:rFonts w:eastAsia="宋体" w:cs="v4.2.0"/>
          <w:vertAlign w:val="subscript"/>
        </w:rPr>
        <w:t>BFD-RS,M</w:t>
      </w:r>
      <w:r w:rsidRPr="00957E5B">
        <w:rPr>
          <w:rFonts w:eastAsia="宋体" w:cs="v4.2.0"/>
        </w:rPr>
        <w:t>) if DRX cycle_length is less than or equal to 320ms, and T</w:t>
      </w:r>
      <w:r w:rsidRPr="00957E5B">
        <w:rPr>
          <w:rFonts w:eastAsia="宋体" w:cs="v4.2.0"/>
          <w:vertAlign w:val="subscript"/>
        </w:rPr>
        <w:t>Indication_interval</w:t>
      </w:r>
      <w:r w:rsidRPr="00957E5B">
        <w:rPr>
          <w:rFonts w:eastAsia="宋体" w:cs="v4.2.0"/>
        </w:rPr>
        <w:t xml:space="preserve"> is DRX_cycle_length if DRX cycle_length is greater than 320ms.</w:t>
      </w:r>
    </w:p>
    <w:p w:rsidR="00207960" w:rsidRPr="00957E5B" w:rsidRDefault="00207960" w:rsidP="00207960">
      <w:pPr>
        <w:jc w:val="center"/>
        <w:rPr>
          <w:rFonts w:eastAsia="宋体"/>
          <w:noProof/>
          <w:lang w:eastAsia="zh-CN"/>
        </w:rPr>
      </w:pPr>
      <w:r w:rsidRPr="00957E5B">
        <w:rPr>
          <w:rFonts w:eastAsia="宋体" w:hint="eastAsia"/>
          <w:noProof/>
          <w:lang w:eastAsia="zh-CN"/>
        </w:rPr>
        <w:t>&lt;</w:t>
      </w:r>
      <w:r w:rsidRPr="00957E5B">
        <w:rPr>
          <w:rFonts w:eastAsia="宋体"/>
          <w:noProof/>
          <w:lang w:eastAsia="zh-CN"/>
        </w:rPr>
        <w:t>End</w:t>
      </w:r>
      <w:r w:rsidRPr="00957E5B">
        <w:rPr>
          <w:rFonts w:eastAsia="宋体" w:hint="eastAsia"/>
          <w:noProof/>
          <w:lang w:eastAsia="zh-CN"/>
        </w:rPr>
        <w:t xml:space="preserve"> of Change</w:t>
      </w:r>
      <w:r w:rsidRPr="00957E5B">
        <w:rPr>
          <w:rFonts w:eastAsia="宋体"/>
          <w:noProof/>
          <w:lang w:eastAsia="zh-CN"/>
        </w:rPr>
        <w:t xml:space="preserve"> 1</w:t>
      </w:r>
      <w:r w:rsidRPr="00957E5B">
        <w:rPr>
          <w:rFonts w:eastAsia="宋体" w:hint="eastAsia"/>
          <w:noProof/>
          <w:lang w:eastAsia="zh-CN"/>
        </w:rPr>
        <w:t>&gt;</w:t>
      </w:r>
    </w:p>
    <w:p w:rsidR="0049204E" w:rsidRPr="00957E5B" w:rsidRDefault="0049204E" w:rsidP="00207960">
      <w:pPr>
        <w:jc w:val="center"/>
        <w:rPr>
          <w:noProof/>
        </w:rPr>
      </w:pPr>
    </w:p>
    <w:p w:rsidR="0049204E" w:rsidRPr="00957E5B" w:rsidRDefault="0049204E" w:rsidP="0049204E">
      <w:pPr>
        <w:jc w:val="center"/>
        <w:rPr>
          <w:rFonts w:eastAsia="宋体"/>
          <w:noProof/>
          <w:lang w:eastAsia="zh-CN"/>
        </w:rPr>
      </w:pPr>
      <w:r w:rsidRPr="00957E5B">
        <w:rPr>
          <w:rFonts w:eastAsia="宋体" w:hint="eastAsia"/>
          <w:noProof/>
          <w:lang w:eastAsia="zh-CN"/>
        </w:rPr>
        <w:t>&lt;</w:t>
      </w:r>
      <w:r w:rsidRPr="00957E5B">
        <w:rPr>
          <w:rFonts w:eastAsia="宋体"/>
          <w:noProof/>
          <w:lang w:eastAsia="zh-CN"/>
        </w:rPr>
        <w:t>Start</w:t>
      </w:r>
      <w:r w:rsidRPr="00957E5B">
        <w:rPr>
          <w:rFonts w:eastAsia="宋体" w:hint="eastAsia"/>
          <w:noProof/>
          <w:lang w:eastAsia="zh-CN"/>
        </w:rPr>
        <w:t xml:space="preserve"> of Change</w:t>
      </w:r>
      <w:r w:rsidRPr="00957E5B">
        <w:rPr>
          <w:rFonts w:eastAsia="宋体"/>
          <w:noProof/>
          <w:lang w:eastAsia="zh-CN"/>
        </w:rPr>
        <w:t xml:space="preserve"> 2</w:t>
      </w:r>
      <w:r w:rsidRPr="00957E5B">
        <w:rPr>
          <w:rFonts w:eastAsia="宋体" w:hint="eastAsia"/>
          <w:noProof/>
          <w:lang w:eastAsia="zh-CN"/>
        </w:rPr>
        <w:t>&gt;</w:t>
      </w:r>
    </w:p>
    <w:p w:rsidR="0049204E" w:rsidRPr="00957E5B" w:rsidRDefault="0049204E">
      <w:pPr>
        <w:keepNext/>
        <w:keepLines/>
        <w:spacing w:before="120"/>
        <w:ind w:left="1134" w:hanging="1134"/>
        <w:outlineLvl w:val="2"/>
        <w:rPr>
          <w:rFonts w:ascii="Arial" w:eastAsia="宋体" w:hAnsi="Arial"/>
          <w:sz w:val="28"/>
        </w:rPr>
        <w:pPrChange w:id="61" w:author="Huawei" w:date="2019-01-03T10:15:00Z">
          <w:pPr/>
        </w:pPrChange>
      </w:pPr>
      <w:r w:rsidRPr="00957E5B">
        <w:rPr>
          <w:rFonts w:ascii="Arial" w:eastAsia="宋体" w:hAnsi="Arial"/>
          <w:sz w:val="28"/>
        </w:rPr>
        <w:t>8.5.7</w:t>
      </w:r>
      <w:r w:rsidRPr="00957E5B">
        <w:rPr>
          <w:rFonts w:ascii="Arial" w:eastAsia="宋体" w:hAnsi="Arial"/>
          <w:sz w:val="28"/>
        </w:rPr>
        <w:tab/>
        <w:t>Scheduling availability of UE during beam failure detection</w:t>
      </w:r>
    </w:p>
    <w:p w:rsidR="0049204E" w:rsidRPr="00957E5B" w:rsidRDefault="0049204E" w:rsidP="0049204E">
      <w:pPr>
        <w:rPr>
          <w:rFonts w:eastAsia="宋体"/>
          <w:lang w:eastAsia="zh-CN"/>
        </w:rPr>
      </w:pPr>
      <w:r w:rsidRPr="00957E5B">
        <w:rPr>
          <w:rFonts w:eastAsia="宋体"/>
          <w:lang w:eastAsia="zh-CN"/>
        </w:rPr>
        <w:t>Scheduling availability restrictions when the UE is performing beam failure detection are described in the following clauses.</w:t>
      </w:r>
    </w:p>
    <w:p w:rsidR="0049204E" w:rsidRPr="00957E5B" w:rsidRDefault="0049204E" w:rsidP="0049204E">
      <w:pPr>
        <w:keepNext/>
        <w:keepLines/>
        <w:spacing w:before="120"/>
        <w:ind w:left="1418" w:hanging="1418"/>
        <w:outlineLvl w:val="3"/>
        <w:rPr>
          <w:rFonts w:ascii="Arial" w:eastAsia="?? ??" w:hAnsi="Arial"/>
          <w:sz w:val="24"/>
        </w:rPr>
      </w:pPr>
      <w:r w:rsidRPr="00957E5B">
        <w:rPr>
          <w:rFonts w:ascii="Arial" w:eastAsia="?? ??" w:hAnsi="Arial"/>
          <w:sz w:val="24"/>
        </w:rPr>
        <w:t>8.5.</w:t>
      </w:r>
      <w:r w:rsidRPr="00957E5B">
        <w:rPr>
          <w:rFonts w:ascii="Arial" w:eastAsia="?? ??" w:hAnsi="Arial"/>
          <w:sz w:val="24"/>
          <w:lang w:eastAsia="ja-JP"/>
        </w:rPr>
        <w:t>7</w:t>
      </w:r>
      <w:r w:rsidRPr="00957E5B">
        <w:rPr>
          <w:rFonts w:ascii="Arial" w:eastAsia="?? ??" w:hAnsi="Arial"/>
          <w:sz w:val="24"/>
        </w:rPr>
        <w:t>.1</w:t>
      </w:r>
      <w:r w:rsidRPr="00957E5B">
        <w:rPr>
          <w:rFonts w:ascii="Arial" w:eastAsia="?? ??" w:hAnsi="Arial"/>
          <w:sz w:val="24"/>
        </w:rPr>
        <w:tab/>
        <w:t>Scheduling availability of UE performing beam failure detection with a same subcarrier spacing as PDSCH/PDCCH on FR1</w:t>
      </w:r>
    </w:p>
    <w:p w:rsidR="0049204E" w:rsidRPr="00957E5B" w:rsidRDefault="0049204E" w:rsidP="0049204E">
      <w:pPr>
        <w:rPr>
          <w:rFonts w:eastAsia="宋体"/>
        </w:rPr>
      </w:pPr>
      <w:r w:rsidRPr="00957E5B">
        <w:rPr>
          <w:rFonts w:eastAsia="宋体"/>
        </w:rPr>
        <w:t xml:space="preserve">There are no scheduling restrictions due to </w:t>
      </w:r>
      <w:r w:rsidRPr="00957E5B">
        <w:rPr>
          <w:rFonts w:eastAsia="MS Mincho"/>
          <w:lang w:eastAsia="ja-JP"/>
        </w:rPr>
        <w:t>beam failure detection</w:t>
      </w:r>
      <w:r w:rsidRPr="00957E5B">
        <w:rPr>
          <w:rFonts w:eastAsia="宋体"/>
        </w:rPr>
        <w:t xml:space="preserve"> performed on SSB and CSI-RS configured as BFD-RS with the same SCS as PDSCH/PDCCH in FR1.</w:t>
      </w:r>
    </w:p>
    <w:p w:rsidR="0049204E" w:rsidRPr="00957E5B" w:rsidRDefault="0049204E" w:rsidP="0049204E">
      <w:pPr>
        <w:keepNext/>
        <w:keepLines/>
        <w:spacing w:before="120"/>
        <w:ind w:left="1418" w:hanging="1418"/>
        <w:outlineLvl w:val="3"/>
        <w:rPr>
          <w:rFonts w:ascii="Arial" w:eastAsia="宋体" w:hAnsi="Arial"/>
          <w:sz w:val="24"/>
        </w:rPr>
      </w:pPr>
      <w:r w:rsidRPr="00957E5B">
        <w:rPr>
          <w:rFonts w:ascii="Arial" w:eastAsia="宋体" w:hAnsi="Arial"/>
          <w:sz w:val="24"/>
        </w:rPr>
        <w:t>8.5.</w:t>
      </w:r>
      <w:r w:rsidRPr="00957E5B">
        <w:rPr>
          <w:rFonts w:ascii="Arial" w:eastAsia="宋体" w:hAnsi="Arial"/>
          <w:sz w:val="24"/>
          <w:lang w:eastAsia="ja-JP"/>
        </w:rPr>
        <w:t>7</w:t>
      </w:r>
      <w:r w:rsidRPr="00957E5B">
        <w:rPr>
          <w:rFonts w:ascii="Arial" w:eastAsia="宋体" w:hAnsi="Arial"/>
          <w:sz w:val="24"/>
        </w:rPr>
        <w:t>.2</w:t>
      </w:r>
      <w:r w:rsidRPr="00957E5B">
        <w:rPr>
          <w:rFonts w:ascii="Arial" w:eastAsia="宋体" w:hAnsi="Arial"/>
          <w:sz w:val="24"/>
        </w:rPr>
        <w:tab/>
        <w:t>Scheduling availability of UE performing beam failure detection with a different subcarrier spacing than PDSCH/PDCCH on FR1</w:t>
      </w:r>
    </w:p>
    <w:p w:rsidR="0049204E" w:rsidRPr="00957E5B" w:rsidRDefault="0049204E" w:rsidP="0049204E">
      <w:pPr>
        <w:rPr>
          <w:rFonts w:eastAsia="MS Mincho"/>
          <w:lang w:eastAsia="ja-JP"/>
        </w:rPr>
      </w:pPr>
      <w:r w:rsidRPr="00957E5B">
        <w:rPr>
          <w:rFonts w:eastAsia="宋体"/>
        </w:rPr>
        <w:t>For UEs which support</w:t>
      </w:r>
      <w:r w:rsidRPr="00957E5B">
        <w:rPr>
          <w:rFonts w:eastAsia="宋体"/>
          <w:i/>
        </w:rPr>
        <w:t xml:space="preserve"> simultaneousRxDataSSB-DiffNumerology</w:t>
      </w:r>
      <w:r w:rsidRPr="00957E5B">
        <w:rPr>
          <w:rFonts w:eastAsia="MS Mincho"/>
          <w:i/>
          <w:lang w:eastAsia="ja-JP"/>
        </w:rPr>
        <w:t xml:space="preserve"> </w:t>
      </w:r>
      <w:r w:rsidRPr="00957E5B">
        <w:rPr>
          <w:rFonts w:eastAsia="宋体"/>
        </w:rPr>
        <w:t xml:space="preserve">[14] there are no restrictions on scheduling availability due to </w:t>
      </w:r>
      <w:r w:rsidRPr="00957E5B">
        <w:rPr>
          <w:rFonts w:eastAsia="MS Mincho"/>
          <w:lang w:eastAsia="ja-JP"/>
        </w:rPr>
        <w:t>beam failure detection based on SSB as BFD-RS</w:t>
      </w:r>
      <w:r w:rsidRPr="00957E5B">
        <w:rPr>
          <w:rFonts w:eastAsia="宋体"/>
        </w:rPr>
        <w:t xml:space="preserve">. For UEs which do not support </w:t>
      </w:r>
      <w:r w:rsidRPr="00957E5B">
        <w:rPr>
          <w:rFonts w:eastAsia="宋体"/>
          <w:i/>
        </w:rPr>
        <w:t xml:space="preserve">simultaneousRxDataSSB-DiffNumerology </w:t>
      </w:r>
      <w:r w:rsidRPr="00957E5B">
        <w:rPr>
          <w:rFonts w:eastAsia="宋体"/>
        </w:rPr>
        <w:t xml:space="preserve">[14] the following restrictions apply due to </w:t>
      </w:r>
      <w:r w:rsidRPr="00957E5B">
        <w:rPr>
          <w:rFonts w:eastAsia="MS Mincho"/>
          <w:lang w:eastAsia="ja-JP"/>
        </w:rPr>
        <w:t>beam failure detection based on SSB configured as BFD-RS.</w:t>
      </w:r>
    </w:p>
    <w:p w:rsidR="0049204E" w:rsidRPr="00957E5B" w:rsidRDefault="0049204E" w:rsidP="0049204E">
      <w:pPr>
        <w:ind w:left="568" w:hanging="284"/>
        <w:rPr>
          <w:rFonts w:eastAsia="MS Mincho"/>
          <w:lang w:eastAsia="ja-JP"/>
        </w:rPr>
      </w:pPr>
      <w:r w:rsidRPr="00957E5B">
        <w:rPr>
          <w:rFonts w:eastAsia="宋体"/>
          <w:lang w:eastAsia="zh-CN"/>
        </w:rPr>
        <w:t>-</w:t>
      </w:r>
      <w:r w:rsidRPr="00957E5B">
        <w:rPr>
          <w:rFonts w:eastAsia="宋体"/>
          <w:lang w:eastAsia="zh-CN"/>
        </w:rPr>
        <w:tab/>
      </w:r>
      <w:r w:rsidRPr="00957E5B">
        <w:rPr>
          <w:rFonts w:eastAsia="MS Mincho"/>
          <w:lang w:eastAsia="ja-JP"/>
        </w:rPr>
        <w:t>T</w:t>
      </w:r>
      <w:r w:rsidRPr="00957E5B">
        <w:rPr>
          <w:rFonts w:eastAsia="宋体"/>
          <w:lang w:eastAsia="zh-CN"/>
        </w:rPr>
        <w:t>he UE is not expected to transmit PUCCH/PUSCH/SRS or receive PDCCH/PDSCH/TRS/CSI-RS for CQI on SSB symbols to be measured</w:t>
      </w:r>
      <w:r w:rsidRPr="00957E5B">
        <w:rPr>
          <w:rFonts w:eastAsia="MS Mincho"/>
          <w:lang w:eastAsia="ja-JP"/>
        </w:rPr>
        <w:t xml:space="preserve"> for beam failure detection.</w:t>
      </w:r>
    </w:p>
    <w:p w:rsidR="0049204E" w:rsidRPr="00957E5B" w:rsidRDefault="0049204E" w:rsidP="0049204E">
      <w:pPr>
        <w:ind w:left="-142"/>
        <w:rPr>
          <w:rFonts w:eastAsia="宋体"/>
        </w:rPr>
      </w:pPr>
      <w:r w:rsidRPr="00957E5B">
        <w:rPr>
          <w:rFonts w:eastAsia="宋体"/>
        </w:rPr>
        <w:t>When intra</w:t>
      </w:r>
      <w:r w:rsidRPr="00957E5B">
        <w:rPr>
          <w:rFonts w:eastAsia="MS Mincho"/>
          <w:lang w:eastAsia="ja-JP"/>
        </w:rPr>
        <w:t>-</w:t>
      </w:r>
      <w:r w:rsidRPr="00957E5B">
        <w:rPr>
          <w:rFonts w:eastAsia="宋体"/>
        </w:rPr>
        <w:t xml:space="preserve">band carrier aggregation in FR1 is configured, </w:t>
      </w:r>
      <w:del w:id="62" w:author="Huawei" w:date="2019-01-03T10:17:00Z">
        <w:r w:rsidRPr="00957E5B" w:rsidDel="0049204E">
          <w:rPr>
            <w:rFonts w:eastAsia="宋体"/>
          </w:rPr>
          <w:delText xml:space="preserve"> </w:delText>
        </w:r>
      </w:del>
      <w:r w:rsidRPr="00957E5B">
        <w:rPr>
          <w:rFonts w:eastAsia="宋体"/>
        </w:rPr>
        <w:t>the scheduling restrictions apply to all SCells that are aggregated in the same band as the PCell or PSCell.</w:t>
      </w:r>
      <w:r w:rsidRPr="00957E5B">
        <w:rPr>
          <w:rFonts w:eastAsia="MS Mincho"/>
          <w:lang w:eastAsia="ja-JP"/>
        </w:rPr>
        <w:t xml:space="preserve"> When inter-band carrier aggregation within FR1 is configured, t</w:t>
      </w:r>
      <w:r w:rsidRPr="00957E5B">
        <w:rPr>
          <w:rFonts w:eastAsia="宋体"/>
        </w:rPr>
        <w:t xml:space="preserve">here are no scheduling restrictions </w:t>
      </w:r>
      <w:r w:rsidRPr="00957E5B">
        <w:rPr>
          <w:rFonts w:eastAsia="MS Mincho"/>
          <w:lang w:eastAsia="ja-JP"/>
        </w:rPr>
        <w:t>on FR1 serving cell(s) configured in other bands than the bands in which PCell or PSCell is configured.</w:t>
      </w:r>
    </w:p>
    <w:p w:rsidR="0049204E" w:rsidRPr="00957E5B" w:rsidRDefault="0049204E" w:rsidP="0049204E">
      <w:pPr>
        <w:keepNext/>
        <w:keepLines/>
        <w:spacing w:before="120"/>
        <w:ind w:left="1418" w:hanging="1418"/>
        <w:outlineLvl w:val="3"/>
        <w:rPr>
          <w:rFonts w:ascii="Arial" w:eastAsia="宋体" w:hAnsi="Arial"/>
          <w:sz w:val="24"/>
        </w:rPr>
      </w:pPr>
      <w:r w:rsidRPr="00957E5B">
        <w:rPr>
          <w:rFonts w:ascii="Arial" w:eastAsia="宋体" w:hAnsi="Arial"/>
          <w:sz w:val="24"/>
        </w:rPr>
        <w:t>8.5.</w:t>
      </w:r>
      <w:r w:rsidRPr="00957E5B">
        <w:rPr>
          <w:rFonts w:ascii="Arial" w:eastAsia="宋体" w:hAnsi="Arial"/>
          <w:sz w:val="24"/>
          <w:lang w:eastAsia="ja-JP"/>
        </w:rPr>
        <w:t>7</w:t>
      </w:r>
      <w:r w:rsidRPr="00957E5B">
        <w:rPr>
          <w:rFonts w:ascii="Arial" w:eastAsia="宋体" w:hAnsi="Arial"/>
          <w:sz w:val="24"/>
        </w:rPr>
        <w:t>.3</w:t>
      </w:r>
      <w:r w:rsidRPr="00957E5B">
        <w:rPr>
          <w:rFonts w:ascii="Arial" w:eastAsia="宋体" w:hAnsi="Arial"/>
          <w:sz w:val="24"/>
        </w:rPr>
        <w:tab/>
        <w:t>Scheduling availability of UE performing beam failure detection on FR2</w:t>
      </w:r>
    </w:p>
    <w:p w:rsidR="0049204E" w:rsidRPr="00957E5B" w:rsidRDefault="0049204E" w:rsidP="0049204E">
      <w:pPr>
        <w:rPr>
          <w:rFonts w:eastAsia="MS Mincho"/>
          <w:lang w:eastAsia="ja-JP"/>
        </w:rPr>
      </w:pPr>
      <w:r w:rsidRPr="00957E5B">
        <w:rPr>
          <w:rFonts w:eastAsia="宋体"/>
        </w:rPr>
        <w:t xml:space="preserve">The following scheduling restriction applies due to </w:t>
      </w:r>
      <w:r w:rsidRPr="00957E5B">
        <w:rPr>
          <w:rFonts w:eastAsia="MS Mincho"/>
          <w:lang w:eastAsia="ja-JP"/>
        </w:rPr>
        <w:t>beam failure detection.</w:t>
      </w:r>
    </w:p>
    <w:p w:rsidR="0049204E" w:rsidRPr="00957E5B" w:rsidDel="00454B36" w:rsidRDefault="0049204E" w:rsidP="0049204E">
      <w:pPr>
        <w:rPr>
          <w:del w:id="63" w:author="Huawei" w:date="2019-01-03T10:20:00Z"/>
          <w:rFonts w:eastAsia="宋体"/>
          <w:lang w:eastAsia="zh-CN"/>
        </w:rPr>
      </w:pPr>
      <w:del w:id="64" w:author="Huawei" w:date="2019-01-03T10:20:00Z">
        <w:r w:rsidRPr="00957E5B" w:rsidDel="00454B36">
          <w:rPr>
            <w:rFonts w:eastAsia="宋体"/>
            <w:lang w:eastAsia="zh-CN"/>
          </w:rPr>
          <w:delText>When intra-band carrier aggregation is configured, the following scheduling restrictions apply to all SCells configured in the same band as the PCell and/or PSCell on which beam failure is detected.</w:delText>
        </w:r>
      </w:del>
    </w:p>
    <w:p w:rsidR="0049204E" w:rsidRPr="00957E5B" w:rsidRDefault="0049204E" w:rsidP="0049204E">
      <w:pPr>
        <w:ind w:left="568" w:hanging="284"/>
        <w:rPr>
          <w:rFonts w:eastAsia="宋体"/>
          <w:lang w:eastAsia="zh-CN"/>
        </w:rPr>
      </w:pPr>
      <w:r w:rsidRPr="00957E5B">
        <w:rPr>
          <w:rFonts w:eastAsia="宋体"/>
          <w:lang w:eastAsia="zh-CN"/>
        </w:rPr>
        <w:t>-</w:t>
      </w:r>
      <w:r w:rsidRPr="00957E5B">
        <w:rPr>
          <w:rFonts w:eastAsia="宋体"/>
          <w:lang w:eastAsia="zh-CN"/>
        </w:rPr>
        <w:tab/>
        <w:t xml:space="preserve">For the case where no RSs are provided for </w:t>
      </w:r>
      <w:r w:rsidRPr="00957E5B">
        <w:rPr>
          <w:rFonts w:eastAsia="MS Mincho"/>
          <w:lang w:eastAsia="ja-JP"/>
        </w:rPr>
        <w:t>BFD</w:t>
      </w:r>
      <w:r w:rsidRPr="00957E5B">
        <w:rPr>
          <w:rFonts w:eastAsia="宋体"/>
          <w:lang w:eastAsia="zh-CN"/>
        </w:rPr>
        <w:t xml:space="preserve">, or where </w:t>
      </w:r>
      <w:r w:rsidRPr="00957E5B">
        <w:rPr>
          <w:rFonts w:eastAsia="MS Mincho"/>
          <w:lang w:eastAsia="ja-JP"/>
        </w:rPr>
        <w:t>BFD</w:t>
      </w:r>
      <w:r w:rsidRPr="00957E5B">
        <w:rPr>
          <w:rFonts w:eastAsia="宋体"/>
          <w:lang w:eastAsia="zh-CN"/>
        </w:rPr>
        <w:t>-RS is explicitly configured and is QCLed with active TCI state for PDCCH/PDSCH, and N=1 applies for the BFD-RS as specified in section 8.5.2.2 if the BFD-RS is SSB and in section 8.5.3.2 if the BFD-RS is CSI-RS</w:t>
      </w:r>
    </w:p>
    <w:p w:rsidR="0049204E" w:rsidRPr="00957E5B" w:rsidRDefault="0049204E" w:rsidP="0049204E">
      <w:pPr>
        <w:ind w:left="852" w:hanging="284"/>
        <w:rPr>
          <w:rFonts w:eastAsia="宋体"/>
          <w:lang w:eastAsia="zh-CN"/>
        </w:rPr>
      </w:pPr>
      <w:r w:rsidRPr="00957E5B">
        <w:rPr>
          <w:rFonts w:eastAsia="宋体"/>
          <w:lang w:eastAsia="zh-CN"/>
        </w:rPr>
        <w:t>-</w:t>
      </w:r>
      <w:r w:rsidRPr="00957E5B">
        <w:rPr>
          <w:rFonts w:eastAsia="宋体"/>
          <w:lang w:eastAsia="zh-CN"/>
        </w:rPr>
        <w:tab/>
      </w:r>
      <w:r w:rsidRPr="00957E5B">
        <w:rPr>
          <w:rFonts w:eastAsia="宋体"/>
          <w:lang w:eastAsia="ja-JP"/>
        </w:rPr>
        <w:t xml:space="preserve">There are no scheduling restrictions due to </w:t>
      </w:r>
      <w:r w:rsidRPr="00957E5B">
        <w:rPr>
          <w:rFonts w:eastAsia="MS Mincho"/>
          <w:lang w:eastAsia="ja-JP"/>
        </w:rPr>
        <w:t>beam failure detection</w:t>
      </w:r>
      <w:r w:rsidRPr="00957E5B">
        <w:rPr>
          <w:rFonts w:eastAsia="宋体"/>
          <w:lang w:eastAsia="ja-JP"/>
        </w:rPr>
        <w:t xml:space="preserve"> performed based on SSB or CSI-RS with a same SCS as PDSCH/PDCCH.</w:t>
      </w:r>
    </w:p>
    <w:p w:rsidR="0049204E" w:rsidRPr="00957E5B" w:rsidRDefault="0049204E" w:rsidP="0049204E">
      <w:pPr>
        <w:ind w:left="852" w:hanging="284"/>
        <w:rPr>
          <w:rFonts w:eastAsia="宋体"/>
          <w:lang w:eastAsia="ja-JP"/>
        </w:rPr>
      </w:pPr>
      <w:r w:rsidRPr="00957E5B">
        <w:rPr>
          <w:rFonts w:eastAsia="宋体"/>
          <w:lang w:eastAsia="zh-CN"/>
        </w:rPr>
        <w:lastRenderedPageBreak/>
        <w:t>-</w:t>
      </w:r>
      <w:r w:rsidRPr="00957E5B">
        <w:rPr>
          <w:rFonts w:eastAsia="宋体"/>
          <w:lang w:eastAsia="zh-CN"/>
        </w:rPr>
        <w:tab/>
        <w:t xml:space="preserve">When performing </w:t>
      </w:r>
      <w:r w:rsidRPr="00957E5B">
        <w:rPr>
          <w:rFonts w:eastAsia="MS Mincho"/>
          <w:lang w:eastAsia="ja-JP"/>
        </w:rPr>
        <w:t>beam failure detection</w:t>
      </w:r>
      <w:r w:rsidRPr="00957E5B">
        <w:rPr>
          <w:rFonts w:eastAsia="宋体"/>
          <w:lang w:eastAsia="zh-CN"/>
        </w:rPr>
        <w:t xml:space="preserve"> based on SSB with a different SCS than PDSCH/PDCCH, for </w:t>
      </w:r>
      <w:r w:rsidRPr="00957E5B">
        <w:rPr>
          <w:rFonts w:eastAsia="宋体"/>
          <w:lang w:eastAsia="ja-JP"/>
        </w:rPr>
        <w:t xml:space="preserve">UEs which support </w:t>
      </w:r>
      <w:r w:rsidRPr="00957E5B">
        <w:rPr>
          <w:rFonts w:eastAsia="宋体"/>
          <w:i/>
          <w:lang w:eastAsia="ja-JP"/>
        </w:rPr>
        <w:t>simultaneousRxDataSSB-DiffNumerology</w:t>
      </w:r>
      <w:r w:rsidRPr="00957E5B">
        <w:rPr>
          <w:rFonts w:eastAsia="宋体"/>
          <w:lang w:eastAsia="ja-JP"/>
        </w:rPr>
        <w:t xml:space="preserve"> [14] there are no restrictions on scheduling availability due to </w:t>
      </w:r>
      <w:r w:rsidRPr="00957E5B">
        <w:rPr>
          <w:rFonts w:eastAsia="MS Mincho"/>
          <w:lang w:eastAsia="ja-JP"/>
        </w:rPr>
        <w:t>beam failure detection</w:t>
      </w:r>
      <w:r w:rsidRPr="00957E5B">
        <w:rPr>
          <w:rFonts w:eastAsia="宋体"/>
          <w:lang w:eastAsia="ja-JP"/>
        </w:rPr>
        <w:t xml:space="preserve">. For UEs which do not support </w:t>
      </w:r>
      <w:r w:rsidRPr="00957E5B">
        <w:rPr>
          <w:rFonts w:eastAsia="宋体"/>
          <w:i/>
          <w:lang w:eastAsia="ja-JP"/>
        </w:rPr>
        <w:t>simultaneousRxDataSSB-DiffNumerology</w:t>
      </w:r>
      <w:r w:rsidRPr="00957E5B">
        <w:rPr>
          <w:rFonts w:eastAsia="宋体"/>
          <w:lang w:eastAsia="ja-JP"/>
        </w:rPr>
        <w:t xml:space="preserve"> [14] the UE is not expected to transmit PUCCH/PUSCH/SRS or receive PDCCH/PDSCH</w:t>
      </w:r>
      <w:r w:rsidRPr="00957E5B">
        <w:rPr>
          <w:rFonts w:eastAsia="宋体"/>
          <w:lang w:eastAsia="zh-CN"/>
        </w:rPr>
        <w:t>/TRS/CSI-RS for CQI</w:t>
      </w:r>
      <w:r w:rsidRPr="00957E5B">
        <w:rPr>
          <w:rFonts w:eastAsia="宋体"/>
          <w:lang w:eastAsia="ja-JP"/>
        </w:rPr>
        <w:t xml:space="preserve"> on SSB symbols to be measured for </w:t>
      </w:r>
      <w:r w:rsidRPr="00957E5B">
        <w:rPr>
          <w:rFonts w:eastAsia="MS Mincho"/>
          <w:lang w:eastAsia="ja-JP"/>
        </w:rPr>
        <w:t>beam failure detection</w:t>
      </w:r>
      <w:r w:rsidRPr="00957E5B">
        <w:rPr>
          <w:rFonts w:eastAsia="宋体"/>
          <w:lang w:eastAsia="ja-JP"/>
        </w:rPr>
        <w:t>.</w:t>
      </w:r>
    </w:p>
    <w:p w:rsidR="0049204E" w:rsidRPr="00957E5B" w:rsidRDefault="0049204E" w:rsidP="0049204E">
      <w:pPr>
        <w:ind w:left="568" w:hanging="284"/>
        <w:rPr>
          <w:rFonts w:eastAsia="宋体"/>
          <w:lang w:eastAsia="zh-CN"/>
        </w:rPr>
      </w:pPr>
      <w:r w:rsidRPr="00957E5B">
        <w:rPr>
          <w:rFonts w:eastAsia="宋体"/>
          <w:lang w:eastAsia="zh-CN"/>
        </w:rPr>
        <w:t>-</w:t>
      </w:r>
      <w:r w:rsidRPr="00957E5B">
        <w:rPr>
          <w:rFonts w:eastAsia="宋体"/>
          <w:lang w:eastAsia="zh-CN"/>
        </w:rPr>
        <w:tab/>
        <w:t>Otherwise</w:t>
      </w:r>
    </w:p>
    <w:p w:rsidR="0049204E" w:rsidRPr="00957E5B" w:rsidRDefault="0049204E" w:rsidP="0049204E">
      <w:pPr>
        <w:ind w:left="852" w:hanging="284"/>
        <w:rPr>
          <w:rFonts w:eastAsia="宋体"/>
          <w:lang w:eastAsia="ja-JP"/>
        </w:rPr>
      </w:pPr>
      <w:r w:rsidRPr="00957E5B">
        <w:rPr>
          <w:rFonts w:eastAsia="宋体"/>
          <w:lang w:eastAsia="zh-CN"/>
        </w:rPr>
        <w:t>-</w:t>
      </w:r>
      <w:r w:rsidRPr="00957E5B">
        <w:rPr>
          <w:rFonts w:eastAsia="宋体"/>
          <w:lang w:eastAsia="zh-CN"/>
        </w:rPr>
        <w:tab/>
      </w:r>
      <w:r w:rsidRPr="00957E5B">
        <w:rPr>
          <w:rFonts w:eastAsia="宋体"/>
          <w:lang w:eastAsia="ja-JP"/>
        </w:rPr>
        <w:t>The UE is not expected to transmit PUCCH/PUSCH/SRS or receive PDCCH/PDSCH</w:t>
      </w:r>
      <w:r w:rsidRPr="00957E5B">
        <w:rPr>
          <w:rFonts w:eastAsia="宋体"/>
          <w:lang w:eastAsia="zh-CN"/>
        </w:rPr>
        <w:t>/TRS/CSI-RS for CQI</w:t>
      </w:r>
      <w:r w:rsidRPr="00957E5B">
        <w:rPr>
          <w:rFonts w:eastAsia="宋体"/>
          <w:lang w:eastAsia="ja-JP"/>
        </w:rPr>
        <w:t xml:space="preserve"> on </w:t>
      </w:r>
      <w:r w:rsidRPr="00957E5B">
        <w:rPr>
          <w:rFonts w:eastAsia="MS Mincho"/>
          <w:lang w:eastAsia="ja-JP"/>
        </w:rPr>
        <w:t>BFD</w:t>
      </w:r>
      <w:r w:rsidRPr="00957E5B">
        <w:rPr>
          <w:rFonts w:eastAsia="宋体"/>
          <w:lang w:eastAsia="ja-JP"/>
        </w:rPr>
        <w:t>-RS symbols to be measured for beam failure detection.</w:t>
      </w:r>
    </w:p>
    <w:p w:rsidR="0049204E" w:rsidRPr="00957E5B" w:rsidRDefault="0049204E" w:rsidP="0049204E">
      <w:pPr>
        <w:rPr>
          <w:rFonts w:eastAsia="宋体"/>
          <w:lang w:eastAsia="zh-CN"/>
        </w:rPr>
      </w:pPr>
      <w:r w:rsidRPr="00957E5B">
        <w:rPr>
          <w:rFonts w:eastAsia="宋体"/>
          <w:lang w:eastAsia="zh-CN"/>
        </w:rPr>
        <w:t xml:space="preserve">When intra-band carrier aggregation is performed, the scheduling restrictions apply to all serving cells on the band due to beam failure detection performed on FR2 PCell or PSCell in the same band. </w:t>
      </w:r>
      <w:del w:id="65" w:author="Huawei" w:date="2019-01-03T10:24:00Z">
        <w:r w:rsidRPr="00957E5B" w:rsidDel="00454B36">
          <w:rPr>
            <w:rFonts w:eastAsia="宋体"/>
            <w:lang w:eastAsia="zh-CN"/>
          </w:rPr>
          <w:delText>When inter-band carrier aggregation within FR2 is performed, there are no scheduling restrictions on FR2 serving cell(s) in the bands due to beam failure detection performed on FR2 PCell or PSCell in different bands.</w:delText>
        </w:r>
      </w:del>
    </w:p>
    <w:p w:rsidR="0049204E" w:rsidRPr="00957E5B" w:rsidRDefault="0049204E" w:rsidP="0049204E">
      <w:pPr>
        <w:rPr>
          <w:rFonts w:eastAsia="MS Mincho"/>
          <w:noProof/>
          <w:lang w:eastAsia="ja-JP"/>
        </w:rPr>
      </w:pPr>
      <w:r w:rsidRPr="00957E5B">
        <w:rPr>
          <w:rFonts w:eastAsia="宋体"/>
        </w:rPr>
        <w:t xml:space="preserve">Editor’s Note: </w:t>
      </w:r>
      <w:r w:rsidRPr="00957E5B">
        <w:rPr>
          <w:rFonts w:eastAsia="MS Mincho"/>
          <w:lang w:eastAsia="ja-JP"/>
        </w:rPr>
        <w:t>FFS s</w:t>
      </w:r>
      <w:r w:rsidRPr="00957E5B">
        <w:rPr>
          <w:rFonts w:eastAsia="宋体"/>
        </w:rPr>
        <w:t>cheduling restrictions for inter</w:t>
      </w:r>
      <w:r w:rsidRPr="00957E5B">
        <w:rPr>
          <w:rFonts w:eastAsia="MS Mincho"/>
          <w:lang w:eastAsia="ja-JP"/>
        </w:rPr>
        <w:t>-</w:t>
      </w:r>
      <w:r w:rsidRPr="00957E5B">
        <w:rPr>
          <w:rFonts w:eastAsia="宋体"/>
        </w:rPr>
        <w:t xml:space="preserve">band carrier aggregation </w:t>
      </w:r>
      <w:r w:rsidRPr="00957E5B">
        <w:rPr>
          <w:rFonts w:eastAsia="MS Mincho"/>
          <w:lang w:eastAsia="ja-JP"/>
        </w:rPr>
        <w:t>will be defined depending on band combination in future.</w:t>
      </w:r>
    </w:p>
    <w:p w:rsidR="0049204E" w:rsidRPr="00957E5B" w:rsidRDefault="0049204E" w:rsidP="0049204E">
      <w:pPr>
        <w:keepNext/>
        <w:keepLines/>
        <w:spacing w:before="120"/>
        <w:ind w:left="1418" w:hanging="1418"/>
        <w:outlineLvl w:val="3"/>
        <w:rPr>
          <w:rFonts w:ascii="Arial" w:eastAsia="宋体" w:hAnsi="Arial"/>
          <w:sz w:val="24"/>
        </w:rPr>
      </w:pPr>
      <w:r w:rsidRPr="00957E5B">
        <w:rPr>
          <w:rFonts w:ascii="Arial" w:eastAsia="宋体" w:hAnsi="Arial"/>
          <w:sz w:val="24"/>
        </w:rPr>
        <w:t>8.5.</w:t>
      </w:r>
      <w:r w:rsidRPr="00957E5B">
        <w:rPr>
          <w:rFonts w:ascii="Arial" w:eastAsia="宋体" w:hAnsi="Arial"/>
          <w:sz w:val="24"/>
          <w:lang w:eastAsia="ja-JP"/>
        </w:rPr>
        <w:t>7</w:t>
      </w:r>
      <w:r w:rsidRPr="00957E5B">
        <w:rPr>
          <w:rFonts w:ascii="Arial" w:eastAsia="宋体" w:hAnsi="Arial"/>
          <w:sz w:val="24"/>
        </w:rPr>
        <w:t>.4</w:t>
      </w:r>
      <w:r w:rsidRPr="00957E5B">
        <w:rPr>
          <w:rFonts w:ascii="Arial" w:eastAsia="宋体" w:hAnsi="Arial"/>
          <w:sz w:val="24"/>
        </w:rPr>
        <w:tab/>
        <w:t>Scheduling availability of UE performing beam failure detection on FR1 or FR2 in case of FR1-FR2 inter-band CA</w:t>
      </w:r>
    </w:p>
    <w:p w:rsidR="0049204E" w:rsidRPr="00957E5B" w:rsidRDefault="0049204E" w:rsidP="0049204E">
      <w:pPr>
        <w:rPr>
          <w:rFonts w:eastAsia="宋体"/>
        </w:rPr>
      </w:pPr>
      <w:r w:rsidRPr="00957E5B">
        <w:rPr>
          <w:rFonts w:eastAsia="宋体"/>
        </w:rPr>
        <w:t xml:space="preserve">There are no scheduling restrictions </w:t>
      </w:r>
      <w:r w:rsidRPr="00957E5B">
        <w:rPr>
          <w:rFonts w:eastAsia="MS Mincho"/>
          <w:lang w:eastAsia="ja-JP"/>
        </w:rPr>
        <w:t xml:space="preserve">on FR1 serving cell(s) </w:t>
      </w:r>
      <w:r w:rsidRPr="00957E5B">
        <w:rPr>
          <w:rFonts w:eastAsia="宋体"/>
        </w:rPr>
        <w:t xml:space="preserve">due to </w:t>
      </w:r>
      <w:r w:rsidRPr="00957E5B">
        <w:rPr>
          <w:rFonts w:eastAsia="MS Mincho"/>
          <w:lang w:eastAsia="ja-JP"/>
        </w:rPr>
        <w:t>beam failure detection</w:t>
      </w:r>
      <w:r w:rsidRPr="00957E5B">
        <w:rPr>
          <w:rFonts w:eastAsia="宋体"/>
        </w:rPr>
        <w:t xml:space="preserve"> performed on FR</w:t>
      </w:r>
      <w:r w:rsidRPr="00957E5B">
        <w:rPr>
          <w:rFonts w:eastAsia="MS Mincho"/>
          <w:lang w:eastAsia="ja-JP"/>
        </w:rPr>
        <w:t>2 serving PCell and/or PSCell.</w:t>
      </w:r>
    </w:p>
    <w:p w:rsidR="0049204E" w:rsidRPr="00957E5B" w:rsidRDefault="0049204E" w:rsidP="0049204E">
      <w:pPr>
        <w:rPr>
          <w:rFonts w:eastAsia="等线"/>
          <w:lang w:eastAsia="zh-CN"/>
        </w:rPr>
      </w:pPr>
      <w:r w:rsidRPr="00957E5B">
        <w:rPr>
          <w:rFonts w:eastAsia="宋体"/>
        </w:rPr>
        <w:t xml:space="preserve">There are no scheduling restrictions </w:t>
      </w:r>
      <w:r w:rsidRPr="00957E5B">
        <w:rPr>
          <w:rFonts w:eastAsia="MS Mincho"/>
          <w:lang w:eastAsia="ja-JP"/>
        </w:rPr>
        <w:t xml:space="preserve">on FR2 serving cell(s) </w:t>
      </w:r>
      <w:r w:rsidRPr="00957E5B">
        <w:rPr>
          <w:rFonts w:eastAsia="宋体"/>
        </w:rPr>
        <w:t xml:space="preserve">due to </w:t>
      </w:r>
      <w:r w:rsidRPr="00957E5B">
        <w:rPr>
          <w:rFonts w:eastAsia="MS Mincho"/>
          <w:lang w:eastAsia="ja-JP"/>
        </w:rPr>
        <w:t>beam failure detection</w:t>
      </w:r>
      <w:r w:rsidRPr="00957E5B">
        <w:rPr>
          <w:rFonts w:eastAsia="宋体"/>
        </w:rPr>
        <w:t xml:space="preserve"> performed on FR</w:t>
      </w:r>
      <w:r w:rsidRPr="00957E5B">
        <w:rPr>
          <w:rFonts w:eastAsia="MS Mincho"/>
          <w:lang w:eastAsia="ja-JP"/>
        </w:rPr>
        <w:t>1 serving PCell and/or PSCell.</w:t>
      </w:r>
    </w:p>
    <w:p w:rsidR="0049204E" w:rsidRDefault="0049204E" w:rsidP="0049204E">
      <w:pPr>
        <w:jc w:val="center"/>
        <w:rPr>
          <w:noProof/>
        </w:rPr>
      </w:pPr>
      <w:r w:rsidRPr="00957E5B">
        <w:rPr>
          <w:rFonts w:eastAsia="宋体" w:hint="eastAsia"/>
          <w:noProof/>
          <w:lang w:eastAsia="zh-CN"/>
        </w:rPr>
        <w:t>&lt;</w:t>
      </w:r>
      <w:r w:rsidRPr="00957E5B">
        <w:rPr>
          <w:rFonts w:eastAsia="宋体"/>
          <w:noProof/>
          <w:lang w:eastAsia="zh-CN"/>
        </w:rPr>
        <w:t>End</w:t>
      </w:r>
      <w:r w:rsidRPr="00957E5B">
        <w:rPr>
          <w:rFonts w:eastAsia="宋体" w:hint="eastAsia"/>
          <w:noProof/>
          <w:lang w:eastAsia="zh-CN"/>
        </w:rPr>
        <w:t xml:space="preserve"> of Change</w:t>
      </w:r>
      <w:r w:rsidRPr="00957E5B">
        <w:rPr>
          <w:rFonts w:eastAsia="宋体"/>
          <w:noProof/>
          <w:lang w:eastAsia="zh-CN"/>
        </w:rPr>
        <w:t xml:space="preserve"> 2</w:t>
      </w:r>
      <w:r w:rsidRPr="00957E5B">
        <w:rPr>
          <w:rFonts w:eastAsia="宋体" w:hint="eastAsia"/>
          <w:noProof/>
          <w:lang w:eastAsia="zh-CN"/>
        </w:rPr>
        <w:t>&gt;</w:t>
      </w:r>
    </w:p>
    <w:p w:rsidR="00207960" w:rsidRPr="0049204E" w:rsidRDefault="00207960" w:rsidP="00207960">
      <w:pPr>
        <w:jc w:val="cente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A66" w:rsidRDefault="00434A66">
      <w:r>
        <w:separator/>
      </w:r>
    </w:p>
  </w:endnote>
  <w:endnote w:type="continuationSeparator" w:id="0">
    <w:p w:rsidR="00434A66" w:rsidRDefault="0043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A66" w:rsidRDefault="00434A66">
      <w:r>
        <w:separator/>
      </w:r>
    </w:p>
  </w:footnote>
  <w:footnote w:type="continuationSeparator" w:id="0">
    <w:p w:rsidR="00434A66" w:rsidRDefault="00434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F02EC"/>
    <w:rsid w:val="00112445"/>
    <w:rsid w:val="00127371"/>
    <w:rsid w:val="00145D43"/>
    <w:rsid w:val="00192C46"/>
    <w:rsid w:val="001A08B3"/>
    <w:rsid w:val="001A7B60"/>
    <w:rsid w:val="001B52F0"/>
    <w:rsid w:val="001B7A65"/>
    <w:rsid w:val="001E06A9"/>
    <w:rsid w:val="001E41F3"/>
    <w:rsid w:val="0020349A"/>
    <w:rsid w:val="00207960"/>
    <w:rsid w:val="0026004D"/>
    <w:rsid w:val="002640DD"/>
    <w:rsid w:val="00275D12"/>
    <w:rsid w:val="00284FEB"/>
    <w:rsid w:val="002860C4"/>
    <w:rsid w:val="002B5741"/>
    <w:rsid w:val="00305409"/>
    <w:rsid w:val="0032315B"/>
    <w:rsid w:val="003609EF"/>
    <w:rsid w:val="0036231A"/>
    <w:rsid w:val="00373547"/>
    <w:rsid w:val="0037460E"/>
    <w:rsid w:val="00374DD4"/>
    <w:rsid w:val="003E1A36"/>
    <w:rsid w:val="003F10FD"/>
    <w:rsid w:val="00410371"/>
    <w:rsid w:val="004242F1"/>
    <w:rsid w:val="00434A66"/>
    <w:rsid w:val="00440CEF"/>
    <w:rsid w:val="00454B36"/>
    <w:rsid w:val="0049204E"/>
    <w:rsid w:val="004B75B7"/>
    <w:rsid w:val="0051580D"/>
    <w:rsid w:val="00547111"/>
    <w:rsid w:val="00592D74"/>
    <w:rsid w:val="005C1C8D"/>
    <w:rsid w:val="005E2C44"/>
    <w:rsid w:val="00621188"/>
    <w:rsid w:val="006257ED"/>
    <w:rsid w:val="006569EE"/>
    <w:rsid w:val="00695808"/>
    <w:rsid w:val="006A7F3C"/>
    <w:rsid w:val="006B46FB"/>
    <w:rsid w:val="006E21FB"/>
    <w:rsid w:val="006F02BD"/>
    <w:rsid w:val="006F3C2A"/>
    <w:rsid w:val="00703284"/>
    <w:rsid w:val="0070440E"/>
    <w:rsid w:val="00792342"/>
    <w:rsid w:val="007977A8"/>
    <w:rsid w:val="007B512A"/>
    <w:rsid w:val="007C2097"/>
    <w:rsid w:val="007D6A07"/>
    <w:rsid w:val="007F7259"/>
    <w:rsid w:val="008040A8"/>
    <w:rsid w:val="008279FA"/>
    <w:rsid w:val="008460D3"/>
    <w:rsid w:val="008626E7"/>
    <w:rsid w:val="00870EE7"/>
    <w:rsid w:val="008A45A6"/>
    <w:rsid w:val="008E7A22"/>
    <w:rsid w:val="008F686C"/>
    <w:rsid w:val="009148DE"/>
    <w:rsid w:val="00957E5B"/>
    <w:rsid w:val="009777D9"/>
    <w:rsid w:val="00991B88"/>
    <w:rsid w:val="009A0F29"/>
    <w:rsid w:val="009A5753"/>
    <w:rsid w:val="009A579D"/>
    <w:rsid w:val="009E3297"/>
    <w:rsid w:val="009F5A06"/>
    <w:rsid w:val="009F734F"/>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576A"/>
    <w:rsid w:val="00C66BA2"/>
    <w:rsid w:val="00C95985"/>
    <w:rsid w:val="00CC5026"/>
    <w:rsid w:val="00CC68D0"/>
    <w:rsid w:val="00D03F9A"/>
    <w:rsid w:val="00D06D51"/>
    <w:rsid w:val="00D24991"/>
    <w:rsid w:val="00D50255"/>
    <w:rsid w:val="00DE34CF"/>
    <w:rsid w:val="00E13F3D"/>
    <w:rsid w:val="00E34898"/>
    <w:rsid w:val="00E75FF3"/>
    <w:rsid w:val="00EB09B7"/>
    <w:rsid w:val="00EB74C9"/>
    <w:rsid w:val="00EC43EF"/>
    <w:rsid w:val="00ED1AB2"/>
    <w:rsid w:val="00EE7D7C"/>
    <w:rsid w:val="00EF3B34"/>
    <w:rsid w:val="00F24269"/>
    <w:rsid w:val="00F25D98"/>
    <w:rsid w:val="00F300FB"/>
    <w:rsid w:val="00F43D09"/>
    <w:rsid w:val="00F94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ADBA5-61C3-4E61-B05A-8E4796D8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1197</TotalTime>
  <Pages>7</Pages>
  <Words>2605</Words>
  <Characters>14849</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2015-08-19T09:34:00Z</dcterms:created>
  <dcterms:modified xsi:type="dcterms:W3CDTF">2019-03-01T14:33:00Z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(3)BGZtG7G4wBkS6iZvrSZic85SK0HI8YJ2SPGDFgN1f8LweLjHU5eO6gmDyYbiZWUDZQLAX9zS
v76uA3WuBHCHtSV+UZkSc5EDZOr6bxzc6HFmmQQNfFv5+nDzGA3JZQG/gmw/EFo3MRxpFhfm
lsipNosd6uSp29E2ZoBqK7HAg2LBHF7G4+qOIg3TMECs+WgOObhwmMM0QsRZFlcVqs/eHdvD
BJBzuukMUlBtzzJcNY</vt:lpwstr>
  </property>
  <property fmtid="{D5CDD505-2E9C-101B-9397-08002B2CF9AE}" pid="22" name="_2015_ms_pID_7253431">
    <vt:lpwstr>edPiR4wu0k2OutDNF0Kl2e/oVrzJCkMfv2JBT0VAN1gCJKx1lv+nYQ
hc8BsWvN3BDgMZKRHSGgFrMiMbRjo9Fev5uyBKJYypVGuZ4wpUq70om7T7C1nW88VU3+FU1y
2iDkY2Fo1siUlIAAH1ktNIS+1G/7D7WE9f6bqy46L0mTfdnssfg8kKJF7/qWsl+zqvupKwoQ
JtOCnHadh6QUMr0CqU3p9TUqGpu/b1II7ncS</vt:lpwstr>
  </property>
  <property fmtid="{D5CDD505-2E9C-101B-9397-08002B2CF9AE}" pid="23" name="_2015_ms_pID_7253432">
    <vt:lpwstr>cOZ/E3vMwb4FRqVq8c7M1bo=</vt:lpwstr>
  </property>
</Properties>
</file>