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44BBCEDD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174F0F" w:rsidRPr="00174F0F">
        <w:rPr>
          <w:b/>
          <w:noProof/>
          <w:sz w:val="28"/>
        </w:rPr>
        <w:t>R4-19</w:t>
      </w:r>
      <w:r w:rsidR="002E6568">
        <w:rPr>
          <w:b/>
          <w:noProof/>
          <w:sz w:val="28"/>
        </w:rPr>
        <w:t>0</w:t>
      </w:r>
      <w:r w:rsidR="0055738E">
        <w:rPr>
          <w:b/>
          <w:noProof/>
          <w:sz w:val="28"/>
        </w:rPr>
        <w:t>2575</w:t>
      </w:r>
      <w:bookmarkStart w:id="0" w:name="_GoBack"/>
      <w:bookmarkEnd w:id="0"/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C98F50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33E5F">
              <w:rPr>
                <w:b/>
                <w:noProof/>
                <w:sz w:val="32"/>
              </w:rPr>
              <w:t>0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7B8B6C9C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Beamforming Model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E822890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 w:rsidR="000F62AB">
              <w:rPr>
                <w:noProof/>
              </w:rPr>
              <w:t>27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656C34AA" w:rsidR="00D3730D" w:rsidRDefault="00FB76F3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Beamforming model for CSI-RS is not defined</w:t>
            </w:r>
            <w:r w:rsidR="00B9540E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24B44014" w:rsidR="000E219E" w:rsidRPr="00044975" w:rsidRDefault="00FB76F3" w:rsidP="000E219E">
            <w:pPr>
              <w:pStyle w:val="CRCoverPage"/>
              <w:spacing w:after="0"/>
            </w:pPr>
            <w:r>
              <w:rPr>
                <w:noProof/>
              </w:rPr>
              <w:t>Beamforming model for CSI-RS was</w:t>
            </w:r>
            <w:r w:rsidR="000E219E">
              <w:rPr>
                <w:noProof/>
              </w:rPr>
              <w:t xml:space="preserve">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7618DA2A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6B7265">
              <w:rPr>
                <w:noProof/>
              </w:rPr>
              <w:t>Demodulation and CSI reporting will not be completed.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125FB81A" w:rsidR="000E219E" w:rsidRDefault="006B7265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</w:t>
            </w:r>
            <w:r w:rsidR="00676A44">
              <w:rPr>
                <w:noProof/>
              </w:rPr>
              <w:t>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4F3193E0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51D48A56" w14:textId="77777777" w:rsidR="00D9031E" w:rsidRPr="00AC684A" w:rsidRDefault="00D9031E" w:rsidP="00D903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AC684A">
        <w:rPr>
          <w:rFonts w:ascii="Arial" w:hAnsi="Arial"/>
          <w:sz w:val="36"/>
        </w:rPr>
        <w:t>B.</w:t>
      </w:r>
      <w:r w:rsidRPr="00AC684A">
        <w:rPr>
          <w:rFonts w:ascii="Arial" w:hAnsi="Arial" w:hint="eastAsia"/>
          <w:sz w:val="36"/>
        </w:rPr>
        <w:t>4</w:t>
      </w:r>
      <w:r w:rsidRPr="00AC684A">
        <w:rPr>
          <w:rFonts w:ascii="Arial" w:hAnsi="Arial" w:hint="eastAsia"/>
          <w:sz w:val="36"/>
          <w:lang w:eastAsia="zh-CN"/>
        </w:rPr>
        <w:tab/>
      </w:r>
      <w:r w:rsidRPr="00AC684A">
        <w:rPr>
          <w:rFonts w:ascii="Arial" w:hAnsi="Arial"/>
          <w:sz w:val="36"/>
        </w:rPr>
        <w:t>Beamforming Model</w:t>
      </w:r>
    </w:p>
    <w:p w14:paraId="6D153BB4" w14:textId="6BD9A45C" w:rsidR="00A05385" w:rsidRPr="00A85084" w:rsidRDefault="00A05385" w:rsidP="00A05385">
      <w:pPr>
        <w:pStyle w:val="Heading2"/>
        <w:rPr>
          <w:ins w:id="5" w:author="Gaurav Nigam" w:date="2019-02-27T02:12:00Z"/>
          <w:sz w:val="36"/>
        </w:rPr>
      </w:pPr>
      <w:bookmarkStart w:id="6" w:name="_Toc368026726"/>
      <w:ins w:id="7" w:author="Gaurav Nigam" w:date="2019-02-27T02:12:00Z">
        <w:r w:rsidRPr="00A85084">
          <w:t>B.4.</w:t>
        </w:r>
      </w:ins>
      <w:ins w:id="8" w:author="Gaurav Nigam" w:date="2019-02-27T02:18:00Z">
        <w:r w:rsidR="00E13498">
          <w:t>1</w:t>
        </w:r>
      </w:ins>
      <w:ins w:id="9" w:author="Gaurav Nigam" w:date="2019-02-27T02:12:00Z">
        <w:r w:rsidRPr="00A85084">
          <w:tab/>
          <w:t>Generic beamforming model</w:t>
        </w:r>
        <w:bookmarkEnd w:id="6"/>
      </w:ins>
    </w:p>
    <w:p w14:paraId="2723F7A0" w14:textId="35453B74" w:rsidR="005B2439" w:rsidRPr="00CE622F" w:rsidRDefault="00A05385" w:rsidP="0003546F">
      <w:pPr>
        <w:rPr>
          <w:ins w:id="10" w:author="Gaurav Nigam" w:date="2019-02-27T02:36:00Z"/>
          <w:rPrChange w:id="11" w:author="Gaurav Nigam" w:date="2019-02-27T02:36:00Z">
            <w:rPr>
              <w:ins w:id="12" w:author="Gaurav Nigam" w:date="2019-02-27T02:36:00Z"/>
              <w:rFonts w:ascii="Cambria Math" w:hAnsi="Cambria Math"/>
              <w:i/>
            </w:rPr>
          </w:rPrChange>
        </w:rPr>
      </w:pPr>
      <w:ins w:id="13" w:author="Gaurav Nigam" w:date="2019-02-27T02:12:00Z">
        <w:r w:rsidRPr="00A85084">
          <w:t xml:space="preserve">The transmission on antenna port(s) </w:t>
        </w:r>
      </w:ins>
      <m:oMath>
        <m:r>
          <w:ins w:id="14" w:author="Gaurav Nigam" w:date="2019-02-27T02:15:00Z">
            <w:rPr>
              <w:rFonts w:ascii="Cambria Math"/>
            </w:rPr>
            <m:t>p=</m:t>
          </w:ins>
        </m:r>
        <m:sSub>
          <m:sSubPr>
            <m:ctrlPr>
              <w:ins w:id="15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" w:author="Gaurav Nigam" w:date="2019-02-27T02:29:00Z">
                <w:rPr>
                  <w:rFonts w:ascii="Cambria Math"/>
                </w:rPr>
                <m:t>p</m:t>
              </w:ins>
            </m:r>
          </m:e>
          <m:sub>
            <m:r>
              <w:ins w:id="17" w:author="Gaurav Nigam" w:date="2019-02-27T02:18:00Z">
                <w:rPr>
                  <w:rFonts w:ascii="Cambria Math"/>
                </w:rPr>
                <m:t>0</m:t>
              </w:ins>
            </m:r>
          </m:sub>
        </m:sSub>
        <m:r>
          <w:ins w:id="18" w:author="Gaurav Nigam" w:date="2019-02-27T02:15:00Z">
            <w:rPr>
              <w:rFonts w:ascii="Cambria Math"/>
            </w:rPr>
            <m:t>,</m:t>
          </w:ins>
        </m:r>
        <m:r>
          <w:ins w:id="19" w:author="Gaurav Nigam" w:date="2019-02-27T02:29:00Z">
            <w:rPr>
              <w:rFonts w:ascii="Cambria Math"/>
            </w:rPr>
            <m:t xml:space="preserve"> </m:t>
          </w:ins>
        </m:r>
        <m:sSub>
          <m:sSubPr>
            <m:ctrlPr>
              <w:ins w:id="20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Gaurav Nigam" w:date="2019-02-27T02:29:00Z">
                <w:rPr>
                  <w:rFonts w:ascii="Cambria Math"/>
                </w:rPr>
                <m:t>p</m:t>
              </w:ins>
            </m:r>
          </m:e>
          <m:sub>
            <m:r>
              <w:ins w:id="22" w:author="Gaurav Nigam" w:date="2019-02-27T02:29:00Z">
                <w:rPr>
                  <w:rFonts w:ascii="Cambria Math"/>
                </w:rPr>
                <m:t>0</m:t>
              </w:ins>
            </m:r>
          </m:sub>
        </m:sSub>
        <m:r>
          <w:ins w:id="23" w:author="Gaurav Nigam" w:date="2019-02-27T02:29:00Z">
            <w:rPr>
              <w:rFonts w:ascii="Cambria Math"/>
            </w:rPr>
            <m:t>+</m:t>
          </w:ins>
        </m:r>
        <m:r>
          <w:ins w:id="24" w:author="Gaurav Nigam" w:date="2019-02-27T02:18:00Z">
            <w:rPr>
              <w:rFonts w:ascii="Cambria Math"/>
            </w:rPr>
            <m:t>1</m:t>
          </w:ins>
        </m:r>
        <m:r>
          <w:ins w:id="25" w:author="Gaurav Nigam" w:date="2019-02-27T02:15:00Z">
            <w:rPr>
              <w:rFonts w:ascii="Cambria Math"/>
            </w:rPr>
            <m:t>,...,</m:t>
          </w:ins>
        </m:r>
        <m:r>
          <w:ins w:id="26" w:author="Gaurav Nigam" w:date="2019-02-27T02:18:00Z">
            <w:rPr>
              <w:rFonts w:ascii="Cambria Math"/>
            </w:rPr>
            <m:t xml:space="preserve"> </m:t>
          </w:ins>
        </m:r>
        <m:sSub>
          <m:sSubPr>
            <m:ctrlPr>
              <w:ins w:id="27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" w:author="Gaurav Nigam" w:date="2019-02-27T02:29:00Z">
                <w:rPr>
                  <w:rFonts w:ascii="Cambria Math"/>
                </w:rPr>
                <m:t>p</m:t>
              </w:ins>
            </m:r>
          </m:e>
          <m:sub>
            <m:r>
              <w:ins w:id="29" w:author="Gaurav Nigam" w:date="2019-02-27T02:29:00Z">
                <w:rPr>
                  <w:rFonts w:ascii="Cambria Math"/>
                </w:rPr>
                <m:t>0</m:t>
              </w:ins>
            </m:r>
          </m:sub>
        </m:sSub>
        <m:r>
          <w:ins w:id="30" w:author="Gaurav Nigam" w:date="2019-02-27T02:29:00Z">
            <w:rPr>
              <w:rFonts w:ascii="Cambria Math"/>
            </w:rPr>
            <m:t>+</m:t>
          </w:ins>
        </m:r>
        <m:sSub>
          <m:sSubPr>
            <m:ctrlPr>
              <w:ins w:id="31" w:author="Gaurav Nigam" w:date="2019-02-28T07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" w:author="Gaurav Nigam" w:date="2019-02-28T07:0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3" w:author="Gaurav Nigam" w:date="2019-02-28T07:08:00Z">
                <w:rPr>
                  <w:rFonts w:ascii="Cambria Math" w:hAnsi="Cambria Math"/>
                </w:rPr>
                <m:t>p</m:t>
              </w:ins>
            </m:r>
          </m:sub>
        </m:sSub>
        <m:r>
          <w:ins w:id="34" w:author="Gaurav Nigam" w:date="2019-02-27T02:25:00Z">
            <w:rPr>
              <w:rFonts w:ascii="Cambria Math"/>
            </w:rPr>
            <m:t>-</m:t>
          </w:ins>
        </m:r>
        <m:r>
          <w:ins w:id="35" w:author="Gaurav Nigam" w:date="2019-02-27T02:25:00Z">
            <w:rPr>
              <w:rFonts w:ascii="Cambria Math"/>
            </w:rPr>
            <m:t>1</m:t>
          </w:ins>
        </m:r>
      </m:oMath>
      <w:ins w:id="36" w:author="Gaurav Nigam" w:date="2019-02-27T02:12:00Z">
        <w:r w:rsidRPr="00A85084">
          <w:t xml:space="preserve"> is defined by using a precoder matrix </w:t>
        </w:r>
      </w:ins>
      <w:ins w:id="37" w:author="Gaurav Nigam" w:date="2019-02-27T02:12:00Z">
        <w:r w:rsidRPr="00A85084">
          <w:rPr>
            <w:position w:val="-10"/>
          </w:rPr>
          <w:object w:dxaOrig="540" w:dyaOrig="320" w14:anchorId="5A95D0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.8pt;height:15.9pt" o:ole="">
              <v:imagedata r:id="rId11" o:title=""/>
            </v:shape>
            <o:OLEObject Type="Embed" ProgID="Equation.3" ShapeID="_x0000_i1025" DrawAspect="Content" ObjectID="_1612899695" r:id="rId12"/>
          </w:object>
        </w:r>
      </w:ins>
      <w:ins w:id="38" w:author="Gaurav Nigam" w:date="2019-02-27T02:12:00Z">
        <w:r w:rsidRPr="00A85084">
          <w:t xml:space="preserve"> of size </w:t>
        </w:r>
      </w:ins>
      <m:oMath>
        <m:sSub>
          <m:sSubPr>
            <m:ctrlPr>
              <w:ins w:id="39" w:author="Gaurav Nigam" w:date="2019-02-27T02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0" w:author="Gaurav Nigam" w:date="2019-02-27T02:18:00Z">
                <w:rPr>
                  <w:rFonts w:ascii="Cambria Math"/>
                </w:rPr>
                <m:t>N</m:t>
              </w:ins>
            </m:r>
          </m:e>
          <m:sub>
            <m:r>
              <w:ins w:id="41" w:author="Gaurav Nigam" w:date="2019-02-28T07:08:00Z">
                <w:rPr>
                  <w:rFonts w:ascii="Cambria Math"/>
                </w:rPr>
                <m:t>ANT</m:t>
              </w:ins>
            </m:r>
          </m:sub>
        </m:sSub>
        <m:r>
          <w:ins w:id="42" w:author="Gaurav Nigam" w:date="2019-02-27T02:18:00Z">
            <w:rPr>
              <w:rFonts w:ascii="Cambria Math"/>
            </w:rPr>
            <m:t>×</m:t>
          </w:ins>
        </m:r>
        <m:sSub>
          <m:sSubPr>
            <m:ctrlPr>
              <w:ins w:id="43" w:author="Gaurav Nigam" w:date="2019-02-28T07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" w:author="Gaurav Nigam" w:date="2019-02-28T07:08:00Z">
                <w:rPr>
                  <w:rFonts w:ascii="Cambria Math"/>
                </w:rPr>
                <m:t>N</m:t>
              </w:ins>
            </m:r>
          </m:e>
          <m:sub>
            <m:r>
              <w:ins w:id="45" w:author="Gaurav Nigam" w:date="2019-02-28T07:08:00Z">
                <w:rPr>
                  <w:rFonts w:ascii="Cambria Math"/>
                </w:rPr>
                <m:t>p</m:t>
              </w:ins>
            </m:r>
          </m:sub>
        </m:sSub>
      </m:oMath>
      <w:del w:id="46" w:author="Gaurav Nigam" w:date="2019-02-27T02:18:00Z">
        <w:r w:rsidRPr="00A85084" w:rsidDel="00E13498">
          <w:fldChar w:fldCharType="begin"/>
        </w:r>
        <w:r w:rsidRPr="00A85084" w:rsidDel="00E13498">
          <w:fldChar w:fldCharType="end"/>
        </w:r>
      </w:del>
      <w:ins w:id="47" w:author="Gaurav Nigam" w:date="2019-02-27T02:12:00Z">
        <w:r w:rsidRPr="00A85084">
          <w:t xml:space="preserve">, where </w:t>
        </w:r>
      </w:ins>
      <m:oMath>
        <m:sSub>
          <m:sSubPr>
            <m:ctrlPr>
              <w:ins w:id="48" w:author="Gaurav Nigam" w:date="2019-02-27T02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Gaurav Nigam" w:date="2019-02-27T02:19:00Z">
                <w:rPr>
                  <w:rFonts w:ascii="Cambria Math"/>
                </w:rPr>
                <m:t>N</m:t>
              </w:ins>
            </m:r>
          </m:e>
          <m:sub>
            <m:r>
              <w:ins w:id="50" w:author="Gaurav Nigam" w:date="2019-02-28T07:08:00Z">
                <w:rPr>
                  <w:rFonts w:ascii="Cambria Math"/>
                </w:rPr>
                <m:t>ANT</m:t>
              </w:ins>
            </m:r>
          </m:sub>
        </m:sSub>
        <m:r>
          <w:ins w:id="51" w:author="Gaurav Nigam" w:date="2019-02-27T02:19:00Z">
            <w:rPr>
              <w:rFonts w:ascii="Cambria Math"/>
            </w:rPr>
            <m:t xml:space="preserve"> </m:t>
          </w:ins>
        </m:r>
      </m:oMath>
      <w:del w:id="52" w:author="Gaurav Nigam" w:date="2019-02-27T02:19:00Z">
        <w:r w:rsidRPr="00A85084" w:rsidDel="00E13498">
          <w:fldChar w:fldCharType="begin"/>
        </w:r>
        <w:r w:rsidRPr="00A85084" w:rsidDel="00E13498">
          <w:fldChar w:fldCharType="end"/>
        </w:r>
      </w:del>
      <w:ins w:id="53" w:author="Gaurav Nigam" w:date="2019-02-27T02:12:00Z">
        <w:r w:rsidRPr="00A85084">
          <w:t xml:space="preserve">is the number of </w:t>
        </w:r>
      </w:ins>
      <w:ins w:id="54" w:author="Gaurav Nigam" w:date="2019-02-28T07:09:00Z">
        <w:r w:rsidR="004E37CC">
          <w:t>physical transmit antenna elements</w:t>
        </w:r>
      </w:ins>
      <w:ins w:id="55" w:author="Gaurav Nigam" w:date="2019-02-28T07:15:00Z">
        <w:r w:rsidR="008D7792">
          <w:t xml:space="preserve"> </w:t>
        </w:r>
      </w:ins>
      <w:ins w:id="56" w:author="Gaurav Nigam" w:date="2019-02-28T07:16:00Z">
        <w:r w:rsidR="008D7792">
          <w:t>configured per test</w:t>
        </w:r>
      </w:ins>
      <w:ins w:id="57" w:author="Gaurav Nigam" w:date="2019-02-28T07:09:00Z">
        <w:r w:rsidR="00AB0541">
          <w:t xml:space="preserve"> , </w:t>
        </w:r>
      </w:ins>
      <m:oMath>
        <m:sSub>
          <m:sSubPr>
            <m:ctrlPr>
              <w:ins w:id="58" w:author="Gaurav Nigam" w:date="2019-02-28T07:1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9" w:author="Gaurav Nigam" w:date="2019-02-28T07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0" w:author="Gaurav Nigam" w:date="2019-02-28T07:10:00Z">
                <w:rPr>
                  <w:rFonts w:ascii="Cambria Math" w:hAnsi="Cambria Math"/>
                </w:rPr>
                <m:t>p</m:t>
              </w:ins>
            </m:r>
          </m:sub>
        </m:sSub>
      </m:oMath>
      <w:ins w:id="61" w:author="Gaurav Nigam" w:date="2019-02-28T07:10:00Z">
        <w:r w:rsidR="003A2FBB">
          <w:t xml:space="preserve"> is the number of </w:t>
        </w:r>
      </w:ins>
      <w:ins w:id="62" w:author="Gaurav Nigam" w:date="2019-02-27T02:19:00Z">
        <w:r w:rsidR="00910D53">
          <w:t xml:space="preserve">ports </w:t>
        </w:r>
        <w:r w:rsidR="00FF4F1E">
          <w:t xml:space="preserve">for </w:t>
        </w:r>
      </w:ins>
      <w:ins w:id="63" w:author="Gaurav Nigam" w:date="2019-02-27T02:20:00Z">
        <w:r w:rsidR="00FF4F1E">
          <w:t xml:space="preserve">a </w:t>
        </w:r>
      </w:ins>
      <w:ins w:id="64" w:author="Gaurav Nigam" w:date="2019-02-27T02:12:00Z">
        <w:r w:rsidRPr="00A85084">
          <w:t>reference signal</w:t>
        </w:r>
      </w:ins>
      <w:ins w:id="65" w:author="Gaurav Nigam" w:date="2019-02-27T02:20:00Z">
        <w:r w:rsidR="00FF4F1E">
          <w:t xml:space="preserve"> </w:t>
        </w:r>
      </w:ins>
      <w:ins w:id="66" w:author="Gaurav Nigam" w:date="2019-02-28T07:11:00Z">
        <w:r w:rsidR="00C00440">
          <w:t>or</w:t>
        </w:r>
      </w:ins>
      <w:ins w:id="67" w:author="Gaurav Nigam" w:date="2019-02-27T08:00:00Z">
        <w:r w:rsidR="00F56ED0">
          <w:t xml:space="preserve"> physical channel </w:t>
        </w:r>
      </w:ins>
      <w:ins w:id="68" w:author="Gaurav Nigam" w:date="2019-02-27T02:12:00Z">
        <w:r w:rsidRPr="00A85084">
          <w:t>configured per test</w:t>
        </w:r>
      </w:ins>
      <w:ins w:id="69" w:author="Gaurav Nigam" w:date="2019-02-27T02:28:00Z">
        <w:r w:rsidR="007B05F5">
          <w:t xml:space="preserve">, </w:t>
        </w:r>
      </w:ins>
      <w:ins w:id="70" w:author="Gaurav Nigam" w:date="2019-02-28T07:13:00Z">
        <w:r w:rsidR="00CB3347">
          <w:t xml:space="preserve">and </w:t>
        </w:r>
      </w:ins>
      <w:ins w:id="71" w:author="Gaurav Nigam" w:date="2019-02-27T02:12:00Z">
        <w:r w:rsidRPr="00A85084">
          <w:t xml:space="preserve"> </w:t>
        </w:r>
      </w:ins>
      <m:oMath>
        <m:sSub>
          <m:sSubPr>
            <m:ctrlPr>
              <w:ins w:id="72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Gaurav Nigam" w:date="2019-02-27T02:2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74" w:author="Gaurav Nigam" w:date="2019-02-27T02:29:00Z">
                <w:rPr>
                  <w:rFonts w:ascii="Cambria Math" w:hAnsi="Cambria Math"/>
                </w:rPr>
                <m:t>0</m:t>
              </w:ins>
            </m:r>
          </m:sub>
        </m:sSub>
      </m:oMath>
      <w:ins w:id="75" w:author="Gaurav Nigam" w:date="2019-02-27T02:29:00Z">
        <w:r w:rsidR="00765433">
          <w:t xml:space="preserve"> is the first port for that ref</w:t>
        </w:r>
      </w:ins>
      <w:ins w:id="76" w:author="Gaurav Nigam" w:date="2019-02-27T02:30:00Z">
        <w:r w:rsidR="00765433">
          <w:t xml:space="preserve">erence signal </w:t>
        </w:r>
      </w:ins>
      <w:ins w:id="77" w:author="Gaurav Nigam" w:date="2019-02-28T07:11:00Z">
        <w:r w:rsidR="00471187">
          <w:t xml:space="preserve">or physical channel as defined in section </w:t>
        </w:r>
      </w:ins>
      <w:ins w:id="78" w:author="Gaurav Nigam" w:date="2019-02-28T07:13:00Z">
        <w:r w:rsidR="00F5090E">
          <w:t xml:space="preserve">7.3 and 7.4 </w:t>
        </w:r>
        <w:r w:rsidR="00CB3347">
          <w:t>in TS 38.211 [X</w:t>
        </w:r>
      </w:ins>
      <w:ins w:id="79" w:author="Gaurav Nigam" w:date="2019-02-28T07:14:00Z">
        <w:r w:rsidR="00DC34B6">
          <w:t>]</w:t>
        </w:r>
      </w:ins>
      <w:ins w:id="80" w:author="Gaurav Nigam" w:date="2019-02-28T07:13:00Z">
        <w:r w:rsidR="00CE48A8">
          <w:t xml:space="preserve">. </w:t>
        </w:r>
      </w:ins>
      <w:del w:id="81" w:author="Gaurav Nigam" w:date="2019-02-27T09:36:00Z">
        <w:r w:rsidRPr="00A85084" w:rsidDel="0003546F">
          <w:fldChar w:fldCharType="begin"/>
        </w:r>
        <w:r w:rsidRPr="00A85084" w:rsidDel="0003546F">
          <w:fldChar w:fldCharType="end"/>
        </w:r>
      </w:del>
      <w:ins w:id="82" w:author="Gaurav Nigam" w:date="2019-02-27T02:12:00Z">
        <w:r w:rsidRPr="00A85084">
          <w:t xml:space="preserve">This precoder takes as an input a block of signals for antenna port(s) </w:t>
        </w:r>
      </w:ins>
      <m:oMath>
        <m:r>
          <w:ins w:id="83" w:author="Gaurav Nigam" w:date="2019-02-27T02:20:00Z">
            <w:rPr>
              <w:rFonts w:ascii="Cambria Math"/>
            </w:rPr>
            <m:t>p=</m:t>
          </w:ins>
        </m:r>
        <m:sSub>
          <m:sSubPr>
            <m:ctrlPr>
              <w:ins w:id="84" w:author="Gaurav Nigam" w:date="2019-02-27T02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5" w:author="Gaurav Nigam" w:date="2019-02-27T02:30:00Z">
                <w:rPr>
                  <w:rFonts w:ascii="Cambria Math"/>
                </w:rPr>
                <m:t>p</m:t>
              </w:ins>
            </m:r>
          </m:e>
          <m:sub>
            <m:r>
              <w:ins w:id="86" w:author="Gaurav Nigam" w:date="2019-02-27T02:20:00Z">
                <w:rPr>
                  <w:rFonts w:ascii="Cambria Math"/>
                </w:rPr>
                <m:t>0</m:t>
              </w:ins>
            </m:r>
          </m:sub>
        </m:sSub>
        <m:r>
          <w:ins w:id="87" w:author="Gaurav Nigam" w:date="2019-02-27T02:20:00Z">
            <w:rPr>
              <w:rFonts w:ascii="Cambria Math"/>
            </w:rPr>
            <m:t>,</m:t>
          </w:ins>
        </m:r>
        <m:sSub>
          <m:sSubPr>
            <m:ctrlPr>
              <w:ins w:id="88" w:author="Gaurav Nigam" w:date="2019-02-27T02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9" w:author="Gaurav Nigam" w:date="2019-02-27T02:30:00Z">
                <w:rPr>
                  <w:rFonts w:ascii="Cambria Math"/>
                </w:rPr>
                <m:t>p</m:t>
              </w:ins>
            </m:r>
          </m:e>
          <m:sub>
            <m:r>
              <w:ins w:id="90" w:author="Gaurav Nigam" w:date="2019-02-27T02:30:00Z">
                <w:rPr>
                  <w:rFonts w:ascii="Cambria Math"/>
                </w:rPr>
                <m:t>0</m:t>
              </w:ins>
            </m:r>
          </m:sub>
        </m:sSub>
        <m:r>
          <w:ins w:id="91" w:author="Gaurav Nigam" w:date="2019-02-27T02:30:00Z">
            <w:rPr>
              <w:rFonts w:ascii="Cambria Math"/>
            </w:rPr>
            <m:t>+</m:t>
          </w:ins>
        </m:r>
        <m:r>
          <w:ins w:id="92" w:author="Gaurav Nigam" w:date="2019-02-27T02:20:00Z">
            <w:rPr>
              <w:rFonts w:ascii="Cambria Math"/>
            </w:rPr>
            <m:t>1,...,</m:t>
          </w:ins>
        </m:r>
        <m:sSub>
          <m:sSubPr>
            <m:ctrlPr>
              <w:ins w:id="93" w:author="Gaurav Nigam" w:date="2019-02-27T09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4" w:author="Gaurav Nigam" w:date="2019-02-27T09:3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95" w:author="Gaurav Nigam" w:date="2019-02-27T09:37:00Z">
                <w:rPr>
                  <w:rFonts w:ascii="Cambria Math" w:hAnsi="Cambria Math"/>
                </w:rPr>
                <m:t>0</m:t>
              </w:ins>
            </m:r>
          </m:sub>
        </m:sSub>
        <m:r>
          <w:ins w:id="96" w:author="Gaurav Nigam" w:date="2019-02-27T09:37:00Z">
            <w:rPr>
              <w:rFonts w:ascii="Cambria Math"/>
            </w:rPr>
            <m:t>+</m:t>
          </w:ins>
        </m:r>
        <m:sSub>
          <m:sSubPr>
            <m:ctrlPr>
              <w:ins w:id="97" w:author="Gaurav Nigam" w:date="2019-02-28T07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8" w:author="Gaurav Nigam" w:date="2019-02-28T07:14:00Z">
                <w:rPr>
                  <w:rFonts w:ascii="Cambria Math"/>
                </w:rPr>
                <m:t>N</m:t>
              </w:ins>
            </m:r>
          </m:e>
          <m:sub>
            <m:r>
              <w:ins w:id="99" w:author="Gaurav Nigam" w:date="2019-02-28T07:14:00Z">
                <w:rPr>
                  <w:rFonts w:ascii="Cambria Math"/>
                </w:rPr>
                <m:t>p</m:t>
              </w:ins>
            </m:r>
          </m:sub>
        </m:sSub>
        <m:r>
          <w:ins w:id="100" w:author="Gaurav Nigam" w:date="2019-02-27T02:25:00Z">
            <w:rPr>
              <w:rFonts w:ascii="Cambria Math"/>
            </w:rPr>
            <m:t>-</m:t>
          </w:ins>
        </m:r>
        <m:r>
          <w:ins w:id="101" w:author="Gaurav Nigam" w:date="2019-02-27T02:25:00Z">
            <w:rPr>
              <w:rFonts w:ascii="Cambria Math"/>
            </w:rPr>
            <m:t>1</m:t>
          </w:ins>
        </m:r>
      </m:oMath>
      <w:del w:id="102" w:author="Gaurav Nigam" w:date="2019-02-27T02:20:00Z">
        <w:r w:rsidRPr="00A85084" w:rsidDel="00FF4F1E">
          <w:fldChar w:fldCharType="begin"/>
        </w:r>
        <w:r w:rsidRPr="00A85084" w:rsidDel="00FF4F1E">
          <w:fldChar w:fldCharType="end"/>
        </w:r>
      </w:del>
      <w:ins w:id="103" w:author="Gaurav Nigam" w:date="2019-02-27T02:12:00Z">
        <w:r w:rsidRPr="00A85084">
          <w:t xml:space="preserve">, </w:t>
        </w:r>
      </w:ins>
      <m:oMath>
        <m:sSup>
          <m:sSupPr>
            <m:ctrlPr>
              <w:ins w:id="104" w:author="Gaurav Nigam" w:date="2019-02-27T02:2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05" w:author="Gaurav Nigam" w:date="2019-02-27T02:2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106" w:author="Gaurav Nigam" w:date="2019-02-27T02:2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07" w:author="Gaurav Nigam" w:date="2019-02-27T02:2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108" w:author="Gaurav Nigam" w:date="2019-02-27T02:2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09" w:author="Gaurav Nigam" w:date="2019-02-27T02:22:00Z">
                <w:rPr>
                  <w:rFonts w:ascii="Cambria Math" w:hAnsi="Cambria Math"/>
                </w:rPr>
                <m:t>i</m:t>
              </w:ins>
            </m:r>
          </m:e>
        </m:d>
        <m:r>
          <w:ins w:id="110" w:author="Gaurav Nigam" w:date="2019-02-27T02:22:00Z">
            <w:rPr>
              <w:rFonts w:ascii="Cambria Math" w:hAnsi="Cambria Math"/>
            </w:rPr>
            <m:t>=</m:t>
          </w:ins>
        </m:r>
        <m:sSup>
          <m:sSupPr>
            <m:ctrlPr>
              <w:ins w:id="111" w:author="Gaurav Nigam" w:date="2019-02-27T02:27:00Z">
                <w:rPr>
                  <w:rFonts w:ascii="Cambria Math" w:hAnsi="Cambria Math"/>
                  <w:i/>
                </w:rPr>
              </w:ins>
            </m:ctrlPr>
          </m:sSupPr>
          <m:e>
            <m:d>
              <m:dPr>
                <m:begChr m:val="["/>
                <m:endChr m:val="]"/>
                <m:ctrlPr>
                  <w:ins w:id="112" w:author="Gaurav Nigam" w:date="2019-02-27T02:2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p>
                  <m:sSupPr>
                    <m:ctrlPr>
                      <w:ins w:id="113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14" w:author="Gaurav Nigam" w:date="2019-02-27T02:22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15" w:author="Gaurav Nigam" w:date="2019-02-27T02:2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16" w:author="Gaurav Nigam" w:date="2019-02-27T02:3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17" w:author="Gaurav Nigam" w:date="2019-02-27T02:30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18" w:author="Gaurav Nigam" w:date="2019-02-27T02:23:00Z">
                                <w:rPr>
                                  <w:rFonts w:ascii="Cambria Math" w:hAnsi="Cambria Math"/>
                                </w:rPr>
                                <m:t>0</m:t>
                              </w:ins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ins w:id="119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0" w:author="Gaurav Nigam" w:date="2019-02-27T02:23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21" w:author="Gaurav Nigam" w:date="2019-02-27T02:22:00Z">
                    <w:rPr>
                      <w:rFonts w:ascii="Cambria Math" w:hAnsi="Cambria Math"/>
                    </w:rPr>
                    <m:t xml:space="preserve">  </m:t>
                  </w:ins>
                </m:r>
                <m:sSup>
                  <m:sSupPr>
                    <m:ctrlPr>
                      <w:ins w:id="122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23" w:author="Gaurav Nigam" w:date="2019-02-27T02:22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24" w:author="Gaurav Nigam" w:date="2019-02-27T02:2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25" w:author="Gaurav Nigam" w:date="2019-02-27T02:3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26" w:author="Gaurav Nigam" w:date="2019-02-27T02:30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27" w:author="Gaurav Nigam" w:date="2019-02-27T02:30:00Z">
                                <w:rPr>
                                  <w:rFonts w:ascii="Cambria Math" w:hAnsi="Cambria Math"/>
                                </w:rPr>
                                <m:t>0</m:t>
                              </w:ins>
                            </m:r>
                          </m:sub>
                        </m:sSub>
                        <m:r>
                          <w:ins w:id="128" w:author="Gaurav Nigam" w:date="2019-02-27T02:30:00Z"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29" w:author="Gaurav Nigam" w:date="2019-02-27T02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e>
                    </m:d>
                  </m:sup>
                </m:sSup>
                <m:d>
                  <m:dPr>
                    <m:ctrlPr>
                      <w:ins w:id="130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31" w:author="Gaurav Nigam" w:date="2019-02-27T02:22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32" w:author="Gaurav Nigam" w:date="2019-02-27T02:23:00Z">
                    <w:rPr>
                      <w:rFonts w:ascii="Cambria Math" w:hAnsi="Cambria Math"/>
                    </w:rPr>
                    <m:t xml:space="preserve"> …   </m:t>
                  </w:ins>
                </m:r>
                <m:sSup>
                  <m:sSupPr>
                    <m:ctrlPr>
                      <w:ins w:id="133" w:author="Gaurav Nigam" w:date="2019-02-27T02:23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34" w:author="Gaurav Nigam" w:date="2019-02-27T02:23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35" w:author="Gaurav Nigam" w:date="2019-02-27T02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36" w:author="Gaurav Nigam" w:date="2019-02-27T02:3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37" w:author="Gaurav Nigam" w:date="2019-02-27T02:30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38" w:author="Gaurav Nigam" w:date="2019-02-27T02:30:00Z">
                                <w:rPr>
                                  <w:rFonts w:ascii="Cambria Math" w:hAnsi="Cambria Math"/>
                                </w:rPr>
                                <m:t>0</m:t>
                              </w:ins>
                            </m:r>
                          </m:sub>
                        </m:sSub>
                        <m:r>
                          <w:ins w:id="139" w:author="Gaurav Nigam" w:date="2019-02-27T02:31:00Z"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140" w:author="Gaurav Nigam" w:date="2019-02-28T07:15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41" w:author="Gaurav Nigam" w:date="2019-02-28T07:15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42" w:author="Gaurav Nigam" w:date="2019-02-28T07:15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sub>
                        </m:sSub>
                        <m:r>
                          <w:ins w:id="143" w:author="Gaurav Nigam" w:date="2019-02-27T02:25:00Z">
                            <w:rPr>
                              <w:rFonts w:ascii="Cambria Math" w:hAnsi="Cambria Math"/>
                            </w:rPr>
                            <m:t>-1</m:t>
                          </w:ins>
                        </m:r>
                      </m:e>
                    </m:d>
                  </m:sup>
                </m:sSup>
                <m:d>
                  <m:dPr>
                    <m:ctrlPr>
                      <w:ins w:id="144" w:author="Gaurav Nigam" w:date="2019-02-27T02:2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45" w:author="Gaurav Nigam" w:date="2019-02-27T02:23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</m:e>
            </m:d>
          </m:e>
          <m:sup>
            <m:r>
              <w:ins w:id="146" w:author="Gaurav Nigam" w:date="2019-02-27T02:27:00Z">
                <w:rPr>
                  <w:rFonts w:ascii="Cambria Math" w:hAnsi="Cambria Math"/>
                </w:rPr>
                <m:t>T</m:t>
              </w:ins>
            </m:r>
          </m:sup>
        </m:sSup>
      </m:oMath>
      <w:del w:id="147" w:author="Gaurav Nigam" w:date="2019-02-27T02:24:00Z">
        <w:r w:rsidRPr="00A85084" w:rsidDel="00A033A8">
          <w:fldChar w:fldCharType="begin"/>
        </w:r>
        <w:r w:rsidRPr="00A85084" w:rsidDel="00A033A8">
          <w:fldChar w:fldCharType="end"/>
        </w:r>
      </w:del>
      <w:ins w:id="148" w:author="Gaurav Nigam" w:date="2019-02-27T02:12:00Z">
        <w:r w:rsidRPr="00A85084">
          <w:t xml:space="preserve">, </w:t>
        </w:r>
      </w:ins>
      <w:ins w:id="149" w:author="Gaurav Nigam" w:date="2019-02-27T02:12:00Z">
        <w:r w:rsidRPr="00A85084">
          <w:rPr>
            <w:position w:val="-14"/>
          </w:rPr>
          <w:object w:dxaOrig="1840" w:dyaOrig="400" w14:anchorId="29B4960B">
            <v:shape id="_x0000_i1026" type="#_x0000_t75" style="width:92.1pt;height:20.1pt" o:ole="">
              <v:imagedata r:id="rId13" o:title=""/>
            </v:shape>
            <o:OLEObject Type="Embed" ProgID="Equation.3" ShapeID="_x0000_i1026" DrawAspect="Content" ObjectID="_1612899696" r:id="rId14"/>
          </w:object>
        </w:r>
      </w:ins>
      <w:ins w:id="150" w:author="Gaurav Nigam" w:date="2019-02-27T02:12:00Z">
        <w:r w:rsidRPr="00A85084">
          <w:t xml:space="preserve">, with </w:t>
        </w:r>
      </w:ins>
      <w:ins w:id="151" w:author="Gaurav Nigam" w:date="2019-02-27T02:12:00Z">
        <w:r w:rsidRPr="00A85084">
          <w:rPr>
            <w:position w:val="-14"/>
          </w:rPr>
          <w:object w:dxaOrig="600" w:dyaOrig="400" w14:anchorId="0FECDDEB">
            <v:shape id="_x0000_i1027" type="#_x0000_t75" style="width:28.45pt;height:19.25pt" o:ole="">
              <v:imagedata r:id="rId15" o:title=""/>
            </v:shape>
            <o:OLEObject Type="Embed" ProgID="Equation.3" ShapeID="_x0000_i1027" DrawAspect="Content" ObjectID="_1612899697" r:id="rId16"/>
          </w:object>
        </w:r>
      </w:ins>
      <w:ins w:id="152" w:author="Gaurav Nigam" w:date="2019-02-27T02:12:00Z">
        <w:r w:rsidRPr="00A85084">
          <w:t xml:space="preserve"> being</w:t>
        </w:r>
        <w:r w:rsidRPr="00A85084">
          <w:rPr>
            <w:lang w:eastAsia="zh-CN"/>
          </w:rPr>
          <w:t xml:space="preserve"> </w:t>
        </w:r>
        <w:r w:rsidRPr="00A85084">
          <w:t>the number of modulation symbols per antenna port including the</w:t>
        </w:r>
      </w:ins>
      <w:ins w:id="153" w:author="Gaurav Nigam" w:date="2019-02-27T02:24:00Z">
        <w:r w:rsidR="00014A6C">
          <w:t xml:space="preserve"> </w:t>
        </w:r>
      </w:ins>
      <w:ins w:id="154" w:author="Gaurav Nigam" w:date="2019-02-27T02:12:00Z">
        <w:r w:rsidRPr="00A85084">
          <w:t xml:space="preserve">reference </w:t>
        </w:r>
      </w:ins>
      <w:ins w:id="155" w:author="Gaurav Nigam" w:date="2019-02-27T02:24:00Z">
        <w:r w:rsidR="00014A6C">
          <w:t xml:space="preserve">signal </w:t>
        </w:r>
      </w:ins>
      <w:ins w:id="156" w:author="Gaurav Nigam" w:date="2019-02-27T02:12:00Z">
        <w:r w:rsidRPr="00A85084">
          <w:t xml:space="preserve">symbols, and generates a block of signals </w:t>
        </w:r>
      </w:ins>
      <m:oMath>
        <m:sSubSup>
          <m:sSubSupPr>
            <m:ctrlPr>
              <w:ins w:id="157" w:author="Gaurav Nigam" w:date="2019-02-27T02:2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8" w:author="Gaurav Nigam" w:date="2019-02-27T02:27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159" w:author="Gaurav Nigam" w:date="2019-02-27T02:27:00Z">
                <w:rPr>
                  <w:rFonts w:ascii="Cambria Math" w:hAnsi="Cambria Math"/>
                </w:rPr>
                <m:t>bf</m:t>
              </w:ins>
            </m:r>
          </m:sub>
          <m:sup>
            <m:d>
              <m:dPr>
                <m:ctrlPr>
                  <w:ins w:id="160" w:author="Gaurav Nigam" w:date="2019-02-27T02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61" w:author="Gaurav Nigam" w:date="2019-02-27T02:31:00Z">
                    <w:rPr>
                      <w:rFonts w:ascii="Cambria Math" w:hAnsi="Cambria Math"/>
                    </w:rPr>
                    <m:t>q</m:t>
                  </w:ins>
                </m:r>
              </m:e>
            </m:d>
          </m:sup>
        </m:sSubSup>
        <m:d>
          <m:dPr>
            <m:ctrlPr>
              <w:ins w:id="162" w:author="Gaurav Nigam" w:date="2019-02-27T02:2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3" w:author="Gaurav Nigam" w:date="2019-02-27T02:27:00Z">
                <w:rPr>
                  <w:rFonts w:ascii="Cambria Math" w:hAnsi="Cambria Math"/>
                </w:rPr>
                <m:t>i</m:t>
              </w:ins>
            </m:r>
          </m:e>
        </m:d>
        <m:r>
          <w:ins w:id="164" w:author="Gaurav Nigam" w:date="2019-02-27T02:27:00Z">
            <w:rPr>
              <w:rFonts w:ascii="Cambria Math" w:hAnsi="Cambria Math"/>
            </w:rPr>
            <m:t>=</m:t>
          </w:ins>
        </m:r>
        <m:sSup>
          <m:sSupPr>
            <m:ctrlPr>
              <w:ins w:id="165" w:author="Gaurav Nigam" w:date="2019-02-27T02:27:00Z">
                <w:rPr>
                  <w:rFonts w:ascii="Cambria Math" w:hAnsi="Cambria Math"/>
                  <w:i/>
                </w:rPr>
              </w:ins>
            </m:ctrlPr>
          </m:sSupPr>
          <m:e>
            <m:d>
              <m:dPr>
                <m:begChr m:val="["/>
                <m:endChr m:val="]"/>
                <m:ctrlPr>
                  <w:ins w:id="166" w:author="Gaurav Nigam" w:date="2019-02-27T02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167" w:author="Gaurav Nigam" w:date="2019-02-27T02:28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68" w:author="Gaurav Nigam" w:date="2019-02-27T02:27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b>
                    <m:r>
                      <w:ins w:id="169" w:author="Gaurav Nigam" w:date="2019-02-27T02:28:00Z">
                        <w:rPr>
                          <w:rFonts w:ascii="Cambria Math" w:hAnsi="Cambria Math"/>
                        </w:rPr>
                        <m:t>bf</m:t>
                      </w:ins>
                    </m:r>
                  </m:sub>
                  <m:sup>
                    <m:d>
                      <m:dPr>
                        <m:ctrlPr>
                          <w:ins w:id="170" w:author="Gaurav Nigam" w:date="2019-02-27T0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171" w:author="Gaurav Nigam" w:date="2019-02-27T02:27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e>
                    </m:d>
                  </m:sup>
                </m:sSubSup>
                <m:d>
                  <m:dPr>
                    <m:ctrlPr>
                      <w:ins w:id="172" w:author="Gaurav Nigam" w:date="2019-02-27T02:2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73" w:author="Gaurav Nigam" w:date="2019-02-27T02:27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74" w:author="Gaurav Nigam" w:date="2019-02-27T02:27:00Z">
                    <w:rPr>
                      <w:rFonts w:ascii="Cambria Math" w:hAnsi="Cambria Math"/>
                    </w:rPr>
                    <m:t xml:space="preserve">  </m:t>
                  </w:ins>
                </m:r>
                <m:sSubSup>
                  <m:sSubSupPr>
                    <m:ctrlPr>
                      <w:ins w:id="175" w:author="Gaurav Nigam" w:date="2019-02-27T02:28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76" w:author="Gaurav Nigam" w:date="2019-02-27T02:27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b>
                    <m:r>
                      <w:ins w:id="177" w:author="Gaurav Nigam" w:date="2019-02-27T02:28:00Z">
                        <w:rPr>
                          <w:rFonts w:ascii="Cambria Math" w:hAnsi="Cambria Math"/>
                        </w:rPr>
                        <m:t>bf</m:t>
                      </w:ins>
                    </m:r>
                  </m:sub>
                  <m:sup>
                    <m:d>
                      <m:dPr>
                        <m:ctrlPr>
                          <w:ins w:id="178" w:author="Gaurav Nigam" w:date="2019-02-27T0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179" w:author="Gaurav Nigam" w:date="2019-02-27T02:27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e>
                    </m:d>
                  </m:sup>
                </m:sSubSup>
                <m:d>
                  <m:dPr>
                    <m:ctrlPr>
                      <w:ins w:id="180" w:author="Gaurav Nigam" w:date="2019-02-27T02:2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81" w:author="Gaurav Nigam" w:date="2019-02-27T02:27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82" w:author="Gaurav Nigam" w:date="2019-02-27T02:27:00Z">
                    <w:rPr>
                      <w:rFonts w:ascii="Cambria Math" w:hAnsi="Cambria Math"/>
                    </w:rPr>
                    <m:t xml:space="preserve"> …   </m:t>
                  </w:ins>
                </m:r>
                <m:sSubSup>
                  <m:sSubSupPr>
                    <m:ctrlPr>
                      <w:ins w:id="183" w:author="Gaurav Nigam" w:date="2019-02-27T02:31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84" w:author="Gaurav Nigam" w:date="2019-02-27T02:27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b>
                    <m:r>
                      <w:ins w:id="185" w:author="Gaurav Nigam" w:date="2019-02-27T02:31:00Z">
                        <w:rPr>
                          <w:rFonts w:ascii="Cambria Math" w:hAnsi="Cambria Math"/>
                        </w:rPr>
                        <m:t>bf</m:t>
                      </w:ins>
                    </m:r>
                  </m:sub>
                  <m:sup>
                    <m:d>
                      <m:dPr>
                        <m:ctrlPr>
                          <w:ins w:id="186" w:author="Gaurav Nigam" w:date="2019-02-27T0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87" w:author="Gaurav Nigam" w:date="2019-02-27T02:2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88" w:author="Gaurav Nigam" w:date="2019-02-27T02:2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89" w:author="Gaurav Nigam" w:date="2019-02-28T07:15:00Z">
                                <w:rPr>
                                  <w:rFonts w:ascii="Cambria Math" w:hAnsi="Cambria Math"/>
                                </w:rPr>
                                <m:t>ANT</m:t>
                              </w:ins>
                            </m:r>
                          </m:sub>
                        </m:sSub>
                        <m:r>
                          <w:ins w:id="190" w:author="Gaurav Nigam" w:date="2019-02-27T02:27:00Z">
                            <w:rPr>
                              <w:rFonts w:ascii="Cambria Math" w:hAnsi="Cambria Math"/>
                            </w:rPr>
                            <m:t>-1</m:t>
                          </w:ins>
                        </m:r>
                      </m:e>
                    </m:d>
                  </m:sup>
                </m:sSubSup>
                <m:d>
                  <m:dPr>
                    <m:ctrlPr>
                      <w:ins w:id="191" w:author="Gaurav Nigam" w:date="2019-02-27T02:2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92" w:author="Gaurav Nigam" w:date="2019-02-27T02:27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</m:e>
            </m:d>
          </m:e>
          <m:sup>
            <m:r>
              <w:ins w:id="193" w:author="Gaurav Nigam" w:date="2019-02-27T02:27:00Z">
                <w:rPr>
                  <w:rFonts w:ascii="Cambria Math" w:hAnsi="Cambria Math"/>
                </w:rPr>
                <m:t>T</m:t>
              </w:ins>
            </m:r>
          </m:sup>
        </m:sSup>
      </m:oMath>
      <w:del w:id="194" w:author="Gaurav Nigam" w:date="2019-02-27T02:31:00Z">
        <w:r w:rsidRPr="00A85084" w:rsidDel="007572F3">
          <w:fldChar w:fldCharType="begin"/>
        </w:r>
        <w:r w:rsidRPr="00A85084" w:rsidDel="007572F3">
          <w:fldChar w:fldCharType="end"/>
        </w:r>
      </w:del>
      <w:ins w:id="195" w:author="Gaurav Nigam" w:date="2019-02-27T02:12:00Z">
        <w:r w:rsidRPr="00A85084">
          <w:t xml:space="preserve"> the elements of which are to be mapped onto the frequency</w:t>
        </w:r>
      </w:ins>
      <w:ins w:id="196" w:author="Gaurav Nigam" w:date="2019-02-28T00:02:00Z">
        <w:r w:rsidR="00303121">
          <w:t>-time</w:t>
        </w:r>
      </w:ins>
      <w:ins w:id="197" w:author="Gaurav Nigam" w:date="2019-02-27T02:12:00Z">
        <w:r w:rsidRPr="00A85084">
          <w:t xml:space="preserve"> index pair </w:t>
        </w:r>
      </w:ins>
      <w:ins w:id="198" w:author="Gaurav Nigam" w:date="2019-02-27T02:12:00Z">
        <w:r w:rsidRPr="00A85084">
          <w:rPr>
            <w:position w:val="-10"/>
          </w:rPr>
          <w:object w:dxaOrig="520" w:dyaOrig="340" w14:anchorId="5DCCA279">
            <v:shape id="_x0000_i1028" type="#_x0000_t75" style="width:25.95pt;height:16.75pt" o:ole="">
              <v:imagedata r:id="rId17" o:title=""/>
            </v:shape>
            <o:OLEObject Type="Embed" ProgID="Equation.3" ShapeID="_x0000_i1028" DrawAspect="Content" ObjectID="_1612899698" r:id="rId18"/>
          </w:object>
        </w:r>
      </w:ins>
      <w:ins w:id="199" w:author="Gaurav Nigam" w:date="2019-02-27T02:31:00Z">
        <w:r w:rsidR="007572F3">
          <w:t>as per the test configuration</w:t>
        </w:r>
      </w:ins>
      <w:ins w:id="200" w:author="Gaurav Nigam" w:date="2019-02-27T02:12:00Z">
        <w:r w:rsidRPr="00A85084">
          <w:t xml:space="preserve"> but transmitted on different physical antenna elements:</w:t>
        </w:r>
      </w:ins>
    </w:p>
    <w:p w14:paraId="1BBB872E" w14:textId="33629871" w:rsidR="00CE622F" w:rsidRPr="00CE622F" w:rsidRDefault="0055738E" w:rsidP="00FF4F1E">
      <w:pPr>
        <w:rPr>
          <w:ins w:id="201" w:author="Gaurav Nigam" w:date="2019-02-27T02:12:00Z"/>
        </w:rPr>
      </w:pPr>
      <m:oMathPara>
        <m:oMath>
          <m:sSubSup>
            <m:sSubSupPr>
              <m:ctrlPr>
                <w:ins w:id="202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203" w:author="Gaurav Nigam" w:date="2019-02-27T02:39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204" w:author="Gaurav Nigam" w:date="2019-02-27T02:40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205" w:author="Gaurav Nigam" w:date="2019-02-27T02:4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06" w:author="Gaurav Nigam" w:date="2019-02-27T02:40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207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08" w:author="Gaurav Nigam" w:date="2019-02-27T02:40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209" w:author="Gaurav Nigam" w:date="2019-02-27T02:40:00Z">
              <w:rPr>
                <w:rFonts w:ascii="Cambria Math" w:hAnsi="Cambria Math"/>
              </w:rPr>
              <m:t>=W</m:t>
            </w:ins>
          </m:r>
          <m:d>
            <m:dPr>
              <m:ctrlPr>
                <w:ins w:id="210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11" w:author="Gaurav Nigam" w:date="2019-02-27T02:40:00Z">
                  <w:rPr>
                    <w:rFonts w:ascii="Cambria Math" w:hAnsi="Cambria Math"/>
                  </w:rPr>
                  <m:t>i</m:t>
                </w:ins>
              </m:r>
            </m:e>
          </m:d>
          <m:sSup>
            <m:sSupPr>
              <m:ctrlPr>
                <w:ins w:id="212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213" w:author="Gaurav Nigam" w:date="2019-02-27T02:40:00Z">
                  <w:rPr>
                    <w:rFonts w:ascii="Cambria Math" w:hAnsi="Cambria Math"/>
                  </w:rPr>
                  <m:t>y</m:t>
                </w:ins>
              </m:r>
            </m:e>
            <m:sup>
              <m:d>
                <m:dPr>
                  <m:ctrlPr>
                    <w:ins w:id="214" w:author="Gaurav Nigam" w:date="2019-02-27T02:41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15" w:author="Gaurav Nigam" w:date="2019-02-27T02:41:00Z">
                      <w:rPr>
                        <w:rFonts w:ascii="Cambria Math" w:hAnsi="Cambria Math"/>
                      </w:rPr>
                      <m:t>p</m:t>
                    </w:ins>
                  </m:r>
                </m:e>
              </m:d>
            </m:sup>
          </m:sSup>
          <m:r>
            <w:ins w:id="216" w:author="Gaurav Nigam" w:date="2019-02-27T02:41:00Z">
              <w:rPr>
                <w:rFonts w:ascii="Cambria Math" w:hAnsi="Cambria Math"/>
              </w:rPr>
              <m:t>(i)</m:t>
            </w:ins>
          </m:r>
        </m:oMath>
      </m:oMathPara>
    </w:p>
    <w:p w14:paraId="3F607AF6" w14:textId="7972098C" w:rsidR="00A05385" w:rsidRPr="00A85084" w:rsidRDefault="00A05385" w:rsidP="00A05385">
      <w:pPr>
        <w:pStyle w:val="EQ"/>
        <w:jc w:val="center"/>
        <w:rPr>
          <w:ins w:id="217" w:author="Gaurav Nigam" w:date="2019-02-27T02:12:00Z"/>
          <w:noProof w:val="0"/>
        </w:rPr>
      </w:pPr>
      <w:del w:id="218" w:author="Gaurav Nigam" w:date="2019-02-27T02:41:00Z">
        <w:r w:rsidRPr="00A85084" w:rsidDel="00FA14FE">
          <w:rPr>
            <w:noProof w:val="0"/>
          </w:rPr>
          <w:fldChar w:fldCharType="begin"/>
        </w:r>
        <w:r w:rsidRPr="00A85084" w:rsidDel="00FA14FE">
          <w:rPr>
            <w:noProof w:val="0"/>
          </w:rPr>
          <w:fldChar w:fldCharType="end"/>
        </w:r>
      </w:del>
    </w:p>
    <w:p w14:paraId="3C02C88D" w14:textId="68859B55" w:rsidR="00D9031E" w:rsidRPr="00DD4571" w:rsidDel="00D91710" w:rsidRDefault="00A05385" w:rsidP="00D3730D">
      <w:pPr>
        <w:rPr>
          <w:del w:id="219" w:author="Gaurav Nigam" w:date="2019-02-28T07:43:00Z"/>
          <w:rPrChange w:id="220" w:author="Gaurav Nigam" w:date="2019-02-27T08:05:00Z">
            <w:rPr>
              <w:del w:id="221" w:author="Gaurav Nigam" w:date="2019-02-28T07:43:00Z"/>
              <w:sz w:val="32"/>
              <w:szCs w:val="32"/>
              <w:highlight w:val="yellow"/>
            </w:rPr>
          </w:rPrChange>
        </w:rPr>
      </w:pPr>
      <w:ins w:id="222" w:author="Gaurav Nigam" w:date="2019-02-27T02:12:00Z">
        <w:r w:rsidRPr="00A85084">
          <w:t xml:space="preserve">The precoder matrix </w:t>
        </w:r>
      </w:ins>
      <w:ins w:id="223" w:author="Gaurav Nigam" w:date="2019-02-27T02:12:00Z">
        <w:r w:rsidRPr="00A85084">
          <w:rPr>
            <w:position w:val="-10"/>
          </w:rPr>
          <w:object w:dxaOrig="540" w:dyaOrig="320" w14:anchorId="290A4138">
            <v:shape id="_x0000_i1029" type="#_x0000_t75" style="width:26.8pt;height:15.9pt" o:ole="">
              <v:imagedata r:id="rId11" o:title=""/>
            </v:shape>
            <o:OLEObject Type="Embed" ProgID="Equation.3" ShapeID="_x0000_i1029" DrawAspect="Content" ObjectID="_1612899699" r:id="rId19"/>
          </w:object>
        </w:r>
      </w:ins>
      <w:ins w:id="224" w:author="Gaurav Nigam" w:date="2019-02-27T02:12:00Z">
        <w:r w:rsidRPr="00A85084">
          <w:t xml:space="preserve">is specific to </w:t>
        </w:r>
      </w:ins>
      <w:ins w:id="225" w:author="Gaurav Nigam" w:date="2019-02-28T08:30:00Z">
        <w:r w:rsidR="005A1F58">
          <w:t>the</w:t>
        </w:r>
      </w:ins>
      <w:ins w:id="226" w:author="Gaurav Nigam" w:date="2019-02-27T02:12:00Z">
        <w:r w:rsidRPr="00A85084">
          <w:t xml:space="preserve"> test case</w:t>
        </w:r>
      </w:ins>
      <w:ins w:id="227" w:author="Gaurav Nigam" w:date="2019-02-28T08:30:00Z">
        <w:r w:rsidR="005A1F58">
          <w:t xml:space="preserve"> configuration</w:t>
        </w:r>
      </w:ins>
      <w:ins w:id="228" w:author="Gaurav Nigam" w:date="2019-02-27T02:12:00Z">
        <w:r w:rsidRPr="00A85084">
          <w:t>.</w:t>
        </w:r>
      </w:ins>
      <w:del w:id="229" w:author="Gaurav Nigam" w:date="2019-02-28T07:43:00Z">
        <w:r w:rsidRPr="00A85084" w:rsidDel="00D91710">
          <w:fldChar w:fldCharType="begin"/>
        </w:r>
        <w:r w:rsidRPr="00A85084" w:rsidDel="00D91710">
          <w:fldChar w:fldCharType="end"/>
        </w:r>
      </w:del>
      <w:del w:id="230" w:author="Gaurav Nigam" w:date="2019-02-27T02:42:00Z">
        <w:r w:rsidRPr="00A85084" w:rsidDel="002F2E7F">
          <w:fldChar w:fldCharType="begin"/>
        </w:r>
        <w:r w:rsidRPr="00A85084" w:rsidDel="002F2E7F">
          <w:fldChar w:fldCharType="end"/>
        </w:r>
      </w:del>
      <w:del w:id="231" w:author="Gaurav Nigam" w:date="2019-02-27T08:05:00Z"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rPr>
            <w:iCs/>
          </w:rPr>
          <w:fldChar w:fldCharType="begin"/>
        </w:r>
        <w:r w:rsidRPr="00A85084" w:rsidDel="00DD4571">
          <w:rPr>
            <w:iCs/>
          </w:rPr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rPr>
            <w:iCs/>
          </w:rPr>
          <w:fldChar w:fldCharType="begin"/>
        </w:r>
        <w:r w:rsidRPr="00A85084" w:rsidDel="00DD4571">
          <w:rPr>
            <w:iCs/>
          </w:rPr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</w:del>
    </w:p>
    <w:p w14:paraId="1030FD01" w14:textId="13452034" w:rsidR="000B20D5" w:rsidRPr="000035B3" w:rsidRDefault="00531733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0B20D5" w:rsidRPr="000035B3" w:rsidSect="00DB7D6C">
      <w:headerReference w:type="default" r:id="rId20"/>
      <w:footerReference w:type="default" r:id="rId21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01C88" w14:textId="77777777" w:rsidR="001B7C18" w:rsidRDefault="001B7C18">
      <w:pPr>
        <w:spacing w:after="0"/>
      </w:pPr>
      <w:r>
        <w:separator/>
      </w:r>
    </w:p>
  </w:endnote>
  <w:endnote w:type="continuationSeparator" w:id="0">
    <w:p w14:paraId="24953A8E" w14:textId="77777777" w:rsidR="001B7C18" w:rsidRDefault="001B7C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08DC5" w14:textId="77777777" w:rsidR="001B7C18" w:rsidRDefault="001B7C18">
      <w:pPr>
        <w:spacing w:after="0"/>
      </w:pPr>
      <w:r>
        <w:separator/>
      </w:r>
    </w:p>
  </w:footnote>
  <w:footnote w:type="continuationSeparator" w:id="0">
    <w:p w14:paraId="6CF803EC" w14:textId="77777777" w:rsidR="001B7C18" w:rsidRDefault="001B7C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5EBC1DAB"/>
    <w:multiLevelType w:val="hybridMultilevel"/>
    <w:tmpl w:val="DC38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41"/>
  </w:num>
  <w:num w:numId="6">
    <w:abstractNumId w:val="35"/>
  </w:num>
  <w:num w:numId="7">
    <w:abstractNumId w:val="27"/>
  </w:num>
  <w:num w:numId="8">
    <w:abstractNumId w:val="13"/>
  </w:num>
  <w:num w:numId="9">
    <w:abstractNumId w:val="20"/>
  </w:num>
  <w:num w:numId="10">
    <w:abstractNumId w:val="42"/>
  </w:num>
  <w:num w:numId="11">
    <w:abstractNumId w:val="12"/>
  </w:num>
  <w:num w:numId="12">
    <w:abstractNumId w:val="33"/>
  </w:num>
  <w:num w:numId="13">
    <w:abstractNumId w:val="24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9"/>
  </w:num>
  <w:num w:numId="22">
    <w:abstractNumId w:val="37"/>
  </w:num>
  <w:num w:numId="23">
    <w:abstractNumId w:val="29"/>
  </w:num>
  <w:num w:numId="24">
    <w:abstractNumId w:val="34"/>
  </w:num>
  <w:num w:numId="25">
    <w:abstractNumId w:val="18"/>
  </w:num>
  <w:num w:numId="26">
    <w:abstractNumId w:val="11"/>
  </w:num>
  <w:num w:numId="27">
    <w:abstractNumId w:val="15"/>
  </w:num>
  <w:num w:numId="28">
    <w:abstractNumId w:val="30"/>
  </w:num>
  <w:num w:numId="29">
    <w:abstractNumId w:val="39"/>
  </w:num>
  <w:num w:numId="30">
    <w:abstractNumId w:val="25"/>
  </w:num>
  <w:num w:numId="31">
    <w:abstractNumId w:val="10"/>
  </w:num>
  <w:num w:numId="32">
    <w:abstractNumId w:val="28"/>
  </w:num>
  <w:num w:numId="33">
    <w:abstractNumId w:val="17"/>
  </w:num>
  <w:num w:numId="34">
    <w:abstractNumId w:val="23"/>
  </w:num>
  <w:num w:numId="35">
    <w:abstractNumId w:val="38"/>
  </w:num>
  <w:num w:numId="36">
    <w:abstractNumId w:val="40"/>
  </w:num>
  <w:num w:numId="37">
    <w:abstractNumId w:val="43"/>
  </w:num>
  <w:num w:numId="38">
    <w:abstractNumId w:val="16"/>
  </w:num>
  <w:num w:numId="39">
    <w:abstractNumId w:val="31"/>
  </w:num>
  <w:num w:numId="40">
    <w:abstractNumId w:val="32"/>
  </w:num>
  <w:num w:numId="41">
    <w:abstractNumId w:val="9"/>
  </w:num>
  <w:num w:numId="42">
    <w:abstractNumId w:val="21"/>
  </w:num>
  <w:num w:numId="43">
    <w:abstractNumId w:val="22"/>
  </w:num>
  <w:num w:numId="44">
    <w:abstractNumId w:val="14"/>
  </w:num>
  <w:num w:numId="4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3546F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3D07"/>
    <w:rsid w:val="0013797F"/>
    <w:rsid w:val="00143C9B"/>
    <w:rsid w:val="00143D19"/>
    <w:rsid w:val="00150E9D"/>
    <w:rsid w:val="00157550"/>
    <w:rsid w:val="00174F0F"/>
    <w:rsid w:val="0017678A"/>
    <w:rsid w:val="00176C00"/>
    <w:rsid w:val="00192999"/>
    <w:rsid w:val="0019605E"/>
    <w:rsid w:val="001B7C18"/>
    <w:rsid w:val="001D0AC5"/>
    <w:rsid w:val="00206B33"/>
    <w:rsid w:val="002163E5"/>
    <w:rsid w:val="002379B8"/>
    <w:rsid w:val="002459EF"/>
    <w:rsid w:val="00255C91"/>
    <w:rsid w:val="002628B9"/>
    <w:rsid w:val="002701C9"/>
    <w:rsid w:val="002831C6"/>
    <w:rsid w:val="002905AD"/>
    <w:rsid w:val="00293982"/>
    <w:rsid w:val="002C2063"/>
    <w:rsid w:val="002E4A54"/>
    <w:rsid w:val="002E6568"/>
    <w:rsid w:val="002F2E7F"/>
    <w:rsid w:val="003008CF"/>
    <w:rsid w:val="00303121"/>
    <w:rsid w:val="00305515"/>
    <w:rsid w:val="003164CA"/>
    <w:rsid w:val="00326A4E"/>
    <w:rsid w:val="00381CC9"/>
    <w:rsid w:val="00382BA8"/>
    <w:rsid w:val="00397C52"/>
    <w:rsid w:val="00397CF7"/>
    <w:rsid w:val="003A2FBB"/>
    <w:rsid w:val="003C0E1C"/>
    <w:rsid w:val="003F3BAF"/>
    <w:rsid w:val="00424ACE"/>
    <w:rsid w:val="00465631"/>
    <w:rsid w:val="00465F07"/>
    <w:rsid w:val="00471187"/>
    <w:rsid w:val="00471EE7"/>
    <w:rsid w:val="00472C98"/>
    <w:rsid w:val="00491136"/>
    <w:rsid w:val="00497A0D"/>
    <w:rsid w:val="004E0045"/>
    <w:rsid w:val="004E37CC"/>
    <w:rsid w:val="004E53B4"/>
    <w:rsid w:val="004E7C9C"/>
    <w:rsid w:val="005177D3"/>
    <w:rsid w:val="00531733"/>
    <w:rsid w:val="00557114"/>
    <w:rsid w:val="0055738E"/>
    <w:rsid w:val="00581B77"/>
    <w:rsid w:val="0058684B"/>
    <w:rsid w:val="005A1F58"/>
    <w:rsid w:val="005B2439"/>
    <w:rsid w:val="006152CE"/>
    <w:rsid w:val="00623A96"/>
    <w:rsid w:val="006266F6"/>
    <w:rsid w:val="00632192"/>
    <w:rsid w:val="006464D3"/>
    <w:rsid w:val="00652129"/>
    <w:rsid w:val="00657010"/>
    <w:rsid w:val="0067192C"/>
    <w:rsid w:val="00676A44"/>
    <w:rsid w:val="00695140"/>
    <w:rsid w:val="006B7265"/>
    <w:rsid w:val="006E0B43"/>
    <w:rsid w:val="00710755"/>
    <w:rsid w:val="00717789"/>
    <w:rsid w:val="00727EA0"/>
    <w:rsid w:val="00734419"/>
    <w:rsid w:val="007572F3"/>
    <w:rsid w:val="007601DA"/>
    <w:rsid w:val="00765433"/>
    <w:rsid w:val="00766DCA"/>
    <w:rsid w:val="00783BC8"/>
    <w:rsid w:val="007A37E3"/>
    <w:rsid w:val="007B05F5"/>
    <w:rsid w:val="007C0740"/>
    <w:rsid w:val="007C1683"/>
    <w:rsid w:val="007D4A5C"/>
    <w:rsid w:val="00801012"/>
    <w:rsid w:val="0080135F"/>
    <w:rsid w:val="00803679"/>
    <w:rsid w:val="00805F7D"/>
    <w:rsid w:val="008060C2"/>
    <w:rsid w:val="008249BD"/>
    <w:rsid w:val="00830505"/>
    <w:rsid w:val="00833E5F"/>
    <w:rsid w:val="00850B47"/>
    <w:rsid w:val="00851467"/>
    <w:rsid w:val="0087519C"/>
    <w:rsid w:val="0089766E"/>
    <w:rsid w:val="008A1ABE"/>
    <w:rsid w:val="008B457E"/>
    <w:rsid w:val="008B6162"/>
    <w:rsid w:val="008D7792"/>
    <w:rsid w:val="008E3B63"/>
    <w:rsid w:val="008F39C0"/>
    <w:rsid w:val="00910D53"/>
    <w:rsid w:val="00936C89"/>
    <w:rsid w:val="009456AC"/>
    <w:rsid w:val="00986595"/>
    <w:rsid w:val="00996196"/>
    <w:rsid w:val="009B5301"/>
    <w:rsid w:val="009B71A1"/>
    <w:rsid w:val="009C56CF"/>
    <w:rsid w:val="009D3174"/>
    <w:rsid w:val="009E1211"/>
    <w:rsid w:val="009E419B"/>
    <w:rsid w:val="00A033A8"/>
    <w:rsid w:val="00A05385"/>
    <w:rsid w:val="00A10455"/>
    <w:rsid w:val="00A159FE"/>
    <w:rsid w:val="00A3476E"/>
    <w:rsid w:val="00A672BA"/>
    <w:rsid w:val="00AB0541"/>
    <w:rsid w:val="00AB6DC6"/>
    <w:rsid w:val="00AB7270"/>
    <w:rsid w:val="00AC13DF"/>
    <w:rsid w:val="00AC4FF5"/>
    <w:rsid w:val="00AD5038"/>
    <w:rsid w:val="00AD644D"/>
    <w:rsid w:val="00AE0069"/>
    <w:rsid w:val="00B003C8"/>
    <w:rsid w:val="00B30FA4"/>
    <w:rsid w:val="00B5645E"/>
    <w:rsid w:val="00B568CA"/>
    <w:rsid w:val="00B639E0"/>
    <w:rsid w:val="00B74820"/>
    <w:rsid w:val="00B851EA"/>
    <w:rsid w:val="00B9540E"/>
    <w:rsid w:val="00BC2429"/>
    <w:rsid w:val="00BC6D60"/>
    <w:rsid w:val="00BF615B"/>
    <w:rsid w:val="00BF78A6"/>
    <w:rsid w:val="00C00440"/>
    <w:rsid w:val="00C72073"/>
    <w:rsid w:val="00C73575"/>
    <w:rsid w:val="00C74025"/>
    <w:rsid w:val="00C81993"/>
    <w:rsid w:val="00C840F8"/>
    <w:rsid w:val="00CB2EAD"/>
    <w:rsid w:val="00CB3347"/>
    <w:rsid w:val="00CB383B"/>
    <w:rsid w:val="00CB6CC7"/>
    <w:rsid w:val="00CB73DE"/>
    <w:rsid w:val="00CC3D89"/>
    <w:rsid w:val="00CE26B6"/>
    <w:rsid w:val="00CE48A8"/>
    <w:rsid w:val="00CE622F"/>
    <w:rsid w:val="00D22D83"/>
    <w:rsid w:val="00D24423"/>
    <w:rsid w:val="00D267DD"/>
    <w:rsid w:val="00D3730D"/>
    <w:rsid w:val="00D81329"/>
    <w:rsid w:val="00D9031E"/>
    <w:rsid w:val="00D91710"/>
    <w:rsid w:val="00DB7D6C"/>
    <w:rsid w:val="00DC34B6"/>
    <w:rsid w:val="00DC552A"/>
    <w:rsid w:val="00DD4571"/>
    <w:rsid w:val="00E13498"/>
    <w:rsid w:val="00E20C6D"/>
    <w:rsid w:val="00E53567"/>
    <w:rsid w:val="00E76DFC"/>
    <w:rsid w:val="00E80252"/>
    <w:rsid w:val="00E82564"/>
    <w:rsid w:val="00E93FF6"/>
    <w:rsid w:val="00EC39BF"/>
    <w:rsid w:val="00EC7366"/>
    <w:rsid w:val="00EE144F"/>
    <w:rsid w:val="00F137F1"/>
    <w:rsid w:val="00F5090E"/>
    <w:rsid w:val="00F56ED0"/>
    <w:rsid w:val="00FA14FE"/>
    <w:rsid w:val="00FB76F3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9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10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11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12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3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3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124</cp:revision>
  <dcterms:created xsi:type="dcterms:W3CDTF">2019-01-14T18:36:00Z</dcterms:created>
  <dcterms:modified xsi:type="dcterms:W3CDTF">2019-03-01T06:53:00Z</dcterms:modified>
</cp:coreProperties>
</file>