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3D03389C"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C14B0C">
        <w:rPr>
          <w:rFonts w:cs="Arial"/>
          <w:sz w:val="24"/>
          <w:szCs w:val="24"/>
        </w:rPr>
        <w:t>ng #</w:t>
      </w:r>
      <w:r w:rsidR="006379DE">
        <w:rPr>
          <w:rFonts w:cs="Arial"/>
          <w:sz w:val="24"/>
          <w:szCs w:val="24"/>
        </w:rPr>
        <w:t>90</w:t>
      </w:r>
      <w:r w:rsidRPr="00CE74C5">
        <w:rPr>
          <w:rFonts w:cs="Arial"/>
          <w:sz w:val="24"/>
          <w:szCs w:val="24"/>
        </w:rPr>
        <w:tab/>
      </w:r>
      <w:r w:rsidR="009D40D3" w:rsidRPr="009D40D3">
        <w:rPr>
          <w:rFonts w:cs="Arial"/>
          <w:sz w:val="24"/>
          <w:szCs w:val="24"/>
        </w:rPr>
        <w:t>R4-</w:t>
      </w:r>
      <w:del w:id="0" w:author="Priale, Camila" w:date="2019-02-28T09:32:00Z">
        <w:r w:rsidR="009D40D3" w:rsidRPr="009D40D3" w:rsidDel="007B40F0">
          <w:rPr>
            <w:rFonts w:cs="Arial"/>
            <w:sz w:val="24"/>
            <w:szCs w:val="24"/>
          </w:rPr>
          <w:delText>1901566</w:delText>
        </w:r>
      </w:del>
      <w:ins w:id="1" w:author="Priale, Camila" w:date="2019-02-28T09:32:00Z">
        <w:r w:rsidR="007B40F0" w:rsidRPr="009D40D3">
          <w:rPr>
            <w:rFonts w:cs="Arial"/>
            <w:sz w:val="24"/>
            <w:szCs w:val="24"/>
          </w:rPr>
          <w:t>190</w:t>
        </w:r>
        <w:r w:rsidR="007B40F0">
          <w:rPr>
            <w:rFonts w:cs="Arial"/>
            <w:sz w:val="24"/>
            <w:szCs w:val="24"/>
          </w:rPr>
          <w:t>2456</w:t>
        </w:r>
      </w:ins>
    </w:p>
    <w:p w14:paraId="418EF0CE" w14:textId="095B3EAC" w:rsidR="00CE74C5" w:rsidRPr="00CE74C5" w:rsidRDefault="006379DE"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Athens, Greece, February 25 – March 1, 2019</w:t>
      </w:r>
    </w:p>
    <w:p w14:paraId="23B8D5B8" w14:textId="77777777" w:rsidR="00B73408" w:rsidRDefault="00B73408" w:rsidP="00BE4217">
      <w:pPr>
        <w:pStyle w:val="Footer"/>
        <w:jc w:val="both"/>
        <w:rPr>
          <w:i w:val="0"/>
          <w:noProof w:val="0"/>
          <w:sz w:val="24"/>
          <w:szCs w:val="24"/>
          <w:lang w:val="en-GB" w:eastAsia="ja-JP"/>
        </w:rPr>
      </w:pPr>
    </w:p>
    <w:p w14:paraId="04EBC73E" w14:textId="03F0D7B7"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2" w:name="Source"/>
      <w:bookmarkEnd w:id="2"/>
      <w:r w:rsidR="00ED10D8">
        <w:rPr>
          <w:rFonts w:ascii="Arial" w:hAnsi="Arial"/>
          <w:sz w:val="24"/>
          <w:lang w:val="en-US"/>
        </w:rPr>
        <w:t>8.1.2</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65FEACEE"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A1B59">
        <w:rPr>
          <w:rFonts w:ascii="Arial" w:hAnsi="Arial"/>
          <w:sz w:val="24"/>
          <w:lang w:val="en-US"/>
        </w:rPr>
        <w:t xml:space="preserve">Out-of-Band </w:t>
      </w:r>
      <w:proofErr w:type="gramStart"/>
      <w:r w:rsidR="003A1B59">
        <w:rPr>
          <w:rFonts w:ascii="Arial" w:hAnsi="Arial"/>
          <w:sz w:val="24"/>
          <w:lang w:val="en-US"/>
        </w:rPr>
        <w:t>Blocking</w:t>
      </w:r>
      <w:proofErr w:type="gramEnd"/>
      <w:r w:rsidR="00ED10D8" w:rsidRPr="00ED10D8">
        <w:rPr>
          <w:rFonts w:ascii="Arial" w:hAnsi="Arial"/>
          <w:sz w:val="24"/>
          <w:lang w:val="en-US"/>
        </w:rPr>
        <w:t xml:space="preserve"> for remaining BW Classes in Rel-16</w:t>
      </w:r>
    </w:p>
    <w:p w14:paraId="47130695" w14:textId="532BDF09"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ED10D8">
        <w:rPr>
          <w:rFonts w:ascii="Arial" w:hAnsi="Arial"/>
          <w:sz w:val="24"/>
          <w:lang w:val="en-US"/>
        </w:rPr>
        <w:t>Approval</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BD4810" w14:textId="7A884A36" w:rsidR="00252D8C" w:rsidRPr="00252D8C" w:rsidRDefault="001E5E3F" w:rsidP="00252D8C">
      <w:pPr>
        <w:spacing w:before="120" w:after="240"/>
        <w:jc w:val="both"/>
        <w:rPr>
          <w:rFonts w:eastAsia="Yu Mincho"/>
          <w:sz w:val="22"/>
        </w:rPr>
      </w:pPr>
      <w:r>
        <w:rPr>
          <w:rFonts w:eastAsia="Yu Mincho"/>
          <w:sz w:val="22"/>
        </w:rPr>
        <w:t>In the TS38.101-1 out of band blocking for intra-band contiguous CA is defined only up to 200 MHz</w:t>
      </w:r>
      <w:r w:rsidR="00A03AA7">
        <w:rPr>
          <w:rFonts w:eastAsia="Yu Mincho"/>
          <w:sz w:val="22"/>
        </w:rPr>
        <w:t xml:space="preserve"> in Rel-15. For Rel-16 the rest of the BW Classes are still under discussion. Furthermore, the OBB</w:t>
      </w:r>
      <w:r>
        <w:rPr>
          <w:rFonts w:eastAsia="Yu Mincho"/>
          <w:sz w:val="22"/>
        </w:rPr>
        <w:t xml:space="preserve"> par</w:t>
      </w:r>
      <w:r w:rsidR="00A03AA7">
        <w:rPr>
          <w:rFonts w:eastAsia="Yu Mincho"/>
          <w:sz w:val="22"/>
        </w:rPr>
        <w:t>ameters are</w:t>
      </w:r>
      <w:r>
        <w:rPr>
          <w:rFonts w:eastAsia="Yu Mincho"/>
          <w:sz w:val="22"/>
        </w:rPr>
        <w:t xml:space="preserve"> defined in terms of frequency range instead of BW Class as </w:t>
      </w:r>
      <w:r w:rsidR="00A03AA7">
        <w:rPr>
          <w:rFonts w:eastAsia="Yu Mincho"/>
          <w:sz w:val="22"/>
        </w:rPr>
        <w:t>for the</w:t>
      </w:r>
      <w:r>
        <w:rPr>
          <w:rFonts w:eastAsia="Yu Mincho"/>
          <w:sz w:val="22"/>
        </w:rPr>
        <w:t xml:space="preserve"> ACS and IBB intra-band contiguous CA requirements. In this contribution we provide our view for this requirement on </w:t>
      </w:r>
      <w:r w:rsidR="00A03AA7">
        <w:rPr>
          <w:rFonts w:eastAsia="Yu Mincho"/>
          <w:sz w:val="22"/>
        </w:rPr>
        <w:t>all</w:t>
      </w:r>
      <w:r>
        <w:rPr>
          <w:rFonts w:eastAsia="Yu Mincho"/>
          <w:sz w:val="22"/>
        </w:rPr>
        <w:t xml:space="preserve"> the BW Classes.</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70107EE2" w14:textId="2E6DF37E" w:rsidR="005E047C" w:rsidRDefault="00296C88" w:rsidP="005E047C">
      <w:pPr>
        <w:pStyle w:val="Heading2"/>
        <w:rPr>
          <w:lang w:val="en-US"/>
        </w:rPr>
      </w:pPr>
      <w:r>
        <w:rPr>
          <w:lang w:val="en-US"/>
        </w:rPr>
        <w:t>Background</w:t>
      </w:r>
    </w:p>
    <w:p w14:paraId="4BC5DD51" w14:textId="77777777" w:rsidR="003A1B59" w:rsidRDefault="003A1B59" w:rsidP="003A1B59">
      <w:pPr>
        <w:pStyle w:val="ListParagraph"/>
        <w:numPr>
          <w:ilvl w:val="0"/>
          <w:numId w:val="16"/>
        </w:numPr>
        <w:jc w:val="both"/>
        <w:rPr>
          <w:sz w:val="22"/>
          <w:lang w:val="en-US"/>
        </w:rPr>
      </w:pPr>
      <w:bookmarkStart w:id="3" w:name="_Hlk497144372"/>
      <w:bookmarkStart w:id="4" w:name="_Hlk505013260"/>
      <w:r>
        <w:rPr>
          <w:sz w:val="22"/>
          <w:lang w:val="en-US"/>
        </w:rPr>
        <w:t xml:space="preserve">Definition of Out-of-band Blocking for NR band for BW Class C in TS38.101-1 [1] </w:t>
      </w:r>
      <w:r w:rsidRPr="00296C88">
        <w:rPr>
          <w:sz w:val="22"/>
          <w:lang w:val="en-US"/>
        </w:rPr>
        <w:t>:</w:t>
      </w:r>
    </w:p>
    <w:p w14:paraId="570C4C89" w14:textId="77777777" w:rsidR="003A1B59" w:rsidRPr="00611CC4" w:rsidRDefault="003A1B59" w:rsidP="003A1B59">
      <w:pPr>
        <w:pStyle w:val="TH"/>
        <w:numPr>
          <w:ilvl w:val="0"/>
          <w:numId w:val="16"/>
        </w:numPr>
        <w:rPr>
          <w:rFonts w:cs="Arial"/>
        </w:rPr>
      </w:pPr>
      <w:r w:rsidRPr="00611CC4">
        <w:rPr>
          <w:rFonts w:cs="Arial"/>
        </w:rPr>
        <w:t xml:space="preserve">Out-of-band blocking parameters for intra-band contiguous CA 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 xml:space="preserve">≥ 3300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3A1B59" w:rsidRPr="00611CC4" w14:paraId="4E272804" w14:textId="77777777" w:rsidTr="00882D36">
        <w:trPr>
          <w:jc w:val="center"/>
        </w:trPr>
        <w:tc>
          <w:tcPr>
            <w:tcW w:w="1487" w:type="dxa"/>
            <w:vMerge w:val="restart"/>
            <w:shd w:val="clear" w:color="auto" w:fill="auto"/>
          </w:tcPr>
          <w:p w14:paraId="0DE11271" w14:textId="77777777" w:rsidR="003A1B59" w:rsidRPr="009D644F" w:rsidRDefault="003A1B59" w:rsidP="00882D36">
            <w:pPr>
              <w:pStyle w:val="TAH"/>
              <w:rPr>
                <w:sz w:val="16"/>
              </w:rPr>
            </w:pPr>
            <w:r w:rsidRPr="009D644F">
              <w:rPr>
                <w:sz w:val="16"/>
              </w:rPr>
              <w:t>RX parameter</w:t>
            </w:r>
          </w:p>
        </w:tc>
        <w:tc>
          <w:tcPr>
            <w:tcW w:w="907" w:type="dxa"/>
            <w:vMerge w:val="restart"/>
          </w:tcPr>
          <w:p w14:paraId="0E8D3765" w14:textId="77777777" w:rsidR="003A1B59" w:rsidRPr="009D644F" w:rsidRDefault="003A1B59" w:rsidP="00882D36">
            <w:pPr>
              <w:pStyle w:val="TAH"/>
              <w:rPr>
                <w:sz w:val="16"/>
              </w:rPr>
            </w:pPr>
            <w:r w:rsidRPr="009D644F">
              <w:rPr>
                <w:sz w:val="16"/>
              </w:rPr>
              <w:t>Units</w:t>
            </w:r>
          </w:p>
        </w:tc>
        <w:tc>
          <w:tcPr>
            <w:tcW w:w="6510" w:type="dxa"/>
            <w:gridSpan w:val="5"/>
          </w:tcPr>
          <w:p w14:paraId="5A92D5F6" w14:textId="77777777" w:rsidR="003A1B59" w:rsidRPr="009D644F" w:rsidRDefault="003A1B59" w:rsidP="00882D36">
            <w:pPr>
              <w:pStyle w:val="TAH"/>
              <w:rPr>
                <w:sz w:val="16"/>
              </w:rPr>
            </w:pPr>
            <w:r w:rsidRPr="009D644F">
              <w:rPr>
                <w:sz w:val="16"/>
              </w:rPr>
              <w:t>Channel bandwidth</w:t>
            </w:r>
          </w:p>
        </w:tc>
      </w:tr>
      <w:tr w:rsidR="003A1B59" w:rsidRPr="00611CC4" w14:paraId="7B0C3419" w14:textId="77777777" w:rsidTr="00882D36">
        <w:trPr>
          <w:jc w:val="center"/>
        </w:trPr>
        <w:tc>
          <w:tcPr>
            <w:tcW w:w="1487" w:type="dxa"/>
            <w:vMerge/>
            <w:shd w:val="clear" w:color="auto" w:fill="auto"/>
          </w:tcPr>
          <w:p w14:paraId="4F36FFA3" w14:textId="77777777" w:rsidR="003A1B59" w:rsidRPr="009D644F" w:rsidRDefault="003A1B59" w:rsidP="00882D36">
            <w:pPr>
              <w:pStyle w:val="TAH"/>
              <w:rPr>
                <w:sz w:val="16"/>
              </w:rPr>
            </w:pPr>
          </w:p>
        </w:tc>
        <w:tc>
          <w:tcPr>
            <w:tcW w:w="907" w:type="dxa"/>
            <w:vMerge/>
          </w:tcPr>
          <w:p w14:paraId="0BF9F66C" w14:textId="77777777" w:rsidR="003A1B59" w:rsidRPr="009D644F" w:rsidRDefault="003A1B59" w:rsidP="00882D36">
            <w:pPr>
              <w:pStyle w:val="TAH"/>
              <w:rPr>
                <w:sz w:val="16"/>
              </w:rPr>
            </w:pPr>
          </w:p>
        </w:tc>
        <w:tc>
          <w:tcPr>
            <w:tcW w:w="1302" w:type="dxa"/>
          </w:tcPr>
          <w:p w14:paraId="0F6F376C" w14:textId="77777777" w:rsidR="003A1B59" w:rsidRPr="009D644F" w:rsidRDefault="003A1B59" w:rsidP="00882D36">
            <w:pPr>
              <w:pStyle w:val="TAH"/>
              <w:rPr>
                <w:sz w:val="16"/>
              </w:rPr>
            </w:pPr>
            <w:r w:rsidRPr="009D644F">
              <w:rPr>
                <w:sz w:val="16"/>
              </w:rPr>
              <w:t>110 MHz</w:t>
            </w:r>
          </w:p>
        </w:tc>
        <w:tc>
          <w:tcPr>
            <w:tcW w:w="1302" w:type="dxa"/>
          </w:tcPr>
          <w:p w14:paraId="38ADE7D4" w14:textId="77777777" w:rsidR="003A1B59" w:rsidRPr="009D644F" w:rsidRDefault="003A1B59" w:rsidP="00882D36">
            <w:pPr>
              <w:pStyle w:val="TAH"/>
              <w:rPr>
                <w:sz w:val="16"/>
              </w:rPr>
            </w:pPr>
            <w:r w:rsidRPr="009D644F">
              <w:rPr>
                <w:sz w:val="16"/>
              </w:rPr>
              <w:t>120 MHz</w:t>
            </w:r>
          </w:p>
        </w:tc>
        <w:tc>
          <w:tcPr>
            <w:tcW w:w="1302" w:type="dxa"/>
          </w:tcPr>
          <w:p w14:paraId="02A36F56" w14:textId="77777777" w:rsidR="003A1B59" w:rsidRPr="009D644F" w:rsidRDefault="003A1B59" w:rsidP="00882D36">
            <w:pPr>
              <w:pStyle w:val="TAH"/>
              <w:rPr>
                <w:sz w:val="16"/>
              </w:rPr>
            </w:pPr>
            <w:r w:rsidRPr="009D644F">
              <w:rPr>
                <w:sz w:val="16"/>
              </w:rPr>
              <w:t>130 MHz</w:t>
            </w:r>
          </w:p>
        </w:tc>
        <w:tc>
          <w:tcPr>
            <w:tcW w:w="1302" w:type="dxa"/>
          </w:tcPr>
          <w:p w14:paraId="52F2D603" w14:textId="77777777" w:rsidR="003A1B59" w:rsidRPr="009D644F" w:rsidRDefault="003A1B59" w:rsidP="00882D36">
            <w:pPr>
              <w:pStyle w:val="TAH"/>
              <w:rPr>
                <w:sz w:val="16"/>
              </w:rPr>
            </w:pPr>
            <w:r w:rsidRPr="009D644F">
              <w:rPr>
                <w:sz w:val="16"/>
              </w:rPr>
              <w:t>140 MHz</w:t>
            </w:r>
          </w:p>
        </w:tc>
        <w:tc>
          <w:tcPr>
            <w:tcW w:w="1302" w:type="dxa"/>
          </w:tcPr>
          <w:p w14:paraId="49090B88" w14:textId="77777777" w:rsidR="003A1B59" w:rsidRPr="009D644F" w:rsidRDefault="003A1B59" w:rsidP="00882D36">
            <w:pPr>
              <w:pStyle w:val="TAH"/>
              <w:rPr>
                <w:sz w:val="16"/>
              </w:rPr>
            </w:pPr>
            <w:r w:rsidRPr="009D644F">
              <w:rPr>
                <w:sz w:val="16"/>
              </w:rPr>
              <w:t>150 MHz</w:t>
            </w:r>
          </w:p>
        </w:tc>
      </w:tr>
      <w:tr w:rsidR="003A1B59" w:rsidRPr="00611CC4" w14:paraId="309A38E0" w14:textId="77777777" w:rsidTr="00882D36">
        <w:trPr>
          <w:jc w:val="center"/>
        </w:trPr>
        <w:tc>
          <w:tcPr>
            <w:tcW w:w="1487" w:type="dxa"/>
            <w:vMerge w:val="restart"/>
            <w:shd w:val="clear" w:color="auto" w:fill="auto"/>
          </w:tcPr>
          <w:p w14:paraId="1E379F2A" w14:textId="77777777" w:rsidR="003A1B59" w:rsidRPr="009D644F" w:rsidRDefault="003A1B59" w:rsidP="00882D36">
            <w:pPr>
              <w:pStyle w:val="TAL"/>
              <w:rPr>
                <w:rFonts w:cs="Arial"/>
                <w:sz w:val="16"/>
              </w:rPr>
            </w:pPr>
            <w:r w:rsidRPr="009D644F">
              <w:rPr>
                <w:rFonts w:cs="Arial"/>
                <w:sz w:val="16"/>
              </w:rPr>
              <w:t>Power in transmission bandwidth configuration</w:t>
            </w:r>
          </w:p>
        </w:tc>
        <w:tc>
          <w:tcPr>
            <w:tcW w:w="907" w:type="dxa"/>
          </w:tcPr>
          <w:p w14:paraId="56E1E04E" w14:textId="77777777" w:rsidR="003A1B59" w:rsidRPr="009D644F" w:rsidRDefault="003A1B59" w:rsidP="00882D36">
            <w:pPr>
              <w:pStyle w:val="TAC"/>
              <w:rPr>
                <w:rFonts w:cs="Arial"/>
                <w:sz w:val="16"/>
              </w:rPr>
            </w:pPr>
            <w:proofErr w:type="spellStart"/>
            <w:r w:rsidRPr="009D644F">
              <w:rPr>
                <w:rFonts w:cs="Arial"/>
                <w:sz w:val="16"/>
              </w:rPr>
              <w:t>dBm</w:t>
            </w:r>
            <w:proofErr w:type="spellEnd"/>
          </w:p>
        </w:tc>
        <w:tc>
          <w:tcPr>
            <w:tcW w:w="6510" w:type="dxa"/>
            <w:gridSpan w:val="5"/>
          </w:tcPr>
          <w:p w14:paraId="3266E634" w14:textId="77777777" w:rsidR="003A1B59" w:rsidRPr="009D644F" w:rsidRDefault="003A1B59" w:rsidP="00882D36">
            <w:pPr>
              <w:pStyle w:val="TAC"/>
              <w:rPr>
                <w:rFonts w:cs="Arial"/>
                <w:sz w:val="16"/>
              </w:rPr>
            </w:pPr>
            <w:r w:rsidRPr="009D644F">
              <w:rPr>
                <w:rFonts w:cs="Arial"/>
                <w:sz w:val="16"/>
              </w:rPr>
              <w:t>REFSENS + channel specific value below</w:t>
            </w:r>
          </w:p>
        </w:tc>
      </w:tr>
      <w:tr w:rsidR="003A1B59" w:rsidRPr="00611CC4" w14:paraId="2F970F9A" w14:textId="77777777" w:rsidTr="00882D36">
        <w:trPr>
          <w:jc w:val="center"/>
        </w:trPr>
        <w:tc>
          <w:tcPr>
            <w:tcW w:w="1487" w:type="dxa"/>
            <w:vMerge/>
            <w:shd w:val="clear" w:color="auto" w:fill="auto"/>
          </w:tcPr>
          <w:p w14:paraId="2784B701" w14:textId="77777777" w:rsidR="003A1B59" w:rsidRPr="009D644F" w:rsidRDefault="003A1B59" w:rsidP="00882D36">
            <w:pPr>
              <w:pStyle w:val="TAL"/>
              <w:rPr>
                <w:rFonts w:cs="Arial"/>
                <w:sz w:val="16"/>
              </w:rPr>
            </w:pPr>
          </w:p>
        </w:tc>
        <w:tc>
          <w:tcPr>
            <w:tcW w:w="907" w:type="dxa"/>
          </w:tcPr>
          <w:p w14:paraId="296D5BBC" w14:textId="77777777" w:rsidR="003A1B59" w:rsidRPr="009D644F" w:rsidRDefault="003A1B59" w:rsidP="00882D36">
            <w:pPr>
              <w:pStyle w:val="TAC"/>
              <w:rPr>
                <w:rFonts w:cs="Arial"/>
                <w:sz w:val="16"/>
              </w:rPr>
            </w:pPr>
            <w:r w:rsidRPr="009D644F">
              <w:rPr>
                <w:rFonts w:cs="Arial"/>
                <w:sz w:val="16"/>
              </w:rPr>
              <w:t>dB</w:t>
            </w:r>
          </w:p>
        </w:tc>
        <w:tc>
          <w:tcPr>
            <w:tcW w:w="1302" w:type="dxa"/>
          </w:tcPr>
          <w:p w14:paraId="636501E1" w14:textId="77777777" w:rsidR="003A1B59" w:rsidRPr="009D644F" w:rsidRDefault="003A1B59" w:rsidP="00882D36">
            <w:pPr>
              <w:pStyle w:val="TAC"/>
              <w:rPr>
                <w:rFonts w:cs="Arial"/>
                <w:sz w:val="16"/>
                <w:lang w:val="sv-SE"/>
              </w:rPr>
            </w:pPr>
            <w:r w:rsidRPr="009D644F">
              <w:rPr>
                <w:rFonts w:cs="Arial"/>
                <w:sz w:val="16"/>
                <w:lang w:val="sv-SE"/>
              </w:rPr>
              <w:t>9</w:t>
            </w:r>
          </w:p>
        </w:tc>
        <w:tc>
          <w:tcPr>
            <w:tcW w:w="1302" w:type="dxa"/>
          </w:tcPr>
          <w:p w14:paraId="3505F2A0" w14:textId="77777777" w:rsidR="003A1B59" w:rsidRPr="009D644F" w:rsidRDefault="003A1B59" w:rsidP="00882D36">
            <w:pPr>
              <w:pStyle w:val="TAC"/>
              <w:rPr>
                <w:rFonts w:cs="Arial"/>
                <w:sz w:val="16"/>
                <w:lang w:val="sv-SE"/>
              </w:rPr>
            </w:pPr>
            <w:r w:rsidRPr="009D644F">
              <w:rPr>
                <w:rFonts w:cs="Arial"/>
                <w:sz w:val="16"/>
                <w:lang w:val="sv-SE"/>
              </w:rPr>
              <w:t>9</w:t>
            </w:r>
          </w:p>
        </w:tc>
        <w:tc>
          <w:tcPr>
            <w:tcW w:w="1302" w:type="dxa"/>
          </w:tcPr>
          <w:p w14:paraId="4039AE74" w14:textId="77777777" w:rsidR="003A1B59" w:rsidRPr="009D644F" w:rsidRDefault="003A1B59" w:rsidP="00882D36">
            <w:pPr>
              <w:pStyle w:val="TAC"/>
              <w:rPr>
                <w:rFonts w:cs="Arial"/>
                <w:sz w:val="16"/>
                <w:lang w:val="sv-SE"/>
              </w:rPr>
            </w:pPr>
            <w:r w:rsidRPr="009D644F">
              <w:rPr>
                <w:rFonts w:cs="Arial"/>
                <w:sz w:val="16"/>
                <w:lang w:val="sv-SE"/>
              </w:rPr>
              <w:t>9</w:t>
            </w:r>
          </w:p>
        </w:tc>
        <w:tc>
          <w:tcPr>
            <w:tcW w:w="1302" w:type="dxa"/>
          </w:tcPr>
          <w:p w14:paraId="7FE6792B" w14:textId="77777777" w:rsidR="003A1B59" w:rsidRPr="009D644F" w:rsidRDefault="003A1B59" w:rsidP="00882D36">
            <w:pPr>
              <w:pStyle w:val="TAC"/>
              <w:rPr>
                <w:rFonts w:cs="Arial"/>
                <w:sz w:val="16"/>
                <w:lang w:val="sv-SE"/>
              </w:rPr>
            </w:pPr>
            <w:r w:rsidRPr="009D644F">
              <w:rPr>
                <w:rFonts w:cs="Arial"/>
                <w:sz w:val="16"/>
                <w:lang w:val="sv-SE"/>
              </w:rPr>
              <w:t>9</w:t>
            </w:r>
          </w:p>
        </w:tc>
        <w:tc>
          <w:tcPr>
            <w:tcW w:w="1302" w:type="dxa"/>
          </w:tcPr>
          <w:p w14:paraId="47C36F71" w14:textId="77777777" w:rsidR="003A1B59" w:rsidRPr="009D644F" w:rsidRDefault="003A1B59" w:rsidP="00882D36">
            <w:pPr>
              <w:pStyle w:val="TAC"/>
              <w:rPr>
                <w:rFonts w:cs="Arial"/>
                <w:sz w:val="16"/>
                <w:lang w:val="sv-SE"/>
              </w:rPr>
            </w:pPr>
            <w:r w:rsidRPr="009D644F">
              <w:rPr>
                <w:rFonts w:cs="Arial"/>
                <w:sz w:val="16"/>
                <w:lang w:val="sv-SE"/>
              </w:rPr>
              <w:t>9</w:t>
            </w:r>
          </w:p>
        </w:tc>
      </w:tr>
      <w:tr w:rsidR="003A1B59" w:rsidRPr="00611CC4" w14:paraId="5660D752" w14:textId="77777777" w:rsidTr="00882D36">
        <w:trPr>
          <w:jc w:val="center"/>
        </w:trPr>
        <w:tc>
          <w:tcPr>
            <w:tcW w:w="1487" w:type="dxa"/>
            <w:vMerge w:val="restart"/>
            <w:shd w:val="clear" w:color="auto" w:fill="auto"/>
          </w:tcPr>
          <w:p w14:paraId="513E60B5" w14:textId="77777777" w:rsidR="003A1B59" w:rsidRPr="009D644F" w:rsidRDefault="003A1B59" w:rsidP="00882D36">
            <w:pPr>
              <w:pStyle w:val="TAH"/>
              <w:rPr>
                <w:sz w:val="16"/>
              </w:rPr>
            </w:pPr>
            <w:r w:rsidRPr="009D644F">
              <w:rPr>
                <w:sz w:val="16"/>
              </w:rPr>
              <w:t>RX parameter</w:t>
            </w:r>
          </w:p>
        </w:tc>
        <w:tc>
          <w:tcPr>
            <w:tcW w:w="907" w:type="dxa"/>
            <w:vMerge w:val="restart"/>
          </w:tcPr>
          <w:p w14:paraId="6110F0D2" w14:textId="77777777" w:rsidR="003A1B59" w:rsidRPr="009D644F" w:rsidRDefault="003A1B59" w:rsidP="00882D36">
            <w:pPr>
              <w:pStyle w:val="TAH"/>
              <w:rPr>
                <w:sz w:val="16"/>
              </w:rPr>
            </w:pPr>
            <w:r w:rsidRPr="009D644F">
              <w:rPr>
                <w:sz w:val="16"/>
              </w:rPr>
              <w:t>Units</w:t>
            </w:r>
          </w:p>
        </w:tc>
        <w:tc>
          <w:tcPr>
            <w:tcW w:w="6510" w:type="dxa"/>
            <w:gridSpan w:val="5"/>
          </w:tcPr>
          <w:p w14:paraId="61F385CC" w14:textId="77777777" w:rsidR="003A1B59" w:rsidRPr="009D644F" w:rsidRDefault="003A1B59" w:rsidP="00882D36">
            <w:pPr>
              <w:pStyle w:val="TAH"/>
              <w:rPr>
                <w:sz w:val="16"/>
                <w:lang w:val="sv-SE"/>
              </w:rPr>
            </w:pPr>
            <w:r w:rsidRPr="009D644F">
              <w:rPr>
                <w:sz w:val="16"/>
                <w:lang w:val="sv-SE"/>
              </w:rPr>
              <w:t>Channel bandwidth</w:t>
            </w:r>
          </w:p>
        </w:tc>
      </w:tr>
      <w:tr w:rsidR="003A1B59" w:rsidRPr="00611CC4" w14:paraId="7D859A15" w14:textId="77777777" w:rsidTr="00882D36">
        <w:trPr>
          <w:jc w:val="center"/>
        </w:trPr>
        <w:tc>
          <w:tcPr>
            <w:tcW w:w="1487" w:type="dxa"/>
            <w:vMerge/>
            <w:shd w:val="clear" w:color="auto" w:fill="auto"/>
          </w:tcPr>
          <w:p w14:paraId="5C315A6D" w14:textId="77777777" w:rsidR="003A1B59" w:rsidRPr="009D644F" w:rsidRDefault="003A1B59" w:rsidP="00882D36">
            <w:pPr>
              <w:pStyle w:val="TAH"/>
              <w:rPr>
                <w:sz w:val="16"/>
              </w:rPr>
            </w:pPr>
          </w:p>
        </w:tc>
        <w:tc>
          <w:tcPr>
            <w:tcW w:w="907" w:type="dxa"/>
            <w:vMerge/>
          </w:tcPr>
          <w:p w14:paraId="6C66E82E" w14:textId="77777777" w:rsidR="003A1B59" w:rsidRPr="009D644F" w:rsidRDefault="003A1B59" w:rsidP="00882D36">
            <w:pPr>
              <w:pStyle w:val="TAH"/>
              <w:rPr>
                <w:sz w:val="16"/>
              </w:rPr>
            </w:pPr>
          </w:p>
        </w:tc>
        <w:tc>
          <w:tcPr>
            <w:tcW w:w="1302" w:type="dxa"/>
          </w:tcPr>
          <w:p w14:paraId="42E60BB8" w14:textId="77777777" w:rsidR="003A1B59" w:rsidRPr="009D644F" w:rsidRDefault="003A1B59" w:rsidP="00882D36">
            <w:pPr>
              <w:pStyle w:val="TAH"/>
              <w:rPr>
                <w:sz w:val="16"/>
                <w:lang w:val="sv-SE"/>
              </w:rPr>
            </w:pPr>
            <w:r w:rsidRPr="009D644F">
              <w:rPr>
                <w:sz w:val="16"/>
                <w:lang w:val="sv-SE"/>
              </w:rPr>
              <w:t>160 MHz</w:t>
            </w:r>
          </w:p>
        </w:tc>
        <w:tc>
          <w:tcPr>
            <w:tcW w:w="1302" w:type="dxa"/>
          </w:tcPr>
          <w:p w14:paraId="0E5C77F9" w14:textId="77777777" w:rsidR="003A1B59" w:rsidRPr="009D644F" w:rsidRDefault="003A1B59" w:rsidP="00882D36">
            <w:pPr>
              <w:pStyle w:val="TAH"/>
              <w:rPr>
                <w:sz w:val="16"/>
                <w:lang w:val="sv-SE"/>
              </w:rPr>
            </w:pPr>
            <w:r w:rsidRPr="009D644F">
              <w:rPr>
                <w:sz w:val="16"/>
                <w:lang w:val="sv-SE"/>
              </w:rPr>
              <w:t>180 MHz</w:t>
            </w:r>
          </w:p>
        </w:tc>
        <w:tc>
          <w:tcPr>
            <w:tcW w:w="1302" w:type="dxa"/>
          </w:tcPr>
          <w:p w14:paraId="0C73550A" w14:textId="77777777" w:rsidR="003A1B59" w:rsidRPr="009D644F" w:rsidRDefault="003A1B59" w:rsidP="00882D36">
            <w:pPr>
              <w:pStyle w:val="TAH"/>
              <w:rPr>
                <w:sz w:val="16"/>
                <w:lang w:val="sv-SE"/>
              </w:rPr>
            </w:pPr>
            <w:r w:rsidRPr="009D644F">
              <w:rPr>
                <w:sz w:val="16"/>
                <w:lang w:val="sv-SE"/>
              </w:rPr>
              <w:t>200 MHz</w:t>
            </w:r>
          </w:p>
        </w:tc>
        <w:tc>
          <w:tcPr>
            <w:tcW w:w="1302" w:type="dxa"/>
          </w:tcPr>
          <w:p w14:paraId="3F922258" w14:textId="77777777" w:rsidR="003A1B59" w:rsidRPr="009D644F" w:rsidRDefault="003A1B59" w:rsidP="00882D36">
            <w:pPr>
              <w:pStyle w:val="TAH"/>
              <w:rPr>
                <w:sz w:val="16"/>
                <w:lang w:val="sv-SE"/>
              </w:rPr>
            </w:pPr>
          </w:p>
        </w:tc>
        <w:tc>
          <w:tcPr>
            <w:tcW w:w="1302" w:type="dxa"/>
          </w:tcPr>
          <w:p w14:paraId="643C6F45" w14:textId="77777777" w:rsidR="003A1B59" w:rsidRPr="009D644F" w:rsidRDefault="003A1B59" w:rsidP="00882D36">
            <w:pPr>
              <w:pStyle w:val="TAH"/>
              <w:rPr>
                <w:sz w:val="16"/>
                <w:lang w:val="sv-SE"/>
              </w:rPr>
            </w:pPr>
          </w:p>
        </w:tc>
      </w:tr>
      <w:tr w:rsidR="003A1B59" w:rsidRPr="00611CC4" w14:paraId="6B5B6F7F" w14:textId="77777777" w:rsidTr="00882D36">
        <w:trPr>
          <w:jc w:val="center"/>
        </w:trPr>
        <w:tc>
          <w:tcPr>
            <w:tcW w:w="1487" w:type="dxa"/>
            <w:vMerge w:val="restart"/>
            <w:shd w:val="clear" w:color="auto" w:fill="auto"/>
          </w:tcPr>
          <w:p w14:paraId="097506AD" w14:textId="77777777" w:rsidR="003A1B59" w:rsidRPr="009D644F" w:rsidRDefault="003A1B59" w:rsidP="00882D36">
            <w:pPr>
              <w:pStyle w:val="TAL"/>
              <w:rPr>
                <w:rFonts w:cs="Arial"/>
                <w:sz w:val="16"/>
              </w:rPr>
            </w:pPr>
            <w:r w:rsidRPr="009D644F">
              <w:rPr>
                <w:rFonts w:cs="Arial"/>
                <w:sz w:val="16"/>
              </w:rPr>
              <w:t>Power in transmission bandwidth configuration</w:t>
            </w:r>
          </w:p>
        </w:tc>
        <w:tc>
          <w:tcPr>
            <w:tcW w:w="907" w:type="dxa"/>
          </w:tcPr>
          <w:p w14:paraId="698DD5D0" w14:textId="77777777" w:rsidR="003A1B59" w:rsidRPr="009D644F" w:rsidRDefault="003A1B59" w:rsidP="00882D36">
            <w:pPr>
              <w:pStyle w:val="TAC"/>
              <w:rPr>
                <w:rFonts w:cs="Arial"/>
                <w:sz w:val="16"/>
              </w:rPr>
            </w:pPr>
            <w:proofErr w:type="spellStart"/>
            <w:r w:rsidRPr="009D644F">
              <w:rPr>
                <w:rFonts w:cs="Arial"/>
                <w:sz w:val="16"/>
              </w:rPr>
              <w:t>dBm</w:t>
            </w:r>
            <w:proofErr w:type="spellEnd"/>
          </w:p>
        </w:tc>
        <w:tc>
          <w:tcPr>
            <w:tcW w:w="6510" w:type="dxa"/>
            <w:gridSpan w:val="5"/>
          </w:tcPr>
          <w:p w14:paraId="01508AE5" w14:textId="77777777" w:rsidR="003A1B59" w:rsidRPr="009D644F" w:rsidRDefault="003A1B59" w:rsidP="00882D36">
            <w:pPr>
              <w:pStyle w:val="TAC"/>
              <w:rPr>
                <w:rFonts w:cs="Arial"/>
                <w:sz w:val="16"/>
                <w:lang w:val="en-US"/>
              </w:rPr>
            </w:pPr>
            <w:r w:rsidRPr="009D644F">
              <w:rPr>
                <w:rFonts w:cs="Arial"/>
                <w:sz w:val="16"/>
              </w:rPr>
              <w:t>REFSENS + channel specific value below</w:t>
            </w:r>
          </w:p>
          <w:p w14:paraId="09ED301D" w14:textId="77777777" w:rsidR="003A1B59" w:rsidRPr="009D644F" w:rsidRDefault="003A1B59" w:rsidP="00882D36">
            <w:pPr>
              <w:pStyle w:val="TAC"/>
              <w:rPr>
                <w:rFonts w:cs="Arial"/>
                <w:sz w:val="16"/>
                <w:lang w:val="en-US"/>
              </w:rPr>
            </w:pPr>
          </w:p>
        </w:tc>
      </w:tr>
      <w:tr w:rsidR="003A1B59" w:rsidRPr="00611CC4" w14:paraId="332CBD8B" w14:textId="77777777" w:rsidTr="00882D36">
        <w:trPr>
          <w:jc w:val="center"/>
        </w:trPr>
        <w:tc>
          <w:tcPr>
            <w:tcW w:w="1487" w:type="dxa"/>
            <w:vMerge/>
            <w:shd w:val="clear" w:color="auto" w:fill="auto"/>
          </w:tcPr>
          <w:p w14:paraId="2DD151DD" w14:textId="77777777" w:rsidR="003A1B59" w:rsidRPr="009D644F" w:rsidRDefault="003A1B59" w:rsidP="00882D36">
            <w:pPr>
              <w:pStyle w:val="TAL"/>
              <w:rPr>
                <w:rFonts w:cs="Arial"/>
                <w:sz w:val="16"/>
              </w:rPr>
            </w:pPr>
          </w:p>
        </w:tc>
        <w:tc>
          <w:tcPr>
            <w:tcW w:w="907" w:type="dxa"/>
          </w:tcPr>
          <w:p w14:paraId="523E4AC0" w14:textId="77777777" w:rsidR="003A1B59" w:rsidRPr="009D644F" w:rsidRDefault="003A1B59" w:rsidP="00882D36">
            <w:pPr>
              <w:pStyle w:val="TAC"/>
              <w:rPr>
                <w:rFonts w:cs="Arial"/>
                <w:sz w:val="16"/>
              </w:rPr>
            </w:pPr>
            <w:r w:rsidRPr="009D644F">
              <w:rPr>
                <w:rFonts w:cs="Arial"/>
                <w:sz w:val="16"/>
              </w:rPr>
              <w:t>dB</w:t>
            </w:r>
          </w:p>
        </w:tc>
        <w:tc>
          <w:tcPr>
            <w:tcW w:w="1302" w:type="dxa"/>
          </w:tcPr>
          <w:p w14:paraId="3AC67BD2" w14:textId="77777777" w:rsidR="003A1B59" w:rsidRPr="009D644F" w:rsidRDefault="003A1B59" w:rsidP="00882D36">
            <w:pPr>
              <w:pStyle w:val="TAC"/>
              <w:rPr>
                <w:rFonts w:cs="Arial"/>
                <w:sz w:val="16"/>
                <w:lang w:val="en-US"/>
              </w:rPr>
            </w:pPr>
            <w:r w:rsidRPr="009D644F">
              <w:rPr>
                <w:rFonts w:cs="Arial"/>
                <w:sz w:val="16"/>
              </w:rPr>
              <w:t>9</w:t>
            </w:r>
          </w:p>
        </w:tc>
        <w:tc>
          <w:tcPr>
            <w:tcW w:w="1302" w:type="dxa"/>
          </w:tcPr>
          <w:p w14:paraId="6B88F97C" w14:textId="77777777" w:rsidR="003A1B59" w:rsidRPr="009D644F" w:rsidRDefault="003A1B59" w:rsidP="00882D36">
            <w:pPr>
              <w:pStyle w:val="TAC"/>
              <w:rPr>
                <w:rFonts w:cs="Arial"/>
                <w:sz w:val="16"/>
                <w:lang w:val="en-US"/>
              </w:rPr>
            </w:pPr>
            <w:r w:rsidRPr="009D644F">
              <w:rPr>
                <w:rFonts w:cs="Arial"/>
                <w:sz w:val="16"/>
                <w:lang w:val="en-US"/>
              </w:rPr>
              <w:t>9</w:t>
            </w:r>
          </w:p>
        </w:tc>
        <w:tc>
          <w:tcPr>
            <w:tcW w:w="1302" w:type="dxa"/>
          </w:tcPr>
          <w:p w14:paraId="00D7EDDB" w14:textId="77777777" w:rsidR="003A1B59" w:rsidRPr="009D644F" w:rsidRDefault="003A1B59" w:rsidP="00882D36">
            <w:pPr>
              <w:pStyle w:val="TAC"/>
              <w:rPr>
                <w:rFonts w:cs="Arial"/>
                <w:sz w:val="16"/>
                <w:lang w:val="en-US"/>
              </w:rPr>
            </w:pPr>
            <w:r w:rsidRPr="009D644F">
              <w:rPr>
                <w:rFonts w:cs="Arial"/>
                <w:sz w:val="16"/>
                <w:lang w:val="en-US"/>
              </w:rPr>
              <w:t>9</w:t>
            </w:r>
          </w:p>
        </w:tc>
        <w:tc>
          <w:tcPr>
            <w:tcW w:w="1302" w:type="dxa"/>
          </w:tcPr>
          <w:p w14:paraId="76CC9BEF" w14:textId="77777777" w:rsidR="003A1B59" w:rsidRPr="009D644F" w:rsidRDefault="003A1B59" w:rsidP="00882D36">
            <w:pPr>
              <w:pStyle w:val="TAC"/>
              <w:rPr>
                <w:rFonts w:cs="Arial"/>
                <w:sz w:val="16"/>
                <w:lang w:val="en-US"/>
              </w:rPr>
            </w:pPr>
          </w:p>
        </w:tc>
        <w:tc>
          <w:tcPr>
            <w:tcW w:w="1302" w:type="dxa"/>
          </w:tcPr>
          <w:p w14:paraId="22871491" w14:textId="77777777" w:rsidR="003A1B59" w:rsidRPr="009D644F" w:rsidRDefault="003A1B59" w:rsidP="00882D36">
            <w:pPr>
              <w:pStyle w:val="TAC"/>
              <w:rPr>
                <w:rFonts w:cs="Arial"/>
                <w:sz w:val="16"/>
                <w:lang w:val="en-US"/>
              </w:rPr>
            </w:pPr>
          </w:p>
        </w:tc>
      </w:tr>
      <w:tr w:rsidR="003A1B59" w:rsidRPr="00611CC4" w14:paraId="2B5B17E1" w14:textId="77777777" w:rsidTr="00882D36">
        <w:trPr>
          <w:jc w:val="center"/>
        </w:trPr>
        <w:tc>
          <w:tcPr>
            <w:tcW w:w="8904" w:type="dxa"/>
            <w:gridSpan w:val="7"/>
            <w:shd w:val="clear" w:color="auto" w:fill="auto"/>
          </w:tcPr>
          <w:p w14:paraId="5670402E" w14:textId="526462B5" w:rsidR="003A1B59" w:rsidRPr="009D644F" w:rsidRDefault="003A1B59" w:rsidP="00E25861">
            <w:pPr>
              <w:pStyle w:val="TAN"/>
              <w:rPr>
                <w:sz w:val="16"/>
              </w:rPr>
            </w:pPr>
            <w:r w:rsidRPr="009D644F">
              <w:rPr>
                <w:sz w:val="16"/>
              </w:rPr>
              <w:t>NOTE 1:</w:t>
            </w:r>
            <w:r w:rsidRPr="009D644F">
              <w:rPr>
                <w:sz w:val="16"/>
              </w:rPr>
              <w:tab/>
              <w:t xml:space="preserve">The transmitter shall be set to 4dB </w:t>
            </w:r>
            <w:r w:rsidR="00E25861">
              <w:rPr>
                <w:sz w:val="16"/>
              </w:rPr>
              <w:t xml:space="preserve">below </w:t>
            </w:r>
            <w:proofErr w:type="spellStart"/>
            <w:r w:rsidR="00E25861" w:rsidRPr="002179D9">
              <w:t>P</w:t>
            </w:r>
            <w:r w:rsidR="00E25861" w:rsidRPr="00903EE5">
              <w:rPr>
                <w:vertAlign w:val="subscript"/>
              </w:rPr>
              <w:t>CMAX_L</w:t>
            </w:r>
            <w:proofErr w:type="gramStart"/>
            <w:r w:rsidR="00E25861" w:rsidRPr="00903EE5">
              <w:rPr>
                <w:vertAlign w:val="subscript"/>
              </w:rPr>
              <w:t>,f,c</w:t>
            </w:r>
            <w:proofErr w:type="spellEnd"/>
            <w:proofErr w:type="gramEnd"/>
            <w:r w:rsidR="00E25861" w:rsidRPr="00903EE5">
              <w:rPr>
                <w:vertAlign w:val="subscript"/>
              </w:rPr>
              <w:t xml:space="preserve"> </w:t>
            </w:r>
            <w:r w:rsidR="00E25861" w:rsidRPr="002179D9">
              <w:t xml:space="preserve">at the minimum UL configuration specified in Table 7.3.2-3 with </w:t>
            </w:r>
            <w:proofErr w:type="spellStart"/>
            <w:r w:rsidR="00E25861" w:rsidRPr="002179D9">
              <w:t>P</w:t>
            </w:r>
            <w:r w:rsidR="00E25861" w:rsidRPr="00903EE5">
              <w:rPr>
                <w:vertAlign w:val="subscript"/>
              </w:rPr>
              <w:t>CMAX_L,f,c</w:t>
            </w:r>
            <w:proofErr w:type="spellEnd"/>
            <w:r w:rsidR="00E25861" w:rsidRPr="00903EE5">
              <w:rPr>
                <w:vertAlign w:val="subscript"/>
              </w:rPr>
              <w:t xml:space="preserve"> </w:t>
            </w:r>
            <w:r w:rsidR="00E25861" w:rsidRPr="002179D9">
              <w:t>defined in clause 6.2.4</w:t>
            </w:r>
            <w:r w:rsidR="00E25861" w:rsidRPr="00C40F13">
              <w:t>.</w:t>
            </w:r>
          </w:p>
        </w:tc>
      </w:tr>
    </w:tbl>
    <w:p w14:paraId="60AFCD2E" w14:textId="77777777" w:rsidR="003A1B59" w:rsidRPr="00611CC4" w:rsidRDefault="003A1B59" w:rsidP="003A1B59">
      <w:pPr>
        <w:pStyle w:val="ListParagraph"/>
        <w:ind w:left="360"/>
      </w:pPr>
    </w:p>
    <w:p w14:paraId="535F51A0" w14:textId="77777777" w:rsidR="003A1B59" w:rsidRPr="00611CC4" w:rsidRDefault="003A1B59" w:rsidP="003A1B59">
      <w:pPr>
        <w:pStyle w:val="TH"/>
        <w:numPr>
          <w:ilvl w:val="0"/>
          <w:numId w:val="16"/>
        </w:numPr>
        <w:rPr>
          <w:rFonts w:cs="Arial"/>
        </w:rPr>
      </w:pPr>
      <w:r w:rsidRPr="00611CC4">
        <w:rPr>
          <w:rFonts w:cs="Arial"/>
        </w:rPr>
        <w:t xml:space="preserve">Out of-band blocking for intra-band contiguous CA 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 xml:space="preserve">≥ 3300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299"/>
        <w:gridCol w:w="851"/>
        <w:gridCol w:w="1275"/>
        <w:gridCol w:w="1134"/>
        <w:gridCol w:w="3541"/>
      </w:tblGrid>
      <w:tr w:rsidR="003A1B59" w:rsidRPr="0019450F" w14:paraId="77B91007" w14:textId="77777777" w:rsidTr="00882D36">
        <w:trPr>
          <w:jc w:val="center"/>
        </w:trPr>
        <w:tc>
          <w:tcPr>
            <w:tcW w:w="1106" w:type="dxa"/>
          </w:tcPr>
          <w:p w14:paraId="0ACB40E5" w14:textId="77777777" w:rsidR="003A1B59" w:rsidRPr="0019450F" w:rsidRDefault="003A1B59" w:rsidP="00882D36">
            <w:pPr>
              <w:pStyle w:val="TAH"/>
              <w:rPr>
                <w:sz w:val="16"/>
              </w:rPr>
            </w:pPr>
            <w:r w:rsidRPr="0019450F">
              <w:rPr>
                <w:sz w:val="16"/>
              </w:rPr>
              <w:t>NR band</w:t>
            </w:r>
          </w:p>
        </w:tc>
        <w:tc>
          <w:tcPr>
            <w:tcW w:w="1299" w:type="dxa"/>
            <w:shd w:val="clear" w:color="auto" w:fill="auto"/>
          </w:tcPr>
          <w:p w14:paraId="32853588" w14:textId="77777777" w:rsidR="003A1B59" w:rsidRPr="0019450F" w:rsidRDefault="003A1B59" w:rsidP="00882D36">
            <w:pPr>
              <w:pStyle w:val="TAH"/>
              <w:rPr>
                <w:sz w:val="16"/>
              </w:rPr>
            </w:pPr>
            <w:r w:rsidRPr="0019450F">
              <w:rPr>
                <w:sz w:val="16"/>
              </w:rPr>
              <w:t>Parameter</w:t>
            </w:r>
          </w:p>
        </w:tc>
        <w:tc>
          <w:tcPr>
            <w:tcW w:w="851" w:type="dxa"/>
          </w:tcPr>
          <w:p w14:paraId="3B637FEB" w14:textId="77777777" w:rsidR="003A1B59" w:rsidRPr="0019450F" w:rsidRDefault="003A1B59" w:rsidP="00882D36">
            <w:pPr>
              <w:pStyle w:val="TAH"/>
              <w:rPr>
                <w:sz w:val="16"/>
              </w:rPr>
            </w:pPr>
            <w:r w:rsidRPr="0019450F">
              <w:rPr>
                <w:sz w:val="16"/>
              </w:rPr>
              <w:t>Unit</w:t>
            </w:r>
          </w:p>
        </w:tc>
        <w:tc>
          <w:tcPr>
            <w:tcW w:w="1275" w:type="dxa"/>
          </w:tcPr>
          <w:p w14:paraId="732F2838" w14:textId="77777777" w:rsidR="003A1B59" w:rsidRPr="0019450F" w:rsidRDefault="003A1B59" w:rsidP="00882D36">
            <w:pPr>
              <w:pStyle w:val="TAH"/>
              <w:rPr>
                <w:sz w:val="16"/>
              </w:rPr>
            </w:pPr>
            <w:r w:rsidRPr="0019450F">
              <w:rPr>
                <w:sz w:val="16"/>
              </w:rPr>
              <w:t>Range1</w:t>
            </w:r>
          </w:p>
        </w:tc>
        <w:tc>
          <w:tcPr>
            <w:tcW w:w="1134" w:type="dxa"/>
          </w:tcPr>
          <w:p w14:paraId="7326E1FA" w14:textId="77777777" w:rsidR="003A1B59" w:rsidRPr="0019450F" w:rsidRDefault="003A1B59" w:rsidP="00882D36">
            <w:pPr>
              <w:pStyle w:val="TAH"/>
              <w:rPr>
                <w:sz w:val="16"/>
              </w:rPr>
            </w:pPr>
            <w:r w:rsidRPr="0019450F">
              <w:rPr>
                <w:sz w:val="16"/>
              </w:rPr>
              <w:t>Range 2</w:t>
            </w:r>
          </w:p>
        </w:tc>
        <w:tc>
          <w:tcPr>
            <w:tcW w:w="3541" w:type="dxa"/>
          </w:tcPr>
          <w:p w14:paraId="35B83AEB" w14:textId="77777777" w:rsidR="003A1B59" w:rsidRPr="0019450F" w:rsidRDefault="003A1B59" w:rsidP="00882D36">
            <w:pPr>
              <w:pStyle w:val="TAH"/>
              <w:rPr>
                <w:sz w:val="16"/>
              </w:rPr>
            </w:pPr>
            <w:r w:rsidRPr="0019450F">
              <w:rPr>
                <w:sz w:val="16"/>
              </w:rPr>
              <w:t>Range 3</w:t>
            </w:r>
          </w:p>
        </w:tc>
      </w:tr>
      <w:tr w:rsidR="003A1B59" w:rsidRPr="0019450F" w14:paraId="503C0D52" w14:textId="77777777" w:rsidTr="00882D36">
        <w:trPr>
          <w:jc w:val="center"/>
        </w:trPr>
        <w:tc>
          <w:tcPr>
            <w:tcW w:w="1106" w:type="dxa"/>
            <w:vMerge w:val="restart"/>
          </w:tcPr>
          <w:p w14:paraId="11A8C166" w14:textId="77777777" w:rsidR="003A1B59" w:rsidRPr="0019450F" w:rsidRDefault="003A1B59" w:rsidP="00882D36">
            <w:pPr>
              <w:pStyle w:val="TAL"/>
              <w:rPr>
                <w:rFonts w:cs="Arial"/>
                <w:sz w:val="16"/>
                <w:lang w:val="sv-SE"/>
              </w:rPr>
            </w:pPr>
            <w:r w:rsidRPr="0019450F">
              <w:rPr>
                <w:rFonts w:cs="Arial"/>
                <w:sz w:val="16"/>
                <w:lang w:val="sv-SE"/>
              </w:rPr>
              <w:t>n77, n78</w:t>
            </w:r>
          </w:p>
          <w:p w14:paraId="12102C6A" w14:textId="77777777" w:rsidR="003A1B59" w:rsidRPr="0019450F" w:rsidRDefault="003A1B59" w:rsidP="00882D36">
            <w:pPr>
              <w:pStyle w:val="TAL"/>
              <w:rPr>
                <w:rFonts w:cs="Arial"/>
                <w:sz w:val="16"/>
                <w:lang w:val="sv-SE"/>
              </w:rPr>
            </w:pPr>
            <w:r w:rsidRPr="0019450F">
              <w:rPr>
                <w:rFonts w:cs="Arial"/>
                <w:sz w:val="16"/>
                <w:lang w:val="sv-SE"/>
              </w:rPr>
              <w:t>(NOTE 3)</w:t>
            </w:r>
          </w:p>
        </w:tc>
        <w:tc>
          <w:tcPr>
            <w:tcW w:w="1299" w:type="dxa"/>
            <w:shd w:val="clear" w:color="auto" w:fill="auto"/>
          </w:tcPr>
          <w:p w14:paraId="1184A77E" w14:textId="77777777" w:rsidR="003A1B59" w:rsidRPr="0019450F" w:rsidRDefault="003A1B59" w:rsidP="00882D36">
            <w:pPr>
              <w:pStyle w:val="TAL"/>
              <w:rPr>
                <w:rFonts w:cs="Arial"/>
                <w:sz w:val="16"/>
                <w:lang w:val="sv-SE"/>
              </w:rPr>
            </w:pPr>
            <w:r w:rsidRPr="0019450F">
              <w:rPr>
                <w:rFonts w:cs="Arial"/>
                <w:sz w:val="16"/>
                <w:lang w:val="sv-SE"/>
              </w:rPr>
              <w:t>P</w:t>
            </w:r>
            <w:r w:rsidRPr="0019450F">
              <w:rPr>
                <w:rFonts w:cs="Arial"/>
                <w:sz w:val="16"/>
                <w:vertAlign w:val="subscript"/>
                <w:lang w:val="sv-SE"/>
              </w:rPr>
              <w:t>interferer</w:t>
            </w:r>
          </w:p>
        </w:tc>
        <w:tc>
          <w:tcPr>
            <w:tcW w:w="851" w:type="dxa"/>
          </w:tcPr>
          <w:p w14:paraId="291A3D1B" w14:textId="77777777" w:rsidR="003A1B59" w:rsidRPr="0019450F" w:rsidRDefault="003A1B59" w:rsidP="00882D36">
            <w:pPr>
              <w:pStyle w:val="TAC"/>
              <w:rPr>
                <w:rFonts w:cs="Arial"/>
                <w:sz w:val="16"/>
                <w:lang w:val="sv-SE"/>
              </w:rPr>
            </w:pPr>
            <w:r w:rsidRPr="0019450F">
              <w:rPr>
                <w:rFonts w:cs="Arial"/>
                <w:sz w:val="16"/>
                <w:lang w:val="sv-SE"/>
              </w:rPr>
              <w:t>dBm</w:t>
            </w:r>
          </w:p>
        </w:tc>
        <w:tc>
          <w:tcPr>
            <w:tcW w:w="1275" w:type="dxa"/>
            <w:vAlign w:val="center"/>
          </w:tcPr>
          <w:p w14:paraId="6EA6EE5A" w14:textId="77777777" w:rsidR="003A1B59" w:rsidRPr="0019450F" w:rsidRDefault="003A1B59" w:rsidP="00882D36">
            <w:pPr>
              <w:pStyle w:val="TAC"/>
              <w:rPr>
                <w:rFonts w:cs="Arial"/>
                <w:sz w:val="16"/>
                <w:lang w:eastAsia="ja-JP"/>
              </w:rPr>
            </w:pPr>
            <w:r w:rsidRPr="0019450F">
              <w:rPr>
                <w:rFonts w:cs="Arial"/>
                <w:sz w:val="16"/>
                <w:lang w:eastAsia="ja-JP"/>
              </w:rPr>
              <w:t>-45</w:t>
            </w:r>
          </w:p>
        </w:tc>
        <w:tc>
          <w:tcPr>
            <w:tcW w:w="1134" w:type="dxa"/>
            <w:vAlign w:val="center"/>
          </w:tcPr>
          <w:p w14:paraId="1512DFB8" w14:textId="77777777" w:rsidR="003A1B59" w:rsidRPr="0019450F" w:rsidRDefault="003A1B59" w:rsidP="00882D36">
            <w:pPr>
              <w:pStyle w:val="TAC"/>
              <w:rPr>
                <w:rFonts w:cs="Arial"/>
                <w:sz w:val="16"/>
              </w:rPr>
            </w:pPr>
            <w:r w:rsidRPr="0019450F">
              <w:rPr>
                <w:rFonts w:cs="Arial"/>
                <w:sz w:val="16"/>
              </w:rPr>
              <w:t>-30</w:t>
            </w:r>
          </w:p>
        </w:tc>
        <w:tc>
          <w:tcPr>
            <w:tcW w:w="3541" w:type="dxa"/>
            <w:vAlign w:val="center"/>
          </w:tcPr>
          <w:p w14:paraId="101D546A" w14:textId="77777777" w:rsidR="003A1B59" w:rsidRPr="0019450F" w:rsidRDefault="003A1B59" w:rsidP="00882D36">
            <w:pPr>
              <w:pStyle w:val="TAC"/>
              <w:rPr>
                <w:rFonts w:cs="Arial"/>
                <w:sz w:val="16"/>
              </w:rPr>
            </w:pPr>
            <w:r w:rsidRPr="0019450F">
              <w:rPr>
                <w:rFonts w:cs="Arial"/>
                <w:sz w:val="16"/>
              </w:rPr>
              <w:t>-15</w:t>
            </w:r>
          </w:p>
        </w:tc>
      </w:tr>
      <w:tr w:rsidR="003A1B59" w:rsidRPr="0019450F" w14:paraId="159EA862" w14:textId="77777777" w:rsidTr="00882D36">
        <w:trPr>
          <w:jc w:val="center"/>
        </w:trPr>
        <w:tc>
          <w:tcPr>
            <w:tcW w:w="1106" w:type="dxa"/>
            <w:vMerge/>
          </w:tcPr>
          <w:p w14:paraId="2AD7E014" w14:textId="77777777" w:rsidR="003A1B59" w:rsidRPr="0019450F" w:rsidRDefault="003A1B59" w:rsidP="00882D36">
            <w:pPr>
              <w:pStyle w:val="TAL"/>
              <w:rPr>
                <w:rFonts w:cs="Arial"/>
                <w:sz w:val="16"/>
                <w:lang w:val="sv-SE"/>
              </w:rPr>
            </w:pPr>
          </w:p>
        </w:tc>
        <w:tc>
          <w:tcPr>
            <w:tcW w:w="1299" w:type="dxa"/>
            <w:shd w:val="clear" w:color="auto" w:fill="auto"/>
          </w:tcPr>
          <w:p w14:paraId="36BC1836" w14:textId="77777777" w:rsidR="003A1B59" w:rsidRPr="0019450F" w:rsidRDefault="003A1B59" w:rsidP="00882D36">
            <w:pPr>
              <w:pStyle w:val="TAL"/>
              <w:rPr>
                <w:rFonts w:cs="Arial"/>
                <w:sz w:val="16"/>
                <w:lang w:val="sv-SE"/>
              </w:rPr>
            </w:pPr>
            <w:r w:rsidRPr="0019450F">
              <w:rPr>
                <w:rFonts w:cs="Arial"/>
                <w:sz w:val="16"/>
                <w:lang w:val="sv-SE"/>
              </w:rPr>
              <w:t>F</w:t>
            </w:r>
            <w:r w:rsidRPr="0019450F">
              <w:rPr>
                <w:rFonts w:cs="Arial"/>
                <w:sz w:val="16"/>
                <w:vertAlign w:val="subscript"/>
                <w:lang w:val="sv-SE"/>
              </w:rPr>
              <w:t>interferer</w:t>
            </w:r>
            <w:r w:rsidRPr="0019450F">
              <w:rPr>
                <w:rFonts w:cs="Arial"/>
                <w:sz w:val="16"/>
                <w:lang w:val="sv-SE"/>
              </w:rPr>
              <w:t xml:space="preserve"> (CW)</w:t>
            </w:r>
          </w:p>
        </w:tc>
        <w:tc>
          <w:tcPr>
            <w:tcW w:w="851" w:type="dxa"/>
          </w:tcPr>
          <w:p w14:paraId="68F9AB41" w14:textId="77777777" w:rsidR="003A1B59" w:rsidRPr="0019450F" w:rsidRDefault="003A1B59" w:rsidP="00882D36">
            <w:pPr>
              <w:pStyle w:val="TAC"/>
              <w:rPr>
                <w:rFonts w:cs="Arial"/>
                <w:sz w:val="16"/>
                <w:lang w:val="sv-SE"/>
              </w:rPr>
            </w:pPr>
            <w:r w:rsidRPr="0019450F">
              <w:rPr>
                <w:rFonts w:cs="Arial"/>
                <w:sz w:val="16"/>
                <w:lang w:val="sv-SE"/>
              </w:rPr>
              <w:t>MHz</w:t>
            </w:r>
          </w:p>
        </w:tc>
        <w:tc>
          <w:tcPr>
            <w:tcW w:w="1275" w:type="dxa"/>
            <w:vAlign w:val="center"/>
          </w:tcPr>
          <w:p w14:paraId="4D2BBC12" w14:textId="77777777" w:rsidR="003A1B59" w:rsidRPr="0019450F" w:rsidRDefault="003A1B59" w:rsidP="00882D36">
            <w:pPr>
              <w:pStyle w:val="TAC"/>
              <w:rPr>
                <w:rFonts w:cs="Arial"/>
                <w:sz w:val="16"/>
              </w:rPr>
            </w:pPr>
            <w:r w:rsidRPr="0019450F">
              <w:rPr>
                <w:rFonts w:cs="Arial"/>
                <w:sz w:val="16"/>
              </w:rPr>
              <w:t>N/A</w:t>
            </w:r>
          </w:p>
        </w:tc>
        <w:tc>
          <w:tcPr>
            <w:tcW w:w="1134" w:type="dxa"/>
            <w:vAlign w:val="center"/>
          </w:tcPr>
          <w:p w14:paraId="21DAE81D" w14:textId="77777777" w:rsidR="003A1B59" w:rsidRPr="0019450F" w:rsidRDefault="003A1B59" w:rsidP="00882D36">
            <w:pPr>
              <w:pStyle w:val="TAC"/>
              <w:rPr>
                <w:rFonts w:cs="Arial"/>
                <w:sz w:val="16"/>
              </w:rPr>
            </w:pPr>
            <w:r w:rsidRPr="0019450F">
              <w:rPr>
                <w:rFonts w:cs="Arial"/>
                <w:sz w:val="16"/>
              </w:rPr>
              <w:t>N/A</w:t>
            </w:r>
          </w:p>
        </w:tc>
        <w:tc>
          <w:tcPr>
            <w:tcW w:w="3541" w:type="dxa"/>
            <w:vAlign w:val="center"/>
          </w:tcPr>
          <w:p w14:paraId="660777C0" w14:textId="77777777" w:rsidR="003A1B59" w:rsidRPr="0019450F" w:rsidRDefault="003A1B59" w:rsidP="00882D36">
            <w:pPr>
              <w:pStyle w:val="TAC"/>
              <w:rPr>
                <w:rFonts w:cs="Arial"/>
                <w:sz w:val="16"/>
              </w:rPr>
            </w:pPr>
            <w:r w:rsidRPr="0019450F">
              <w:rPr>
                <w:rFonts w:cs="Arial"/>
                <w:sz w:val="16"/>
              </w:rPr>
              <w:t xml:space="preserve">1 ≤ f ≤ </w:t>
            </w:r>
            <w:proofErr w:type="spellStart"/>
            <w:r w:rsidRPr="0019450F">
              <w:rPr>
                <w:rFonts w:cs="Arial"/>
                <w:sz w:val="16"/>
              </w:rPr>
              <w:t>F</w:t>
            </w:r>
            <w:r w:rsidRPr="0019450F">
              <w:rPr>
                <w:rFonts w:cs="Arial"/>
                <w:sz w:val="16"/>
                <w:vertAlign w:val="subscript"/>
              </w:rPr>
              <w:t>DL_low</w:t>
            </w:r>
            <w:proofErr w:type="spellEnd"/>
            <w:r w:rsidRPr="0019450F">
              <w:rPr>
                <w:rFonts w:cs="Arial"/>
                <w:sz w:val="16"/>
              </w:rPr>
              <w:t xml:space="preserve"> – MAX(200,3CBW)</w:t>
            </w:r>
          </w:p>
          <w:p w14:paraId="4789EB13" w14:textId="77777777" w:rsidR="003A1B59" w:rsidRPr="0019450F" w:rsidRDefault="003A1B59" w:rsidP="00882D36">
            <w:pPr>
              <w:pStyle w:val="TAC"/>
              <w:rPr>
                <w:rFonts w:cs="Arial"/>
                <w:sz w:val="16"/>
              </w:rPr>
            </w:pPr>
            <w:r w:rsidRPr="0019450F">
              <w:rPr>
                <w:rFonts w:cs="Arial"/>
                <w:sz w:val="16"/>
              </w:rPr>
              <w:t xml:space="preserve">or </w:t>
            </w:r>
          </w:p>
          <w:p w14:paraId="110C0814" w14:textId="77777777" w:rsidR="003A1B59" w:rsidRPr="0019450F" w:rsidRDefault="003A1B59" w:rsidP="00882D36">
            <w:pPr>
              <w:pStyle w:val="TAC"/>
              <w:rPr>
                <w:rFonts w:cs="Arial"/>
                <w:sz w:val="16"/>
              </w:rPr>
            </w:pPr>
            <w:proofErr w:type="spellStart"/>
            <w:r w:rsidRPr="0019450F">
              <w:rPr>
                <w:rFonts w:cs="Arial"/>
                <w:sz w:val="16"/>
              </w:rPr>
              <w:t>F</w:t>
            </w:r>
            <w:r w:rsidRPr="0019450F">
              <w:rPr>
                <w:rFonts w:cs="Arial"/>
                <w:sz w:val="16"/>
                <w:vertAlign w:val="subscript"/>
              </w:rPr>
              <w:t>DL_high</w:t>
            </w:r>
            <w:proofErr w:type="spellEnd"/>
            <w:r w:rsidRPr="0019450F">
              <w:rPr>
                <w:rFonts w:cs="Arial"/>
                <w:sz w:val="16"/>
              </w:rPr>
              <w:t xml:space="preserve"> + MAX(200,3CBW)  ≤ f ≤ 12750</w:t>
            </w:r>
          </w:p>
        </w:tc>
      </w:tr>
      <w:tr w:rsidR="003A1B59" w:rsidRPr="0019450F" w14:paraId="3641D670" w14:textId="77777777" w:rsidTr="00882D36">
        <w:trPr>
          <w:jc w:val="center"/>
        </w:trPr>
        <w:tc>
          <w:tcPr>
            <w:tcW w:w="1106" w:type="dxa"/>
          </w:tcPr>
          <w:p w14:paraId="02AE6529" w14:textId="77777777" w:rsidR="003A1B59" w:rsidRPr="0019450F" w:rsidRDefault="003A1B59" w:rsidP="00882D36">
            <w:pPr>
              <w:pStyle w:val="TAL"/>
              <w:rPr>
                <w:rFonts w:cs="Arial"/>
                <w:sz w:val="16"/>
              </w:rPr>
            </w:pPr>
            <w:r w:rsidRPr="0019450F">
              <w:rPr>
                <w:rFonts w:cs="Arial"/>
                <w:sz w:val="16"/>
              </w:rPr>
              <w:t>n79</w:t>
            </w:r>
          </w:p>
          <w:p w14:paraId="776B9A27" w14:textId="77777777" w:rsidR="003A1B59" w:rsidRPr="0019450F" w:rsidRDefault="003A1B59" w:rsidP="00882D36">
            <w:pPr>
              <w:pStyle w:val="TAL"/>
              <w:rPr>
                <w:rFonts w:cs="Arial"/>
                <w:sz w:val="16"/>
              </w:rPr>
            </w:pPr>
            <w:r w:rsidRPr="0019450F">
              <w:rPr>
                <w:rFonts w:cs="Arial"/>
                <w:sz w:val="16"/>
              </w:rPr>
              <w:t>(NOTE 4)</w:t>
            </w:r>
          </w:p>
        </w:tc>
        <w:tc>
          <w:tcPr>
            <w:tcW w:w="1299" w:type="dxa"/>
            <w:shd w:val="clear" w:color="auto" w:fill="auto"/>
          </w:tcPr>
          <w:p w14:paraId="7605B637" w14:textId="77777777" w:rsidR="003A1B59" w:rsidRPr="0019450F" w:rsidRDefault="003A1B59" w:rsidP="00882D36">
            <w:pPr>
              <w:pStyle w:val="TAL"/>
              <w:rPr>
                <w:rFonts w:cs="Arial"/>
                <w:sz w:val="16"/>
                <w:lang w:val="en-US"/>
              </w:rPr>
            </w:pPr>
            <w:r w:rsidRPr="0019450F">
              <w:rPr>
                <w:rFonts w:cs="Arial"/>
                <w:sz w:val="16"/>
                <w:lang w:val="sv-SE"/>
              </w:rPr>
              <w:t>F</w:t>
            </w:r>
            <w:r w:rsidRPr="0019450F">
              <w:rPr>
                <w:rFonts w:cs="Arial"/>
                <w:sz w:val="16"/>
                <w:vertAlign w:val="subscript"/>
                <w:lang w:val="sv-SE"/>
              </w:rPr>
              <w:t>interferer</w:t>
            </w:r>
            <w:r w:rsidRPr="0019450F">
              <w:rPr>
                <w:rFonts w:cs="Arial"/>
                <w:sz w:val="16"/>
                <w:lang w:val="sv-SE"/>
              </w:rPr>
              <w:t xml:space="preserve"> (CW)</w:t>
            </w:r>
          </w:p>
        </w:tc>
        <w:tc>
          <w:tcPr>
            <w:tcW w:w="851" w:type="dxa"/>
          </w:tcPr>
          <w:p w14:paraId="542C4A0D" w14:textId="77777777" w:rsidR="003A1B59" w:rsidRPr="0019450F" w:rsidRDefault="003A1B59" w:rsidP="00882D36">
            <w:pPr>
              <w:pStyle w:val="TAC"/>
              <w:rPr>
                <w:rFonts w:cs="Arial"/>
                <w:sz w:val="16"/>
                <w:lang w:val="en-US"/>
              </w:rPr>
            </w:pPr>
            <w:r w:rsidRPr="0019450F">
              <w:rPr>
                <w:rFonts w:cs="Arial"/>
                <w:sz w:val="16"/>
                <w:lang w:val="sv-SE"/>
              </w:rPr>
              <w:t>MHz</w:t>
            </w:r>
          </w:p>
        </w:tc>
        <w:tc>
          <w:tcPr>
            <w:tcW w:w="1275" w:type="dxa"/>
            <w:vAlign w:val="center"/>
          </w:tcPr>
          <w:p w14:paraId="4221A81E" w14:textId="77777777" w:rsidR="003A1B59" w:rsidRPr="0019450F" w:rsidRDefault="003A1B59" w:rsidP="00882D36">
            <w:pPr>
              <w:pStyle w:val="TAC"/>
              <w:rPr>
                <w:rFonts w:cs="Arial"/>
                <w:sz w:val="16"/>
              </w:rPr>
            </w:pPr>
            <w:r w:rsidRPr="0019450F">
              <w:rPr>
                <w:rFonts w:cs="Arial"/>
                <w:sz w:val="16"/>
              </w:rPr>
              <w:t>N/A</w:t>
            </w:r>
          </w:p>
        </w:tc>
        <w:tc>
          <w:tcPr>
            <w:tcW w:w="1134" w:type="dxa"/>
            <w:vAlign w:val="center"/>
          </w:tcPr>
          <w:p w14:paraId="203B671C" w14:textId="77777777" w:rsidR="003A1B59" w:rsidRPr="0019450F" w:rsidRDefault="003A1B59" w:rsidP="00882D36">
            <w:pPr>
              <w:pStyle w:val="TAC"/>
              <w:rPr>
                <w:rFonts w:cs="Arial"/>
                <w:sz w:val="16"/>
              </w:rPr>
            </w:pPr>
            <w:r w:rsidRPr="0019450F">
              <w:rPr>
                <w:rFonts w:cs="Arial"/>
                <w:sz w:val="16"/>
              </w:rPr>
              <w:t>N/A</w:t>
            </w:r>
          </w:p>
        </w:tc>
        <w:tc>
          <w:tcPr>
            <w:tcW w:w="3541" w:type="dxa"/>
            <w:vAlign w:val="center"/>
          </w:tcPr>
          <w:p w14:paraId="21EF5957" w14:textId="77777777" w:rsidR="003A1B59" w:rsidRPr="0019450F" w:rsidRDefault="003A1B59" w:rsidP="00882D36">
            <w:pPr>
              <w:pStyle w:val="TAC"/>
              <w:rPr>
                <w:rFonts w:cs="Arial"/>
                <w:sz w:val="16"/>
              </w:rPr>
            </w:pPr>
            <w:r w:rsidRPr="0019450F">
              <w:rPr>
                <w:rFonts w:cs="Arial"/>
                <w:sz w:val="16"/>
              </w:rPr>
              <w:t xml:space="preserve">1 ≤ f ≤ </w:t>
            </w:r>
            <w:proofErr w:type="spellStart"/>
            <w:r w:rsidRPr="0019450F">
              <w:rPr>
                <w:rFonts w:cs="Arial"/>
                <w:sz w:val="16"/>
              </w:rPr>
              <w:t>F</w:t>
            </w:r>
            <w:r w:rsidRPr="0019450F">
              <w:rPr>
                <w:rFonts w:cs="Arial"/>
                <w:sz w:val="16"/>
                <w:vertAlign w:val="subscript"/>
              </w:rPr>
              <w:t>DL_low</w:t>
            </w:r>
            <w:proofErr w:type="spellEnd"/>
            <w:r w:rsidRPr="0019450F">
              <w:rPr>
                <w:rFonts w:cs="Arial"/>
                <w:sz w:val="16"/>
              </w:rPr>
              <w:t xml:space="preserve"> – MAX(150,3CBW)</w:t>
            </w:r>
          </w:p>
          <w:p w14:paraId="764332F9" w14:textId="77777777" w:rsidR="003A1B59" w:rsidRPr="0019450F" w:rsidRDefault="003A1B59" w:rsidP="00882D36">
            <w:pPr>
              <w:pStyle w:val="TAC"/>
              <w:rPr>
                <w:rFonts w:cs="Arial"/>
                <w:sz w:val="16"/>
              </w:rPr>
            </w:pPr>
            <w:r w:rsidRPr="0019450F">
              <w:rPr>
                <w:rFonts w:cs="Arial"/>
                <w:sz w:val="16"/>
              </w:rPr>
              <w:t xml:space="preserve">or </w:t>
            </w:r>
          </w:p>
          <w:p w14:paraId="0B076888" w14:textId="77777777" w:rsidR="003A1B59" w:rsidRPr="0019450F" w:rsidRDefault="003A1B59" w:rsidP="00882D36">
            <w:pPr>
              <w:pStyle w:val="TAC"/>
              <w:rPr>
                <w:rFonts w:cs="Arial"/>
                <w:sz w:val="16"/>
              </w:rPr>
            </w:pPr>
            <w:proofErr w:type="spellStart"/>
            <w:r w:rsidRPr="0019450F">
              <w:rPr>
                <w:rFonts w:cs="Arial"/>
                <w:sz w:val="16"/>
              </w:rPr>
              <w:t>F</w:t>
            </w:r>
            <w:r w:rsidRPr="0019450F">
              <w:rPr>
                <w:rFonts w:cs="Arial"/>
                <w:sz w:val="16"/>
                <w:vertAlign w:val="subscript"/>
              </w:rPr>
              <w:t>DL_high</w:t>
            </w:r>
            <w:proofErr w:type="spellEnd"/>
            <w:r w:rsidRPr="0019450F">
              <w:rPr>
                <w:rFonts w:cs="Arial"/>
                <w:sz w:val="16"/>
              </w:rPr>
              <w:t xml:space="preserve">   + MAX(150,3CBW)  ≤ f ≤ 12750</w:t>
            </w:r>
          </w:p>
        </w:tc>
      </w:tr>
      <w:tr w:rsidR="003A1B59" w:rsidRPr="0019450F" w14:paraId="27CCF047" w14:textId="77777777" w:rsidTr="00882D36">
        <w:trPr>
          <w:jc w:val="center"/>
        </w:trPr>
        <w:tc>
          <w:tcPr>
            <w:tcW w:w="9206" w:type="dxa"/>
            <w:gridSpan w:val="6"/>
          </w:tcPr>
          <w:p w14:paraId="16CC66E6" w14:textId="77777777" w:rsidR="003A1B59" w:rsidRPr="0019450F" w:rsidRDefault="003A1B59" w:rsidP="00882D36">
            <w:pPr>
              <w:pStyle w:val="TAN"/>
              <w:rPr>
                <w:sz w:val="16"/>
              </w:rPr>
            </w:pPr>
            <w:r w:rsidRPr="0019450F">
              <w:rPr>
                <w:sz w:val="16"/>
              </w:rPr>
              <w:t>NOTE 1:</w:t>
            </w:r>
            <w:r w:rsidRPr="0019450F">
              <w:rPr>
                <w:sz w:val="16"/>
              </w:rPr>
              <w:tab/>
              <w:t>The power level of the interferer (</w:t>
            </w:r>
            <w:proofErr w:type="spellStart"/>
            <w:r w:rsidRPr="0019450F">
              <w:rPr>
                <w:sz w:val="16"/>
              </w:rPr>
              <w:t>P</w:t>
            </w:r>
            <w:r w:rsidRPr="0019450F">
              <w:rPr>
                <w:sz w:val="16"/>
                <w:vertAlign w:val="subscript"/>
              </w:rPr>
              <w:t>Interferer</w:t>
            </w:r>
            <w:proofErr w:type="spellEnd"/>
            <w:r w:rsidRPr="0019450F">
              <w:rPr>
                <w:sz w:val="16"/>
              </w:rPr>
              <w:t xml:space="preserve">) for Range 3 shall be modified to -20 </w:t>
            </w:r>
            <w:proofErr w:type="spellStart"/>
            <w:r w:rsidRPr="0019450F">
              <w:rPr>
                <w:sz w:val="16"/>
              </w:rPr>
              <w:t>dBm</w:t>
            </w:r>
            <w:proofErr w:type="spellEnd"/>
            <w:r w:rsidRPr="0019450F">
              <w:rPr>
                <w:sz w:val="16"/>
              </w:rPr>
              <w:t xml:space="preserve"> for </w:t>
            </w:r>
            <w:proofErr w:type="spellStart"/>
            <w:r w:rsidRPr="0019450F">
              <w:rPr>
                <w:sz w:val="16"/>
              </w:rPr>
              <w:t>F</w:t>
            </w:r>
            <w:r w:rsidRPr="0019450F">
              <w:rPr>
                <w:sz w:val="16"/>
                <w:vertAlign w:val="subscript"/>
              </w:rPr>
              <w:t>Interferer</w:t>
            </w:r>
            <w:proofErr w:type="spellEnd"/>
            <w:r w:rsidRPr="0019450F">
              <w:rPr>
                <w:sz w:val="16"/>
              </w:rPr>
              <w:t xml:space="preserve"> &gt; </w:t>
            </w:r>
            <w:r w:rsidRPr="0019450F">
              <w:rPr>
                <w:sz w:val="16"/>
                <w:lang w:eastAsia="zh-CN"/>
              </w:rPr>
              <w:t>6000</w:t>
            </w:r>
            <w:r w:rsidRPr="0019450F">
              <w:rPr>
                <w:sz w:val="16"/>
              </w:rPr>
              <w:t xml:space="preserve"> </w:t>
            </w:r>
            <w:proofErr w:type="spellStart"/>
            <w:r w:rsidRPr="0019450F">
              <w:rPr>
                <w:sz w:val="16"/>
              </w:rPr>
              <w:t>MHz.</w:t>
            </w:r>
            <w:proofErr w:type="spellEnd"/>
          </w:p>
          <w:p w14:paraId="3A9441B9" w14:textId="77777777" w:rsidR="003A1B59" w:rsidRPr="0019450F" w:rsidRDefault="003A1B59" w:rsidP="00882D36">
            <w:pPr>
              <w:pStyle w:val="TAN"/>
              <w:rPr>
                <w:sz w:val="16"/>
              </w:rPr>
            </w:pPr>
            <w:r w:rsidRPr="0019450F">
              <w:rPr>
                <w:sz w:val="16"/>
              </w:rPr>
              <w:t>NOTE 2:</w:t>
            </w:r>
            <w:r w:rsidRPr="0019450F">
              <w:rPr>
                <w:sz w:val="16"/>
              </w:rPr>
              <w:tab/>
              <w:t>CBW denotes the channel bandwidth of the wanted signal</w:t>
            </w:r>
          </w:p>
          <w:p w14:paraId="64AA2A93" w14:textId="77777777" w:rsidR="003A1B59" w:rsidRPr="0019450F" w:rsidRDefault="003A1B59" w:rsidP="00882D36">
            <w:pPr>
              <w:pStyle w:val="TAN"/>
              <w:rPr>
                <w:sz w:val="16"/>
              </w:rPr>
            </w:pPr>
            <w:r w:rsidRPr="0019450F">
              <w:rPr>
                <w:sz w:val="16"/>
              </w:rPr>
              <w:t>NOTE 3:</w:t>
            </w:r>
            <w:r w:rsidRPr="0019450F">
              <w:rPr>
                <w:sz w:val="16"/>
              </w:rPr>
              <w:tab/>
              <w:t>The power level of the interferer (</w:t>
            </w:r>
            <w:proofErr w:type="spellStart"/>
            <w:r w:rsidRPr="0019450F">
              <w:rPr>
                <w:sz w:val="16"/>
              </w:rPr>
              <w:t>P</w:t>
            </w:r>
            <w:r w:rsidRPr="0019450F">
              <w:rPr>
                <w:sz w:val="16"/>
                <w:vertAlign w:val="subscript"/>
              </w:rPr>
              <w:t>Interferer</w:t>
            </w:r>
            <w:proofErr w:type="spellEnd"/>
            <w:r w:rsidRPr="0019450F">
              <w:rPr>
                <w:sz w:val="16"/>
              </w:rPr>
              <w:t xml:space="preserve">) for Range 3 shall be modified to -20 </w:t>
            </w:r>
            <w:proofErr w:type="spellStart"/>
            <w:r w:rsidRPr="0019450F">
              <w:rPr>
                <w:sz w:val="16"/>
              </w:rPr>
              <w:t>dBm</w:t>
            </w:r>
            <w:proofErr w:type="spellEnd"/>
            <w:r w:rsidRPr="0019450F">
              <w:rPr>
                <w:sz w:val="16"/>
              </w:rPr>
              <w:t xml:space="preserve">, for </w:t>
            </w:r>
            <w:proofErr w:type="spellStart"/>
            <w:r w:rsidRPr="0019450F">
              <w:rPr>
                <w:sz w:val="16"/>
              </w:rPr>
              <w:t>F</w:t>
            </w:r>
            <w:r w:rsidRPr="0019450F">
              <w:rPr>
                <w:sz w:val="16"/>
                <w:vertAlign w:val="subscript"/>
              </w:rPr>
              <w:t>Interferer</w:t>
            </w:r>
            <w:proofErr w:type="spellEnd"/>
            <w:r w:rsidRPr="0019450F">
              <w:rPr>
                <w:sz w:val="16"/>
              </w:rPr>
              <w:t xml:space="preserve"> &gt; 2700 MHz and </w:t>
            </w:r>
            <w:proofErr w:type="spellStart"/>
            <w:r w:rsidRPr="0019450F">
              <w:rPr>
                <w:sz w:val="16"/>
              </w:rPr>
              <w:t>F</w:t>
            </w:r>
            <w:r w:rsidRPr="0019450F">
              <w:rPr>
                <w:sz w:val="16"/>
                <w:vertAlign w:val="subscript"/>
              </w:rPr>
              <w:t>Interferer</w:t>
            </w:r>
            <w:proofErr w:type="spellEnd"/>
            <w:r w:rsidRPr="0019450F">
              <w:rPr>
                <w:sz w:val="16"/>
              </w:rPr>
              <w:t xml:space="preserve"> &lt; 4800 </w:t>
            </w:r>
            <w:proofErr w:type="spellStart"/>
            <w:r w:rsidRPr="0019450F">
              <w:rPr>
                <w:sz w:val="16"/>
              </w:rPr>
              <w:t>MHz.</w:t>
            </w:r>
            <w:proofErr w:type="spellEnd"/>
            <w:r w:rsidRPr="0019450F">
              <w:rPr>
                <w:sz w:val="16"/>
              </w:rPr>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6F303778" w14:textId="77777777" w:rsidR="003A1B59" w:rsidRPr="0019450F" w:rsidRDefault="003A1B59" w:rsidP="00882D36">
            <w:pPr>
              <w:pStyle w:val="TAN"/>
              <w:rPr>
                <w:sz w:val="16"/>
              </w:rPr>
            </w:pPr>
            <w:r w:rsidRPr="0019450F">
              <w:rPr>
                <w:sz w:val="16"/>
              </w:rPr>
              <w:t>NOTE 4:</w:t>
            </w:r>
            <w:r w:rsidRPr="0019450F">
              <w:rPr>
                <w:sz w:val="16"/>
              </w:rPr>
              <w:tab/>
              <w:t>The power level of the interferer (</w:t>
            </w:r>
            <w:proofErr w:type="spellStart"/>
            <w:r w:rsidRPr="0019450F">
              <w:rPr>
                <w:sz w:val="16"/>
              </w:rPr>
              <w:t>P</w:t>
            </w:r>
            <w:r w:rsidRPr="0019450F">
              <w:rPr>
                <w:sz w:val="16"/>
                <w:vertAlign w:val="subscript"/>
              </w:rPr>
              <w:t>Interferer</w:t>
            </w:r>
            <w:proofErr w:type="spellEnd"/>
            <w:r w:rsidRPr="0019450F">
              <w:rPr>
                <w:sz w:val="16"/>
              </w:rPr>
              <w:t xml:space="preserve">) for Range 3 shall be modified to -20 </w:t>
            </w:r>
            <w:proofErr w:type="spellStart"/>
            <w:r w:rsidRPr="0019450F">
              <w:rPr>
                <w:sz w:val="16"/>
              </w:rPr>
              <w:t>dBm</w:t>
            </w:r>
            <w:proofErr w:type="spellEnd"/>
            <w:r w:rsidRPr="0019450F">
              <w:rPr>
                <w:sz w:val="16"/>
              </w:rPr>
              <w:t xml:space="preserve">, for </w:t>
            </w:r>
            <w:proofErr w:type="spellStart"/>
            <w:r w:rsidRPr="0019450F">
              <w:rPr>
                <w:sz w:val="16"/>
              </w:rPr>
              <w:t>F</w:t>
            </w:r>
            <w:r w:rsidRPr="0019450F">
              <w:rPr>
                <w:sz w:val="16"/>
                <w:vertAlign w:val="subscript"/>
              </w:rPr>
              <w:t>Interferer</w:t>
            </w:r>
            <w:proofErr w:type="spellEnd"/>
            <w:r w:rsidRPr="0019450F">
              <w:rPr>
                <w:sz w:val="16"/>
              </w:rPr>
              <w:t xml:space="preserve"> &gt; 3650 MHz and </w:t>
            </w:r>
            <w:proofErr w:type="spellStart"/>
            <w:r w:rsidRPr="0019450F">
              <w:rPr>
                <w:sz w:val="16"/>
              </w:rPr>
              <w:t>F</w:t>
            </w:r>
            <w:r w:rsidRPr="0019450F">
              <w:rPr>
                <w:sz w:val="16"/>
                <w:vertAlign w:val="subscript"/>
              </w:rPr>
              <w:t>Interferer</w:t>
            </w:r>
            <w:proofErr w:type="spellEnd"/>
            <w:r w:rsidRPr="0019450F">
              <w:rPr>
                <w:sz w:val="16"/>
              </w:rPr>
              <w:t xml:space="preserve"> &lt; 5750 </w:t>
            </w:r>
            <w:proofErr w:type="spellStart"/>
            <w:r w:rsidRPr="0019450F">
              <w:rPr>
                <w:sz w:val="16"/>
              </w:rPr>
              <w:t>MHz.</w:t>
            </w:r>
            <w:proofErr w:type="spellEnd"/>
            <w:r w:rsidRPr="0019450F">
              <w:rPr>
                <w:sz w:val="16"/>
              </w:rPr>
              <w:t xml:space="preserve"> For CBW ≥ 40 MHz, the requirement for Range 2 is not applicable and Range 3 applies from the frequency offset of 3CBW from the band edge.</w:t>
            </w:r>
          </w:p>
        </w:tc>
      </w:tr>
    </w:tbl>
    <w:p w14:paraId="26B9D2BD" w14:textId="77777777" w:rsidR="003A1B59" w:rsidRDefault="003A1B59" w:rsidP="003A1B59">
      <w:pPr>
        <w:jc w:val="both"/>
        <w:rPr>
          <w:sz w:val="22"/>
          <w:lang w:val="en-US"/>
        </w:rPr>
      </w:pPr>
    </w:p>
    <w:p w14:paraId="46E57638" w14:textId="77777777" w:rsidR="003A1B59" w:rsidRDefault="003A1B59" w:rsidP="003A1B59">
      <w:pPr>
        <w:jc w:val="both"/>
        <w:rPr>
          <w:sz w:val="22"/>
          <w:lang w:val="en-US"/>
        </w:rPr>
      </w:pPr>
    </w:p>
    <w:p w14:paraId="49656DEC" w14:textId="77777777" w:rsidR="003A1B59" w:rsidRDefault="003A1B59" w:rsidP="003A1B59">
      <w:pPr>
        <w:pStyle w:val="Heading2"/>
        <w:rPr>
          <w:lang w:val="en-US"/>
        </w:rPr>
      </w:pPr>
      <w:r>
        <w:rPr>
          <w:lang w:val="en-US"/>
        </w:rPr>
        <w:t>Definition of Out-of-Band blocking for intra-band contiguous CA for all BW classes</w:t>
      </w:r>
    </w:p>
    <w:p w14:paraId="5336C569" w14:textId="3B9762A0" w:rsidR="003A1B59" w:rsidRDefault="00CE7DAD" w:rsidP="003A1B59">
      <w:pPr>
        <w:keepNext/>
        <w:rPr>
          <w:sz w:val="22"/>
          <w:lang w:val="en-US"/>
        </w:rPr>
      </w:pPr>
      <w:r>
        <w:rPr>
          <w:sz w:val="22"/>
          <w:lang w:val="en-US"/>
        </w:rPr>
        <w:t>In the background subsection shows that in the spec OBB intra-band contiguous CA is only defined up to 200 MHz, which is up to BW Class C</w:t>
      </w:r>
      <w:r w:rsidR="003A1B59">
        <w:rPr>
          <w:sz w:val="22"/>
          <w:lang w:val="en-US"/>
        </w:rPr>
        <w:t>.</w:t>
      </w:r>
      <w:r>
        <w:rPr>
          <w:sz w:val="22"/>
          <w:lang w:val="en-US"/>
        </w:rPr>
        <w:t xml:space="preserve"> </w:t>
      </w:r>
      <w:r w:rsidR="001E5E3F">
        <w:rPr>
          <w:sz w:val="22"/>
          <w:lang w:val="en-US"/>
        </w:rPr>
        <w:t xml:space="preserve">The next table provides the parameters for the rest of the BW classes. </w:t>
      </w:r>
    </w:p>
    <w:p w14:paraId="5FA33224" w14:textId="3EF42FCE" w:rsidR="001E5E3F" w:rsidRDefault="001E5E3F" w:rsidP="001E5E3F">
      <w:pPr>
        <w:tabs>
          <w:tab w:val="left" w:pos="1276"/>
        </w:tabs>
        <w:spacing w:after="240"/>
        <w:jc w:val="both"/>
        <w:rPr>
          <w:sz w:val="22"/>
          <w:lang w:val="en-US"/>
        </w:rPr>
      </w:pPr>
      <w:r>
        <w:rPr>
          <w:sz w:val="22"/>
          <w:lang w:val="en-US"/>
        </w:rPr>
        <w:t>In order to keep consistency in the specification, we propose to define the OBB parameters in terms of the BW Classes instead of the channel bandwidth as shown in Table.</w:t>
      </w:r>
    </w:p>
    <w:tbl>
      <w:tblPr>
        <w:tblStyle w:val="TableGrid"/>
        <w:tblW w:w="8015" w:type="dxa"/>
        <w:jc w:val="center"/>
        <w:tblLook w:val="04A0" w:firstRow="1" w:lastRow="0" w:firstColumn="1" w:lastColumn="0" w:noHBand="0" w:noVBand="1"/>
        <w:tblPrChange w:id="5" w:author="Priale, Camila" w:date="2019-02-28T16:09:00Z">
          <w:tblPr>
            <w:tblStyle w:val="TableGrid"/>
            <w:tblW w:w="9621" w:type="dxa"/>
            <w:jc w:val="center"/>
            <w:tblLook w:val="04A0" w:firstRow="1" w:lastRow="0" w:firstColumn="1" w:lastColumn="0" w:noHBand="0" w:noVBand="1"/>
          </w:tblPr>
        </w:tblPrChange>
      </w:tblPr>
      <w:tblGrid>
        <w:gridCol w:w="1325"/>
        <w:gridCol w:w="2098"/>
        <w:gridCol w:w="1587"/>
        <w:gridCol w:w="1176"/>
        <w:gridCol w:w="1829"/>
        <w:tblGridChange w:id="6">
          <w:tblGrid>
            <w:gridCol w:w="1325"/>
            <w:gridCol w:w="2098"/>
            <w:gridCol w:w="1587"/>
            <w:gridCol w:w="1176"/>
            <w:gridCol w:w="1829"/>
          </w:tblGrid>
        </w:tblGridChange>
      </w:tblGrid>
      <w:tr w:rsidR="007B2265" w:rsidRPr="00C81DA1" w14:paraId="783BE3A6" w14:textId="77777777" w:rsidTr="007B2265">
        <w:trPr>
          <w:trHeight w:val="393"/>
          <w:jc w:val="center"/>
          <w:trPrChange w:id="7" w:author="Priale, Camila" w:date="2019-02-28T16:09:00Z">
            <w:trPr>
              <w:trHeight w:val="393"/>
              <w:jc w:val="center"/>
            </w:trPr>
          </w:trPrChange>
        </w:trPr>
        <w:tc>
          <w:tcPr>
            <w:tcW w:w="1325" w:type="dxa"/>
            <w:shd w:val="clear" w:color="auto" w:fill="0070C0"/>
            <w:vAlign w:val="center"/>
            <w:hideMark/>
            <w:tcPrChange w:id="8" w:author="Priale, Camila" w:date="2019-02-28T16:09:00Z">
              <w:tcPr>
                <w:tcW w:w="1325" w:type="dxa"/>
                <w:shd w:val="clear" w:color="auto" w:fill="0070C0"/>
                <w:vAlign w:val="center"/>
                <w:hideMark/>
              </w:tcPr>
            </w:tcPrChange>
          </w:tcPr>
          <w:p w14:paraId="14BFE7AC" w14:textId="77777777" w:rsidR="007B2265" w:rsidRPr="00AD15CC" w:rsidRDefault="007B2265" w:rsidP="00882D36">
            <w:pPr>
              <w:tabs>
                <w:tab w:val="left" w:pos="1276"/>
              </w:tabs>
              <w:spacing w:after="240"/>
              <w:jc w:val="center"/>
              <w:rPr>
                <w:rFonts w:ascii="Arial" w:hAnsi="Arial" w:cs="Arial"/>
                <w:bCs/>
                <w:color w:val="FFFFFF" w:themeColor="background1"/>
                <w:sz w:val="16"/>
                <w:lang w:val="en-US" w:eastAsia="ja-JP" w:bidi="hi-IN"/>
              </w:rPr>
            </w:pPr>
            <w:r w:rsidRPr="00AD15CC">
              <w:rPr>
                <w:rFonts w:ascii="Arial" w:hAnsi="Arial" w:cs="Arial"/>
                <w:bCs/>
                <w:color w:val="FFFFFF" w:themeColor="background1"/>
                <w:sz w:val="16"/>
                <w:lang w:eastAsia="ja-JP" w:bidi="hi-IN"/>
              </w:rPr>
              <w:t>BW Class</w:t>
            </w:r>
          </w:p>
        </w:tc>
        <w:tc>
          <w:tcPr>
            <w:tcW w:w="2098" w:type="dxa"/>
            <w:shd w:val="clear" w:color="auto" w:fill="0070C0"/>
            <w:vAlign w:val="center"/>
            <w:hideMark/>
            <w:tcPrChange w:id="9" w:author="Priale, Camila" w:date="2019-02-28T16:09:00Z">
              <w:tcPr>
                <w:tcW w:w="2098" w:type="dxa"/>
                <w:shd w:val="clear" w:color="auto" w:fill="0070C0"/>
                <w:vAlign w:val="center"/>
                <w:hideMark/>
              </w:tcPr>
            </w:tcPrChange>
          </w:tcPr>
          <w:p w14:paraId="21276D48" w14:textId="77777777" w:rsidR="007B2265" w:rsidRPr="00AD15CC" w:rsidRDefault="007B2265" w:rsidP="00882D36">
            <w:pPr>
              <w:tabs>
                <w:tab w:val="left" w:pos="1276"/>
              </w:tabs>
              <w:spacing w:after="240"/>
              <w:jc w:val="center"/>
              <w:rPr>
                <w:rFonts w:ascii="Arial" w:hAnsi="Arial" w:cs="Arial"/>
                <w:bCs/>
                <w:color w:val="FFFFFF" w:themeColor="background1"/>
                <w:sz w:val="16"/>
                <w:lang w:eastAsia="ja-JP" w:bidi="hi-IN"/>
              </w:rPr>
            </w:pPr>
            <w:proofErr w:type="spellStart"/>
            <w:r w:rsidRPr="00AD15CC">
              <w:rPr>
                <w:rFonts w:ascii="Arial" w:hAnsi="Arial" w:cs="Arial"/>
                <w:bCs/>
                <w:color w:val="FFFFFF" w:themeColor="background1"/>
                <w:sz w:val="16"/>
                <w:lang w:eastAsia="ja-JP" w:bidi="hi-IN"/>
              </w:rPr>
              <w:t>AggBW</w:t>
            </w:r>
            <w:proofErr w:type="spellEnd"/>
          </w:p>
        </w:tc>
        <w:tc>
          <w:tcPr>
            <w:tcW w:w="1587" w:type="dxa"/>
            <w:shd w:val="clear" w:color="auto" w:fill="0070C0"/>
            <w:vAlign w:val="center"/>
            <w:hideMark/>
            <w:tcPrChange w:id="10" w:author="Priale, Camila" w:date="2019-02-28T16:09:00Z">
              <w:tcPr>
                <w:tcW w:w="1587" w:type="dxa"/>
                <w:shd w:val="clear" w:color="auto" w:fill="0070C0"/>
                <w:vAlign w:val="center"/>
                <w:hideMark/>
              </w:tcPr>
            </w:tcPrChange>
          </w:tcPr>
          <w:p w14:paraId="009814B0" w14:textId="77777777" w:rsidR="007B2265" w:rsidRPr="00AD15CC" w:rsidRDefault="007B2265" w:rsidP="00882D36">
            <w:pPr>
              <w:tabs>
                <w:tab w:val="left" w:pos="1276"/>
              </w:tabs>
              <w:spacing w:after="240"/>
              <w:jc w:val="center"/>
              <w:rPr>
                <w:rFonts w:ascii="Arial" w:hAnsi="Arial" w:cs="Arial"/>
                <w:bCs/>
                <w:color w:val="FFFFFF" w:themeColor="background1"/>
                <w:sz w:val="16"/>
                <w:lang w:eastAsia="ja-JP" w:bidi="hi-IN"/>
              </w:rPr>
            </w:pPr>
            <w:r w:rsidRPr="00AD15CC">
              <w:rPr>
                <w:rFonts w:ascii="Arial" w:hAnsi="Arial" w:cs="Arial"/>
                <w:bCs/>
                <w:color w:val="FFFFFF" w:themeColor="background1"/>
                <w:sz w:val="16"/>
                <w:lang w:eastAsia="ja-JP" w:bidi="hi-IN"/>
              </w:rPr>
              <w:t>Max BW (MHz)</w:t>
            </w:r>
          </w:p>
        </w:tc>
        <w:tc>
          <w:tcPr>
            <w:tcW w:w="1176" w:type="dxa"/>
            <w:shd w:val="clear" w:color="auto" w:fill="0070C0"/>
            <w:vAlign w:val="center"/>
            <w:hideMark/>
            <w:tcPrChange w:id="11" w:author="Priale, Camila" w:date="2019-02-28T16:09:00Z">
              <w:tcPr>
                <w:tcW w:w="1176" w:type="dxa"/>
                <w:shd w:val="clear" w:color="auto" w:fill="0070C0"/>
                <w:vAlign w:val="center"/>
                <w:hideMark/>
              </w:tcPr>
            </w:tcPrChange>
          </w:tcPr>
          <w:p w14:paraId="6FAB2AE9" w14:textId="77777777" w:rsidR="007B2265" w:rsidRPr="00AD15CC" w:rsidRDefault="007B2265" w:rsidP="00882D36">
            <w:pPr>
              <w:tabs>
                <w:tab w:val="left" w:pos="1276"/>
              </w:tabs>
              <w:spacing w:after="240"/>
              <w:jc w:val="center"/>
              <w:rPr>
                <w:rFonts w:ascii="Arial" w:hAnsi="Arial" w:cs="Arial"/>
                <w:bCs/>
                <w:color w:val="FFFFFF" w:themeColor="background1"/>
                <w:sz w:val="16"/>
                <w:lang w:eastAsia="ja-JP" w:bidi="hi-IN"/>
              </w:rPr>
            </w:pPr>
            <w:bookmarkStart w:id="12" w:name="_GoBack"/>
            <w:bookmarkEnd w:id="12"/>
            <w:r w:rsidRPr="00A75640">
              <w:rPr>
                <w:rFonts w:ascii="Arial" w:hAnsi="Arial" w:cs="Arial"/>
                <w:bCs/>
                <w:color w:val="FFFFFF" w:themeColor="background1"/>
                <w:sz w:val="16"/>
                <w:lang w:eastAsia="ja-JP" w:bidi="hi-IN"/>
              </w:rPr>
              <w:t>∆OBB sig</w:t>
            </w:r>
          </w:p>
        </w:tc>
        <w:tc>
          <w:tcPr>
            <w:tcW w:w="1829" w:type="dxa"/>
            <w:shd w:val="clear" w:color="auto" w:fill="0070C0"/>
            <w:tcPrChange w:id="13" w:author="Priale, Camila" w:date="2019-02-28T16:09:00Z">
              <w:tcPr>
                <w:tcW w:w="1829" w:type="dxa"/>
                <w:shd w:val="clear" w:color="auto" w:fill="0070C0"/>
              </w:tcPr>
            </w:tcPrChange>
          </w:tcPr>
          <w:p w14:paraId="149A22F6" w14:textId="77777777" w:rsidR="007B2265" w:rsidRPr="00A75640" w:rsidRDefault="007B2265" w:rsidP="00882D36">
            <w:pPr>
              <w:tabs>
                <w:tab w:val="left" w:pos="1276"/>
              </w:tabs>
              <w:spacing w:after="240"/>
              <w:jc w:val="center"/>
              <w:rPr>
                <w:rFonts w:ascii="Arial" w:hAnsi="Arial" w:cs="Arial"/>
                <w:bCs/>
                <w:color w:val="FFFFFF" w:themeColor="background1"/>
                <w:sz w:val="16"/>
                <w:lang w:eastAsia="ja-JP" w:bidi="hi-IN"/>
              </w:rPr>
            </w:pPr>
            <w:proofErr w:type="spellStart"/>
            <w:r>
              <w:rPr>
                <w:rFonts w:ascii="Arial" w:hAnsi="Arial" w:cs="Arial"/>
                <w:bCs/>
                <w:color w:val="FFFFFF" w:themeColor="background1"/>
                <w:sz w:val="16"/>
                <w:lang w:eastAsia="ja-JP" w:bidi="hi-IN"/>
              </w:rPr>
              <w:t>OBB_Range</w:t>
            </w:r>
            <w:proofErr w:type="spellEnd"/>
          </w:p>
        </w:tc>
      </w:tr>
      <w:tr w:rsidR="007B2265" w:rsidRPr="00C81DA1" w14:paraId="11853037" w14:textId="77777777" w:rsidTr="007B2265">
        <w:trPr>
          <w:trHeight w:val="229"/>
          <w:jc w:val="center"/>
          <w:trPrChange w:id="14" w:author="Priale, Camila" w:date="2019-02-28T16:09:00Z">
            <w:trPr>
              <w:trHeight w:val="229"/>
              <w:jc w:val="center"/>
            </w:trPr>
          </w:trPrChange>
        </w:trPr>
        <w:tc>
          <w:tcPr>
            <w:tcW w:w="1325" w:type="dxa"/>
            <w:hideMark/>
            <w:tcPrChange w:id="15" w:author="Priale, Camila" w:date="2019-02-28T16:09:00Z">
              <w:tcPr>
                <w:tcW w:w="1325" w:type="dxa"/>
                <w:hideMark/>
              </w:tcPr>
            </w:tcPrChange>
          </w:tcPr>
          <w:p w14:paraId="2C993E8F"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 xml:space="preserve">B </w:t>
            </w:r>
          </w:p>
        </w:tc>
        <w:tc>
          <w:tcPr>
            <w:tcW w:w="2098" w:type="dxa"/>
            <w:hideMark/>
            <w:tcPrChange w:id="16" w:author="Priale, Camila" w:date="2019-02-28T16:09:00Z">
              <w:tcPr>
                <w:tcW w:w="2098" w:type="dxa"/>
                <w:hideMark/>
              </w:tcPr>
            </w:tcPrChange>
          </w:tcPr>
          <w:p w14:paraId="0E01B31E"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20M-50M</w:t>
            </w:r>
          </w:p>
        </w:tc>
        <w:tc>
          <w:tcPr>
            <w:tcW w:w="1587" w:type="dxa"/>
            <w:hideMark/>
            <w:tcPrChange w:id="17" w:author="Priale, Camila" w:date="2019-02-28T16:09:00Z">
              <w:tcPr>
                <w:tcW w:w="1587" w:type="dxa"/>
                <w:hideMark/>
              </w:tcPr>
            </w:tcPrChange>
          </w:tcPr>
          <w:p w14:paraId="72413E18"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50</w:t>
            </w:r>
          </w:p>
        </w:tc>
        <w:tc>
          <w:tcPr>
            <w:tcW w:w="1176" w:type="dxa"/>
            <w:vAlign w:val="center"/>
            <w:hideMark/>
            <w:tcPrChange w:id="18" w:author="Priale, Camila" w:date="2019-02-28T16:09:00Z">
              <w:tcPr>
                <w:tcW w:w="1176" w:type="dxa"/>
                <w:vAlign w:val="center"/>
                <w:hideMark/>
              </w:tcPr>
            </w:tcPrChange>
          </w:tcPr>
          <w:p w14:paraId="045A8871" w14:textId="77777777" w:rsidR="007B2265" w:rsidRPr="00C81DA1" w:rsidRDefault="007B2265" w:rsidP="00882D36">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Change w:id="19" w:author="Priale, Camila" w:date="2019-02-28T16:09:00Z">
              <w:tcPr>
                <w:tcW w:w="1829" w:type="dxa"/>
              </w:tcPr>
            </w:tcPrChange>
          </w:tcPr>
          <w:p w14:paraId="2030F71F" w14:textId="77777777" w:rsidR="007B2265" w:rsidRDefault="007B2265" w:rsidP="00882D36">
            <w:pPr>
              <w:tabs>
                <w:tab w:val="left" w:pos="1276"/>
              </w:tabs>
              <w:spacing w:after="240"/>
              <w:jc w:val="both"/>
              <w:rPr>
                <w:rFonts w:ascii="Intel Clear" w:hAnsi="Intel Clear" w:cs="Intel Clear"/>
                <w:color w:val="000000"/>
                <w:sz w:val="16"/>
                <w:szCs w:val="16"/>
              </w:rPr>
            </w:pPr>
            <w:r w:rsidRPr="00FC6C98">
              <w:rPr>
                <w:rFonts w:ascii="Intel Clear" w:hAnsi="Intel Clear" w:cs="Intel Clear"/>
                <w:sz w:val="16"/>
                <w:szCs w:val="16"/>
                <w:lang w:val="en-US"/>
              </w:rPr>
              <w:t>max(200,3AggrBW</w:t>
            </w:r>
            <w:r w:rsidRPr="00FC6C98">
              <w:rPr>
                <w:rFonts w:ascii="Arial" w:hAnsi="Arial" w:cs="Arial"/>
                <w:sz w:val="16"/>
                <w:szCs w:val="16"/>
                <w:lang w:val="en-US"/>
              </w:rPr>
              <w:t>)</w:t>
            </w:r>
          </w:p>
        </w:tc>
      </w:tr>
      <w:tr w:rsidR="007B2265" w:rsidRPr="00C81DA1" w14:paraId="69B6CDB0" w14:textId="77777777" w:rsidTr="007B2265">
        <w:trPr>
          <w:trHeight w:val="221"/>
          <w:jc w:val="center"/>
          <w:trPrChange w:id="20" w:author="Priale, Camila" w:date="2019-02-28T16:09:00Z">
            <w:trPr>
              <w:trHeight w:val="221"/>
              <w:jc w:val="center"/>
            </w:trPr>
          </w:trPrChange>
        </w:trPr>
        <w:tc>
          <w:tcPr>
            <w:tcW w:w="1325" w:type="dxa"/>
            <w:hideMark/>
            <w:tcPrChange w:id="21" w:author="Priale, Camila" w:date="2019-02-28T16:09:00Z">
              <w:tcPr>
                <w:tcW w:w="1325" w:type="dxa"/>
                <w:hideMark/>
              </w:tcPr>
            </w:tcPrChange>
          </w:tcPr>
          <w:p w14:paraId="3D975A30"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F</w:t>
            </w:r>
          </w:p>
        </w:tc>
        <w:tc>
          <w:tcPr>
            <w:tcW w:w="2098" w:type="dxa"/>
            <w:hideMark/>
            <w:tcPrChange w:id="22" w:author="Priale, Camila" w:date="2019-02-28T16:09:00Z">
              <w:tcPr>
                <w:tcW w:w="2098" w:type="dxa"/>
                <w:hideMark/>
              </w:tcPr>
            </w:tcPrChange>
          </w:tcPr>
          <w:p w14:paraId="726BC3B8"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60M-100M</w:t>
            </w:r>
          </w:p>
        </w:tc>
        <w:tc>
          <w:tcPr>
            <w:tcW w:w="1587" w:type="dxa"/>
            <w:hideMark/>
            <w:tcPrChange w:id="23" w:author="Priale, Camila" w:date="2019-02-28T16:09:00Z">
              <w:tcPr>
                <w:tcW w:w="1587" w:type="dxa"/>
                <w:hideMark/>
              </w:tcPr>
            </w:tcPrChange>
          </w:tcPr>
          <w:p w14:paraId="2B405358"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100</w:t>
            </w:r>
          </w:p>
        </w:tc>
        <w:tc>
          <w:tcPr>
            <w:tcW w:w="1176" w:type="dxa"/>
            <w:vAlign w:val="center"/>
            <w:hideMark/>
            <w:tcPrChange w:id="24" w:author="Priale, Camila" w:date="2019-02-28T16:09:00Z">
              <w:tcPr>
                <w:tcW w:w="1176" w:type="dxa"/>
                <w:vAlign w:val="center"/>
                <w:hideMark/>
              </w:tcPr>
            </w:tcPrChange>
          </w:tcPr>
          <w:p w14:paraId="2F4F576D" w14:textId="77777777" w:rsidR="007B2265" w:rsidRPr="00C81DA1" w:rsidRDefault="007B2265" w:rsidP="00882D36">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Change w:id="25" w:author="Priale, Camila" w:date="2019-02-28T16:09:00Z">
              <w:tcPr>
                <w:tcW w:w="1829" w:type="dxa"/>
              </w:tcPr>
            </w:tcPrChange>
          </w:tcPr>
          <w:p w14:paraId="11D9C066" w14:textId="77777777" w:rsidR="007B2265" w:rsidRDefault="007B2265" w:rsidP="00882D36">
            <w:pPr>
              <w:tabs>
                <w:tab w:val="left" w:pos="1276"/>
              </w:tabs>
              <w:spacing w:after="240"/>
              <w:jc w:val="both"/>
              <w:rPr>
                <w:rFonts w:ascii="Intel Clear" w:hAnsi="Intel Clear" w:cs="Intel Clear"/>
                <w:color w:val="000000"/>
                <w:sz w:val="16"/>
                <w:szCs w:val="16"/>
              </w:rPr>
            </w:pPr>
            <w:r w:rsidRPr="00FC6C98">
              <w:rPr>
                <w:rFonts w:ascii="Intel Clear" w:hAnsi="Intel Clear" w:cs="Intel Clear"/>
                <w:sz w:val="16"/>
                <w:szCs w:val="16"/>
                <w:lang w:val="en-US"/>
              </w:rPr>
              <w:t>max(200,3AggrBW</w:t>
            </w:r>
            <w:r w:rsidRPr="00FC6C98">
              <w:rPr>
                <w:rFonts w:ascii="Arial" w:hAnsi="Arial" w:cs="Arial"/>
                <w:sz w:val="16"/>
                <w:szCs w:val="16"/>
                <w:lang w:val="en-US"/>
              </w:rPr>
              <w:t>)</w:t>
            </w:r>
          </w:p>
        </w:tc>
      </w:tr>
      <w:tr w:rsidR="007B2265" w:rsidRPr="00C81DA1" w14:paraId="1B242BD3" w14:textId="77777777" w:rsidTr="007B2265">
        <w:trPr>
          <w:trHeight w:val="221"/>
          <w:jc w:val="center"/>
          <w:trPrChange w:id="26" w:author="Priale, Camila" w:date="2019-02-28T16:09:00Z">
            <w:trPr>
              <w:trHeight w:val="221"/>
              <w:jc w:val="center"/>
            </w:trPr>
          </w:trPrChange>
        </w:trPr>
        <w:tc>
          <w:tcPr>
            <w:tcW w:w="1325" w:type="dxa"/>
            <w:hideMark/>
            <w:tcPrChange w:id="27" w:author="Priale, Camila" w:date="2019-02-28T16:09:00Z">
              <w:tcPr>
                <w:tcW w:w="1325" w:type="dxa"/>
                <w:hideMark/>
              </w:tcPr>
            </w:tcPrChange>
          </w:tcPr>
          <w:p w14:paraId="24FDC177"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C</w:t>
            </w:r>
          </w:p>
        </w:tc>
        <w:tc>
          <w:tcPr>
            <w:tcW w:w="2098" w:type="dxa"/>
            <w:hideMark/>
            <w:tcPrChange w:id="28" w:author="Priale, Camila" w:date="2019-02-28T16:09:00Z">
              <w:tcPr>
                <w:tcW w:w="2098" w:type="dxa"/>
                <w:hideMark/>
              </w:tcPr>
            </w:tcPrChange>
          </w:tcPr>
          <w:p w14:paraId="35F3B49E"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110M-200M</w:t>
            </w:r>
          </w:p>
        </w:tc>
        <w:tc>
          <w:tcPr>
            <w:tcW w:w="1587" w:type="dxa"/>
            <w:hideMark/>
            <w:tcPrChange w:id="29" w:author="Priale, Camila" w:date="2019-02-28T16:09:00Z">
              <w:tcPr>
                <w:tcW w:w="1587" w:type="dxa"/>
                <w:hideMark/>
              </w:tcPr>
            </w:tcPrChange>
          </w:tcPr>
          <w:p w14:paraId="6164E8B0"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200</w:t>
            </w:r>
          </w:p>
        </w:tc>
        <w:tc>
          <w:tcPr>
            <w:tcW w:w="1176" w:type="dxa"/>
            <w:vAlign w:val="center"/>
            <w:hideMark/>
            <w:tcPrChange w:id="30" w:author="Priale, Camila" w:date="2019-02-28T16:09:00Z">
              <w:tcPr>
                <w:tcW w:w="1176" w:type="dxa"/>
                <w:vAlign w:val="center"/>
                <w:hideMark/>
              </w:tcPr>
            </w:tcPrChange>
          </w:tcPr>
          <w:p w14:paraId="5DE6387C" w14:textId="77777777" w:rsidR="007B2265" w:rsidRPr="00C81DA1" w:rsidRDefault="007B2265" w:rsidP="00882D36">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Change w:id="31" w:author="Priale, Camila" w:date="2019-02-28T16:09:00Z">
              <w:tcPr>
                <w:tcW w:w="1829" w:type="dxa"/>
              </w:tcPr>
            </w:tcPrChange>
          </w:tcPr>
          <w:p w14:paraId="6411D4F8" w14:textId="77777777" w:rsidR="007B2265" w:rsidRDefault="007B2265" w:rsidP="00882D36">
            <w:pPr>
              <w:tabs>
                <w:tab w:val="left" w:pos="1276"/>
              </w:tabs>
              <w:spacing w:after="240"/>
              <w:jc w:val="both"/>
              <w:rPr>
                <w:rFonts w:ascii="Intel Clear" w:hAnsi="Intel Clear" w:cs="Intel Clear"/>
                <w:color w:val="000000"/>
                <w:sz w:val="16"/>
                <w:szCs w:val="16"/>
              </w:rPr>
            </w:pPr>
            <w:r w:rsidRPr="00FC6C98">
              <w:rPr>
                <w:rFonts w:ascii="Intel Clear" w:hAnsi="Intel Clear" w:cs="Intel Clear"/>
                <w:sz w:val="16"/>
                <w:szCs w:val="16"/>
                <w:lang w:val="en-US"/>
              </w:rPr>
              <w:t>max(200,3AggrBW</w:t>
            </w:r>
            <w:r w:rsidRPr="00FC6C98">
              <w:rPr>
                <w:rFonts w:ascii="Arial" w:hAnsi="Arial" w:cs="Arial"/>
                <w:sz w:val="16"/>
                <w:szCs w:val="16"/>
                <w:lang w:val="en-US"/>
              </w:rPr>
              <w:t>)</w:t>
            </w:r>
          </w:p>
        </w:tc>
      </w:tr>
      <w:tr w:rsidR="007B2265" w:rsidRPr="00C81DA1" w14:paraId="3FB8F71C" w14:textId="77777777" w:rsidTr="007B2265">
        <w:trPr>
          <w:trHeight w:val="221"/>
          <w:jc w:val="center"/>
          <w:trPrChange w:id="32" w:author="Priale, Camila" w:date="2019-02-28T16:09:00Z">
            <w:trPr>
              <w:trHeight w:val="221"/>
              <w:jc w:val="center"/>
            </w:trPr>
          </w:trPrChange>
        </w:trPr>
        <w:tc>
          <w:tcPr>
            <w:tcW w:w="1325" w:type="dxa"/>
            <w:hideMark/>
            <w:tcPrChange w:id="33" w:author="Priale, Camila" w:date="2019-02-28T16:09:00Z">
              <w:tcPr>
                <w:tcW w:w="1325" w:type="dxa"/>
                <w:hideMark/>
              </w:tcPr>
            </w:tcPrChange>
          </w:tcPr>
          <w:p w14:paraId="55B20F8C"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D</w:t>
            </w:r>
          </w:p>
        </w:tc>
        <w:tc>
          <w:tcPr>
            <w:tcW w:w="2098" w:type="dxa"/>
            <w:hideMark/>
            <w:tcPrChange w:id="34" w:author="Priale, Camila" w:date="2019-02-28T16:09:00Z">
              <w:tcPr>
                <w:tcW w:w="2098" w:type="dxa"/>
                <w:hideMark/>
              </w:tcPr>
            </w:tcPrChange>
          </w:tcPr>
          <w:p w14:paraId="2B0B5C28"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210M-300M</w:t>
            </w:r>
          </w:p>
        </w:tc>
        <w:tc>
          <w:tcPr>
            <w:tcW w:w="1587" w:type="dxa"/>
            <w:hideMark/>
            <w:tcPrChange w:id="35" w:author="Priale, Camila" w:date="2019-02-28T16:09:00Z">
              <w:tcPr>
                <w:tcW w:w="1587" w:type="dxa"/>
                <w:hideMark/>
              </w:tcPr>
            </w:tcPrChange>
          </w:tcPr>
          <w:p w14:paraId="6DDB2C64"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300</w:t>
            </w:r>
          </w:p>
        </w:tc>
        <w:tc>
          <w:tcPr>
            <w:tcW w:w="1176" w:type="dxa"/>
            <w:vAlign w:val="center"/>
            <w:hideMark/>
            <w:tcPrChange w:id="36" w:author="Priale, Camila" w:date="2019-02-28T16:09:00Z">
              <w:tcPr>
                <w:tcW w:w="1176" w:type="dxa"/>
                <w:vAlign w:val="center"/>
                <w:hideMark/>
              </w:tcPr>
            </w:tcPrChange>
          </w:tcPr>
          <w:p w14:paraId="7E540199" w14:textId="77777777" w:rsidR="007B2265" w:rsidRPr="00C81DA1" w:rsidRDefault="007B2265" w:rsidP="00882D36">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Change w:id="37" w:author="Priale, Camila" w:date="2019-02-28T16:09:00Z">
              <w:tcPr>
                <w:tcW w:w="1829" w:type="dxa"/>
              </w:tcPr>
            </w:tcPrChange>
          </w:tcPr>
          <w:p w14:paraId="77CE484F" w14:textId="77777777" w:rsidR="007B2265" w:rsidRDefault="007B2265" w:rsidP="00882D36">
            <w:pPr>
              <w:tabs>
                <w:tab w:val="left" w:pos="1276"/>
              </w:tabs>
              <w:spacing w:after="240"/>
              <w:jc w:val="both"/>
              <w:rPr>
                <w:rFonts w:ascii="Intel Clear" w:hAnsi="Intel Clear" w:cs="Intel Clear"/>
                <w:color w:val="000000"/>
                <w:sz w:val="16"/>
                <w:szCs w:val="16"/>
              </w:rPr>
            </w:pPr>
            <w:r w:rsidRPr="00FC6C98">
              <w:rPr>
                <w:rFonts w:ascii="Intel Clear" w:hAnsi="Intel Clear" w:cs="Intel Clear"/>
                <w:sz w:val="16"/>
                <w:szCs w:val="16"/>
                <w:lang w:val="en-US"/>
              </w:rPr>
              <w:t>max(200,3AggrBW</w:t>
            </w:r>
            <w:r w:rsidRPr="00FC6C98">
              <w:rPr>
                <w:rFonts w:ascii="Arial" w:hAnsi="Arial" w:cs="Arial"/>
                <w:sz w:val="16"/>
                <w:szCs w:val="16"/>
                <w:lang w:val="en-US"/>
              </w:rPr>
              <w:t>)</w:t>
            </w:r>
          </w:p>
        </w:tc>
      </w:tr>
      <w:tr w:rsidR="007B2265" w:rsidRPr="00C81DA1" w14:paraId="19FCDF82" w14:textId="77777777" w:rsidTr="007B2265">
        <w:trPr>
          <w:trHeight w:val="221"/>
          <w:jc w:val="center"/>
          <w:trPrChange w:id="38" w:author="Priale, Camila" w:date="2019-02-28T16:09:00Z">
            <w:trPr>
              <w:trHeight w:val="221"/>
              <w:jc w:val="center"/>
            </w:trPr>
          </w:trPrChange>
        </w:trPr>
        <w:tc>
          <w:tcPr>
            <w:tcW w:w="1325" w:type="dxa"/>
            <w:hideMark/>
            <w:tcPrChange w:id="39" w:author="Priale, Camila" w:date="2019-02-28T16:09:00Z">
              <w:tcPr>
                <w:tcW w:w="1325" w:type="dxa"/>
                <w:hideMark/>
              </w:tcPr>
            </w:tcPrChange>
          </w:tcPr>
          <w:p w14:paraId="35ECC31E"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E</w:t>
            </w:r>
          </w:p>
        </w:tc>
        <w:tc>
          <w:tcPr>
            <w:tcW w:w="2098" w:type="dxa"/>
            <w:hideMark/>
            <w:tcPrChange w:id="40" w:author="Priale, Camila" w:date="2019-02-28T16:09:00Z">
              <w:tcPr>
                <w:tcW w:w="2098" w:type="dxa"/>
                <w:hideMark/>
              </w:tcPr>
            </w:tcPrChange>
          </w:tcPr>
          <w:p w14:paraId="5706167C"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310M-400M</w:t>
            </w:r>
          </w:p>
        </w:tc>
        <w:tc>
          <w:tcPr>
            <w:tcW w:w="1587" w:type="dxa"/>
            <w:hideMark/>
            <w:tcPrChange w:id="41" w:author="Priale, Camila" w:date="2019-02-28T16:09:00Z">
              <w:tcPr>
                <w:tcW w:w="1587" w:type="dxa"/>
                <w:hideMark/>
              </w:tcPr>
            </w:tcPrChange>
          </w:tcPr>
          <w:p w14:paraId="1F9982EB"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400</w:t>
            </w:r>
          </w:p>
        </w:tc>
        <w:tc>
          <w:tcPr>
            <w:tcW w:w="1176" w:type="dxa"/>
            <w:vAlign w:val="center"/>
            <w:hideMark/>
            <w:tcPrChange w:id="42" w:author="Priale, Camila" w:date="2019-02-28T16:09:00Z">
              <w:tcPr>
                <w:tcW w:w="1176" w:type="dxa"/>
                <w:vAlign w:val="center"/>
                <w:hideMark/>
              </w:tcPr>
            </w:tcPrChange>
          </w:tcPr>
          <w:p w14:paraId="3BE93DF6" w14:textId="77777777" w:rsidR="007B2265" w:rsidRPr="00C81DA1" w:rsidRDefault="007B2265" w:rsidP="00882D36">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Change w:id="43" w:author="Priale, Camila" w:date="2019-02-28T16:09:00Z">
              <w:tcPr>
                <w:tcW w:w="1829" w:type="dxa"/>
              </w:tcPr>
            </w:tcPrChange>
          </w:tcPr>
          <w:p w14:paraId="7DFACFA5" w14:textId="77777777" w:rsidR="007B2265" w:rsidRDefault="007B2265" w:rsidP="00882D36">
            <w:pPr>
              <w:tabs>
                <w:tab w:val="left" w:pos="1276"/>
              </w:tabs>
              <w:spacing w:after="240"/>
              <w:jc w:val="both"/>
              <w:rPr>
                <w:rFonts w:ascii="Intel Clear" w:hAnsi="Intel Clear" w:cs="Intel Clear"/>
                <w:color w:val="000000"/>
                <w:sz w:val="16"/>
                <w:szCs w:val="16"/>
              </w:rPr>
            </w:pPr>
            <w:r w:rsidRPr="00FC6C98">
              <w:rPr>
                <w:rFonts w:ascii="Intel Clear" w:hAnsi="Intel Clear" w:cs="Intel Clear"/>
                <w:sz w:val="16"/>
                <w:szCs w:val="16"/>
                <w:lang w:val="en-US"/>
              </w:rPr>
              <w:t>max(200,3AggrBW</w:t>
            </w:r>
            <w:r w:rsidRPr="00FC6C98">
              <w:rPr>
                <w:rFonts w:ascii="Arial" w:hAnsi="Arial" w:cs="Arial"/>
                <w:sz w:val="16"/>
                <w:szCs w:val="16"/>
                <w:lang w:val="en-US"/>
              </w:rPr>
              <w:t>)</w:t>
            </w:r>
          </w:p>
        </w:tc>
      </w:tr>
      <w:tr w:rsidR="007B2265" w:rsidRPr="00C81DA1" w14:paraId="264DDC98" w14:textId="77777777" w:rsidTr="007B2265">
        <w:trPr>
          <w:trHeight w:val="221"/>
          <w:jc w:val="center"/>
          <w:trPrChange w:id="44" w:author="Priale, Camila" w:date="2019-02-28T16:09:00Z">
            <w:trPr>
              <w:trHeight w:val="221"/>
              <w:jc w:val="center"/>
            </w:trPr>
          </w:trPrChange>
        </w:trPr>
        <w:tc>
          <w:tcPr>
            <w:tcW w:w="1325" w:type="dxa"/>
            <w:hideMark/>
            <w:tcPrChange w:id="45" w:author="Priale, Camila" w:date="2019-02-28T16:09:00Z">
              <w:tcPr>
                <w:tcW w:w="1325" w:type="dxa"/>
                <w:hideMark/>
              </w:tcPr>
            </w:tcPrChange>
          </w:tcPr>
          <w:p w14:paraId="15174DBA"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G</w:t>
            </w:r>
          </w:p>
        </w:tc>
        <w:tc>
          <w:tcPr>
            <w:tcW w:w="2098" w:type="dxa"/>
            <w:hideMark/>
            <w:tcPrChange w:id="46" w:author="Priale, Camila" w:date="2019-02-28T16:09:00Z">
              <w:tcPr>
                <w:tcW w:w="2098" w:type="dxa"/>
                <w:hideMark/>
              </w:tcPr>
            </w:tcPrChange>
          </w:tcPr>
          <w:p w14:paraId="3A0DA7B2"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110M-150M</w:t>
            </w:r>
          </w:p>
        </w:tc>
        <w:tc>
          <w:tcPr>
            <w:tcW w:w="1587" w:type="dxa"/>
            <w:hideMark/>
            <w:tcPrChange w:id="47" w:author="Priale, Camila" w:date="2019-02-28T16:09:00Z">
              <w:tcPr>
                <w:tcW w:w="1587" w:type="dxa"/>
                <w:hideMark/>
              </w:tcPr>
            </w:tcPrChange>
          </w:tcPr>
          <w:p w14:paraId="38E72A50"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150</w:t>
            </w:r>
          </w:p>
        </w:tc>
        <w:tc>
          <w:tcPr>
            <w:tcW w:w="1176" w:type="dxa"/>
            <w:vAlign w:val="center"/>
            <w:hideMark/>
            <w:tcPrChange w:id="48" w:author="Priale, Camila" w:date="2019-02-28T16:09:00Z">
              <w:tcPr>
                <w:tcW w:w="1176" w:type="dxa"/>
                <w:vAlign w:val="center"/>
                <w:hideMark/>
              </w:tcPr>
            </w:tcPrChange>
          </w:tcPr>
          <w:p w14:paraId="4CBDF2A8" w14:textId="77777777" w:rsidR="007B2265" w:rsidRPr="00C81DA1" w:rsidRDefault="007B2265" w:rsidP="00882D36">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Change w:id="49" w:author="Priale, Camila" w:date="2019-02-28T16:09:00Z">
              <w:tcPr>
                <w:tcW w:w="1829" w:type="dxa"/>
              </w:tcPr>
            </w:tcPrChange>
          </w:tcPr>
          <w:p w14:paraId="2E12E7A8" w14:textId="77777777" w:rsidR="007B2265" w:rsidRDefault="007B2265" w:rsidP="00882D36">
            <w:pPr>
              <w:tabs>
                <w:tab w:val="left" w:pos="1276"/>
              </w:tabs>
              <w:spacing w:after="240"/>
              <w:jc w:val="both"/>
              <w:rPr>
                <w:rFonts w:ascii="Intel Clear" w:hAnsi="Intel Clear" w:cs="Intel Clear"/>
                <w:color w:val="000000"/>
                <w:sz w:val="16"/>
                <w:szCs w:val="16"/>
              </w:rPr>
            </w:pPr>
            <w:r w:rsidRPr="00FC6C98">
              <w:rPr>
                <w:rFonts w:ascii="Intel Clear" w:hAnsi="Intel Clear" w:cs="Intel Clear"/>
                <w:sz w:val="16"/>
                <w:szCs w:val="16"/>
                <w:lang w:val="en-US"/>
              </w:rPr>
              <w:t>max(200,3AggrBW</w:t>
            </w:r>
            <w:r w:rsidRPr="00FC6C98">
              <w:rPr>
                <w:rFonts w:ascii="Arial" w:hAnsi="Arial" w:cs="Arial"/>
                <w:sz w:val="16"/>
                <w:szCs w:val="16"/>
                <w:lang w:val="en-US"/>
              </w:rPr>
              <w:t>)</w:t>
            </w:r>
          </w:p>
        </w:tc>
      </w:tr>
      <w:tr w:rsidR="007B2265" w:rsidRPr="00C81DA1" w14:paraId="6D1ABF47" w14:textId="77777777" w:rsidTr="007B2265">
        <w:trPr>
          <w:trHeight w:val="221"/>
          <w:jc w:val="center"/>
          <w:trPrChange w:id="50" w:author="Priale, Camila" w:date="2019-02-28T16:09:00Z">
            <w:trPr>
              <w:trHeight w:val="221"/>
              <w:jc w:val="center"/>
            </w:trPr>
          </w:trPrChange>
        </w:trPr>
        <w:tc>
          <w:tcPr>
            <w:tcW w:w="1325" w:type="dxa"/>
            <w:hideMark/>
            <w:tcPrChange w:id="51" w:author="Priale, Camila" w:date="2019-02-28T16:09:00Z">
              <w:tcPr>
                <w:tcW w:w="1325" w:type="dxa"/>
                <w:hideMark/>
              </w:tcPr>
            </w:tcPrChange>
          </w:tcPr>
          <w:p w14:paraId="14146E6A"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H</w:t>
            </w:r>
          </w:p>
        </w:tc>
        <w:tc>
          <w:tcPr>
            <w:tcW w:w="2098" w:type="dxa"/>
            <w:hideMark/>
            <w:tcPrChange w:id="52" w:author="Priale, Camila" w:date="2019-02-28T16:09:00Z">
              <w:tcPr>
                <w:tcW w:w="2098" w:type="dxa"/>
                <w:hideMark/>
              </w:tcPr>
            </w:tcPrChange>
          </w:tcPr>
          <w:p w14:paraId="6EDC9F03"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160M-200M</w:t>
            </w:r>
          </w:p>
        </w:tc>
        <w:tc>
          <w:tcPr>
            <w:tcW w:w="1587" w:type="dxa"/>
            <w:hideMark/>
            <w:tcPrChange w:id="53" w:author="Priale, Camila" w:date="2019-02-28T16:09:00Z">
              <w:tcPr>
                <w:tcW w:w="1587" w:type="dxa"/>
                <w:hideMark/>
              </w:tcPr>
            </w:tcPrChange>
          </w:tcPr>
          <w:p w14:paraId="20CD335F"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200</w:t>
            </w:r>
          </w:p>
        </w:tc>
        <w:tc>
          <w:tcPr>
            <w:tcW w:w="1176" w:type="dxa"/>
            <w:vAlign w:val="center"/>
            <w:hideMark/>
            <w:tcPrChange w:id="54" w:author="Priale, Camila" w:date="2019-02-28T16:09:00Z">
              <w:tcPr>
                <w:tcW w:w="1176" w:type="dxa"/>
                <w:vAlign w:val="center"/>
                <w:hideMark/>
              </w:tcPr>
            </w:tcPrChange>
          </w:tcPr>
          <w:p w14:paraId="44446B06" w14:textId="77777777" w:rsidR="007B2265" w:rsidRPr="00C81DA1" w:rsidRDefault="007B2265" w:rsidP="00882D36">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Change w:id="55" w:author="Priale, Camila" w:date="2019-02-28T16:09:00Z">
              <w:tcPr>
                <w:tcW w:w="1829" w:type="dxa"/>
              </w:tcPr>
            </w:tcPrChange>
          </w:tcPr>
          <w:p w14:paraId="0FCAAB4F" w14:textId="77777777" w:rsidR="007B2265" w:rsidRDefault="007B2265" w:rsidP="00882D36">
            <w:pPr>
              <w:tabs>
                <w:tab w:val="left" w:pos="1276"/>
              </w:tabs>
              <w:spacing w:after="240"/>
              <w:jc w:val="both"/>
              <w:rPr>
                <w:rFonts w:ascii="Intel Clear" w:hAnsi="Intel Clear" w:cs="Intel Clear"/>
                <w:color w:val="000000"/>
                <w:sz w:val="16"/>
                <w:szCs w:val="16"/>
              </w:rPr>
            </w:pPr>
            <w:r w:rsidRPr="00FC6C98">
              <w:rPr>
                <w:rFonts w:ascii="Intel Clear" w:hAnsi="Intel Clear" w:cs="Intel Clear"/>
                <w:sz w:val="16"/>
                <w:szCs w:val="16"/>
                <w:lang w:val="en-US"/>
              </w:rPr>
              <w:t>max(200,3AggrBW</w:t>
            </w:r>
            <w:r w:rsidRPr="00FC6C98">
              <w:rPr>
                <w:rFonts w:ascii="Arial" w:hAnsi="Arial" w:cs="Arial"/>
                <w:sz w:val="16"/>
                <w:szCs w:val="16"/>
                <w:lang w:val="en-US"/>
              </w:rPr>
              <w:t>)</w:t>
            </w:r>
          </w:p>
        </w:tc>
      </w:tr>
      <w:tr w:rsidR="007B2265" w:rsidRPr="00C81DA1" w14:paraId="1A513810" w14:textId="77777777" w:rsidTr="007B2265">
        <w:trPr>
          <w:trHeight w:val="221"/>
          <w:jc w:val="center"/>
          <w:trPrChange w:id="56" w:author="Priale, Camila" w:date="2019-02-28T16:09:00Z">
            <w:trPr>
              <w:trHeight w:val="221"/>
              <w:jc w:val="center"/>
            </w:trPr>
          </w:trPrChange>
        </w:trPr>
        <w:tc>
          <w:tcPr>
            <w:tcW w:w="1325" w:type="dxa"/>
            <w:hideMark/>
            <w:tcPrChange w:id="57" w:author="Priale, Camila" w:date="2019-02-28T16:09:00Z">
              <w:tcPr>
                <w:tcW w:w="1325" w:type="dxa"/>
                <w:hideMark/>
              </w:tcPr>
            </w:tcPrChange>
          </w:tcPr>
          <w:p w14:paraId="3628EEDF"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I</w:t>
            </w:r>
          </w:p>
        </w:tc>
        <w:tc>
          <w:tcPr>
            <w:tcW w:w="2098" w:type="dxa"/>
            <w:hideMark/>
            <w:tcPrChange w:id="58" w:author="Priale, Camila" w:date="2019-02-28T16:09:00Z">
              <w:tcPr>
                <w:tcW w:w="2098" w:type="dxa"/>
                <w:hideMark/>
              </w:tcPr>
            </w:tcPrChange>
          </w:tcPr>
          <w:p w14:paraId="5B60A006"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210M-250M</w:t>
            </w:r>
          </w:p>
        </w:tc>
        <w:tc>
          <w:tcPr>
            <w:tcW w:w="1587" w:type="dxa"/>
            <w:hideMark/>
            <w:tcPrChange w:id="59" w:author="Priale, Camila" w:date="2019-02-28T16:09:00Z">
              <w:tcPr>
                <w:tcW w:w="1587" w:type="dxa"/>
                <w:hideMark/>
              </w:tcPr>
            </w:tcPrChange>
          </w:tcPr>
          <w:p w14:paraId="24E7FD2B"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250</w:t>
            </w:r>
          </w:p>
        </w:tc>
        <w:tc>
          <w:tcPr>
            <w:tcW w:w="1176" w:type="dxa"/>
            <w:vAlign w:val="center"/>
            <w:hideMark/>
            <w:tcPrChange w:id="60" w:author="Priale, Camila" w:date="2019-02-28T16:09:00Z">
              <w:tcPr>
                <w:tcW w:w="1176" w:type="dxa"/>
                <w:vAlign w:val="center"/>
                <w:hideMark/>
              </w:tcPr>
            </w:tcPrChange>
          </w:tcPr>
          <w:p w14:paraId="4E010944" w14:textId="77777777" w:rsidR="007B2265" w:rsidRPr="00C81DA1" w:rsidRDefault="007B2265" w:rsidP="00882D36">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Change w:id="61" w:author="Priale, Camila" w:date="2019-02-28T16:09:00Z">
              <w:tcPr>
                <w:tcW w:w="1829" w:type="dxa"/>
              </w:tcPr>
            </w:tcPrChange>
          </w:tcPr>
          <w:p w14:paraId="18CD62BA" w14:textId="77777777" w:rsidR="007B2265" w:rsidRDefault="007B2265" w:rsidP="00882D36">
            <w:pPr>
              <w:tabs>
                <w:tab w:val="left" w:pos="1276"/>
              </w:tabs>
              <w:spacing w:after="240"/>
              <w:jc w:val="both"/>
              <w:rPr>
                <w:rFonts w:ascii="Intel Clear" w:hAnsi="Intel Clear" w:cs="Intel Clear"/>
                <w:color w:val="000000"/>
                <w:sz w:val="16"/>
                <w:szCs w:val="16"/>
              </w:rPr>
            </w:pPr>
            <w:r w:rsidRPr="00FC6C98">
              <w:rPr>
                <w:rFonts w:ascii="Intel Clear" w:hAnsi="Intel Clear" w:cs="Intel Clear"/>
                <w:sz w:val="16"/>
                <w:szCs w:val="16"/>
                <w:lang w:val="en-US"/>
              </w:rPr>
              <w:t>max(200,3AggrBW</w:t>
            </w:r>
            <w:r w:rsidRPr="00FC6C98">
              <w:rPr>
                <w:rFonts w:ascii="Arial" w:hAnsi="Arial" w:cs="Arial"/>
                <w:sz w:val="16"/>
                <w:szCs w:val="16"/>
                <w:lang w:val="en-US"/>
              </w:rPr>
              <w:t>)</w:t>
            </w:r>
          </w:p>
        </w:tc>
      </w:tr>
      <w:tr w:rsidR="007B2265" w:rsidRPr="00C81DA1" w14:paraId="1B7FDF17" w14:textId="77777777" w:rsidTr="007B2265">
        <w:trPr>
          <w:trHeight w:val="221"/>
          <w:jc w:val="center"/>
          <w:trPrChange w:id="62" w:author="Priale, Camila" w:date="2019-02-28T16:09:00Z">
            <w:trPr>
              <w:trHeight w:val="221"/>
              <w:jc w:val="center"/>
            </w:trPr>
          </w:trPrChange>
        </w:trPr>
        <w:tc>
          <w:tcPr>
            <w:tcW w:w="1325" w:type="dxa"/>
            <w:hideMark/>
            <w:tcPrChange w:id="63" w:author="Priale, Camila" w:date="2019-02-28T16:09:00Z">
              <w:tcPr>
                <w:tcW w:w="1325" w:type="dxa"/>
                <w:hideMark/>
              </w:tcPr>
            </w:tcPrChange>
          </w:tcPr>
          <w:p w14:paraId="38E08405"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J</w:t>
            </w:r>
          </w:p>
        </w:tc>
        <w:tc>
          <w:tcPr>
            <w:tcW w:w="2098" w:type="dxa"/>
            <w:hideMark/>
            <w:tcPrChange w:id="64" w:author="Priale, Camila" w:date="2019-02-28T16:09:00Z">
              <w:tcPr>
                <w:tcW w:w="2098" w:type="dxa"/>
                <w:hideMark/>
              </w:tcPr>
            </w:tcPrChange>
          </w:tcPr>
          <w:p w14:paraId="1835953A"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260M-300M</w:t>
            </w:r>
          </w:p>
        </w:tc>
        <w:tc>
          <w:tcPr>
            <w:tcW w:w="1587" w:type="dxa"/>
            <w:hideMark/>
            <w:tcPrChange w:id="65" w:author="Priale, Camila" w:date="2019-02-28T16:09:00Z">
              <w:tcPr>
                <w:tcW w:w="1587" w:type="dxa"/>
                <w:hideMark/>
              </w:tcPr>
            </w:tcPrChange>
          </w:tcPr>
          <w:p w14:paraId="5AAA8AA4"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300</w:t>
            </w:r>
          </w:p>
        </w:tc>
        <w:tc>
          <w:tcPr>
            <w:tcW w:w="1176" w:type="dxa"/>
            <w:vAlign w:val="center"/>
            <w:hideMark/>
            <w:tcPrChange w:id="66" w:author="Priale, Camila" w:date="2019-02-28T16:09:00Z">
              <w:tcPr>
                <w:tcW w:w="1176" w:type="dxa"/>
                <w:vAlign w:val="center"/>
                <w:hideMark/>
              </w:tcPr>
            </w:tcPrChange>
          </w:tcPr>
          <w:p w14:paraId="1477E45D" w14:textId="77777777" w:rsidR="007B2265" w:rsidRPr="00C81DA1" w:rsidRDefault="007B2265" w:rsidP="00882D36">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Change w:id="67" w:author="Priale, Camila" w:date="2019-02-28T16:09:00Z">
              <w:tcPr>
                <w:tcW w:w="1829" w:type="dxa"/>
              </w:tcPr>
            </w:tcPrChange>
          </w:tcPr>
          <w:p w14:paraId="5680851F" w14:textId="77777777" w:rsidR="007B2265" w:rsidRDefault="007B2265" w:rsidP="00882D36">
            <w:pPr>
              <w:tabs>
                <w:tab w:val="left" w:pos="1276"/>
              </w:tabs>
              <w:spacing w:after="240"/>
              <w:jc w:val="both"/>
              <w:rPr>
                <w:rFonts w:ascii="Intel Clear" w:hAnsi="Intel Clear" w:cs="Intel Clear"/>
                <w:color w:val="000000"/>
                <w:sz w:val="16"/>
                <w:szCs w:val="16"/>
              </w:rPr>
            </w:pPr>
            <w:r w:rsidRPr="00FC6C98">
              <w:rPr>
                <w:rFonts w:ascii="Intel Clear" w:hAnsi="Intel Clear" w:cs="Intel Clear"/>
                <w:sz w:val="16"/>
                <w:szCs w:val="16"/>
                <w:lang w:val="en-US"/>
              </w:rPr>
              <w:t>max(200,3AggrBW</w:t>
            </w:r>
            <w:r w:rsidRPr="00FC6C98">
              <w:rPr>
                <w:rFonts w:ascii="Arial" w:hAnsi="Arial" w:cs="Arial"/>
                <w:sz w:val="16"/>
                <w:szCs w:val="16"/>
                <w:lang w:val="en-US"/>
              </w:rPr>
              <w:t>)</w:t>
            </w:r>
          </w:p>
        </w:tc>
      </w:tr>
      <w:tr w:rsidR="007B2265" w:rsidRPr="00C81DA1" w14:paraId="67E35E28" w14:textId="77777777" w:rsidTr="007B2265">
        <w:trPr>
          <w:trHeight w:val="221"/>
          <w:jc w:val="center"/>
          <w:trPrChange w:id="68" w:author="Priale, Camila" w:date="2019-02-28T16:09:00Z">
            <w:trPr>
              <w:trHeight w:val="221"/>
              <w:jc w:val="center"/>
            </w:trPr>
          </w:trPrChange>
        </w:trPr>
        <w:tc>
          <w:tcPr>
            <w:tcW w:w="1325" w:type="dxa"/>
            <w:hideMark/>
            <w:tcPrChange w:id="69" w:author="Priale, Camila" w:date="2019-02-28T16:09:00Z">
              <w:tcPr>
                <w:tcW w:w="1325" w:type="dxa"/>
                <w:hideMark/>
              </w:tcPr>
            </w:tcPrChange>
          </w:tcPr>
          <w:p w14:paraId="139E2D41"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K</w:t>
            </w:r>
          </w:p>
        </w:tc>
        <w:tc>
          <w:tcPr>
            <w:tcW w:w="2098" w:type="dxa"/>
            <w:hideMark/>
            <w:tcPrChange w:id="70" w:author="Priale, Camila" w:date="2019-02-28T16:09:00Z">
              <w:tcPr>
                <w:tcW w:w="2098" w:type="dxa"/>
                <w:hideMark/>
              </w:tcPr>
            </w:tcPrChange>
          </w:tcPr>
          <w:p w14:paraId="363ADD6C"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310M-350M</w:t>
            </w:r>
          </w:p>
        </w:tc>
        <w:tc>
          <w:tcPr>
            <w:tcW w:w="1587" w:type="dxa"/>
            <w:hideMark/>
            <w:tcPrChange w:id="71" w:author="Priale, Camila" w:date="2019-02-28T16:09:00Z">
              <w:tcPr>
                <w:tcW w:w="1587" w:type="dxa"/>
                <w:hideMark/>
              </w:tcPr>
            </w:tcPrChange>
          </w:tcPr>
          <w:p w14:paraId="0B4D44AA"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350</w:t>
            </w:r>
          </w:p>
        </w:tc>
        <w:tc>
          <w:tcPr>
            <w:tcW w:w="1176" w:type="dxa"/>
            <w:vAlign w:val="center"/>
            <w:hideMark/>
            <w:tcPrChange w:id="72" w:author="Priale, Camila" w:date="2019-02-28T16:09:00Z">
              <w:tcPr>
                <w:tcW w:w="1176" w:type="dxa"/>
                <w:vAlign w:val="center"/>
                <w:hideMark/>
              </w:tcPr>
            </w:tcPrChange>
          </w:tcPr>
          <w:p w14:paraId="4B12FA5D" w14:textId="77777777" w:rsidR="007B2265" w:rsidRPr="00C81DA1" w:rsidRDefault="007B2265" w:rsidP="00882D36">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Change w:id="73" w:author="Priale, Camila" w:date="2019-02-28T16:09:00Z">
              <w:tcPr>
                <w:tcW w:w="1829" w:type="dxa"/>
              </w:tcPr>
            </w:tcPrChange>
          </w:tcPr>
          <w:p w14:paraId="321B99AD" w14:textId="77777777" w:rsidR="007B2265" w:rsidRDefault="007B2265" w:rsidP="00882D36">
            <w:pPr>
              <w:tabs>
                <w:tab w:val="left" w:pos="1276"/>
              </w:tabs>
              <w:spacing w:after="240"/>
              <w:jc w:val="both"/>
              <w:rPr>
                <w:rFonts w:ascii="Intel Clear" w:hAnsi="Intel Clear" w:cs="Intel Clear"/>
                <w:color w:val="000000"/>
                <w:sz w:val="16"/>
                <w:szCs w:val="16"/>
              </w:rPr>
            </w:pPr>
            <w:r w:rsidRPr="00FC6C98">
              <w:rPr>
                <w:rFonts w:ascii="Intel Clear" w:hAnsi="Intel Clear" w:cs="Intel Clear"/>
                <w:sz w:val="16"/>
                <w:szCs w:val="16"/>
                <w:lang w:val="en-US"/>
              </w:rPr>
              <w:t>max(200,3AggrBW</w:t>
            </w:r>
            <w:r w:rsidRPr="00FC6C98">
              <w:rPr>
                <w:rFonts w:ascii="Arial" w:hAnsi="Arial" w:cs="Arial"/>
                <w:sz w:val="16"/>
                <w:szCs w:val="16"/>
                <w:lang w:val="en-US"/>
              </w:rPr>
              <w:t>)</w:t>
            </w:r>
          </w:p>
        </w:tc>
      </w:tr>
      <w:tr w:rsidR="007B2265" w:rsidRPr="00C81DA1" w14:paraId="3DE74D4E" w14:textId="77777777" w:rsidTr="007B2265">
        <w:trPr>
          <w:trHeight w:val="221"/>
          <w:jc w:val="center"/>
          <w:trPrChange w:id="74" w:author="Priale, Camila" w:date="2019-02-28T16:09:00Z">
            <w:trPr>
              <w:trHeight w:val="221"/>
              <w:jc w:val="center"/>
            </w:trPr>
          </w:trPrChange>
        </w:trPr>
        <w:tc>
          <w:tcPr>
            <w:tcW w:w="1325" w:type="dxa"/>
            <w:hideMark/>
            <w:tcPrChange w:id="75" w:author="Priale, Camila" w:date="2019-02-28T16:09:00Z">
              <w:tcPr>
                <w:tcW w:w="1325" w:type="dxa"/>
                <w:hideMark/>
              </w:tcPr>
            </w:tcPrChange>
          </w:tcPr>
          <w:p w14:paraId="18A01C58"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L</w:t>
            </w:r>
          </w:p>
        </w:tc>
        <w:tc>
          <w:tcPr>
            <w:tcW w:w="2098" w:type="dxa"/>
            <w:hideMark/>
            <w:tcPrChange w:id="76" w:author="Priale, Camila" w:date="2019-02-28T16:09:00Z">
              <w:tcPr>
                <w:tcW w:w="2098" w:type="dxa"/>
                <w:hideMark/>
              </w:tcPr>
            </w:tcPrChange>
          </w:tcPr>
          <w:p w14:paraId="516C2074"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360M-400M</w:t>
            </w:r>
          </w:p>
        </w:tc>
        <w:tc>
          <w:tcPr>
            <w:tcW w:w="1587" w:type="dxa"/>
            <w:hideMark/>
            <w:tcPrChange w:id="77" w:author="Priale, Camila" w:date="2019-02-28T16:09:00Z">
              <w:tcPr>
                <w:tcW w:w="1587" w:type="dxa"/>
                <w:hideMark/>
              </w:tcPr>
            </w:tcPrChange>
          </w:tcPr>
          <w:p w14:paraId="3C25DCBB" w14:textId="77777777" w:rsidR="007B2265" w:rsidRPr="00C81DA1" w:rsidRDefault="007B2265" w:rsidP="00882D36">
            <w:pPr>
              <w:tabs>
                <w:tab w:val="left" w:pos="1276"/>
              </w:tabs>
              <w:spacing w:after="240"/>
              <w:jc w:val="both"/>
              <w:rPr>
                <w:rFonts w:ascii="Arial" w:hAnsi="Arial" w:cs="Arial"/>
                <w:bCs/>
                <w:i/>
                <w:sz w:val="16"/>
                <w:lang w:eastAsia="ja-JP" w:bidi="hi-IN"/>
              </w:rPr>
            </w:pPr>
            <w:r w:rsidRPr="00C81DA1">
              <w:rPr>
                <w:rFonts w:ascii="Arial" w:hAnsi="Arial" w:cs="Arial"/>
                <w:bCs/>
                <w:i/>
                <w:sz w:val="16"/>
                <w:lang w:eastAsia="ja-JP" w:bidi="hi-IN"/>
              </w:rPr>
              <w:t>400</w:t>
            </w:r>
          </w:p>
        </w:tc>
        <w:tc>
          <w:tcPr>
            <w:tcW w:w="1176" w:type="dxa"/>
            <w:vAlign w:val="center"/>
            <w:hideMark/>
            <w:tcPrChange w:id="78" w:author="Priale, Camila" w:date="2019-02-28T16:09:00Z">
              <w:tcPr>
                <w:tcW w:w="1176" w:type="dxa"/>
                <w:vAlign w:val="center"/>
                <w:hideMark/>
              </w:tcPr>
            </w:tcPrChange>
          </w:tcPr>
          <w:p w14:paraId="58FBB6DA" w14:textId="77777777" w:rsidR="007B2265" w:rsidRPr="00C81DA1" w:rsidRDefault="007B2265" w:rsidP="00882D36">
            <w:pPr>
              <w:tabs>
                <w:tab w:val="left" w:pos="1276"/>
              </w:tabs>
              <w:spacing w:after="240"/>
              <w:jc w:val="both"/>
              <w:rPr>
                <w:rFonts w:ascii="Arial" w:hAnsi="Arial" w:cs="Arial"/>
                <w:bCs/>
                <w:i/>
                <w:sz w:val="16"/>
                <w:lang w:eastAsia="ja-JP" w:bidi="hi-IN"/>
              </w:rPr>
            </w:pPr>
            <w:r>
              <w:rPr>
                <w:rFonts w:ascii="Intel Clear" w:hAnsi="Intel Clear" w:cs="Intel Clear"/>
                <w:color w:val="000000"/>
                <w:sz w:val="16"/>
                <w:szCs w:val="16"/>
              </w:rPr>
              <w:t>9</w:t>
            </w:r>
          </w:p>
        </w:tc>
        <w:tc>
          <w:tcPr>
            <w:tcW w:w="1829" w:type="dxa"/>
            <w:tcPrChange w:id="79" w:author="Priale, Camila" w:date="2019-02-28T16:09:00Z">
              <w:tcPr>
                <w:tcW w:w="1829" w:type="dxa"/>
              </w:tcPr>
            </w:tcPrChange>
          </w:tcPr>
          <w:p w14:paraId="4BA2C188" w14:textId="77777777" w:rsidR="007B2265" w:rsidRDefault="007B2265" w:rsidP="00882D36">
            <w:pPr>
              <w:tabs>
                <w:tab w:val="left" w:pos="1276"/>
              </w:tabs>
              <w:spacing w:after="240"/>
              <w:jc w:val="both"/>
              <w:rPr>
                <w:rFonts w:ascii="Intel Clear" w:hAnsi="Intel Clear" w:cs="Intel Clear"/>
                <w:color w:val="000000"/>
                <w:sz w:val="16"/>
                <w:szCs w:val="16"/>
              </w:rPr>
            </w:pPr>
            <w:r w:rsidRPr="00FC6C98">
              <w:rPr>
                <w:rFonts w:ascii="Intel Clear" w:hAnsi="Intel Clear" w:cs="Intel Clear"/>
                <w:sz w:val="16"/>
                <w:szCs w:val="16"/>
                <w:lang w:val="en-US"/>
              </w:rPr>
              <w:t>max(200,3AggrBW</w:t>
            </w:r>
            <w:r w:rsidRPr="00FC6C98">
              <w:rPr>
                <w:rFonts w:ascii="Arial" w:hAnsi="Arial" w:cs="Arial"/>
                <w:sz w:val="16"/>
                <w:szCs w:val="16"/>
                <w:lang w:val="en-US"/>
              </w:rPr>
              <w:t>)</w:t>
            </w:r>
          </w:p>
        </w:tc>
      </w:tr>
    </w:tbl>
    <w:p w14:paraId="39AF78AE" w14:textId="77777777" w:rsidR="001E5E3F" w:rsidRDefault="001E5E3F" w:rsidP="003A1B59">
      <w:pPr>
        <w:tabs>
          <w:tab w:val="left" w:pos="1276"/>
        </w:tabs>
        <w:spacing w:after="240"/>
        <w:jc w:val="both"/>
        <w:rPr>
          <w:sz w:val="22"/>
          <w:lang w:val="en-US"/>
        </w:rPr>
      </w:pPr>
    </w:p>
    <w:p w14:paraId="6FE5563D" w14:textId="77777777" w:rsidR="003A1B59" w:rsidRPr="00386595" w:rsidRDefault="003A1B59" w:rsidP="003A1B59">
      <w:pPr>
        <w:pStyle w:val="TH"/>
      </w:pPr>
      <w:r w:rsidRPr="00386595">
        <w:t xml:space="preserve">Table </w:t>
      </w:r>
      <w:r>
        <w:t>1</w:t>
      </w:r>
      <w:r w:rsidRPr="00386595">
        <w:t xml:space="preserve">: </w:t>
      </w:r>
      <w:r w:rsidRPr="00611CC4">
        <w:rPr>
          <w:rFonts w:cs="Arial"/>
        </w:rPr>
        <w:t>Out-of-band blocking parameters for intra-band contiguous CA</w:t>
      </w:r>
      <w:r>
        <w:rPr>
          <w:rFonts w:cs="Arial"/>
        </w:rPr>
        <w:t xml:space="preserve"> for all BW Classes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7"/>
        <w:gridCol w:w="852"/>
        <w:gridCol w:w="1223"/>
        <w:gridCol w:w="1223"/>
        <w:gridCol w:w="1223"/>
        <w:gridCol w:w="1223"/>
        <w:gridCol w:w="1230"/>
        <w:gridCol w:w="1223"/>
      </w:tblGrid>
      <w:tr w:rsidR="003A1B59" w:rsidRPr="00611CC4" w14:paraId="4F3522BC" w14:textId="77777777" w:rsidTr="00882D36">
        <w:trPr>
          <w:trHeight w:val="189"/>
          <w:jc w:val="center"/>
        </w:trPr>
        <w:tc>
          <w:tcPr>
            <w:tcW w:w="1397" w:type="dxa"/>
            <w:vMerge w:val="restart"/>
            <w:shd w:val="clear" w:color="auto" w:fill="auto"/>
          </w:tcPr>
          <w:p w14:paraId="4C2A5D44" w14:textId="77777777" w:rsidR="003A1B59" w:rsidRPr="009D644F" w:rsidRDefault="003A1B59" w:rsidP="00882D36">
            <w:pPr>
              <w:pStyle w:val="TAH"/>
              <w:rPr>
                <w:sz w:val="16"/>
              </w:rPr>
            </w:pPr>
            <w:r w:rsidRPr="009D644F">
              <w:rPr>
                <w:sz w:val="16"/>
              </w:rPr>
              <w:t>RX parameter</w:t>
            </w:r>
          </w:p>
        </w:tc>
        <w:tc>
          <w:tcPr>
            <w:tcW w:w="852" w:type="dxa"/>
            <w:vMerge w:val="restart"/>
          </w:tcPr>
          <w:p w14:paraId="1048E454" w14:textId="77777777" w:rsidR="003A1B59" w:rsidRPr="009D644F" w:rsidRDefault="003A1B59" w:rsidP="00882D36">
            <w:pPr>
              <w:pStyle w:val="TAH"/>
              <w:rPr>
                <w:sz w:val="16"/>
              </w:rPr>
            </w:pPr>
            <w:r w:rsidRPr="009D644F">
              <w:rPr>
                <w:sz w:val="16"/>
              </w:rPr>
              <w:t>Units</w:t>
            </w:r>
          </w:p>
        </w:tc>
        <w:tc>
          <w:tcPr>
            <w:tcW w:w="6121" w:type="dxa"/>
            <w:gridSpan w:val="5"/>
          </w:tcPr>
          <w:p w14:paraId="576C3033" w14:textId="77777777" w:rsidR="003A1B59" w:rsidRPr="009D644F" w:rsidRDefault="003A1B59" w:rsidP="00882D36">
            <w:pPr>
              <w:pStyle w:val="TAH"/>
              <w:rPr>
                <w:sz w:val="16"/>
              </w:rPr>
            </w:pPr>
            <w:r w:rsidRPr="009D644F">
              <w:rPr>
                <w:sz w:val="16"/>
              </w:rPr>
              <w:t>Channel bandwidth</w:t>
            </w:r>
          </w:p>
        </w:tc>
        <w:tc>
          <w:tcPr>
            <w:tcW w:w="1223" w:type="dxa"/>
          </w:tcPr>
          <w:p w14:paraId="6C81EB84" w14:textId="77777777" w:rsidR="003A1B59" w:rsidRPr="009D644F" w:rsidRDefault="003A1B59" w:rsidP="00882D36">
            <w:pPr>
              <w:pStyle w:val="TAH"/>
              <w:rPr>
                <w:sz w:val="16"/>
              </w:rPr>
            </w:pPr>
          </w:p>
        </w:tc>
      </w:tr>
      <w:tr w:rsidR="003A1B59" w:rsidRPr="00611CC4" w14:paraId="1B64F31B" w14:textId="77777777" w:rsidTr="00882D36">
        <w:trPr>
          <w:trHeight w:val="189"/>
          <w:jc w:val="center"/>
        </w:trPr>
        <w:tc>
          <w:tcPr>
            <w:tcW w:w="1397" w:type="dxa"/>
            <w:vMerge/>
            <w:shd w:val="clear" w:color="auto" w:fill="auto"/>
          </w:tcPr>
          <w:p w14:paraId="448262D5" w14:textId="77777777" w:rsidR="003A1B59" w:rsidRPr="009D644F" w:rsidRDefault="003A1B59" w:rsidP="00882D36">
            <w:pPr>
              <w:pStyle w:val="TAH"/>
              <w:rPr>
                <w:sz w:val="16"/>
              </w:rPr>
            </w:pPr>
          </w:p>
        </w:tc>
        <w:tc>
          <w:tcPr>
            <w:tcW w:w="852" w:type="dxa"/>
            <w:vMerge/>
          </w:tcPr>
          <w:p w14:paraId="59166BBB" w14:textId="77777777" w:rsidR="003A1B59" w:rsidRPr="009D644F" w:rsidRDefault="003A1B59" w:rsidP="00882D36">
            <w:pPr>
              <w:pStyle w:val="TAH"/>
              <w:rPr>
                <w:sz w:val="16"/>
              </w:rPr>
            </w:pPr>
          </w:p>
        </w:tc>
        <w:tc>
          <w:tcPr>
            <w:tcW w:w="1223" w:type="dxa"/>
          </w:tcPr>
          <w:p w14:paraId="4C2FC36B" w14:textId="77777777" w:rsidR="003A1B59" w:rsidRPr="009D644F" w:rsidRDefault="003A1B59" w:rsidP="00882D36">
            <w:pPr>
              <w:pStyle w:val="TAH"/>
              <w:rPr>
                <w:sz w:val="16"/>
              </w:rPr>
            </w:pPr>
            <w:r w:rsidRPr="00F20ED9">
              <w:rPr>
                <w:rFonts w:cs="Arial"/>
                <w:sz w:val="16"/>
              </w:rPr>
              <w:t>B</w:t>
            </w:r>
          </w:p>
        </w:tc>
        <w:tc>
          <w:tcPr>
            <w:tcW w:w="1223" w:type="dxa"/>
          </w:tcPr>
          <w:p w14:paraId="5F68BB95" w14:textId="77777777" w:rsidR="003A1B59" w:rsidRPr="009D644F" w:rsidRDefault="003A1B59" w:rsidP="00882D36">
            <w:pPr>
              <w:pStyle w:val="TAH"/>
              <w:rPr>
                <w:sz w:val="16"/>
              </w:rPr>
            </w:pPr>
            <w:r w:rsidRPr="00F20ED9">
              <w:rPr>
                <w:rFonts w:cs="Arial"/>
                <w:sz w:val="16"/>
              </w:rPr>
              <w:t>C</w:t>
            </w:r>
          </w:p>
        </w:tc>
        <w:tc>
          <w:tcPr>
            <w:tcW w:w="1223" w:type="dxa"/>
          </w:tcPr>
          <w:p w14:paraId="4FF1298E" w14:textId="77777777" w:rsidR="003A1B59" w:rsidRPr="009D644F" w:rsidRDefault="003A1B59" w:rsidP="00882D36">
            <w:pPr>
              <w:pStyle w:val="TAH"/>
              <w:rPr>
                <w:sz w:val="16"/>
              </w:rPr>
            </w:pPr>
            <w:r w:rsidRPr="00F20ED9">
              <w:rPr>
                <w:rFonts w:cs="Arial"/>
                <w:sz w:val="16"/>
              </w:rPr>
              <w:t>D</w:t>
            </w:r>
          </w:p>
        </w:tc>
        <w:tc>
          <w:tcPr>
            <w:tcW w:w="1223" w:type="dxa"/>
          </w:tcPr>
          <w:p w14:paraId="71D41209" w14:textId="77777777" w:rsidR="003A1B59" w:rsidRPr="009D644F" w:rsidRDefault="003A1B59" w:rsidP="00882D36">
            <w:pPr>
              <w:pStyle w:val="TAH"/>
              <w:rPr>
                <w:sz w:val="16"/>
              </w:rPr>
            </w:pPr>
            <w:r w:rsidRPr="00F20ED9">
              <w:rPr>
                <w:rFonts w:cs="Arial"/>
                <w:sz w:val="16"/>
              </w:rPr>
              <w:t>E</w:t>
            </w:r>
          </w:p>
        </w:tc>
        <w:tc>
          <w:tcPr>
            <w:tcW w:w="1225" w:type="dxa"/>
          </w:tcPr>
          <w:p w14:paraId="6FC4E139" w14:textId="77777777" w:rsidR="003A1B59" w:rsidRPr="009D644F" w:rsidRDefault="003A1B59" w:rsidP="00882D36">
            <w:pPr>
              <w:pStyle w:val="TAH"/>
              <w:rPr>
                <w:sz w:val="16"/>
              </w:rPr>
            </w:pPr>
            <w:r w:rsidRPr="00F20ED9">
              <w:rPr>
                <w:rFonts w:cs="Arial"/>
                <w:sz w:val="16"/>
              </w:rPr>
              <w:t>F</w:t>
            </w:r>
          </w:p>
        </w:tc>
        <w:tc>
          <w:tcPr>
            <w:tcW w:w="1223" w:type="dxa"/>
          </w:tcPr>
          <w:p w14:paraId="6F012E95" w14:textId="77777777" w:rsidR="003A1B59" w:rsidRPr="009D644F" w:rsidRDefault="003A1B59" w:rsidP="00882D36">
            <w:pPr>
              <w:pStyle w:val="TAH"/>
              <w:rPr>
                <w:sz w:val="16"/>
              </w:rPr>
            </w:pPr>
            <w:r w:rsidRPr="00F20ED9">
              <w:rPr>
                <w:rFonts w:cs="Arial"/>
                <w:sz w:val="16"/>
              </w:rPr>
              <w:t>G</w:t>
            </w:r>
          </w:p>
        </w:tc>
      </w:tr>
      <w:tr w:rsidR="003A1B59" w:rsidRPr="00611CC4" w14:paraId="630EC411" w14:textId="77777777" w:rsidTr="00882D36">
        <w:trPr>
          <w:trHeight w:val="189"/>
          <w:jc w:val="center"/>
        </w:trPr>
        <w:tc>
          <w:tcPr>
            <w:tcW w:w="1397" w:type="dxa"/>
            <w:vMerge w:val="restart"/>
            <w:shd w:val="clear" w:color="auto" w:fill="auto"/>
          </w:tcPr>
          <w:p w14:paraId="0ACF18B8" w14:textId="77777777" w:rsidR="003A1B59" w:rsidRPr="009D644F" w:rsidRDefault="003A1B59" w:rsidP="00882D36">
            <w:pPr>
              <w:pStyle w:val="TAL"/>
              <w:rPr>
                <w:rFonts w:cs="Arial"/>
                <w:sz w:val="16"/>
              </w:rPr>
            </w:pPr>
            <w:r w:rsidRPr="009D644F">
              <w:rPr>
                <w:rFonts w:cs="Arial"/>
                <w:sz w:val="16"/>
              </w:rPr>
              <w:t>Power in transmission bandwidth configuration</w:t>
            </w:r>
          </w:p>
        </w:tc>
        <w:tc>
          <w:tcPr>
            <w:tcW w:w="852" w:type="dxa"/>
          </w:tcPr>
          <w:p w14:paraId="45F41061" w14:textId="77777777" w:rsidR="003A1B59" w:rsidRPr="009D644F" w:rsidRDefault="003A1B59" w:rsidP="00882D36">
            <w:pPr>
              <w:pStyle w:val="TAC"/>
              <w:rPr>
                <w:rFonts w:cs="Arial"/>
                <w:sz w:val="16"/>
              </w:rPr>
            </w:pPr>
            <w:proofErr w:type="spellStart"/>
            <w:r w:rsidRPr="009D644F">
              <w:rPr>
                <w:rFonts w:cs="Arial"/>
                <w:sz w:val="16"/>
              </w:rPr>
              <w:t>dBm</w:t>
            </w:r>
            <w:proofErr w:type="spellEnd"/>
          </w:p>
        </w:tc>
        <w:tc>
          <w:tcPr>
            <w:tcW w:w="6121" w:type="dxa"/>
            <w:gridSpan w:val="5"/>
          </w:tcPr>
          <w:p w14:paraId="3F25224B" w14:textId="77777777" w:rsidR="003A1B59" w:rsidRPr="009D644F" w:rsidRDefault="003A1B59" w:rsidP="00882D36">
            <w:pPr>
              <w:pStyle w:val="TAC"/>
              <w:rPr>
                <w:rFonts w:cs="Arial"/>
                <w:sz w:val="16"/>
              </w:rPr>
            </w:pPr>
            <w:r w:rsidRPr="009D644F">
              <w:rPr>
                <w:rFonts w:cs="Arial"/>
                <w:sz w:val="16"/>
              </w:rPr>
              <w:t>REFSENS + channel specific value below</w:t>
            </w:r>
          </w:p>
        </w:tc>
        <w:tc>
          <w:tcPr>
            <w:tcW w:w="1223" w:type="dxa"/>
          </w:tcPr>
          <w:p w14:paraId="0EA174E9" w14:textId="77777777" w:rsidR="003A1B59" w:rsidRPr="009D644F" w:rsidRDefault="003A1B59" w:rsidP="00882D36">
            <w:pPr>
              <w:pStyle w:val="TAC"/>
              <w:rPr>
                <w:rFonts w:cs="Arial"/>
                <w:sz w:val="16"/>
              </w:rPr>
            </w:pPr>
          </w:p>
        </w:tc>
      </w:tr>
      <w:tr w:rsidR="003A1B59" w:rsidRPr="00611CC4" w14:paraId="497D4A2C" w14:textId="77777777" w:rsidTr="00882D36">
        <w:trPr>
          <w:trHeight w:val="546"/>
          <w:jc w:val="center"/>
        </w:trPr>
        <w:tc>
          <w:tcPr>
            <w:tcW w:w="1397" w:type="dxa"/>
            <w:vMerge/>
            <w:shd w:val="clear" w:color="auto" w:fill="auto"/>
          </w:tcPr>
          <w:p w14:paraId="4884AD92" w14:textId="77777777" w:rsidR="003A1B59" w:rsidRPr="009D644F" w:rsidRDefault="003A1B59" w:rsidP="00882D36">
            <w:pPr>
              <w:pStyle w:val="TAL"/>
              <w:rPr>
                <w:rFonts w:cs="Arial"/>
                <w:sz w:val="16"/>
              </w:rPr>
            </w:pPr>
          </w:p>
        </w:tc>
        <w:tc>
          <w:tcPr>
            <w:tcW w:w="852" w:type="dxa"/>
          </w:tcPr>
          <w:p w14:paraId="25039B5F" w14:textId="77777777" w:rsidR="003A1B59" w:rsidRPr="009D644F" w:rsidRDefault="003A1B59" w:rsidP="00882D36">
            <w:pPr>
              <w:pStyle w:val="TAC"/>
              <w:rPr>
                <w:rFonts w:cs="Arial"/>
                <w:sz w:val="16"/>
              </w:rPr>
            </w:pPr>
            <w:r w:rsidRPr="009D644F">
              <w:rPr>
                <w:rFonts w:cs="Arial"/>
                <w:sz w:val="16"/>
              </w:rPr>
              <w:t>dB</w:t>
            </w:r>
          </w:p>
        </w:tc>
        <w:tc>
          <w:tcPr>
            <w:tcW w:w="1223" w:type="dxa"/>
          </w:tcPr>
          <w:p w14:paraId="166C637B" w14:textId="77777777" w:rsidR="003A1B59" w:rsidRPr="009D644F" w:rsidRDefault="003A1B59" w:rsidP="00882D36">
            <w:pPr>
              <w:pStyle w:val="TAC"/>
              <w:rPr>
                <w:rFonts w:cs="Arial"/>
                <w:sz w:val="16"/>
                <w:lang w:val="sv-SE"/>
              </w:rPr>
            </w:pPr>
            <w:r w:rsidRPr="009D644F">
              <w:rPr>
                <w:rFonts w:cs="Arial"/>
                <w:sz w:val="16"/>
                <w:lang w:val="sv-SE"/>
              </w:rPr>
              <w:t>9</w:t>
            </w:r>
          </w:p>
        </w:tc>
        <w:tc>
          <w:tcPr>
            <w:tcW w:w="1223" w:type="dxa"/>
          </w:tcPr>
          <w:p w14:paraId="57312299" w14:textId="77777777" w:rsidR="003A1B59" w:rsidRPr="009D644F" w:rsidRDefault="003A1B59" w:rsidP="00882D36">
            <w:pPr>
              <w:pStyle w:val="TAC"/>
              <w:rPr>
                <w:rFonts w:cs="Arial"/>
                <w:sz w:val="16"/>
                <w:lang w:val="sv-SE"/>
              </w:rPr>
            </w:pPr>
            <w:r w:rsidRPr="009D644F">
              <w:rPr>
                <w:rFonts w:cs="Arial"/>
                <w:sz w:val="16"/>
                <w:lang w:val="sv-SE"/>
              </w:rPr>
              <w:t>9</w:t>
            </w:r>
          </w:p>
        </w:tc>
        <w:tc>
          <w:tcPr>
            <w:tcW w:w="1223" w:type="dxa"/>
          </w:tcPr>
          <w:p w14:paraId="13093B46" w14:textId="77777777" w:rsidR="003A1B59" w:rsidRPr="009D644F" w:rsidRDefault="003A1B59" w:rsidP="00882D36">
            <w:pPr>
              <w:pStyle w:val="TAC"/>
              <w:rPr>
                <w:rFonts w:cs="Arial"/>
                <w:sz w:val="16"/>
                <w:lang w:val="sv-SE"/>
              </w:rPr>
            </w:pPr>
            <w:r w:rsidRPr="009D644F">
              <w:rPr>
                <w:rFonts w:cs="Arial"/>
                <w:sz w:val="16"/>
                <w:lang w:val="sv-SE"/>
              </w:rPr>
              <w:t>9</w:t>
            </w:r>
          </w:p>
        </w:tc>
        <w:tc>
          <w:tcPr>
            <w:tcW w:w="1223" w:type="dxa"/>
          </w:tcPr>
          <w:p w14:paraId="6433B149" w14:textId="77777777" w:rsidR="003A1B59" w:rsidRPr="009D644F" w:rsidRDefault="003A1B59" w:rsidP="00882D36">
            <w:pPr>
              <w:pStyle w:val="TAC"/>
              <w:rPr>
                <w:rFonts w:cs="Arial"/>
                <w:sz w:val="16"/>
                <w:lang w:val="sv-SE"/>
              </w:rPr>
            </w:pPr>
            <w:r w:rsidRPr="009D644F">
              <w:rPr>
                <w:rFonts w:cs="Arial"/>
                <w:sz w:val="16"/>
                <w:lang w:val="sv-SE"/>
              </w:rPr>
              <w:t>9</w:t>
            </w:r>
          </w:p>
        </w:tc>
        <w:tc>
          <w:tcPr>
            <w:tcW w:w="1225" w:type="dxa"/>
          </w:tcPr>
          <w:p w14:paraId="2E253AF3" w14:textId="77777777" w:rsidR="003A1B59" w:rsidRPr="009D644F" w:rsidRDefault="003A1B59" w:rsidP="00882D36">
            <w:pPr>
              <w:pStyle w:val="TAC"/>
              <w:rPr>
                <w:rFonts w:cs="Arial"/>
                <w:sz w:val="16"/>
                <w:lang w:val="sv-SE"/>
              </w:rPr>
            </w:pPr>
            <w:r w:rsidRPr="009D644F">
              <w:rPr>
                <w:rFonts w:cs="Arial"/>
                <w:sz w:val="16"/>
                <w:lang w:val="sv-SE"/>
              </w:rPr>
              <w:t>9</w:t>
            </w:r>
          </w:p>
        </w:tc>
        <w:tc>
          <w:tcPr>
            <w:tcW w:w="1223" w:type="dxa"/>
          </w:tcPr>
          <w:p w14:paraId="655358A9" w14:textId="77777777" w:rsidR="003A1B59" w:rsidRPr="009D644F" w:rsidRDefault="003A1B59" w:rsidP="00882D36">
            <w:pPr>
              <w:pStyle w:val="TAC"/>
              <w:rPr>
                <w:rFonts w:cs="Arial"/>
                <w:sz w:val="16"/>
                <w:lang w:val="sv-SE"/>
              </w:rPr>
            </w:pPr>
            <w:r w:rsidRPr="009D644F">
              <w:rPr>
                <w:rFonts w:cs="Arial"/>
                <w:sz w:val="16"/>
                <w:lang w:val="sv-SE"/>
              </w:rPr>
              <w:t>9</w:t>
            </w:r>
          </w:p>
        </w:tc>
      </w:tr>
      <w:tr w:rsidR="003A1B59" w:rsidRPr="00611CC4" w14:paraId="4546566D" w14:textId="77777777" w:rsidTr="00882D36">
        <w:trPr>
          <w:trHeight w:val="189"/>
          <w:jc w:val="center"/>
        </w:trPr>
        <w:tc>
          <w:tcPr>
            <w:tcW w:w="1397" w:type="dxa"/>
            <w:vMerge w:val="restart"/>
            <w:shd w:val="clear" w:color="auto" w:fill="auto"/>
          </w:tcPr>
          <w:p w14:paraId="669360B6" w14:textId="77777777" w:rsidR="003A1B59" w:rsidRPr="009D644F" w:rsidRDefault="003A1B59" w:rsidP="00882D36">
            <w:pPr>
              <w:pStyle w:val="TAH"/>
              <w:rPr>
                <w:sz w:val="16"/>
              </w:rPr>
            </w:pPr>
            <w:r w:rsidRPr="009D644F">
              <w:rPr>
                <w:sz w:val="16"/>
              </w:rPr>
              <w:t>RX parameter</w:t>
            </w:r>
          </w:p>
        </w:tc>
        <w:tc>
          <w:tcPr>
            <w:tcW w:w="852" w:type="dxa"/>
            <w:vMerge w:val="restart"/>
          </w:tcPr>
          <w:p w14:paraId="3EF20115" w14:textId="77777777" w:rsidR="003A1B59" w:rsidRPr="009D644F" w:rsidRDefault="003A1B59" w:rsidP="00882D36">
            <w:pPr>
              <w:pStyle w:val="TAH"/>
              <w:rPr>
                <w:sz w:val="16"/>
              </w:rPr>
            </w:pPr>
            <w:r w:rsidRPr="009D644F">
              <w:rPr>
                <w:sz w:val="16"/>
              </w:rPr>
              <w:t>Units</w:t>
            </w:r>
          </w:p>
        </w:tc>
        <w:tc>
          <w:tcPr>
            <w:tcW w:w="6121" w:type="dxa"/>
            <w:gridSpan w:val="5"/>
          </w:tcPr>
          <w:p w14:paraId="652049BC" w14:textId="77777777" w:rsidR="003A1B59" w:rsidRPr="009D644F" w:rsidRDefault="003A1B59" w:rsidP="00882D36">
            <w:pPr>
              <w:pStyle w:val="TAH"/>
              <w:rPr>
                <w:sz w:val="16"/>
                <w:lang w:val="sv-SE"/>
              </w:rPr>
            </w:pPr>
            <w:r w:rsidRPr="009D644F">
              <w:rPr>
                <w:sz w:val="16"/>
                <w:lang w:val="sv-SE"/>
              </w:rPr>
              <w:t>Channel bandwidth</w:t>
            </w:r>
          </w:p>
        </w:tc>
        <w:tc>
          <w:tcPr>
            <w:tcW w:w="1223" w:type="dxa"/>
          </w:tcPr>
          <w:p w14:paraId="22B99999" w14:textId="77777777" w:rsidR="003A1B59" w:rsidRPr="009D644F" w:rsidRDefault="003A1B59" w:rsidP="00882D36">
            <w:pPr>
              <w:pStyle w:val="TAH"/>
              <w:rPr>
                <w:sz w:val="16"/>
                <w:lang w:val="sv-SE"/>
              </w:rPr>
            </w:pPr>
          </w:p>
        </w:tc>
      </w:tr>
      <w:tr w:rsidR="003A1B59" w:rsidRPr="00611CC4" w14:paraId="694DAF60" w14:textId="77777777" w:rsidTr="00882D36">
        <w:trPr>
          <w:trHeight w:val="189"/>
          <w:jc w:val="center"/>
        </w:trPr>
        <w:tc>
          <w:tcPr>
            <w:tcW w:w="1397" w:type="dxa"/>
            <w:vMerge/>
            <w:shd w:val="clear" w:color="auto" w:fill="auto"/>
          </w:tcPr>
          <w:p w14:paraId="366E7741" w14:textId="77777777" w:rsidR="003A1B59" w:rsidRPr="009D644F" w:rsidRDefault="003A1B59" w:rsidP="00882D36">
            <w:pPr>
              <w:pStyle w:val="TAH"/>
              <w:rPr>
                <w:sz w:val="16"/>
              </w:rPr>
            </w:pPr>
          </w:p>
        </w:tc>
        <w:tc>
          <w:tcPr>
            <w:tcW w:w="852" w:type="dxa"/>
            <w:vMerge/>
          </w:tcPr>
          <w:p w14:paraId="46E1C26B" w14:textId="77777777" w:rsidR="003A1B59" w:rsidRPr="009D644F" w:rsidRDefault="003A1B59" w:rsidP="00882D36">
            <w:pPr>
              <w:pStyle w:val="TAH"/>
              <w:rPr>
                <w:sz w:val="16"/>
              </w:rPr>
            </w:pPr>
          </w:p>
        </w:tc>
        <w:tc>
          <w:tcPr>
            <w:tcW w:w="1223" w:type="dxa"/>
          </w:tcPr>
          <w:p w14:paraId="5DEC597D" w14:textId="77777777" w:rsidR="003A1B59" w:rsidRPr="009D644F" w:rsidRDefault="003A1B59" w:rsidP="00882D36">
            <w:pPr>
              <w:pStyle w:val="TAH"/>
              <w:rPr>
                <w:sz w:val="16"/>
                <w:lang w:val="sv-SE"/>
              </w:rPr>
            </w:pPr>
            <w:r w:rsidRPr="00F20ED9">
              <w:rPr>
                <w:rFonts w:cs="Arial"/>
                <w:b w:val="0"/>
                <w:sz w:val="16"/>
              </w:rPr>
              <w:t>H</w:t>
            </w:r>
          </w:p>
        </w:tc>
        <w:tc>
          <w:tcPr>
            <w:tcW w:w="1223" w:type="dxa"/>
          </w:tcPr>
          <w:p w14:paraId="4F31E959" w14:textId="77777777" w:rsidR="003A1B59" w:rsidRPr="009D644F" w:rsidRDefault="003A1B59" w:rsidP="00882D36">
            <w:pPr>
              <w:pStyle w:val="TAH"/>
              <w:rPr>
                <w:sz w:val="16"/>
                <w:lang w:val="sv-SE"/>
              </w:rPr>
            </w:pPr>
            <w:r w:rsidRPr="00F20ED9">
              <w:rPr>
                <w:rFonts w:cs="Arial"/>
                <w:b w:val="0"/>
                <w:sz w:val="16"/>
              </w:rPr>
              <w:t>I</w:t>
            </w:r>
          </w:p>
        </w:tc>
        <w:tc>
          <w:tcPr>
            <w:tcW w:w="1223" w:type="dxa"/>
          </w:tcPr>
          <w:p w14:paraId="48D1EC79" w14:textId="77777777" w:rsidR="003A1B59" w:rsidRPr="009D644F" w:rsidRDefault="003A1B59" w:rsidP="00882D36">
            <w:pPr>
              <w:pStyle w:val="TAH"/>
              <w:rPr>
                <w:sz w:val="16"/>
                <w:lang w:val="sv-SE"/>
              </w:rPr>
            </w:pPr>
            <w:r w:rsidRPr="00F20ED9">
              <w:rPr>
                <w:rFonts w:cs="Arial"/>
                <w:b w:val="0"/>
                <w:sz w:val="16"/>
              </w:rPr>
              <w:t>J</w:t>
            </w:r>
          </w:p>
        </w:tc>
        <w:tc>
          <w:tcPr>
            <w:tcW w:w="1223" w:type="dxa"/>
          </w:tcPr>
          <w:p w14:paraId="3869C270" w14:textId="77777777" w:rsidR="003A1B59" w:rsidRPr="009D644F" w:rsidRDefault="003A1B59" w:rsidP="00882D36">
            <w:pPr>
              <w:pStyle w:val="TAH"/>
              <w:rPr>
                <w:sz w:val="16"/>
                <w:lang w:val="sv-SE"/>
              </w:rPr>
            </w:pPr>
            <w:r w:rsidRPr="00F20ED9">
              <w:rPr>
                <w:rFonts w:cs="Arial"/>
                <w:b w:val="0"/>
                <w:sz w:val="16"/>
              </w:rPr>
              <w:t>K</w:t>
            </w:r>
          </w:p>
        </w:tc>
        <w:tc>
          <w:tcPr>
            <w:tcW w:w="1225" w:type="dxa"/>
          </w:tcPr>
          <w:p w14:paraId="4C550C6B" w14:textId="77777777" w:rsidR="003A1B59" w:rsidRPr="009D644F" w:rsidRDefault="003A1B59" w:rsidP="00882D36">
            <w:pPr>
              <w:pStyle w:val="TAH"/>
              <w:rPr>
                <w:sz w:val="16"/>
                <w:lang w:val="sv-SE"/>
              </w:rPr>
            </w:pPr>
            <w:r w:rsidRPr="00F20ED9">
              <w:rPr>
                <w:rFonts w:cs="Arial"/>
                <w:b w:val="0"/>
                <w:sz w:val="16"/>
              </w:rPr>
              <w:t>L</w:t>
            </w:r>
          </w:p>
        </w:tc>
        <w:tc>
          <w:tcPr>
            <w:tcW w:w="1223" w:type="dxa"/>
          </w:tcPr>
          <w:p w14:paraId="75CA3484" w14:textId="77777777" w:rsidR="003A1B59" w:rsidRPr="009D644F" w:rsidRDefault="003A1B59" w:rsidP="00882D36">
            <w:pPr>
              <w:pStyle w:val="TAH"/>
              <w:rPr>
                <w:sz w:val="16"/>
                <w:lang w:val="sv-SE"/>
              </w:rPr>
            </w:pPr>
          </w:p>
        </w:tc>
      </w:tr>
      <w:tr w:rsidR="003A1B59" w:rsidRPr="00611CC4" w14:paraId="559EC0A0" w14:textId="77777777" w:rsidTr="00882D36">
        <w:trPr>
          <w:trHeight w:val="189"/>
          <w:jc w:val="center"/>
        </w:trPr>
        <w:tc>
          <w:tcPr>
            <w:tcW w:w="1397" w:type="dxa"/>
            <w:vMerge w:val="restart"/>
            <w:shd w:val="clear" w:color="auto" w:fill="auto"/>
          </w:tcPr>
          <w:p w14:paraId="644DE6CA" w14:textId="77777777" w:rsidR="003A1B59" w:rsidRPr="009D644F" w:rsidRDefault="003A1B59" w:rsidP="00882D36">
            <w:pPr>
              <w:pStyle w:val="TAL"/>
              <w:rPr>
                <w:rFonts w:cs="Arial"/>
                <w:sz w:val="16"/>
              </w:rPr>
            </w:pPr>
            <w:r w:rsidRPr="009D644F">
              <w:rPr>
                <w:rFonts w:cs="Arial"/>
                <w:sz w:val="16"/>
              </w:rPr>
              <w:t>Power in transmission bandwidth configuration</w:t>
            </w:r>
          </w:p>
        </w:tc>
        <w:tc>
          <w:tcPr>
            <w:tcW w:w="852" w:type="dxa"/>
          </w:tcPr>
          <w:p w14:paraId="1B9BC953" w14:textId="77777777" w:rsidR="003A1B59" w:rsidRPr="009D644F" w:rsidRDefault="003A1B59" w:rsidP="00882D36">
            <w:pPr>
              <w:pStyle w:val="TAC"/>
              <w:rPr>
                <w:rFonts w:cs="Arial"/>
                <w:sz w:val="16"/>
              </w:rPr>
            </w:pPr>
            <w:proofErr w:type="spellStart"/>
            <w:r w:rsidRPr="009D644F">
              <w:rPr>
                <w:rFonts w:cs="Arial"/>
                <w:sz w:val="16"/>
              </w:rPr>
              <w:t>dBm</w:t>
            </w:r>
            <w:proofErr w:type="spellEnd"/>
          </w:p>
        </w:tc>
        <w:tc>
          <w:tcPr>
            <w:tcW w:w="7345" w:type="dxa"/>
            <w:gridSpan w:val="6"/>
          </w:tcPr>
          <w:p w14:paraId="428724E2" w14:textId="77777777" w:rsidR="003A1B59" w:rsidRPr="009D644F" w:rsidRDefault="003A1B59" w:rsidP="00882D36">
            <w:pPr>
              <w:pStyle w:val="TAC"/>
              <w:rPr>
                <w:rFonts w:cs="Arial"/>
                <w:sz w:val="16"/>
                <w:lang w:val="en-US"/>
              </w:rPr>
            </w:pPr>
            <w:r w:rsidRPr="009D644F">
              <w:rPr>
                <w:rFonts w:cs="Arial"/>
                <w:sz w:val="16"/>
              </w:rPr>
              <w:t>REFSENS + channel specific value below</w:t>
            </w:r>
          </w:p>
        </w:tc>
      </w:tr>
      <w:tr w:rsidR="003A1B59" w:rsidRPr="00611CC4" w14:paraId="74B893D0" w14:textId="77777777" w:rsidTr="00882D36">
        <w:trPr>
          <w:trHeight w:val="557"/>
          <w:jc w:val="center"/>
        </w:trPr>
        <w:tc>
          <w:tcPr>
            <w:tcW w:w="1397" w:type="dxa"/>
            <w:vMerge/>
            <w:shd w:val="clear" w:color="auto" w:fill="auto"/>
          </w:tcPr>
          <w:p w14:paraId="4650A1C0" w14:textId="77777777" w:rsidR="003A1B59" w:rsidRPr="009D644F" w:rsidRDefault="003A1B59" w:rsidP="00882D36">
            <w:pPr>
              <w:pStyle w:val="TAL"/>
              <w:rPr>
                <w:rFonts w:cs="Arial"/>
                <w:sz w:val="16"/>
              </w:rPr>
            </w:pPr>
          </w:p>
        </w:tc>
        <w:tc>
          <w:tcPr>
            <w:tcW w:w="852" w:type="dxa"/>
          </w:tcPr>
          <w:p w14:paraId="1E5A249C" w14:textId="77777777" w:rsidR="003A1B59" w:rsidRPr="009D644F" w:rsidRDefault="003A1B59" w:rsidP="00882D36">
            <w:pPr>
              <w:pStyle w:val="TAC"/>
              <w:rPr>
                <w:rFonts w:cs="Arial"/>
                <w:sz w:val="16"/>
              </w:rPr>
            </w:pPr>
            <w:r w:rsidRPr="009D644F">
              <w:rPr>
                <w:rFonts w:cs="Arial"/>
                <w:sz w:val="16"/>
              </w:rPr>
              <w:t>dB</w:t>
            </w:r>
          </w:p>
        </w:tc>
        <w:tc>
          <w:tcPr>
            <w:tcW w:w="1223" w:type="dxa"/>
          </w:tcPr>
          <w:p w14:paraId="033B30B2" w14:textId="77777777" w:rsidR="003A1B59" w:rsidRPr="009D644F" w:rsidRDefault="003A1B59" w:rsidP="00882D36">
            <w:pPr>
              <w:pStyle w:val="TAC"/>
              <w:rPr>
                <w:rFonts w:cs="Arial"/>
                <w:sz w:val="16"/>
                <w:lang w:val="en-US"/>
              </w:rPr>
            </w:pPr>
            <w:r w:rsidRPr="009D644F">
              <w:rPr>
                <w:rFonts w:cs="Arial"/>
                <w:sz w:val="16"/>
              </w:rPr>
              <w:t>9</w:t>
            </w:r>
          </w:p>
        </w:tc>
        <w:tc>
          <w:tcPr>
            <w:tcW w:w="1223" w:type="dxa"/>
          </w:tcPr>
          <w:p w14:paraId="10C7BCBD" w14:textId="77777777" w:rsidR="003A1B59" w:rsidRPr="009D644F" w:rsidRDefault="003A1B59" w:rsidP="00882D36">
            <w:pPr>
              <w:pStyle w:val="TAC"/>
              <w:rPr>
                <w:rFonts w:cs="Arial"/>
                <w:sz w:val="16"/>
                <w:lang w:val="en-US"/>
              </w:rPr>
            </w:pPr>
            <w:r w:rsidRPr="009D644F">
              <w:rPr>
                <w:rFonts w:cs="Arial"/>
                <w:sz w:val="16"/>
                <w:lang w:val="en-US"/>
              </w:rPr>
              <w:t>9</w:t>
            </w:r>
          </w:p>
        </w:tc>
        <w:tc>
          <w:tcPr>
            <w:tcW w:w="1223" w:type="dxa"/>
          </w:tcPr>
          <w:p w14:paraId="59A0483F" w14:textId="77777777" w:rsidR="003A1B59" w:rsidRPr="009D644F" w:rsidRDefault="003A1B59" w:rsidP="00882D36">
            <w:pPr>
              <w:pStyle w:val="TAC"/>
              <w:rPr>
                <w:rFonts w:cs="Arial"/>
                <w:sz w:val="16"/>
                <w:lang w:val="en-US"/>
              </w:rPr>
            </w:pPr>
            <w:r w:rsidRPr="009D644F">
              <w:rPr>
                <w:rFonts w:cs="Arial"/>
                <w:sz w:val="16"/>
                <w:lang w:val="en-US"/>
              </w:rPr>
              <w:t>9</w:t>
            </w:r>
          </w:p>
        </w:tc>
        <w:tc>
          <w:tcPr>
            <w:tcW w:w="1223" w:type="dxa"/>
          </w:tcPr>
          <w:p w14:paraId="75008275" w14:textId="38DAC036" w:rsidR="003A1B59" w:rsidRPr="009D644F" w:rsidRDefault="001E5E3F" w:rsidP="00882D36">
            <w:pPr>
              <w:pStyle w:val="TAC"/>
              <w:rPr>
                <w:rFonts w:cs="Arial"/>
                <w:sz w:val="16"/>
                <w:lang w:val="en-US"/>
              </w:rPr>
            </w:pPr>
            <w:r>
              <w:rPr>
                <w:rFonts w:cs="Arial"/>
                <w:sz w:val="16"/>
                <w:lang w:val="en-US"/>
              </w:rPr>
              <w:t>9</w:t>
            </w:r>
          </w:p>
        </w:tc>
        <w:tc>
          <w:tcPr>
            <w:tcW w:w="1225" w:type="dxa"/>
          </w:tcPr>
          <w:p w14:paraId="2F99C016" w14:textId="3B0CB14F" w:rsidR="003A1B59" w:rsidRPr="009D644F" w:rsidRDefault="001E5E3F" w:rsidP="00882D36">
            <w:pPr>
              <w:pStyle w:val="TAC"/>
              <w:rPr>
                <w:rFonts w:cs="Arial"/>
                <w:sz w:val="16"/>
                <w:lang w:val="en-US"/>
              </w:rPr>
            </w:pPr>
            <w:r>
              <w:rPr>
                <w:rFonts w:cs="Arial"/>
                <w:sz w:val="16"/>
                <w:lang w:val="en-US"/>
              </w:rPr>
              <w:t>9</w:t>
            </w:r>
          </w:p>
        </w:tc>
        <w:tc>
          <w:tcPr>
            <w:tcW w:w="1223" w:type="dxa"/>
          </w:tcPr>
          <w:p w14:paraId="386ACFF4" w14:textId="77777777" w:rsidR="003A1B59" w:rsidRPr="009D644F" w:rsidRDefault="003A1B59" w:rsidP="00882D36">
            <w:pPr>
              <w:pStyle w:val="TAC"/>
              <w:rPr>
                <w:rFonts w:cs="Arial"/>
                <w:sz w:val="16"/>
                <w:lang w:val="en-US"/>
              </w:rPr>
            </w:pPr>
          </w:p>
        </w:tc>
      </w:tr>
      <w:tr w:rsidR="003A1B59" w:rsidRPr="00611CC4" w14:paraId="3FBFDCB7" w14:textId="77777777" w:rsidTr="00882D36">
        <w:trPr>
          <w:trHeight w:val="177"/>
          <w:jc w:val="center"/>
        </w:trPr>
        <w:tc>
          <w:tcPr>
            <w:tcW w:w="8371" w:type="dxa"/>
            <w:gridSpan w:val="7"/>
            <w:shd w:val="clear" w:color="auto" w:fill="auto"/>
          </w:tcPr>
          <w:p w14:paraId="680B7A09" w14:textId="20E67A8F" w:rsidR="003A1B59" w:rsidRPr="009D644F" w:rsidRDefault="003A1B59" w:rsidP="00882D36">
            <w:pPr>
              <w:pStyle w:val="TAN"/>
              <w:rPr>
                <w:sz w:val="16"/>
              </w:rPr>
            </w:pPr>
            <w:r w:rsidRPr="009D644F">
              <w:rPr>
                <w:sz w:val="16"/>
              </w:rPr>
              <w:t>NOTE 1:</w:t>
            </w:r>
            <w:r w:rsidRPr="009D644F">
              <w:rPr>
                <w:sz w:val="16"/>
              </w:rPr>
              <w:tab/>
            </w:r>
            <w:r w:rsidR="001E5E3F" w:rsidRPr="001E5E3F">
              <w:t xml:space="preserve">The transmitter shall be set to 4dB below </w:t>
            </w:r>
            <w:proofErr w:type="spellStart"/>
            <w:r w:rsidR="001E5E3F" w:rsidRPr="002179D9">
              <w:t>P</w:t>
            </w:r>
            <w:r w:rsidR="001E5E3F" w:rsidRPr="001E5E3F">
              <w:t>CMAX_L</w:t>
            </w:r>
            <w:proofErr w:type="gramStart"/>
            <w:r w:rsidR="001E5E3F" w:rsidRPr="001E5E3F">
              <w:t>,f,c</w:t>
            </w:r>
            <w:proofErr w:type="spellEnd"/>
            <w:proofErr w:type="gramEnd"/>
            <w:r w:rsidR="001E5E3F" w:rsidRPr="001E5E3F">
              <w:t xml:space="preserve"> </w:t>
            </w:r>
            <w:r w:rsidR="001E5E3F" w:rsidRPr="002179D9">
              <w:t xml:space="preserve">at the minimum UL configuration specified in Table 7.3.2-3 with </w:t>
            </w:r>
            <w:proofErr w:type="spellStart"/>
            <w:r w:rsidR="001E5E3F" w:rsidRPr="002179D9">
              <w:t>P</w:t>
            </w:r>
            <w:r w:rsidR="001E5E3F" w:rsidRPr="001E5E3F">
              <w:t>CMAX_L,f,c</w:t>
            </w:r>
            <w:proofErr w:type="spellEnd"/>
            <w:r w:rsidR="001E5E3F" w:rsidRPr="001E5E3F">
              <w:t xml:space="preserve"> </w:t>
            </w:r>
            <w:r w:rsidR="001E5E3F" w:rsidRPr="002179D9">
              <w:t>defined in clause 6.2.4</w:t>
            </w:r>
            <w:r w:rsidR="001E5E3F" w:rsidRPr="00C40F13">
              <w:t>.</w:t>
            </w:r>
          </w:p>
        </w:tc>
        <w:tc>
          <w:tcPr>
            <w:tcW w:w="1223" w:type="dxa"/>
          </w:tcPr>
          <w:p w14:paraId="1B55A5A1" w14:textId="77777777" w:rsidR="003A1B59" w:rsidRPr="009D644F" w:rsidRDefault="003A1B59" w:rsidP="00882D36">
            <w:pPr>
              <w:pStyle w:val="TAN"/>
              <w:rPr>
                <w:sz w:val="16"/>
              </w:rPr>
            </w:pPr>
          </w:p>
        </w:tc>
      </w:tr>
    </w:tbl>
    <w:p w14:paraId="306F2A3C" w14:textId="3B2B3C91" w:rsidR="00CE7DAD" w:rsidRDefault="003A1B59" w:rsidP="00CE7DAD">
      <w:pPr>
        <w:tabs>
          <w:tab w:val="left" w:pos="1276"/>
        </w:tabs>
        <w:spacing w:after="240"/>
        <w:jc w:val="both"/>
        <w:rPr>
          <w:sz w:val="22"/>
          <w:lang w:val="en-US"/>
        </w:rPr>
      </w:pPr>
      <w:r>
        <w:rPr>
          <w:sz w:val="22"/>
          <w:lang w:val="en-US"/>
        </w:rPr>
        <w:br/>
      </w:r>
    </w:p>
    <w:p w14:paraId="3E834068" w14:textId="77777777" w:rsidR="003A1B59" w:rsidRDefault="003A1B59" w:rsidP="003A1B59">
      <w:pPr>
        <w:tabs>
          <w:tab w:val="left" w:pos="1276"/>
        </w:tabs>
        <w:spacing w:after="240"/>
        <w:jc w:val="both"/>
        <w:rPr>
          <w:sz w:val="22"/>
          <w:lang w:val="en-US"/>
        </w:rPr>
      </w:pPr>
    </w:p>
    <w:p w14:paraId="4C4AAD26" w14:textId="77777777" w:rsidR="003A1B59" w:rsidRDefault="003A1B59" w:rsidP="003A1B59">
      <w:pPr>
        <w:rPr>
          <w:sz w:val="18"/>
        </w:rPr>
      </w:pPr>
    </w:p>
    <w:p w14:paraId="67E15CB3" w14:textId="77777777" w:rsidR="003A1B59" w:rsidRPr="00611CC4" w:rsidRDefault="003A1B59" w:rsidP="003A1B59">
      <w:pPr>
        <w:pStyle w:val="TH"/>
        <w:rPr>
          <w:rFonts w:cs="Arial"/>
        </w:rPr>
      </w:pPr>
      <w:r w:rsidRPr="00386595">
        <w:lastRenderedPageBreak/>
        <w:t xml:space="preserve">Table </w:t>
      </w:r>
      <w:r>
        <w:t>2</w:t>
      </w:r>
      <w:r w:rsidRPr="00386595">
        <w:t xml:space="preserve">: </w:t>
      </w:r>
      <w:r w:rsidRPr="00611CC4">
        <w:rPr>
          <w:rFonts w:cs="Arial"/>
        </w:rPr>
        <w:t xml:space="preserve">Out of-band blocking for intra-band contiguous CA with </w:t>
      </w:r>
      <w:proofErr w:type="spellStart"/>
      <w:r w:rsidRPr="00611CC4">
        <w:rPr>
          <w:rFonts w:cs="Arial"/>
        </w:rPr>
        <w:t>F</w:t>
      </w:r>
      <w:r w:rsidRPr="00611CC4">
        <w:rPr>
          <w:rFonts w:cs="Arial"/>
          <w:vertAlign w:val="subscript"/>
        </w:rPr>
        <w:t>DL_low</w:t>
      </w:r>
      <w:proofErr w:type="spellEnd"/>
      <w:r w:rsidRPr="00611CC4">
        <w:rPr>
          <w:rFonts w:cs="Arial"/>
          <w:vertAlign w:val="subscript"/>
        </w:rPr>
        <w:t xml:space="preserve"> </w:t>
      </w:r>
      <w:r w:rsidRPr="00611CC4">
        <w:rPr>
          <w:rFonts w:cs="Arial"/>
        </w:rPr>
        <w:t xml:space="preserve">≥ 3300 MHz and </w:t>
      </w:r>
      <w:proofErr w:type="spellStart"/>
      <w:r w:rsidRPr="00611CC4">
        <w:rPr>
          <w:rFonts w:cs="Arial"/>
        </w:rPr>
        <w:t>F</w:t>
      </w:r>
      <w:r w:rsidRPr="00611CC4">
        <w:rPr>
          <w:rFonts w:cs="Arial"/>
          <w:vertAlign w:val="subscript"/>
        </w:rPr>
        <w:t>UL_low</w:t>
      </w:r>
      <w:proofErr w:type="spellEnd"/>
      <w:r w:rsidRPr="00611CC4">
        <w:rPr>
          <w:rFonts w:cs="Arial"/>
          <w:vertAlign w:val="subscript"/>
        </w:rPr>
        <w:t xml:space="preserve"> </w:t>
      </w:r>
      <w:r w:rsidRPr="00611CC4">
        <w:rPr>
          <w:rFonts w:cs="Arial"/>
        </w:rPr>
        <w:t>≥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299"/>
        <w:gridCol w:w="851"/>
        <w:gridCol w:w="1275"/>
        <w:gridCol w:w="1134"/>
        <w:gridCol w:w="3541"/>
      </w:tblGrid>
      <w:tr w:rsidR="003A1B59" w:rsidRPr="0019450F" w14:paraId="1F176080" w14:textId="77777777" w:rsidTr="00882D36">
        <w:trPr>
          <w:jc w:val="center"/>
        </w:trPr>
        <w:tc>
          <w:tcPr>
            <w:tcW w:w="1106" w:type="dxa"/>
          </w:tcPr>
          <w:p w14:paraId="4BAE2D52" w14:textId="77777777" w:rsidR="003A1B59" w:rsidRPr="0019450F" w:rsidRDefault="003A1B59" w:rsidP="00882D36">
            <w:pPr>
              <w:pStyle w:val="TAH"/>
              <w:rPr>
                <w:sz w:val="16"/>
              </w:rPr>
            </w:pPr>
            <w:r w:rsidRPr="0019450F">
              <w:rPr>
                <w:sz w:val="16"/>
              </w:rPr>
              <w:t>NR band</w:t>
            </w:r>
          </w:p>
        </w:tc>
        <w:tc>
          <w:tcPr>
            <w:tcW w:w="1299" w:type="dxa"/>
            <w:shd w:val="clear" w:color="auto" w:fill="auto"/>
          </w:tcPr>
          <w:p w14:paraId="740D8B03" w14:textId="77777777" w:rsidR="003A1B59" w:rsidRPr="0019450F" w:rsidRDefault="003A1B59" w:rsidP="00882D36">
            <w:pPr>
              <w:pStyle w:val="TAH"/>
              <w:rPr>
                <w:sz w:val="16"/>
              </w:rPr>
            </w:pPr>
            <w:r w:rsidRPr="0019450F">
              <w:rPr>
                <w:sz w:val="16"/>
              </w:rPr>
              <w:t>Parameter</w:t>
            </w:r>
          </w:p>
        </w:tc>
        <w:tc>
          <w:tcPr>
            <w:tcW w:w="851" w:type="dxa"/>
          </w:tcPr>
          <w:p w14:paraId="469AE554" w14:textId="77777777" w:rsidR="003A1B59" w:rsidRPr="0019450F" w:rsidRDefault="003A1B59" w:rsidP="00882D36">
            <w:pPr>
              <w:pStyle w:val="TAH"/>
              <w:rPr>
                <w:sz w:val="16"/>
              </w:rPr>
            </w:pPr>
            <w:r w:rsidRPr="0019450F">
              <w:rPr>
                <w:sz w:val="16"/>
              </w:rPr>
              <w:t>Unit</w:t>
            </w:r>
          </w:p>
        </w:tc>
        <w:tc>
          <w:tcPr>
            <w:tcW w:w="1275" w:type="dxa"/>
          </w:tcPr>
          <w:p w14:paraId="3F5CAF71" w14:textId="77777777" w:rsidR="003A1B59" w:rsidRPr="0019450F" w:rsidRDefault="003A1B59" w:rsidP="00882D36">
            <w:pPr>
              <w:pStyle w:val="TAH"/>
              <w:rPr>
                <w:sz w:val="16"/>
              </w:rPr>
            </w:pPr>
            <w:r w:rsidRPr="0019450F">
              <w:rPr>
                <w:sz w:val="16"/>
              </w:rPr>
              <w:t>Range1</w:t>
            </w:r>
          </w:p>
        </w:tc>
        <w:tc>
          <w:tcPr>
            <w:tcW w:w="1134" w:type="dxa"/>
          </w:tcPr>
          <w:p w14:paraId="61C3596A" w14:textId="77777777" w:rsidR="003A1B59" w:rsidRPr="0019450F" w:rsidRDefault="003A1B59" w:rsidP="00882D36">
            <w:pPr>
              <w:pStyle w:val="TAH"/>
              <w:rPr>
                <w:sz w:val="16"/>
              </w:rPr>
            </w:pPr>
            <w:r w:rsidRPr="0019450F">
              <w:rPr>
                <w:sz w:val="16"/>
              </w:rPr>
              <w:t>Range 2</w:t>
            </w:r>
          </w:p>
        </w:tc>
        <w:tc>
          <w:tcPr>
            <w:tcW w:w="3541" w:type="dxa"/>
          </w:tcPr>
          <w:p w14:paraId="1E4A2FC5" w14:textId="77777777" w:rsidR="003A1B59" w:rsidRPr="0019450F" w:rsidRDefault="003A1B59" w:rsidP="00882D36">
            <w:pPr>
              <w:pStyle w:val="TAH"/>
              <w:rPr>
                <w:sz w:val="16"/>
              </w:rPr>
            </w:pPr>
            <w:r w:rsidRPr="0019450F">
              <w:rPr>
                <w:sz w:val="16"/>
              </w:rPr>
              <w:t>Range 3</w:t>
            </w:r>
          </w:p>
        </w:tc>
      </w:tr>
      <w:tr w:rsidR="003A1B59" w:rsidRPr="0019450F" w14:paraId="6DD23DD0" w14:textId="77777777" w:rsidTr="00882D36">
        <w:trPr>
          <w:jc w:val="center"/>
        </w:trPr>
        <w:tc>
          <w:tcPr>
            <w:tcW w:w="1106" w:type="dxa"/>
            <w:vMerge w:val="restart"/>
          </w:tcPr>
          <w:p w14:paraId="5EDDD05C" w14:textId="77777777" w:rsidR="003A1B59" w:rsidRPr="0019450F" w:rsidRDefault="003A1B59" w:rsidP="00882D36">
            <w:pPr>
              <w:pStyle w:val="TAL"/>
              <w:rPr>
                <w:rFonts w:cs="Arial"/>
                <w:sz w:val="16"/>
                <w:lang w:val="sv-SE"/>
              </w:rPr>
            </w:pPr>
            <w:r w:rsidRPr="0019450F">
              <w:rPr>
                <w:rFonts w:cs="Arial"/>
                <w:sz w:val="16"/>
                <w:lang w:val="sv-SE"/>
              </w:rPr>
              <w:t>n77, n78</w:t>
            </w:r>
          </w:p>
          <w:p w14:paraId="7E8F4CA8" w14:textId="77777777" w:rsidR="003A1B59" w:rsidRPr="0019450F" w:rsidRDefault="003A1B59" w:rsidP="00882D36">
            <w:pPr>
              <w:pStyle w:val="TAL"/>
              <w:rPr>
                <w:rFonts w:cs="Arial"/>
                <w:sz w:val="16"/>
                <w:lang w:val="sv-SE"/>
              </w:rPr>
            </w:pPr>
            <w:r w:rsidRPr="0019450F">
              <w:rPr>
                <w:rFonts w:cs="Arial"/>
                <w:sz w:val="16"/>
                <w:lang w:val="sv-SE"/>
              </w:rPr>
              <w:t>(NOTE 3)</w:t>
            </w:r>
          </w:p>
        </w:tc>
        <w:tc>
          <w:tcPr>
            <w:tcW w:w="1299" w:type="dxa"/>
            <w:shd w:val="clear" w:color="auto" w:fill="auto"/>
          </w:tcPr>
          <w:p w14:paraId="5A7CD72B" w14:textId="77777777" w:rsidR="003A1B59" w:rsidRPr="0019450F" w:rsidRDefault="003A1B59" w:rsidP="00882D36">
            <w:pPr>
              <w:pStyle w:val="TAL"/>
              <w:rPr>
                <w:rFonts w:cs="Arial"/>
                <w:sz w:val="16"/>
                <w:lang w:val="sv-SE"/>
              </w:rPr>
            </w:pPr>
            <w:r w:rsidRPr="0019450F">
              <w:rPr>
                <w:rFonts w:cs="Arial"/>
                <w:sz w:val="16"/>
                <w:lang w:val="sv-SE"/>
              </w:rPr>
              <w:t>P</w:t>
            </w:r>
            <w:r w:rsidRPr="0019450F">
              <w:rPr>
                <w:rFonts w:cs="Arial"/>
                <w:sz w:val="16"/>
                <w:vertAlign w:val="subscript"/>
                <w:lang w:val="sv-SE"/>
              </w:rPr>
              <w:t>interferer</w:t>
            </w:r>
          </w:p>
        </w:tc>
        <w:tc>
          <w:tcPr>
            <w:tcW w:w="851" w:type="dxa"/>
          </w:tcPr>
          <w:p w14:paraId="02577C7E" w14:textId="77777777" w:rsidR="003A1B59" w:rsidRPr="0019450F" w:rsidRDefault="003A1B59" w:rsidP="00882D36">
            <w:pPr>
              <w:pStyle w:val="TAC"/>
              <w:rPr>
                <w:rFonts w:cs="Arial"/>
                <w:sz w:val="16"/>
                <w:lang w:val="sv-SE"/>
              </w:rPr>
            </w:pPr>
            <w:r w:rsidRPr="0019450F">
              <w:rPr>
                <w:rFonts w:cs="Arial"/>
                <w:sz w:val="16"/>
                <w:lang w:val="sv-SE"/>
              </w:rPr>
              <w:t>dBm</w:t>
            </w:r>
          </w:p>
        </w:tc>
        <w:tc>
          <w:tcPr>
            <w:tcW w:w="1275" w:type="dxa"/>
            <w:vAlign w:val="center"/>
          </w:tcPr>
          <w:p w14:paraId="714FA884" w14:textId="77777777" w:rsidR="003A1B59" w:rsidRPr="0019450F" w:rsidRDefault="003A1B59" w:rsidP="00882D36">
            <w:pPr>
              <w:pStyle w:val="TAC"/>
              <w:rPr>
                <w:rFonts w:cs="Arial"/>
                <w:sz w:val="16"/>
                <w:lang w:eastAsia="ja-JP"/>
              </w:rPr>
            </w:pPr>
            <w:r w:rsidRPr="0019450F">
              <w:rPr>
                <w:rFonts w:cs="Arial"/>
                <w:sz w:val="16"/>
                <w:lang w:eastAsia="ja-JP"/>
              </w:rPr>
              <w:t>-45</w:t>
            </w:r>
          </w:p>
        </w:tc>
        <w:tc>
          <w:tcPr>
            <w:tcW w:w="1134" w:type="dxa"/>
            <w:vAlign w:val="center"/>
          </w:tcPr>
          <w:p w14:paraId="1800B962" w14:textId="77777777" w:rsidR="003A1B59" w:rsidRPr="0019450F" w:rsidRDefault="003A1B59" w:rsidP="00882D36">
            <w:pPr>
              <w:pStyle w:val="TAC"/>
              <w:rPr>
                <w:rFonts w:cs="Arial"/>
                <w:sz w:val="16"/>
              </w:rPr>
            </w:pPr>
            <w:r w:rsidRPr="0019450F">
              <w:rPr>
                <w:rFonts w:cs="Arial"/>
                <w:sz w:val="16"/>
              </w:rPr>
              <w:t>-30</w:t>
            </w:r>
          </w:p>
        </w:tc>
        <w:tc>
          <w:tcPr>
            <w:tcW w:w="3541" w:type="dxa"/>
            <w:vAlign w:val="center"/>
          </w:tcPr>
          <w:p w14:paraId="6ED49E85" w14:textId="77777777" w:rsidR="003A1B59" w:rsidRPr="0019450F" w:rsidRDefault="003A1B59" w:rsidP="00882D36">
            <w:pPr>
              <w:pStyle w:val="TAC"/>
              <w:rPr>
                <w:rFonts w:cs="Arial"/>
                <w:sz w:val="16"/>
              </w:rPr>
            </w:pPr>
            <w:r w:rsidRPr="0019450F">
              <w:rPr>
                <w:rFonts w:cs="Arial"/>
                <w:sz w:val="16"/>
              </w:rPr>
              <w:t>-15</w:t>
            </w:r>
          </w:p>
        </w:tc>
      </w:tr>
      <w:tr w:rsidR="00CE7DAD" w:rsidRPr="0019450F" w14:paraId="4B375EED" w14:textId="77777777" w:rsidTr="00882D36">
        <w:trPr>
          <w:trHeight w:val="672"/>
          <w:jc w:val="center"/>
        </w:trPr>
        <w:tc>
          <w:tcPr>
            <w:tcW w:w="1106" w:type="dxa"/>
            <w:vMerge/>
          </w:tcPr>
          <w:p w14:paraId="359A4B2D" w14:textId="77777777" w:rsidR="00CE7DAD" w:rsidRPr="0019450F" w:rsidRDefault="00CE7DAD" w:rsidP="00CE7DAD">
            <w:pPr>
              <w:pStyle w:val="TAL"/>
              <w:rPr>
                <w:rFonts w:cs="Arial"/>
                <w:sz w:val="16"/>
                <w:lang w:val="sv-SE"/>
              </w:rPr>
            </w:pPr>
          </w:p>
        </w:tc>
        <w:tc>
          <w:tcPr>
            <w:tcW w:w="1299" w:type="dxa"/>
            <w:shd w:val="clear" w:color="auto" w:fill="auto"/>
          </w:tcPr>
          <w:p w14:paraId="7B42C580" w14:textId="77777777" w:rsidR="00CE7DAD" w:rsidRPr="0019450F" w:rsidRDefault="00CE7DAD" w:rsidP="00CE7DAD">
            <w:pPr>
              <w:pStyle w:val="TAL"/>
              <w:rPr>
                <w:rFonts w:cs="Arial"/>
                <w:sz w:val="16"/>
                <w:lang w:val="sv-SE"/>
              </w:rPr>
            </w:pPr>
            <w:r w:rsidRPr="0019450F">
              <w:rPr>
                <w:rFonts w:cs="Arial"/>
                <w:sz w:val="16"/>
                <w:lang w:val="sv-SE"/>
              </w:rPr>
              <w:t>F</w:t>
            </w:r>
            <w:r w:rsidRPr="0019450F">
              <w:rPr>
                <w:rFonts w:cs="Arial"/>
                <w:sz w:val="16"/>
                <w:vertAlign w:val="subscript"/>
                <w:lang w:val="sv-SE"/>
              </w:rPr>
              <w:t>interferer</w:t>
            </w:r>
            <w:r w:rsidRPr="0019450F">
              <w:rPr>
                <w:rFonts w:cs="Arial"/>
                <w:sz w:val="16"/>
                <w:lang w:val="sv-SE"/>
              </w:rPr>
              <w:t xml:space="preserve"> (CW)</w:t>
            </w:r>
          </w:p>
        </w:tc>
        <w:tc>
          <w:tcPr>
            <w:tcW w:w="851" w:type="dxa"/>
          </w:tcPr>
          <w:p w14:paraId="4B9FBCA1" w14:textId="77777777" w:rsidR="00CE7DAD" w:rsidRPr="0019450F" w:rsidRDefault="00CE7DAD" w:rsidP="00CE7DAD">
            <w:pPr>
              <w:pStyle w:val="TAC"/>
              <w:rPr>
                <w:rFonts w:cs="Arial"/>
                <w:sz w:val="16"/>
                <w:lang w:val="sv-SE"/>
              </w:rPr>
            </w:pPr>
            <w:r w:rsidRPr="0019450F">
              <w:rPr>
                <w:rFonts w:cs="Arial"/>
                <w:sz w:val="16"/>
                <w:lang w:val="sv-SE"/>
              </w:rPr>
              <w:t>MHz</w:t>
            </w:r>
          </w:p>
        </w:tc>
        <w:tc>
          <w:tcPr>
            <w:tcW w:w="1275" w:type="dxa"/>
            <w:vAlign w:val="center"/>
          </w:tcPr>
          <w:p w14:paraId="4A145384" w14:textId="77777777" w:rsidR="00CE7DAD" w:rsidRPr="0019450F" w:rsidRDefault="00CE7DAD" w:rsidP="00CE7DAD">
            <w:pPr>
              <w:pStyle w:val="TAC"/>
              <w:rPr>
                <w:rFonts w:cs="Arial"/>
                <w:sz w:val="16"/>
              </w:rPr>
            </w:pPr>
            <w:r w:rsidRPr="0019450F">
              <w:rPr>
                <w:rFonts w:cs="Arial"/>
                <w:sz w:val="16"/>
              </w:rPr>
              <w:t>N/A</w:t>
            </w:r>
          </w:p>
        </w:tc>
        <w:tc>
          <w:tcPr>
            <w:tcW w:w="1134" w:type="dxa"/>
            <w:vAlign w:val="center"/>
          </w:tcPr>
          <w:p w14:paraId="08D4BF6E" w14:textId="77777777" w:rsidR="00CE7DAD" w:rsidRPr="0019450F" w:rsidRDefault="00CE7DAD" w:rsidP="00CE7DAD">
            <w:pPr>
              <w:pStyle w:val="TAC"/>
              <w:rPr>
                <w:rFonts w:cs="Arial"/>
                <w:sz w:val="16"/>
              </w:rPr>
            </w:pPr>
            <w:r w:rsidRPr="0019450F">
              <w:rPr>
                <w:rFonts w:cs="Arial"/>
                <w:sz w:val="16"/>
              </w:rPr>
              <w:t>N/A</w:t>
            </w:r>
          </w:p>
        </w:tc>
        <w:tc>
          <w:tcPr>
            <w:tcW w:w="3541" w:type="dxa"/>
            <w:vAlign w:val="center"/>
          </w:tcPr>
          <w:p w14:paraId="7013E7FF" w14:textId="77777777" w:rsidR="00CE7DAD" w:rsidRPr="00611CC4" w:rsidRDefault="00CE7DAD" w:rsidP="00CE7DAD">
            <w:pPr>
              <w:pStyle w:val="TAC"/>
              <w:rPr>
                <w:rFonts w:cs="Arial"/>
              </w:rPr>
            </w:pPr>
            <w:r w:rsidRPr="00611CC4">
              <w:rPr>
                <w:rFonts w:cs="Arial"/>
              </w:rPr>
              <w:t xml:space="preserve">1 ≤ f ≤ </w:t>
            </w:r>
            <w:proofErr w:type="spellStart"/>
            <w:r w:rsidRPr="00611CC4">
              <w:rPr>
                <w:rFonts w:cs="Arial"/>
              </w:rPr>
              <w:t>F</w:t>
            </w:r>
            <w:r w:rsidRPr="00611CC4">
              <w:rPr>
                <w:rFonts w:cs="Arial"/>
                <w:vertAlign w:val="subscript"/>
              </w:rPr>
              <w:t>DL_low</w:t>
            </w:r>
            <w:proofErr w:type="spellEnd"/>
            <w:r w:rsidRPr="00611CC4">
              <w:rPr>
                <w:rFonts w:cs="Arial"/>
              </w:rPr>
              <w:t xml:space="preserve"> – MAX(200,3CBW)</w:t>
            </w:r>
          </w:p>
          <w:p w14:paraId="46B80F55" w14:textId="77777777" w:rsidR="00CE7DAD" w:rsidRPr="00611CC4" w:rsidRDefault="00CE7DAD" w:rsidP="00CE7DAD">
            <w:pPr>
              <w:pStyle w:val="TAC"/>
              <w:rPr>
                <w:rFonts w:cs="Arial"/>
              </w:rPr>
            </w:pPr>
            <w:r w:rsidRPr="00611CC4">
              <w:rPr>
                <w:rFonts w:cs="Arial"/>
              </w:rPr>
              <w:t xml:space="preserve">or </w:t>
            </w:r>
          </w:p>
          <w:p w14:paraId="1E3106B9" w14:textId="77777777" w:rsidR="00CE7DAD" w:rsidRPr="00611CC4" w:rsidRDefault="00CE7DAD" w:rsidP="00CE7DAD">
            <w:pPr>
              <w:pStyle w:val="TAC"/>
              <w:rPr>
                <w:rFonts w:cs="Arial"/>
              </w:rPr>
            </w:pPr>
            <w:proofErr w:type="spellStart"/>
            <w:r w:rsidRPr="00611CC4">
              <w:rPr>
                <w:rFonts w:cs="Arial"/>
              </w:rPr>
              <w:t>F</w:t>
            </w:r>
            <w:r w:rsidRPr="00611CC4">
              <w:rPr>
                <w:rFonts w:cs="Arial"/>
                <w:vertAlign w:val="subscript"/>
              </w:rPr>
              <w:t>DL_high</w:t>
            </w:r>
            <w:proofErr w:type="spellEnd"/>
            <w:r w:rsidRPr="00611CC4">
              <w:rPr>
                <w:rFonts w:cs="Arial"/>
              </w:rPr>
              <w:t xml:space="preserve">                      + MAX(200,3CBW)  </w:t>
            </w:r>
          </w:p>
          <w:p w14:paraId="64C09595" w14:textId="59DBAEB0" w:rsidR="00CE7DAD" w:rsidRPr="0019450F" w:rsidRDefault="00CE7DAD" w:rsidP="00CE7DAD">
            <w:pPr>
              <w:pStyle w:val="TAC"/>
              <w:rPr>
                <w:rFonts w:cs="Arial"/>
                <w:sz w:val="16"/>
              </w:rPr>
            </w:pPr>
            <w:r w:rsidRPr="00611CC4">
              <w:rPr>
                <w:rFonts w:cs="Arial"/>
              </w:rPr>
              <w:t>≤ f ≤ 12750</w:t>
            </w:r>
          </w:p>
        </w:tc>
      </w:tr>
      <w:tr w:rsidR="00CE7DAD" w:rsidRPr="0019450F" w14:paraId="27FDA113" w14:textId="77777777" w:rsidTr="00882D36">
        <w:trPr>
          <w:jc w:val="center"/>
        </w:trPr>
        <w:tc>
          <w:tcPr>
            <w:tcW w:w="1106" w:type="dxa"/>
          </w:tcPr>
          <w:p w14:paraId="26419639" w14:textId="77777777" w:rsidR="00CE7DAD" w:rsidRPr="0019450F" w:rsidRDefault="00CE7DAD" w:rsidP="00CE7DAD">
            <w:pPr>
              <w:pStyle w:val="TAL"/>
              <w:rPr>
                <w:rFonts w:cs="Arial"/>
                <w:sz w:val="16"/>
              </w:rPr>
            </w:pPr>
            <w:r w:rsidRPr="0019450F">
              <w:rPr>
                <w:rFonts w:cs="Arial"/>
                <w:sz w:val="16"/>
              </w:rPr>
              <w:t>n79</w:t>
            </w:r>
          </w:p>
          <w:p w14:paraId="3D2CC04E" w14:textId="77777777" w:rsidR="00CE7DAD" w:rsidRPr="0019450F" w:rsidRDefault="00CE7DAD" w:rsidP="00CE7DAD">
            <w:pPr>
              <w:pStyle w:val="TAL"/>
              <w:rPr>
                <w:rFonts w:cs="Arial"/>
                <w:sz w:val="16"/>
              </w:rPr>
            </w:pPr>
            <w:r w:rsidRPr="0019450F">
              <w:rPr>
                <w:rFonts w:cs="Arial"/>
                <w:sz w:val="16"/>
              </w:rPr>
              <w:t>(NOTE 4)</w:t>
            </w:r>
          </w:p>
        </w:tc>
        <w:tc>
          <w:tcPr>
            <w:tcW w:w="1299" w:type="dxa"/>
            <w:shd w:val="clear" w:color="auto" w:fill="auto"/>
          </w:tcPr>
          <w:p w14:paraId="78DA41A1" w14:textId="77777777" w:rsidR="00CE7DAD" w:rsidRPr="0019450F" w:rsidRDefault="00CE7DAD" w:rsidP="00CE7DAD">
            <w:pPr>
              <w:pStyle w:val="TAL"/>
              <w:rPr>
                <w:rFonts w:cs="Arial"/>
                <w:sz w:val="16"/>
                <w:lang w:val="en-US"/>
              </w:rPr>
            </w:pPr>
            <w:r w:rsidRPr="0019450F">
              <w:rPr>
                <w:rFonts w:cs="Arial"/>
                <w:sz w:val="16"/>
                <w:lang w:val="sv-SE"/>
              </w:rPr>
              <w:t>F</w:t>
            </w:r>
            <w:r w:rsidRPr="0019450F">
              <w:rPr>
                <w:rFonts w:cs="Arial"/>
                <w:sz w:val="16"/>
                <w:vertAlign w:val="subscript"/>
                <w:lang w:val="sv-SE"/>
              </w:rPr>
              <w:t>interferer</w:t>
            </w:r>
            <w:r w:rsidRPr="0019450F">
              <w:rPr>
                <w:rFonts w:cs="Arial"/>
                <w:sz w:val="16"/>
                <w:lang w:val="sv-SE"/>
              </w:rPr>
              <w:t xml:space="preserve"> (CW)</w:t>
            </w:r>
          </w:p>
        </w:tc>
        <w:tc>
          <w:tcPr>
            <w:tcW w:w="851" w:type="dxa"/>
          </w:tcPr>
          <w:p w14:paraId="6814C0C3" w14:textId="77777777" w:rsidR="00CE7DAD" w:rsidRPr="0019450F" w:rsidRDefault="00CE7DAD" w:rsidP="00CE7DAD">
            <w:pPr>
              <w:pStyle w:val="TAC"/>
              <w:rPr>
                <w:rFonts w:cs="Arial"/>
                <w:sz w:val="16"/>
                <w:lang w:val="en-US"/>
              </w:rPr>
            </w:pPr>
            <w:r w:rsidRPr="0019450F">
              <w:rPr>
                <w:rFonts w:cs="Arial"/>
                <w:sz w:val="16"/>
                <w:lang w:val="sv-SE"/>
              </w:rPr>
              <w:t>MHz</w:t>
            </w:r>
          </w:p>
        </w:tc>
        <w:tc>
          <w:tcPr>
            <w:tcW w:w="1275" w:type="dxa"/>
            <w:vAlign w:val="center"/>
          </w:tcPr>
          <w:p w14:paraId="7F33DBAB" w14:textId="77777777" w:rsidR="00CE7DAD" w:rsidRPr="0019450F" w:rsidRDefault="00CE7DAD" w:rsidP="00CE7DAD">
            <w:pPr>
              <w:pStyle w:val="TAC"/>
              <w:rPr>
                <w:rFonts w:cs="Arial"/>
                <w:sz w:val="16"/>
              </w:rPr>
            </w:pPr>
            <w:r w:rsidRPr="0019450F">
              <w:rPr>
                <w:rFonts w:cs="Arial"/>
                <w:sz w:val="16"/>
              </w:rPr>
              <w:t>N/A</w:t>
            </w:r>
          </w:p>
        </w:tc>
        <w:tc>
          <w:tcPr>
            <w:tcW w:w="1134" w:type="dxa"/>
            <w:vAlign w:val="center"/>
          </w:tcPr>
          <w:p w14:paraId="037F1F5E" w14:textId="77777777" w:rsidR="00CE7DAD" w:rsidRPr="0019450F" w:rsidRDefault="00CE7DAD" w:rsidP="00CE7DAD">
            <w:pPr>
              <w:pStyle w:val="TAC"/>
              <w:rPr>
                <w:rFonts w:cs="Arial"/>
                <w:sz w:val="16"/>
              </w:rPr>
            </w:pPr>
            <w:r w:rsidRPr="0019450F">
              <w:rPr>
                <w:rFonts w:cs="Arial"/>
                <w:sz w:val="16"/>
              </w:rPr>
              <w:t>N/A</w:t>
            </w:r>
          </w:p>
        </w:tc>
        <w:tc>
          <w:tcPr>
            <w:tcW w:w="3541" w:type="dxa"/>
            <w:vAlign w:val="center"/>
          </w:tcPr>
          <w:p w14:paraId="5B75A415" w14:textId="6E7A5D47" w:rsidR="00CE7DAD" w:rsidRPr="00611CC4" w:rsidRDefault="00CE7DAD" w:rsidP="00CE7DAD">
            <w:pPr>
              <w:pStyle w:val="TAC"/>
              <w:rPr>
                <w:rFonts w:cs="Arial"/>
              </w:rPr>
            </w:pPr>
            <w:r w:rsidRPr="00611CC4">
              <w:rPr>
                <w:rFonts w:cs="Arial"/>
              </w:rPr>
              <w:t xml:space="preserve">1 ≤ f ≤ </w:t>
            </w:r>
            <w:proofErr w:type="spellStart"/>
            <w:r w:rsidRPr="00611CC4">
              <w:rPr>
                <w:rFonts w:cs="Arial"/>
              </w:rPr>
              <w:t>F</w:t>
            </w:r>
            <w:r w:rsidRPr="00611CC4">
              <w:rPr>
                <w:rFonts w:cs="Arial"/>
                <w:vertAlign w:val="subscript"/>
              </w:rPr>
              <w:t>DL_low</w:t>
            </w:r>
            <w:proofErr w:type="spellEnd"/>
            <w:r w:rsidRPr="00611CC4">
              <w:rPr>
                <w:rFonts w:cs="Arial"/>
              </w:rPr>
              <w:t xml:space="preserve"> – MAX(</w:t>
            </w:r>
            <w:del w:id="80" w:author="Priale, Camila" w:date="2019-02-28T10:42:00Z">
              <w:r w:rsidRPr="00611CC4" w:rsidDel="00B607A9">
                <w:rPr>
                  <w:rFonts w:cs="Arial"/>
                </w:rPr>
                <w:delText>200</w:delText>
              </w:r>
            </w:del>
            <w:ins w:id="81" w:author="Priale, Camila" w:date="2019-02-28T10:42:00Z">
              <w:r w:rsidR="00B607A9">
                <w:rPr>
                  <w:rFonts w:cs="Arial"/>
                </w:rPr>
                <w:t>150</w:t>
              </w:r>
            </w:ins>
            <w:r w:rsidRPr="00611CC4">
              <w:rPr>
                <w:rFonts w:cs="Arial"/>
              </w:rPr>
              <w:t>,3CBW)</w:t>
            </w:r>
          </w:p>
          <w:p w14:paraId="4B249F28" w14:textId="77777777" w:rsidR="00CE7DAD" w:rsidRPr="00611CC4" w:rsidRDefault="00CE7DAD" w:rsidP="00CE7DAD">
            <w:pPr>
              <w:pStyle w:val="TAC"/>
              <w:rPr>
                <w:rFonts w:cs="Arial"/>
              </w:rPr>
            </w:pPr>
            <w:r w:rsidRPr="00611CC4">
              <w:rPr>
                <w:rFonts w:cs="Arial"/>
              </w:rPr>
              <w:t xml:space="preserve">or </w:t>
            </w:r>
          </w:p>
          <w:p w14:paraId="56FAA017" w14:textId="56DDF25B" w:rsidR="00CE7DAD" w:rsidRPr="00611CC4" w:rsidRDefault="00CE7DAD" w:rsidP="00CE7DAD">
            <w:pPr>
              <w:pStyle w:val="TAC"/>
              <w:rPr>
                <w:rFonts w:cs="Arial"/>
              </w:rPr>
            </w:pPr>
            <w:proofErr w:type="spellStart"/>
            <w:r w:rsidRPr="00611CC4">
              <w:rPr>
                <w:rFonts w:cs="Arial"/>
              </w:rPr>
              <w:t>F</w:t>
            </w:r>
            <w:r w:rsidRPr="00611CC4">
              <w:rPr>
                <w:rFonts w:cs="Arial"/>
                <w:vertAlign w:val="subscript"/>
              </w:rPr>
              <w:t>DL_high</w:t>
            </w:r>
            <w:proofErr w:type="spellEnd"/>
            <w:r w:rsidRPr="00611CC4">
              <w:rPr>
                <w:rFonts w:cs="Arial"/>
              </w:rPr>
              <w:t xml:space="preserve">                      + MAX(</w:t>
            </w:r>
            <w:del w:id="82" w:author="Priale, Camila" w:date="2019-02-28T10:42:00Z">
              <w:r w:rsidRPr="00611CC4" w:rsidDel="00B607A9">
                <w:rPr>
                  <w:rFonts w:cs="Arial"/>
                </w:rPr>
                <w:delText>200</w:delText>
              </w:r>
            </w:del>
            <w:ins w:id="83" w:author="Priale, Camila" w:date="2019-02-28T10:42:00Z">
              <w:r w:rsidR="00B607A9">
                <w:rPr>
                  <w:rFonts w:cs="Arial"/>
                </w:rPr>
                <w:t>150</w:t>
              </w:r>
            </w:ins>
            <w:r w:rsidRPr="00611CC4">
              <w:rPr>
                <w:rFonts w:cs="Arial"/>
              </w:rPr>
              <w:t xml:space="preserve">,3CBW)  </w:t>
            </w:r>
          </w:p>
          <w:p w14:paraId="3EE31085" w14:textId="67DC7509" w:rsidR="00CE7DAD" w:rsidRPr="0019450F" w:rsidRDefault="00CE7DAD" w:rsidP="00CE7DAD">
            <w:pPr>
              <w:pStyle w:val="TAC"/>
              <w:rPr>
                <w:rFonts w:cs="Arial"/>
                <w:sz w:val="16"/>
              </w:rPr>
            </w:pPr>
            <w:r w:rsidRPr="00611CC4">
              <w:rPr>
                <w:rFonts w:cs="Arial"/>
              </w:rPr>
              <w:t>≤ f ≤ 12750</w:t>
            </w:r>
          </w:p>
        </w:tc>
      </w:tr>
      <w:tr w:rsidR="003A1B59" w:rsidRPr="0019450F" w14:paraId="59984BE7" w14:textId="77777777" w:rsidTr="00882D36">
        <w:trPr>
          <w:jc w:val="center"/>
        </w:trPr>
        <w:tc>
          <w:tcPr>
            <w:tcW w:w="9206" w:type="dxa"/>
            <w:gridSpan w:val="6"/>
          </w:tcPr>
          <w:p w14:paraId="481918D0" w14:textId="77777777" w:rsidR="003A1B59" w:rsidRPr="0019450F" w:rsidRDefault="003A1B59" w:rsidP="00882D36">
            <w:pPr>
              <w:pStyle w:val="TAN"/>
              <w:rPr>
                <w:sz w:val="16"/>
              </w:rPr>
            </w:pPr>
            <w:r w:rsidRPr="0019450F">
              <w:rPr>
                <w:sz w:val="16"/>
              </w:rPr>
              <w:t>NOTE 1:</w:t>
            </w:r>
            <w:r w:rsidRPr="0019450F">
              <w:rPr>
                <w:sz w:val="16"/>
              </w:rPr>
              <w:tab/>
              <w:t>The power level of the interferer (</w:t>
            </w:r>
            <w:proofErr w:type="spellStart"/>
            <w:r w:rsidRPr="0019450F">
              <w:rPr>
                <w:sz w:val="16"/>
              </w:rPr>
              <w:t>P</w:t>
            </w:r>
            <w:r w:rsidRPr="0019450F">
              <w:rPr>
                <w:sz w:val="16"/>
                <w:vertAlign w:val="subscript"/>
              </w:rPr>
              <w:t>Interferer</w:t>
            </w:r>
            <w:proofErr w:type="spellEnd"/>
            <w:r w:rsidRPr="0019450F">
              <w:rPr>
                <w:sz w:val="16"/>
              </w:rPr>
              <w:t xml:space="preserve">) for Range 3 shall be modified to -20 </w:t>
            </w:r>
            <w:proofErr w:type="spellStart"/>
            <w:r w:rsidRPr="0019450F">
              <w:rPr>
                <w:sz w:val="16"/>
              </w:rPr>
              <w:t>dBm</w:t>
            </w:r>
            <w:proofErr w:type="spellEnd"/>
            <w:r w:rsidRPr="0019450F">
              <w:rPr>
                <w:sz w:val="16"/>
              </w:rPr>
              <w:t xml:space="preserve"> for </w:t>
            </w:r>
            <w:proofErr w:type="spellStart"/>
            <w:r w:rsidRPr="0019450F">
              <w:rPr>
                <w:sz w:val="16"/>
              </w:rPr>
              <w:t>F</w:t>
            </w:r>
            <w:r w:rsidRPr="0019450F">
              <w:rPr>
                <w:sz w:val="16"/>
                <w:vertAlign w:val="subscript"/>
              </w:rPr>
              <w:t>Interferer</w:t>
            </w:r>
            <w:proofErr w:type="spellEnd"/>
            <w:r w:rsidRPr="0019450F">
              <w:rPr>
                <w:sz w:val="16"/>
              </w:rPr>
              <w:t xml:space="preserve"> &gt; </w:t>
            </w:r>
            <w:r w:rsidRPr="0019450F">
              <w:rPr>
                <w:sz w:val="16"/>
                <w:lang w:eastAsia="zh-CN"/>
              </w:rPr>
              <w:t>6000</w:t>
            </w:r>
            <w:r w:rsidRPr="0019450F">
              <w:rPr>
                <w:sz w:val="16"/>
              </w:rPr>
              <w:t xml:space="preserve"> </w:t>
            </w:r>
            <w:proofErr w:type="spellStart"/>
            <w:r w:rsidRPr="0019450F">
              <w:rPr>
                <w:sz w:val="16"/>
              </w:rPr>
              <w:t>MHz.</w:t>
            </w:r>
            <w:proofErr w:type="spellEnd"/>
          </w:p>
          <w:p w14:paraId="05D9C546" w14:textId="77777777" w:rsidR="003A1B59" w:rsidRPr="0019450F" w:rsidRDefault="003A1B59" w:rsidP="00882D36">
            <w:pPr>
              <w:pStyle w:val="TAN"/>
              <w:rPr>
                <w:sz w:val="16"/>
              </w:rPr>
            </w:pPr>
            <w:r w:rsidRPr="0019450F">
              <w:rPr>
                <w:sz w:val="16"/>
              </w:rPr>
              <w:t>NOTE 2:</w:t>
            </w:r>
            <w:r w:rsidRPr="0019450F">
              <w:rPr>
                <w:sz w:val="16"/>
              </w:rPr>
              <w:tab/>
              <w:t>CBW denotes the channel bandwidth of the wanted signal</w:t>
            </w:r>
          </w:p>
          <w:p w14:paraId="0E71BC84" w14:textId="77777777" w:rsidR="003A1B59" w:rsidRPr="0019450F" w:rsidRDefault="003A1B59" w:rsidP="00882D36">
            <w:pPr>
              <w:pStyle w:val="TAN"/>
              <w:rPr>
                <w:sz w:val="16"/>
              </w:rPr>
            </w:pPr>
            <w:r w:rsidRPr="0019450F">
              <w:rPr>
                <w:sz w:val="16"/>
              </w:rPr>
              <w:t>NOTE 3:</w:t>
            </w:r>
            <w:r w:rsidRPr="0019450F">
              <w:rPr>
                <w:sz w:val="16"/>
              </w:rPr>
              <w:tab/>
              <w:t>The power level of the interferer (</w:t>
            </w:r>
            <w:proofErr w:type="spellStart"/>
            <w:r w:rsidRPr="0019450F">
              <w:rPr>
                <w:sz w:val="16"/>
              </w:rPr>
              <w:t>P</w:t>
            </w:r>
            <w:r w:rsidRPr="0019450F">
              <w:rPr>
                <w:sz w:val="16"/>
                <w:vertAlign w:val="subscript"/>
              </w:rPr>
              <w:t>Interferer</w:t>
            </w:r>
            <w:proofErr w:type="spellEnd"/>
            <w:r w:rsidRPr="0019450F">
              <w:rPr>
                <w:sz w:val="16"/>
              </w:rPr>
              <w:t xml:space="preserve">) for Range 3 shall be modified to -20 </w:t>
            </w:r>
            <w:proofErr w:type="spellStart"/>
            <w:r w:rsidRPr="0019450F">
              <w:rPr>
                <w:sz w:val="16"/>
              </w:rPr>
              <w:t>dBm</w:t>
            </w:r>
            <w:proofErr w:type="spellEnd"/>
            <w:r w:rsidRPr="0019450F">
              <w:rPr>
                <w:sz w:val="16"/>
              </w:rPr>
              <w:t xml:space="preserve">, for </w:t>
            </w:r>
            <w:proofErr w:type="spellStart"/>
            <w:r w:rsidRPr="0019450F">
              <w:rPr>
                <w:sz w:val="16"/>
              </w:rPr>
              <w:t>F</w:t>
            </w:r>
            <w:r w:rsidRPr="0019450F">
              <w:rPr>
                <w:sz w:val="16"/>
                <w:vertAlign w:val="subscript"/>
              </w:rPr>
              <w:t>Interferer</w:t>
            </w:r>
            <w:proofErr w:type="spellEnd"/>
            <w:r w:rsidRPr="0019450F">
              <w:rPr>
                <w:sz w:val="16"/>
              </w:rPr>
              <w:t xml:space="preserve"> &gt; 2700 MHz and </w:t>
            </w:r>
            <w:proofErr w:type="spellStart"/>
            <w:r w:rsidRPr="0019450F">
              <w:rPr>
                <w:sz w:val="16"/>
              </w:rPr>
              <w:t>F</w:t>
            </w:r>
            <w:r w:rsidRPr="0019450F">
              <w:rPr>
                <w:sz w:val="16"/>
                <w:vertAlign w:val="subscript"/>
              </w:rPr>
              <w:t>Interferer</w:t>
            </w:r>
            <w:proofErr w:type="spellEnd"/>
            <w:r w:rsidRPr="0019450F">
              <w:rPr>
                <w:sz w:val="16"/>
              </w:rPr>
              <w:t xml:space="preserve"> &lt; 4800 </w:t>
            </w:r>
            <w:proofErr w:type="spellStart"/>
            <w:r w:rsidRPr="0019450F">
              <w:rPr>
                <w:sz w:val="16"/>
              </w:rPr>
              <w:t>MHz.</w:t>
            </w:r>
            <w:proofErr w:type="spellEnd"/>
            <w:r w:rsidRPr="0019450F">
              <w:rPr>
                <w:sz w:val="16"/>
              </w:rPr>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3C59BC44" w14:textId="77777777" w:rsidR="003A1B59" w:rsidRPr="0019450F" w:rsidRDefault="003A1B59" w:rsidP="00882D36">
            <w:pPr>
              <w:pStyle w:val="TAN"/>
              <w:rPr>
                <w:sz w:val="16"/>
              </w:rPr>
            </w:pPr>
            <w:r w:rsidRPr="0019450F">
              <w:rPr>
                <w:sz w:val="16"/>
              </w:rPr>
              <w:t>NOTE 4:</w:t>
            </w:r>
            <w:r w:rsidRPr="0019450F">
              <w:rPr>
                <w:sz w:val="16"/>
              </w:rPr>
              <w:tab/>
              <w:t>The power level of the interferer (</w:t>
            </w:r>
            <w:proofErr w:type="spellStart"/>
            <w:r w:rsidRPr="0019450F">
              <w:rPr>
                <w:sz w:val="16"/>
              </w:rPr>
              <w:t>P</w:t>
            </w:r>
            <w:r w:rsidRPr="0019450F">
              <w:rPr>
                <w:sz w:val="16"/>
                <w:vertAlign w:val="subscript"/>
              </w:rPr>
              <w:t>Interferer</w:t>
            </w:r>
            <w:proofErr w:type="spellEnd"/>
            <w:r w:rsidRPr="0019450F">
              <w:rPr>
                <w:sz w:val="16"/>
              </w:rPr>
              <w:t xml:space="preserve">) for Range 3 shall be modified to -20 </w:t>
            </w:r>
            <w:proofErr w:type="spellStart"/>
            <w:r w:rsidRPr="0019450F">
              <w:rPr>
                <w:sz w:val="16"/>
              </w:rPr>
              <w:t>dBm</w:t>
            </w:r>
            <w:proofErr w:type="spellEnd"/>
            <w:r w:rsidRPr="0019450F">
              <w:rPr>
                <w:sz w:val="16"/>
              </w:rPr>
              <w:t xml:space="preserve">, for </w:t>
            </w:r>
            <w:proofErr w:type="spellStart"/>
            <w:r w:rsidRPr="0019450F">
              <w:rPr>
                <w:sz w:val="16"/>
              </w:rPr>
              <w:t>F</w:t>
            </w:r>
            <w:r w:rsidRPr="0019450F">
              <w:rPr>
                <w:sz w:val="16"/>
                <w:vertAlign w:val="subscript"/>
              </w:rPr>
              <w:t>Interferer</w:t>
            </w:r>
            <w:proofErr w:type="spellEnd"/>
            <w:r w:rsidRPr="0019450F">
              <w:rPr>
                <w:sz w:val="16"/>
              </w:rPr>
              <w:t xml:space="preserve"> &gt; 3650 MHz and </w:t>
            </w:r>
            <w:proofErr w:type="spellStart"/>
            <w:r w:rsidRPr="0019450F">
              <w:rPr>
                <w:sz w:val="16"/>
              </w:rPr>
              <w:t>F</w:t>
            </w:r>
            <w:r w:rsidRPr="0019450F">
              <w:rPr>
                <w:sz w:val="16"/>
                <w:vertAlign w:val="subscript"/>
              </w:rPr>
              <w:t>Interferer</w:t>
            </w:r>
            <w:proofErr w:type="spellEnd"/>
            <w:r w:rsidRPr="0019450F">
              <w:rPr>
                <w:sz w:val="16"/>
              </w:rPr>
              <w:t xml:space="preserve"> &lt; 5750 </w:t>
            </w:r>
            <w:proofErr w:type="spellStart"/>
            <w:r w:rsidRPr="0019450F">
              <w:rPr>
                <w:sz w:val="16"/>
              </w:rPr>
              <w:t>MHz.</w:t>
            </w:r>
            <w:proofErr w:type="spellEnd"/>
            <w:r w:rsidRPr="0019450F">
              <w:rPr>
                <w:sz w:val="16"/>
              </w:rPr>
              <w:t xml:space="preserve"> For CBW ≥ 40 MHz, the requirement for Range 2 is not applicable and Range 3 applies from the frequency offset of 3CBW from the band edge.</w:t>
            </w:r>
          </w:p>
        </w:tc>
      </w:tr>
    </w:tbl>
    <w:p w14:paraId="42A4B688" w14:textId="77777777" w:rsidR="003A1B59" w:rsidRPr="00F20ED9" w:rsidRDefault="003A1B59" w:rsidP="003A1B59">
      <w:pPr>
        <w:rPr>
          <w:sz w:val="18"/>
        </w:rPr>
      </w:pPr>
    </w:p>
    <w:p w14:paraId="43FB6289" w14:textId="77777777" w:rsidR="003A1B59" w:rsidRDefault="003A1B59" w:rsidP="003A1B59">
      <w:pPr>
        <w:tabs>
          <w:tab w:val="left" w:pos="1276"/>
        </w:tabs>
        <w:spacing w:after="240"/>
        <w:ind w:left="1276" w:hanging="1276"/>
        <w:jc w:val="both"/>
        <w:rPr>
          <w:b/>
          <w:bCs/>
          <w:i/>
          <w:sz w:val="22"/>
          <w:lang w:val="en-US" w:eastAsia="ja-JP" w:bidi="hi-IN"/>
        </w:rPr>
      </w:pPr>
      <w:r w:rsidRPr="00F77BDF">
        <w:rPr>
          <w:b/>
          <w:bCs/>
          <w:i/>
          <w:sz w:val="22"/>
          <w:lang w:val="en-US" w:eastAsia="ja-JP" w:bidi="hi-IN"/>
        </w:rPr>
        <w:t>Proposal 1:</w:t>
      </w:r>
      <w:r w:rsidRPr="00F77BDF">
        <w:rPr>
          <w:b/>
          <w:bCs/>
          <w:i/>
          <w:sz w:val="22"/>
          <w:lang w:val="en-US" w:eastAsia="ja-JP" w:bidi="hi-IN"/>
        </w:rPr>
        <w:tab/>
      </w:r>
      <w:r>
        <w:rPr>
          <w:b/>
          <w:bCs/>
          <w:i/>
          <w:sz w:val="22"/>
          <w:lang w:val="en-US" w:eastAsia="ja-JP" w:bidi="hi-IN"/>
        </w:rPr>
        <w:t>The introduction of the out band blocking requirement for intra-band contiguous CA for all BW classes as provided in Table 1 and 2.</w:t>
      </w:r>
    </w:p>
    <w:p w14:paraId="2835CC51" w14:textId="77777777" w:rsidR="003A1B59" w:rsidRPr="003A1B59" w:rsidRDefault="003A1B59" w:rsidP="003A1B59">
      <w:pPr>
        <w:jc w:val="both"/>
        <w:rPr>
          <w:sz w:val="22"/>
          <w:lang w:val="en-US"/>
        </w:rPr>
      </w:pPr>
    </w:p>
    <w:bookmarkEnd w:id="3"/>
    <w:bookmarkEnd w:id="4"/>
    <w:p w14:paraId="42AF4426" w14:textId="77777777" w:rsidR="00EE4489" w:rsidRPr="00EE4489" w:rsidRDefault="0069757C" w:rsidP="00EE4489">
      <w:pPr>
        <w:pStyle w:val="Heading1"/>
      </w:pPr>
      <w:r w:rsidRPr="002D78E7">
        <w:t>Conclusion</w:t>
      </w:r>
    </w:p>
    <w:p w14:paraId="0E609B6D" w14:textId="16927FAB" w:rsidR="001E5E3F" w:rsidRDefault="001E5E3F" w:rsidP="001E5E3F">
      <w:pPr>
        <w:rPr>
          <w:sz w:val="22"/>
          <w:lang w:val="en-US"/>
        </w:rPr>
      </w:pPr>
      <w:r w:rsidRPr="00FE2FE8">
        <w:rPr>
          <w:sz w:val="22"/>
          <w:lang w:val="en-US"/>
        </w:rPr>
        <w:t xml:space="preserve">In this contribution we </w:t>
      </w:r>
      <w:r>
        <w:rPr>
          <w:sz w:val="22"/>
          <w:lang w:val="en-US"/>
        </w:rPr>
        <w:t>have provided our view for Out-band Blocking for intra-band contiguous CA for all BW classes. In summary, we have made the following observations and proposal:</w:t>
      </w:r>
    </w:p>
    <w:p w14:paraId="04D29A03" w14:textId="77777777" w:rsidR="001E5E3F" w:rsidRDefault="001E5E3F" w:rsidP="001E5E3F">
      <w:pPr>
        <w:tabs>
          <w:tab w:val="left" w:pos="1276"/>
        </w:tabs>
        <w:spacing w:after="240"/>
        <w:ind w:left="1276" w:hanging="1276"/>
        <w:jc w:val="both"/>
        <w:rPr>
          <w:b/>
          <w:bCs/>
          <w:i/>
          <w:sz w:val="22"/>
          <w:lang w:val="en-US" w:eastAsia="ja-JP" w:bidi="hi-IN"/>
        </w:rPr>
      </w:pPr>
      <w:r w:rsidRPr="00F77BDF">
        <w:rPr>
          <w:b/>
          <w:bCs/>
          <w:i/>
          <w:sz w:val="22"/>
          <w:lang w:val="en-US" w:eastAsia="ja-JP" w:bidi="hi-IN"/>
        </w:rPr>
        <w:t>Proposal 1:</w:t>
      </w:r>
      <w:r w:rsidRPr="00F77BDF">
        <w:rPr>
          <w:b/>
          <w:bCs/>
          <w:i/>
          <w:sz w:val="22"/>
          <w:lang w:val="en-US" w:eastAsia="ja-JP" w:bidi="hi-IN"/>
        </w:rPr>
        <w:tab/>
      </w:r>
      <w:r>
        <w:rPr>
          <w:b/>
          <w:bCs/>
          <w:i/>
          <w:sz w:val="22"/>
          <w:lang w:val="en-US" w:eastAsia="ja-JP" w:bidi="hi-IN"/>
        </w:rPr>
        <w:t>The introduction of the out band blocking requirement for intra-band contiguous CA for all BW classes as provided in Table 1 and 2.</w:t>
      </w:r>
    </w:p>
    <w:p w14:paraId="09809538" w14:textId="77777777" w:rsidR="00857E78" w:rsidRDefault="00326424" w:rsidP="00287C05">
      <w:pPr>
        <w:pStyle w:val="Heading1"/>
        <w:widowControl w:val="0"/>
        <w:tabs>
          <w:tab w:val="right" w:pos="9639"/>
          <w:tab w:val="right" w:pos="13323"/>
        </w:tabs>
        <w:spacing w:after="0"/>
      </w:pPr>
      <w:r w:rsidRPr="00A27FB1">
        <w:t>References</w:t>
      </w:r>
    </w:p>
    <w:p w14:paraId="08C93E34" w14:textId="3762D7AA" w:rsidR="001E5E3F" w:rsidRDefault="00A03AA7" w:rsidP="001E5E3F">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 xml:space="preserve">3GPP TS 38.101-1 </w:t>
      </w:r>
      <w:r w:rsidR="001E5E3F" w:rsidRPr="00BF33C1">
        <w:rPr>
          <w:rFonts w:eastAsia="Wingdings"/>
          <w:sz w:val="22"/>
          <w:lang w:bidi="hi-IN"/>
        </w:rPr>
        <w:t>V15.</w:t>
      </w:r>
      <w:r w:rsidR="001E5E3F">
        <w:rPr>
          <w:rFonts w:eastAsia="Wingdings"/>
          <w:sz w:val="22"/>
          <w:lang w:bidi="hi-IN"/>
        </w:rPr>
        <w:t>4.0 (2018-12</w:t>
      </w:r>
      <w:r w:rsidR="001E5E3F" w:rsidRPr="00BF33C1">
        <w:rPr>
          <w:rFonts w:eastAsia="Wingdings"/>
          <w:sz w:val="22"/>
          <w:lang w:bidi="hi-IN"/>
        </w:rPr>
        <w:t>)</w:t>
      </w:r>
    </w:p>
    <w:p w14:paraId="2B640471" w14:textId="11608F75" w:rsidR="001E5E3F" w:rsidRPr="007727FC" w:rsidRDefault="001E5E3F" w:rsidP="001E5E3F">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R4-181459</w:t>
      </w:r>
      <w:r w:rsidR="00A03AA7">
        <w:rPr>
          <w:rFonts w:eastAsia="Wingdings"/>
          <w:sz w:val="22"/>
          <w:lang w:bidi="hi-IN"/>
        </w:rPr>
        <w:t>9</w:t>
      </w:r>
      <w:r w:rsidRPr="00245724">
        <w:rPr>
          <w:rFonts w:eastAsia="Wingdings"/>
          <w:sz w:val="22"/>
          <w:lang w:bidi="hi-IN"/>
        </w:rPr>
        <w:t xml:space="preserve"> “</w:t>
      </w:r>
      <w:r w:rsidR="00A03AA7">
        <w:rPr>
          <w:rFonts w:eastAsia="Wingdings"/>
          <w:sz w:val="22"/>
          <w:lang w:bidi="hi-IN"/>
        </w:rPr>
        <w:t>Out-of-Band blocking for intra-band contiguous CA requirements for all BW Classes</w:t>
      </w:r>
      <w:r>
        <w:rPr>
          <w:rFonts w:eastAsia="Wingdings"/>
          <w:sz w:val="22"/>
          <w:lang w:bidi="hi-IN"/>
        </w:rPr>
        <w:t>”, Intel, RAN4 #89</w:t>
      </w:r>
    </w:p>
    <w:sectPr w:rsidR="001E5E3F" w:rsidRPr="007727FC"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7AD90" w14:textId="77777777" w:rsidR="009C7C89" w:rsidRDefault="009C7C89">
      <w:r>
        <w:separator/>
      </w:r>
    </w:p>
  </w:endnote>
  <w:endnote w:type="continuationSeparator" w:id="0">
    <w:p w14:paraId="5F0AF970" w14:textId="77777777" w:rsidR="009C7C89" w:rsidRDefault="009C7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yriadPro-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Intel Clear">
    <w:panose1 w:val="020B0604020203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B631BF" w:rsidRDefault="00B631B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B631BF" w:rsidRDefault="00B631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B631BF" w:rsidRDefault="00B631B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42BC8">
      <w:rPr>
        <w:rStyle w:val="PageNumber"/>
      </w:rPr>
      <w:t>3</w:t>
    </w:r>
    <w:r>
      <w:rPr>
        <w:rStyle w:val="PageNumber"/>
      </w:rPr>
      <w:fldChar w:fldCharType="end"/>
    </w:r>
  </w:p>
  <w:p w14:paraId="1BA570F2" w14:textId="77777777" w:rsidR="00B631BF" w:rsidRDefault="00B631B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481D3" w14:textId="77777777" w:rsidR="009C7C89" w:rsidRDefault="009C7C89">
      <w:r>
        <w:separator/>
      </w:r>
    </w:p>
  </w:footnote>
  <w:footnote w:type="continuationSeparator" w:id="0">
    <w:p w14:paraId="4AF5F811" w14:textId="77777777" w:rsidR="009C7C89" w:rsidRDefault="009C7C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7C0A"/>
    <w:multiLevelType w:val="hybridMultilevel"/>
    <w:tmpl w:val="9BEE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63D5F"/>
    <w:multiLevelType w:val="hybridMultilevel"/>
    <w:tmpl w:val="8E24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95200"/>
    <w:multiLevelType w:val="hybridMultilevel"/>
    <w:tmpl w:val="375C33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5"/>
  </w:num>
  <w:num w:numId="3">
    <w:abstractNumId w:val="16"/>
  </w:num>
  <w:num w:numId="4">
    <w:abstractNumId w:val="13"/>
  </w:num>
  <w:num w:numId="5">
    <w:abstractNumId w:val="8"/>
  </w:num>
  <w:num w:numId="6">
    <w:abstractNumId w:val="4"/>
  </w:num>
  <w:num w:numId="7">
    <w:abstractNumId w:val="14"/>
  </w:num>
  <w:num w:numId="8">
    <w:abstractNumId w:val="9"/>
  </w:num>
  <w:num w:numId="9">
    <w:abstractNumId w:val="12"/>
  </w:num>
  <w:num w:numId="10">
    <w:abstractNumId w:val="17"/>
  </w:num>
  <w:num w:numId="11">
    <w:abstractNumId w:val="7"/>
  </w:num>
  <w:num w:numId="12">
    <w:abstractNumId w:val="11"/>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ale, Camila">
    <w15:presenceInfo w15:providerId="AD" w15:userId="S-1-5-21-2052111302-1275210071-1644491937-968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B75"/>
    <w:rsid w:val="00010EE0"/>
    <w:rsid w:val="00011589"/>
    <w:rsid w:val="0001181D"/>
    <w:rsid w:val="00011C44"/>
    <w:rsid w:val="00011DE5"/>
    <w:rsid w:val="000138F3"/>
    <w:rsid w:val="00013A12"/>
    <w:rsid w:val="0001465F"/>
    <w:rsid w:val="00014BEC"/>
    <w:rsid w:val="00014FFF"/>
    <w:rsid w:val="000153CC"/>
    <w:rsid w:val="0001572D"/>
    <w:rsid w:val="00015FA8"/>
    <w:rsid w:val="0001616E"/>
    <w:rsid w:val="00016290"/>
    <w:rsid w:val="00016532"/>
    <w:rsid w:val="000167F5"/>
    <w:rsid w:val="00016A3A"/>
    <w:rsid w:val="0001723C"/>
    <w:rsid w:val="00017A58"/>
    <w:rsid w:val="00020464"/>
    <w:rsid w:val="00020690"/>
    <w:rsid w:val="000213D3"/>
    <w:rsid w:val="000214F3"/>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07AB"/>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1582"/>
    <w:rsid w:val="000621F5"/>
    <w:rsid w:val="00062931"/>
    <w:rsid w:val="00062E5A"/>
    <w:rsid w:val="00062F52"/>
    <w:rsid w:val="00063031"/>
    <w:rsid w:val="000634B2"/>
    <w:rsid w:val="00063B7E"/>
    <w:rsid w:val="0006427B"/>
    <w:rsid w:val="000642D1"/>
    <w:rsid w:val="00064333"/>
    <w:rsid w:val="0006440F"/>
    <w:rsid w:val="00065A4E"/>
    <w:rsid w:val="00066EEB"/>
    <w:rsid w:val="000670B8"/>
    <w:rsid w:val="00070561"/>
    <w:rsid w:val="00070ECC"/>
    <w:rsid w:val="000710B5"/>
    <w:rsid w:val="00072B3F"/>
    <w:rsid w:val="000737DA"/>
    <w:rsid w:val="0007417A"/>
    <w:rsid w:val="0007500A"/>
    <w:rsid w:val="0007555F"/>
    <w:rsid w:val="00075703"/>
    <w:rsid w:val="00075735"/>
    <w:rsid w:val="000767B1"/>
    <w:rsid w:val="000771D7"/>
    <w:rsid w:val="00077A1F"/>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880"/>
    <w:rsid w:val="00094FFF"/>
    <w:rsid w:val="0009597E"/>
    <w:rsid w:val="00095C09"/>
    <w:rsid w:val="00096860"/>
    <w:rsid w:val="00096F81"/>
    <w:rsid w:val="000972E8"/>
    <w:rsid w:val="000A0867"/>
    <w:rsid w:val="000A0BC7"/>
    <w:rsid w:val="000A1326"/>
    <w:rsid w:val="000A19CC"/>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EE7"/>
    <w:rsid w:val="000B5FC6"/>
    <w:rsid w:val="000B6D46"/>
    <w:rsid w:val="000B6D65"/>
    <w:rsid w:val="000B79BF"/>
    <w:rsid w:val="000B7E76"/>
    <w:rsid w:val="000C084C"/>
    <w:rsid w:val="000C086D"/>
    <w:rsid w:val="000C0B1F"/>
    <w:rsid w:val="000C1AEF"/>
    <w:rsid w:val="000C1EBE"/>
    <w:rsid w:val="000C4A55"/>
    <w:rsid w:val="000C4A8B"/>
    <w:rsid w:val="000C5396"/>
    <w:rsid w:val="000C6427"/>
    <w:rsid w:val="000C655C"/>
    <w:rsid w:val="000C6CBF"/>
    <w:rsid w:val="000C7068"/>
    <w:rsid w:val="000C73B4"/>
    <w:rsid w:val="000C76B7"/>
    <w:rsid w:val="000C7E14"/>
    <w:rsid w:val="000D01BA"/>
    <w:rsid w:val="000D19C5"/>
    <w:rsid w:val="000D1A28"/>
    <w:rsid w:val="000D1B83"/>
    <w:rsid w:val="000D2E2A"/>
    <w:rsid w:val="000D3487"/>
    <w:rsid w:val="000D3CB5"/>
    <w:rsid w:val="000D4E0C"/>
    <w:rsid w:val="000D69FE"/>
    <w:rsid w:val="000D6B70"/>
    <w:rsid w:val="000D7224"/>
    <w:rsid w:val="000D73DA"/>
    <w:rsid w:val="000D73DE"/>
    <w:rsid w:val="000D7652"/>
    <w:rsid w:val="000E01F3"/>
    <w:rsid w:val="000E0602"/>
    <w:rsid w:val="000E074D"/>
    <w:rsid w:val="000E0C7F"/>
    <w:rsid w:val="000E1041"/>
    <w:rsid w:val="000E2C23"/>
    <w:rsid w:val="000E3A6E"/>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677E"/>
    <w:rsid w:val="000F70AF"/>
    <w:rsid w:val="000F78E2"/>
    <w:rsid w:val="000F7DD9"/>
    <w:rsid w:val="00100496"/>
    <w:rsid w:val="001009BE"/>
    <w:rsid w:val="00101241"/>
    <w:rsid w:val="00102320"/>
    <w:rsid w:val="00102563"/>
    <w:rsid w:val="00103301"/>
    <w:rsid w:val="001033F4"/>
    <w:rsid w:val="00103848"/>
    <w:rsid w:val="00104258"/>
    <w:rsid w:val="00105A36"/>
    <w:rsid w:val="00105F08"/>
    <w:rsid w:val="00106D90"/>
    <w:rsid w:val="00106DE4"/>
    <w:rsid w:val="00106E80"/>
    <w:rsid w:val="001072D7"/>
    <w:rsid w:val="00111FB4"/>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ADF"/>
    <w:rsid w:val="00125C52"/>
    <w:rsid w:val="001266F1"/>
    <w:rsid w:val="00126DA5"/>
    <w:rsid w:val="001271F9"/>
    <w:rsid w:val="001274D2"/>
    <w:rsid w:val="00127CC4"/>
    <w:rsid w:val="00127E48"/>
    <w:rsid w:val="001315FA"/>
    <w:rsid w:val="00131FD4"/>
    <w:rsid w:val="00132987"/>
    <w:rsid w:val="00133896"/>
    <w:rsid w:val="00133C55"/>
    <w:rsid w:val="00135E13"/>
    <w:rsid w:val="0013661E"/>
    <w:rsid w:val="00136BDF"/>
    <w:rsid w:val="00141387"/>
    <w:rsid w:val="00141560"/>
    <w:rsid w:val="00142612"/>
    <w:rsid w:val="00142BC8"/>
    <w:rsid w:val="00142FDE"/>
    <w:rsid w:val="001430CD"/>
    <w:rsid w:val="0014331A"/>
    <w:rsid w:val="00143E19"/>
    <w:rsid w:val="00144026"/>
    <w:rsid w:val="001445CF"/>
    <w:rsid w:val="001460DE"/>
    <w:rsid w:val="00146CBA"/>
    <w:rsid w:val="00146D79"/>
    <w:rsid w:val="0014774C"/>
    <w:rsid w:val="00147DAD"/>
    <w:rsid w:val="00147DB3"/>
    <w:rsid w:val="00147ED7"/>
    <w:rsid w:val="00150F51"/>
    <w:rsid w:val="00150FC6"/>
    <w:rsid w:val="00151514"/>
    <w:rsid w:val="001516D8"/>
    <w:rsid w:val="00151825"/>
    <w:rsid w:val="00151ABA"/>
    <w:rsid w:val="001521A7"/>
    <w:rsid w:val="0015239C"/>
    <w:rsid w:val="001526CD"/>
    <w:rsid w:val="001533BD"/>
    <w:rsid w:val="00154025"/>
    <w:rsid w:val="00154A1E"/>
    <w:rsid w:val="001553C6"/>
    <w:rsid w:val="00155B4A"/>
    <w:rsid w:val="0015760F"/>
    <w:rsid w:val="0016046E"/>
    <w:rsid w:val="00160C4D"/>
    <w:rsid w:val="0016136A"/>
    <w:rsid w:val="00161A68"/>
    <w:rsid w:val="00161FE8"/>
    <w:rsid w:val="00163472"/>
    <w:rsid w:val="001635EE"/>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31"/>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1213"/>
    <w:rsid w:val="0019171D"/>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2A01"/>
    <w:rsid w:val="001A4C57"/>
    <w:rsid w:val="001A4EBC"/>
    <w:rsid w:val="001A50B1"/>
    <w:rsid w:val="001A5720"/>
    <w:rsid w:val="001A6604"/>
    <w:rsid w:val="001A6EF7"/>
    <w:rsid w:val="001A6F9B"/>
    <w:rsid w:val="001A79A4"/>
    <w:rsid w:val="001A7C49"/>
    <w:rsid w:val="001B0041"/>
    <w:rsid w:val="001B06E7"/>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B76CC"/>
    <w:rsid w:val="001C052B"/>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B0B"/>
    <w:rsid w:val="001E2C3E"/>
    <w:rsid w:val="001E2DB1"/>
    <w:rsid w:val="001E31EE"/>
    <w:rsid w:val="001E4AA7"/>
    <w:rsid w:val="001E57E7"/>
    <w:rsid w:val="001E584A"/>
    <w:rsid w:val="001E5C07"/>
    <w:rsid w:val="001E5E3F"/>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3FA5"/>
    <w:rsid w:val="002042A9"/>
    <w:rsid w:val="00204477"/>
    <w:rsid w:val="00205462"/>
    <w:rsid w:val="002060E3"/>
    <w:rsid w:val="00206B59"/>
    <w:rsid w:val="00206D86"/>
    <w:rsid w:val="002076F3"/>
    <w:rsid w:val="00207A4A"/>
    <w:rsid w:val="00210032"/>
    <w:rsid w:val="0021083C"/>
    <w:rsid w:val="0021093C"/>
    <w:rsid w:val="00210D4F"/>
    <w:rsid w:val="002119C5"/>
    <w:rsid w:val="00211A01"/>
    <w:rsid w:val="002121D7"/>
    <w:rsid w:val="002127E6"/>
    <w:rsid w:val="0021286E"/>
    <w:rsid w:val="002142D2"/>
    <w:rsid w:val="00216158"/>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305D8"/>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5724"/>
    <w:rsid w:val="00245EDB"/>
    <w:rsid w:val="002461C3"/>
    <w:rsid w:val="002468D7"/>
    <w:rsid w:val="00246A61"/>
    <w:rsid w:val="00250B63"/>
    <w:rsid w:val="00251765"/>
    <w:rsid w:val="00251881"/>
    <w:rsid w:val="002525E8"/>
    <w:rsid w:val="00252C9A"/>
    <w:rsid w:val="00252D8C"/>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83B"/>
    <w:rsid w:val="00270F79"/>
    <w:rsid w:val="002711D0"/>
    <w:rsid w:val="002716E8"/>
    <w:rsid w:val="00271FDA"/>
    <w:rsid w:val="00272474"/>
    <w:rsid w:val="00272996"/>
    <w:rsid w:val="00272CAE"/>
    <w:rsid w:val="00272D52"/>
    <w:rsid w:val="00273601"/>
    <w:rsid w:val="002739D3"/>
    <w:rsid w:val="00274205"/>
    <w:rsid w:val="0027453E"/>
    <w:rsid w:val="002756D2"/>
    <w:rsid w:val="00275FC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32DC"/>
    <w:rsid w:val="002932EC"/>
    <w:rsid w:val="00294ED4"/>
    <w:rsid w:val="00296341"/>
    <w:rsid w:val="00296B7E"/>
    <w:rsid w:val="00296C88"/>
    <w:rsid w:val="00296FCC"/>
    <w:rsid w:val="002976AF"/>
    <w:rsid w:val="00297727"/>
    <w:rsid w:val="00297836"/>
    <w:rsid w:val="002A0807"/>
    <w:rsid w:val="002A11BA"/>
    <w:rsid w:val="002A129F"/>
    <w:rsid w:val="002A1517"/>
    <w:rsid w:val="002A1AD8"/>
    <w:rsid w:val="002A33B0"/>
    <w:rsid w:val="002A3BFD"/>
    <w:rsid w:val="002A3D27"/>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2F0"/>
    <w:rsid w:val="002B75CC"/>
    <w:rsid w:val="002C00E0"/>
    <w:rsid w:val="002C034B"/>
    <w:rsid w:val="002C1C95"/>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0F0E"/>
    <w:rsid w:val="002E16CB"/>
    <w:rsid w:val="002E173F"/>
    <w:rsid w:val="002E272E"/>
    <w:rsid w:val="002E2BE9"/>
    <w:rsid w:val="002E2C05"/>
    <w:rsid w:val="002E3BD7"/>
    <w:rsid w:val="002E3FE9"/>
    <w:rsid w:val="002E407E"/>
    <w:rsid w:val="002E4D02"/>
    <w:rsid w:val="002E55A2"/>
    <w:rsid w:val="002E5B36"/>
    <w:rsid w:val="002E5D71"/>
    <w:rsid w:val="002E6802"/>
    <w:rsid w:val="002E6A9A"/>
    <w:rsid w:val="002E7660"/>
    <w:rsid w:val="002E7B67"/>
    <w:rsid w:val="002F1791"/>
    <w:rsid w:val="002F2FBC"/>
    <w:rsid w:val="002F3A50"/>
    <w:rsid w:val="002F3DBB"/>
    <w:rsid w:val="002F4302"/>
    <w:rsid w:val="002F48A3"/>
    <w:rsid w:val="002F48FD"/>
    <w:rsid w:val="002F4A63"/>
    <w:rsid w:val="002F4C00"/>
    <w:rsid w:val="002F63D0"/>
    <w:rsid w:val="002F7510"/>
    <w:rsid w:val="002F7E3E"/>
    <w:rsid w:val="00300370"/>
    <w:rsid w:val="00300433"/>
    <w:rsid w:val="003008CC"/>
    <w:rsid w:val="00300A06"/>
    <w:rsid w:val="00301E7C"/>
    <w:rsid w:val="00301EFA"/>
    <w:rsid w:val="003023C5"/>
    <w:rsid w:val="00302C36"/>
    <w:rsid w:val="00302D5C"/>
    <w:rsid w:val="00303115"/>
    <w:rsid w:val="003034DE"/>
    <w:rsid w:val="003038CB"/>
    <w:rsid w:val="003039CE"/>
    <w:rsid w:val="00303E4F"/>
    <w:rsid w:val="00304479"/>
    <w:rsid w:val="00304EC9"/>
    <w:rsid w:val="00305691"/>
    <w:rsid w:val="00305DED"/>
    <w:rsid w:val="0030648A"/>
    <w:rsid w:val="00306AA6"/>
    <w:rsid w:val="0031040B"/>
    <w:rsid w:val="003106FA"/>
    <w:rsid w:val="003111C0"/>
    <w:rsid w:val="00311541"/>
    <w:rsid w:val="0031187D"/>
    <w:rsid w:val="00311D14"/>
    <w:rsid w:val="00312EF8"/>
    <w:rsid w:val="00313819"/>
    <w:rsid w:val="00313C57"/>
    <w:rsid w:val="003141D9"/>
    <w:rsid w:val="0031488F"/>
    <w:rsid w:val="00314CB0"/>
    <w:rsid w:val="00314DB7"/>
    <w:rsid w:val="00315017"/>
    <w:rsid w:val="00316289"/>
    <w:rsid w:val="00322BF4"/>
    <w:rsid w:val="00322EBD"/>
    <w:rsid w:val="00323614"/>
    <w:rsid w:val="00323F04"/>
    <w:rsid w:val="00324937"/>
    <w:rsid w:val="00325C68"/>
    <w:rsid w:val="00326129"/>
    <w:rsid w:val="00326424"/>
    <w:rsid w:val="0032768F"/>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7613"/>
    <w:rsid w:val="00337A5E"/>
    <w:rsid w:val="0034035A"/>
    <w:rsid w:val="0034157C"/>
    <w:rsid w:val="003415A0"/>
    <w:rsid w:val="003427F4"/>
    <w:rsid w:val="00343FF4"/>
    <w:rsid w:val="0034428E"/>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6564"/>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0F4"/>
    <w:rsid w:val="00364132"/>
    <w:rsid w:val="00364D22"/>
    <w:rsid w:val="0036548D"/>
    <w:rsid w:val="003666B5"/>
    <w:rsid w:val="0036684F"/>
    <w:rsid w:val="00366F0E"/>
    <w:rsid w:val="00367649"/>
    <w:rsid w:val="00367EDE"/>
    <w:rsid w:val="003706A0"/>
    <w:rsid w:val="00370A79"/>
    <w:rsid w:val="00370CDE"/>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356E"/>
    <w:rsid w:val="00394151"/>
    <w:rsid w:val="00394216"/>
    <w:rsid w:val="00394CC9"/>
    <w:rsid w:val="0039533D"/>
    <w:rsid w:val="003959B1"/>
    <w:rsid w:val="003961A7"/>
    <w:rsid w:val="00396303"/>
    <w:rsid w:val="003964AE"/>
    <w:rsid w:val="00396C9C"/>
    <w:rsid w:val="00396FEC"/>
    <w:rsid w:val="003A06B7"/>
    <w:rsid w:val="003A16D3"/>
    <w:rsid w:val="003A196D"/>
    <w:rsid w:val="003A1B59"/>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EE1"/>
    <w:rsid w:val="003B5F4D"/>
    <w:rsid w:val="003B71B0"/>
    <w:rsid w:val="003B7EB7"/>
    <w:rsid w:val="003C03E0"/>
    <w:rsid w:val="003C06DA"/>
    <w:rsid w:val="003C1867"/>
    <w:rsid w:val="003C1B78"/>
    <w:rsid w:val="003C2394"/>
    <w:rsid w:val="003C2936"/>
    <w:rsid w:val="003C2F7F"/>
    <w:rsid w:val="003C3263"/>
    <w:rsid w:val="003C350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692"/>
    <w:rsid w:val="003E0B2D"/>
    <w:rsid w:val="003E0C07"/>
    <w:rsid w:val="003E0DEA"/>
    <w:rsid w:val="003E1B49"/>
    <w:rsid w:val="003E1D65"/>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91F"/>
    <w:rsid w:val="003F5079"/>
    <w:rsid w:val="003F5320"/>
    <w:rsid w:val="003F54D2"/>
    <w:rsid w:val="003F5ADC"/>
    <w:rsid w:val="003F61CE"/>
    <w:rsid w:val="003F6FBE"/>
    <w:rsid w:val="003F7161"/>
    <w:rsid w:val="003F77F3"/>
    <w:rsid w:val="00400A7A"/>
    <w:rsid w:val="00402A31"/>
    <w:rsid w:val="00402E5D"/>
    <w:rsid w:val="004030D9"/>
    <w:rsid w:val="00403258"/>
    <w:rsid w:val="00403F04"/>
    <w:rsid w:val="004045B3"/>
    <w:rsid w:val="00404CAD"/>
    <w:rsid w:val="00405F8D"/>
    <w:rsid w:val="004072D2"/>
    <w:rsid w:val="0040764F"/>
    <w:rsid w:val="004079A4"/>
    <w:rsid w:val="00407A40"/>
    <w:rsid w:val="00407F23"/>
    <w:rsid w:val="004105DB"/>
    <w:rsid w:val="00410A15"/>
    <w:rsid w:val="00410F60"/>
    <w:rsid w:val="0041103D"/>
    <w:rsid w:val="00411DE9"/>
    <w:rsid w:val="00414803"/>
    <w:rsid w:val="00414AE2"/>
    <w:rsid w:val="00414BD6"/>
    <w:rsid w:val="00414D27"/>
    <w:rsid w:val="00415201"/>
    <w:rsid w:val="0041622E"/>
    <w:rsid w:val="00416B73"/>
    <w:rsid w:val="00416BEC"/>
    <w:rsid w:val="00416EE8"/>
    <w:rsid w:val="00417A99"/>
    <w:rsid w:val="00417AD3"/>
    <w:rsid w:val="00417F00"/>
    <w:rsid w:val="004206BA"/>
    <w:rsid w:val="00420863"/>
    <w:rsid w:val="0042110B"/>
    <w:rsid w:val="00421DBA"/>
    <w:rsid w:val="00422361"/>
    <w:rsid w:val="00422E0A"/>
    <w:rsid w:val="0042335E"/>
    <w:rsid w:val="00423FE3"/>
    <w:rsid w:val="00425845"/>
    <w:rsid w:val="00425A37"/>
    <w:rsid w:val="00425F69"/>
    <w:rsid w:val="004265F6"/>
    <w:rsid w:val="00427541"/>
    <w:rsid w:val="00427926"/>
    <w:rsid w:val="00427D97"/>
    <w:rsid w:val="00427FFA"/>
    <w:rsid w:val="00431929"/>
    <w:rsid w:val="00431DD6"/>
    <w:rsid w:val="0043285A"/>
    <w:rsid w:val="00432C62"/>
    <w:rsid w:val="00432CC3"/>
    <w:rsid w:val="00433B2D"/>
    <w:rsid w:val="00433DAF"/>
    <w:rsid w:val="00433E77"/>
    <w:rsid w:val="00433E85"/>
    <w:rsid w:val="004342A0"/>
    <w:rsid w:val="004344AB"/>
    <w:rsid w:val="00434751"/>
    <w:rsid w:val="00435452"/>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6B4C"/>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42A"/>
    <w:rsid w:val="00463644"/>
    <w:rsid w:val="004639EC"/>
    <w:rsid w:val="00463B2B"/>
    <w:rsid w:val="00463F33"/>
    <w:rsid w:val="00464A32"/>
    <w:rsid w:val="00464A7D"/>
    <w:rsid w:val="00465074"/>
    <w:rsid w:val="004650DC"/>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18C"/>
    <w:rsid w:val="0048385F"/>
    <w:rsid w:val="00483CF6"/>
    <w:rsid w:val="0048450A"/>
    <w:rsid w:val="00484660"/>
    <w:rsid w:val="0048493E"/>
    <w:rsid w:val="00484F09"/>
    <w:rsid w:val="004852CF"/>
    <w:rsid w:val="0048547C"/>
    <w:rsid w:val="0048597E"/>
    <w:rsid w:val="004861AB"/>
    <w:rsid w:val="00486DC0"/>
    <w:rsid w:val="00486E77"/>
    <w:rsid w:val="00486F8E"/>
    <w:rsid w:val="0048732F"/>
    <w:rsid w:val="00487896"/>
    <w:rsid w:val="004904AE"/>
    <w:rsid w:val="00490516"/>
    <w:rsid w:val="004907E1"/>
    <w:rsid w:val="00490AC6"/>
    <w:rsid w:val="004912B7"/>
    <w:rsid w:val="0049139C"/>
    <w:rsid w:val="0049197A"/>
    <w:rsid w:val="00491A6E"/>
    <w:rsid w:val="004928E2"/>
    <w:rsid w:val="00492996"/>
    <w:rsid w:val="0049304F"/>
    <w:rsid w:val="004943A5"/>
    <w:rsid w:val="00495637"/>
    <w:rsid w:val="0049580B"/>
    <w:rsid w:val="00495E5F"/>
    <w:rsid w:val="00495E6C"/>
    <w:rsid w:val="00496D08"/>
    <w:rsid w:val="00496D59"/>
    <w:rsid w:val="004976A7"/>
    <w:rsid w:val="00497C35"/>
    <w:rsid w:val="00497DF8"/>
    <w:rsid w:val="004A02C6"/>
    <w:rsid w:val="004A038E"/>
    <w:rsid w:val="004A04FB"/>
    <w:rsid w:val="004A0FE8"/>
    <w:rsid w:val="004A187C"/>
    <w:rsid w:val="004A1D8D"/>
    <w:rsid w:val="004A204A"/>
    <w:rsid w:val="004A29CA"/>
    <w:rsid w:val="004A3118"/>
    <w:rsid w:val="004A454B"/>
    <w:rsid w:val="004A4BB2"/>
    <w:rsid w:val="004A5518"/>
    <w:rsid w:val="004A5950"/>
    <w:rsid w:val="004A74F5"/>
    <w:rsid w:val="004A7B1E"/>
    <w:rsid w:val="004B09BD"/>
    <w:rsid w:val="004B140C"/>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BE0"/>
    <w:rsid w:val="004E2C4B"/>
    <w:rsid w:val="004E2FA5"/>
    <w:rsid w:val="004E373A"/>
    <w:rsid w:val="004E49C5"/>
    <w:rsid w:val="004E4CC0"/>
    <w:rsid w:val="004E5AD2"/>
    <w:rsid w:val="004E5AFE"/>
    <w:rsid w:val="004E5B05"/>
    <w:rsid w:val="004E5CB3"/>
    <w:rsid w:val="004E5E00"/>
    <w:rsid w:val="004E7064"/>
    <w:rsid w:val="004E737A"/>
    <w:rsid w:val="004E78C8"/>
    <w:rsid w:val="004E7BF9"/>
    <w:rsid w:val="004F0963"/>
    <w:rsid w:val="004F1B4E"/>
    <w:rsid w:val="004F2452"/>
    <w:rsid w:val="004F2825"/>
    <w:rsid w:val="004F2CDD"/>
    <w:rsid w:val="004F37F0"/>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76"/>
    <w:rsid w:val="00512DE3"/>
    <w:rsid w:val="005136CC"/>
    <w:rsid w:val="00514BEF"/>
    <w:rsid w:val="00515955"/>
    <w:rsid w:val="005167E8"/>
    <w:rsid w:val="00516ACC"/>
    <w:rsid w:val="00520268"/>
    <w:rsid w:val="00521EF7"/>
    <w:rsid w:val="00524265"/>
    <w:rsid w:val="00524D75"/>
    <w:rsid w:val="00524F0F"/>
    <w:rsid w:val="00525775"/>
    <w:rsid w:val="00525911"/>
    <w:rsid w:val="00525E31"/>
    <w:rsid w:val="00526D84"/>
    <w:rsid w:val="0052707B"/>
    <w:rsid w:val="00527813"/>
    <w:rsid w:val="0052782A"/>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5843"/>
    <w:rsid w:val="005576F7"/>
    <w:rsid w:val="00560492"/>
    <w:rsid w:val="005607A9"/>
    <w:rsid w:val="00561F4B"/>
    <w:rsid w:val="00565866"/>
    <w:rsid w:val="005676E4"/>
    <w:rsid w:val="00570586"/>
    <w:rsid w:val="00570B85"/>
    <w:rsid w:val="005715E2"/>
    <w:rsid w:val="005719CC"/>
    <w:rsid w:val="00572669"/>
    <w:rsid w:val="0057316B"/>
    <w:rsid w:val="00575ED0"/>
    <w:rsid w:val="0058009B"/>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28AB"/>
    <w:rsid w:val="005935B5"/>
    <w:rsid w:val="0059391C"/>
    <w:rsid w:val="005941A5"/>
    <w:rsid w:val="005942D5"/>
    <w:rsid w:val="0059466A"/>
    <w:rsid w:val="00594752"/>
    <w:rsid w:val="005962C8"/>
    <w:rsid w:val="00597E5D"/>
    <w:rsid w:val="005A085B"/>
    <w:rsid w:val="005A0D01"/>
    <w:rsid w:val="005A1D95"/>
    <w:rsid w:val="005A2608"/>
    <w:rsid w:val="005A293B"/>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4429"/>
    <w:rsid w:val="005B448B"/>
    <w:rsid w:val="005B5668"/>
    <w:rsid w:val="005B5953"/>
    <w:rsid w:val="005B5F79"/>
    <w:rsid w:val="005B6062"/>
    <w:rsid w:val="005B6D11"/>
    <w:rsid w:val="005B792A"/>
    <w:rsid w:val="005C0803"/>
    <w:rsid w:val="005C09A9"/>
    <w:rsid w:val="005C0EAA"/>
    <w:rsid w:val="005C1017"/>
    <w:rsid w:val="005C11EF"/>
    <w:rsid w:val="005C1469"/>
    <w:rsid w:val="005C15B6"/>
    <w:rsid w:val="005C1723"/>
    <w:rsid w:val="005C191E"/>
    <w:rsid w:val="005C1A4F"/>
    <w:rsid w:val="005C1DF1"/>
    <w:rsid w:val="005C21B8"/>
    <w:rsid w:val="005C261A"/>
    <w:rsid w:val="005C26E6"/>
    <w:rsid w:val="005C2793"/>
    <w:rsid w:val="005C29A9"/>
    <w:rsid w:val="005C2BB3"/>
    <w:rsid w:val="005C2EFE"/>
    <w:rsid w:val="005C30D3"/>
    <w:rsid w:val="005C3FD8"/>
    <w:rsid w:val="005C3FF1"/>
    <w:rsid w:val="005C404A"/>
    <w:rsid w:val="005C4AF7"/>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47C"/>
    <w:rsid w:val="005E05A6"/>
    <w:rsid w:val="005E19B4"/>
    <w:rsid w:val="005E1EE7"/>
    <w:rsid w:val="005E2FB4"/>
    <w:rsid w:val="005E374B"/>
    <w:rsid w:val="005E3C68"/>
    <w:rsid w:val="005E4091"/>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180"/>
    <w:rsid w:val="005F4549"/>
    <w:rsid w:val="005F4FE7"/>
    <w:rsid w:val="005F5101"/>
    <w:rsid w:val="005F6572"/>
    <w:rsid w:val="005F76A4"/>
    <w:rsid w:val="005F7971"/>
    <w:rsid w:val="00600EAD"/>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5075"/>
    <w:rsid w:val="0061736B"/>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715A"/>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9DE"/>
    <w:rsid w:val="00637C32"/>
    <w:rsid w:val="006404BF"/>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11D"/>
    <w:rsid w:val="006606E2"/>
    <w:rsid w:val="006627C9"/>
    <w:rsid w:val="00663677"/>
    <w:rsid w:val="006638B1"/>
    <w:rsid w:val="006640B1"/>
    <w:rsid w:val="00665680"/>
    <w:rsid w:val="00665702"/>
    <w:rsid w:val="00666ABA"/>
    <w:rsid w:val="006677A5"/>
    <w:rsid w:val="00667EAC"/>
    <w:rsid w:val="006713F8"/>
    <w:rsid w:val="0067240C"/>
    <w:rsid w:val="006724D8"/>
    <w:rsid w:val="0067269C"/>
    <w:rsid w:val="006731A0"/>
    <w:rsid w:val="00673FE1"/>
    <w:rsid w:val="00674355"/>
    <w:rsid w:val="006744D9"/>
    <w:rsid w:val="0067487D"/>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FF4"/>
    <w:rsid w:val="006A50B5"/>
    <w:rsid w:val="006A549A"/>
    <w:rsid w:val="006A5F7C"/>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B7F13"/>
    <w:rsid w:val="006C046C"/>
    <w:rsid w:val="006C0A93"/>
    <w:rsid w:val="006C0BB4"/>
    <w:rsid w:val="006C0C70"/>
    <w:rsid w:val="006C1212"/>
    <w:rsid w:val="006C14BA"/>
    <w:rsid w:val="006C18B7"/>
    <w:rsid w:val="006C19D1"/>
    <w:rsid w:val="006C2C1C"/>
    <w:rsid w:val="006C2D79"/>
    <w:rsid w:val="006C2F17"/>
    <w:rsid w:val="006C396D"/>
    <w:rsid w:val="006C3DEE"/>
    <w:rsid w:val="006C3E1E"/>
    <w:rsid w:val="006C43D4"/>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6D0C"/>
    <w:rsid w:val="006D7134"/>
    <w:rsid w:val="006E080E"/>
    <w:rsid w:val="006E0C56"/>
    <w:rsid w:val="006E1624"/>
    <w:rsid w:val="006E1B28"/>
    <w:rsid w:val="006E1CAA"/>
    <w:rsid w:val="006E1D6C"/>
    <w:rsid w:val="006E2398"/>
    <w:rsid w:val="006E249F"/>
    <w:rsid w:val="006E2577"/>
    <w:rsid w:val="006E2679"/>
    <w:rsid w:val="006E3112"/>
    <w:rsid w:val="006E3FBC"/>
    <w:rsid w:val="006E4356"/>
    <w:rsid w:val="006E4399"/>
    <w:rsid w:val="006E46D0"/>
    <w:rsid w:val="006E5FFB"/>
    <w:rsid w:val="006E6FE5"/>
    <w:rsid w:val="006E778F"/>
    <w:rsid w:val="006E7859"/>
    <w:rsid w:val="006E78F2"/>
    <w:rsid w:val="006E7A97"/>
    <w:rsid w:val="006F0ACE"/>
    <w:rsid w:val="006F0D06"/>
    <w:rsid w:val="006F1573"/>
    <w:rsid w:val="006F2694"/>
    <w:rsid w:val="006F3228"/>
    <w:rsid w:val="006F4AA6"/>
    <w:rsid w:val="006F4B6E"/>
    <w:rsid w:val="006F4DBC"/>
    <w:rsid w:val="006F4F21"/>
    <w:rsid w:val="006F5537"/>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2CAF"/>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8D6"/>
    <w:rsid w:val="00732EE8"/>
    <w:rsid w:val="0073334B"/>
    <w:rsid w:val="0073413D"/>
    <w:rsid w:val="0073419D"/>
    <w:rsid w:val="00734B2C"/>
    <w:rsid w:val="00734EB7"/>
    <w:rsid w:val="00735DFF"/>
    <w:rsid w:val="00737096"/>
    <w:rsid w:val="00737EE2"/>
    <w:rsid w:val="007407A8"/>
    <w:rsid w:val="00741066"/>
    <w:rsid w:val="0074158F"/>
    <w:rsid w:val="00741B7D"/>
    <w:rsid w:val="0074249E"/>
    <w:rsid w:val="00742990"/>
    <w:rsid w:val="00743376"/>
    <w:rsid w:val="00744B8C"/>
    <w:rsid w:val="00745152"/>
    <w:rsid w:val="007452CF"/>
    <w:rsid w:val="00746432"/>
    <w:rsid w:val="0074697D"/>
    <w:rsid w:val="00746F72"/>
    <w:rsid w:val="00747AEC"/>
    <w:rsid w:val="0075051D"/>
    <w:rsid w:val="00750861"/>
    <w:rsid w:val="0075162C"/>
    <w:rsid w:val="00751CF0"/>
    <w:rsid w:val="0075227C"/>
    <w:rsid w:val="00752632"/>
    <w:rsid w:val="00753033"/>
    <w:rsid w:val="00753A6B"/>
    <w:rsid w:val="00753E15"/>
    <w:rsid w:val="00754E29"/>
    <w:rsid w:val="007550B4"/>
    <w:rsid w:val="007562B4"/>
    <w:rsid w:val="007569A7"/>
    <w:rsid w:val="00757096"/>
    <w:rsid w:val="00757578"/>
    <w:rsid w:val="00757CD6"/>
    <w:rsid w:val="00757F25"/>
    <w:rsid w:val="007601B6"/>
    <w:rsid w:val="00760255"/>
    <w:rsid w:val="007611CE"/>
    <w:rsid w:val="00761313"/>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B1"/>
    <w:rsid w:val="00773AFC"/>
    <w:rsid w:val="00773F65"/>
    <w:rsid w:val="0077434B"/>
    <w:rsid w:val="007754EA"/>
    <w:rsid w:val="0077632C"/>
    <w:rsid w:val="00776F38"/>
    <w:rsid w:val="007771C3"/>
    <w:rsid w:val="00777E61"/>
    <w:rsid w:val="00782C7F"/>
    <w:rsid w:val="0078307E"/>
    <w:rsid w:val="007832EC"/>
    <w:rsid w:val="007834C0"/>
    <w:rsid w:val="00783693"/>
    <w:rsid w:val="00784107"/>
    <w:rsid w:val="007846F4"/>
    <w:rsid w:val="007867BB"/>
    <w:rsid w:val="00786E86"/>
    <w:rsid w:val="00787520"/>
    <w:rsid w:val="007877D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0F7"/>
    <w:rsid w:val="007A2462"/>
    <w:rsid w:val="007A2722"/>
    <w:rsid w:val="007A29A7"/>
    <w:rsid w:val="007A323B"/>
    <w:rsid w:val="007A393B"/>
    <w:rsid w:val="007A419D"/>
    <w:rsid w:val="007A5275"/>
    <w:rsid w:val="007A54A9"/>
    <w:rsid w:val="007A5B0B"/>
    <w:rsid w:val="007A5C04"/>
    <w:rsid w:val="007A6809"/>
    <w:rsid w:val="007A72FB"/>
    <w:rsid w:val="007A7992"/>
    <w:rsid w:val="007A7E69"/>
    <w:rsid w:val="007B08CA"/>
    <w:rsid w:val="007B0C6C"/>
    <w:rsid w:val="007B0D5D"/>
    <w:rsid w:val="007B0DE3"/>
    <w:rsid w:val="007B2265"/>
    <w:rsid w:val="007B27D2"/>
    <w:rsid w:val="007B2EAC"/>
    <w:rsid w:val="007B40F0"/>
    <w:rsid w:val="007B44DD"/>
    <w:rsid w:val="007B46DD"/>
    <w:rsid w:val="007B4EF8"/>
    <w:rsid w:val="007B5195"/>
    <w:rsid w:val="007B5216"/>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47CD"/>
    <w:rsid w:val="007D5685"/>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83A"/>
    <w:rsid w:val="007F0B26"/>
    <w:rsid w:val="007F1496"/>
    <w:rsid w:val="007F2D66"/>
    <w:rsid w:val="007F2DE0"/>
    <w:rsid w:val="007F3F2A"/>
    <w:rsid w:val="007F45BA"/>
    <w:rsid w:val="007F4D6A"/>
    <w:rsid w:val="007F51CC"/>
    <w:rsid w:val="007F5F94"/>
    <w:rsid w:val="007F68A4"/>
    <w:rsid w:val="007F72A0"/>
    <w:rsid w:val="007F7987"/>
    <w:rsid w:val="007F7FA9"/>
    <w:rsid w:val="008000EE"/>
    <w:rsid w:val="00800113"/>
    <w:rsid w:val="00800130"/>
    <w:rsid w:val="008017C0"/>
    <w:rsid w:val="00801901"/>
    <w:rsid w:val="00801D20"/>
    <w:rsid w:val="008027A2"/>
    <w:rsid w:val="00802DF8"/>
    <w:rsid w:val="00803749"/>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3DB3"/>
    <w:rsid w:val="008540F6"/>
    <w:rsid w:val="008562A0"/>
    <w:rsid w:val="0085660A"/>
    <w:rsid w:val="00856E95"/>
    <w:rsid w:val="00856FF7"/>
    <w:rsid w:val="0085775F"/>
    <w:rsid w:val="00857AA3"/>
    <w:rsid w:val="00857D43"/>
    <w:rsid w:val="00857E78"/>
    <w:rsid w:val="00861728"/>
    <w:rsid w:val="00862BB0"/>
    <w:rsid w:val="008632C0"/>
    <w:rsid w:val="008642B0"/>
    <w:rsid w:val="00864879"/>
    <w:rsid w:val="0086559A"/>
    <w:rsid w:val="0086571F"/>
    <w:rsid w:val="00865B22"/>
    <w:rsid w:val="00866189"/>
    <w:rsid w:val="0086746B"/>
    <w:rsid w:val="0086772C"/>
    <w:rsid w:val="00867D3B"/>
    <w:rsid w:val="00871CE9"/>
    <w:rsid w:val="00871DE3"/>
    <w:rsid w:val="00872994"/>
    <w:rsid w:val="00874493"/>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C41"/>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A4B"/>
    <w:rsid w:val="008B7B1D"/>
    <w:rsid w:val="008C01D9"/>
    <w:rsid w:val="008C0215"/>
    <w:rsid w:val="008C10DA"/>
    <w:rsid w:val="008C15DD"/>
    <w:rsid w:val="008C23A2"/>
    <w:rsid w:val="008C5908"/>
    <w:rsid w:val="008C5C97"/>
    <w:rsid w:val="008C60E5"/>
    <w:rsid w:val="008C7629"/>
    <w:rsid w:val="008C7B44"/>
    <w:rsid w:val="008D05D9"/>
    <w:rsid w:val="008D0DFF"/>
    <w:rsid w:val="008D1658"/>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13"/>
    <w:rsid w:val="00904CAB"/>
    <w:rsid w:val="00905468"/>
    <w:rsid w:val="00905975"/>
    <w:rsid w:val="00905FF2"/>
    <w:rsid w:val="0090617D"/>
    <w:rsid w:val="00906591"/>
    <w:rsid w:val="00906D36"/>
    <w:rsid w:val="00906EB7"/>
    <w:rsid w:val="009078A9"/>
    <w:rsid w:val="0090797F"/>
    <w:rsid w:val="00907A41"/>
    <w:rsid w:val="00910086"/>
    <w:rsid w:val="009102F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5F2E"/>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544E"/>
    <w:rsid w:val="0095630B"/>
    <w:rsid w:val="00956A61"/>
    <w:rsid w:val="00956B6A"/>
    <w:rsid w:val="00960BC2"/>
    <w:rsid w:val="00960C08"/>
    <w:rsid w:val="009614BD"/>
    <w:rsid w:val="00961F13"/>
    <w:rsid w:val="00961FE2"/>
    <w:rsid w:val="009634F5"/>
    <w:rsid w:val="00964263"/>
    <w:rsid w:val="00964306"/>
    <w:rsid w:val="00964583"/>
    <w:rsid w:val="009657FE"/>
    <w:rsid w:val="00965DC9"/>
    <w:rsid w:val="00966F57"/>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C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2E7B"/>
    <w:rsid w:val="009A3970"/>
    <w:rsid w:val="009A4651"/>
    <w:rsid w:val="009A49A2"/>
    <w:rsid w:val="009A4D02"/>
    <w:rsid w:val="009A4E8E"/>
    <w:rsid w:val="009A5C89"/>
    <w:rsid w:val="009A6AB7"/>
    <w:rsid w:val="009A6CFD"/>
    <w:rsid w:val="009A7566"/>
    <w:rsid w:val="009A757E"/>
    <w:rsid w:val="009B0F23"/>
    <w:rsid w:val="009B17EC"/>
    <w:rsid w:val="009B2851"/>
    <w:rsid w:val="009B2DD8"/>
    <w:rsid w:val="009B2E15"/>
    <w:rsid w:val="009B376F"/>
    <w:rsid w:val="009B3875"/>
    <w:rsid w:val="009B3989"/>
    <w:rsid w:val="009B3FAD"/>
    <w:rsid w:val="009B4C88"/>
    <w:rsid w:val="009B664A"/>
    <w:rsid w:val="009B7058"/>
    <w:rsid w:val="009B7262"/>
    <w:rsid w:val="009B73DC"/>
    <w:rsid w:val="009C04FC"/>
    <w:rsid w:val="009C0B01"/>
    <w:rsid w:val="009C148F"/>
    <w:rsid w:val="009C161E"/>
    <w:rsid w:val="009C2D78"/>
    <w:rsid w:val="009C2DEE"/>
    <w:rsid w:val="009C3935"/>
    <w:rsid w:val="009C5603"/>
    <w:rsid w:val="009C5C71"/>
    <w:rsid w:val="009C5DCE"/>
    <w:rsid w:val="009C6069"/>
    <w:rsid w:val="009C67FD"/>
    <w:rsid w:val="009C75C0"/>
    <w:rsid w:val="009C760D"/>
    <w:rsid w:val="009C769F"/>
    <w:rsid w:val="009C7C89"/>
    <w:rsid w:val="009C7F7C"/>
    <w:rsid w:val="009D013B"/>
    <w:rsid w:val="009D09E5"/>
    <w:rsid w:val="009D27D6"/>
    <w:rsid w:val="009D2856"/>
    <w:rsid w:val="009D2D1C"/>
    <w:rsid w:val="009D333F"/>
    <w:rsid w:val="009D3E19"/>
    <w:rsid w:val="009D40D3"/>
    <w:rsid w:val="009D4499"/>
    <w:rsid w:val="009D5551"/>
    <w:rsid w:val="009D5DA2"/>
    <w:rsid w:val="009D6406"/>
    <w:rsid w:val="009D7624"/>
    <w:rsid w:val="009D7F6A"/>
    <w:rsid w:val="009E031A"/>
    <w:rsid w:val="009E09BD"/>
    <w:rsid w:val="009E16EE"/>
    <w:rsid w:val="009E2237"/>
    <w:rsid w:val="009E238B"/>
    <w:rsid w:val="009E23B3"/>
    <w:rsid w:val="009E27F4"/>
    <w:rsid w:val="009E28A6"/>
    <w:rsid w:val="009E35AE"/>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191"/>
    <w:rsid w:val="00A027AF"/>
    <w:rsid w:val="00A02815"/>
    <w:rsid w:val="00A0365B"/>
    <w:rsid w:val="00A038E7"/>
    <w:rsid w:val="00A03AA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189"/>
    <w:rsid w:val="00A16647"/>
    <w:rsid w:val="00A16AE1"/>
    <w:rsid w:val="00A1732F"/>
    <w:rsid w:val="00A179BE"/>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0E8E"/>
    <w:rsid w:val="00A51279"/>
    <w:rsid w:val="00A51BFF"/>
    <w:rsid w:val="00A51D95"/>
    <w:rsid w:val="00A520E1"/>
    <w:rsid w:val="00A5218B"/>
    <w:rsid w:val="00A52DD9"/>
    <w:rsid w:val="00A53AC5"/>
    <w:rsid w:val="00A54576"/>
    <w:rsid w:val="00A55913"/>
    <w:rsid w:val="00A55C0E"/>
    <w:rsid w:val="00A55E60"/>
    <w:rsid w:val="00A5606A"/>
    <w:rsid w:val="00A56C09"/>
    <w:rsid w:val="00A56DCF"/>
    <w:rsid w:val="00A57C83"/>
    <w:rsid w:val="00A612CF"/>
    <w:rsid w:val="00A61E45"/>
    <w:rsid w:val="00A62FD5"/>
    <w:rsid w:val="00A632B9"/>
    <w:rsid w:val="00A63319"/>
    <w:rsid w:val="00A63E85"/>
    <w:rsid w:val="00A63EAA"/>
    <w:rsid w:val="00A641D0"/>
    <w:rsid w:val="00A6487B"/>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0F6"/>
    <w:rsid w:val="00A8685D"/>
    <w:rsid w:val="00A87218"/>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3F4"/>
    <w:rsid w:val="00AA2702"/>
    <w:rsid w:val="00AA2A27"/>
    <w:rsid w:val="00AA2D16"/>
    <w:rsid w:val="00AA490F"/>
    <w:rsid w:val="00AA50F5"/>
    <w:rsid w:val="00AA539D"/>
    <w:rsid w:val="00AA5550"/>
    <w:rsid w:val="00AA5E6A"/>
    <w:rsid w:val="00AB07AC"/>
    <w:rsid w:val="00AB1500"/>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2047"/>
    <w:rsid w:val="00AC3132"/>
    <w:rsid w:val="00AC4329"/>
    <w:rsid w:val="00AC47CF"/>
    <w:rsid w:val="00AC4E72"/>
    <w:rsid w:val="00AC52E3"/>
    <w:rsid w:val="00AC58B4"/>
    <w:rsid w:val="00AC6C3A"/>
    <w:rsid w:val="00AC7012"/>
    <w:rsid w:val="00AC7694"/>
    <w:rsid w:val="00AD032F"/>
    <w:rsid w:val="00AD2589"/>
    <w:rsid w:val="00AD2959"/>
    <w:rsid w:val="00AD2DF4"/>
    <w:rsid w:val="00AD3125"/>
    <w:rsid w:val="00AD34C6"/>
    <w:rsid w:val="00AD410E"/>
    <w:rsid w:val="00AD4BB3"/>
    <w:rsid w:val="00AD4F2C"/>
    <w:rsid w:val="00AD4F75"/>
    <w:rsid w:val="00AD555B"/>
    <w:rsid w:val="00AD5A11"/>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2FEC"/>
    <w:rsid w:val="00B13243"/>
    <w:rsid w:val="00B14335"/>
    <w:rsid w:val="00B14745"/>
    <w:rsid w:val="00B149D4"/>
    <w:rsid w:val="00B172B9"/>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25E2"/>
    <w:rsid w:val="00B32798"/>
    <w:rsid w:val="00B33096"/>
    <w:rsid w:val="00B33146"/>
    <w:rsid w:val="00B3327A"/>
    <w:rsid w:val="00B338BB"/>
    <w:rsid w:val="00B33E0A"/>
    <w:rsid w:val="00B340A1"/>
    <w:rsid w:val="00B343EB"/>
    <w:rsid w:val="00B352AE"/>
    <w:rsid w:val="00B358E5"/>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514C"/>
    <w:rsid w:val="00B45238"/>
    <w:rsid w:val="00B45649"/>
    <w:rsid w:val="00B45A18"/>
    <w:rsid w:val="00B46047"/>
    <w:rsid w:val="00B46A66"/>
    <w:rsid w:val="00B4771D"/>
    <w:rsid w:val="00B509FF"/>
    <w:rsid w:val="00B512F2"/>
    <w:rsid w:val="00B5194E"/>
    <w:rsid w:val="00B5226E"/>
    <w:rsid w:val="00B53267"/>
    <w:rsid w:val="00B53977"/>
    <w:rsid w:val="00B53DBF"/>
    <w:rsid w:val="00B5471A"/>
    <w:rsid w:val="00B54954"/>
    <w:rsid w:val="00B54D94"/>
    <w:rsid w:val="00B56138"/>
    <w:rsid w:val="00B6022D"/>
    <w:rsid w:val="00B607A9"/>
    <w:rsid w:val="00B61C7E"/>
    <w:rsid w:val="00B631BF"/>
    <w:rsid w:val="00B63934"/>
    <w:rsid w:val="00B64F9D"/>
    <w:rsid w:val="00B65568"/>
    <w:rsid w:val="00B66EC0"/>
    <w:rsid w:val="00B6773D"/>
    <w:rsid w:val="00B71B48"/>
    <w:rsid w:val="00B71D91"/>
    <w:rsid w:val="00B72124"/>
    <w:rsid w:val="00B72140"/>
    <w:rsid w:val="00B72268"/>
    <w:rsid w:val="00B731EA"/>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01E"/>
    <w:rsid w:val="00B872BE"/>
    <w:rsid w:val="00B87508"/>
    <w:rsid w:val="00B92023"/>
    <w:rsid w:val="00B92633"/>
    <w:rsid w:val="00B92B00"/>
    <w:rsid w:val="00B92BD1"/>
    <w:rsid w:val="00B935A4"/>
    <w:rsid w:val="00B93D6F"/>
    <w:rsid w:val="00B93E60"/>
    <w:rsid w:val="00B94031"/>
    <w:rsid w:val="00B94097"/>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56BA"/>
    <w:rsid w:val="00BC5B9A"/>
    <w:rsid w:val="00BC6A3D"/>
    <w:rsid w:val="00BC76A1"/>
    <w:rsid w:val="00BC7C48"/>
    <w:rsid w:val="00BC7EA8"/>
    <w:rsid w:val="00BD02CB"/>
    <w:rsid w:val="00BD0309"/>
    <w:rsid w:val="00BD0AED"/>
    <w:rsid w:val="00BD0E45"/>
    <w:rsid w:val="00BD10E4"/>
    <w:rsid w:val="00BD113A"/>
    <w:rsid w:val="00BD154F"/>
    <w:rsid w:val="00BD1DC0"/>
    <w:rsid w:val="00BD220F"/>
    <w:rsid w:val="00BD33E3"/>
    <w:rsid w:val="00BD3DFE"/>
    <w:rsid w:val="00BD43D6"/>
    <w:rsid w:val="00BD4DEC"/>
    <w:rsid w:val="00BD5377"/>
    <w:rsid w:val="00BD54ED"/>
    <w:rsid w:val="00BD5737"/>
    <w:rsid w:val="00BD5AF5"/>
    <w:rsid w:val="00BD5C2D"/>
    <w:rsid w:val="00BD5C46"/>
    <w:rsid w:val="00BD5EE4"/>
    <w:rsid w:val="00BD6B49"/>
    <w:rsid w:val="00BD7791"/>
    <w:rsid w:val="00BD7967"/>
    <w:rsid w:val="00BD7AF2"/>
    <w:rsid w:val="00BE029D"/>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3C1"/>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265C"/>
    <w:rsid w:val="00C141EB"/>
    <w:rsid w:val="00C143C7"/>
    <w:rsid w:val="00C14719"/>
    <w:rsid w:val="00C14B0C"/>
    <w:rsid w:val="00C14BAC"/>
    <w:rsid w:val="00C15058"/>
    <w:rsid w:val="00C15116"/>
    <w:rsid w:val="00C15D84"/>
    <w:rsid w:val="00C17565"/>
    <w:rsid w:val="00C175EC"/>
    <w:rsid w:val="00C17894"/>
    <w:rsid w:val="00C179A8"/>
    <w:rsid w:val="00C17C35"/>
    <w:rsid w:val="00C205E5"/>
    <w:rsid w:val="00C2185A"/>
    <w:rsid w:val="00C221C5"/>
    <w:rsid w:val="00C226F3"/>
    <w:rsid w:val="00C22D3E"/>
    <w:rsid w:val="00C22EBF"/>
    <w:rsid w:val="00C237F0"/>
    <w:rsid w:val="00C23BA6"/>
    <w:rsid w:val="00C23FBD"/>
    <w:rsid w:val="00C24DDB"/>
    <w:rsid w:val="00C2548D"/>
    <w:rsid w:val="00C26F4A"/>
    <w:rsid w:val="00C27668"/>
    <w:rsid w:val="00C278D5"/>
    <w:rsid w:val="00C27F21"/>
    <w:rsid w:val="00C31031"/>
    <w:rsid w:val="00C32FEA"/>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61F"/>
    <w:rsid w:val="00C468F5"/>
    <w:rsid w:val="00C47419"/>
    <w:rsid w:val="00C47526"/>
    <w:rsid w:val="00C517EC"/>
    <w:rsid w:val="00C52110"/>
    <w:rsid w:val="00C5212A"/>
    <w:rsid w:val="00C5256E"/>
    <w:rsid w:val="00C52CCA"/>
    <w:rsid w:val="00C52EE9"/>
    <w:rsid w:val="00C541D2"/>
    <w:rsid w:val="00C551AF"/>
    <w:rsid w:val="00C571F6"/>
    <w:rsid w:val="00C5751B"/>
    <w:rsid w:val="00C57BBB"/>
    <w:rsid w:val="00C57D1C"/>
    <w:rsid w:val="00C6067C"/>
    <w:rsid w:val="00C608CD"/>
    <w:rsid w:val="00C615C8"/>
    <w:rsid w:val="00C61831"/>
    <w:rsid w:val="00C6253B"/>
    <w:rsid w:val="00C62A87"/>
    <w:rsid w:val="00C62FE0"/>
    <w:rsid w:val="00C63350"/>
    <w:rsid w:val="00C63DE4"/>
    <w:rsid w:val="00C63FEE"/>
    <w:rsid w:val="00C64247"/>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7C5"/>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14"/>
    <w:rsid w:val="00C90634"/>
    <w:rsid w:val="00C908F3"/>
    <w:rsid w:val="00C90A9A"/>
    <w:rsid w:val="00C90BBD"/>
    <w:rsid w:val="00C910AF"/>
    <w:rsid w:val="00C917DF"/>
    <w:rsid w:val="00C92424"/>
    <w:rsid w:val="00C92640"/>
    <w:rsid w:val="00C9278A"/>
    <w:rsid w:val="00C92AAB"/>
    <w:rsid w:val="00C92ADB"/>
    <w:rsid w:val="00C92F95"/>
    <w:rsid w:val="00C93703"/>
    <w:rsid w:val="00C93B38"/>
    <w:rsid w:val="00C93E4C"/>
    <w:rsid w:val="00C94E77"/>
    <w:rsid w:val="00C96481"/>
    <w:rsid w:val="00C9682F"/>
    <w:rsid w:val="00C972AB"/>
    <w:rsid w:val="00CA09C2"/>
    <w:rsid w:val="00CA0F7D"/>
    <w:rsid w:val="00CA10F6"/>
    <w:rsid w:val="00CA170F"/>
    <w:rsid w:val="00CA1846"/>
    <w:rsid w:val="00CA1911"/>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3D8D"/>
    <w:rsid w:val="00CB44D3"/>
    <w:rsid w:val="00CB50F4"/>
    <w:rsid w:val="00CB5912"/>
    <w:rsid w:val="00CB595C"/>
    <w:rsid w:val="00CB6169"/>
    <w:rsid w:val="00CB63F8"/>
    <w:rsid w:val="00CB65EC"/>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2F30"/>
    <w:rsid w:val="00CE525F"/>
    <w:rsid w:val="00CE5639"/>
    <w:rsid w:val="00CE59DF"/>
    <w:rsid w:val="00CE7474"/>
    <w:rsid w:val="00CE74C5"/>
    <w:rsid w:val="00CE7DAD"/>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959"/>
    <w:rsid w:val="00CF6DD3"/>
    <w:rsid w:val="00CF7D73"/>
    <w:rsid w:val="00D0099C"/>
    <w:rsid w:val="00D009AD"/>
    <w:rsid w:val="00D03248"/>
    <w:rsid w:val="00D03913"/>
    <w:rsid w:val="00D03A90"/>
    <w:rsid w:val="00D03AC4"/>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2DF"/>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060F"/>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291D"/>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B89"/>
    <w:rsid w:val="00D81F3B"/>
    <w:rsid w:val="00D8201F"/>
    <w:rsid w:val="00D82627"/>
    <w:rsid w:val="00D82889"/>
    <w:rsid w:val="00D8324C"/>
    <w:rsid w:val="00D83BC8"/>
    <w:rsid w:val="00D83FDD"/>
    <w:rsid w:val="00D8584A"/>
    <w:rsid w:val="00D859CB"/>
    <w:rsid w:val="00D85CD8"/>
    <w:rsid w:val="00D8720A"/>
    <w:rsid w:val="00D875B1"/>
    <w:rsid w:val="00D878BB"/>
    <w:rsid w:val="00D90299"/>
    <w:rsid w:val="00D90931"/>
    <w:rsid w:val="00D90D58"/>
    <w:rsid w:val="00D91DB5"/>
    <w:rsid w:val="00D9225B"/>
    <w:rsid w:val="00D929AE"/>
    <w:rsid w:val="00D934D4"/>
    <w:rsid w:val="00D93592"/>
    <w:rsid w:val="00D93A6E"/>
    <w:rsid w:val="00D9422C"/>
    <w:rsid w:val="00D9497B"/>
    <w:rsid w:val="00D95116"/>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5FE9"/>
    <w:rsid w:val="00DA6461"/>
    <w:rsid w:val="00DA7421"/>
    <w:rsid w:val="00DA779D"/>
    <w:rsid w:val="00DA7E5B"/>
    <w:rsid w:val="00DA7F28"/>
    <w:rsid w:val="00DB19D1"/>
    <w:rsid w:val="00DB2800"/>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4A9"/>
    <w:rsid w:val="00DD1749"/>
    <w:rsid w:val="00DD1C70"/>
    <w:rsid w:val="00DD25F7"/>
    <w:rsid w:val="00DD2B9C"/>
    <w:rsid w:val="00DD32F9"/>
    <w:rsid w:val="00DD48D9"/>
    <w:rsid w:val="00DD4D3A"/>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9D5"/>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957"/>
    <w:rsid w:val="00E01A0A"/>
    <w:rsid w:val="00E01B92"/>
    <w:rsid w:val="00E02049"/>
    <w:rsid w:val="00E02DFC"/>
    <w:rsid w:val="00E035A8"/>
    <w:rsid w:val="00E03CCB"/>
    <w:rsid w:val="00E03E6C"/>
    <w:rsid w:val="00E04AA5"/>
    <w:rsid w:val="00E0573F"/>
    <w:rsid w:val="00E0590E"/>
    <w:rsid w:val="00E05CE7"/>
    <w:rsid w:val="00E05F25"/>
    <w:rsid w:val="00E0632F"/>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89F"/>
    <w:rsid w:val="00E16CAC"/>
    <w:rsid w:val="00E17231"/>
    <w:rsid w:val="00E17789"/>
    <w:rsid w:val="00E17D20"/>
    <w:rsid w:val="00E2017B"/>
    <w:rsid w:val="00E20428"/>
    <w:rsid w:val="00E2249B"/>
    <w:rsid w:val="00E233AD"/>
    <w:rsid w:val="00E241F6"/>
    <w:rsid w:val="00E246DB"/>
    <w:rsid w:val="00E24B03"/>
    <w:rsid w:val="00E25241"/>
    <w:rsid w:val="00E255C8"/>
    <w:rsid w:val="00E25861"/>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37D4"/>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602B8"/>
    <w:rsid w:val="00E603F3"/>
    <w:rsid w:val="00E614EE"/>
    <w:rsid w:val="00E617BE"/>
    <w:rsid w:val="00E62DDF"/>
    <w:rsid w:val="00E62EEA"/>
    <w:rsid w:val="00E636C7"/>
    <w:rsid w:val="00E63933"/>
    <w:rsid w:val="00E647E9"/>
    <w:rsid w:val="00E64EEF"/>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2383"/>
    <w:rsid w:val="00EC34E0"/>
    <w:rsid w:val="00EC42E1"/>
    <w:rsid w:val="00EC4B14"/>
    <w:rsid w:val="00EC5024"/>
    <w:rsid w:val="00EC5BCB"/>
    <w:rsid w:val="00EC65B2"/>
    <w:rsid w:val="00EC71F3"/>
    <w:rsid w:val="00EC7302"/>
    <w:rsid w:val="00ED10D8"/>
    <w:rsid w:val="00ED132C"/>
    <w:rsid w:val="00ED1764"/>
    <w:rsid w:val="00ED2AB8"/>
    <w:rsid w:val="00ED3666"/>
    <w:rsid w:val="00ED4FB1"/>
    <w:rsid w:val="00ED5874"/>
    <w:rsid w:val="00ED5C02"/>
    <w:rsid w:val="00ED67BD"/>
    <w:rsid w:val="00ED6922"/>
    <w:rsid w:val="00ED7DFA"/>
    <w:rsid w:val="00EE14E3"/>
    <w:rsid w:val="00EE1502"/>
    <w:rsid w:val="00EE1516"/>
    <w:rsid w:val="00EE18BF"/>
    <w:rsid w:val="00EE1961"/>
    <w:rsid w:val="00EE249C"/>
    <w:rsid w:val="00EE38E7"/>
    <w:rsid w:val="00EE3E4E"/>
    <w:rsid w:val="00EE4489"/>
    <w:rsid w:val="00EE5CA5"/>
    <w:rsid w:val="00EE6981"/>
    <w:rsid w:val="00EF1195"/>
    <w:rsid w:val="00EF227C"/>
    <w:rsid w:val="00EF22B0"/>
    <w:rsid w:val="00EF257A"/>
    <w:rsid w:val="00EF366C"/>
    <w:rsid w:val="00EF3EFB"/>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15C"/>
    <w:rsid w:val="00F138D8"/>
    <w:rsid w:val="00F14195"/>
    <w:rsid w:val="00F1436C"/>
    <w:rsid w:val="00F1468E"/>
    <w:rsid w:val="00F15511"/>
    <w:rsid w:val="00F1596A"/>
    <w:rsid w:val="00F15D0F"/>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1F25"/>
    <w:rsid w:val="00F62B53"/>
    <w:rsid w:val="00F62CBF"/>
    <w:rsid w:val="00F6454A"/>
    <w:rsid w:val="00F64913"/>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17A"/>
    <w:rsid w:val="00F7689F"/>
    <w:rsid w:val="00F77BDF"/>
    <w:rsid w:val="00F80DF2"/>
    <w:rsid w:val="00F81A3A"/>
    <w:rsid w:val="00F8212E"/>
    <w:rsid w:val="00F8374B"/>
    <w:rsid w:val="00F83944"/>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10D8"/>
    <w:rsid w:val="00FB11D3"/>
    <w:rsid w:val="00FB1A91"/>
    <w:rsid w:val="00FB241F"/>
    <w:rsid w:val="00FB302D"/>
    <w:rsid w:val="00FB32AE"/>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37C4"/>
    <w:rsid w:val="00FC39B4"/>
    <w:rsid w:val="00FC4E83"/>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7B8"/>
    <w:rsid w:val="00FE08A7"/>
    <w:rsid w:val="00FE0ED2"/>
    <w:rsid w:val="00FE0FC1"/>
    <w:rsid w:val="00FE130E"/>
    <w:rsid w:val="00FE1600"/>
    <w:rsid w:val="00FE1876"/>
    <w:rsid w:val="00FE1DCC"/>
    <w:rsid w:val="00FE2630"/>
    <w:rsid w:val="00FE2D12"/>
    <w:rsid w:val="00FE2DB8"/>
    <w:rsid w:val="00FE2E74"/>
    <w:rsid w:val="00FE2EE0"/>
    <w:rsid w:val="00FE2FB8"/>
    <w:rsid w:val="00FE2FE8"/>
    <w:rsid w:val="00FE40E7"/>
    <w:rsid w:val="00FE4E88"/>
    <w:rsid w:val="00FE510C"/>
    <w:rsid w:val="00FE5D31"/>
    <w:rsid w:val="00FE69C5"/>
    <w:rsid w:val="00FE7096"/>
    <w:rsid w:val="00FE7755"/>
    <w:rsid w:val="00FE79E2"/>
    <w:rsid w:val="00FE7D7A"/>
    <w:rsid w:val="00FF0684"/>
    <w:rsid w:val="00FF0AE8"/>
    <w:rsid w:val="00FF0DAF"/>
    <w:rsid w:val="00FF34A6"/>
    <w:rsid w:val="00FF357A"/>
    <w:rsid w:val="00FF37B3"/>
    <w:rsid w:val="00FF4107"/>
    <w:rsid w:val="00FF44C8"/>
    <w:rsid w:val="00FF470D"/>
    <w:rsid w:val="00FF474E"/>
    <w:rsid w:val="00FF4BEE"/>
    <w:rsid w:val="00FF4E0F"/>
    <w:rsid w:val="00FF536E"/>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26751D2"/>
  <w15:chartTrackingRefBased/>
  <w15:docId w15:val="{3D53C227-A629-4354-9138-3808B17BE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fontstyle01">
    <w:name w:val="fontstyle01"/>
    <w:basedOn w:val="DefaultParagraphFont"/>
    <w:rsid w:val="00FC112D"/>
    <w:rPr>
      <w:rFonts w:ascii="MyriadPro-Regular" w:hAnsi="MyriadPro-Regular" w:hint="default"/>
      <w:b w:val="0"/>
      <w:bCs w:val="0"/>
      <w:i w:val="0"/>
      <w:iCs w:val="0"/>
      <w:color w:val="242021"/>
      <w:sz w:val="18"/>
      <w:szCs w:val="18"/>
    </w:rPr>
  </w:style>
  <w:style w:type="paragraph" w:customStyle="1" w:styleId="B1">
    <w:name w:val="B1+"/>
    <w:basedOn w:val="B10"/>
    <w:rsid w:val="00C767C5"/>
    <w:pPr>
      <w:numPr>
        <w:numId w:val="14"/>
      </w:numPr>
      <w:overflowPunct w:val="0"/>
      <w:autoSpaceDE w:val="0"/>
      <w:autoSpaceDN w:val="0"/>
      <w:adjustRightInd w:val="0"/>
      <w:textAlignment w:val="baseline"/>
    </w:pPr>
    <w:rPr>
      <w:rFonts w:eastAsia="SimSun"/>
    </w:rPr>
  </w:style>
  <w:style w:type="paragraph" w:customStyle="1" w:styleId="CharCharCharCharChar0">
    <w:name w:val="Char Char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100496"/>
    <w:rPr>
      <w:lang w:val="en-GB" w:eastAsia="ja-JP" w:bidi="ar-SA"/>
    </w:rPr>
  </w:style>
  <w:style w:type="paragraph" w:customStyle="1" w:styleId="1Char1">
    <w:name w:val="(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1004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00496"/>
    <w:rPr>
      <w:rFonts w:ascii="Courier New" w:hAnsi="Courier New"/>
      <w:lang w:val="nb-NO" w:eastAsia="ja-JP" w:bidi="ar-SA"/>
    </w:rPr>
  </w:style>
  <w:style w:type="paragraph" w:customStyle="1" w:styleId="CharCharCharCharCharChar0">
    <w:name w:val="Char Char Char Char Char Char"/>
    <w:semiHidden/>
    <w:rsid w:val="001004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100496"/>
    <w:rPr>
      <w:rFonts w:ascii="Tahoma" w:hAnsi="Tahoma" w:cs="Tahoma"/>
      <w:shd w:val="clear" w:color="auto" w:fill="000080"/>
      <w:lang w:val="en-GB" w:eastAsia="en-US"/>
    </w:rPr>
  </w:style>
  <w:style w:type="character" w:customStyle="1" w:styleId="ZchnZchn50">
    <w:name w:val="Zchn Zchn5"/>
    <w:rsid w:val="00100496"/>
    <w:rPr>
      <w:rFonts w:ascii="Courier New" w:eastAsia="Batang" w:hAnsi="Courier New"/>
      <w:lang w:val="nb-NO" w:eastAsia="en-US" w:bidi="ar-SA"/>
    </w:rPr>
  </w:style>
  <w:style w:type="character" w:customStyle="1" w:styleId="CharChar100">
    <w:name w:val="Char Char10"/>
    <w:semiHidden/>
    <w:rsid w:val="00100496"/>
    <w:rPr>
      <w:rFonts w:ascii="Times New Roman" w:hAnsi="Times New Roman"/>
      <w:lang w:val="en-GB" w:eastAsia="en-US"/>
    </w:rPr>
  </w:style>
  <w:style w:type="character" w:customStyle="1" w:styleId="CharChar90">
    <w:name w:val="Char Char9"/>
    <w:semiHidden/>
    <w:rsid w:val="00100496"/>
    <w:rPr>
      <w:rFonts w:ascii="Tahoma" w:hAnsi="Tahoma" w:cs="Tahoma"/>
      <w:sz w:val="16"/>
      <w:szCs w:val="16"/>
      <w:lang w:val="en-GB" w:eastAsia="en-US"/>
    </w:rPr>
  </w:style>
  <w:style w:type="character" w:customStyle="1" w:styleId="CharChar80">
    <w:name w:val="Char Char8"/>
    <w:semiHidden/>
    <w:rsid w:val="00100496"/>
    <w:rPr>
      <w:rFonts w:ascii="Times New Roman" w:hAnsi="Times New Roman"/>
      <w:b/>
      <w:bCs/>
      <w:lang w:val="en-GB" w:eastAsia="en-US"/>
    </w:rPr>
  </w:style>
  <w:style w:type="paragraph" w:customStyle="1" w:styleId="FL">
    <w:name w:val="FL"/>
    <w:basedOn w:val="Normal"/>
    <w:rsid w:val="001004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Date">
    <w:name w:val="Date"/>
    <w:basedOn w:val="Normal"/>
    <w:next w:val="Normal"/>
    <w:link w:val="DateChar"/>
    <w:rsid w:val="0010049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00496"/>
    <w:rPr>
      <w:rFonts w:ascii="Times New Roman" w:eastAsia="Malgun Gothic" w:hAnsi="Times New Roman"/>
      <w:lang w:val="en-GB" w:eastAsia="x-none"/>
    </w:rPr>
  </w:style>
  <w:style w:type="paragraph" w:customStyle="1" w:styleId="AutoCorrect">
    <w:name w:val="AutoCorrect"/>
    <w:rsid w:val="00100496"/>
    <w:rPr>
      <w:rFonts w:ascii="Times New Roman" w:eastAsia="Malgun Gothic" w:hAnsi="Times New Roman"/>
      <w:sz w:val="24"/>
      <w:szCs w:val="24"/>
      <w:lang w:val="en-GB" w:eastAsia="ko-KR"/>
    </w:rPr>
  </w:style>
  <w:style w:type="paragraph" w:customStyle="1" w:styleId="-PAGE-">
    <w:name w:val="- PAGE -"/>
    <w:rsid w:val="00100496"/>
    <w:rPr>
      <w:rFonts w:ascii="Times New Roman" w:eastAsia="Malgun Gothic" w:hAnsi="Times New Roman"/>
      <w:sz w:val="24"/>
      <w:szCs w:val="24"/>
      <w:lang w:val="en-GB" w:eastAsia="ko-KR"/>
    </w:rPr>
  </w:style>
  <w:style w:type="paragraph" w:customStyle="1" w:styleId="PageXofY">
    <w:name w:val="Page X of Y"/>
    <w:rsid w:val="00100496"/>
    <w:rPr>
      <w:rFonts w:ascii="Times New Roman" w:eastAsia="Malgun Gothic" w:hAnsi="Times New Roman"/>
      <w:sz w:val="24"/>
      <w:szCs w:val="24"/>
      <w:lang w:val="en-GB" w:eastAsia="ko-KR"/>
    </w:rPr>
  </w:style>
  <w:style w:type="paragraph" w:customStyle="1" w:styleId="Createdby">
    <w:name w:val="Created by"/>
    <w:rsid w:val="00100496"/>
    <w:rPr>
      <w:rFonts w:ascii="Times New Roman" w:eastAsia="Malgun Gothic" w:hAnsi="Times New Roman"/>
      <w:sz w:val="24"/>
      <w:szCs w:val="24"/>
      <w:lang w:val="en-GB" w:eastAsia="ko-KR"/>
    </w:rPr>
  </w:style>
  <w:style w:type="paragraph" w:customStyle="1" w:styleId="Createdon">
    <w:name w:val="Created on"/>
    <w:rsid w:val="00100496"/>
    <w:rPr>
      <w:rFonts w:ascii="Times New Roman" w:eastAsia="Malgun Gothic" w:hAnsi="Times New Roman"/>
      <w:sz w:val="24"/>
      <w:szCs w:val="24"/>
      <w:lang w:val="en-GB" w:eastAsia="ko-KR"/>
    </w:rPr>
  </w:style>
  <w:style w:type="paragraph" w:customStyle="1" w:styleId="Lastprinted">
    <w:name w:val="Last printed"/>
    <w:rsid w:val="00100496"/>
    <w:rPr>
      <w:rFonts w:ascii="Times New Roman" w:eastAsia="Malgun Gothic" w:hAnsi="Times New Roman"/>
      <w:sz w:val="24"/>
      <w:szCs w:val="24"/>
      <w:lang w:val="en-GB" w:eastAsia="ko-KR"/>
    </w:rPr>
  </w:style>
  <w:style w:type="paragraph" w:customStyle="1" w:styleId="Lastsavedby">
    <w:name w:val="Last saved by"/>
    <w:rsid w:val="00100496"/>
    <w:rPr>
      <w:rFonts w:ascii="Times New Roman" w:eastAsia="Malgun Gothic" w:hAnsi="Times New Roman"/>
      <w:sz w:val="24"/>
      <w:szCs w:val="24"/>
      <w:lang w:val="en-GB" w:eastAsia="ko-KR"/>
    </w:rPr>
  </w:style>
  <w:style w:type="paragraph" w:customStyle="1" w:styleId="Filename">
    <w:name w:val="Filename"/>
    <w:rsid w:val="00100496"/>
    <w:rPr>
      <w:rFonts w:ascii="Times New Roman" w:eastAsia="Malgun Gothic" w:hAnsi="Times New Roman"/>
      <w:sz w:val="24"/>
      <w:szCs w:val="24"/>
      <w:lang w:val="en-GB" w:eastAsia="ko-KR"/>
    </w:rPr>
  </w:style>
  <w:style w:type="paragraph" w:customStyle="1" w:styleId="Filenameandpath">
    <w:name w:val="Filename and path"/>
    <w:rsid w:val="00100496"/>
    <w:rPr>
      <w:rFonts w:ascii="Times New Roman" w:eastAsia="Malgun Gothic" w:hAnsi="Times New Roman"/>
      <w:sz w:val="24"/>
      <w:szCs w:val="24"/>
      <w:lang w:val="en-GB" w:eastAsia="ko-KR"/>
    </w:rPr>
  </w:style>
  <w:style w:type="paragraph" w:customStyle="1" w:styleId="AuthorPageDate">
    <w:name w:val="Author  Page #  Date"/>
    <w:rsid w:val="00100496"/>
    <w:rPr>
      <w:rFonts w:ascii="Times New Roman" w:eastAsia="Malgun Gothic" w:hAnsi="Times New Roman"/>
      <w:sz w:val="24"/>
      <w:szCs w:val="24"/>
      <w:lang w:val="en-GB" w:eastAsia="ko-KR"/>
    </w:rPr>
  </w:style>
  <w:style w:type="paragraph" w:customStyle="1" w:styleId="ConfidentialPageDate">
    <w:name w:val="Confidential  Page #  Date"/>
    <w:rsid w:val="00100496"/>
    <w:rPr>
      <w:rFonts w:ascii="Times New Roman" w:eastAsia="Malgun Gothic" w:hAnsi="Times New Roman"/>
      <w:sz w:val="24"/>
      <w:szCs w:val="24"/>
      <w:lang w:val="en-GB" w:eastAsia="ko-KR"/>
    </w:rPr>
  </w:style>
  <w:style w:type="paragraph" w:customStyle="1" w:styleId="TaOC">
    <w:name w:val="TaOC"/>
    <w:basedOn w:val="TAC"/>
    <w:rsid w:val="0010049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00496"/>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1004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00496"/>
    <w:pPr>
      <w:overflowPunct w:val="0"/>
      <w:autoSpaceDE w:val="0"/>
      <w:autoSpaceDN w:val="0"/>
      <w:adjustRightInd w:val="0"/>
      <w:ind w:left="400" w:hanging="400"/>
      <w:jc w:val="center"/>
      <w:textAlignment w:val="baseline"/>
    </w:pPr>
    <w:rPr>
      <w:b/>
      <w:lang w:eastAsia="en-GB"/>
    </w:rPr>
  </w:style>
  <w:style w:type="paragraph" w:customStyle="1" w:styleId="NormalArial">
    <w:name w:val="Normal + Arial"/>
    <w:aliases w:val="9 pt,Right,Right:  0,24 cm,After:  0 pt"/>
    <w:basedOn w:val="Normal"/>
    <w:rsid w:val="001004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00496"/>
    <w:rPr>
      <w:rFonts w:eastAsia="Malgun Gothic"/>
      <w:kern w:val="2"/>
    </w:rPr>
  </w:style>
  <w:style w:type="character" w:customStyle="1" w:styleId="StyleTACChar">
    <w:name w:val="Style TAC + Char"/>
    <w:link w:val="StyleTAC"/>
    <w:rsid w:val="00100496"/>
    <w:rPr>
      <w:rFonts w:ascii="Arial" w:eastAsia="Malgun Gothic" w:hAnsi="Arial"/>
      <w:kern w:val="2"/>
      <w:sz w:val="18"/>
      <w:lang w:val="en-GB"/>
    </w:rPr>
  </w:style>
  <w:style w:type="character" w:customStyle="1" w:styleId="CharChar29">
    <w:name w:val="Char Char29"/>
    <w:rsid w:val="00100496"/>
    <w:rPr>
      <w:rFonts w:ascii="Arial" w:hAnsi="Arial"/>
      <w:sz w:val="36"/>
      <w:lang w:val="en-GB" w:eastAsia="en-US" w:bidi="ar-SA"/>
    </w:rPr>
  </w:style>
  <w:style w:type="character" w:customStyle="1" w:styleId="CharChar28">
    <w:name w:val="Char Char28"/>
    <w:rsid w:val="00100496"/>
    <w:rPr>
      <w:rFonts w:ascii="Arial" w:hAnsi="Arial"/>
      <w:sz w:val="32"/>
      <w:lang w:val="en-GB"/>
    </w:rPr>
  </w:style>
  <w:style w:type="character" w:customStyle="1" w:styleId="msoins00">
    <w:name w:val="msoins0"/>
    <w:rsid w:val="001004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04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0496"/>
    <w:rPr>
      <w:rFonts w:ascii="Arial" w:hAnsi="Arial"/>
      <w:sz w:val="22"/>
      <w:lang w:val="en-GB" w:eastAsia="en-GB" w:bidi="ar-SA"/>
    </w:rPr>
  </w:style>
  <w:style w:type="character" w:customStyle="1" w:styleId="Heading7Char">
    <w:name w:val="Heading 7 Char"/>
    <w:link w:val="Heading7"/>
    <w:rsid w:val="00100496"/>
    <w:rPr>
      <w:rFonts w:ascii="Arial" w:hAnsi="Arial"/>
      <w:lang w:val="en-GB"/>
    </w:rPr>
  </w:style>
  <w:style w:type="character" w:customStyle="1" w:styleId="Heading9Char">
    <w:name w:val="Heading 9 Char"/>
    <w:link w:val="Heading9"/>
    <w:rsid w:val="00100496"/>
    <w:rPr>
      <w:rFonts w:ascii="Arial" w:hAnsi="Arial"/>
      <w:sz w:val="36"/>
      <w:lang w:val="en-GB"/>
    </w:rPr>
  </w:style>
  <w:style w:type="character" w:customStyle="1" w:styleId="CommentSubjectChar">
    <w:name w:val="Comment Subject Char"/>
    <w:link w:val="CommentSubject"/>
    <w:semiHidden/>
    <w:rsid w:val="00100496"/>
    <w:rPr>
      <w:rFonts w:ascii="Times New Roman" w:hAnsi="Times New Roman"/>
      <w:b/>
      <w:bCs/>
      <w:lang w:val="en-GB"/>
    </w:rPr>
  </w:style>
  <w:style w:type="paragraph" w:customStyle="1" w:styleId="Default">
    <w:name w:val="Default"/>
    <w:rsid w:val="001004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100496"/>
    <w:rPr>
      <w:rFonts w:ascii="Times New Roman" w:hAnsi="Times New Roman"/>
      <w:noProof/>
      <w:lang w:val="en-GB"/>
    </w:rPr>
  </w:style>
  <w:style w:type="character" w:customStyle="1" w:styleId="B1Zchn">
    <w:name w:val="B1 Zchn"/>
    <w:rsid w:val="00100496"/>
    <w:rPr>
      <w:rFonts w:ascii="Times New Roman" w:hAnsi="Times New Roman"/>
      <w:lang w:val="en-GB"/>
    </w:rPr>
  </w:style>
  <w:style w:type="character" w:customStyle="1" w:styleId="GuidanceChar">
    <w:name w:val="Guidance Char"/>
    <w:rsid w:val="00100496"/>
    <w:rPr>
      <w:rFonts w:eastAsia="Times New Roman"/>
      <w:i/>
      <w:color w:val="0000FF"/>
      <w:lang w:val="en-GB" w:eastAsia="ja-JP"/>
    </w:rPr>
  </w:style>
  <w:style w:type="character" w:customStyle="1" w:styleId="PLChar">
    <w:name w:val="PL Char"/>
    <w:link w:val="PL"/>
    <w:qFormat/>
    <w:rsid w:val="00B631BF"/>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45319350">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520164217">
          <w:marLeft w:val="360"/>
          <w:marRight w:val="0"/>
          <w:marTop w:val="2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1545562612">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4716127">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 w:id="93193552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04305683">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1011369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180048516">
          <w:marLeft w:val="1080"/>
          <w:marRight w:val="0"/>
          <w:marTop w:val="100"/>
          <w:marBottom w:val="0"/>
          <w:divBdr>
            <w:top w:val="none" w:sz="0" w:space="0" w:color="auto"/>
            <w:left w:val="none" w:sz="0" w:space="0" w:color="auto"/>
            <w:bottom w:val="none" w:sz="0" w:space="0" w:color="auto"/>
            <w:right w:val="none" w:sz="0" w:space="0" w:color="auto"/>
          </w:divBdr>
        </w:div>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54951797">
      <w:bodyDiv w:val="1"/>
      <w:marLeft w:val="0"/>
      <w:marRight w:val="0"/>
      <w:marTop w:val="0"/>
      <w:marBottom w:val="0"/>
      <w:divBdr>
        <w:top w:val="none" w:sz="0" w:space="0" w:color="auto"/>
        <w:left w:val="none" w:sz="0" w:space="0" w:color="auto"/>
        <w:bottom w:val="none" w:sz="0" w:space="0" w:color="auto"/>
        <w:right w:val="none" w:sz="0" w:space="0" w:color="auto"/>
      </w:divBdr>
    </w:div>
    <w:div w:id="1158153178">
      <w:bodyDiv w:val="1"/>
      <w:marLeft w:val="0"/>
      <w:marRight w:val="0"/>
      <w:marTop w:val="0"/>
      <w:marBottom w:val="0"/>
      <w:divBdr>
        <w:top w:val="none" w:sz="0" w:space="0" w:color="auto"/>
        <w:left w:val="none" w:sz="0" w:space="0" w:color="auto"/>
        <w:bottom w:val="none" w:sz="0" w:space="0" w:color="auto"/>
        <w:right w:val="none" w:sz="0" w:space="0" w:color="auto"/>
      </w:divBdr>
    </w:div>
    <w:div w:id="118628922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401753061">
          <w:marLeft w:val="1080"/>
          <w:marRight w:val="0"/>
          <w:marTop w:val="1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789936585">
          <w:marLeft w:val="360"/>
          <w:marRight w:val="0"/>
          <w:marTop w:val="2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8925858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406026559">
          <w:marLeft w:val="360"/>
          <w:marRight w:val="0"/>
          <w:marTop w:val="200"/>
          <w:marBottom w:val="0"/>
          <w:divBdr>
            <w:top w:val="none" w:sz="0" w:space="0" w:color="auto"/>
            <w:left w:val="none" w:sz="0" w:space="0" w:color="auto"/>
            <w:bottom w:val="none" w:sz="0" w:space="0" w:color="auto"/>
            <w:right w:val="none" w:sz="0" w:space="0" w:color="auto"/>
          </w:divBdr>
        </w:div>
        <w:div w:id="1521622733">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728580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 w:id="1992976042">
          <w:marLeft w:val="360"/>
          <w:marRight w:val="0"/>
          <w:marTop w:val="2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A48E9-62C8-4B8E-A217-C84194805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TotalTime>
  <Pages>3</Pages>
  <Words>1077</Words>
  <Characters>5048</Characters>
  <Application>Microsoft Office Word</Application>
  <DocSecurity>0</DocSecurity>
  <Lines>293</Lines>
  <Paragraphs>221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dc:description/>
  <cp:lastModifiedBy>Priale, Camila</cp:lastModifiedBy>
  <cp:revision>5</cp:revision>
  <cp:lastPrinted>2013-01-18T22:27:00Z</cp:lastPrinted>
  <dcterms:created xsi:type="dcterms:W3CDTF">2019-02-28T09:42:00Z</dcterms:created>
  <dcterms:modified xsi:type="dcterms:W3CDTF">2019-02-28T15:09:00Z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52871235-3022-4f45-a89c-90c9dd00f429</vt:lpwstr>
  </property>
  <property fmtid="{D5CDD505-2E9C-101B-9397-08002B2CF9AE}" pid="12" name="CTP_BU">
    <vt:lpwstr>NEXT GEN &amp; STANDARDS GROUP</vt:lpwstr>
  </property>
  <property fmtid="{D5CDD505-2E9C-101B-9397-08002B2CF9AE}" pid="13" name="CTP_TimeStamp">
    <vt:lpwstr>2019-02-28 15:09:46Z</vt:lpwstr>
  </property>
  <property fmtid="{D5CDD505-2E9C-101B-9397-08002B2CF9AE}" pid="14" name="_ReviewingToolsShownOnce">
    <vt:lpwstr/>
  </property>
  <property fmtid="{D5CDD505-2E9C-101B-9397-08002B2CF9AE}" pid="15" name="CTPClassification">
    <vt:lpwstr>CTP_IC</vt:lpwstr>
  </property>
</Properties>
</file>