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50F023" w14:textId="577ACC3C" w:rsidR="00D3730D" w:rsidRDefault="00D3730D" w:rsidP="00D3730D">
      <w:pPr>
        <w:pStyle w:val="CRCoverPage"/>
        <w:tabs>
          <w:tab w:val="right" w:pos="9639"/>
        </w:tabs>
        <w:spacing w:after="0"/>
        <w:rPr>
          <w:b/>
          <w:i/>
          <w:noProof/>
          <w:sz w:val="28"/>
        </w:rPr>
      </w:pPr>
      <w:r w:rsidRPr="005977F5">
        <w:rPr>
          <w:b/>
          <w:noProof/>
          <w:sz w:val="24"/>
        </w:rPr>
        <w:t>3GP</w:t>
      </w:r>
      <w:r w:rsidR="00150E9D">
        <w:rPr>
          <w:b/>
          <w:noProof/>
          <w:sz w:val="24"/>
        </w:rPr>
        <w:t>P TSG RAN WG4 #90</w:t>
      </w:r>
      <w:r>
        <w:rPr>
          <w:b/>
          <w:noProof/>
          <w:sz w:val="24"/>
        </w:rPr>
        <w:tab/>
      </w:r>
      <w:r w:rsidR="00174F0F" w:rsidRPr="00174F0F">
        <w:rPr>
          <w:b/>
          <w:noProof/>
          <w:sz w:val="28"/>
        </w:rPr>
        <w:t>R4-19</w:t>
      </w:r>
      <w:r w:rsidR="00D17424">
        <w:rPr>
          <w:b/>
          <w:noProof/>
          <w:sz w:val="28"/>
        </w:rPr>
        <w:t>02409</w:t>
      </w:r>
    </w:p>
    <w:p w14:paraId="7E192E40" w14:textId="1887CB70" w:rsidR="00D3730D" w:rsidRDefault="00EC39BF" w:rsidP="00D3730D">
      <w:pPr>
        <w:pStyle w:val="CRCoverPage"/>
        <w:outlineLvl w:val="0"/>
        <w:rPr>
          <w:b/>
          <w:noProof/>
          <w:sz w:val="24"/>
        </w:rPr>
      </w:pPr>
      <w:r>
        <w:rPr>
          <w:b/>
          <w:noProof/>
          <w:sz w:val="24"/>
        </w:rPr>
        <w:t>Athens</w:t>
      </w:r>
      <w:r w:rsidR="008E3B63">
        <w:rPr>
          <w:b/>
          <w:noProof/>
          <w:sz w:val="24"/>
        </w:rPr>
        <w:t xml:space="preserve">, </w:t>
      </w:r>
      <w:r>
        <w:rPr>
          <w:b/>
          <w:noProof/>
          <w:sz w:val="24"/>
        </w:rPr>
        <w:t>Greece, 25 Feb 2019 - 1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3730D" w14:paraId="37A62AD2" w14:textId="77777777" w:rsidTr="00491136">
        <w:tc>
          <w:tcPr>
            <w:tcW w:w="9641" w:type="dxa"/>
            <w:gridSpan w:val="9"/>
            <w:tcBorders>
              <w:top w:val="single" w:sz="4" w:space="0" w:color="auto"/>
              <w:left w:val="single" w:sz="4" w:space="0" w:color="auto"/>
              <w:right w:val="single" w:sz="4" w:space="0" w:color="auto"/>
            </w:tcBorders>
          </w:tcPr>
          <w:p w14:paraId="27104EA7" w14:textId="77777777" w:rsidR="00D3730D" w:rsidRDefault="00766DCA" w:rsidP="00491136">
            <w:pPr>
              <w:pStyle w:val="CRCoverPage"/>
              <w:spacing w:after="0"/>
              <w:jc w:val="right"/>
              <w:rPr>
                <w:i/>
                <w:noProof/>
              </w:rPr>
            </w:pPr>
            <w:r>
              <w:rPr>
                <w:i/>
                <w:noProof/>
                <w:sz w:val="14"/>
              </w:rPr>
              <w:t>CR-Form-v11.4</w:t>
            </w:r>
          </w:p>
        </w:tc>
      </w:tr>
      <w:tr w:rsidR="00D3730D" w14:paraId="3FA8CC00" w14:textId="77777777" w:rsidTr="00491136">
        <w:tc>
          <w:tcPr>
            <w:tcW w:w="9641" w:type="dxa"/>
            <w:gridSpan w:val="9"/>
            <w:tcBorders>
              <w:left w:val="single" w:sz="4" w:space="0" w:color="auto"/>
              <w:right w:val="single" w:sz="4" w:space="0" w:color="auto"/>
            </w:tcBorders>
          </w:tcPr>
          <w:p w14:paraId="7CC57F12" w14:textId="77777777" w:rsidR="00D3730D" w:rsidRDefault="00D3730D" w:rsidP="00491136">
            <w:pPr>
              <w:pStyle w:val="CRCoverPage"/>
              <w:spacing w:after="0"/>
              <w:jc w:val="center"/>
              <w:rPr>
                <w:noProof/>
              </w:rPr>
            </w:pPr>
            <w:r>
              <w:rPr>
                <w:b/>
                <w:noProof/>
                <w:sz w:val="32"/>
              </w:rPr>
              <w:t>CHANGE REQUEST</w:t>
            </w:r>
          </w:p>
        </w:tc>
      </w:tr>
      <w:tr w:rsidR="00D3730D" w14:paraId="2634BF24" w14:textId="77777777" w:rsidTr="00491136">
        <w:tc>
          <w:tcPr>
            <w:tcW w:w="9641" w:type="dxa"/>
            <w:gridSpan w:val="9"/>
            <w:tcBorders>
              <w:left w:val="single" w:sz="4" w:space="0" w:color="auto"/>
              <w:right w:val="single" w:sz="4" w:space="0" w:color="auto"/>
            </w:tcBorders>
          </w:tcPr>
          <w:p w14:paraId="49A6FC95" w14:textId="77777777" w:rsidR="00D3730D" w:rsidRDefault="00D3730D" w:rsidP="00491136">
            <w:pPr>
              <w:pStyle w:val="CRCoverPage"/>
              <w:spacing w:after="0"/>
              <w:rPr>
                <w:noProof/>
                <w:sz w:val="8"/>
                <w:szCs w:val="8"/>
              </w:rPr>
            </w:pPr>
          </w:p>
        </w:tc>
      </w:tr>
      <w:tr w:rsidR="00D3730D" w14:paraId="58E0F6FA" w14:textId="77777777" w:rsidTr="00491136">
        <w:tc>
          <w:tcPr>
            <w:tcW w:w="142" w:type="dxa"/>
            <w:tcBorders>
              <w:left w:val="single" w:sz="4" w:space="0" w:color="auto"/>
            </w:tcBorders>
          </w:tcPr>
          <w:p w14:paraId="509587D7" w14:textId="77777777" w:rsidR="00D3730D" w:rsidRDefault="00D3730D" w:rsidP="00491136">
            <w:pPr>
              <w:pStyle w:val="CRCoverPage"/>
              <w:spacing w:after="0"/>
              <w:jc w:val="right"/>
              <w:rPr>
                <w:noProof/>
              </w:rPr>
            </w:pPr>
          </w:p>
        </w:tc>
        <w:tc>
          <w:tcPr>
            <w:tcW w:w="2126" w:type="dxa"/>
            <w:shd w:val="pct30" w:color="FFFF00" w:fill="auto"/>
          </w:tcPr>
          <w:p w14:paraId="1389330D" w14:textId="2E7D921D" w:rsidR="00D3730D" w:rsidRDefault="00150E9D" w:rsidP="00491136">
            <w:pPr>
              <w:pStyle w:val="CRCoverPage"/>
              <w:spacing w:after="0"/>
              <w:rPr>
                <w:b/>
                <w:noProof/>
                <w:sz w:val="28"/>
              </w:rPr>
            </w:pPr>
            <w:r>
              <w:rPr>
                <w:b/>
                <w:noProof/>
                <w:sz w:val="28"/>
              </w:rPr>
              <w:t>38.101-</w:t>
            </w:r>
            <w:r w:rsidR="00833E5F">
              <w:rPr>
                <w:b/>
                <w:noProof/>
                <w:sz w:val="28"/>
              </w:rPr>
              <w:t>4</w:t>
            </w:r>
          </w:p>
        </w:tc>
        <w:tc>
          <w:tcPr>
            <w:tcW w:w="709" w:type="dxa"/>
          </w:tcPr>
          <w:p w14:paraId="11783B70" w14:textId="77777777" w:rsidR="00D3730D" w:rsidRDefault="00D3730D" w:rsidP="00491136">
            <w:pPr>
              <w:pStyle w:val="CRCoverPage"/>
              <w:spacing w:after="0"/>
              <w:jc w:val="center"/>
              <w:rPr>
                <w:noProof/>
              </w:rPr>
            </w:pPr>
            <w:r>
              <w:rPr>
                <w:b/>
                <w:noProof/>
                <w:sz w:val="28"/>
              </w:rPr>
              <w:t>CR</w:t>
            </w:r>
          </w:p>
        </w:tc>
        <w:tc>
          <w:tcPr>
            <w:tcW w:w="1276" w:type="dxa"/>
            <w:shd w:val="pct30" w:color="FFFF00" w:fill="auto"/>
          </w:tcPr>
          <w:p w14:paraId="4C8CF6A0" w14:textId="77777777" w:rsidR="00D3730D" w:rsidRDefault="00D3730D" w:rsidP="00491136">
            <w:pPr>
              <w:pStyle w:val="CRCoverPage"/>
              <w:spacing w:after="0"/>
              <w:rPr>
                <w:noProof/>
              </w:rPr>
            </w:pPr>
            <w:r>
              <w:rPr>
                <w:b/>
                <w:noProof/>
                <w:sz w:val="28"/>
              </w:rPr>
              <w:t>CRNum</w:t>
            </w:r>
          </w:p>
        </w:tc>
        <w:tc>
          <w:tcPr>
            <w:tcW w:w="709" w:type="dxa"/>
          </w:tcPr>
          <w:p w14:paraId="56DE4824" w14:textId="77777777" w:rsidR="00D3730D" w:rsidRDefault="00D3730D" w:rsidP="00491136">
            <w:pPr>
              <w:pStyle w:val="CRCoverPage"/>
              <w:tabs>
                <w:tab w:val="right" w:pos="625"/>
              </w:tabs>
              <w:spacing w:after="0"/>
              <w:jc w:val="center"/>
              <w:rPr>
                <w:noProof/>
              </w:rPr>
            </w:pPr>
            <w:r>
              <w:rPr>
                <w:b/>
                <w:bCs/>
                <w:noProof/>
                <w:sz w:val="28"/>
              </w:rPr>
              <w:t>rev</w:t>
            </w:r>
          </w:p>
        </w:tc>
        <w:tc>
          <w:tcPr>
            <w:tcW w:w="425" w:type="dxa"/>
            <w:shd w:val="pct30" w:color="FFFF00" w:fill="auto"/>
          </w:tcPr>
          <w:p w14:paraId="28827C20" w14:textId="7FB5459D" w:rsidR="00D3730D" w:rsidRDefault="00AD5038" w:rsidP="00491136">
            <w:pPr>
              <w:pStyle w:val="CRCoverPage"/>
              <w:spacing w:after="0"/>
              <w:jc w:val="center"/>
              <w:rPr>
                <w:b/>
                <w:noProof/>
              </w:rPr>
            </w:pPr>
            <w:r>
              <w:rPr>
                <w:b/>
                <w:noProof/>
                <w:sz w:val="32"/>
              </w:rPr>
              <w:t>0</w:t>
            </w:r>
          </w:p>
        </w:tc>
        <w:tc>
          <w:tcPr>
            <w:tcW w:w="2693" w:type="dxa"/>
          </w:tcPr>
          <w:p w14:paraId="30E09272" w14:textId="77777777" w:rsidR="00D3730D" w:rsidRDefault="00D3730D" w:rsidP="0049113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25EE972" w14:textId="1C98F50E" w:rsidR="00D3730D" w:rsidRDefault="00805F7D" w:rsidP="00491136">
            <w:pPr>
              <w:pStyle w:val="CRCoverPage"/>
              <w:spacing w:after="0"/>
              <w:jc w:val="center"/>
              <w:rPr>
                <w:noProof/>
              </w:rPr>
            </w:pPr>
            <w:r>
              <w:rPr>
                <w:b/>
                <w:noProof/>
                <w:sz w:val="32"/>
              </w:rPr>
              <w:t>15.</w:t>
            </w:r>
            <w:r w:rsidR="00833E5F">
              <w:rPr>
                <w:b/>
                <w:noProof/>
                <w:sz w:val="32"/>
              </w:rPr>
              <w:t>0</w:t>
            </w:r>
            <w:r w:rsidR="00D3730D">
              <w:rPr>
                <w:b/>
                <w:noProof/>
                <w:sz w:val="32"/>
              </w:rPr>
              <w:t>.0</w:t>
            </w:r>
          </w:p>
        </w:tc>
        <w:tc>
          <w:tcPr>
            <w:tcW w:w="143" w:type="dxa"/>
            <w:tcBorders>
              <w:right w:val="single" w:sz="4" w:space="0" w:color="auto"/>
            </w:tcBorders>
          </w:tcPr>
          <w:p w14:paraId="7E2E7F92" w14:textId="77777777" w:rsidR="00D3730D" w:rsidRDefault="00D3730D" w:rsidP="00491136">
            <w:pPr>
              <w:pStyle w:val="CRCoverPage"/>
              <w:spacing w:after="0"/>
              <w:rPr>
                <w:noProof/>
              </w:rPr>
            </w:pPr>
          </w:p>
        </w:tc>
      </w:tr>
      <w:tr w:rsidR="00D3730D" w14:paraId="603B30A5" w14:textId="77777777" w:rsidTr="00491136">
        <w:tc>
          <w:tcPr>
            <w:tcW w:w="9641" w:type="dxa"/>
            <w:gridSpan w:val="9"/>
            <w:tcBorders>
              <w:left w:val="single" w:sz="4" w:space="0" w:color="auto"/>
              <w:right w:val="single" w:sz="4" w:space="0" w:color="auto"/>
            </w:tcBorders>
          </w:tcPr>
          <w:p w14:paraId="496FC73C" w14:textId="77777777" w:rsidR="00D3730D" w:rsidRDefault="00D3730D" w:rsidP="00491136">
            <w:pPr>
              <w:pStyle w:val="CRCoverPage"/>
              <w:spacing w:after="0"/>
              <w:rPr>
                <w:noProof/>
              </w:rPr>
            </w:pPr>
          </w:p>
        </w:tc>
      </w:tr>
      <w:tr w:rsidR="00D3730D" w14:paraId="20E16F69" w14:textId="77777777" w:rsidTr="00491136">
        <w:tc>
          <w:tcPr>
            <w:tcW w:w="9641" w:type="dxa"/>
            <w:gridSpan w:val="9"/>
            <w:tcBorders>
              <w:top w:val="single" w:sz="4" w:space="0" w:color="auto"/>
            </w:tcBorders>
          </w:tcPr>
          <w:p w14:paraId="59C620B4" w14:textId="77777777" w:rsidR="00D3730D" w:rsidRPr="00F25D98" w:rsidRDefault="00D3730D" w:rsidP="00491136">
            <w:pPr>
              <w:pStyle w:val="CRCoverPage"/>
              <w:spacing w:after="0"/>
              <w:jc w:val="center"/>
              <w:rPr>
                <w:i/>
                <w:noProof/>
              </w:rPr>
            </w:pPr>
            <w:r w:rsidRPr="00F25D98">
              <w:rPr>
                <w:i/>
                <w:noProof/>
              </w:rPr>
              <w:t xml:space="preserve">For </w:t>
            </w:r>
            <w:hyperlink r:id="rId7" w:anchor="_blank" w:history="1">
              <w:r w:rsidRPr="00F25D98">
                <w:rPr>
                  <w:rStyle w:val="Hyperlink"/>
                  <w:b/>
                  <w:i/>
                  <w:noProof/>
                  <w:color w:val="FF0000"/>
                </w:rPr>
                <w:t>HE</w:t>
              </w:r>
              <w:bookmarkStart w:id="0" w:name="_Hlt497126619"/>
              <w:r w:rsidRPr="00F25D98">
                <w:rPr>
                  <w:rStyle w:val="Hyperlink"/>
                  <w:b/>
                  <w:i/>
                  <w:noProof/>
                  <w:color w:val="FF0000"/>
                </w:rPr>
                <w:t>L</w:t>
              </w:r>
              <w:bookmarkEnd w:id="0"/>
              <w:r w:rsidRPr="00F25D98">
                <w:rPr>
                  <w:rStyle w:val="Hyperlink"/>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8" w:history="1">
              <w:r>
                <w:rPr>
                  <w:rStyle w:val="Hyperlink"/>
                  <w:i/>
                  <w:noProof/>
                </w:rPr>
                <w:t>http://www.3gpp.org/Change-Requests</w:t>
              </w:r>
            </w:hyperlink>
            <w:r w:rsidRPr="00F25D98">
              <w:rPr>
                <w:i/>
                <w:noProof/>
              </w:rPr>
              <w:t>.</w:t>
            </w:r>
          </w:p>
        </w:tc>
      </w:tr>
      <w:tr w:rsidR="00D3730D" w14:paraId="40E87CC6" w14:textId="77777777" w:rsidTr="00491136">
        <w:tc>
          <w:tcPr>
            <w:tcW w:w="9641" w:type="dxa"/>
            <w:gridSpan w:val="9"/>
          </w:tcPr>
          <w:p w14:paraId="037BD6B4" w14:textId="77777777" w:rsidR="00D3730D" w:rsidRDefault="00D3730D" w:rsidP="00491136">
            <w:pPr>
              <w:pStyle w:val="CRCoverPage"/>
              <w:spacing w:after="0"/>
              <w:rPr>
                <w:noProof/>
                <w:sz w:val="8"/>
                <w:szCs w:val="8"/>
              </w:rPr>
            </w:pPr>
          </w:p>
        </w:tc>
      </w:tr>
    </w:tbl>
    <w:p w14:paraId="3207996A" w14:textId="77777777" w:rsidR="00D3730D" w:rsidRDefault="00D3730D" w:rsidP="00D373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730D" w14:paraId="46363710" w14:textId="77777777" w:rsidTr="00491136">
        <w:tc>
          <w:tcPr>
            <w:tcW w:w="2835" w:type="dxa"/>
          </w:tcPr>
          <w:p w14:paraId="6895370B" w14:textId="77777777" w:rsidR="00D3730D" w:rsidRDefault="00D3730D" w:rsidP="00491136">
            <w:pPr>
              <w:pStyle w:val="CRCoverPage"/>
              <w:tabs>
                <w:tab w:val="right" w:pos="2751"/>
              </w:tabs>
              <w:spacing w:after="0"/>
              <w:rPr>
                <w:b/>
                <w:i/>
                <w:noProof/>
              </w:rPr>
            </w:pPr>
            <w:r>
              <w:rPr>
                <w:b/>
                <w:i/>
                <w:noProof/>
              </w:rPr>
              <w:t>Proposed change affects:</w:t>
            </w:r>
          </w:p>
        </w:tc>
        <w:tc>
          <w:tcPr>
            <w:tcW w:w="1418" w:type="dxa"/>
          </w:tcPr>
          <w:p w14:paraId="3F6DA266" w14:textId="77777777" w:rsidR="00D3730D" w:rsidRDefault="00D3730D" w:rsidP="004911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BF121" w14:textId="77777777" w:rsidR="00D3730D" w:rsidRDefault="00D3730D" w:rsidP="00491136">
            <w:pPr>
              <w:pStyle w:val="CRCoverPage"/>
              <w:spacing w:after="0"/>
              <w:jc w:val="center"/>
              <w:rPr>
                <w:b/>
                <w:caps/>
                <w:noProof/>
              </w:rPr>
            </w:pPr>
          </w:p>
        </w:tc>
        <w:tc>
          <w:tcPr>
            <w:tcW w:w="709" w:type="dxa"/>
            <w:tcBorders>
              <w:left w:val="single" w:sz="4" w:space="0" w:color="auto"/>
            </w:tcBorders>
          </w:tcPr>
          <w:p w14:paraId="3B5E632B" w14:textId="77777777" w:rsidR="00D3730D" w:rsidRDefault="00D3730D" w:rsidP="004911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0F3CEB" w14:textId="77777777" w:rsidR="00D3730D" w:rsidRDefault="00D3730D" w:rsidP="00491136">
            <w:pPr>
              <w:pStyle w:val="CRCoverPage"/>
              <w:spacing w:after="0"/>
              <w:jc w:val="center"/>
              <w:rPr>
                <w:b/>
                <w:caps/>
                <w:noProof/>
              </w:rPr>
            </w:pPr>
            <w:r>
              <w:rPr>
                <w:b/>
                <w:caps/>
                <w:noProof/>
              </w:rPr>
              <w:t>x</w:t>
            </w:r>
          </w:p>
        </w:tc>
        <w:tc>
          <w:tcPr>
            <w:tcW w:w="2126" w:type="dxa"/>
          </w:tcPr>
          <w:p w14:paraId="76A0C41B" w14:textId="77777777" w:rsidR="00D3730D" w:rsidRDefault="00D3730D" w:rsidP="004911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903D9E" w14:textId="77777777" w:rsidR="00D3730D" w:rsidRDefault="00D3730D" w:rsidP="00491136">
            <w:pPr>
              <w:pStyle w:val="CRCoverPage"/>
              <w:spacing w:after="0"/>
              <w:jc w:val="center"/>
              <w:rPr>
                <w:b/>
                <w:caps/>
                <w:noProof/>
              </w:rPr>
            </w:pPr>
          </w:p>
        </w:tc>
        <w:tc>
          <w:tcPr>
            <w:tcW w:w="1418" w:type="dxa"/>
            <w:tcBorders>
              <w:left w:val="nil"/>
            </w:tcBorders>
          </w:tcPr>
          <w:p w14:paraId="089888FB" w14:textId="77777777" w:rsidR="00D3730D" w:rsidRDefault="00D3730D" w:rsidP="004911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CBA999" w14:textId="77777777" w:rsidR="00D3730D" w:rsidRDefault="00D3730D" w:rsidP="00491136">
            <w:pPr>
              <w:pStyle w:val="CRCoverPage"/>
              <w:spacing w:after="0"/>
              <w:jc w:val="center"/>
              <w:rPr>
                <w:b/>
                <w:bCs/>
                <w:caps/>
                <w:noProof/>
              </w:rPr>
            </w:pPr>
          </w:p>
        </w:tc>
      </w:tr>
    </w:tbl>
    <w:p w14:paraId="28EB2A8B" w14:textId="77777777" w:rsidR="00D3730D" w:rsidRDefault="00D3730D" w:rsidP="00D3730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3730D" w14:paraId="0948F682" w14:textId="77777777" w:rsidTr="00491136">
        <w:tc>
          <w:tcPr>
            <w:tcW w:w="9641" w:type="dxa"/>
            <w:gridSpan w:val="11"/>
          </w:tcPr>
          <w:p w14:paraId="60CBE625" w14:textId="77777777" w:rsidR="00D3730D" w:rsidRDefault="00D3730D" w:rsidP="00491136">
            <w:pPr>
              <w:pStyle w:val="CRCoverPage"/>
              <w:spacing w:after="0"/>
              <w:rPr>
                <w:noProof/>
                <w:sz w:val="8"/>
                <w:szCs w:val="8"/>
              </w:rPr>
            </w:pPr>
          </w:p>
        </w:tc>
      </w:tr>
      <w:tr w:rsidR="00D3730D" w14:paraId="74D3B4B9" w14:textId="77777777" w:rsidTr="00491136">
        <w:tc>
          <w:tcPr>
            <w:tcW w:w="1843" w:type="dxa"/>
            <w:tcBorders>
              <w:top w:val="single" w:sz="4" w:space="0" w:color="auto"/>
              <w:left w:val="single" w:sz="4" w:space="0" w:color="auto"/>
            </w:tcBorders>
          </w:tcPr>
          <w:p w14:paraId="4F257D44" w14:textId="77777777" w:rsidR="00D3730D" w:rsidRDefault="00D3730D" w:rsidP="00491136">
            <w:pPr>
              <w:pStyle w:val="CRCoverPage"/>
              <w:tabs>
                <w:tab w:val="right" w:pos="1759"/>
              </w:tabs>
              <w:spacing w:after="0"/>
              <w:rPr>
                <w:b/>
                <w:i/>
                <w:noProof/>
              </w:rPr>
            </w:pPr>
            <w:bookmarkStart w:id="1" w:name="_Hlk521669667"/>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C4381B4" w14:textId="5FAB8AC5" w:rsidR="00D3730D" w:rsidRPr="001905FC" w:rsidRDefault="00B9540E" w:rsidP="00491136">
            <w:pPr>
              <w:pStyle w:val="CRCoverPage"/>
              <w:spacing w:after="0"/>
              <w:ind w:left="100"/>
              <w:rPr>
                <w:noProof/>
                <w:lang w:val="en-US"/>
              </w:rPr>
            </w:pPr>
            <w:r>
              <w:rPr>
                <w:noProof/>
                <w:lang w:val="en-US"/>
              </w:rPr>
              <w:t>Draft CR on</w:t>
            </w:r>
            <w:r w:rsidR="00FB76F3">
              <w:rPr>
                <w:noProof/>
                <w:lang w:val="en-US"/>
              </w:rPr>
              <w:t xml:space="preserve"> </w:t>
            </w:r>
            <w:r w:rsidR="00334789">
              <w:rPr>
                <w:noProof/>
                <w:lang w:val="en-US"/>
              </w:rPr>
              <w:t>RI Tests</w:t>
            </w:r>
          </w:p>
        </w:tc>
      </w:tr>
      <w:bookmarkEnd w:id="1"/>
      <w:tr w:rsidR="00D3730D" w14:paraId="38CADAC1" w14:textId="77777777" w:rsidTr="00491136">
        <w:tc>
          <w:tcPr>
            <w:tcW w:w="1843" w:type="dxa"/>
            <w:tcBorders>
              <w:left w:val="single" w:sz="4" w:space="0" w:color="auto"/>
            </w:tcBorders>
          </w:tcPr>
          <w:p w14:paraId="78C9116B" w14:textId="77777777" w:rsidR="00D3730D" w:rsidRDefault="00D3730D" w:rsidP="00491136">
            <w:pPr>
              <w:pStyle w:val="CRCoverPage"/>
              <w:spacing w:after="0"/>
              <w:rPr>
                <w:b/>
                <w:i/>
                <w:noProof/>
                <w:sz w:val="8"/>
                <w:szCs w:val="8"/>
              </w:rPr>
            </w:pPr>
          </w:p>
        </w:tc>
        <w:tc>
          <w:tcPr>
            <w:tcW w:w="7798" w:type="dxa"/>
            <w:gridSpan w:val="10"/>
            <w:tcBorders>
              <w:right w:val="single" w:sz="4" w:space="0" w:color="auto"/>
            </w:tcBorders>
          </w:tcPr>
          <w:p w14:paraId="54AE2B95" w14:textId="77777777" w:rsidR="00D3730D" w:rsidRDefault="00D3730D" w:rsidP="00491136">
            <w:pPr>
              <w:pStyle w:val="CRCoverPage"/>
              <w:spacing w:after="0"/>
              <w:rPr>
                <w:noProof/>
                <w:sz w:val="8"/>
                <w:szCs w:val="8"/>
              </w:rPr>
            </w:pPr>
          </w:p>
        </w:tc>
      </w:tr>
      <w:tr w:rsidR="00D3730D" w14:paraId="5186A1C1" w14:textId="77777777" w:rsidTr="00491136">
        <w:tc>
          <w:tcPr>
            <w:tcW w:w="1843" w:type="dxa"/>
            <w:tcBorders>
              <w:left w:val="single" w:sz="4" w:space="0" w:color="auto"/>
            </w:tcBorders>
          </w:tcPr>
          <w:p w14:paraId="5936FFF8" w14:textId="77777777" w:rsidR="00D3730D" w:rsidRDefault="00D3730D" w:rsidP="0049113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06AF7A" w14:textId="77777777" w:rsidR="00D3730D" w:rsidRDefault="00D3730D" w:rsidP="00491136">
            <w:pPr>
              <w:pStyle w:val="CRCoverPage"/>
              <w:spacing w:after="0"/>
              <w:ind w:left="100"/>
              <w:rPr>
                <w:noProof/>
              </w:rPr>
            </w:pPr>
            <w:r>
              <w:rPr>
                <w:noProof/>
              </w:rPr>
              <w:t>Qualcomm Incorporated</w:t>
            </w:r>
          </w:p>
        </w:tc>
      </w:tr>
      <w:tr w:rsidR="00D3730D" w14:paraId="11ECA8E3" w14:textId="77777777" w:rsidTr="00491136">
        <w:tc>
          <w:tcPr>
            <w:tcW w:w="1843" w:type="dxa"/>
            <w:tcBorders>
              <w:left w:val="single" w:sz="4" w:space="0" w:color="auto"/>
            </w:tcBorders>
          </w:tcPr>
          <w:p w14:paraId="34F83910" w14:textId="77777777" w:rsidR="00D3730D" w:rsidRDefault="00D3730D" w:rsidP="0049113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1B1ED62" w14:textId="77777777" w:rsidR="00D3730D" w:rsidRDefault="00D3730D" w:rsidP="00491136">
            <w:pPr>
              <w:pStyle w:val="CRCoverPage"/>
              <w:spacing w:after="0"/>
              <w:ind w:left="100"/>
              <w:rPr>
                <w:noProof/>
              </w:rPr>
            </w:pPr>
            <w:r>
              <w:rPr>
                <w:noProof/>
              </w:rPr>
              <w:t>R4</w:t>
            </w:r>
          </w:p>
        </w:tc>
      </w:tr>
      <w:tr w:rsidR="00D3730D" w14:paraId="597AA13E" w14:textId="77777777" w:rsidTr="00491136">
        <w:tc>
          <w:tcPr>
            <w:tcW w:w="1843" w:type="dxa"/>
            <w:tcBorders>
              <w:left w:val="single" w:sz="4" w:space="0" w:color="auto"/>
            </w:tcBorders>
          </w:tcPr>
          <w:p w14:paraId="3F17CF9A" w14:textId="77777777" w:rsidR="00D3730D" w:rsidRDefault="00D3730D" w:rsidP="00491136">
            <w:pPr>
              <w:pStyle w:val="CRCoverPage"/>
              <w:spacing w:after="0"/>
              <w:rPr>
                <w:b/>
                <w:i/>
                <w:noProof/>
                <w:sz w:val="8"/>
                <w:szCs w:val="8"/>
              </w:rPr>
            </w:pPr>
          </w:p>
        </w:tc>
        <w:tc>
          <w:tcPr>
            <w:tcW w:w="7798" w:type="dxa"/>
            <w:gridSpan w:val="10"/>
            <w:tcBorders>
              <w:right w:val="single" w:sz="4" w:space="0" w:color="auto"/>
            </w:tcBorders>
          </w:tcPr>
          <w:p w14:paraId="0F841732" w14:textId="77777777" w:rsidR="00D3730D" w:rsidRDefault="00D3730D" w:rsidP="00491136">
            <w:pPr>
              <w:pStyle w:val="CRCoverPage"/>
              <w:spacing w:after="0"/>
              <w:rPr>
                <w:noProof/>
                <w:sz w:val="8"/>
                <w:szCs w:val="8"/>
              </w:rPr>
            </w:pPr>
          </w:p>
        </w:tc>
      </w:tr>
      <w:tr w:rsidR="00D3730D" w14:paraId="73942E7A" w14:textId="77777777" w:rsidTr="00491136">
        <w:tc>
          <w:tcPr>
            <w:tcW w:w="1843" w:type="dxa"/>
            <w:tcBorders>
              <w:left w:val="single" w:sz="4" w:space="0" w:color="auto"/>
            </w:tcBorders>
          </w:tcPr>
          <w:p w14:paraId="5088BDAF" w14:textId="77777777" w:rsidR="00D3730D" w:rsidRDefault="00D3730D" w:rsidP="00491136">
            <w:pPr>
              <w:pStyle w:val="CRCoverPage"/>
              <w:tabs>
                <w:tab w:val="right" w:pos="1759"/>
              </w:tabs>
              <w:spacing w:after="0"/>
              <w:rPr>
                <w:b/>
                <w:i/>
                <w:noProof/>
              </w:rPr>
            </w:pPr>
            <w:r>
              <w:rPr>
                <w:b/>
                <w:i/>
                <w:noProof/>
              </w:rPr>
              <w:t>Work item code:</w:t>
            </w:r>
          </w:p>
        </w:tc>
        <w:tc>
          <w:tcPr>
            <w:tcW w:w="3260" w:type="dxa"/>
            <w:gridSpan w:val="5"/>
            <w:shd w:val="pct30" w:color="FFFF00" w:fill="auto"/>
          </w:tcPr>
          <w:p w14:paraId="28E1CD93" w14:textId="77777777" w:rsidR="00D3730D" w:rsidRDefault="00D3730D" w:rsidP="00491136">
            <w:pPr>
              <w:pStyle w:val="CRCoverPage"/>
              <w:spacing w:after="0"/>
              <w:ind w:left="100"/>
              <w:rPr>
                <w:noProof/>
              </w:rPr>
            </w:pPr>
            <w:r>
              <w:rPr>
                <w:noProof/>
              </w:rPr>
              <w:t>NR_newRAT-Core</w:t>
            </w:r>
          </w:p>
        </w:tc>
        <w:tc>
          <w:tcPr>
            <w:tcW w:w="994" w:type="dxa"/>
            <w:gridSpan w:val="2"/>
            <w:tcBorders>
              <w:left w:val="nil"/>
            </w:tcBorders>
          </w:tcPr>
          <w:p w14:paraId="79984290" w14:textId="77777777" w:rsidR="00D3730D" w:rsidRDefault="00D3730D" w:rsidP="00491136">
            <w:pPr>
              <w:pStyle w:val="CRCoverPage"/>
              <w:spacing w:after="0"/>
              <w:ind w:right="100"/>
              <w:rPr>
                <w:noProof/>
              </w:rPr>
            </w:pPr>
          </w:p>
        </w:tc>
        <w:tc>
          <w:tcPr>
            <w:tcW w:w="1417" w:type="dxa"/>
            <w:gridSpan w:val="2"/>
            <w:tcBorders>
              <w:left w:val="nil"/>
            </w:tcBorders>
          </w:tcPr>
          <w:p w14:paraId="613E7710" w14:textId="77777777" w:rsidR="00D3730D" w:rsidRDefault="00D3730D" w:rsidP="004911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6A7841" w14:textId="6E822890" w:rsidR="00D3730D" w:rsidRDefault="00150E9D" w:rsidP="00491136">
            <w:pPr>
              <w:pStyle w:val="CRCoverPage"/>
              <w:spacing w:after="0"/>
              <w:ind w:left="100"/>
              <w:rPr>
                <w:noProof/>
              </w:rPr>
            </w:pPr>
            <w:r>
              <w:rPr>
                <w:noProof/>
              </w:rPr>
              <w:t>2019-02</w:t>
            </w:r>
            <w:r w:rsidR="00D3730D">
              <w:rPr>
                <w:noProof/>
              </w:rPr>
              <w:t>-</w:t>
            </w:r>
            <w:r w:rsidR="000F62AB">
              <w:rPr>
                <w:noProof/>
              </w:rPr>
              <w:t>27</w:t>
            </w:r>
          </w:p>
        </w:tc>
      </w:tr>
      <w:tr w:rsidR="00D3730D" w14:paraId="39B0FFEF" w14:textId="77777777" w:rsidTr="00491136">
        <w:tc>
          <w:tcPr>
            <w:tcW w:w="1843" w:type="dxa"/>
            <w:tcBorders>
              <w:left w:val="single" w:sz="4" w:space="0" w:color="auto"/>
            </w:tcBorders>
          </w:tcPr>
          <w:p w14:paraId="16C7E87F" w14:textId="77777777" w:rsidR="00D3730D" w:rsidRDefault="00D3730D" w:rsidP="00491136">
            <w:pPr>
              <w:pStyle w:val="CRCoverPage"/>
              <w:spacing w:after="0"/>
              <w:rPr>
                <w:b/>
                <w:i/>
                <w:noProof/>
                <w:sz w:val="8"/>
                <w:szCs w:val="8"/>
              </w:rPr>
            </w:pPr>
          </w:p>
        </w:tc>
        <w:tc>
          <w:tcPr>
            <w:tcW w:w="1560" w:type="dxa"/>
            <w:gridSpan w:val="4"/>
          </w:tcPr>
          <w:p w14:paraId="0E2F1274" w14:textId="77777777" w:rsidR="00D3730D" w:rsidRDefault="00D3730D" w:rsidP="00491136">
            <w:pPr>
              <w:pStyle w:val="CRCoverPage"/>
              <w:spacing w:after="0"/>
              <w:rPr>
                <w:noProof/>
                <w:sz w:val="8"/>
                <w:szCs w:val="8"/>
              </w:rPr>
            </w:pPr>
          </w:p>
        </w:tc>
        <w:tc>
          <w:tcPr>
            <w:tcW w:w="2694" w:type="dxa"/>
            <w:gridSpan w:val="3"/>
          </w:tcPr>
          <w:p w14:paraId="3EE3961A" w14:textId="77777777" w:rsidR="00D3730D" w:rsidRDefault="00D3730D" w:rsidP="00491136">
            <w:pPr>
              <w:pStyle w:val="CRCoverPage"/>
              <w:spacing w:after="0"/>
              <w:rPr>
                <w:noProof/>
                <w:sz w:val="8"/>
                <w:szCs w:val="8"/>
              </w:rPr>
            </w:pPr>
          </w:p>
        </w:tc>
        <w:tc>
          <w:tcPr>
            <w:tcW w:w="1417" w:type="dxa"/>
            <w:gridSpan w:val="2"/>
          </w:tcPr>
          <w:p w14:paraId="3C02327F" w14:textId="77777777" w:rsidR="00D3730D" w:rsidRDefault="00D3730D" w:rsidP="00491136">
            <w:pPr>
              <w:pStyle w:val="CRCoverPage"/>
              <w:spacing w:after="0"/>
              <w:rPr>
                <w:noProof/>
                <w:sz w:val="8"/>
                <w:szCs w:val="8"/>
              </w:rPr>
            </w:pPr>
          </w:p>
        </w:tc>
        <w:tc>
          <w:tcPr>
            <w:tcW w:w="2127" w:type="dxa"/>
            <w:tcBorders>
              <w:right w:val="single" w:sz="4" w:space="0" w:color="auto"/>
            </w:tcBorders>
          </w:tcPr>
          <w:p w14:paraId="3B57FDD1" w14:textId="77777777" w:rsidR="00D3730D" w:rsidRDefault="00D3730D" w:rsidP="00491136">
            <w:pPr>
              <w:pStyle w:val="CRCoverPage"/>
              <w:spacing w:after="0"/>
              <w:rPr>
                <w:noProof/>
                <w:sz w:val="8"/>
                <w:szCs w:val="8"/>
              </w:rPr>
            </w:pPr>
          </w:p>
        </w:tc>
      </w:tr>
      <w:tr w:rsidR="00D3730D" w14:paraId="5CD5783A" w14:textId="77777777" w:rsidTr="00491136">
        <w:trPr>
          <w:cantSplit/>
        </w:trPr>
        <w:tc>
          <w:tcPr>
            <w:tcW w:w="1843" w:type="dxa"/>
            <w:tcBorders>
              <w:left w:val="single" w:sz="4" w:space="0" w:color="auto"/>
            </w:tcBorders>
          </w:tcPr>
          <w:p w14:paraId="565758D4" w14:textId="77777777" w:rsidR="00D3730D" w:rsidRDefault="00D3730D" w:rsidP="00491136">
            <w:pPr>
              <w:pStyle w:val="CRCoverPage"/>
              <w:tabs>
                <w:tab w:val="right" w:pos="1759"/>
              </w:tabs>
              <w:spacing w:after="0"/>
              <w:rPr>
                <w:b/>
                <w:i/>
                <w:noProof/>
              </w:rPr>
            </w:pPr>
            <w:r>
              <w:rPr>
                <w:b/>
                <w:i/>
                <w:noProof/>
              </w:rPr>
              <w:t>Category:</w:t>
            </w:r>
          </w:p>
        </w:tc>
        <w:tc>
          <w:tcPr>
            <w:tcW w:w="425" w:type="dxa"/>
            <w:shd w:val="pct30" w:color="FFFF00" w:fill="auto"/>
          </w:tcPr>
          <w:p w14:paraId="6FF79128" w14:textId="77777777" w:rsidR="00D3730D" w:rsidRDefault="00D3730D" w:rsidP="00491136">
            <w:pPr>
              <w:pStyle w:val="CRCoverPage"/>
              <w:spacing w:after="0"/>
              <w:ind w:left="100"/>
              <w:rPr>
                <w:b/>
                <w:noProof/>
              </w:rPr>
            </w:pPr>
            <w:r>
              <w:rPr>
                <w:b/>
                <w:noProof/>
              </w:rPr>
              <w:t>F</w:t>
            </w:r>
          </w:p>
        </w:tc>
        <w:tc>
          <w:tcPr>
            <w:tcW w:w="3829" w:type="dxa"/>
            <w:gridSpan w:val="6"/>
            <w:tcBorders>
              <w:left w:val="nil"/>
            </w:tcBorders>
          </w:tcPr>
          <w:p w14:paraId="0788AB10" w14:textId="77777777" w:rsidR="00D3730D" w:rsidRDefault="00D3730D" w:rsidP="00491136">
            <w:pPr>
              <w:pStyle w:val="CRCoverPage"/>
              <w:spacing w:after="0"/>
              <w:rPr>
                <w:noProof/>
              </w:rPr>
            </w:pPr>
          </w:p>
        </w:tc>
        <w:tc>
          <w:tcPr>
            <w:tcW w:w="1417" w:type="dxa"/>
            <w:gridSpan w:val="2"/>
            <w:tcBorders>
              <w:left w:val="nil"/>
            </w:tcBorders>
          </w:tcPr>
          <w:p w14:paraId="21173E49" w14:textId="77777777" w:rsidR="00D3730D" w:rsidRDefault="00D3730D" w:rsidP="004911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636" w14:textId="77777777" w:rsidR="00D3730D" w:rsidRDefault="00D3730D" w:rsidP="00491136">
            <w:pPr>
              <w:pStyle w:val="CRCoverPage"/>
              <w:spacing w:after="0"/>
              <w:ind w:left="100"/>
              <w:rPr>
                <w:noProof/>
              </w:rPr>
            </w:pPr>
            <w:r>
              <w:rPr>
                <w:noProof/>
              </w:rPr>
              <w:t>Rel-15</w:t>
            </w:r>
          </w:p>
        </w:tc>
      </w:tr>
      <w:tr w:rsidR="00D3730D" w14:paraId="2F1CAB53" w14:textId="77777777" w:rsidTr="00491136">
        <w:tc>
          <w:tcPr>
            <w:tcW w:w="1843" w:type="dxa"/>
            <w:tcBorders>
              <w:left w:val="single" w:sz="4" w:space="0" w:color="auto"/>
              <w:bottom w:val="single" w:sz="4" w:space="0" w:color="auto"/>
            </w:tcBorders>
          </w:tcPr>
          <w:p w14:paraId="04723545" w14:textId="77777777" w:rsidR="00D3730D" w:rsidRDefault="00D3730D" w:rsidP="00491136">
            <w:pPr>
              <w:pStyle w:val="CRCoverPage"/>
              <w:spacing w:after="0"/>
              <w:rPr>
                <w:b/>
                <w:i/>
                <w:noProof/>
              </w:rPr>
            </w:pPr>
          </w:p>
        </w:tc>
        <w:tc>
          <w:tcPr>
            <w:tcW w:w="4678" w:type="dxa"/>
            <w:gridSpan w:val="8"/>
            <w:tcBorders>
              <w:bottom w:val="single" w:sz="4" w:space="0" w:color="auto"/>
            </w:tcBorders>
          </w:tcPr>
          <w:p w14:paraId="2C7256A2" w14:textId="77777777" w:rsidR="00D3730D" w:rsidRDefault="00D3730D" w:rsidP="004911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725207" w14:textId="77777777" w:rsidR="00D3730D" w:rsidRDefault="00D3730D" w:rsidP="0049113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C1B3D3" w14:textId="77777777" w:rsidR="00D3730D" w:rsidRPr="007C2097" w:rsidRDefault="00D3730D" w:rsidP="004911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3730D" w14:paraId="0B936FD5" w14:textId="77777777" w:rsidTr="00491136">
        <w:tc>
          <w:tcPr>
            <w:tcW w:w="1843" w:type="dxa"/>
          </w:tcPr>
          <w:p w14:paraId="79E56AC9" w14:textId="77777777" w:rsidR="00D3730D" w:rsidRDefault="00D3730D" w:rsidP="00491136">
            <w:pPr>
              <w:pStyle w:val="CRCoverPage"/>
              <w:spacing w:after="0"/>
              <w:rPr>
                <w:b/>
                <w:i/>
                <w:noProof/>
                <w:sz w:val="8"/>
                <w:szCs w:val="8"/>
              </w:rPr>
            </w:pPr>
          </w:p>
        </w:tc>
        <w:tc>
          <w:tcPr>
            <w:tcW w:w="7798" w:type="dxa"/>
            <w:gridSpan w:val="10"/>
          </w:tcPr>
          <w:p w14:paraId="713EA6D7" w14:textId="77777777" w:rsidR="00D3730D" w:rsidRDefault="00D3730D" w:rsidP="00491136">
            <w:pPr>
              <w:pStyle w:val="CRCoverPage"/>
              <w:spacing w:after="0"/>
              <w:rPr>
                <w:noProof/>
                <w:sz w:val="8"/>
                <w:szCs w:val="8"/>
              </w:rPr>
            </w:pPr>
          </w:p>
        </w:tc>
      </w:tr>
      <w:tr w:rsidR="00D3730D" w14:paraId="48F20034" w14:textId="77777777" w:rsidTr="00491136">
        <w:tc>
          <w:tcPr>
            <w:tcW w:w="2268" w:type="dxa"/>
            <w:gridSpan w:val="2"/>
            <w:tcBorders>
              <w:top w:val="single" w:sz="4" w:space="0" w:color="auto"/>
              <w:left w:val="single" w:sz="4" w:space="0" w:color="auto"/>
            </w:tcBorders>
          </w:tcPr>
          <w:p w14:paraId="3235FD3F" w14:textId="77777777" w:rsidR="00D3730D" w:rsidRDefault="00D3730D" w:rsidP="0049113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C411C92" w14:textId="7EAC30AC" w:rsidR="00D3730D" w:rsidRDefault="006821A5" w:rsidP="00491136">
            <w:pPr>
              <w:pStyle w:val="CRCoverPage"/>
              <w:spacing w:after="0"/>
              <w:rPr>
                <w:noProof/>
              </w:rPr>
            </w:pPr>
            <w:r>
              <w:rPr>
                <w:noProof/>
              </w:rPr>
              <w:t>Some parameters and requirements are TBD</w:t>
            </w:r>
          </w:p>
        </w:tc>
      </w:tr>
      <w:tr w:rsidR="00D3730D" w14:paraId="717B6A87" w14:textId="77777777" w:rsidTr="00491136">
        <w:tc>
          <w:tcPr>
            <w:tcW w:w="2268" w:type="dxa"/>
            <w:gridSpan w:val="2"/>
            <w:tcBorders>
              <w:left w:val="single" w:sz="4" w:space="0" w:color="auto"/>
            </w:tcBorders>
          </w:tcPr>
          <w:p w14:paraId="06FEABB4" w14:textId="77777777" w:rsidR="00D3730D" w:rsidRDefault="00D3730D" w:rsidP="00491136">
            <w:pPr>
              <w:pStyle w:val="CRCoverPage"/>
              <w:spacing w:after="0"/>
              <w:rPr>
                <w:b/>
                <w:i/>
                <w:noProof/>
                <w:sz w:val="8"/>
                <w:szCs w:val="8"/>
              </w:rPr>
            </w:pPr>
          </w:p>
        </w:tc>
        <w:tc>
          <w:tcPr>
            <w:tcW w:w="7373" w:type="dxa"/>
            <w:gridSpan w:val="9"/>
            <w:tcBorders>
              <w:right w:val="single" w:sz="4" w:space="0" w:color="auto"/>
            </w:tcBorders>
          </w:tcPr>
          <w:p w14:paraId="730DBF93" w14:textId="77777777" w:rsidR="00D3730D" w:rsidRDefault="00D3730D" w:rsidP="00491136">
            <w:pPr>
              <w:pStyle w:val="CRCoverPage"/>
              <w:spacing w:after="0"/>
              <w:rPr>
                <w:noProof/>
                <w:sz w:val="8"/>
                <w:szCs w:val="8"/>
              </w:rPr>
            </w:pPr>
          </w:p>
        </w:tc>
      </w:tr>
      <w:tr w:rsidR="000E219E" w:rsidRPr="00796054" w14:paraId="73E3CC13" w14:textId="77777777" w:rsidTr="00491136">
        <w:tc>
          <w:tcPr>
            <w:tcW w:w="2268" w:type="dxa"/>
            <w:gridSpan w:val="2"/>
            <w:tcBorders>
              <w:left w:val="single" w:sz="4" w:space="0" w:color="auto"/>
            </w:tcBorders>
          </w:tcPr>
          <w:p w14:paraId="26B2AE43" w14:textId="77777777" w:rsidR="000E219E" w:rsidRDefault="000E219E" w:rsidP="000E219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FD40580" w14:textId="56C90B77" w:rsidR="000E219E" w:rsidRPr="00044975" w:rsidRDefault="006821A5" w:rsidP="000E219E">
            <w:pPr>
              <w:pStyle w:val="CRCoverPage"/>
              <w:spacing w:after="0"/>
            </w:pPr>
            <w:r>
              <w:rPr>
                <w:noProof/>
              </w:rPr>
              <w:t>Some of the TBD parameters and requirements</w:t>
            </w:r>
            <w:r w:rsidR="00FB76F3">
              <w:rPr>
                <w:noProof/>
              </w:rPr>
              <w:t xml:space="preserve"> w</w:t>
            </w:r>
            <w:r>
              <w:rPr>
                <w:noProof/>
              </w:rPr>
              <w:t>ere</w:t>
            </w:r>
            <w:r w:rsidR="000E219E">
              <w:rPr>
                <w:noProof/>
              </w:rPr>
              <w:t xml:space="preserve"> defined.</w:t>
            </w:r>
          </w:p>
        </w:tc>
      </w:tr>
      <w:tr w:rsidR="000E219E" w:rsidRPr="00796054" w14:paraId="0A60DE49" w14:textId="77777777" w:rsidTr="00491136">
        <w:tc>
          <w:tcPr>
            <w:tcW w:w="2268" w:type="dxa"/>
            <w:gridSpan w:val="2"/>
            <w:tcBorders>
              <w:left w:val="single" w:sz="4" w:space="0" w:color="auto"/>
            </w:tcBorders>
          </w:tcPr>
          <w:p w14:paraId="0518E72C" w14:textId="77777777" w:rsidR="000E219E" w:rsidRPr="00796054" w:rsidRDefault="000E219E" w:rsidP="000E219E">
            <w:pPr>
              <w:pStyle w:val="CRCoverPage"/>
              <w:spacing w:after="0"/>
              <w:rPr>
                <w:b/>
                <w:i/>
                <w:noProof/>
                <w:sz w:val="8"/>
                <w:szCs w:val="8"/>
                <w:lang w:val="en-US"/>
              </w:rPr>
            </w:pPr>
          </w:p>
        </w:tc>
        <w:tc>
          <w:tcPr>
            <w:tcW w:w="7373" w:type="dxa"/>
            <w:gridSpan w:val="9"/>
            <w:tcBorders>
              <w:right w:val="single" w:sz="4" w:space="0" w:color="auto"/>
            </w:tcBorders>
          </w:tcPr>
          <w:p w14:paraId="2769369D" w14:textId="77777777" w:rsidR="000E219E" w:rsidRPr="00796054" w:rsidRDefault="000E219E" w:rsidP="000E219E">
            <w:pPr>
              <w:pStyle w:val="CRCoverPage"/>
              <w:spacing w:after="0"/>
              <w:rPr>
                <w:noProof/>
                <w:sz w:val="8"/>
                <w:szCs w:val="8"/>
                <w:lang w:val="en-US"/>
              </w:rPr>
            </w:pPr>
          </w:p>
        </w:tc>
      </w:tr>
      <w:tr w:rsidR="000E219E" w14:paraId="4924EDC6" w14:textId="77777777" w:rsidTr="00491136">
        <w:tc>
          <w:tcPr>
            <w:tcW w:w="2268" w:type="dxa"/>
            <w:gridSpan w:val="2"/>
            <w:tcBorders>
              <w:left w:val="single" w:sz="4" w:space="0" w:color="auto"/>
              <w:bottom w:val="single" w:sz="4" w:space="0" w:color="auto"/>
            </w:tcBorders>
          </w:tcPr>
          <w:p w14:paraId="413C414E" w14:textId="77777777" w:rsidR="000E219E" w:rsidRDefault="000E219E" w:rsidP="000E219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FA21C50" w14:textId="387ABD0D" w:rsidR="000E219E" w:rsidRDefault="00830505" w:rsidP="000E219E">
            <w:pPr>
              <w:pStyle w:val="CRCoverPage"/>
              <w:spacing w:after="0"/>
              <w:rPr>
                <w:noProof/>
              </w:rPr>
            </w:pPr>
            <w:r>
              <w:rPr>
                <w:noProof/>
              </w:rPr>
              <w:t xml:space="preserve">Requirements for </w:t>
            </w:r>
            <w:r w:rsidR="006821A5">
              <w:rPr>
                <w:noProof/>
              </w:rPr>
              <w:t>RI</w:t>
            </w:r>
            <w:r w:rsidR="006B7265">
              <w:rPr>
                <w:noProof/>
              </w:rPr>
              <w:t xml:space="preserve"> reporting will not be completed.</w:t>
            </w:r>
          </w:p>
        </w:tc>
      </w:tr>
      <w:tr w:rsidR="000E219E" w14:paraId="447F68EF" w14:textId="77777777" w:rsidTr="00491136">
        <w:tc>
          <w:tcPr>
            <w:tcW w:w="2268" w:type="dxa"/>
            <w:gridSpan w:val="2"/>
          </w:tcPr>
          <w:p w14:paraId="28C28E10" w14:textId="77777777" w:rsidR="000E219E" w:rsidRDefault="000E219E" w:rsidP="000E219E">
            <w:pPr>
              <w:pStyle w:val="CRCoverPage"/>
              <w:spacing w:after="0"/>
              <w:rPr>
                <w:b/>
                <w:i/>
                <w:noProof/>
                <w:sz w:val="8"/>
                <w:szCs w:val="8"/>
              </w:rPr>
            </w:pPr>
          </w:p>
        </w:tc>
        <w:tc>
          <w:tcPr>
            <w:tcW w:w="7373" w:type="dxa"/>
            <w:gridSpan w:val="9"/>
          </w:tcPr>
          <w:p w14:paraId="4AD0BA14" w14:textId="77777777" w:rsidR="000E219E" w:rsidRDefault="000E219E" w:rsidP="000E219E">
            <w:pPr>
              <w:pStyle w:val="CRCoverPage"/>
              <w:spacing w:after="0"/>
              <w:rPr>
                <w:noProof/>
                <w:sz w:val="8"/>
                <w:szCs w:val="8"/>
              </w:rPr>
            </w:pPr>
          </w:p>
        </w:tc>
      </w:tr>
      <w:tr w:rsidR="000E219E" w14:paraId="63F3553F" w14:textId="77777777" w:rsidTr="00491136">
        <w:tc>
          <w:tcPr>
            <w:tcW w:w="2268" w:type="dxa"/>
            <w:gridSpan w:val="2"/>
            <w:tcBorders>
              <w:top w:val="single" w:sz="4" w:space="0" w:color="auto"/>
              <w:left w:val="single" w:sz="4" w:space="0" w:color="auto"/>
            </w:tcBorders>
          </w:tcPr>
          <w:p w14:paraId="66E9603B" w14:textId="77777777" w:rsidR="000E219E" w:rsidRDefault="000E219E" w:rsidP="000E219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21D953F" w14:textId="153226F2" w:rsidR="000E219E" w:rsidRDefault="000E219E" w:rsidP="000E219E">
            <w:pPr>
              <w:pStyle w:val="CRCoverPage"/>
              <w:spacing w:after="0"/>
              <w:ind w:left="100"/>
              <w:rPr>
                <w:noProof/>
              </w:rPr>
            </w:pPr>
          </w:p>
        </w:tc>
      </w:tr>
      <w:tr w:rsidR="000E219E" w14:paraId="1AF7A968" w14:textId="77777777" w:rsidTr="00491136">
        <w:tc>
          <w:tcPr>
            <w:tcW w:w="2268" w:type="dxa"/>
            <w:gridSpan w:val="2"/>
            <w:tcBorders>
              <w:left w:val="single" w:sz="4" w:space="0" w:color="auto"/>
            </w:tcBorders>
          </w:tcPr>
          <w:p w14:paraId="091A370B" w14:textId="77777777" w:rsidR="000E219E" w:rsidRDefault="000E219E" w:rsidP="000E219E">
            <w:pPr>
              <w:pStyle w:val="CRCoverPage"/>
              <w:spacing w:after="0"/>
              <w:rPr>
                <w:b/>
                <w:i/>
                <w:noProof/>
                <w:sz w:val="8"/>
                <w:szCs w:val="8"/>
              </w:rPr>
            </w:pPr>
          </w:p>
        </w:tc>
        <w:tc>
          <w:tcPr>
            <w:tcW w:w="7373" w:type="dxa"/>
            <w:gridSpan w:val="9"/>
            <w:tcBorders>
              <w:right w:val="single" w:sz="4" w:space="0" w:color="auto"/>
            </w:tcBorders>
          </w:tcPr>
          <w:p w14:paraId="4DBE5CB7" w14:textId="77777777" w:rsidR="000E219E" w:rsidRDefault="000E219E" w:rsidP="000E219E">
            <w:pPr>
              <w:pStyle w:val="CRCoverPage"/>
              <w:spacing w:after="0"/>
              <w:rPr>
                <w:noProof/>
                <w:sz w:val="8"/>
                <w:szCs w:val="8"/>
              </w:rPr>
            </w:pPr>
          </w:p>
        </w:tc>
      </w:tr>
      <w:tr w:rsidR="000E219E" w14:paraId="54DABFDF" w14:textId="77777777" w:rsidTr="00491136">
        <w:tc>
          <w:tcPr>
            <w:tcW w:w="2268" w:type="dxa"/>
            <w:gridSpan w:val="2"/>
            <w:tcBorders>
              <w:left w:val="single" w:sz="4" w:space="0" w:color="auto"/>
            </w:tcBorders>
          </w:tcPr>
          <w:p w14:paraId="2A2AB4DA" w14:textId="77777777" w:rsidR="000E219E" w:rsidRDefault="000E219E" w:rsidP="000E21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68E045" w14:textId="77777777" w:rsidR="000E219E" w:rsidRDefault="000E219E" w:rsidP="000E21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07F13" w14:textId="77777777" w:rsidR="000E219E" w:rsidRDefault="000E219E" w:rsidP="000E219E">
            <w:pPr>
              <w:pStyle w:val="CRCoverPage"/>
              <w:spacing w:after="0"/>
              <w:jc w:val="center"/>
              <w:rPr>
                <w:b/>
                <w:caps/>
                <w:noProof/>
              </w:rPr>
            </w:pPr>
            <w:r>
              <w:rPr>
                <w:b/>
                <w:caps/>
                <w:noProof/>
              </w:rPr>
              <w:t>N</w:t>
            </w:r>
          </w:p>
        </w:tc>
        <w:tc>
          <w:tcPr>
            <w:tcW w:w="2977" w:type="dxa"/>
            <w:gridSpan w:val="3"/>
          </w:tcPr>
          <w:p w14:paraId="5BC7C4BB" w14:textId="77777777" w:rsidR="000E219E" w:rsidRDefault="000E219E" w:rsidP="000E219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9D3290E" w14:textId="77777777" w:rsidR="000E219E" w:rsidRDefault="000E219E" w:rsidP="000E219E">
            <w:pPr>
              <w:pStyle w:val="CRCoverPage"/>
              <w:spacing w:after="0"/>
              <w:ind w:left="99"/>
              <w:rPr>
                <w:noProof/>
              </w:rPr>
            </w:pPr>
          </w:p>
        </w:tc>
      </w:tr>
      <w:tr w:rsidR="000E219E" w14:paraId="680526B3" w14:textId="77777777" w:rsidTr="00491136">
        <w:tc>
          <w:tcPr>
            <w:tcW w:w="2268" w:type="dxa"/>
            <w:gridSpan w:val="2"/>
            <w:tcBorders>
              <w:left w:val="single" w:sz="4" w:space="0" w:color="auto"/>
            </w:tcBorders>
          </w:tcPr>
          <w:p w14:paraId="66FFBA48" w14:textId="77777777" w:rsidR="000E219E" w:rsidRDefault="000E219E" w:rsidP="000E21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9A480D" w14:textId="77777777" w:rsidR="000E219E" w:rsidRDefault="000E219E" w:rsidP="000E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B0A24" w14:textId="77777777" w:rsidR="000E219E" w:rsidRDefault="000E219E" w:rsidP="000E219E">
            <w:pPr>
              <w:pStyle w:val="CRCoverPage"/>
              <w:spacing w:after="0"/>
              <w:jc w:val="center"/>
              <w:rPr>
                <w:b/>
                <w:caps/>
                <w:noProof/>
              </w:rPr>
            </w:pPr>
            <w:r>
              <w:rPr>
                <w:b/>
                <w:caps/>
                <w:noProof/>
              </w:rPr>
              <w:t>X</w:t>
            </w:r>
          </w:p>
        </w:tc>
        <w:tc>
          <w:tcPr>
            <w:tcW w:w="2977" w:type="dxa"/>
            <w:gridSpan w:val="3"/>
          </w:tcPr>
          <w:p w14:paraId="5050E4D0" w14:textId="77777777" w:rsidR="000E219E" w:rsidRDefault="000E219E" w:rsidP="000E219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A66E251" w14:textId="77777777" w:rsidR="000E219E" w:rsidRDefault="000E219E" w:rsidP="000E219E">
            <w:pPr>
              <w:pStyle w:val="CRCoverPage"/>
              <w:spacing w:after="0"/>
              <w:ind w:left="99"/>
              <w:rPr>
                <w:noProof/>
              </w:rPr>
            </w:pPr>
          </w:p>
        </w:tc>
      </w:tr>
      <w:tr w:rsidR="000E219E" w14:paraId="48402DB4" w14:textId="77777777" w:rsidTr="00491136">
        <w:tc>
          <w:tcPr>
            <w:tcW w:w="2268" w:type="dxa"/>
            <w:gridSpan w:val="2"/>
            <w:tcBorders>
              <w:left w:val="single" w:sz="4" w:space="0" w:color="auto"/>
            </w:tcBorders>
          </w:tcPr>
          <w:p w14:paraId="28AA82BC" w14:textId="77777777" w:rsidR="000E219E" w:rsidRDefault="000E219E" w:rsidP="000E21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63ABE" w14:textId="77777777" w:rsidR="000E219E" w:rsidRDefault="000E219E" w:rsidP="000E21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859B2" w14:textId="77777777" w:rsidR="000E219E" w:rsidRDefault="000E219E" w:rsidP="000E219E">
            <w:pPr>
              <w:pStyle w:val="CRCoverPage"/>
              <w:spacing w:after="0"/>
              <w:jc w:val="center"/>
              <w:rPr>
                <w:b/>
                <w:caps/>
                <w:noProof/>
              </w:rPr>
            </w:pPr>
          </w:p>
        </w:tc>
        <w:tc>
          <w:tcPr>
            <w:tcW w:w="2977" w:type="dxa"/>
            <w:gridSpan w:val="3"/>
          </w:tcPr>
          <w:p w14:paraId="58C5F73A" w14:textId="77777777" w:rsidR="000E219E" w:rsidRDefault="000E219E" w:rsidP="000E219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AA45AF" w14:textId="02EB5E1E" w:rsidR="000E219E" w:rsidRDefault="000E219E" w:rsidP="000E219E">
            <w:pPr>
              <w:pStyle w:val="CRCoverPage"/>
              <w:spacing w:after="0"/>
              <w:ind w:left="99"/>
              <w:rPr>
                <w:noProof/>
              </w:rPr>
            </w:pPr>
            <w:r>
              <w:rPr>
                <w:noProof/>
              </w:rPr>
              <w:t>TS 38.521-</w:t>
            </w:r>
            <w:r w:rsidR="00833E5F">
              <w:rPr>
                <w:noProof/>
              </w:rPr>
              <w:t>4</w:t>
            </w:r>
          </w:p>
        </w:tc>
      </w:tr>
      <w:tr w:rsidR="000E219E" w14:paraId="58CEA99F" w14:textId="77777777" w:rsidTr="00491136">
        <w:tc>
          <w:tcPr>
            <w:tcW w:w="2268" w:type="dxa"/>
            <w:gridSpan w:val="2"/>
            <w:tcBorders>
              <w:left w:val="single" w:sz="4" w:space="0" w:color="auto"/>
            </w:tcBorders>
          </w:tcPr>
          <w:p w14:paraId="61263824" w14:textId="77777777" w:rsidR="000E219E" w:rsidRDefault="000E219E" w:rsidP="000E21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4B08C" w14:textId="77777777" w:rsidR="000E219E" w:rsidRDefault="000E219E" w:rsidP="000E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59AD0" w14:textId="77777777" w:rsidR="000E219E" w:rsidRDefault="000E219E" w:rsidP="000E219E">
            <w:pPr>
              <w:pStyle w:val="CRCoverPage"/>
              <w:spacing w:after="0"/>
              <w:jc w:val="center"/>
              <w:rPr>
                <w:b/>
                <w:caps/>
                <w:noProof/>
              </w:rPr>
            </w:pPr>
            <w:r>
              <w:rPr>
                <w:b/>
                <w:caps/>
                <w:noProof/>
              </w:rPr>
              <w:t>X</w:t>
            </w:r>
          </w:p>
        </w:tc>
        <w:tc>
          <w:tcPr>
            <w:tcW w:w="2977" w:type="dxa"/>
            <w:gridSpan w:val="3"/>
          </w:tcPr>
          <w:p w14:paraId="538100FE" w14:textId="77777777" w:rsidR="000E219E" w:rsidRDefault="000E219E" w:rsidP="000E219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70FEB9D" w14:textId="77777777" w:rsidR="000E219E" w:rsidRDefault="000E219E" w:rsidP="000E219E">
            <w:pPr>
              <w:pStyle w:val="CRCoverPage"/>
              <w:spacing w:after="0"/>
              <w:ind w:left="99"/>
              <w:rPr>
                <w:noProof/>
              </w:rPr>
            </w:pPr>
            <w:r>
              <w:rPr>
                <w:noProof/>
              </w:rPr>
              <w:t xml:space="preserve"> </w:t>
            </w:r>
          </w:p>
        </w:tc>
      </w:tr>
      <w:tr w:rsidR="000E219E" w14:paraId="6A34EEC0" w14:textId="77777777" w:rsidTr="00491136">
        <w:tc>
          <w:tcPr>
            <w:tcW w:w="2268" w:type="dxa"/>
            <w:gridSpan w:val="2"/>
            <w:tcBorders>
              <w:left w:val="single" w:sz="4" w:space="0" w:color="auto"/>
            </w:tcBorders>
          </w:tcPr>
          <w:p w14:paraId="0B4E0C76" w14:textId="77777777" w:rsidR="000E219E" w:rsidRDefault="000E219E" w:rsidP="000E219E">
            <w:pPr>
              <w:pStyle w:val="CRCoverPage"/>
              <w:spacing w:after="0"/>
              <w:rPr>
                <w:b/>
                <w:i/>
                <w:noProof/>
              </w:rPr>
            </w:pPr>
          </w:p>
        </w:tc>
        <w:tc>
          <w:tcPr>
            <w:tcW w:w="7373" w:type="dxa"/>
            <w:gridSpan w:val="9"/>
            <w:tcBorders>
              <w:right w:val="single" w:sz="4" w:space="0" w:color="auto"/>
            </w:tcBorders>
          </w:tcPr>
          <w:p w14:paraId="4C40BA39" w14:textId="77777777" w:rsidR="000E219E" w:rsidRDefault="000E219E" w:rsidP="000E219E">
            <w:pPr>
              <w:pStyle w:val="CRCoverPage"/>
              <w:spacing w:after="0"/>
              <w:rPr>
                <w:noProof/>
              </w:rPr>
            </w:pPr>
          </w:p>
        </w:tc>
      </w:tr>
      <w:tr w:rsidR="000E219E" w14:paraId="3836D73F" w14:textId="77777777" w:rsidTr="00491136">
        <w:tc>
          <w:tcPr>
            <w:tcW w:w="2268" w:type="dxa"/>
            <w:gridSpan w:val="2"/>
            <w:tcBorders>
              <w:left w:val="single" w:sz="4" w:space="0" w:color="auto"/>
              <w:bottom w:val="single" w:sz="4" w:space="0" w:color="auto"/>
            </w:tcBorders>
          </w:tcPr>
          <w:p w14:paraId="0BB837FC" w14:textId="77777777" w:rsidR="000E219E" w:rsidRDefault="000E219E" w:rsidP="000E219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548782B" w14:textId="77777777" w:rsidR="000E219E" w:rsidRDefault="000E219E" w:rsidP="000E219E">
            <w:pPr>
              <w:pStyle w:val="CRCoverPage"/>
              <w:spacing w:after="0"/>
              <w:ind w:left="100"/>
              <w:rPr>
                <w:noProof/>
              </w:rPr>
            </w:pPr>
          </w:p>
        </w:tc>
      </w:tr>
    </w:tbl>
    <w:p w14:paraId="2AEC6C9F" w14:textId="77777777" w:rsidR="00D3730D" w:rsidRDefault="00D3730D" w:rsidP="00D3730D">
      <w:pPr>
        <w:pStyle w:val="CRCoverPage"/>
        <w:spacing w:after="0"/>
        <w:rPr>
          <w:noProof/>
          <w:sz w:val="8"/>
          <w:szCs w:val="8"/>
        </w:rPr>
      </w:pPr>
    </w:p>
    <w:p w14:paraId="700FC98D" w14:textId="77777777" w:rsidR="00D3730D" w:rsidRDefault="00D3730D" w:rsidP="00D3730D">
      <w:pPr>
        <w:rPr>
          <w:noProof/>
        </w:rPr>
        <w:sectPr w:rsidR="00D3730D">
          <w:headerReference w:type="even" r:id="rId10"/>
          <w:footnotePr>
            <w:numRestart w:val="eachSect"/>
          </w:footnotePr>
          <w:pgSz w:w="11907" w:h="16840" w:code="9"/>
          <w:pgMar w:top="1418" w:right="1134" w:bottom="1134" w:left="1134" w:header="680" w:footer="567" w:gutter="0"/>
          <w:cols w:space="720"/>
        </w:sectPr>
      </w:pPr>
    </w:p>
    <w:p w14:paraId="28B426E0" w14:textId="726D4660" w:rsidR="00D3730D" w:rsidRDefault="00D3730D" w:rsidP="00D3730D">
      <w:pPr>
        <w:rPr>
          <w:sz w:val="32"/>
          <w:szCs w:val="32"/>
          <w:highlight w:val="yellow"/>
        </w:rPr>
      </w:pPr>
      <w:bookmarkStart w:id="3" w:name="_Toc503255621"/>
      <w:r w:rsidRPr="008B1469">
        <w:rPr>
          <w:sz w:val="32"/>
          <w:szCs w:val="32"/>
          <w:highlight w:val="yellow"/>
        </w:rPr>
        <w:lastRenderedPageBreak/>
        <w:t>&lt;&lt; Start of changes &gt;&gt;</w:t>
      </w:r>
      <w:bookmarkEnd w:id="3"/>
    </w:p>
    <w:p w14:paraId="1D292EB0" w14:textId="77777777" w:rsidR="00CF6A89" w:rsidRPr="00CF6A89" w:rsidRDefault="00CF6A89" w:rsidP="00CF6A89">
      <w:pPr>
        <w:keepNext/>
        <w:keepLines/>
        <w:spacing w:before="180"/>
        <w:ind w:left="1134" w:hanging="1134"/>
        <w:outlineLvl w:val="1"/>
        <w:rPr>
          <w:rFonts w:ascii="Arial" w:eastAsia="SimSun" w:hAnsi="Arial"/>
          <w:sz w:val="32"/>
          <w:lang w:eastAsia="zh-CN"/>
        </w:rPr>
      </w:pPr>
      <w:bookmarkStart w:id="4" w:name="_Toc535443095"/>
      <w:r w:rsidRPr="00CF6A89">
        <w:rPr>
          <w:rFonts w:ascii="Arial" w:eastAsia="SimSun" w:hAnsi="Arial"/>
          <w:sz w:val="32"/>
          <w:lang w:eastAsia="en-US"/>
        </w:rPr>
        <w:t>6.</w:t>
      </w:r>
      <w:r w:rsidRPr="00CF6A89">
        <w:rPr>
          <w:rFonts w:ascii="Arial" w:eastAsia="SimSun" w:hAnsi="Arial" w:hint="eastAsia"/>
          <w:sz w:val="32"/>
          <w:lang w:eastAsia="zh-CN"/>
        </w:rPr>
        <w:t>4</w:t>
      </w:r>
      <w:r w:rsidRPr="00CF6A89">
        <w:rPr>
          <w:rFonts w:ascii="Arial" w:eastAsia="SimSun" w:hAnsi="Arial" w:hint="eastAsia"/>
          <w:sz w:val="32"/>
          <w:lang w:eastAsia="zh-CN"/>
        </w:rPr>
        <w:tab/>
      </w:r>
      <w:r w:rsidRPr="00CF6A89">
        <w:rPr>
          <w:rFonts w:ascii="Arial" w:eastAsia="SimSun" w:hAnsi="Arial"/>
          <w:sz w:val="32"/>
          <w:lang w:eastAsia="en-US"/>
        </w:rPr>
        <w:t xml:space="preserve">Reporting of </w:t>
      </w:r>
      <w:r w:rsidRPr="00CF6A89">
        <w:rPr>
          <w:rFonts w:ascii="Arial" w:eastAsia="SimSun" w:hAnsi="Arial" w:hint="eastAsia"/>
          <w:sz w:val="32"/>
          <w:lang w:eastAsia="en-US"/>
        </w:rPr>
        <w:t>Rank</w:t>
      </w:r>
      <w:r w:rsidRPr="00CF6A89">
        <w:rPr>
          <w:rFonts w:ascii="Arial" w:eastAsia="SimSun" w:hAnsi="Arial"/>
          <w:sz w:val="32"/>
          <w:lang w:eastAsia="en-US"/>
        </w:rPr>
        <w:t xml:space="preserve"> Indicator (</w:t>
      </w:r>
      <w:r w:rsidRPr="00CF6A89">
        <w:rPr>
          <w:rFonts w:ascii="Arial" w:eastAsia="SimSun" w:hAnsi="Arial" w:hint="eastAsia"/>
          <w:sz w:val="32"/>
          <w:lang w:eastAsia="en-US"/>
        </w:rPr>
        <w:t>RI</w:t>
      </w:r>
      <w:r w:rsidRPr="00CF6A89">
        <w:rPr>
          <w:rFonts w:ascii="Arial" w:eastAsia="SimSun" w:hAnsi="Arial"/>
          <w:sz w:val="32"/>
          <w:lang w:eastAsia="en-US"/>
        </w:rPr>
        <w:t>)</w:t>
      </w:r>
      <w:bookmarkEnd w:id="4"/>
    </w:p>
    <w:p w14:paraId="4FF0E74F" w14:textId="77777777" w:rsidR="00CF6A89" w:rsidRPr="00CF6A89" w:rsidRDefault="00CF6A89" w:rsidP="00CF6A89">
      <w:pPr>
        <w:rPr>
          <w:rFonts w:eastAsia="SimSun"/>
          <w:lang w:eastAsia="zh-CN"/>
        </w:rPr>
      </w:pPr>
      <w:r w:rsidRPr="00CF6A89">
        <w:rPr>
          <w:rFonts w:eastAsia="SimSun"/>
          <w:lang w:eastAsia="en-US"/>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67E6A594" w14:textId="77777777" w:rsidR="00CF6A89" w:rsidRPr="00CF6A89" w:rsidRDefault="00CF6A89" w:rsidP="00CF6A89">
      <w:pPr>
        <w:keepNext/>
        <w:keepLines/>
        <w:spacing w:before="120"/>
        <w:ind w:left="1134" w:hanging="1134"/>
        <w:outlineLvl w:val="2"/>
        <w:rPr>
          <w:rFonts w:ascii="Arial" w:eastAsia="SimSun" w:hAnsi="Arial"/>
          <w:sz w:val="28"/>
          <w:lang w:eastAsia="zh-CN"/>
        </w:rPr>
      </w:pPr>
      <w:bookmarkStart w:id="5" w:name="_Toc535443096"/>
      <w:r w:rsidRPr="00CF6A89">
        <w:rPr>
          <w:rFonts w:ascii="Arial" w:eastAsia="SimSun" w:hAnsi="Arial" w:hint="eastAsia"/>
          <w:sz w:val="28"/>
          <w:lang w:eastAsia="zh-CN"/>
        </w:rPr>
        <w:t>6</w:t>
      </w:r>
      <w:r w:rsidRPr="00CF6A89">
        <w:rPr>
          <w:rFonts w:ascii="Arial" w:eastAsia="SimSun" w:hAnsi="Arial"/>
          <w:sz w:val="28"/>
          <w:lang w:eastAsia="en-US"/>
        </w:rPr>
        <w:t>.</w:t>
      </w:r>
      <w:r w:rsidRPr="00CF6A89">
        <w:rPr>
          <w:rFonts w:ascii="Arial" w:eastAsia="SimSun" w:hAnsi="Arial" w:hint="eastAsia"/>
          <w:sz w:val="28"/>
          <w:lang w:eastAsia="zh-CN"/>
        </w:rPr>
        <w:t>4</w:t>
      </w:r>
      <w:r w:rsidRPr="00CF6A89">
        <w:rPr>
          <w:rFonts w:ascii="Arial" w:eastAsia="SimSun" w:hAnsi="Arial"/>
          <w:sz w:val="28"/>
          <w:lang w:eastAsia="en-US"/>
        </w:rPr>
        <w:t>.1</w:t>
      </w:r>
      <w:r w:rsidRPr="00CF6A89">
        <w:rPr>
          <w:rFonts w:ascii="Arial" w:eastAsia="SimSun" w:hAnsi="Arial" w:hint="eastAsia"/>
          <w:sz w:val="28"/>
          <w:lang w:eastAsia="zh-CN"/>
        </w:rPr>
        <w:tab/>
      </w:r>
      <w:r w:rsidRPr="00CF6A89">
        <w:rPr>
          <w:rFonts w:ascii="Arial" w:eastAsia="SimSun" w:hAnsi="Arial" w:hint="eastAsia"/>
          <w:sz w:val="28"/>
          <w:lang w:eastAsia="en-US"/>
        </w:rPr>
        <w:t>1</w:t>
      </w:r>
      <w:r w:rsidRPr="00CF6A89">
        <w:rPr>
          <w:rFonts w:ascii="Arial" w:eastAsia="SimSun" w:hAnsi="Arial"/>
          <w:sz w:val="28"/>
          <w:lang w:eastAsia="en-US"/>
        </w:rPr>
        <w:t>RX requirements</w:t>
      </w:r>
      <w:bookmarkEnd w:id="5"/>
    </w:p>
    <w:p w14:paraId="166AFD7A" w14:textId="77777777" w:rsidR="00CF6A89" w:rsidRPr="00CF6A89" w:rsidRDefault="00CF6A89" w:rsidP="00CF6A89">
      <w:pPr>
        <w:rPr>
          <w:rFonts w:eastAsia="SimSun"/>
          <w:lang w:eastAsia="zh-CN"/>
        </w:rPr>
      </w:pPr>
      <w:r w:rsidRPr="00CF6A89">
        <w:rPr>
          <w:rFonts w:eastAsia="SimSun" w:hint="eastAsia"/>
          <w:lang w:eastAsia="zh-CN"/>
        </w:rPr>
        <w:t>(Void)</w:t>
      </w:r>
    </w:p>
    <w:p w14:paraId="218AFB94" w14:textId="77777777" w:rsidR="00CF6A89" w:rsidRPr="00CF6A89" w:rsidRDefault="00CF6A89" w:rsidP="00CF6A89">
      <w:pPr>
        <w:keepNext/>
        <w:keepLines/>
        <w:spacing w:before="120"/>
        <w:ind w:left="1134" w:hanging="1134"/>
        <w:outlineLvl w:val="2"/>
        <w:rPr>
          <w:rFonts w:ascii="Arial" w:eastAsia="SimSun" w:hAnsi="Arial"/>
          <w:sz w:val="28"/>
          <w:lang w:eastAsia="zh-CN"/>
        </w:rPr>
      </w:pPr>
      <w:bookmarkStart w:id="6" w:name="_Toc535443097"/>
      <w:r w:rsidRPr="00CF6A89">
        <w:rPr>
          <w:rFonts w:ascii="Arial" w:eastAsia="SimSun" w:hAnsi="Arial" w:hint="eastAsia"/>
          <w:sz w:val="28"/>
          <w:lang w:eastAsia="zh-CN"/>
        </w:rPr>
        <w:t>6</w:t>
      </w:r>
      <w:r w:rsidRPr="00CF6A89">
        <w:rPr>
          <w:rFonts w:ascii="Arial" w:eastAsia="SimSun" w:hAnsi="Arial"/>
          <w:sz w:val="28"/>
          <w:lang w:eastAsia="en-US"/>
        </w:rPr>
        <w:t>.</w:t>
      </w:r>
      <w:r w:rsidRPr="00CF6A89">
        <w:rPr>
          <w:rFonts w:ascii="Arial" w:eastAsia="SimSun" w:hAnsi="Arial" w:hint="eastAsia"/>
          <w:sz w:val="28"/>
          <w:lang w:eastAsia="zh-CN"/>
        </w:rPr>
        <w:t>4</w:t>
      </w:r>
      <w:r w:rsidRPr="00CF6A89">
        <w:rPr>
          <w:rFonts w:ascii="Arial" w:eastAsia="SimSun" w:hAnsi="Arial"/>
          <w:sz w:val="28"/>
          <w:lang w:eastAsia="en-US"/>
        </w:rPr>
        <w:t>.</w:t>
      </w:r>
      <w:r w:rsidRPr="00CF6A89">
        <w:rPr>
          <w:rFonts w:ascii="Arial" w:eastAsia="SimSun" w:hAnsi="Arial" w:hint="eastAsia"/>
          <w:sz w:val="28"/>
          <w:lang w:eastAsia="zh-CN"/>
        </w:rPr>
        <w:t>2</w:t>
      </w:r>
      <w:r w:rsidRPr="00CF6A89">
        <w:rPr>
          <w:rFonts w:ascii="Arial" w:eastAsia="SimSun" w:hAnsi="Arial" w:hint="eastAsia"/>
          <w:sz w:val="28"/>
          <w:lang w:eastAsia="zh-CN"/>
        </w:rPr>
        <w:tab/>
      </w:r>
      <w:r w:rsidRPr="00CF6A89">
        <w:rPr>
          <w:rFonts w:ascii="Arial" w:eastAsia="SimSun" w:hAnsi="Arial" w:hint="eastAsia"/>
          <w:sz w:val="28"/>
          <w:lang w:eastAsia="en-US"/>
        </w:rPr>
        <w:t>2</w:t>
      </w:r>
      <w:r w:rsidRPr="00CF6A89">
        <w:rPr>
          <w:rFonts w:ascii="Arial" w:eastAsia="SimSun" w:hAnsi="Arial"/>
          <w:sz w:val="28"/>
          <w:lang w:eastAsia="en-US"/>
        </w:rPr>
        <w:t>RX requirements</w:t>
      </w:r>
      <w:bookmarkEnd w:id="6"/>
    </w:p>
    <w:p w14:paraId="6BE21077" w14:textId="77777777" w:rsidR="00CF6A89" w:rsidRPr="00CF6A89" w:rsidRDefault="00CF6A89" w:rsidP="00CF6A89">
      <w:pPr>
        <w:keepNext/>
        <w:keepLines/>
        <w:spacing w:before="120"/>
        <w:ind w:left="1418" w:hanging="1418"/>
        <w:outlineLvl w:val="3"/>
        <w:rPr>
          <w:rFonts w:ascii="Arial" w:eastAsia="SimSun" w:hAnsi="Arial"/>
          <w:sz w:val="24"/>
          <w:lang w:eastAsia="zh-CN"/>
        </w:rPr>
      </w:pPr>
      <w:bookmarkStart w:id="7" w:name="_Toc535443098"/>
      <w:r w:rsidRPr="00CF6A89">
        <w:rPr>
          <w:rFonts w:ascii="Arial" w:eastAsia="SimSun" w:hAnsi="Arial" w:hint="eastAsia"/>
          <w:sz w:val="24"/>
          <w:lang w:eastAsia="zh-CN"/>
        </w:rPr>
        <w:t>6</w:t>
      </w:r>
      <w:r w:rsidRPr="00CF6A89">
        <w:rPr>
          <w:rFonts w:ascii="Arial" w:eastAsia="SimSun" w:hAnsi="Arial"/>
          <w:sz w:val="24"/>
          <w:lang w:eastAsia="en-US"/>
        </w:rPr>
        <w:t>.</w:t>
      </w:r>
      <w:r w:rsidRPr="00CF6A89">
        <w:rPr>
          <w:rFonts w:ascii="Arial" w:eastAsia="SimSun" w:hAnsi="Arial" w:hint="eastAsia"/>
          <w:sz w:val="24"/>
          <w:lang w:eastAsia="zh-CN"/>
        </w:rPr>
        <w:t>4</w:t>
      </w:r>
      <w:r w:rsidRPr="00CF6A89">
        <w:rPr>
          <w:rFonts w:ascii="Arial" w:eastAsia="SimSun" w:hAnsi="Arial"/>
          <w:sz w:val="24"/>
          <w:lang w:eastAsia="en-US"/>
        </w:rPr>
        <w:t>.</w:t>
      </w:r>
      <w:r w:rsidRPr="00CF6A89">
        <w:rPr>
          <w:rFonts w:ascii="Arial" w:eastAsia="SimSun" w:hAnsi="Arial" w:hint="eastAsia"/>
          <w:sz w:val="24"/>
          <w:lang w:eastAsia="zh-CN"/>
        </w:rPr>
        <w:t>2</w:t>
      </w:r>
      <w:r w:rsidRPr="00CF6A89">
        <w:rPr>
          <w:rFonts w:ascii="Arial" w:eastAsia="SimSun" w:hAnsi="Arial"/>
          <w:sz w:val="24"/>
          <w:lang w:eastAsia="en-US"/>
        </w:rPr>
        <w:t>.1</w:t>
      </w:r>
      <w:r w:rsidRPr="00CF6A89">
        <w:rPr>
          <w:rFonts w:ascii="Arial" w:eastAsia="SimSun" w:hAnsi="Arial" w:hint="eastAsia"/>
          <w:sz w:val="24"/>
          <w:lang w:eastAsia="zh-CN"/>
        </w:rPr>
        <w:tab/>
        <w:t>FDD</w:t>
      </w:r>
      <w:bookmarkEnd w:id="7"/>
    </w:p>
    <w:p w14:paraId="5A9E8BCE" w14:textId="77777777" w:rsidR="00CF6A89" w:rsidRPr="00CF6A89" w:rsidRDefault="00CF6A89" w:rsidP="00CF6A89">
      <w:pPr>
        <w:rPr>
          <w:rFonts w:eastAsia="SimSun"/>
          <w:lang w:eastAsia="en-US"/>
        </w:rPr>
      </w:pPr>
      <w:r w:rsidRPr="00CF6A89">
        <w:rPr>
          <w:rFonts w:eastAsia="SimSun"/>
          <w:lang w:eastAsia="en-US"/>
        </w:rPr>
        <w:t>The minimum performance requirement in Table 6.4.2.1-2 is defined as</w:t>
      </w:r>
    </w:p>
    <w:p w14:paraId="0F66514E" w14:textId="77777777" w:rsidR="00CF6A89" w:rsidRPr="00CF6A89" w:rsidRDefault="00CF6A89" w:rsidP="00CF6A89">
      <w:pPr>
        <w:rPr>
          <w:rFonts w:eastAsia="SimSun"/>
          <w:lang w:eastAsia="en-US"/>
        </w:rPr>
      </w:pPr>
      <w:r w:rsidRPr="00CF6A89">
        <w:rPr>
          <w:rFonts w:eastAsia="SimSun"/>
          <w:lang w:eastAsia="en-US"/>
        </w:rPr>
        <w:t>a)</w:t>
      </w:r>
      <w:r w:rsidRPr="00CF6A89">
        <w:rPr>
          <w:rFonts w:eastAsia="SimSun"/>
          <w:lang w:eastAsia="en-US"/>
        </w:rPr>
        <w:tab/>
        <w:t xml:space="preserve">The ratio of the throughput obtained when transmitting based on UE reported RI and that obtained when transmitting with fixed rank 1 shall be ≥ </w:t>
      </w:r>
      <w:r w:rsidRPr="00CF6A89">
        <w:rPr>
          <w:rFonts w:ascii="Symbol" w:eastAsia="SimSun" w:hAnsi="Symbol"/>
          <w:lang w:eastAsia="en-US"/>
        </w:rPr>
        <w:t></w:t>
      </w:r>
      <w:r w:rsidRPr="00CF6A89">
        <w:rPr>
          <w:rFonts w:ascii="Symbol" w:eastAsia="SimSun" w:hAnsi="Symbol"/>
          <w:vertAlign w:val="subscript"/>
          <w:lang w:eastAsia="en-US"/>
        </w:rPr>
        <w:t></w:t>
      </w:r>
      <w:r w:rsidRPr="00CF6A89">
        <w:rPr>
          <w:rFonts w:eastAsia="SimSun"/>
          <w:lang w:eastAsia="en-US"/>
        </w:rPr>
        <w:t>;</w:t>
      </w:r>
    </w:p>
    <w:p w14:paraId="6349CD4A" w14:textId="77777777" w:rsidR="00CF6A89" w:rsidRPr="00CF6A89" w:rsidRDefault="00CF6A89" w:rsidP="00CF6A89">
      <w:pPr>
        <w:rPr>
          <w:rFonts w:eastAsia="SimSun"/>
          <w:lang w:eastAsia="en-US"/>
        </w:rPr>
      </w:pPr>
      <w:r w:rsidRPr="00CF6A89">
        <w:rPr>
          <w:rFonts w:eastAsia="SimSun"/>
          <w:lang w:eastAsia="en-US"/>
        </w:rPr>
        <w:t>b)</w:t>
      </w:r>
      <w:r w:rsidRPr="00CF6A89">
        <w:rPr>
          <w:rFonts w:eastAsia="SimSun"/>
          <w:lang w:eastAsia="en-US"/>
        </w:rPr>
        <w:tab/>
        <w:t xml:space="preserve">The ratio of the throughput obtained when transmitting based on UE reported RI and that obtained when transmitting with fixed rank 2 shall be ≥ </w:t>
      </w:r>
      <w:r w:rsidRPr="00CF6A89">
        <w:rPr>
          <w:rFonts w:ascii="Symbol" w:eastAsia="SimSun" w:hAnsi="Symbol"/>
          <w:lang w:eastAsia="en-US"/>
        </w:rPr>
        <w:t></w:t>
      </w:r>
      <w:r w:rsidRPr="00CF6A89">
        <w:rPr>
          <w:rFonts w:ascii="Symbol" w:eastAsia="SimSun" w:hAnsi="Symbol"/>
          <w:vertAlign w:val="subscript"/>
          <w:lang w:eastAsia="en-US"/>
        </w:rPr>
        <w:t></w:t>
      </w:r>
      <w:r w:rsidRPr="00CF6A89">
        <w:rPr>
          <w:rFonts w:eastAsia="SimSun"/>
          <w:lang w:eastAsia="en-US"/>
        </w:rPr>
        <w:t>;</w:t>
      </w:r>
    </w:p>
    <w:p w14:paraId="21557351" w14:textId="77777777" w:rsidR="00CF6A89" w:rsidRPr="00CF6A89" w:rsidRDefault="00CF6A89" w:rsidP="00CF6A89">
      <w:pPr>
        <w:rPr>
          <w:rFonts w:eastAsia="SimSun"/>
          <w:lang w:eastAsia="en-US"/>
        </w:rPr>
      </w:pPr>
      <w:r w:rsidRPr="00CF6A89">
        <w:rPr>
          <w:rFonts w:eastAsia="SimSun"/>
          <w:lang w:eastAsia="en-US"/>
        </w:rPr>
        <w:t>For the parameters specified in Table 6.4.2.1-</w:t>
      </w:r>
      <w:proofErr w:type="gramStart"/>
      <w:r w:rsidRPr="00CF6A89">
        <w:rPr>
          <w:rFonts w:eastAsia="SimSun"/>
          <w:lang w:eastAsia="en-US"/>
        </w:rPr>
        <w:t>1, and</w:t>
      </w:r>
      <w:proofErr w:type="gramEnd"/>
      <w:r w:rsidRPr="00CF6A89">
        <w:rPr>
          <w:rFonts w:eastAsia="SimSun"/>
          <w:lang w:eastAsia="en-US"/>
        </w:rPr>
        <w:t xml:space="preserve"> using the downlink physical channels specified in Annex </w:t>
      </w:r>
      <w:r w:rsidRPr="00CF6A89">
        <w:rPr>
          <w:rFonts w:eastAsia="SimSun" w:hint="eastAsia"/>
          <w:lang w:eastAsia="zh-CN"/>
        </w:rPr>
        <w:t>C.3.1</w:t>
      </w:r>
      <w:r w:rsidRPr="00CF6A89">
        <w:rPr>
          <w:rFonts w:eastAsia="SimSun"/>
          <w:lang w:eastAsia="en-US"/>
        </w:rPr>
        <w:t>, the minimum requirements are specified in Table 6.4.2.1-2.</w:t>
      </w:r>
    </w:p>
    <w:p w14:paraId="66359F53" w14:textId="77777777" w:rsidR="00CF6A89" w:rsidRPr="00CF6A89" w:rsidRDefault="00CF6A89" w:rsidP="00CF6A89">
      <w:pPr>
        <w:keepNext/>
        <w:keepLines/>
        <w:spacing w:before="60"/>
        <w:jc w:val="center"/>
        <w:rPr>
          <w:rFonts w:ascii="Arial" w:eastAsia="SimSun" w:hAnsi="Arial"/>
          <w:b/>
          <w:lang w:eastAsia="en-US"/>
        </w:rPr>
      </w:pPr>
      <w:r w:rsidRPr="00CF6A89">
        <w:rPr>
          <w:rFonts w:ascii="Arial" w:eastAsia="SimSun" w:hAnsi="Arial"/>
          <w:b/>
          <w:lang w:eastAsia="en-US"/>
        </w:rPr>
        <w:t>Table 6.4.2.1-1: RI Test (FDD)</w:t>
      </w:r>
    </w:p>
    <w:tbl>
      <w:tblPr>
        <w:tblW w:w="8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 w:author="Gaurav Nigam" w:date="2019-02-27T09:55:00Z">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96"/>
        <w:gridCol w:w="71"/>
        <w:gridCol w:w="354"/>
        <w:gridCol w:w="2300"/>
        <w:gridCol w:w="740"/>
        <w:gridCol w:w="1455"/>
        <w:gridCol w:w="1350"/>
        <w:gridCol w:w="1350"/>
        <w:tblGridChange w:id="9">
          <w:tblGrid>
            <w:gridCol w:w="944"/>
            <w:gridCol w:w="1196"/>
            <w:gridCol w:w="71"/>
            <w:gridCol w:w="354"/>
            <w:gridCol w:w="1356"/>
            <w:gridCol w:w="740"/>
            <w:gridCol w:w="204"/>
            <w:gridCol w:w="740"/>
            <w:gridCol w:w="511"/>
            <w:gridCol w:w="944"/>
            <w:gridCol w:w="406"/>
            <w:gridCol w:w="944"/>
            <w:gridCol w:w="406"/>
            <w:gridCol w:w="944"/>
          </w:tblGrid>
        </w:tblGridChange>
      </w:tblGrid>
      <w:tr w:rsidR="00CF6A89" w:rsidRPr="00CF6A89" w14:paraId="76EE268D" w14:textId="77777777" w:rsidTr="00CF6A89">
        <w:trPr>
          <w:trHeight w:val="70"/>
          <w:jc w:val="center"/>
          <w:trPrChange w:id="10" w:author="Gaurav Nigam" w:date="2019-02-27T09:5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11" w:author="Gaurav Nigam" w:date="2019-02-27T09:55:00Z">
              <w:tcPr>
                <w:tcW w:w="392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22E1622"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Change w:id="12" w:author="Gaurav Nigam" w:date="2019-02-27T09:55: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2D13EE2B"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Unit</w:t>
            </w:r>
          </w:p>
        </w:tc>
        <w:tc>
          <w:tcPr>
            <w:tcW w:w="1455" w:type="dxa"/>
            <w:tcBorders>
              <w:top w:val="single" w:sz="4" w:space="0" w:color="auto"/>
              <w:left w:val="single" w:sz="4" w:space="0" w:color="auto"/>
              <w:bottom w:val="single" w:sz="4" w:space="0" w:color="auto"/>
              <w:right w:val="single" w:sz="4" w:space="0" w:color="auto"/>
            </w:tcBorders>
            <w:vAlign w:val="center"/>
            <w:hideMark/>
            <w:tcPrChange w:id="13" w:author="Gaurav Nigam" w:date="2019-02-27T09:55:00Z">
              <w:tcPr>
                <w:tcW w:w="145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A4BCF6"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Test 1</w:t>
            </w:r>
          </w:p>
        </w:tc>
        <w:tc>
          <w:tcPr>
            <w:tcW w:w="1350" w:type="dxa"/>
            <w:tcBorders>
              <w:top w:val="single" w:sz="4" w:space="0" w:color="auto"/>
              <w:left w:val="single" w:sz="4" w:space="0" w:color="auto"/>
              <w:bottom w:val="single" w:sz="4" w:space="0" w:color="auto"/>
              <w:right w:val="single" w:sz="4" w:space="0" w:color="auto"/>
            </w:tcBorders>
            <w:vAlign w:val="center"/>
            <w:tcPrChange w:id="14"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7AF2254C"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Test 2</w:t>
            </w:r>
          </w:p>
        </w:tc>
        <w:tc>
          <w:tcPr>
            <w:tcW w:w="1350" w:type="dxa"/>
            <w:tcBorders>
              <w:top w:val="single" w:sz="4" w:space="0" w:color="auto"/>
              <w:left w:val="single" w:sz="4" w:space="0" w:color="auto"/>
              <w:bottom w:val="single" w:sz="4" w:space="0" w:color="auto"/>
              <w:right w:val="single" w:sz="4" w:space="0" w:color="auto"/>
            </w:tcBorders>
            <w:vAlign w:val="center"/>
            <w:tcPrChange w:id="15"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68DBF3C"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Test 3</w:t>
            </w:r>
          </w:p>
        </w:tc>
      </w:tr>
      <w:tr w:rsidR="00CF6A89" w:rsidRPr="00CF6A89" w14:paraId="66F2B781" w14:textId="77777777" w:rsidTr="00CF6A89">
        <w:trPr>
          <w:trHeight w:val="70"/>
          <w:jc w:val="center"/>
          <w:trPrChange w:id="16" w:author="Gaurav Nigam" w:date="2019-02-27T09:5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17" w:author="Gaurav Nigam" w:date="2019-02-27T09:55:00Z">
              <w:tcPr>
                <w:tcW w:w="392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949F38C"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Change w:id="18" w:author="Gaurav Nigam" w:date="2019-02-27T09:55: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1511134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MHz</w:t>
            </w:r>
          </w:p>
        </w:tc>
        <w:tc>
          <w:tcPr>
            <w:tcW w:w="1455" w:type="dxa"/>
            <w:tcBorders>
              <w:top w:val="single" w:sz="4" w:space="0" w:color="auto"/>
              <w:left w:val="single" w:sz="4" w:space="0" w:color="auto"/>
              <w:bottom w:val="single" w:sz="4" w:space="0" w:color="auto"/>
              <w:right w:val="single" w:sz="4" w:space="0" w:color="auto"/>
            </w:tcBorders>
            <w:vAlign w:val="center"/>
            <w:tcPrChange w:id="19" w:author="Gaurav Nigam" w:date="2019-02-27T09:5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4B1E822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w:t>
            </w:r>
          </w:p>
        </w:tc>
        <w:tc>
          <w:tcPr>
            <w:tcW w:w="1350" w:type="dxa"/>
            <w:tcBorders>
              <w:top w:val="single" w:sz="4" w:space="0" w:color="auto"/>
              <w:left w:val="single" w:sz="4" w:space="0" w:color="auto"/>
              <w:bottom w:val="single" w:sz="4" w:space="0" w:color="auto"/>
              <w:right w:val="single" w:sz="4" w:space="0" w:color="auto"/>
            </w:tcBorders>
            <w:vAlign w:val="center"/>
            <w:tcPrChange w:id="20"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6C751FA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w:t>
            </w:r>
          </w:p>
        </w:tc>
        <w:tc>
          <w:tcPr>
            <w:tcW w:w="1350" w:type="dxa"/>
            <w:tcBorders>
              <w:top w:val="single" w:sz="4" w:space="0" w:color="auto"/>
              <w:left w:val="single" w:sz="4" w:space="0" w:color="auto"/>
              <w:bottom w:val="single" w:sz="4" w:space="0" w:color="auto"/>
              <w:right w:val="single" w:sz="4" w:space="0" w:color="auto"/>
            </w:tcBorders>
            <w:vAlign w:val="center"/>
            <w:tcPrChange w:id="21"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644C876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w:t>
            </w:r>
          </w:p>
        </w:tc>
      </w:tr>
      <w:tr w:rsidR="00CF6A89" w:rsidRPr="00CF6A89" w14:paraId="7EC39F90" w14:textId="77777777" w:rsidTr="00CF6A89">
        <w:trPr>
          <w:trHeight w:val="70"/>
          <w:jc w:val="center"/>
          <w:trPrChange w:id="22" w:author="Gaurav Nigam" w:date="2019-02-27T09:5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23" w:author="Gaurav Nigam" w:date="2019-02-27T09:55:00Z">
              <w:tcPr>
                <w:tcW w:w="392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876C834"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Change w:id="24"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4FEB1B6D"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25" w:author="Gaurav Nigam" w:date="2019-02-27T09:5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098808B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FDD</w:t>
            </w:r>
          </w:p>
        </w:tc>
        <w:tc>
          <w:tcPr>
            <w:tcW w:w="1350" w:type="dxa"/>
            <w:tcBorders>
              <w:top w:val="single" w:sz="4" w:space="0" w:color="auto"/>
              <w:left w:val="single" w:sz="4" w:space="0" w:color="auto"/>
              <w:bottom w:val="single" w:sz="4" w:space="0" w:color="auto"/>
              <w:right w:val="single" w:sz="4" w:space="0" w:color="auto"/>
            </w:tcBorders>
            <w:vAlign w:val="center"/>
            <w:tcPrChange w:id="26"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42C2AEA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FDD</w:t>
            </w:r>
          </w:p>
        </w:tc>
        <w:tc>
          <w:tcPr>
            <w:tcW w:w="1350" w:type="dxa"/>
            <w:tcBorders>
              <w:top w:val="single" w:sz="4" w:space="0" w:color="auto"/>
              <w:left w:val="single" w:sz="4" w:space="0" w:color="auto"/>
              <w:bottom w:val="single" w:sz="4" w:space="0" w:color="auto"/>
              <w:right w:val="single" w:sz="4" w:space="0" w:color="auto"/>
            </w:tcBorders>
            <w:vAlign w:val="center"/>
            <w:tcPrChange w:id="27"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41B2ADD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FDD</w:t>
            </w:r>
          </w:p>
        </w:tc>
      </w:tr>
      <w:tr w:rsidR="00CF6A89" w:rsidRPr="00CF6A89" w14:paraId="78E9989D" w14:textId="77777777" w:rsidTr="00CF6A89">
        <w:trPr>
          <w:trHeight w:val="70"/>
          <w:jc w:val="center"/>
          <w:trPrChange w:id="28" w:author="Gaurav Nigam" w:date="2019-02-27T09:55:00Z">
            <w:trPr>
              <w:gridBefore w:val="1"/>
              <w:trHeight w:val="70"/>
            </w:trPr>
          </w:trPrChange>
        </w:trPr>
        <w:tc>
          <w:tcPr>
            <w:tcW w:w="1621" w:type="dxa"/>
            <w:gridSpan w:val="3"/>
            <w:vMerge w:val="restart"/>
            <w:tcBorders>
              <w:top w:val="single" w:sz="4" w:space="0" w:color="auto"/>
              <w:left w:val="single" w:sz="4" w:space="0" w:color="auto"/>
              <w:right w:val="single" w:sz="4" w:space="0" w:color="auto"/>
            </w:tcBorders>
            <w:vAlign w:val="center"/>
            <w:tcPrChange w:id="29" w:author="Gaurav Nigam" w:date="2019-02-27T09:55:00Z">
              <w:tcPr>
                <w:tcW w:w="1621" w:type="dxa"/>
                <w:gridSpan w:val="3"/>
                <w:vMerge w:val="restart"/>
                <w:tcBorders>
                  <w:top w:val="single" w:sz="4" w:space="0" w:color="auto"/>
                  <w:left w:val="single" w:sz="4" w:space="0" w:color="auto"/>
                  <w:right w:val="single" w:sz="4" w:space="0" w:color="auto"/>
                </w:tcBorders>
                <w:vAlign w:val="center"/>
              </w:tcPr>
            </w:tcPrChange>
          </w:tcPr>
          <w:p w14:paraId="31CD59B0"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Change w:id="30" w:author="Gaurav Nigam" w:date="2019-02-27T09:55:00Z">
              <w:tcPr>
                <w:tcW w:w="2300" w:type="dxa"/>
                <w:gridSpan w:val="3"/>
                <w:tcBorders>
                  <w:top w:val="single" w:sz="4" w:space="0" w:color="auto"/>
                  <w:left w:val="single" w:sz="4" w:space="0" w:color="auto"/>
                  <w:bottom w:val="single" w:sz="4" w:space="0" w:color="auto"/>
                  <w:right w:val="single" w:sz="4" w:space="0" w:color="auto"/>
                </w:tcBorders>
                <w:vAlign w:val="center"/>
              </w:tcPr>
            </w:tcPrChange>
          </w:tcPr>
          <w:p w14:paraId="2DF690E0"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Change w:id="31"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6720B657"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2" w:author="Gaurav Nigam" w:date="2019-02-27T09:5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6D00270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Change w:id="33"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9E7432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Change w:id="34"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78087E7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0</w:t>
            </w:r>
          </w:p>
        </w:tc>
      </w:tr>
      <w:tr w:rsidR="00CF6A89" w:rsidRPr="00CF6A89" w14:paraId="09F364E5" w14:textId="77777777" w:rsidTr="00CF6A89">
        <w:trPr>
          <w:trHeight w:val="70"/>
          <w:jc w:val="center"/>
          <w:trPrChange w:id="35" w:author="Gaurav Nigam" w:date="2019-02-27T09:55:00Z">
            <w:trPr>
              <w:gridBefore w:val="1"/>
              <w:trHeight w:val="70"/>
            </w:trPr>
          </w:trPrChange>
        </w:trPr>
        <w:tc>
          <w:tcPr>
            <w:tcW w:w="1621" w:type="dxa"/>
            <w:gridSpan w:val="3"/>
            <w:vMerge/>
            <w:tcBorders>
              <w:left w:val="single" w:sz="4" w:space="0" w:color="auto"/>
              <w:right w:val="single" w:sz="4" w:space="0" w:color="auto"/>
            </w:tcBorders>
            <w:vAlign w:val="center"/>
            <w:tcPrChange w:id="36" w:author="Gaurav Nigam" w:date="2019-02-27T09:55:00Z">
              <w:tcPr>
                <w:tcW w:w="1621" w:type="dxa"/>
                <w:gridSpan w:val="3"/>
                <w:vMerge/>
                <w:tcBorders>
                  <w:left w:val="single" w:sz="4" w:space="0" w:color="auto"/>
                  <w:right w:val="single" w:sz="4" w:space="0" w:color="auto"/>
                </w:tcBorders>
                <w:vAlign w:val="center"/>
              </w:tcPr>
            </w:tcPrChange>
          </w:tcPr>
          <w:p w14:paraId="3490AE28" w14:textId="77777777" w:rsidR="00CF6A89" w:rsidRPr="00CF6A89" w:rsidRDefault="00CF6A89" w:rsidP="00CF6A89">
            <w:pPr>
              <w:keepNext/>
              <w:keepLines/>
              <w:spacing w:after="0"/>
              <w:rPr>
                <w:rFonts w:ascii="Arial" w:eastAsia="SimSun" w:hAnsi="Arial"/>
                <w:sz w:val="18"/>
                <w:lang w:eastAsia="en-US"/>
              </w:rPr>
            </w:pPr>
          </w:p>
        </w:tc>
        <w:tc>
          <w:tcPr>
            <w:tcW w:w="2300" w:type="dxa"/>
            <w:tcBorders>
              <w:top w:val="single" w:sz="4" w:space="0" w:color="auto"/>
              <w:left w:val="single" w:sz="4" w:space="0" w:color="auto"/>
              <w:bottom w:val="single" w:sz="4" w:space="0" w:color="auto"/>
              <w:right w:val="single" w:sz="4" w:space="0" w:color="auto"/>
            </w:tcBorders>
            <w:vAlign w:val="center"/>
            <w:tcPrChange w:id="37" w:author="Gaurav Nigam" w:date="2019-02-27T09:55:00Z">
              <w:tcPr>
                <w:tcW w:w="2300" w:type="dxa"/>
                <w:gridSpan w:val="3"/>
                <w:tcBorders>
                  <w:top w:val="single" w:sz="4" w:space="0" w:color="auto"/>
                  <w:left w:val="single" w:sz="4" w:space="0" w:color="auto"/>
                  <w:bottom w:val="single" w:sz="4" w:space="0" w:color="auto"/>
                  <w:right w:val="single" w:sz="4" w:space="0" w:color="auto"/>
                </w:tcBorders>
                <w:vAlign w:val="center"/>
              </w:tcPr>
            </w:tcPrChange>
          </w:tcPr>
          <w:p w14:paraId="2D75F665"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Change w:id="38"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217A4D92"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9" w:author="Gaurav Nigam" w:date="2019-02-27T09:5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6BFE9B7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52</w:t>
            </w:r>
          </w:p>
        </w:tc>
        <w:tc>
          <w:tcPr>
            <w:tcW w:w="1350" w:type="dxa"/>
            <w:tcBorders>
              <w:top w:val="single" w:sz="4" w:space="0" w:color="auto"/>
              <w:left w:val="single" w:sz="4" w:space="0" w:color="auto"/>
              <w:bottom w:val="single" w:sz="4" w:space="0" w:color="auto"/>
              <w:right w:val="single" w:sz="4" w:space="0" w:color="auto"/>
            </w:tcBorders>
            <w:vAlign w:val="center"/>
            <w:tcPrChange w:id="40"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19E7A9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52</w:t>
            </w:r>
          </w:p>
        </w:tc>
        <w:tc>
          <w:tcPr>
            <w:tcW w:w="1350" w:type="dxa"/>
            <w:tcBorders>
              <w:top w:val="single" w:sz="4" w:space="0" w:color="auto"/>
              <w:left w:val="single" w:sz="4" w:space="0" w:color="auto"/>
              <w:bottom w:val="single" w:sz="4" w:space="0" w:color="auto"/>
              <w:right w:val="single" w:sz="4" w:space="0" w:color="auto"/>
            </w:tcBorders>
            <w:vAlign w:val="center"/>
            <w:tcPrChange w:id="41"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57D10D2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52</w:t>
            </w:r>
          </w:p>
        </w:tc>
      </w:tr>
      <w:tr w:rsidR="00CF6A89" w:rsidRPr="00CF6A89" w14:paraId="260E4D20" w14:textId="77777777" w:rsidTr="00CF6A89">
        <w:trPr>
          <w:trHeight w:val="70"/>
          <w:jc w:val="center"/>
          <w:trPrChange w:id="42" w:author="Gaurav Nigam" w:date="2019-02-27T09:55:00Z">
            <w:trPr>
              <w:gridBefore w:val="1"/>
              <w:trHeight w:val="70"/>
            </w:trPr>
          </w:trPrChange>
        </w:trPr>
        <w:tc>
          <w:tcPr>
            <w:tcW w:w="1621" w:type="dxa"/>
            <w:gridSpan w:val="3"/>
            <w:vMerge/>
            <w:tcBorders>
              <w:left w:val="single" w:sz="4" w:space="0" w:color="auto"/>
              <w:bottom w:val="single" w:sz="4" w:space="0" w:color="auto"/>
              <w:right w:val="single" w:sz="4" w:space="0" w:color="auto"/>
            </w:tcBorders>
            <w:vAlign w:val="center"/>
            <w:tcPrChange w:id="43" w:author="Gaurav Nigam" w:date="2019-02-27T09:55:00Z">
              <w:tcPr>
                <w:tcW w:w="1621" w:type="dxa"/>
                <w:gridSpan w:val="3"/>
                <w:vMerge/>
                <w:tcBorders>
                  <w:left w:val="single" w:sz="4" w:space="0" w:color="auto"/>
                  <w:bottom w:val="single" w:sz="4" w:space="0" w:color="auto"/>
                  <w:right w:val="single" w:sz="4" w:space="0" w:color="auto"/>
                </w:tcBorders>
                <w:vAlign w:val="center"/>
              </w:tcPr>
            </w:tcPrChange>
          </w:tcPr>
          <w:p w14:paraId="59726E18" w14:textId="77777777" w:rsidR="00CF6A89" w:rsidRPr="00CF6A89" w:rsidRDefault="00CF6A89" w:rsidP="00CF6A89">
            <w:pPr>
              <w:keepNext/>
              <w:keepLines/>
              <w:spacing w:after="0"/>
              <w:rPr>
                <w:rFonts w:ascii="Arial" w:eastAsia="SimSun" w:hAnsi="Arial"/>
                <w:sz w:val="18"/>
                <w:lang w:eastAsia="en-US"/>
              </w:rPr>
            </w:pPr>
          </w:p>
        </w:tc>
        <w:tc>
          <w:tcPr>
            <w:tcW w:w="2300" w:type="dxa"/>
            <w:tcBorders>
              <w:top w:val="single" w:sz="4" w:space="0" w:color="auto"/>
              <w:left w:val="single" w:sz="4" w:space="0" w:color="auto"/>
              <w:bottom w:val="single" w:sz="4" w:space="0" w:color="auto"/>
              <w:right w:val="single" w:sz="4" w:space="0" w:color="auto"/>
            </w:tcBorders>
            <w:vAlign w:val="center"/>
            <w:tcPrChange w:id="44" w:author="Gaurav Nigam" w:date="2019-02-27T09:55:00Z">
              <w:tcPr>
                <w:tcW w:w="2300" w:type="dxa"/>
                <w:gridSpan w:val="3"/>
                <w:tcBorders>
                  <w:top w:val="single" w:sz="4" w:space="0" w:color="auto"/>
                  <w:left w:val="single" w:sz="4" w:space="0" w:color="auto"/>
                  <w:bottom w:val="single" w:sz="4" w:space="0" w:color="auto"/>
                  <w:right w:val="single" w:sz="4" w:space="0" w:color="auto"/>
                </w:tcBorders>
                <w:vAlign w:val="center"/>
              </w:tcPr>
            </w:tcPrChange>
          </w:tcPr>
          <w:p w14:paraId="15F684CF"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Change w:id="45"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2D51B6D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kHz</w:t>
            </w:r>
          </w:p>
        </w:tc>
        <w:tc>
          <w:tcPr>
            <w:tcW w:w="1455" w:type="dxa"/>
            <w:tcBorders>
              <w:top w:val="single" w:sz="4" w:space="0" w:color="auto"/>
              <w:left w:val="single" w:sz="4" w:space="0" w:color="auto"/>
              <w:bottom w:val="single" w:sz="4" w:space="0" w:color="auto"/>
              <w:right w:val="single" w:sz="4" w:space="0" w:color="auto"/>
            </w:tcBorders>
            <w:vAlign w:val="center"/>
            <w:tcPrChange w:id="46" w:author="Gaurav Nigam" w:date="2019-02-27T09:5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32E128E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15</w:t>
            </w:r>
          </w:p>
        </w:tc>
        <w:tc>
          <w:tcPr>
            <w:tcW w:w="1350" w:type="dxa"/>
            <w:tcBorders>
              <w:top w:val="single" w:sz="4" w:space="0" w:color="auto"/>
              <w:left w:val="single" w:sz="4" w:space="0" w:color="auto"/>
              <w:bottom w:val="single" w:sz="4" w:space="0" w:color="auto"/>
              <w:right w:val="single" w:sz="4" w:space="0" w:color="auto"/>
            </w:tcBorders>
            <w:vAlign w:val="center"/>
            <w:tcPrChange w:id="47"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2EC1AD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15</w:t>
            </w:r>
          </w:p>
        </w:tc>
        <w:tc>
          <w:tcPr>
            <w:tcW w:w="1350" w:type="dxa"/>
            <w:tcBorders>
              <w:top w:val="single" w:sz="4" w:space="0" w:color="auto"/>
              <w:left w:val="single" w:sz="4" w:space="0" w:color="auto"/>
              <w:bottom w:val="single" w:sz="4" w:space="0" w:color="auto"/>
              <w:right w:val="single" w:sz="4" w:space="0" w:color="auto"/>
            </w:tcBorders>
            <w:vAlign w:val="center"/>
            <w:tcPrChange w:id="48"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6CE5E8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15</w:t>
            </w:r>
          </w:p>
        </w:tc>
      </w:tr>
      <w:tr w:rsidR="00CF6A89" w:rsidRPr="00CF6A89" w14:paraId="3FF623AB" w14:textId="77777777" w:rsidTr="00CF6A89">
        <w:trPr>
          <w:trHeight w:val="70"/>
          <w:jc w:val="center"/>
          <w:trPrChange w:id="49" w:author="Gaurav Nigam" w:date="2019-02-27T09:5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50" w:author="Gaurav Nigam" w:date="2019-02-27T09:55:00Z">
              <w:tcPr>
                <w:tcW w:w="392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DB17F72" w14:textId="77777777" w:rsidR="00CF6A89" w:rsidRPr="00CF6A89" w:rsidRDefault="00CF6A89" w:rsidP="00CF6A89">
            <w:pPr>
              <w:keepNext/>
              <w:keepLines/>
              <w:spacing w:after="0"/>
              <w:rPr>
                <w:rFonts w:ascii="Arial" w:eastAsia="?? ??" w:hAnsi="Arial"/>
                <w:sz w:val="18"/>
                <w:lang w:eastAsia="en-US"/>
              </w:rPr>
            </w:pPr>
            <w:r w:rsidRPr="00CF6A89">
              <w:rPr>
                <w:rFonts w:ascii="Arial" w:eastAsia="?? ??" w:hAnsi="Arial"/>
                <w:sz w:val="18"/>
                <w:lang w:eastAsia="en-US"/>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Change w:id="51" w:author="Gaurav Nigam" w:date="2019-02-27T09:55: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6D73027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Change w:id="52" w:author="Gaurav Nigam" w:date="2019-02-27T09:5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70319492" w14:textId="1484BB05" w:rsidR="00CF6A89" w:rsidRPr="00CF6A89" w:rsidRDefault="00FE3BED" w:rsidP="00CF6A89">
            <w:pPr>
              <w:keepNext/>
              <w:keepLines/>
              <w:spacing w:after="0"/>
              <w:jc w:val="center"/>
              <w:rPr>
                <w:rFonts w:ascii="Arial" w:eastAsia="SimSun" w:hAnsi="Arial"/>
                <w:sz w:val="18"/>
                <w:lang w:eastAsia="en-US"/>
              </w:rPr>
            </w:pPr>
            <w:ins w:id="53" w:author="Gaurav Nigam" w:date="2019-02-27T09:56:00Z">
              <w:r>
                <w:rPr>
                  <w:rFonts w:ascii="Arial" w:eastAsia="SimSun" w:hAnsi="Arial"/>
                  <w:sz w:val="18"/>
                  <w:lang w:eastAsia="en-US"/>
                </w:rPr>
                <w:t>[0]</w:t>
              </w:r>
            </w:ins>
            <w:del w:id="54" w:author="Gaurav Nigam" w:date="2019-02-27T09:56:00Z">
              <w:r w:rsidR="00CF6A89" w:rsidRPr="00CF6A89" w:rsidDel="00FE3BED">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Change w:id="55"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91D980E" w14:textId="092F83CF" w:rsidR="00CF6A89" w:rsidRPr="00CF6A89" w:rsidRDefault="00CF6A89" w:rsidP="00CF6A89">
            <w:pPr>
              <w:keepNext/>
              <w:keepLines/>
              <w:spacing w:after="0"/>
              <w:jc w:val="center"/>
              <w:rPr>
                <w:rFonts w:ascii="Arial" w:eastAsia="SimSun" w:hAnsi="Arial"/>
                <w:sz w:val="18"/>
                <w:lang w:eastAsia="en-US"/>
              </w:rPr>
            </w:pPr>
            <w:del w:id="56" w:author="Gaurav Nigam" w:date="2019-02-27T09:56:00Z">
              <w:r w:rsidRPr="00CF6A89" w:rsidDel="003A496C">
                <w:rPr>
                  <w:rFonts w:ascii="Arial" w:eastAsia="SimSun" w:hAnsi="Arial"/>
                  <w:sz w:val="18"/>
                  <w:lang w:eastAsia="en-US"/>
                </w:rPr>
                <w:delText>TBD</w:delText>
              </w:r>
            </w:del>
            <w:ins w:id="57" w:author="Gaurav Nigam" w:date="2019-02-27T09:56:00Z">
              <w:r w:rsidR="003A496C">
                <w:rPr>
                  <w:rFonts w:ascii="Arial" w:eastAsia="SimSun" w:hAnsi="Arial"/>
                  <w:sz w:val="18"/>
                  <w:lang w:eastAsia="en-US"/>
                </w:rPr>
                <w:t>[20]</w:t>
              </w:r>
            </w:ins>
          </w:p>
        </w:tc>
        <w:tc>
          <w:tcPr>
            <w:tcW w:w="1350" w:type="dxa"/>
            <w:tcBorders>
              <w:top w:val="single" w:sz="4" w:space="0" w:color="auto"/>
              <w:left w:val="single" w:sz="4" w:space="0" w:color="auto"/>
              <w:bottom w:val="single" w:sz="4" w:space="0" w:color="auto"/>
              <w:right w:val="single" w:sz="4" w:space="0" w:color="auto"/>
            </w:tcBorders>
            <w:vAlign w:val="center"/>
            <w:tcPrChange w:id="58"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F5F2408" w14:textId="7014C30D" w:rsidR="00CF6A89" w:rsidRPr="00CF6A89" w:rsidRDefault="00CF6A89" w:rsidP="00CF6A89">
            <w:pPr>
              <w:keepNext/>
              <w:keepLines/>
              <w:spacing w:after="0"/>
              <w:jc w:val="center"/>
              <w:rPr>
                <w:rFonts w:ascii="Arial" w:eastAsia="SimSun" w:hAnsi="Arial"/>
                <w:sz w:val="18"/>
                <w:lang w:eastAsia="en-US"/>
              </w:rPr>
            </w:pPr>
            <w:del w:id="59" w:author="Gaurav Nigam" w:date="2019-02-27T09:56:00Z">
              <w:r w:rsidRPr="00CF6A89" w:rsidDel="003A496C">
                <w:rPr>
                  <w:rFonts w:ascii="Arial" w:eastAsia="SimSun" w:hAnsi="Arial"/>
                  <w:sz w:val="18"/>
                  <w:lang w:eastAsia="en-US"/>
                </w:rPr>
                <w:delText>TBD</w:delText>
              </w:r>
            </w:del>
            <w:ins w:id="60" w:author="Gaurav Nigam" w:date="2019-02-27T09:56:00Z">
              <w:r w:rsidR="003A496C">
                <w:rPr>
                  <w:rFonts w:ascii="Arial" w:eastAsia="SimSun" w:hAnsi="Arial"/>
                  <w:sz w:val="18"/>
                  <w:lang w:eastAsia="en-US"/>
                </w:rPr>
                <w:t>[20]</w:t>
              </w:r>
            </w:ins>
          </w:p>
        </w:tc>
      </w:tr>
      <w:tr w:rsidR="00CF6A89" w:rsidRPr="00CF6A89" w14:paraId="5CDBB0EC" w14:textId="77777777" w:rsidTr="00CF6A89">
        <w:trPr>
          <w:trHeight w:val="70"/>
          <w:jc w:val="center"/>
          <w:trPrChange w:id="61" w:author="Gaurav Nigam" w:date="2019-02-27T09:5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62" w:author="Gaurav Nigam" w:date="2019-02-27T09:55:00Z">
              <w:tcPr>
                <w:tcW w:w="392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0C32C03"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Change w:id="63"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3A7C6793"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tcPrChange w:id="64" w:author="Gaurav Nigam" w:date="2019-02-27T09:55:00Z">
              <w:tcPr>
                <w:tcW w:w="1455" w:type="dxa"/>
                <w:gridSpan w:val="2"/>
                <w:tcBorders>
                  <w:top w:val="single" w:sz="4" w:space="0" w:color="auto"/>
                  <w:left w:val="single" w:sz="4" w:space="0" w:color="auto"/>
                  <w:bottom w:val="single" w:sz="4" w:space="0" w:color="auto"/>
                  <w:right w:val="single" w:sz="4" w:space="0" w:color="auto"/>
                </w:tcBorders>
              </w:tcPr>
            </w:tcPrChange>
          </w:tcPr>
          <w:p w14:paraId="519E4F3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TDLA30-5</w:t>
            </w:r>
          </w:p>
        </w:tc>
        <w:tc>
          <w:tcPr>
            <w:tcW w:w="1350" w:type="dxa"/>
            <w:tcBorders>
              <w:top w:val="single" w:sz="4" w:space="0" w:color="auto"/>
              <w:left w:val="single" w:sz="4" w:space="0" w:color="auto"/>
              <w:bottom w:val="single" w:sz="4" w:space="0" w:color="auto"/>
              <w:right w:val="single" w:sz="4" w:space="0" w:color="auto"/>
            </w:tcBorders>
            <w:tcPrChange w:id="65" w:author="Gaurav Nigam" w:date="2019-02-27T09:55:00Z">
              <w:tcPr>
                <w:tcW w:w="1350" w:type="dxa"/>
                <w:gridSpan w:val="2"/>
                <w:tcBorders>
                  <w:top w:val="single" w:sz="4" w:space="0" w:color="auto"/>
                  <w:left w:val="single" w:sz="4" w:space="0" w:color="auto"/>
                  <w:bottom w:val="single" w:sz="4" w:space="0" w:color="auto"/>
                  <w:right w:val="single" w:sz="4" w:space="0" w:color="auto"/>
                </w:tcBorders>
              </w:tcPr>
            </w:tcPrChange>
          </w:tcPr>
          <w:p w14:paraId="4152B30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TDLA30-5</w:t>
            </w:r>
          </w:p>
        </w:tc>
        <w:tc>
          <w:tcPr>
            <w:tcW w:w="1350" w:type="dxa"/>
            <w:tcBorders>
              <w:top w:val="single" w:sz="4" w:space="0" w:color="auto"/>
              <w:left w:val="single" w:sz="4" w:space="0" w:color="auto"/>
              <w:bottom w:val="single" w:sz="4" w:space="0" w:color="auto"/>
              <w:right w:val="single" w:sz="4" w:space="0" w:color="auto"/>
            </w:tcBorders>
            <w:tcPrChange w:id="66" w:author="Gaurav Nigam" w:date="2019-02-27T09:55:00Z">
              <w:tcPr>
                <w:tcW w:w="1350" w:type="dxa"/>
                <w:gridSpan w:val="2"/>
                <w:tcBorders>
                  <w:top w:val="single" w:sz="4" w:space="0" w:color="auto"/>
                  <w:left w:val="single" w:sz="4" w:space="0" w:color="auto"/>
                  <w:bottom w:val="single" w:sz="4" w:space="0" w:color="auto"/>
                  <w:right w:val="single" w:sz="4" w:space="0" w:color="auto"/>
                </w:tcBorders>
              </w:tcPr>
            </w:tcPrChange>
          </w:tcPr>
          <w:p w14:paraId="1CAABB2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TDLA30-5</w:t>
            </w:r>
          </w:p>
        </w:tc>
      </w:tr>
      <w:tr w:rsidR="00CF6A89" w:rsidRPr="00CF6A89" w14:paraId="69C9095F" w14:textId="77777777" w:rsidTr="00CF6A89">
        <w:trPr>
          <w:trHeight w:val="70"/>
          <w:jc w:val="center"/>
          <w:trPrChange w:id="67" w:author="Gaurav Nigam" w:date="2019-02-27T09:5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68" w:author="Gaurav Nigam" w:date="2019-02-27T09:55:00Z">
              <w:tcPr>
                <w:tcW w:w="392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31F2612"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Change w:id="69"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0D0486AA"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70" w:author="Gaurav Nigam" w:date="2019-02-27T09:5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01AEE0A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ULA Low 2x2</w:t>
            </w:r>
          </w:p>
        </w:tc>
        <w:tc>
          <w:tcPr>
            <w:tcW w:w="1350" w:type="dxa"/>
            <w:tcBorders>
              <w:top w:val="single" w:sz="4" w:space="0" w:color="auto"/>
              <w:left w:val="single" w:sz="4" w:space="0" w:color="auto"/>
              <w:bottom w:val="single" w:sz="4" w:space="0" w:color="auto"/>
              <w:right w:val="single" w:sz="4" w:space="0" w:color="auto"/>
            </w:tcBorders>
            <w:vAlign w:val="center"/>
            <w:tcPrChange w:id="71"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CEC552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ULA Low 2x2</w:t>
            </w:r>
          </w:p>
        </w:tc>
        <w:tc>
          <w:tcPr>
            <w:tcW w:w="1350" w:type="dxa"/>
            <w:tcBorders>
              <w:top w:val="single" w:sz="4" w:space="0" w:color="auto"/>
              <w:left w:val="single" w:sz="4" w:space="0" w:color="auto"/>
              <w:bottom w:val="single" w:sz="4" w:space="0" w:color="auto"/>
              <w:right w:val="single" w:sz="4" w:space="0" w:color="auto"/>
            </w:tcBorders>
            <w:vAlign w:val="center"/>
            <w:tcPrChange w:id="72"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18BC31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ULA High 2x2</w:t>
            </w:r>
          </w:p>
        </w:tc>
      </w:tr>
      <w:tr w:rsidR="00CF6A89" w:rsidRPr="00CF6A89" w14:paraId="2D13AA14" w14:textId="77777777" w:rsidTr="00CF6A89">
        <w:trPr>
          <w:trHeight w:val="70"/>
          <w:jc w:val="center"/>
          <w:trPrChange w:id="73" w:author="Gaurav Nigam" w:date="2019-02-27T09:5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74" w:author="Gaurav Nigam" w:date="2019-02-27T09:55:00Z">
              <w:tcPr>
                <w:tcW w:w="392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079798C"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Change w:id="75"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2F38D4B7"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76" w:author="Gaurav Nigam" w:date="2019-02-27T09:5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324536B0" w14:textId="053FF14A" w:rsidR="00CF6A89" w:rsidRPr="00CF6A89" w:rsidRDefault="00CF6A89" w:rsidP="00CF6A89">
            <w:pPr>
              <w:keepNext/>
              <w:keepLines/>
              <w:spacing w:after="0"/>
              <w:jc w:val="center"/>
              <w:rPr>
                <w:rFonts w:ascii="Arial" w:eastAsia="SimSun" w:hAnsi="Arial"/>
                <w:sz w:val="18"/>
                <w:lang w:eastAsia="en-US"/>
              </w:rPr>
            </w:pPr>
            <w:del w:id="77" w:author="Gaurav Nigam" w:date="2019-02-27T10:00:00Z">
              <w:r w:rsidRPr="00CF6A89" w:rsidDel="00431959">
                <w:rPr>
                  <w:rFonts w:ascii="Arial" w:eastAsia="SimSun" w:hAnsi="Arial"/>
                  <w:sz w:val="18"/>
                  <w:lang w:eastAsia="en-US"/>
                </w:rPr>
                <w:delText>TBD</w:delText>
              </w:r>
            </w:del>
            <w:ins w:id="78" w:author="Gaurav Nigam" w:date="2019-02-27T10:00:00Z">
              <w:r w:rsidR="00431959">
                <w:rPr>
                  <w:rFonts w:ascii="Arial" w:eastAsia="SimSun" w:hAnsi="Arial"/>
                  <w:sz w:val="18"/>
                  <w:lang w:eastAsia="en-US"/>
                </w:rPr>
                <w:t>As defined in Annex B.4.1</w:t>
              </w:r>
            </w:ins>
          </w:p>
        </w:tc>
        <w:tc>
          <w:tcPr>
            <w:tcW w:w="1350" w:type="dxa"/>
            <w:tcBorders>
              <w:top w:val="single" w:sz="4" w:space="0" w:color="auto"/>
              <w:left w:val="single" w:sz="4" w:space="0" w:color="auto"/>
              <w:bottom w:val="single" w:sz="4" w:space="0" w:color="auto"/>
              <w:right w:val="single" w:sz="4" w:space="0" w:color="auto"/>
            </w:tcBorders>
            <w:vAlign w:val="center"/>
            <w:tcPrChange w:id="79"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44FDF59" w14:textId="59BA46CF" w:rsidR="00CF6A89" w:rsidRPr="00CF6A89" w:rsidRDefault="00431959" w:rsidP="00CF6A89">
            <w:pPr>
              <w:keepNext/>
              <w:keepLines/>
              <w:spacing w:after="0"/>
              <w:jc w:val="center"/>
              <w:rPr>
                <w:rFonts w:ascii="Arial" w:eastAsia="SimSun" w:hAnsi="Arial"/>
                <w:sz w:val="18"/>
                <w:lang w:eastAsia="en-US"/>
              </w:rPr>
            </w:pPr>
            <w:ins w:id="80" w:author="Gaurav Nigam" w:date="2019-02-27T10:01:00Z">
              <w:r>
                <w:rPr>
                  <w:rFonts w:ascii="Arial" w:eastAsia="SimSun" w:hAnsi="Arial"/>
                  <w:sz w:val="18"/>
                  <w:lang w:eastAsia="en-US"/>
                </w:rPr>
                <w:t>As defined in Annex B.4.1</w:t>
              </w:r>
            </w:ins>
            <w:del w:id="81" w:author="Gaurav Nigam" w:date="2019-02-27T10:01:00Z">
              <w:r w:rsidR="00CF6A89" w:rsidRPr="00CF6A89" w:rsidDel="00431959">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Change w:id="82"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73811E8" w14:textId="33404530" w:rsidR="00CF6A89" w:rsidRPr="00CF6A89" w:rsidRDefault="00431959" w:rsidP="00CF6A89">
            <w:pPr>
              <w:keepNext/>
              <w:keepLines/>
              <w:spacing w:after="0"/>
              <w:jc w:val="center"/>
              <w:rPr>
                <w:rFonts w:ascii="Arial" w:eastAsia="SimSun" w:hAnsi="Arial"/>
                <w:sz w:val="18"/>
                <w:lang w:eastAsia="en-US"/>
              </w:rPr>
            </w:pPr>
            <w:ins w:id="83" w:author="Gaurav Nigam" w:date="2019-02-27T10:01:00Z">
              <w:r>
                <w:rPr>
                  <w:rFonts w:ascii="Arial" w:eastAsia="SimSun" w:hAnsi="Arial"/>
                  <w:sz w:val="18"/>
                  <w:lang w:eastAsia="en-US"/>
                </w:rPr>
                <w:t>As defined in Annex B.4.1</w:t>
              </w:r>
            </w:ins>
            <w:del w:id="84" w:author="Gaurav Nigam" w:date="2019-02-27T10:01:00Z">
              <w:r w:rsidR="00CF6A89" w:rsidRPr="00CF6A89" w:rsidDel="00431959">
                <w:rPr>
                  <w:rFonts w:ascii="Arial" w:eastAsia="SimSun" w:hAnsi="Arial"/>
                  <w:sz w:val="18"/>
                  <w:lang w:eastAsia="en-US"/>
                </w:rPr>
                <w:delText>TBD</w:delText>
              </w:r>
            </w:del>
          </w:p>
        </w:tc>
      </w:tr>
      <w:tr w:rsidR="00CF6A89" w:rsidRPr="00CF6A89" w14:paraId="2454AD29" w14:textId="77777777" w:rsidTr="00CF6A89">
        <w:trPr>
          <w:trHeight w:val="70"/>
          <w:jc w:val="center"/>
          <w:trPrChange w:id="85" w:author="Gaurav Nigam" w:date="2019-02-27T09:55:00Z">
            <w:trPr>
              <w:gridBefore w:val="1"/>
              <w:trHeight w:val="70"/>
            </w:trPr>
          </w:trPrChange>
        </w:trPr>
        <w:tc>
          <w:tcPr>
            <w:tcW w:w="1196" w:type="dxa"/>
            <w:vMerge w:val="restart"/>
            <w:tcBorders>
              <w:top w:val="single" w:sz="4" w:space="0" w:color="auto"/>
              <w:left w:val="single" w:sz="4" w:space="0" w:color="auto"/>
              <w:right w:val="single" w:sz="4" w:space="0" w:color="auto"/>
            </w:tcBorders>
            <w:vAlign w:val="center"/>
            <w:hideMark/>
            <w:tcPrChange w:id="86" w:author="Gaurav Nigam" w:date="2019-02-27T09:55:00Z">
              <w:tcPr>
                <w:tcW w:w="1196" w:type="dxa"/>
                <w:vMerge w:val="restart"/>
                <w:tcBorders>
                  <w:top w:val="single" w:sz="4" w:space="0" w:color="auto"/>
                  <w:left w:val="single" w:sz="4" w:space="0" w:color="auto"/>
                  <w:right w:val="single" w:sz="4" w:space="0" w:color="auto"/>
                </w:tcBorders>
                <w:vAlign w:val="center"/>
                <w:hideMark/>
              </w:tcPr>
            </w:tcPrChange>
          </w:tcPr>
          <w:p w14:paraId="66708EF7"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ZP CSI-RS configuration</w:t>
            </w:r>
          </w:p>
          <w:p w14:paraId="0729816F" w14:textId="77777777" w:rsidR="00CF6A89" w:rsidRPr="00CF6A89" w:rsidRDefault="00CF6A89" w:rsidP="00CF6A89">
            <w:pPr>
              <w:keepNext/>
              <w:keepLines/>
              <w:spacing w:after="0"/>
              <w:rPr>
                <w:rFonts w:ascii="Arial" w:eastAsia="SimSun" w:hAnsi="Arial"/>
                <w:sz w:val="18"/>
                <w:lang w:eastAsia="en-US"/>
              </w:rPr>
            </w:pPr>
          </w:p>
          <w:p w14:paraId="5E5741C9"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87" w:author="Gaurav Nigam" w:date="2019-02-27T09:55:00Z">
              <w:tcPr>
                <w:tcW w:w="2725" w:type="dxa"/>
                <w:gridSpan w:val="5"/>
                <w:tcBorders>
                  <w:top w:val="single" w:sz="4" w:space="0" w:color="auto"/>
                  <w:left w:val="single" w:sz="4" w:space="0" w:color="auto"/>
                  <w:bottom w:val="single" w:sz="4" w:space="0" w:color="auto"/>
                  <w:right w:val="single" w:sz="4" w:space="0" w:color="auto"/>
                </w:tcBorders>
                <w:vAlign w:val="center"/>
              </w:tcPr>
            </w:tcPrChange>
          </w:tcPr>
          <w:p w14:paraId="54839A47"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CSI-RS resource</w:t>
            </w:r>
            <w:r w:rsidRPr="00CF6A89">
              <w:rPr>
                <w:rFonts w:ascii="Arial" w:eastAsia="SimSun" w:hAnsi="Arial" w:hint="eastAsia"/>
                <w:sz w:val="18"/>
                <w:lang w:eastAsia="en-US"/>
              </w:rPr>
              <w:t xml:space="preserve"> </w:t>
            </w:r>
            <w:r w:rsidRPr="00CF6A89">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Change w:id="88"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57C282F6"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89" w:author="Gaurav Nigam" w:date="2019-02-27T09:5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5C270A2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90"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60BD84D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91"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619ECE1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r>
      <w:tr w:rsidR="00CF6A89" w:rsidRPr="00CF6A89" w14:paraId="261AB983" w14:textId="77777777" w:rsidTr="00CF6A89">
        <w:trPr>
          <w:trHeight w:val="70"/>
          <w:jc w:val="center"/>
          <w:trPrChange w:id="92" w:author="Gaurav Nigam" w:date="2019-02-27T09:55:00Z">
            <w:trPr>
              <w:gridBefore w:val="1"/>
              <w:trHeight w:val="70"/>
            </w:trPr>
          </w:trPrChange>
        </w:trPr>
        <w:tc>
          <w:tcPr>
            <w:tcW w:w="1196" w:type="dxa"/>
            <w:vMerge/>
            <w:tcBorders>
              <w:left w:val="single" w:sz="4" w:space="0" w:color="auto"/>
              <w:right w:val="single" w:sz="4" w:space="0" w:color="auto"/>
            </w:tcBorders>
            <w:vAlign w:val="center"/>
            <w:hideMark/>
            <w:tcPrChange w:id="93" w:author="Gaurav Nigam" w:date="2019-02-27T09:55:00Z">
              <w:tcPr>
                <w:tcW w:w="1196" w:type="dxa"/>
                <w:vMerge/>
                <w:tcBorders>
                  <w:left w:val="single" w:sz="4" w:space="0" w:color="auto"/>
                  <w:right w:val="single" w:sz="4" w:space="0" w:color="auto"/>
                </w:tcBorders>
                <w:vAlign w:val="center"/>
                <w:hideMark/>
              </w:tcPr>
            </w:tcPrChange>
          </w:tcPr>
          <w:p w14:paraId="5F83B3D7"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94" w:author="Gaurav Nigam" w:date="2019-02-27T09:55:00Z">
              <w:tcPr>
                <w:tcW w:w="2725" w:type="dxa"/>
                <w:gridSpan w:val="5"/>
                <w:tcBorders>
                  <w:top w:val="single" w:sz="4" w:space="0" w:color="auto"/>
                  <w:left w:val="single" w:sz="4" w:space="0" w:color="auto"/>
                  <w:bottom w:val="single" w:sz="4" w:space="0" w:color="auto"/>
                  <w:right w:val="single" w:sz="4" w:space="0" w:color="auto"/>
                </w:tcBorders>
                <w:vAlign w:val="center"/>
              </w:tcPr>
            </w:tcPrChange>
          </w:tcPr>
          <w:p w14:paraId="5A9736EA"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Number of CSI-RS ports (</w:t>
            </w:r>
            <w:r w:rsidRPr="00CF6A89">
              <w:rPr>
                <w:rFonts w:ascii="Arial" w:eastAsia="SimSun" w:hAnsi="Arial"/>
                <w:i/>
                <w:sz w:val="18"/>
                <w:lang w:eastAsia="en-US"/>
              </w:rPr>
              <w:t>X</w:t>
            </w:r>
            <w:r w:rsidRPr="00CF6A8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Change w:id="95"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762299DA"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96" w:author="Gaurav Nigam" w:date="2019-02-27T09:5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2875412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Change w:id="97"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551198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Change w:id="98"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34C6DB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w:t>
            </w:r>
          </w:p>
        </w:tc>
      </w:tr>
      <w:tr w:rsidR="00CF6A89" w:rsidRPr="00CF6A89" w14:paraId="693759B0" w14:textId="77777777" w:rsidTr="00CF6A89">
        <w:trPr>
          <w:trHeight w:val="70"/>
          <w:jc w:val="center"/>
          <w:trPrChange w:id="99" w:author="Gaurav Nigam" w:date="2019-02-27T09:55:00Z">
            <w:trPr>
              <w:gridBefore w:val="1"/>
              <w:trHeight w:val="70"/>
            </w:trPr>
          </w:trPrChange>
        </w:trPr>
        <w:tc>
          <w:tcPr>
            <w:tcW w:w="1196" w:type="dxa"/>
            <w:vMerge/>
            <w:tcBorders>
              <w:left w:val="single" w:sz="4" w:space="0" w:color="auto"/>
              <w:right w:val="single" w:sz="4" w:space="0" w:color="auto"/>
            </w:tcBorders>
            <w:vAlign w:val="center"/>
            <w:hideMark/>
            <w:tcPrChange w:id="100" w:author="Gaurav Nigam" w:date="2019-02-27T09:55:00Z">
              <w:tcPr>
                <w:tcW w:w="1196" w:type="dxa"/>
                <w:vMerge/>
                <w:tcBorders>
                  <w:left w:val="single" w:sz="4" w:space="0" w:color="auto"/>
                  <w:right w:val="single" w:sz="4" w:space="0" w:color="auto"/>
                </w:tcBorders>
                <w:vAlign w:val="center"/>
                <w:hideMark/>
              </w:tcPr>
            </w:tcPrChange>
          </w:tcPr>
          <w:p w14:paraId="6A4BA5DD"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101" w:author="Gaurav Nigam" w:date="2019-02-27T09:55:00Z">
              <w:tcPr>
                <w:tcW w:w="2725" w:type="dxa"/>
                <w:gridSpan w:val="5"/>
                <w:tcBorders>
                  <w:top w:val="single" w:sz="4" w:space="0" w:color="auto"/>
                  <w:left w:val="single" w:sz="4" w:space="0" w:color="auto"/>
                  <w:bottom w:val="single" w:sz="4" w:space="0" w:color="auto"/>
                  <w:right w:val="single" w:sz="4" w:space="0" w:color="auto"/>
                </w:tcBorders>
                <w:vAlign w:val="center"/>
              </w:tcPr>
            </w:tcPrChange>
          </w:tcPr>
          <w:p w14:paraId="732706DE"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Change w:id="102"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3B3F6EF5"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03" w:author="Gaurav Nigam" w:date="2019-02-27T09:5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0B906DA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Change w:id="104"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ECC099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Change w:id="105"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498E93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r>
      <w:tr w:rsidR="00CF6A89" w:rsidRPr="00CF6A89" w14:paraId="4FC4CF5E" w14:textId="77777777" w:rsidTr="00CF6A89">
        <w:trPr>
          <w:trHeight w:val="70"/>
          <w:jc w:val="center"/>
          <w:trPrChange w:id="106" w:author="Gaurav Nigam" w:date="2019-02-27T09:55:00Z">
            <w:trPr>
              <w:gridBefore w:val="1"/>
              <w:trHeight w:val="70"/>
            </w:trPr>
          </w:trPrChange>
        </w:trPr>
        <w:tc>
          <w:tcPr>
            <w:tcW w:w="1196" w:type="dxa"/>
            <w:vMerge/>
            <w:tcBorders>
              <w:left w:val="single" w:sz="4" w:space="0" w:color="auto"/>
              <w:right w:val="single" w:sz="4" w:space="0" w:color="auto"/>
            </w:tcBorders>
            <w:hideMark/>
            <w:tcPrChange w:id="107" w:author="Gaurav Nigam" w:date="2019-02-27T09:55:00Z">
              <w:tcPr>
                <w:tcW w:w="1196" w:type="dxa"/>
                <w:vMerge/>
                <w:tcBorders>
                  <w:left w:val="single" w:sz="4" w:space="0" w:color="auto"/>
                  <w:right w:val="single" w:sz="4" w:space="0" w:color="auto"/>
                </w:tcBorders>
                <w:hideMark/>
              </w:tcPr>
            </w:tcPrChange>
          </w:tcPr>
          <w:p w14:paraId="0B78A110"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108" w:author="Gaurav Nigam" w:date="2019-02-27T09:55:00Z">
              <w:tcPr>
                <w:tcW w:w="2725" w:type="dxa"/>
                <w:gridSpan w:val="5"/>
                <w:tcBorders>
                  <w:top w:val="single" w:sz="4" w:space="0" w:color="auto"/>
                  <w:left w:val="single" w:sz="4" w:space="0" w:color="auto"/>
                  <w:bottom w:val="single" w:sz="4" w:space="0" w:color="auto"/>
                  <w:right w:val="single" w:sz="4" w:space="0" w:color="auto"/>
                </w:tcBorders>
                <w:vAlign w:val="center"/>
              </w:tcPr>
            </w:tcPrChange>
          </w:tcPr>
          <w:p w14:paraId="2DC79A69"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Change w:id="109"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5D7B7F71"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10" w:author="Gaurav Nigam" w:date="2019-02-27T09:5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65D4EEF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111"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4E0363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112"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188C0C6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r>
      <w:tr w:rsidR="00CF6A89" w:rsidRPr="00CF6A89" w14:paraId="0F7AB89B" w14:textId="77777777" w:rsidTr="00CF6A89">
        <w:trPr>
          <w:trHeight w:val="70"/>
          <w:jc w:val="center"/>
          <w:trPrChange w:id="113" w:author="Gaurav Nigam" w:date="2019-02-27T09:55:00Z">
            <w:trPr>
              <w:gridBefore w:val="1"/>
              <w:trHeight w:val="70"/>
            </w:trPr>
          </w:trPrChange>
        </w:trPr>
        <w:tc>
          <w:tcPr>
            <w:tcW w:w="1196" w:type="dxa"/>
            <w:vMerge/>
            <w:tcBorders>
              <w:left w:val="single" w:sz="4" w:space="0" w:color="auto"/>
              <w:right w:val="single" w:sz="4" w:space="0" w:color="auto"/>
            </w:tcBorders>
            <w:hideMark/>
            <w:tcPrChange w:id="114" w:author="Gaurav Nigam" w:date="2019-02-27T09:55:00Z">
              <w:tcPr>
                <w:tcW w:w="1196" w:type="dxa"/>
                <w:vMerge/>
                <w:tcBorders>
                  <w:left w:val="single" w:sz="4" w:space="0" w:color="auto"/>
                  <w:right w:val="single" w:sz="4" w:space="0" w:color="auto"/>
                </w:tcBorders>
                <w:hideMark/>
              </w:tcPr>
            </w:tcPrChange>
          </w:tcPr>
          <w:p w14:paraId="4C541DF8"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115" w:author="Gaurav Nigam" w:date="2019-02-27T09:55:00Z">
              <w:tcPr>
                <w:tcW w:w="2725" w:type="dxa"/>
                <w:gridSpan w:val="5"/>
                <w:tcBorders>
                  <w:top w:val="single" w:sz="4" w:space="0" w:color="auto"/>
                  <w:left w:val="single" w:sz="4" w:space="0" w:color="auto"/>
                  <w:bottom w:val="single" w:sz="4" w:space="0" w:color="auto"/>
                  <w:right w:val="single" w:sz="4" w:space="0" w:color="auto"/>
                </w:tcBorders>
                <w:vAlign w:val="center"/>
              </w:tcPr>
            </w:tcPrChange>
          </w:tcPr>
          <w:p w14:paraId="520E7E3F"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First subcarrier index in the PRB used for CSI-RS</w:t>
            </w:r>
            <w:r w:rsidRPr="00CF6A89" w:rsidDel="0032520A">
              <w:rPr>
                <w:rFonts w:ascii="Arial" w:eastAsia="SimSun" w:hAnsi="Arial"/>
                <w:sz w:val="18"/>
                <w:lang w:eastAsia="en-US"/>
              </w:rPr>
              <w:t xml:space="preserve"> </w:t>
            </w:r>
            <w:r w:rsidRPr="00CF6A89">
              <w:rPr>
                <w:rFonts w:ascii="Arial" w:eastAsia="SimSun" w:hAnsi="Arial"/>
                <w:sz w:val="18"/>
                <w:lang w:eastAsia="en-US"/>
              </w:rPr>
              <w:t>(k</w:t>
            </w:r>
            <w:r w:rsidRPr="00CF6A89">
              <w:rPr>
                <w:rFonts w:ascii="Arial" w:eastAsia="SimSun" w:hAnsi="Arial"/>
                <w:sz w:val="18"/>
                <w:vertAlign w:val="subscript"/>
                <w:lang w:eastAsia="en-US"/>
              </w:rPr>
              <w:t>0</w:t>
            </w:r>
            <w:r w:rsidRPr="00CF6A89">
              <w:rPr>
                <w:rFonts w:ascii="Arial" w:eastAsia="SimSun" w:hAnsi="Arial"/>
                <w:sz w:val="18"/>
                <w:lang w:eastAsia="en-US"/>
              </w:rPr>
              <w:t>, k</w:t>
            </w:r>
            <w:proofErr w:type="gramStart"/>
            <w:r w:rsidRPr="00CF6A89">
              <w:rPr>
                <w:rFonts w:ascii="Arial" w:eastAsia="SimSun" w:hAnsi="Arial"/>
                <w:sz w:val="18"/>
                <w:vertAlign w:val="subscript"/>
                <w:lang w:eastAsia="en-US"/>
              </w:rPr>
              <w:t>1</w:t>
            </w:r>
            <w:r w:rsidRPr="00CF6A89">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Change w:id="116"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110E17D9"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17" w:author="Gaurav Nigam" w:date="2019-02-27T09:5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64B594F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5, (</w:t>
            </w:r>
            <w:proofErr w:type="gramStart"/>
            <w:r w:rsidRPr="00CF6A89">
              <w:rPr>
                <w:rFonts w:ascii="Arial" w:eastAsia="SimSun" w:hAnsi="Arial"/>
                <w:sz w:val="18"/>
                <w:lang w:eastAsia="en-US"/>
              </w:rPr>
              <w:t>4,-</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118"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5204C8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5, (</w:t>
            </w:r>
            <w:proofErr w:type="gramStart"/>
            <w:r w:rsidRPr="00CF6A89">
              <w:rPr>
                <w:rFonts w:ascii="Arial" w:eastAsia="SimSun" w:hAnsi="Arial"/>
                <w:sz w:val="18"/>
                <w:lang w:eastAsia="en-US"/>
              </w:rPr>
              <w:t>4,-</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119"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6324A27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5, (</w:t>
            </w:r>
            <w:proofErr w:type="gramStart"/>
            <w:r w:rsidRPr="00CF6A89">
              <w:rPr>
                <w:rFonts w:ascii="Arial" w:eastAsia="SimSun" w:hAnsi="Arial"/>
                <w:sz w:val="18"/>
                <w:lang w:eastAsia="en-US"/>
              </w:rPr>
              <w:t>4,-</w:t>
            </w:r>
            <w:proofErr w:type="gramEnd"/>
            <w:r w:rsidRPr="00CF6A89">
              <w:rPr>
                <w:rFonts w:ascii="Arial" w:eastAsia="SimSun" w:hAnsi="Arial"/>
                <w:sz w:val="18"/>
                <w:lang w:eastAsia="en-US"/>
              </w:rPr>
              <w:t>)</w:t>
            </w:r>
          </w:p>
        </w:tc>
      </w:tr>
      <w:tr w:rsidR="00CF6A89" w:rsidRPr="00CF6A89" w14:paraId="54425960" w14:textId="77777777" w:rsidTr="00CF6A89">
        <w:trPr>
          <w:trHeight w:val="70"/>
          <w:jc w:val="center"/>
          <w:trPrChange w:id="120" w:author="Gaurav Nigam" w:date="2019-02-27T09:55:00Z">
            <w:trPr>
              <w:gridBefore w:val="1"/>
              <w:trHeight w:val="70"/>
            </w:trPr>
          </w:trPrChange>
        </w:trPr>
        <w:tc>
          <w:tcPr>
            <w:tcW w:w="1196" w:type="dxa"/>
            <w:vMerge/>
            <w:tcBorders>
              <w:left w:val="single" w:sz="4" w:space="0" w:color="auto"/>
              <w:right w:val="single" w:sz="4" w:space="0" w:color="auto"/>
            </w:tcBorders>
            <w:hideMark/>
            <w:tcPrChange w:id="121" w:author="Gaurav Nigam" w:date="2019-02-27T09:55:00Z">
              <w:tcPr>
                <w:tcW w:w="1196" w:type="dxa"/>
                <w:vMerge/>
                <w:tcBorders>
                  <w:left w:val="single" w:sz="4" w:space="0" w:color="auto"/>
                  <w:right w:val="single" w:sz="4" w:space="0" w:color="auto"/>
                </w:tcBorders>
                <w:hideMark/>
              </w:tcPr>
            </w:tcPrChange>
          </w:tcPr>
          <w:p w14:paraId="7208DD4F"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122" w:author="Gaurav Nigam" w:date="2019-02-27T09:55:00Z">
              <w:tcPr>
                <w:tcW w:w="2725" w:type="dxa"/>
                <w:gridSpan w:val="5"/>
                <w:tcBorders>
                  <w:top w:val="single" w:sz="4" w:space="0" w:color="auto"/>
                  <w:left w:val="single" w:sz="4" w:space="0" w:color="auto"/>
                  <w:bottom w:val="single" w:sz="4" w:space="0" w:color="auto"/>
                  <w:right w:val="single" w:sz="4" w:space="0" w:color="auto"/>
                </w:tcBorders>
                <w:vAlign w:val="center"/>
              </w:tcPr>
            </w:tcPrChange>
          </w:tcPr>
          <w:p w14:paraId="591F1915"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First OFDM symbol in the PRB used for CSI-RS (l</w:t>
            </w:r>
            <w:r w:rsidRPr="00CF6A89">
              <w:rPr>
                <w:rFonts w:ascii="Arial" w:eastAsia="SimSun" w:hAnsi="Arial"/>
                <w:sz w:val="18"/>
                <w:vertAlign w:val="subscript"/>
                <w:lang w:eastAsia="en-US"/>
              </w:rPr>
              <w:t>0</w:t>
            </w:r>
            <w:r w:rsidRPr="00CF6A89">
              <w:rPr>
                <w:rFonts w:ascii="Arial" w:eastAsia="SimSun" w:hAnsi="Arial"/>
                <w:sz w:val="18"/>
                <w:lang w:eastAsia="en-US"/>
              </w:rPr>
              <w:t>, l</w:t>
            </w:r>
            <w:r w:rsidRPr="00CF6A89">
              <w:rPr>
                <w:rFonts w:ascii="Arial" w:eastAsia="SimSun" w:hAnsi="Arial"/>
                <w:sz w:val="18"/>
                <w:vertAlign w:val="subscript"/>
                <w:lang w:eastAsia="en-US"/>
              </w:rPr>
              <w:t>1</w:t>
            </w:r>
            <w:r w:rsidRPr="00CF6A8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Change w:id="123"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19121E5C"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24" w:author="Gaurav Nigam" w:date="2019-02-27T09:5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6723803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9,-</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125"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57F9D0A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9,-</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126"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5C6BCB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9,-</w:t>
            </w:r>
            <w:proofErr w:type="gramEnd"/>
            <w:r w:rsidRPr="00CF6A89">
              <w:rPr>
                <w:rFonts w:ascii="Arial" w:eastAsia="SimSun" w:hAnsi="Arial"/>
                <w:sz w:val="18"/>
                <w:lang w:eastAsia="en-US"/>
              </w:rPr>
              <w:t>)</w:t>
            </w:r>
          </w:p>
        </w:tc>
      </w:tr>
      <w:tr w:rsidR="00CF6A89" w:rsidRPr="00CF6A89" w14:paraId="1015C3A6" w14:textId="77777777" w:rsidTr="00CF6A89">
        <w:trPr>
          <w:trHeight w:val="70"/>
          <w:jc w:val="center"/>
          <w:trPrChange w:id="127" w:author="Gaurav Nigam" w:date="2019-02-27T09:55:00Z">
            <w:trPr>
              <w:gridBefore w:val="1"/>
              <w:trHeight w:val="70"/>
            </w:trPr>
          </w:trPrChange>
        </w:trPr>
        <w:tc>
          <w:tcPr>
            <w:tcW w:w="1196" w:type="dxa"/>
            <w:vMerge/>
            <w:tcBorders>
              <w:left w:val="single" w:sz="4" w:space="0" w:color="auto"/>
              <w:bottom w:val="single" w:sz="4" w:space="0" w:color="auto"/>
              <w:right w:val="single" w:sz="4" w:space="0" w:color="auto"/>
            </w:tcBorders>
            <w:hideMark/>
            <w:tcPrChange w:id="128" w:author="Gaurav Nigam" w:date="2019-02-27T09:55:00Z">
              <w:tcPr>
                <w:tcW w:w="1196" w:type="dxa"/>
                <w:vMerge/>
                <w:tcBorders>
                  <w:left w:val="single" w:sz="4" w:space="0" w:color="auto"/>
                  <w:bottom w:val="single" w:sz="4" w:space="0" w:color="auto"/>
                  <w:right w:val="single" w:sz="4" w:space="0" w:color="auto"/>
                </w:tcBorders>
                <w:hideMark/>
              </w:tcPr>
            </w:tcPrChange>
          </w:tcPr>
          <w:p w14:paraId="106B87C0"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Change w:id="129" w:author="Gaurav Nigam" w:date="2019-02-27T09:55:00Z">
              <w:tcPr>
                <w:tcW w:w="2725" w:type="dxa"/>
                <w:gridSpan w:val="5"/>
                <w:tcBorders>
                  <w:top w:val="single" w:sz="4" w:space="0" w:color="auto"/>
                  <w:left w:val="single" w:sz="4" w:space="0" w:color="auto"/>
                  <w:bottom w:val="single" w:sz="4" w:space="0" w:color="auto"/>
                  <w:right w:val="single" w:sz="4" w:space="0" w:color="auto"/>
                </w:tcBorders>
              </w:tcPr>
            </w:tcPrChange>
          </w:tcPr>
          <w:p w14:paraId="08439C5B"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CSI-RS</w:t>
            </w:r>
          </w:p>
          <w:p w14:paraId="24D20D1A"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Change w:id="130"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294D613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Change w:id="131" w:author="Gaurav Nigam" w:date="2019-02-27T09:5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1897020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Change w:id="132"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74357CD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Change w:id="133"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43041E9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r>
      <w:tr w:rsidR="00CF6A89" w:rsidRPr="00CF6A89" w14:paraId="66E12CF8" w14:textId="77777777" w:rsidTr="00CF6A89">
        <w:trPr>
          <w:trHeight w:val="70"/>
          <w:jc w:val="center"/>
          <w:trPrChange w:id="134" w:author="Gaurav Nigam" w:date="2019-02-27T09:55:00Z">
            <w:trPr>
              <w:gridBefore w:val="1"/>
              <w:trHeight w:val="70"/>
            </w:trPr>
          </w:trPrChange>
        </w:trPr>
        <w:tc>
          <w:tcPr>
            <w:tcW w:w="1196" w:type="dxa"/>
            <w:vMerge w:val="restart"/>
            <w:tcBorders>
              <w:top w:val="single" w:sz="4" w:space="0" w:color="auto"/>
              <w:left w:val="single" w:sz="4" w:space="0" w:color="auto"/>
              <w:right w:val="single" w:sz="4" w:space="0" w:color="auto"/>
            </w:tcBorders>
            <w:vAlign w:val="center"/>
            <w:hideMark/>
            <w:tcPrChange w:id="135" w:author="Gaurav Nigam" w:date="2019-02-27T09:55:00Z">
              <w:tcPr>
                <w:tcW w:w="1196" w:type="dxa"/>
                <w:vMerge w:val="restart"/>
                <w:tcBorders>
                  <w:top w:val="single" w:sz="4" w:space="0" w:color="auto"/>
                  <w:left w:val="single" w:sz="4" w:space="0" w:color="auto"/>
                  <w:right w:val="single" w:sz="4" w:space="0" w:color="auto"/>
                </w:tcBorders>
                <w:vAlign w:val="center"/>
                <w:hideMark/>
              </w:tcPr>
            </w:tcPrChange>
          </w:tcPr>
          <w:p w14:paraId="2DFF6D68" w14:textId="77777777" w:rsidR="00CF6A89" w:rsidRPr="00CF6A89" w:rsidRDefault="00CF6A89" w:rsidP="00CF6A89">
            <w:pPr>
              <w:keepNext/>
              <w:keepLines/>
              <w:spacing w:after="0"/>
              <w:rPr>
                <w:rFonts w:ascii="Arial" w:eastAsia="SimSun" w:hAnsi="Arial"/>
                <w:sz w:val="18"/>
                <w:lang w:eastAsia="en-US"/>
              </w:rPr>
            </w:pPr>
          </w:p>
          <w:p w14:paraId="3B14E7CD"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NZP CSI-RS for CSI acquisition</w:t>
            </w:r>
          </w:p>
          <w:p w14:paraId="2C0D8614" w14:textId="77777777" w:rsidR="00CF6A89" w:rsidRPr="00CF6A89" w:rsidRDefault="00CF6A89" w:rsidP="00CF6A89">
            <w:pPr>
              <w:keepNext/>
              <w:keepLines/>
              <w:spacing w:after="0"/>
              <w:rPr>
                <w:rFonts w:ascii="Arial" w:eastAsia="SimSun" w:hAnsi="Arial"/>
                <w:sz w:val="18"/>
                <w:lang w:eastAsia="en-US"/>
              </w:rPr>
            </w:pPr>
          </w:p>
          <w:p w14:paraId="1DDD889B"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136" w:author="Gaurav Nigam" w:date="2019-02-27T09:55:00Z">
              <w:tcPr>
                <w:tcW w:w="2725" w:type="dxa"/>
                <w:gridSpan w:val="5"/>
                <w:tcBorders>
                  <w:top w:val="single" w:sz="4" w:space="0" w:color="auto"/>
                  <w:left w:val="single" w:sz="4" w:space="0" w:color="auto"/>
                  <w:bottom w:val="single" w:sz="4" w:space="0" w:color="auto"/>
                  <w:right w:val="single" w:sz="4" w:space="0" w:color="auto"/>
                </w:tcBorders>
                <w:vAlign w:val="center"/>
              </w:tcPr>
            </w:tcPrChange>
          </w:tcPr>
          <w:p w14:paraId="56CE65E5"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CSI-RS resource</w:t>
            </w:r>
            <w:r w:rsidRPr="00CF6A89">
              <w:rPr>
                <w:rFonts w:ascii="Arial" w:eastAsia="SimSun" w:hAnsi="Arial" w:hint="eastAsia"/>
                <w:sz w:val="18"/>
                <w:lang w:eastAsia="en-US"/>
              </w:rPr>
              <w:t xml:space="preserve"> </w:t>
            </w:r>
            <w:r w:rsidRPr="00CF6A89">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Change w:id="137"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4727D5E3"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38" w:author="Gaurav Nigam" w:date="2019-02-27T09:5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5E453B2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139"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0FC4C1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140"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A01172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r>
      <w:tr w:rsidR="00CF6A89" w:rsidRPr="00CF6A89" w14:paraId="2E692C7E" w14:textId="77777777" w:rsidTr="00CF6A89">
        <w:trPr>
          <w:trHeight w:val="70"/>
          <w:jc w:val="center"/>
          <w:trPrChange w:id="141" w:author="Gaurav Nigam" w:date="2019-02-27T09:55:00Z">
            <w:trPr>
              <w:gridBefore w:val="1"/>
              <w:trHeight w:val="70"/>
            </w:trPr>
          </w:trPrChange>
        </w:trPr>
        <w:tc>
          <w:tcPr>
            <w:tcW w:w="1196" w:type="dxa"/>
            <w:vMerge/>
            <w:tcBorders>
              <w:left w:val="single" w:sz="4" w:space="0" w:color="auto"/>
              <w:right w:val="single" w:sz="4" w:space="0" w:color="auto"/>
            </w:tcBorders>
            <w:vAlign w:val="center"/>
            <w:tcPrChange w:id="142" w:author="Gaurav Nigam" w:date="2019-02-27T09:55:00Z">
              <w:tcPr>
                <w:tcW w:w="1196" w:type="dxa"/>
                <w:vMerge/>
                <w:tcBorders>
                  <w:left w:val="single" w:sz="4" w:space="0" w:color="auto"/>
                  <w:right w:val="single" w:sz="4" w:space="0" w:color="auto"/>
                </w:tcBorders>
                <w:vAlign w:val="center"/>
              </w:tcPr>
            </w:tcPrChange>
          </w:tcPr>
          <w:p w14:paraId="67871A15"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143" w:author="Gaurav Nigam" w:date="2019-02-27T09:55:00Z">
              <w:tcPr>
                <w:tcW w:w="2725" w:type="dxa"/>
                <w:gridSpan w:val="5"/>
                <w:tcBorders>
                  <w:top w:val="single" w:sz="4" w:space="0" w:color="auto"/>
                  <w:left w:val="single" w:sz="4" w:space="0" w:color="auto"/>
                  <w:bottom w:val="single" w:sz="4" w:space="0" w:color="auto"/>
                  <w:right w:val="single" w:sz="4" w:space="0" w:color="auto"/>
                </w:tcBorders>
                <w:vAlign w:val="center"/>
              </w:tcPr>
            </w:tcPrChange>
          </w:tcPr>
          <w:p w14:paraId="4500785D"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Number of CSI-RS ports (</w:t>
            </w:r>
            <w:r w:rsidRPr="00CF6A89">
              <w:rPr>
                <w:rFonts w:ascii="Arial" w:eastAsia="SimSun" w:hAnsi="Arial"/>
                <w:i/>
                <w:sz w:val="18"/>
                <w:lang w:eastAsia="en-US"/>
              </w:rPr>
              <w:t>X</w:t>
            </w:r>
            <w:r w:rsidRPr="00CF6A8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Change w:id="144"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3E164E5E"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45" w:author="Gaurav Nigam" w:date="2019-02-27T09:5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78C94A0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Change w:id="146"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5D2A059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Change w:id="147"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0259F9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2</w:t>
            </w:r>
          </w:p>
        </w:tc>
      </w:tr>
      <w:tr w:rsidR="00CF6A89" w:rsidRPr="00CF6A89" w14:paraId="7F39C0B7" w14:textId="77777777" w:rsidTr="00CF6A89">
        <w:trPr>
          <w:trHeight w:val="70"/>
          <w:jc w:val="center"/>
          <w:trPrChange w:id="148" w:author="Gaurav Nigam" w:date="2019-02-27T09:55:00Z">
            <w:trPr>
              <w:gridBefore w:val="1"/>
              <w:trHeight w:val="70"/>
            </w:trPr>
          </w:trPrChange>
        </w:trPr>
        <w:tc>
          <w:tcPr>
            <w:tcW w:w="1196" w:type="dxa"/>
            <w:vMerge/>
            <w:tcBorders>
              <w:left w:val="single" w:sz="4" w:space="0" w:color="auto"/>
              <w:right w:val="single" w:sz="4" w:space="0" w:color="auto"/>
            </w:tcBorders>
            <w:vAlign w:val="center"/>
            <w:hideMark/>
            <w:tcPrChange w:id="149" w:author="Gaurav Nigam" w:date="2019-02-27T09:55:00Z">
              <w:tcPr>
                <w:tcW w:w="1196" w:type="dxa"/>
                <w:vMerge/>
                <w:tcBorders>
                  <w:left w:val="single" w:sz="4" w:space="0" w:color="auto"/>
                  <w:right w:val="single" w:sz="4" w:space="0" w:color="auto"/>
                </w:tcBorders>
                <w:vAlign w:val="center"/>
                <w:hideMark/>
              </w:tcPr>
            </w:tcPrChange>
          </w:tcPr>
          <w:p w14:paraId="13DCAB2D"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150" w:author="Gaurav Nigam" w:date="2019-02-27T09:55:00Z">
              <w:tcPr>
                <w:tcW w:w="2725" w:type="dxa"/>
                <w:gridSpan w:val="5"/>
                <w:tcBorders>
                  <w:top w:val="single" w:sz="4" w:space="0" w:color="auto"/>
                  <w:left w:val="single" w:sz="4" w:space="0" w:color="auto"/>
                  <w:bottom w:val="single" w:sz="4" w:space="0" w:color="auto"/>
                  <w:right w:val="single" w:sz="4" w:space="0" w:color="auto"/>
                </w:tcBorders>
                <w:vAlign w:val="center"/>
              </w:tcPr>
            </w:tcPrChange>
          </w:tcPr>
          <w:p w14:paraId="139FA92E"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Change w:id="151"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6F29F64A"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52" w:author="Gaurav Nigam" w:date="2019-02-27T09:5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37DA780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Change w:id="153"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533AB9C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Change w:id="154"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EF59AA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r>
      <w:tr w:rsidR="00CF6A89" w:rsidRPr="00CF6A89" w14:paraId="21FB5B0D" w14:textId="77777777" w:rsidTr="00CF6A89">
        <w:trPr>
          <w:trHeight w:val="70"/>
          <w:jc w:val="center"/>
          <w:trPrChange w:id="155" w:author="Gaurav Nigam" w:date="2019-02-27T09:55:00Z">
            <w:trPr>
              <w:gridBefore w:val="1"/>
              <w:trHeight w:val="70"/>
            </w:trPr>
          </w:trPrChange>
        </w:trPr>
        <w:tc>
          <w:tcPr>
            <w:tcW w:w="1196" w:type="dxa"/>
            <w:vMerge/>
            <w:tcBorders>
              <w:left w:val="single" w:sz="4" w:space="0" w:color="auto"/>
              <w:right w:val="single" w:sz="4" w:space="0" w:color="auto"/>
            </w:tcBorders>
            <w:hideMark/>
            <w:tcPrChange w:id="156" w:author="Gaurav Nigam" w:date="2019-02-27T09:55:00Z">
              <w:tcPr>
                <w:tcW w:w="1196" w:type="dxa"/>
                <w:vMerge/>
                <w:tcBorders>
                  <w:left w:val="single" w:sz="4" w:space="0" w:color="auto"/>
                  <w:right w:val="single" w:sz="4" w:space="0" w:color="auto"/>
                </w:tcBorders>
                <w:hideMark/>
              </w:tcPr>
            </w:tcPrChange>
          </w:tcPr>
          <w:p w14:paraId="65A32F74"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157" w:author="Gaurav Nigam" w:date="2019-02-27T09:55:00Z">
              <w:tcPr>
                <w:tcW w:w="2725" w:type="dxa"/>
                <w:gridSpan w:val="5"/>
                <w:tcBorders>
                  <w:top w:val="single" w:sz="4" w:space="0" w:color="auto"/>
                  <w:left w:val="single" w:sz="4" w:space="0" w:color="auto"/>
                  <w:bottom w:val="single" w:sz="4" w:space="0" w:color="auto"/>
                  <w:right w:val="single" w:sz="4" w:space="0" w:color="auto"/>
                </w:tcBorders>
                <w:vAlign w:val="center"/>
              </w:tcPr>
            </w:tcPrChange>
          </w:tcPr>
          <w:p w14:paraId="40606276"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Change w:id="158"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4CAE233B"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59" w:author="Gaurav Nigam" w:date="2019-02-27T09:5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4F8A6A8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160"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C25533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161"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EF6828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r>
      <w:tr w:rsidR="00CF6A89" w:rsidRPr="00CF6A89" w14:paraId="68F6EFBB" w14:textId="77777777" w:rsidTr="00CF6A89">
        <w:trPr>
          <w:trHeight w:val="70"/>
          <w:jc w:val="center"/>
          <w:trPrChange w:id="162" w:author="Gaurav Nigam" w:date="2019-02-27T09:55:00Z">
            <w:trPr>
              <w:gridBefore w:val="1"/>
              <w:trHeight w:val="70"/>
            </w:trPr>
          </w:trPrChange>
        </w:trPr>
        <w:tc>
          <w:tcPr>
            <w:tcW w:w="1196" w:type="dxa"/>
            <w:vMerge/>
            <w:tcBorders>
              <w:left w:val="single" w:sz="4" w:space="0" w:color="auto"/>
              <w:right w:val="single" w:sz="4" w:space="0" w:color="auto"/>
            </w:tcBorders>
            <w:hideMark/>
            <w:tcPrChange w:id="163" w:author="Gaurav Nigam" w:date="2019-02-27T09:55:00Z">
              <w:tcPr>
                <w:tcW w:w="1196" w:type="dxa"/>
                <w:vMerge/>
                <w:tcBorders>
                  <w:left w:val="single" w:sz="4" w:space="0" w:color="auto"/>
                  <w:right w:val="single" w:sz="4" w:space="0" w:color="auto"/>
                </w:tcBorders>
                <w:hideMark/>
              </w:tcPr>
            </w:tcPrChange>
          </w:tcPr>
          <w:p w14:paraId="42E0D6EB" w14:textId="77777777" w:rsidR="00CF6A89" w:rsidRPr="00CF6A89" w:rsidRDefault="00CF6A89" w:rsidP="00CF6A89">
            <w:pPr>
              <w:keepNext/>
              <w:keepLines/>
              <w:spacing w:after="0"/>
              <w:rPr>
                <w:rFonts w:ascii="Arial" w:eastAsia="SimSun" w:hAnsi="Arial"/>
                <w:b/>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164" w:author="Gaurav Nigam" w:date="2019-02-27T09:55:00Z">
              <w:tcPr>
                <w:tcW w:w="2725" w:type="dxa"/>
                <w:gridSpan w:val="5"/>
                <w:tcBorders>
                  <w:top w:val="single" w:sz="4" w:space="0" w:color="auto"/>
                  <w:left w:val="single" w:sz="4" w:space="0" w:color="auto"/>
                  <w:bottom w:val="single" w:sz="4" w:space="0" w:color="auto"/>
                  <w:right w:val="single" w:sz="4" w:space="0" w:color="auto"/>
                </w:tcBorders>
                <w:vAlign w:val="center"/>
              </w:tcPr>
            </w:tcPrChange>
          </w:tcPr>
          <w:p w14:paraId="46A1BD01"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First subcarrier index in the PRB used for CSI-RS</w:t>
            </w:r>
            <w:r w:rsidRPr="00CF6A89" w:rsidDel="0032520A">
              <w:rPr>
                <w:rFonts w:ascii="Arial" w:eastAsia="SimSun" w:hAnsi="Arial"/>
                <w:sz w:val="18"/>
                <w:lang w:eastAsia="en-US"/>
              </w:rPr>
              <w:t xml:space="preserve"> </w:t>
            </w:r>
            <w:r w:rsidRPr="00CF6A89">
              <w:rPr>
                <w:rFonts w:ascii="Arial" w:eastAsia="SimSun" w:hAnsi="Arial"/>
                <w:sz w:val="18"/>
                <w:lang w:eastAsia="en-US"/>
              </w:rPr>
              <w:t>(k</w:t>
            </w:r>
            <w:r w:rsidRPr="00CF6A89">
              <w:rPr>
                <w:rFonts w:ascii="Arial" w:eastAsia="SimSun" w:hAnsi="Arial"/>
                <w:sz w:val="18"/>
                <w:vertAlign w:val="subscript"/>
                <w:lang w:eastAsia="en-US"/>
              </w:rPr>
              <w:t>0</w:t>
            </w:r>
            <w:r w:rsidRPr="00CF6A89">
              <w:rPr>
                <w:rFonts w:ascii="Arial" w:eastAsia="SimSun" w:hAnsi="Arial"/>
                <w:sz w:val="18"/>
                <w:lang w:eastAsia="en-US"/>
              </w:rPr>
              <w:t>, k</w:t>
            </w:r>
            <w:proofErr w:type="gramStart"/>
            <w:r w:rsidRPr="00CF6A89">
              <w:rPr>
                <w:rFonts w:ascii="Arial" w:eastAsia="SimSun" w:hAnsi="Arial"/>
                <w:sz w:val="18"/>
                <w:vertAlign w:val="subscript"/>
                <w:lang w:eastAsia="en-US"/>
              </w:rPr>
              <w:t>1</w:t>
            </w:r>
            <w:r w:rsidRPr="00CF6A89">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Change w:id="165"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45DC9BB7"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66" w:author="Gaurav Nigam" w:date="2019-02-27T09:5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3B4E98D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3 (</w:t>
            </w:r>
            <w:proofErr w:type="gramStart"/>
            <w:r w:rsidRPr="00CF6A89">
              <w:rPr>
                <w:rFonts w:ascii="Arial" w:eastAsia="SimSun" w:hAnsi="Arial"/>
                <w:sz w:val="18"/>
                <w:lang w:eastAsia="en-US"/>
              </w:rPr>
              <w:t>6,-</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167"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514A566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3 (</w:t>
            </w:r>
            <w:proofErr w:type="gramStart"/>
            <w:r w:rsidRPr="00CF6A89">
              <w:rPr>
                <w:rFonts w:ascii="Arial" w:eastAsia="SimSun" w:hAnsi="Arial"/>
                <w:sz w:val="18"/>
                <w:lang w:eastAsia="en-US"/>
              </w:rPr>
              <w:t>6,-</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168"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BE0C51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3 (</w:t>
            </w:r>
            <w:proofErr w:type="gramStart"/>
            <w:r w:rsidRPr="00CF6A89">
              <w:rPr>
                <w:rFonts w:ascii="Arial" w:eastAsia="SimSun" w:hAnsi="Arial"/>
                <w:sz w:val="18"/>
                <w:lang w:eastAsia="en-US"/>
              </w:rPr>
              <w:t>6,-</w:t>
            </w:r>
            <w:proofErr w:type="gramEnd"/>
            <w:r w:rsidRPr="00CF6A89">
              <w:rPr>
                <w:rFonts w:ascii="Arial" w:eastAsia="SimSun" w:hAnsi="Arial"/>
                <w:sz w:val="18"/>
                <w:lang w:eastAsia="en-US"/>
              </w:rPr>
              <w:t>)</w:t>
            </w:r>
          </w:p>
        </w:tc>
      </w:tr>
      <w:tr w:rsidR="00CF6A89" w:rsidRPr="00CF6A89" w14:paraId="40B8B6C2" w14:textId="77777777" w:rsidTr="00CF6A89">
        <w:trPr>
          <w:trHeight w:val="70"/>
          <w:jc w:val="center"/>
          <w:trPrChange w:id="169" w:author="Gaurav Nigam" w:date="2019-02-27T09:55:00Z">
            <w:trPr>
              <w:gridBefore w:val="1"/>
              <w:trHeight w:val="70"/>
            </w:trPr>
          </w:trPrChange>
        </w:trPr>
        <w:tc>
          <w:tcPr>
            <w:tcW w:w="1196" w:type="dxa"/>
            <w:vMerge/>
            <w:tcBorders>
              <w:left w:val="single" w:sz="4" w:space="0" w:color="auto"/>
              <w:right w:val="single" w:sz="4" w:space="0" w:color="auto"/>
            </w:tcBorders>
            <w:hideMark/>
            <w:tcPrChange w:id="170" w:author="Gaurav Nigam" w:date="2019-02-27T09:55:00Z">
              <w:tcPr>
                <w:tcW w:w="1196" w:type="dxa"/>
                <w:vMerge/>
                <w:tcBorders>
                  <w:left w:val="single" w:sz="4" w:space="0" w:color="auto"/>
                  <w:right w:val="single" w:sz="4" w:space="0" w:color="auto"/>
                </w:tcBorders>
                <w:hideMark/>
              </w:tcPr>
            </w:tcPrChange>
          </w:tcPr>
          <w:p w14:paraId="6457BEFC"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171" w:author="Gaurav Nigam" w:date="2019-02-27T09:55:00Z">
              <w:tcPr>
                <w:tcW w:w="2725" w:type="dxa"/>
                <w:gridSpan w:val="5"/>
                <w:tcBorders>
                  <w:top w:val="single" w:sz="4" w:space="0" w:color="auto"/>
                  <w:left w:val="single" w:sz="4" w:space="0" w:color="auto"/>
                  <w:bottom w:val="single" w:sz="4" w:space="0" w:color="auto"/>
                  <w:right w:val="single" w:sz="4" w:space="0" w:color="auto"/>
                </w:tcBorders>
                <w:vAlign w:val="center"/>
              </w:tcPr>
            </w:tcPrChange>
          </w:tcPr>
          <w:p w14:paraId="1546B286"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First OFDM symbol in the PRB used for CSI-RS (l</w:t>
            </w:r>
            <w:r w:rsidRPr="00CF6A89">
              <w:rPr>
                <w:rFonts w:ascii="Arial" w:eastAsia="SimSun" w:hAnsi="Arial"/>
                <w:sz w:val="18"/>
                <w:vertAlign w:val="subscript"/>
                <w:lang w:eastAsia="en-US"/>
              </w:rPr>
              <w:t>0</w:t>
            </w:r>
            <w:r w:rsidRPr="00CF6A89">
              <w:rPr>
                <w:rFonts w:ascii="Arial" w:eastAsia="SimSun" w:hAnsi="Arial"/>
                <w:sz w:val="18"/>
                <w:lang w:eastAsia="en-US"/>
              </w:rPr>
              <w:t>, l</w:t>
            </w:r>
            <w:r w:rsidRPr="00CF6A89">
              <w:rPr>
                <w:rFonts w:ascii="Arial" w:eastAsia="SimSun" w:hAnsi="Arial"/>
                <w:sz w:val="18"/>
                <w:vertAlign w:val="subscript"/>
                <w:lang w:eastAsia="en-US"/>
              </w:rPr>
              <w:t>1</w:t>
            </w:r>
            <w:r w:rsidRPr="00CF6A8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Change w:id="172"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543B8483"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73" w:author="Gaurav Nigam" w:date="2019-02-27T09:5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0A577A8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13,-</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174"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59040D7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13,-</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175"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B86781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13,-</w:t>
            </w:r>
            <w:proofErr w:type="gramEnd"/>
            <w:r w:rsidRPr="00CF6A89">
              <w:rPr>
                <w:rFonts w:ascii="Arial" w:eastAsia="SimSun" w:hAnsi="Arial"/>
                <w:sz w:val="18"/>
                <w:lang w:eastAsia="en-US"/>
              </w:rPr>
              <w:t>)</w:t>
            </w:r>
          </w:p>
        </w:tc>
      </w:tr>
      <w:tr w:rsidR="00CF6A89" w:rsidRPr="00CF6A89" w14:paraId="03003B35" w14:textId="77777777" w:rsidTr="00CF6A89">
        <w:trPr>
          <w:trHeight w:val="70"/>
          <w:jc w:val="center"/>
          <w:trPrChange w:id="176" w:author="Gaurav Nigam" w:date="2019-02-27T09:55:00Z">
            <w:trPr>
              <w:gridBefore w:val="1"/>
              <w:trHeight w:val="70"/>
            </w:trPr>
          </w:trPrChange>
        </w:trPr>
        <w:tc>
          <w:tcPr>
            <w:tcW w:w="1196" w:type="dxa"/>
            <w:vMerge/>
            <w:tcBorders>
              <w:left w:val="single" w:sz="4" w:space="0" w:color="auto"/>
              <w:right w:val="single" w:sz="4" w:space="0" w:color="auto"/>
            </w:tcBorders>
            <w:hideMark/>
            <w:tcPrChange w:id="177" w:author="Gaurav Nigam" w:date="2019-02-27T09:55:00Z">
              <w:tcPr>
                <w:tcW w:w="1196" w:type="dxa"/>
                <w:vMerge/>
                <w:tcBorders>
                  <w:left w:val="single" w:sz="4" w:space="0" w:color="auto"/>
                  <w:right w:val="single" w:sz="4" w:space="0" w:color="auto"/>
                </w:tcBorders>
                <w:hideMark/>
              </w:tcPr>
            </w:tcPrChange>
          </w:tcPr>
          <w:p w14:paraId="09480C1E"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Change w:id="178" w:author="Gaurav Nigam" w:date="2019-02-27T09:55:00Z">
              <w:tcPr>
                <w:tcW w:w="2725" w:type="dxa"/>
                <w:gridSpan w:val="5"/>
                <w:tcBorders>
                  <w:top w:val="single" w:sz="4" w:space="0" w:color="auto"/>
                  <w:left w:val="single" w:sz="4" w:space="0" w:color="auto"/>
                  <w:bottom w:val="single" w:sz="4" w:space="0" w:color="auto"/>
                  <w:right w:val="single" w:sz="4" w:space="0" w:color="auto"/>
                </w:tcBorders>
              </w:tcPr>
            </w:tcPrChange>
          </w:tcPr>
          <w:p w14:paraId="2C0593FF"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NZP CSI-RS-</w:t>
            </w:r>
            <w:proofErr w:type="spellStart"/>
            <w:r w:rsidRPr="00CF6A89">
              <w:rPr>
                <w:rFonts w:ascii="Arial" w:eastAsia="SimSun" w:hAnsi="Arial"/>
                <w:sz w:val="18"/>
                <w:lang w:eastAsia="en-US"/>
              </w:rPr>
              <w:t>timeConfig</w:t>
            </w:r>
            <w:proofErr w:type="spellEnd"/>
          </w:p>
          <w:p w14:paraId="6D0B60D8"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Change w:id="179" w:author="Gaurav Nigam" w:date="2019-02-27T09:55: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688F3C0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Change w:id="180" w:author="Gaurav Nigam" w:date="2019-02-27T09:5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59FF82A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Change w:id="181"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A4543C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Change w:id="182"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E44DDD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r>
      <w:tr w:rsidR="00CF6A89" w:rsidRPr="00CF6A89" w14:paraId="5A3E0BCC" w14:textId="77777777" w:rsidTr="00CF6A89">
        <w:trPr>
          <w:trHeight w:val="70"/>
          <w:jc w:val="center"/>
          <w:trPrChange w:id="183" w:author="Gaurav Nigam" w:date="2019-02-27T09:55:00Z">
            <w:trPr>
              <w:gridBefore w:val="1"/>
              <w:trHeight w:val="70"/>
            </w:trPr>
          </w:trPrChange>
        </w:trPr>
        <w:tc>
          <w:tcPr>
            <w:tcW w:w="1196" w:type="dxa"/>
            <w:vMerge w:val="restart"/>
            <w:tcBorders>
              <w:left w:val="single" w:sz="4" w:space="0" w:color="auto"/>
              <w:right w:val="single" w:sz="4" w:space="0" w:color="auto"/>
            </w:tcBorders>
            <w:hideMark/>
            <w:tcPrChange w:id="184" w:author="Gaurav Nigam" w:date="2019-02-27T09:55:00Z">
              <w:tcPr>
                <w:tcW w:w="1196" w:type="dxa"/>
                <w:vMerge w:val="restart"/>
                <w:tcBorders>
                  <w:left w:val="single" w:sz="4" w:space="0" w:color="auto"/>
                  <w:right w:val="single" w:sz="4" w:space="0" w:color="auto"/>
                </w:tcBorders>
                <w:hideMark/>
              </w:tcPr>
            </w:tcPrChange>
          </w:tcPr>
          <w:p w14:paraId="3AEC2484" w14:textId="77777777" w:rsidR="00CF6A89" w:rsidRPr="00CF6A89" w:rsidRDefault="00CF6A89" w:rsidP="00CF6A89">
            <w:pPr>
              <w:keepNext/>
              <w:keepLines/>
              <w:spacing w:after="0"/>
              <w:rPr>
                <w:rFonts w:ascii="Arial" w:eastAsia="SimSun" w:hAnsi="Arial"/>
                <w:sz w:val="18"/>
                <w:lang w:eastAsia="en-US"/>
              </w:rPr>
            </w:pPr>
          </w:p>
          <w:p w14:paraId="1041A1A4"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Change w:id="185" w:author="Gaurav Nigam" w:date="2019-02-27T09:55:00Z">
              <w:tcPr>
                <w:tcW w:w="2725" w:type="dxa"/>
                <w:gridSpan w:val="5"/>
                <w:tcBorders>
                  <w:top w:val="single" w:sz="4" w:space="0" w:color="auto"/>
                  <w:left w:val="single" w:sz="4" w:space="0" w:color="auto"/>
                  <w:bottom w:val="single" w:sz="4" w:space="0" w:color="auto"/>
                  <w:right w:val="single" w:sz="4" w:space="0" w:color="auto"/>
                </w:tcBorders>
              </w:tcPr>
            </w:tcPrChange>
          </w:tcPr>
          <w:p w14:paraId="40E2D836"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Change w:id="186"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598D5BF8"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87" w:author="Gaurav Nigam" w:date="2019-02-27T09:5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1F0E167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Change w:id="188"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7A80466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Change w:id="189"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61A4E6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Pattern 0</w:t>
            </w:r>
          </w:p>
        </w:tc>
      </w:tr>
      <w:tr w:rsidR="00CF6A89" w:rsidRPr="00CF6A89" w14:paraId="3EE3774C" w14:textId="77777777" w:rsidTr="00CF6A89">
        <w:trPr>
          <w:trHeight w:val="70"/>
          <w:jc w:val="center"/>
          <w:trPrChange w:id="190" w:author="Gaurav Nigam" w:date="2019-02-27T09:55:00Z">
            <w:trPr>
              <w:gridBefore w:val="1"/>
              <w:trHeight w:val="70"/>
            </w:trPr>
          </w:trPrChange>
        </w:trPr>
        <w:tc>
          <w:tcPr>
            <w:tcW w:w="1196" w:type="dxa"/>
            <w:vMerge/>
            <w:tcBorders>
              <w:left w:val="single" w:sz="4" w:space="0" w:color="auto"/>
              <w:right w:val="single" w:sz="4" w:space="0" w:color="auto"/>
            </w:tcBorders>
            <w:hideMark/>
            <w:tcPrChange w:id="191" w:author="Gaurav Nigam" w:date="2019-02-27T09:55:00Z">
              <w:tcPr>
                <w:tcW w:w="1196" w:type="dxa"/>
                <w:vMerge/>
                <w:tcBorders>
                  <w:left w:val="single" w:sz="4" w:space="0" w:color="auto"/>
                  <w:right w:val="single" w:sz="4" w:space="0" w:color="auto"/>
                </w:tcBorders>
                <w:hideMark/>
              </w:tcPr>
            </w:tcPrChange>
          </w:tcPr>
          <w:p w14:paraId="1957772A"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Change w:id="192" w:author="Gaurav Nigam" w:date="2019-02-27T09:55:00Z">
              <w:tcPr>
                <w:tcW w:w="2725" w:type="dxa"/>
                <w:gridSpan w:val="5"/>
                <w:tcBorders>
                  <w:top w:val="single" w:sz="4" w:space="0" w:color="auto"/>
                  <w:left w:val="single" w:sz="4" w:space="0" w:color="auto"/>
                  <w:bottom w:val="single" w:sz="4" w:space="0" w:color="auto"/>
                  <w:right w:val="single" w:sz="4" w:space="0" w:color="auto"/>
                </w:tcBorders>
              </w:tcPr>
            </w:tcPrChange>
          </w:tcPr>
          <w:p w14:paraId="4B8348DE"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CSI-IM Resource Mapping</w:t>
            </w:r>
          </w:p>
          <w:p w14:paraId="068F58D9"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w:t>
            </w:r>
            <w:proofErr w:type="spellStart"/>
            <w:r w:rsidRPr="00CF6A89">
              <w:rPr>
                <w:rFonts w:ascii="Arial" w:eastAsia="SimSun" w:hAnsi="Arial"/>
                <w:sz w:val="18"/>
                <w:lang w:eastAsia="en-US"/>
              </w:rPr>
              <w:t>k</w:t>
            </w:r>
            <w:r w:rsidRPr="00CF6A89">
              <w:rPr>
                <w:rFonts w:ascii="Arial" w:eastAsia="SimSun" w:hAnsi="Arial"/>
                <w:sz w:val="18"/>
                <w:vertAlign w:val="subscript"/>
                <w:lang w:eastAsia="en-US"/>
              </w:rPr>
              <w:t>CSI</w:t>
            </w:r>
            <w:proofErr w:type="spellEnd"/>
            <w:r w:rsidRPr="00CF6A89">
              <w:rPr>
                <w:rFonts w:ascii="Arial" w:eastAsia="SimSun" w:hAnsi="Arial"/>
                <w:sz w:val="18"/>
                <w:vertAlign w:val="subscript"/>
                <w:lang w:eastAsia="en-US"/>
              </w:rPr>
              <w:t>-</w:t>
            </w:r>
            <w:proofErr w:type="spellStart"/>
            <w:proofErr w:type="gramStart"/>
            <w:r w:rsidRPr="00CF6A89">
              <w:rPr>
                <w:rFonts w:ascii="Arial" w:eastAsia="SimSun" w:hAnsi="Arial"/>
                <w:sz w:val="18"/>
                <w:vertAlign w:val="subscript"/>
                <w:lang w:eastAsia="en-US"/>
              </w:rPr>
              <w:t>IM</w:t>
            </w:r>
            <w:r w:rsidRPr="00CF6A89">
              <w:rPr>
                <w:rFonts w:ascii="Arial" w:eastAsia="SimSun" w:hAnsi="Arial"/>
                <w:sz w:val="18"/>
                <w:lang w:eastAsia="en-US"/>
              </w:rPr>
              <w:t>,</w:t>
            </w:r>
            <w:r w:rsidRPr="00CF6A89">
              <w:rPr>
                <w:rFonts w:ascii="Arial" w:eastAsia="SimSun" w:hAnsi="Arial" w:hint="eastAsia"/>
                <w:sz w:val="18"/>
                <w:lang w:eastAsia="en-US"/>
              </w:rPr>
              <w:t>l</w:t>
            </w:r>
            <w:r w:rsidRPr="00CF6A89">
              <w:rPr>
                <w:rFonts w:ascii="Arial" w:eastAsia="SimSun" w:hAnsi="Arial"/>
                <w:sz w:val="18"/>
                <w:vertAlign w:val="subscript"/>
                <w:lang w:eastAsia="en-US"/>
              </w:rPr>
              <w:t>CSI</w:t>
            </w:r>
            <w:proofErr w:type="spellEnd"/>
            <w:proofErr w:type="gramEnd"/>
            <w:r w:rsidRPr="00CF6A89">
              <w:rPr>
                <w:rFonts w:ascii="Arial" w:eastAsia="SimSun" w:hAnsi="Arial"/>
                <w:sz w:val="18"/>
                <w:vertAlign w:val="subscript"/>
                <w:lang w:eastAsia="en-US"/>
              </w:rPr>
              <w:t>-IM</w:t>
            </w:r>
            <w:r w:rsidRPr="00CF6A89">
              <w:rPr>
                <w:rFonts w:ascii="Arial" w:eastAsia="SimSun" w:hAnsi="Arial"/>
                <w:sz w:val="18"/>
                <w:lang w:eastAsia="en-US"/>
              </w:rPr>
              <w:t>)</w:t>
            </w:r>
          </w:p>
          <w:p w14:paraId="44503B66" w14:textId="77777777" w:rsidR="00CF6A89" w:rsidRPr="00CF6A89" w:rsidRDefault="00CF6A89" w:rsidP="00CF6A89">
            <w:pPr>
              <w:keepNext/>
              <w:keepLines/>
              <w:spacing w:after="0"/>
              <w:rPr>
                <w:rFonts w:ascii="Arial" w:eastAsia="SimSun" w:hAnsi="Arial"/>
                <w:sz w:val="18"/>
                <w:lang w:eastAsia="en-US"/>
              </w:rPr>
            </w:pPr>
          </w:p>
        </w:tc>
        <w:tc>
          <w:tcPr>
            <w:tcW w:w="740" w:type="dxa"/>
            <w:tcBorders>
              <w:top w:val="single" w:sz="4" w:space="0" w:color="auto"/>
              <w:left w:val="single" w:sz="4" w:space="0" w:color="auto"/>
              <w:bottom w:val="single" w:sz="4" w:space="0" w:color="auto"/>
              <w:right w:val="single" w:sz="4" w:space="0" w:color="auto"/>
            </w:tcBorders>
            <w:vAlign w:val="center"/>
            <w:tcPrChange w:id="193"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5503853B"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194" w:author="Gaurav Nigam" w:date="2019-02-27T09:5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031B05B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Change w:id="195"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EB7432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Change w:id="196"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17980AC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(4,9)</w:t>
            </w:r>
          </w:p>
        </w:tc>
      </w:tr>
      <w:tr w:rsidR="00CF6A89" w:rsidRPr="00CF6A89" w14:paraId="2698FA33" w14:textId="77777777" w:rsidTr="00CF6A89">
        <w:trPr>
          <w:trHeight w:val="70"/>
          <w:jc w:val="center"/>
          <w:trPrChange w:id="197" w:author="Gaurav Nigam" w:date="2019-02-27T09:55:00Z">
            <w:trPr>
              <w:gridBefore w:val="1"/>
              <w:trHeight w:val="70"/>
            </w:trPr>
          </w:trPrChange>
        </w:trPr>
        <w:tc>
          <w:tcPr>
            <w:tcW w:w="1196" w:type="dxa"/>
            <w:vMerge/>
            <w:tcBorders>
              <w:left w:val="single" w:sz="4" w:space="0" w:color="auto"/>
              <w:bottom w:val="single" w:sz="4" w:space="0" w:color="auto"/>
              <w:right w:val="single" w:sz="4" w:space="0" w:color="auto"/>
            </w:tcBorders>
            <w:hideMark/>
            <w:tcPrChange w:id="198" w:author="Gaurav Nigam" w:date="2019-02-27T09:55:00Z">
              <w:tcPr>
                <w:tcW w:w="1196" w:type="dxa"/>
                <w:vMerge/>
                <w:tcBorders>
                  <w:left w:val="single" w:sz="4" w:space="0" w:color="auto"/>
                  <w:bottom w:val="single" w:sz="4" w:space="0" w:color="auto"/>
                  <w:right w:val="single" w:sz="4" w:space="0" w:color="auto"/>
                </w:tcBorders>
                <w:hideMark/>
              </w:tcPr>
            </w:tcPrChange>
          </w:tcPr>
          <w:p w14:paraId="37647F1E"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Change w:id="199" w:author="Gaurav Nigam" w:date="2019-02-27T09:55:00Z">
              <w:tcPr>
                <w:tcW w:w="2725" w:type="dxa"/>
                <w:gridSpan w:val="5"/>
                <w:tcBorders>
                  <w:top w:val="single" w:sz="4" w:space="0" w:color="auto"/>
                  <w:left w:val="single" w:sz="4" w:space="0" w:color="auto"/>
                  <w:bottom w:val="single" w:sz="4" w:space="0" w:color="auto"/>
                  <w:right w:val="single" w:sz="4" w:space="0" w:color="auto"/>
                </w:tcBorders>
              </w:tcPr>
            </w:tcPrChange>
          </w:tcPr>
          <w:p w14:paraId="256D79F1"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 xml:space="preserve">CSI-IM </w:t>
            </w:r>
            <w:proofErr w:type="spellStart"/>
            <w:r w:rsidRPr="00CF6A89">
              <w:rPr>
                <w:rFonts w:ascii="Arial" w:eastAsia="SimSun" w:hAnsi="Arial"/>
                <w:sz w:val="18"/>
                <w:lang w:eastAsia="en-US"/>
              </w:rPr>
              <w:t>timeConfig</w:t>
            </w:r>
            <w:proofErr w:type="spellEnd"/>
          </w:p>
          <w:p w14:paraId="73EBD66F"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Change w:id="200"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398E4FE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Change w:id="201" w:author="Gaurav Nigam" w:date="2019-02-27T09:5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239BC98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Change w:id="202"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A8E0E0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Change w:id="203"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6BC731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r>
      <w:tr w:rsidR="00CF6A89" w:rsidRPr="00CF6A89" w14:paraId="1425A453" w14:textId="77777777" w:rsidTr="00CF6A89">
        <w:trPr>
          <w:trHeight w:val="70"/>
          <w:jc w:val="center"/>
          <w:trPrChange w:id="204" w:author="Gaurav Nigam" w:date="2019-02-27T09:5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205" w:author="Gaurav Nigam" w:date="2019-02-27T09:55:00Z">
              <w:tcPr>
                <w:tcW w:w="3921" w:type="dxa"/>
                <w:gridSpan w:val="6"/>
                <w:tcBorders>
                  <w:top w:val="single" w:sz="4" w:space="0" w:color="auto"/>
                  <w:left w:val="single" w:sz="4" w:space="0" w:color="auto"/>
                  <w:bottom w:val="single" w:sz="4" w:space="0" w:color="auto"/>
                  <w:right w:val="single" w:sz="4" w:space="0" w:color="auto"/>
                </w:tcBorders>
                <w:vAlign w:val="center"/>
              </w:tcPr>
            </w:tcPrChange>
          </w:tcPr>
          <w:p w14:paraId="55C34820" w14:textId="77777777" w:rsidR="00CF6A89" w:rsidRPr="00CF6A89" w:rsidRDefault="00CF6A89" w:rsidP="00CF6A89">
            <w:pPr>
              <w:keepNext/>
              <w:keepLines/>
              <w:spacing w:after="0"/>
              <w:rPr>
                <w:rFonts w:ascii="Arial" w:eastAsia="SimSun" w:hAnsi="Arial"/>
                <w:sz w:val="18"/>
                <w:lang w:eastAsia="en-US"/>
              </w:rPr>
            </w:pPr>
            <w:proofErr w:type="spellStart"/>
            <w:r w:rsidRPr="00CF6A89">
              <w:rPr>
                <w:rFonts w:ascii="Arial" w:eastAsia="SimSun" w:hAnsi="Arial"/>
                <w:sz w:val="18"/>
                <w:lang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206"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3FB2C60C"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207" w:author="Gaurav Nigam" w:date="2019-02-27T09:5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48648CB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208"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5476C72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209"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6BC232D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r>
      <w:tr w:rsidR="00CF6A89" w:rsidRPr="00CF6A89" w14:paraId="5B3F1678" w14:textId="77777777" w:rsidTr="00CF6A89">
        <w:trPr>
          <w:trHeight w:val="70"/>
          <w:jc w:val="center"/>
          <w:trPrChange w:id="210" w:author="Gaurav Nigam" w:date="2019-02-27T09:5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211" w:author="Gaurav Nigam" w:date="2019-02-27T09:55:00Z">
              <w:tcPr>
                <w:tcW w:w="3921" w:type="dxa"/>
                <w:gridSpan w:val="6"/>
                <w:tcBorders>
                  <w:top w:val="single" w:sz="4" w:space="0" w:color="auto"/>
                  <w:left w:val="single" w:sz="4" w:space="0" w:color="auto"/>
                  <w:bottom w:val="single" w:sz="4" w:space="0" w:color="auto"/>
                  <w:right w:val="single" w:sz="4" w:space="0" w:color="auto"/>
                </w:tcBorders>
                <w:vAlign w:val="center"/>
              </w:tcPr>
            </w:tcPrChange>
          </w:tcPr>
          <w:p w14:paraId="031DB070"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Change w:id="212"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25067994"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213" w:author="Gaurav Nigam" w:date="2019-02-27T09:5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0472E1C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Change w:id="214"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464C9D4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Change w:id="215"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43AB50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Table 2</w:t>
            </w:r>
          </w:p>
        </w:tc>
      </w:tr>
      <w:tr w:rsidR="00CF6A89" w:rsidRPr="00CF6A89" w14:paraId="0433360C" w14:textId="77777777" w:rsidTr="00CF6A89">
        <w:trPr>
          <w:trHeight w:val="70"/>
          <w:jc w:val="center"/>
          <w:trPrChange w:id="216" w:author="Gaurav Nigam" w:date="2019-02-27T09:5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217" w:author="Gaurav Nigam" w:date="2019-02-27T09:55:00Z">
              <w:tcPr>
                <w:tcW w:w="3921" w:type="dxa"/>
                <w:gridSpan w:val="6"/>
                <w:tcBorders>
                  <w:top w:val="single" w:sz="4" w:space="0" w:color="auto"/>
                  <w:left w:val="single" w:sz="4" w:space="0" w:color="auto"/>
                  <w:bottom w:val="single" w:sz="4" w:space="0" w:color="auto"/>
                  <w:right w:val="single" w:sz="4" w:space="0" w:color="auto"/>
                </w:tcBorders>
                <w:vAlign w:val="center"/>
              </w:tcPr>
            </w:tcPrChange>
          </w:tcPr>
          <w:p w14:paraId="1E4DE664" w14:textId="77777777" w:rsidR="00CF6A89" w:rsidRPr="00CF6A89" w:rsidRDefault="00CF6A89" w:rsidP="00CF6A89">
            <w:pPr>
              <w:keepNext/>
              <w:keepLines/>
              <w:spacing w:after="0"/>
              <w:rPr>
                <w:rFonts w:ascii="Arial" w:eastAsia="SimSun" w:hAnsi="Arial"/>
                <w:sz w:val="18"/>
                <w:lang w:eastAsia="en-US"/>
              </w:rPr>
            </w:pPr>
            <w:proofErr w:type="spellStart"/>
            <w:r w:rsidRPr="00CF6A89">
              <w:rPr>
                <w:rFonts w:ascii="Arial" w:eastAsia="SimSun" w:hAnsi="Arial"/>
                <w:sz w:val="18"/>
                <w:lang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218"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2D8C5A47"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219" w:author="Gaurav Nigam" w:date="2019-02-27T09:5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7C70285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Change w:id="220"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75C9581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Change w:id="221"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48446DC0" w14:textId="77777777" w:rsidR="00CF6A89" w:rsidRPr="00CF6A89" w:rsidRDefault="00CF6A89" w:rsidP="00CF6A89">
            <w:pPr>
              <w:keepNext/>
              <w:keepLines/>
              <w:spacing w:after="0"/>
              <w:jc w:val="center"/>
              <w:rPr>
                <w:rFonts w:ascii="Arial" w:eastAsia="SimSun" w:hAnsi="Arial"/>
                <w:iCs/>
                <w:sz w:val="18"/>
                <w:lang w:eastAsia="en-US"/>
              </w:rPr>
            </w:pPr>
            <w:r w:rsidRPr="00CF6A89">
              <w:rPr>
                <w:rFonts w:ascii="Arial" w:eastAsia="SimSun" w:hAnsi="Arial"/>
                <w:iCs/>
                <w:sz w:val="18"/>
                <w:lang w:eastAsia="en-US"/>
              </w:rPr>
              <w:t>cri-RI-PMI-CQI</w:t>
            </w:r>
          </w:p>
        </w:tc>
      </w:tr>
      <w:tr w:rsidR="00CF6A89" w:rsidRPr="00CF6A89" w14:paraId="710C8D85" w14:textId="77777777" w:rsidTr="00CF6A89">
        <w:trPr>
          <w:trHeight w:val="70"/>
          <w:jc w:val="center"/>
          <w:trPrChange w:id="222" w:author="Gaurav Nigam" w:date="2019-02-27T09:5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223" w:author="Gaurav Nigam" w:date="2019-02-27T09:55:00Z">
              <w:tcPr>
                <w:tcW w:w="3921" w:type="dxa"/>
                <w:gridSpan w:val="6"/>
                <w:tcBorders>
                  <w:top w:val="single" w:sz="4" w:space="0" w:color="auto"/>
                  <w:left w:val="single" w:sz="4" w:space="0" w:color="auto"/>
                  <w:bottom w:val="single" w:sz="4" w:space="0" w:color="auto"/>
                  <w:right w:val="single" w:sz="4" w:space="0" w:color="auto"/>
                </w:tcBorders>
                <w:vAlign w:val="center"/>
              </w:tcPr>
            </w:tcPrChange>
          </w:tcPr>
          <w:p w14:paraId="3BAD0EED" w14:textId="77777777" w:rsidR="00CF6A89" w:rsidRPr="00CF6A89" w:rsidRDefault="00CF6A89" w:rsidP="00CF6A89">
            <w:pPr>
              <w:keepNext/>
              <w:keepLines/>
              <w:spacing w:after="0"/>
              <w:rPr>
                <w:rFonts w:ascii="Arial" w:eastAsia="SimSun" w:hAnsi="Arial"/>
                <w:sz w:val="18"/>
                <w:lang w:eastAsia="en-US"/>
              </w:rPr>
            </w:pPr>
            <w:proofErr w:type="spellStart"/>
            <w:r w:rsidRPr="00CF6A89">
              <w:rPr>
                <w:rFonts w:ascii="Arial" w:eastAsia="SimSun" w:hAnsi="Arial"/>
                <w:sz w:val="18"/>
                <w:lang w:eastAsia="en-US"/>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224"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79226626"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225" w:author="Gaurav Nigam" w:date="2019-02-27T09:5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37B5A7A8" w14:textId="77777777" w:rsidR="00CF6A89" w:rsidRPr="00CF6A89" w:rsidRDefault="00CF6A89" w:rsidP="00CF6A89">
            <w:pPr>
              <w:keepNext/>
              <w:keepLines/>
              <w:spacing w:after="0"/>
              <w:jc w:val="center"/>
              <w:rPr>
                <w:rFonts w:ascii="Arial" w:eastAsia="SimSun" w:hAnsi="Arial"/>
                <w:iCs/>
                <w:sz w:val="18"/>
                <w:lang w:eastAsia="en-US"/>
              </w:rPr>
            </w:pPr>
            <w:r w:rsidRPr="00CF6A8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Change w:id="226"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4EEDA894" w14:textId="77777777" w:rsidR="00CF6A89" w:rsidRPr="00CF6A89" w:rsidRDefault="00CF6A89" w:rsidP="00CF6A89">
            <w:pPr>
              <w:keepNext/>
              <w:keepLines/>
              <w:spacing w:after="0"/>
              <w:jc w:val="center"/>
              <w:rPr>
                <w:rFonts w:ascii="Arial" w:eastAsia="SimSun" w:hAnsi="Arial"/>
                <w:iCs/>
                <w:sz w:val="18"/>
                <w:lang w:eastAsia="en-US"/>
              </w:rPr>
            </w:pPr>
            <w:r w:rsidRPr="00CF6A8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Change w:id="227"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E6919B9" w14:textId="77777777" w:rsidR="00CF6A89" w:rsidRPr="00CF6A89" w:rsidRDefault="00CF6A89" w:rsidP="00CF6A89">
            <w:pPr>
              <w:keepNext/>
              <w:keepLines/>
              <w:spacing w:after="0"/>
              <w:jc w:val="center"/>
              <w:rPr>
                <w:rFonts w:ascii="Arial" w:eastAsia="SimSun" w:hAnsi="Arial"/>
                <w:iCs/>
                <w:sz w:val="18"/>
                <w:lang w:eastAsia="en-US"/>
              </w:rPr>
            </w:pPr>
            <w:r w:rsidRPr="00CF6A89">
              <w:rPr>
                <w:rFonts w:ascii="Arial" w:eastAsia="SimSun" w:hAnsi="Arial"/>
                <w:sz w:val="18"/>
                <w:lang w:eastAsia="en-US"/>
              </w:rPr>
              <w:t>not configured</w:t>
            </w:r>
          </w:p>
        </w:tc>
      </w:tr>
      <w:tr w:rsidR="00CF6A89" w:rsidRPr="00CF6A89" w14:paraId="2A265A9D" w14:textId="77777777" w:rsidTr="00CF6A89">
        <w:trPr>
          <w:trHeight w:val="70"/>
          <w:jc w:val="center"/>
          <w:trPrChange w:id="228" w:author="Gaurav Nigam" w:date="2019-02-27T09:5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229" w:author="Gaurav Nigam" w:date="2019-02-27T09:55:00Z">
              <w:tcPr>
                <w:tcW w:w="3921" w:type="dxa"/>
                <w:gridSpan w:val="6"/>
                <w:tcBorders>
                  <w:top w:val="single" w:sz="4" w:space="0" w:color="auto"/>
                  <w:left w:val="single" w:sz="4" w:space="0" w:color="auto"/>
                  <w:bottom w:val="single" w:sz="4" w:space="0" w:color="auto"/>
                  <w:right w:val="single" w:sz="4" w:space="0" w:color="auto"/>
                </w:tcBorders>
                <w:vAlign w:val="center"/>
              </w:tcPr>
            </w:tcPrChange>
          </w:tcPr>
          <w:p w14:paraId="099E13D1" w14:textId="77777777" w:rsidR="00CF6A89" w:rsidRPr="00CF6A89" w:rsidRDefault="00CF6A89" w:rsidP="00CF6A89">
            <w:pPr>
              <w:keepNext/>
              <w:keepLines/>
              <w:spacing w:after="0"/>
              <w:rPr>
                <w:rFonts w:ascii="Arial" w:eastAsia="SimSun" w:hAnsi="Arial"/>
                <w:sz w:val="18"/>
                <w:lang w:eastAsia="en-US"/>
              </w:rPr>
            </w:pPr>
            <w:proofErr w:type="spellStart"/>
            <w:r w:rsidRPr="00CF6A89">
              <w:rPr>
                <w:rFonts w:ascii="Arial" w:eastAsia="SimSun" w:hAnsi="Arial"/>
                <w:sz w:val="18"/>
                <w:lang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230"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106AED01"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231" w:author="Gaurav Nigam" w:date="2019-02-27T09:5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7112FC0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Change w:id="232"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05C83E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Change w:id="233"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783BD34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not configured</w:t>
            </w:r>
          </w:p>
        </w:tc>
      </w:tr>
      <w:tr w:rsidR="00CF6A89" w:rsidRPr="00CF6A89" w14:paraId="6668A917" w14:textId="77777777" w:rsidTr="00CF6A89">
        <w:trPr>
          <w:trHeight w:val="70"/>
          <w:jc w:val="center"/>
          <w:trPrChange w:id="234" w:author="Gaurav Nigam" w:date="2019-02-27T09:5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235" w:author="Gaurav Nigam" w:date="2019-02-27T09:55:00Z">
              <w:tcPr>
                <w:tcW w:w="3921" w:type="dxa"/>
                <w:gridSpan w:val="6"/>
                <w:tcBorders>
                  <w:top w:val="single" w:sz="4" w:space="0" w:color="auto"/>
                  <w:left w:val="single" w:sz="4" w:space="0" w:color="auto"/>
                  <w:bottom w:val="single" w:sz="4" w:space="0" w:color="auto"/>
                  <w:right w:val="single" w:sz="4" w:space="0" w:color="auto"/>
                </w:tcBorders>
                <w:vAlign w:val="center"/>
              </w:tcPr>
            </w:tcPrChange>
          </w:tcPr>
          <w:p w14:paraId="1C6F03E4" w14:textId="77777777" w:rsidR="00CF6A89" w:rsidRPr="00CF6A89" w:rsidRDefault="00CF6A89" w:rsidP="00CF6A89">
            <w:pPr>
              <w:keepNext/>
              <w:keepLines/>
              <w:spacing w:after="0"/>
              <w:rPr>
                <w:rFonts w:ascii="Arial" w:eastAsia="SimSun" w:hAnsi="Arial"/>
                <w:sz w:val="18"/>
                <w:lang w:eastAsia="en-US"/>
              </w:rPr>
            </w:pPr>
            <w:proofErr w:type="spellStart"/>
            <w:r w:rsidRPr="00CF6A89">
              <w:rPr>
                <w:rFonts w:ascii="Arial" w:eastAsia="SimSun" w:hAnsi="Arial"/>
                <w:sz w:val="18"/>
                <w:lang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236"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69F506E9"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237" w:author="Gaurav Nigam" w:date="2019-02-27T09:5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7817049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Change w:id="238"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618F16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Change w:id="239"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5F295C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r>
      <w:tr w:rsidR="00CF6A89" w:rsidRPr="00CF6A89" w14:paraId="3B67A646" w14:textId="77777777" w:rsidTr="00CF6A89">
        <w:trPr>
          <w:trHeight w:val="70"/>
          <w:jc w:val="center"/>
          <w:trPrChange w:id="240" w:author="Gaurav Nigam" w:date="2019-02-27T09:5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241" w:author="Gaurav Nigam" w:date="2019-02-27T09:55:00Z">
              <w:tcPr>
                <w:tcW w:w="3921" w:type="dxa"/>
                <w:gridSpan w:val="6"/>
                <w:tcBorders>
                  <w:top w:val="single" w:sz="4" w:space="0" w:color="auto"/>
                  <w:left w:val="single" w:sz="4" w:space="0" w:color="auto"/>
                  <w:bottom w:val="single" w:sz="4" w:space="0" w:color="auto"/>
                  <w:right w:val="single" w:sz="4" w:space="0" w:color="auto"/>
                </w:tcBorders>
                <w:vAlign w:val="center"/>
              </w:tcPr>
            </w:tcPrChange>
          </w:tcPr>
          <w:p w14:paraId="582BC13A" w14:textId="77777777" w:rsidR="00CF6A89" w:rsidRPr="00CF6A89" w:rsidRDefault="00CF6A89" w:rsidP="00CF6A89">
            <w:pPr>
              <w:keepNext/>
              <w:keepLines/>
              <w:spacing w:after="0"/>
              <w:rPr>
                <w:rFonts w:ascii="Arial" w:eastAsia="SimSun" w:hAnsi="Arial"/>
                <w:sz w:val="18"/>
                <w:lang w:eastAsia="en-US"/>
              </w:rPr>
            </w:pPr>
            <w:proofErr w:type="spellStart"/>
            <w:r w:rsidRPr="00CF6A89">
              <w:rPr>
                <w:rFonts w:ascii="Arial" w:eastAsia="SimSun" w:hAnsi="Arial"/>
                <w:sz w:val="18"/>
                <w:lang w:eastAsia="en-US"/>
              </w:rPr>
              <w:t>pmi-FormatIndicator</w:t>
            </w:r>
            <w:proofErr w:type="spellEnd"/>
            <w:r w:rsidRPr="00CF6A89">
              <w:rPr>
                <w:rFonts w:ascii="Arial" w:eastAsia="SimSun"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Change w:id="242"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21A0C12A"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243" w:author="Gaurav Nigam" w:date="2019-02-27T09:5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2F1F1BB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Change w:id="244"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5777CCF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Change w:id="245"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9FF1F7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r>
      <w:tr w:rsidR="009A2AD9" w:rsidRPr="00CF6A89" w14:paraId="6D372D86" w14:textId="77777777" w:rsidTr="00CF6A89">
        <w:trPr>
          <w:trHeight w:val="70"/>
          <w:jc w:val="center"/>
          <w:ins w:id="246" w:author="Gaurav Nigam" w:date="2019-02-27T09:57:00Z"/>
        </w:trPr>
        <w:tc>
          <w:tcPr>
            <w:tcW w:w="3921" w:type="dxa"/>
            <w:gridSpan w:val="4"/>
            <w:tcBorders>
              <w:top w:val="single" w:sz="4" w:space="0" w:color="auto"/>
              <w:left w:val="single" w:sz="4" w:space="0" w:color="auto"/>
              <w:bottom w:val="single" w:sz="4" w:space="0" w:color="auto"/>
              <w:right w:val="single" w:sz="4" w:space="0" w:color="auto"/>
            </w:tcBorders>
            <w:vAlign w:val="center"/>
          </w:tcPr>
          <w:p w14:paraId="722B8325" w14:textId="60A2669F" w:rsidR="009A2AD9" w:rsidRPr="00CF6A89" w:rsidRDefault="009A2AD9" w:rsidP="009A2AD9">
            <w:pPr>
              <w:keepNext/>
              <w:keepLines/>
              <w:spacing w:after="0"/>
              <w:rPr>
                <w:ins w:id="247" w:author="Gaurav Nigam" w:date="2019-02-27T09:57:00Z"/>
                <w:rFonts w:ascii="Arial" w:eastAsia="SimSun" w:hAnsi="Arial"/>
                <w:sz w:val="18"/>
                <w:lang w:eastAsia="en-US"/>
              </w:rPr>
            </w:pPr>
            <w:ins w:id="248" w:author="Gaurav Nigam" w:date="2019-02-27T09:58:00Z">
              <w:r>
                <w:rPr>
                  <w:rFonts w:ascii="Arial" w:eastAsia="SimSun" w:hAnsi="Arial"/>
                  <w:sz w:val="18"/>
                  <w:lang w:eastAsia="en-US"/>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0A531503" w14:textId="5147DDC4" w:rsidR="009A2AD9" w:rsidRPr="00CF6A89" w:rsidRDefault="009A2AD9" w:rsidP="009A2AD9">
            <w:pPr>
              <w:keepNext/>
              <w:keepLines/>
              <w:spacing w:after="0"/>
              <w:jc w:val="center"/>
              <w:rPr>
                <w:ins w:id="249" w:author="Gaurav Nigam" w:date="2019-02-27T09:57:00Z"/>
                <w:rFonts w:ascii="Arial" w:eastAsia="SimSun" w:hAnsi="Arial"/>
                <w:sz w:val="18"/>
                <w:lang w:eastAsia="en-US"/>
              </w:rPr>
            </w:pPr>
            <w:ins w:id="250" w:author="Gaurav Nigam" w:date="2019-02-27T09:58:00Z">
              <w:r>
                <w:rPr>
                  <w:rFonts w:ascii="Arial" w:eastAsia="SimSun" w:hAnsi="Arial"/>
                  <w:sz w:val="18"/>
                  <w:lang w:eastAsia="en-US"/>
                </w:rPr>
                <w:t>RB</w:t>
              </w:r>
            </w:ins>
          </w:p>
        </w:tc>
        <w:tc>
          <w:tcPr>
            <w:tcW w:w="1455" w:type="dxa"/>
            <w:tcBorders>
              <w:top w:val="single" w:sz="4" w:space="0" w:color="auto"/>
              <w:left w:val="single" w:sz="4" w:space="0" w:color="auto"/>
              <w:bottom w:val="single" w:sz="4" w:space="0" w:color="auto"/>
              <w:right w:val="single" w:sz="4" w:space="0" w:color="auto"/>
            </w:tcBorders>
            <w:vAlign w:val="center"/>
          </w:tcPr>
          <w:p w14:paraId="3059BD3A" w14:textId="20B949E6" w:rsidR="009A2AD9" w:rsidRPr="00CF6A89" w:rsidRDefault="00BB3CBC" w:rsidP="009A2AD9">
            <w:pPr>
              <w:keepNext/>
              <w:keepLines/>
              <w:spacing w:after="0"/>
              <w:jc w:val="center"/>
              <w:rPr>
                <w:ins w:id="251" w:author="Gaurav Nigam" w:date="2019-02-27T09:57:00Z"/>
                <w:rFonts w:ascii="Arial" w:eastAsia="SimSun" w:hAnsi="Arial"/>
                <w:sz w:val="18"/>
                <w:lang w:eastAsia="en-US"/>
              </w:rPr>
            </w:pPr>
            <w:ins w:id="252" w:author="Gaurav Nigam" w:date="2019-02-27T09:58:00Z">
              <w:r>
                <w:rPr>
                  <w:rFonts w:ascii="Arial" w:eastAsia="SimSun" w:hAnsi="Arial"/>
                  <w:sz w:val="18"/>
                  <w:lang w:eastAsia="en-US"/>
                </w:rPr>
                <w:t>8</w:t>
              </w:r>
            </w:ins>
          </w:p>
        </w:tc>
        <w:tc>
          <w:tcPr>
            <w:tcW w:w="1350" w:type="dxa"/>
            <w:tcBorders>
              <w:top w:val="single" w:sz="4" w:space="0" w:color="auto"/>
              <w:left w:val="single" w:sz="4" w:space="0" w:color="auto"/>
              <w:bottom w:val="single" w:sz="4" w:space="0" w:color="auto"/>
              <w:right w:val="single" w:sz="4" w:space="0" w:color="auto"/>
            </w:tcBorders>
            <w:vAlign w:val="center"/>
          </w:tcPr>
          <w:p w14:paraId="7DBD2931" w14:textId="4C08F377" w:rsidR="009A2AD9" w:rsidRPr="00CF6A89" w:rsidRDefault="00BB3CBC" w:rsidP="009A2AD9">
            <w:pPr>
              <w:keepNext/>
              <w:keepLines/>
              <w:spacing w:after="0"/>
              <w:jc w:val="center"/>
              <w:rPr>
                <w:ins w:id="253" w:author="Gaurav Nigam" w:date="2019-02-27T09:57:00Z"/>
                <w:rFonts w:ascii="Arial" w:eastAsia="SimSun" w:hAnsi="Arial"/>
                <w:sz w:val="18"/>
                <w:lang w:eastAsia="en-US"/>
              </w:rPr>
            </w:pPr>
            <w:ins w:id="254" w:author="Gaurav Nigam" w:date="2019-02-27T09:59:00Z">
              <w:r>
                <w:rPr>
                  <w:rFonts w:ascii="Arial" w:eastAsia="SimSun" w:hAnsi="Arial"/>
                  <w:sz w:val="18"/>
                  <w:lang w:eastAsia="en-US"/>
                </w:rPr>
                <w:t>8</w:t>
              </w:r>
            </w:ins>
          </w:p>
        </w:tc>
        <w:tc>
          <w:tcPr>
            <w:tcW w:w="1350" w:type="dxa"/>
            <w:tcBorders>
              <w:top w:val="single" w:sz="4" w:space="0" w:color="auto"/>
              <w:left w:val="single" w:sz="4" w:space="0" w:color="auto"/>
              <w:bottom w:val="single" w:sz="4" w:space="0" w:color="auto"/>
              <w:right w:val="single" w:sz="4" w:space="0" w:color="auto"/>
            </w:tcBorders>
            <w:vAlign w:val="center"/>
          </w:tcPr>
          <w:p w14:paraId="5CE235CF" w14:textId="0E710429" w:rsidR="009A2AD9" w:rsidRPr="00CF6A89" w:rsidRDefault="00BB3CBC" w:rsidP="009A2AD9">
            <w:pPr>
              <w:keepNext/>
              <w:keepLines/>
              <w:spacing w:after="0"/>
              <w:jc w:val="center"/>
              <w:rPr>
                <w:ins w:id="255" w:author="Gaurav Nigam" w:date="2019-02-27T09:57:00Z"/>
                <w:rFonts w:ascii="Arial" w:eastAsia="SimSun" w:hAnsi="Arial"/>
                <w:sz w:val="18"/>
                <w:lang w:eastAsia="en-US"/>
              </w:rPr>
            </w:pPr>
            <w:ins w:id="256" w:author="Gaurav Nigam" w:date="2019-02-27T09:59:00Z">
              <w:r>
                <w:rPr>
                  <w:rFonts w:ascii="Arial" w:eastAsia="SimSun" w:hAnsi="Arial"/>
                  <w:sz w:val="18"/>
                  <w:lang w:eastAsia="en-US"/>
                </w:rPr>
                <w:t>8</w:t>
              </w:r>
            </w:ins>
          </w:p>
        </w:tc>
      </w:tr>
      <w:tr w:rsidR="009A2AD9" w:rsidRPr="00CF6A89" w14:paraId="38817177" w14:textId="77777777" w:rsidTr="00CF6A89">
        <w:trPr>
          <w:trHeight w:val="70"/>
          <w:jc w:val="center"/>
          <w:ins w:id="257" w:author="Gaurav Nigam" w:date="2019-02-27T09:57:00Z"/>
        </w:trPr>
        <w:tc>
          <w:tcPr>
            <w:tcW w:w="3921" w:type="dxa"/>
            <w:gridSpan w:val="4"/>
            <w:tcBorders>
              <w:top w:val="single" w:sz="4" w:space="0" w:color="auto"/>
              <w:left w:val="single" w:sz="4" w:space="0" w:color="auto"/>
              <w:bottom w:val="single" w:sz="4" w:space="0" w:color="auto"/>
              <w:right w:val="single" w:sz="4" w:space="0" w:color="auto"/>
            </w:tcBorders>
            <w:vAlign w:val="center"/>
          </w:tcPr>
          <w:p w14:paraId="46DACE01" w14:textId="4D1399A5" w:rsidR="009A2AD9" w:rsidRPr="00CF6A89" w:rsidRDefault="009A2AD9" w:rsidP="009A2AD9">
            <w:pPr>
              <w:keepNext/>
              <w:keepLines/>
              <w:spacing w:after="0"/>
              <w:rPr>
                <w:ins w:id="258" w:author="Gaurav Nigam" w:date="2019-02-27T09:57:00Z"/>
                <w:rFonts w:ascii="Arial" w:eastAsia="SimSun" w:hAnsi="Arial"/>
                <w:sz w:val="18"/>
                <w:lang w:eastAsia="en-US"/>
              </w:rPr>
            </w:pPr>
            <w:proofErr w:type="spellStart"/>
            <w:ins w:id="259" w:author="Gaurav Nigam" w:date="2019-02-27T09:58:00Z">
              <w:r>
                <w:rPr>
                  <w:rFonts w:ascii="Arial" w:eastAsia="SimSun" w:hAnsi="Arial"/>
                  <w:sz w:val="18"/>
                  <w:lang w:eastAsia="en-US"/>
                </w:rPr>
                <w:t>csi-ReportingBand</w:t>
              </w:r>
            </w:ins>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31DE783" w14:textId="77777777" w:rsidR="009A2AD9" w:rsidRPr="00CF6A89" w:rsidRDefault="009A2AD9" w:rsidP="009A2AD9">
            <w:pPr>
              <w:keepNext/>
              <w:keepLines/>
              <w:spacing w:after="0"/>
              <w:jc w:val="center"/>
              <w:rPr>
                <w:ins w:id="260" w:author="Gaurav Nigam" w:date="2019-02-27T09:57:00Z"/>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D475CB0" w14:textId="63041DB2" w:rsidR="009A2AD9" w:rsidRPr="00CF6A89" w:rsidRDefault="00CA238A" w:rsidP="009A2AD9">
            <w:pPr>
              <w:keepNext/>
              <w:keepLines/>
              <w:spacing w:after="0"/>
              <w:jc w:val="center"/>
              <w:rPr>
                <w:ins w:id="261" w:author="Gaurav Nigam" w:date="2019-02-27T09:57:00Z"/>
                <w:rFonts w:ascii="Arial" w:eastAsia="SimSun" w:hAnsi="Arial"/>
                <w:sz w:val="18"/>
                <w:lang w:eastAsia="en-US"/>
              </w:rPr>
            </w:pPr>
            <w:ins w:id="262" w:author="Gaurav Nigam" w:date="2019-02-27T09:59:00Z">
              <w:r>
                <w:rPr>
                  <w:rFonts w:ascii="Arial" w:eastAsia="SimSun" w:hAnsi="Arial"/>
                  <w:sz w:val="18"/>
                  <w:lang w:eastAsia="en-US"/>
                </w:rPr>
                <w:t>1111111</w:t>
              </w:r>
            </w:ins>
          </w:p>
        </w:tc>
        <w:tc>
          <w:tcPr>
            <w:tcW w:w="1350" w:type="dxa"/>
            <w:tcBorders>
              <w:top w:val="single" w:sz="4" w:space="0" w:color="auto"/>
              <w:left w:val="single" w:sz="4" w:space="0" w:color="auto"/>
              <w:bottom w:val="single" w:sz="4" w:space="0" w:color="auto"/>
              <w:right w:val="single" w:sz="4" w:space="0" w:color="auto"/>
            </w:tcBorders>
            <w:vAlign w:val="center"/>
          </w:tcPr>
          <w:p w14:paraId="75BBAC71" w14:textId="4686FA09" w:rsidR="009A2AD9" w:rsidRPr="00CF6A89" w:rsidRDefault="00CA238A" w:rsidP="009A2AD9">
            <w:pPr>
              <w:keepNext/>
              <w:keepLines/>
              <w:spacing w:after="0"/>
              <w:jc w:val="center"/>
              <w:rPr>
                <w:ins w:id="263" w:author="Gaurav Nigam" w:date="2019-02-27T09:57:00Z"/>
                <w:rFonts w:ascii="Arial" w:eastAsia="SimSun" w:hAnsi="Arial"/>
                <w:sz w:val="18"/>
                <w:lang w:eastAsia="en-US"/>
              </w:rPr>
            </w:pPr>
            <w:ins w:id="264" w:author="Gaurav Nigam" w:date="2019-02-27T09:59:00Z">
              <w:r>
                <w:rPr>
                  <w:rFonts w:ascii="Arial" w:eastAsia="SimSun" w:hAnsi="Arial"/>
                  <w:sz w:val="18"/>
                  <w:lang w:eastAsia="en-US"/>
                </w:rPr>
                <w:t>1111111</w:t>
              </w:r>
            </w:ins>
          </w:p>
        </w:tc>
        <w:tc>
          <w:tcPr>
            <w:tcW w:w="1350" w:type="dxa"/>
            <w:tcBorders>
              <w:top w:val="single" w:sz="4" w:space="0" w:color="auto"/>
              <w:left w:val="single" w:sz="4" w:space="0" w:color="auto"/>
              <w:bottom w:val="single" w:sz="4" w:space="0" w:color="auto"/>
              <w:right w:val="single" w:sz="4" w:space="0" w:color="auto"/>
            </w:tcBorders>
            <w:vAlign w:val="center"/>
          </w:tcPr>
          <w:p w14:paraId="3BD36975" w14:textId="43330E7A" w:rsidR="009A2AD9" w:rsidRPr="00CF6A89" w:rsidRDefault="00CA238A" w:rsidP="009A2AD9">
            <w:pPr>
              <w:keepNext/>
              <w:keepLines/>
              <w:spacing w:after="0"/>
              <w:jc w:val="center"/>
              <w:rPr>
                <w:ins w:id="265" w:author="Gaurav Nigam" w:date="2019-02-27T09:57:00Z"/>
                <w:rFonts w:ascii="Arial" w:eastAsia="SimSun" w:hAnsi="Arial"/>
                <w:sz w:val="18"/>
                <w:lang w:eastAsia="en-US"/>
              </w:rPr>
            </w:pPr>
            <w:ins w:id="266" w:author="Gaurav Nigam" w:date="2019-02-27T09:59:00Z">
              <w:r>
                <w:rPr>
                  <w:rFonts w:ascii="Arial" w:eastAsia="SimSun" w:hAnsi="Arial"/>
                  <w:sz w:val="18"/>
                  <w:lang w:eastAsia="en-US"/>
                </w:rPr>
                <w:t>1111111</w:t>
              </w:r>
            </w:ins>
          </w:p>
        </w:tc>
      </w:tr>
      <w:tr w:rsidR="00CF6A89" w:rsidRPr="00CF6A89" w14:paraId="7120E95C" w14:textId="77777777" w:rsidTr="00CF6A89">
        <w:trPr>
          <w:trHeight w:val="70"/>
          <w:jc w:val="center"/>
          <w:trPrChange w:id="267" w:author="Gaurav Nigam" w:date="2019-02-27T09:5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268" w:author="Gaurav Nigam" w:date="2019-02-27T09:55:00Z">
              <w:tcPr>
                <w:tcW w:w="3921" w:type="dxa"/>
                <w:gridSpan w:val="6"/>
                <w:tcBorders>
                  <w:top w:val="single" w:sz="4" w:space="0" w:color="auto"/>
                  <w:left w:val="single" w:sz="4" w:space="0" w:color="auto"/>
                  <w:bottom w:val="single" w:sz="4" w:space="0" w:color="auto"/>
                  <w:right w:val="single" w:sz="4" w:space="0" w:color="auto"/>
                </w:tcBorders>
                <w:vAlign w:val="center"/>
              </w:tcPr>
            </w:tcPrChange>
          </w:tcPr>
          <w:p w14:paraId="1262972F"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Change w:id="269"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6B4EB20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Change w:id="270" w:author="Gaurav Nigam" w:date="2019-02-27T09:5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45117D9B"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Change w:id="271"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4B0C77E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Change w:id="272"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860B58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r>
      <w:tr w:rsidR="00CF6A89" w:rsidRPr="00CF6A89" w14:paraId="39892B81" w14:textId="77777777" w:rsidTr="00CF6A89">
        <w:trPr>
          <w:trHeight w:val="70"/>
          <w:jc w:val="center"/>
          <w:trPrChange w:id="273" w:author="Gaurav Nigam" w:date="2019-02-27T09:55:00Z">
            <w:trPr>
              <w:gridBefore w:val="1"/>
              <w:trHeight w:val="70"/>
            </w:trPr>
          </w:trPrChange>
        </w:trPr>
        <w:tc>
          <w:tcPr>
            <w:tcW w:w="1267" w:type="dxa"/>
            <w:gridSpan w:val="2"/>
            <w:vMerge w:val="restart"/>
            <w:tcBorders>
              <w:top w:val="single" w:sz="4" w:space="0" w:color="auto"/>
              <w:left w:val="single" w:sz="4" w:space="0" w:color="auto"/>
              <w:right w:val="single" w:sz="4" w:space="0" w:color="auto"/>
            </w:tcBorders>
            <w:hideMark/>
            <w:tcPrChange w:id="274" w:author="Gaurav Nigam" w:date="2019-02-27T09:55:00Z">
              <w:tcPr>
                <w:tcW w:w="1267" w:type="dxa"/>
                <w:gridSpan w:val="2"/>
                <w:vMerge w:val="restart"/>
                <w:tcBorders>
                  <w:top w:val="single" w:sz="4" w:space="0" w:color="auto"/>
                  <w:left w:val="single" w:sz="4" w:space="0" w:color="auto"/>
                  <w:right w:val="single" w:sz="4" w:space="0" w:color="auto"/>
                </w:tcBorders>
                <w:hideMark/>
              </w:tcPr>
            </w:tcPrChange>
          </w:tcPr>
          <w:p w14:paraId="16A56F27" w14:textId="77777777" w:rsidR="00CF6A89" w:rsidRPr="00CF6A89" w:rsidRDefault="00CF6A89" w:rsidP="00CF6A89">
            <w:pPr>
              <w:keepNext/>
              <w:keepLines/>
              <w:spacing w:after="0"/>
              <w:rPr>
                <w:rFonts w:ascii="Arial" w:eastAsia="SimSun" w:hAnsi="Arial"/>
                <w:sz w:val="18"/>
                <w:lang w:eastAsia="en-US"/>
              </w:rPr>
            </w:pPr>
          </w:p>
          <w:p w14:paraId="63A5E10A"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Change w:id="275" w:author="Gaurav Nigam" w:date="2019-02-27T09:55:00Z">
              <w:tcPr>
                <w:tcW w:w="2654" w:type="dxa"/>
                <w:gridSpan w:val="4"/>
                <w:tcBorders>
                  <w:top w:val="single" w:sz="4" w:space="0" w:color="auto"/>
                  <w:left w:val="single" w:sz="4" w:space="0" w:color="auto"/>
                  <w:bottom w:val="single" w:sz="4" w:space="0" w:color="auto"/>
                  <w:right w:val="single" w:sz="4" w:space="0" w:color="auto"/>
                </w:tcBorders>
              </w:tcPr>
            </w:tcPrChange>
          </w:tcPr>
          <w:p w14:paraId="6DB72D79"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Change w:id="276"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275869ED"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277" w:author="Gaurav Nigam" w:date="2019-02-27T09:5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05E48364" w14:textId="77777777" w:rsidR="00CF6A89" w:rsidRPr="00CF6A89" w:rsidRDefault="00CF6A89" w:rsidP="00CF6A89">
            <w:pPr>
              <w:keepNext/>
              <w:keepLines/>
              <w:spacing w:after="0"/>
              <w:jc w:val="center"/>
              <w:rPr>
                <w:rFonts w:ascii="Arial" w:eastAsia="SimSun" w:hAnsi="Arial"/>
                <w:sz w:val="18"/>
                <w:lang w:eastAsia="en-US"/>
              </w:rPr>
            </w:pPr>
            <w:proofErr w:type="spellStart"/>
            <w:r w:rsidRPr="00CF6A89">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Change w:id="278"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A914216" w14:textId="77777777" w:rsidR="00CF6A89" w:rsidRPr="00CF6A89" w:rsidRDefault="00CF6A89" w:rsidP="00CF6A89">
            <w:pPr>
              <w:keepNext/>
              <w:keepLines/>
              <w:spacing w:after="0"/>
              <w:jc w:val="center"/>
              <w:rPr>
                <w:rFonts w:ascii="Arial" w:eastAsia="SimSun" w:hAnsi="Arial"/>
                <w:sz w:val="18"/>
                <w:lang w:eastAsia="en-US"/>
              </w:rPr>
            </w:pPr>
            <w:proofErr w:type="spellStart"/>
            <w:r w:rsidRPr="00CF6A89">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Change w:id="279"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1A106A8" w14:textId="77777777" w:rsidR="00CF6A89" w:rsidRPr="00CF6A89" w:rsidRDefault="00CF6A89" w:rsidP="00CF6A89">
            <w:pPr>
              <w:keepNext/>
              <w:keepLines/>
              <w:spacing w:after="0"/>
              <w:jc w:val="center"/>
              <w:rPr>
                <w:rFonts w:ascii="Arial" w:eastAsia="SimSun" w:hAnsi="Arial"/>
                <w:sz w:val="18"/>
                <w:lang w:eastAsia="en-US"/>
              </w:rPr>
            </w:pPr>
            <w:proofErr w:type="spellStart"/>
            <w:r w:rsidRPr="00CF6A89">
              <w:rPr>
                <w:rFonts w:ascii="Arial" w:eastAsia="SimSun" w:hAnsi="Arial"/>
                <w:sz w:val="18"/>
                <w:lang w:eastAsia="en-US"/>
              </w:rPr>
              <w:t>typeI-SinglePanel</w:t>
            </w:r>
            <w:proofErr w:type="spellEnd"/>
          </w:p>
        </w:tc>
      </w:tr>
      <w:tr w:rsidR="00CF6A89" w:rsidRPr="00CF6A89" w14:paraId="695AE54F" w14:textId="77777777" w:rsidTr="00CF6A89">
        <w:trPr>
          <w:trHeight w:val="70"/>
          <w:jc w:val="center"/>
          <w:trPrChange w:id="280" w:author="Gaurav Nigam" w:date="2019-02-27T09:55:00Z">
            <w:trPr>
              <w:gridBefore w:val="1"/>
              <w:trHeight w:val="70"/>
            </w:trPr>
          </w:trPrChange>
        </w:trPr>
        <w:tc>
          <w:tcPr>
            <w:tcW w:w="1267" w:type="dxa"/>
            <w:gridSpan w:val="2"/>
            <w:vMerge/>
            <w:tcBorders>
              <w:left w:val="single" w:sz="4" w:space="0" w:color="auto"/>
              <w:right w:val="single" w:sz="4" w:space="0" w:color="auto"/>
            </w:tcBorders>
            <w:hideMark/>
            <w:tcPrChange w:id="281" w:author="Gaurav Nigam" w:date="2019-02-27T09:55:00Z">
              <w:tcPr>
                <w:tcW w:w="1267" w:type="dxa"/>
                <w:gridSpan w:val="2"/>
                <w:vMerge/>
                <w:tcBorders>
                  <w:left w:val="single" w:sz="4" w:space="0" w:color="auto"/>
                  <w:right w:val="single" w:sz="4" w:space="0" w:color="auto"/>
                </w:tcBorders>
                <w:hideMark/>
              </w:tcPr>
            </w:tcPrChange>
          </w:tcPr>
          <w:p w14:paraId="5E56D0D9" w14:textId="77777777" w:rsidR="00CF6A89" w:rsidRPr="00CF6A89" w:rsidRDefault="00CF6A89" w:rsidP="00CF6A89">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Change w:id="282" w:author="Gaurav Nigam" w:date="2019-02-27T09:55:00Z">
              <w:tcPr>
                <w:tcW w:w="2654" w:type="dxa"/>
                <w:gridSpan w:val="4"/>
                <w:tcBorders>
                  <w:top w:val="single" w:sz="4" w:space="0" w:color="auto"/>
                  <w:left w:val="single" w:sz="4" w:space="0" w:color="auto"/>
                  <w:bottom w:val="single" w:sz="4" w:space="0" w:color="auto"/>
                  <w:right w:val="single" w:sz="4" w:space="0" w:color="auto"/>
                </w:tcBorders>
              </w:tcPr>
            </w:tcPrChange>
          </w:tcPr>
          <w:p w14:paraId="4396FEA2"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Change w:id="283"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12B3529D"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284" w:author="Gaurav Nigam" w:date="2019-02-27T09:5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047508A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285"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18D9002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286"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57E78EB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r>
      <w:tr w:rsidR="00CF6A89" w:rsidRPr="00CF6A89" w14:paraId="02BA9CE9" w14:textId="77777777" w:rsidTr="00CF6A89">
        <w:trPr>
          <w:trHeight w:val="70"/>
          <w:jc w:val="center"/>
          <w:trPrChange w:id="287" w:author="Gaurav Nigam" w:date="2019-02-27T09:55:00Z">
            <w:trPr>
              <w:gridBefore w:val="1"/>
              <w:trHeight w:val="70"/>
            </w:trPr>
          </w:trPrChange>
        </w:trPr>
        <w:tc>
          <w:tcPr>
            <w:tcW w:w="1267" w:type="dxa"/>
            <w:gridSpan w:val="2"/>
            <w:vMerge/>
            <w:tcBorders>
              <w:left w:val="single" w:sz="4" w:space="0" w:color="auto"/>
              <w:right w:val="single" w:sz="4" w:space="0" w:color="auto"/>
            </w:tcBorders>
            <w:hideMark/>
            <w:tcPrChange w:id="288" w:author="Gaurav Nigam" w:date="2019-02-27T09:55:00Z">
              <w:tcPr>
                <w:tcW w:w="1267" w:type="dxa"/>
                <w:gridSpan w:val="2"/>
                <w:vMerge/>
                <w:tcBorders>
                  <w:left w:val="single" w:sz="4" w:space="0" w:color="auto"/>
                  <w:right w:val="single" w:sz="4" w:space="0" w:color="auto"/>
                </w:tcBorders>
                <w:hideMark/>
              </w:tcPr>
            </w:tcPrChange>
          </w:tcPr>
          <w:p w14:paraId="5F1BF7F1" w14:textId="77777777" w:rsidR="00CF6A89" w:rsidRPr="00CF6A89" w:rsidRDefault="00CF6A89" w:rsidP="00CF6A89">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Change w:id="289" w:author="Gaurav Nigam" w:date="2019-02-27T09:55:00Z">
              <w:tcPr>
                <w:tcW w:w="2654" w:type="dxa"/>
                <w:gridSpan w:val="4"/>
                <w:tcBorders>
                  <w:top w:val="single" w:sz="4" w:space="0" w:color="auto"/>
                  <w:left w:val="single" w:sz="4" w:space="0" w:color="auto"/>
                  <w:bottom w:val="single" w:sz="4" w:space="0" w:color="auto"/>
                  <w:right w:val="single" w:sz="4" w:space="0" w:color="auto"/>
                </w:tcBorders>
              </w:tcPr>
            </w:tcPrChange>
          </w:tcPr>
          <w:p w14:paraId="4F03B623"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(CodebookConfig-N</w:t>
            </w:r>
            <w:proofErr w:type="gramStart"/>
            <w:r w:rsidRPr="00CF6A89">
              <w:rPr>
                <w:rFonts w:ascii="Arial" w:eastAsia="SimSun" w:hAnsi="Arial"/>
                <w:sz w:val="18"/>
                <w:lang w:eastAsia="en-US"/>
              </w:rPr>
              <w:t>1,CodebookConfig</w:t>
            </w:r>
            <w:proofErr w:type="gramEnd"/>
            <w:r w:rsidRPr="00CF6A89">
              <w:rPr>
                <w:rFonts w:ascii="Arial" w:eastAsia="SimSun" w:hAnsi="Arial"/>
                <w:sz w:val="18"/>
                <w:lang w:eastAsia="en-US"/>
              </w:rPr>
              <w:t>-N2)</w:t>
            </w:r>
          </w:p>
        </w:tc>
        <w:tc>
          <w:tcPr>
            <w:tcW w:w="740" w:type="dxa"/>
            <w:tcBorders>
              <w:top w:val="single" w:sz="4" w:space="0" w:color="auto"/>
              <w:left w:val="single" w:sz="4" w:space="0" w:color="auto"/>
              <w:bottom w:val="single" w:sz="4" w:space="0" w:color="auto"/>
              <w:right w:val="single" w:sz="4" w:space="0" w:color="auto"/>
            </w:tcBorders>
            <w:vAlign w:val="center"/>
            <w:tcPrChange w:id="290"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5C6F3188"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291" w:author="Gaurav Nigam" w:date="2019-02-27T09:5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30CC1FE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Change w:id="292"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1F181B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Change w:id="293"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49093EC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N/A</w:t>
            </w:r>
          </w:p>
        </w:tc>
      </w:tr>
      <w:tr w:rsidR="00C80DE2" w:rsidRPr="00CF6A89" w14:paraId="50D29DE6" w14:textId="77777777" w:rsidTr="00CF6A89">
        <w:trPr>
          <w:trHeight w:val="70"/>
          <w:jc w:val="center"/>
          <w:trPrChange w:id="294" w:author="Gaurav Nigam" w:date="2019-02-27T09:55:00Z">
            <w:trPr>
              <w:gridBefore w:val="1"/>
              <w:trHeight w:val="70"/>
            </w:trPr>
          </w:trPrChange>
        </w:trPr>
        <w:tc>
          <w:tcPr>
            <w:tcW w:w="1267" w:type="dxa"/>
            <w:gridSpan w:val="2"/>
            <w:vMerge/>
            <w:tcBorders>
              <w:left w:val="single" w:sz="4" w:space="0" w:color="auto"/>
              <w:right w:val="single" w:sz="4" w:space="0" w:color="auto"/>
            </w:tcBorders>
            <w:hideMark/>
            <w:tcPrChange w:id="295" w:author="Gaurav Nigam" w:date="2019-02-27T09:55:00Z">
              <w:tcPr>
                <w:tcW w:w="1267" w:type="dxa"/>
                <w:gridSpan w:val="2"/>
                <w:vMerge/>
                <w:tcBorders>
                  <w:left w:val="single" w:sz="4" w:space="0" w:color="auto"/>
                  <w:right w:val="single" w:sz="4" w:space="0" w:color="auto"/>
                </w:tcBorders>
                <w:hideMark/>
              </w:tcPr>
            </w:tcPrChange>
          </w:tcPr>
          <w:p w14:paraId="4C223BBC" w14:textId="77777777" w:rsidR="00C80DE2" w:rsidRPr="00CF6A89" w:rsidRDefault="00C80DE2" w:rsidP="00C80DE2">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Change w:id="296" w:author="Gaurav Nigam" w:date="2019-02-27T09:55:00Z">
              <w:tcPr>
                <w:tcW w:w="2654" w:type="dxa"/>
                <w:gridSpan w:val="4"/>
                <w:tcBorders>
                  <w:top w:val="single" w:sz="4" w:space="0" w:color="auto"/>
                  <w:left w:val="single" w:sz="4" w:space="0" w:color="auto"/>
                  <w:bottom w:val="single" w:sz="4" w:space="0" w:color="auto"/>
                  <w:right w:val="single" w:sz="4" w:space="0" w:color="auto"/>
                </w:tcBorders>
              </w:tcPr>
            </w:tcPrChange>
          </w:tcPr>
          <w:p w14:paraId="585A71C4" w14:textId="77777777" w:rsidR="00C80DE2" w:rsidRPr="00CF6A89" w:rsidRDefault="00C80DE2" w:rsidP="00C80DE2">
            <w:pPr>
              <w:keepNext/>
              <w:keepLines/>
              <w:spacing w:after="0"/>
              <w:rPr>
                <w:rFonts w:ascii="Arial" w:eastAsia="SimSun" w:hAnsi="Arial"/>
                <w:sz w:val="18"/>
                <w:lang w:eastAsia="en-US"/>
              </w:rPr>
            </w:pPr>
            <w:proofErr w:type="spellStart"/>
            <w:r w:rsidRPr="00CF6A89">
              <w:rPr>
                <w:rFonts w:ascii="Arial" w:eastAsia="SimSun" w:hAnsi="Arial"/>
                <w:sz w:val="18"/>
                <w:lang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297"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20CB4E36" w14:textId="77777777" w:rsidR="00C80DE2" w:rsidRPr="00CF6A89" w:rsidRDefault="00C80DE2" w:rsidP="00C80DE2">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298" w:author="Gaurav Nigam" w:date="2019-02-27T09:5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5C1BB59B" w14:textId="77777777" w:rsidR="00C80DE2" w:rsidRDefault="00C80DE2" w:rsidP="00C80DE2">
            <w:pPr>
              <w:keepNext/>
              <w:keepLines/>
              <w:spacing w:after="0"/>
              <w:jc w:val="center"/>
              <w:rPr>
                <w:ins w:id="299" w:author="Gaurav Nigam" w:date="2019-02-27T10:01:00Z"/>
                <w:rFonts w:ascii="Arial" w:eastAsia="SimSun" w:hAnsi="Arial"/>
                <w:sz w:val="18"/>
                <w:lang w:eastAsia="en-US"/>
              </w:rPr>
            </w:pPr>
            <w:ins w:id="300" w:author="Gaurav Nigam" w:date="2019-02-27T10:01:00Z">
              <w:r>
                <w:rPr>
                  <w:rFonts w:ascii="Arial" w:eastAsia="SimSun" w:hAnsi="Arial"/>
                  <w:sz w:val="18"/>
                  <w:lang w:eastAsia="en-US"/>
                </w:rPr>
                <w:t>[010000 for fixed rank 2,</w:t>
              </w:r>
            </w:ins>
          </w:p>
          <w:p w14:paraId="32843793" w14:textId="2E12F059" w:rsidR="00C80DE2" w:rsidRPr="00CF6A89" w:rsidRDefault="00C80DE2" w:rsidP="00C80DE2">
            <w:pPr>
              <w:keepNext/>
              <w:keepLines/>
              <w:spacing w:after="0"/>
              <w:jc w:val="center"/>
              <w:rPr>
                <w:rFonts w:ascii="Arial" w:eastAsia="SimSun" w:hAnsi="Arial"/>
                <w:sz w:val="18"/>
                <w:lang w:eastAsia="en-US"/>
              </w:rPr>
            </w:pPr>
            <w:ins w:id="301" w:author="Gaurav Nigam" w:date="2019-02-27T10:01:00Z">
              <w:r>
                <w:rPr>
                  <w:rFonts w:ascii="Arial" w:eastAsia="SimSun" w:hAnsi="Arial"/>
                  <w:sz w:val="18"/>
                  <w:lang w:eastAsia="en-US"/>
                </w:rPr>
                <w:t>010011 for following rank]</w:t>
              </w:r>
            </w:ins>
            <w:del w:id="302" w:author="Gaurav Nigam" w:date="2019-02-27T10:01:00Z">
              <w:r w:rsidRPr="00CF6A89" w:rsidDel="00296A9C">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Change w:id="303"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D2D1C06" w14:textId="77777777" w:rsidR="00C80DE2" w:rsidRDefault="00C80DE2" w:rsidP="00C80DE2">
            <w:pPr>
              <w:keepNext/>
              <w:keepLines/>
              <w:spacing w:after="0"/>
              <w:jc w:val="center"/>
              <w:rPr>
                <w:ins w:id="304" w:author="Gaurav Nigam" w:date="2019-02-27T10:01:00Z"/>
                <w:rFonts w:ascii="Arial" w:eastAsia="SimSun" w:hAnsi="Arial"/>
                <w:sz w:val="18"/>
                <w:lang w:eastAsia="en-US"/>
              </w:rPr>
            </w:pPr>
            <w:ins w:id="305" w:author="Gaurav Nigam" w:date="2019-02-27T10:01:00Z">
              <w:r>
                <w:rPr>
                  <w:rFonts w:ascii="Arial" w:eastAsia="SimSun" w:hAnsi="Arial"/>
                  <w:sz w:val="18"/>
                  <w:lang w:eastAsia="en-US"/>
                </w:rPr>
                <w:t>[000011 for fixed rank 1,</w:t>
              </w:r>
            </w:ins>
          </w:p>
          <w:p w14:paraId="1554C099" w14:textId="1698CEF3" w:rsidR="00C80DE2" w:rsidRPr="00CF6A89" w:rsidRDefault="00C80DE2" w:rsidP="00C80DE2">
            <w:pPr>
              <w:keepNext/>
              <w:keepLines/>
              <w:spacing w:after="0"/>
              <w:jc w:val="center"/>
              <w:rPr>
                <w:rFonts w:ascii="Arial" w:eastAsia="SimSun" w:hAnsi="Arial"/>
                <w:sz w:val="18"/>
                <w:lang w:eastAsia="en-US"/>
              </w:rPr>
            </w:pPr>
            <w:ins w:id="306" w:author="Gaurav Nigam" w:date="2019-02-27T10:01:00Z">
              <w:r>
                <w:rPr>
                  <w:rFonts w:ascii="Arial" w:eastAsia="SimSun" w:hAnsi="Arial"/>
                  <w:sz w:val="18"/>
                  <w:lang w:eastAsia="en-US"/>
                </w:rPr>
                <w:t>010011 for following rank]</w:t>
              </w:r>
            </w:ins>
            <w:del w:id="307" w:author="Gaurav Nigam" w:date="2019-02-27T10:01:00Z">
              <w:r w:rsidRPr="00CF6A89" w:rsidDel="00296A9C">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Change w:id="308"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828103A" w14:textId="77777777" w:rsidR="00C80DE2" w:rsidRDefault="00C80DE2" w:rsidP="00C80DE2">
            <w:pPr>
              <w:keepNext/>
              <w:keepLines/>
              <w:spacing w:after="0"/>
              <w:jc w:val="center"/>
              <w:rPr>
                <w:ins w:id="309" w:author="Gaurav Nigam" w:date="2019-02-27T10:01:00Z"/>
                <w:rFonts w:ascii="Arial" w:eastAsia="SimSun" w:hAnsi="Arial"/>
                <w:sz w:val="18"/>
                <w:lang w:eastAsia="en-US"/>
              </w:rPr>
            </w:pPr>
            <w:ins w:id="310" w:author="Gaurav Nigam" w:date="2019-02-27T10:01:00Z">
              <w:r>
                <w:rPr>
                  <w:rFonts w:ascii="Arial" w:eastAsia="SimSun" w:hAnsi="Arial"/>
                  <w:sz w:val="18"/>
                  <w:lang w:eastAsia="en-US"/>
                </w:rPr>
                <w:t>[000011 for fixed rank 1,</w:t>
              </w:r>
            </w:ins>
          </w:p>
          <w:p w14:paraId="6F6D57EA" w14:textId="0403311A" w:rsidR="00C80DE2" w:rsidRPr="00CF6A89" w:rsidRDefault="00C80DE2" w:rsidP="00C80DE2">
            <w:pPr>
              <w:keepNext/>
              <w:keepLines/>
              <w:spacing w:after="0"/>
              <w:jc w:val="center"/>
              <w:rPr>
                <w:rFonts w:ascii="Arial" w:eastAsia="SimSun" w:hAnsi="Arial"/>
                <w:sz w:val="18"/>
                <w:lang w:eastAsia="en-US"/>
              </w:rPr>
            </w:pPr>
            <w:ins w:id="311" w:author="Gaurav Nigam" w:date="2019-02-27T10:01:00Z">
              <w:r>
                <w:rPr>
                  <w:rFonts w:ascii="Arial" w:eastAsia="SimSun" w:hAnsi="Arial"/>
                  <w:sz w:val="18"/>
                  <w:lang w:eastAsia="en-US"/>
                </w:rPr>
                <w:t>010011 for following rank]</w:t>
              </w:r>
            </w:ins>
            <w:del w:id="312" w:author="Gaurav Nigam" w:date="2019-02-27T10:01:00Z">
              <w:r w:rsidRPr="00CF6A89" w:rsidDel="00296A9C">
                <w:rPr>
                  <w:rFonts w:ascii="Arial" w:eastAsia="SimSun" w:hAnsi="Arial"/>
                  <w:sz w:val="18"/>
                  <w:lang w:eastAsia="en-US"/>
                </w:rPr>
                <w:delText>TBD</w:delText>
              </w:r>
            </w:del>
          </w:p>
        </w:tc>
      </w:tr>
      <w:tr w:rsidR="00CF6A89" w:rsidRPr="00CF6A89" w14:paraId="3EAAF386" w14:textId="77777777" w:rsidTr="00CF6A89">
        <w:trPr>
          <w:trHeight w:val="70"/>
          <w:jc w:val="center"/>
          <w:trPrChange w:id="313" w:author="Gaurav Nigam" w:date="2019-02-27T09:55:00Z">
            <w:trPr>
              <w:gridBefore w:val="1"/>
              <w:trHeight w:val="70"/>
            </w:trPr>
          </w:trPrChange>
        </w:trPr>
        <w:tc>
          <w:tcPr>
            <w:tcW w:w="1267" w:type="dxa"/>
            <w:gridSpan w:val="2"/>
            <w:vMerge/>
            <w:tcBorders>
              <w:left w:val="single" w:sz="4" w:space="0" w:color="auto"/>
              <w:bottom w:val="single" w:sz="4" w:space="0" w:color="auto"/>
              <w:right w:val="single" w:sz="4" w:space="0" w:color="auto"/>
            </w:tcBorders>
            <w:tcPrChange w:id="314" w:author="Gaurav Nigam" w:date="2019-02-27T09:55:00Z">
              <w:tcPr>
                <w:tcW w:w="1267" w:type="dxa"/>
                <w:gridSpan w:val="2"/>
                <w:vMerge/>
                <w:tcBorders>
                  <w:left w:val="single" w:sz="4" w:space="0" w:color="auto"/>
                  <w:bottom w:val="single" w:sz="4" w:space="0" w:color="auto"/>
                  <w:right w:val="single" w:sz="4" w:space="0" w:color="auto"/>
                </w:tcBorders>
              </w:tcPr>
            </w:tcPrChange>
          </w:tcPr>
          <w:p w14:paraId="3B005DFE" w14:textId="77777777" w:rsidR="00CF6A89" w:rsidRPr="00CF6A89" w:rsidRDefault="00CF6A89" w:rsidP="00CF6A89">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Change w:id="315" w:author="Gaurav Nigam" w:date="2019-02-27T09:55:00Z">
              <w:tcPr>
                <w:tcW w:w="2654" w:type="dxa"/>
                <w:gridSpan w:val="4"/>
                <w:tcBorders>
                  <w:top w:val="single" w:sz="4" w:space="0" w:color="auto"/>
                  <w:left w:val="single" w:sz="4" w:space="0" w:color="auto"/>
                  <w:bottom w:val="single" w:sz="4" w:space="0" w:color="auto"/>
                  <w:right w:val="single" w:sz="4" w:space="0" w:color="auto"/>
                </w:tcBorders>
              </w:tcPr>
            </w:tcPrChange>
          </w:tcPr>
          <w:p w14:paraId="1822A029"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Change w:id="316"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0366F1EE"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17" w:author="Gaurav Nigam" w:date="2019-02-27T09:5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1F5BF14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Change w:id="318"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5451FD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Change w:id="319"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67E45C0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N/A</w:t>
            </w:r>
          </w:p>
        </w:tc>
      </w:tr>
      <w:tr w:rsidR="00CF6A89" w:rsidRPr="00CF6A89" w14:paraId="35C97046" w14:textId="77777777" w:rsidTr="00CF6A89">
        <w:trPr>
          <w:trHeight w:val="70"/>
          <w:jc w:val="center"/>
          <w:trPrChange w:id="320" w:author="Gaurav Nigam" w:date="2019-02-27T09:5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hideMark/>
            <w:tcPrChange w:id="321" w:author="Gaurav Nigam" w:date="2019-02-27T09:55:00Z">
              <w:tcPr>
                <w:tcW w:w="3921" w:type="dxa"/>
                <w:gridSpan w:val="6"/>
                <w:tcBorders>
                  <w:top w:val="single" w:sz="4" w:space="0" w:color="auto"/>
                  <w:left w:val="single" w:sz="4" w:space="0" w:color="auto"/>
                  <w:bottom w:val="single" w:sz="4" w:space="0" w:color="auto"/>
                  <w:right w:val="single" w:sz="4" w:space="0" w:color="auto"/>
                </w:tcBorders>
                <w:hideMark/>
              </w:tcPr>
            </w:tcPrChange>
          </w:tcPr>
          <w:p w14:paraId="3F4D2F00"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Change w:id="322"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0F10EC3E"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23" w:author="Gaurav Nigam" w:date="2019-02-27T09:5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1743C6D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Change w:id="324"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1E2EED8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Change w:id="325"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95C522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PUCCH</w:t>
            </w:r>
          </w:p>
        </w:tc>
      </w:tr>
      <w:tr w:rsidR="00CF6A89" w:rsidRPr="00CF6A89" w14:paraId="3271BBF9" w14:textId="77777777" w:rsidTr="00CF6A89">
        <w:trPr>
          <w:trHeight w:val="70"/>
          <w:jc w:val="center"/>
          <w:trPrChange w:id="326" w:author="Gaurav Nigam" w:date="2019-02-27T09:5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327" w:author="Gaurav Nigam" w:date="2019-02-27T09:55:00Z">
              <w:tcPr>
                <w:tcW w:w="392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BE504CD"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Change w:id="328" w:author="Gaurav Nigam" w:date="2019-02-27T09:55: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6BF5D801" w14:textId="77777777" w:rsidR="00CF6A89" w:rsidRPr="00CF6A89" w:rsidRDefault="00CF6A89" w:rsidP="00CF6A89">
            <w:pPr>
              <w:keepNext/>
              <w:keepLines/>
              <w:spacing w:after="0"/>
              <w:jc w:val="center"/>
              <w:rPr>
                <w:rFonts w:ascii="Arial" w:eastAsia="SimSun" w:hAnsi="Arial"/>
                <w:sz w:val="18"/>
                <w:lang w:eastAsia="en-US"/>
              </w:rPr>
            </w:pPr>
            <w:proofErr w:type="spellStart"/>
            <w:r w:rsidRPr="00CF6A89">
              <w:rPr>
                <w:rFonts w:ascii="Arial" w:eastAsia="SimSun" w:hAnsi="Arial"/>
                <w:sz w:val="18"/>
                <w:lang w:eastAsia="en-US"/>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Change w:id="329" w:author="Gaurav Nigam" w:date="2019-02-27T09:5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516C8CA8" w14:textId="77777777" w:rsidR="00CF6A89" w:rsidRPr="00CF6A89" w:rsidRDefault="00CF6A89" w:rsidP="00CF6A89">
            <w:pPr>
              <w:keepNext/>
              <w:keepLines/>
              <w:spacing w:after="0"/>
              <w:jc w:val="center"/>
              <w:rPr>
                <w:rFonts w:ascii="Arial" w:eastAsia="SimSun" w:hAnsi="Arial"/>
                <w:sz w:val="18"/>
                <w:lang w:eastAsia="zh-CN"/>
              </w:rPr>
            </w:pPr>
            <w:r w:rsidRPr="00CF6A89">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Change w:id="330"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4C5CF142" w14:textId="77777777" w:rsidR="00CF6A89" w:rsidRPr="00CF6A89" w:rsidRDefault="00CF6A89" w:rsidP="00CF6A89">
            <w:pPr>
              <w:keepNext/>
              <w:keepLines/>
              <w:spacing w:after="0"/>
              <w:jc w:val="center"/>
              <w:rPr>
                <w:rFonts w:ascii="Arial" w:eastAsia="SimSun" w:hAnsi="Arial"/>
                <w:sz w:val="18"/>
                <w:lang w:eastAsia="zh-CN"/>
              </w:rPr>
            </w:pPr>
            <w:r w:rsidRPr="00CF6A89">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Change w:id="331"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4A03DDB" w14:textId="77777777" w:rsidR="00CF6A89" w:rsidRPr="00CF6A89" w:rsidRDefault="00CF6A89" w:rsidP="00CF6A89">
            <w:pPr>
              <w:keepNext/>
              <w:keepLines/>
              <w:spacing w:after="0"/>
              <w:jc w:val="center"/>
              <w:rPr>
                <w:rFonts w:ascii="Arial" w:eastAsia="SimSun" w:hAnsi="Arial"/>
                <w:sz w:val="18"/>
                <w:lang w:eastAsia="zh-CN"/>
              </w:rPr>
            </w:pPr>
            <w:r w:rsidRPr="00CF6A89">
              <w:rPr>
                <w:rFonts w:ascii="Arial" w:eastAsia="SimSun" w:hAnsi="Arial"/>
                <w:sz w:val="18"/>
                <w:lang w:eastAsia="en-US"/>
              </w:rPr>
              <w:t>8</w:t>
            </w:r>
          </w:p>
        </w:tc>
      </w:tr>
      <w:tr w:rsidR="00CF6A89" w:rsidRPr="00CF6A89" w14:paraId="7A14F3DA" w14:textId="77777777" w:rsidTr="00CF6A89">
        <w:trPr>
          <w:trHeight w:val="70"/>
          <w:jc w:val="center"/>
          <w:trPrChange w:id="332" w:author="Gaurav Nigam" w:date="2019-02-27T09:5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333" w:author="Gaurav Nigam" w:date="2019-02-27T09:55:00Z">
              <w:tcPr>
                <w:tcW w:w="3921" w:type="dxa"/>
                <w:gridSpan w:val="6"/>
                <w:tcBorders>
                  <w:top w:val="single" w:sz="4" w:space="0" w:color="auto"/>
                  <w:left w:val="single" w:sz="4" w:space="0" w:color="auto"/>
                  <w:bottom w:val="single" w:sz="4" w:space="0" w:color="auto"/>
                  <w:right w:val="single" w:sz="4" w:space="0" w:color="auto"/>
                </w:tcBorders>
                <w:vAlign w:val="center"/>
              </w:tcPr>
            </w:tcPrChange>
          </w:tcPr>
          <w:p w14:paraId="504508E3"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Change w:id="334"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0372C69C"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35" w:author="Gaurav Nigam" w:date="2019-02-27T09:5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6539EF7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336"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7AA57DA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337"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9D34BE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r>
      <w:tr w:rsidR="00CF6A89" w:rsidRPr="00CF6A89" w14:paraId="6351BD97" w14:textId="77777777" w:rsidTr="00CF6A89">
        <w:trPr>
          <w:trHeight w:val="70"/>
          <w:jc w:val="center"/>
          <w:trPrChange w:id="338" w:author="Gaurav Nigam" w:date="2019-02-27T09:5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339" w:author="Gaurav Nigam" w:date="2019-02-27T09:55:00Z">
              <w:tcPr>
                <w:tcW w:w="392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0DBDED8"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RI Configuration</w:t>
            </w:r>
          </w:p>
        </w:tc>
        <w:tc>
          <w:tcPr>
            <w:tcW w:w="740" w:type="dxa"/>
            <w:tcBorders>
              <w:top w:val="single" w:sz="4" w:space="0" w:color="auto"/>
              <w:left w:val="single" w:sz="4" w:space="0" w:color="auto"/>
              <w:bottom w:val="single" w:sz="4" w:space="0" w:color="auto"/>
              <w:right w:val="single" w:sz="4" w:space="0" w:color="auto"/>
            </w:tcBorders>
            <w:vAlign w:val="center"/>
            <w:tcPrChange w:id="340" w:author="Gaurav Nigam" w:date="2019-02-27T09:55:00Z">
              <w:tcPr>
                <w:tcW w:w="740" w:type="dxa"/>
                <w:tcBorders>
                  <w:top w:val="single" w:sz="4" w:space="0" w:color="auto"/>
                  <w:left w:val="single" w:sz="4" w:space="0" w:color="auto"/>
                  <w:bottom w:val="single" w:sz="4" w:space="0" w:color="auto"/>
                  <w:right w:val="single" w:sz="4" w:space="0" w:color="auto"/>
                </w:tcBorders>
                <w:vAlign w:val="center"/>
              </w:tcPr>
            </w:tcPrChange>
          </w:tcPr>
          <w:p w14:paraId="5E00C6A1"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41" w:author="Gaurav Nigam" w:date="2019-02-27T09:5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5ED0F73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Change w:id="342"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11A9B67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Change w:id="343" w:author="Gaurav Nigam" w:date="2019-02-27T09:5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6C94B1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Fixed RI = 1 and follow RI</w:t>
            </w:r>
          </w:p>
        </w:tc>
      </w:tr>
    </w:tbl>
    <w:p w14:paraId="51E331B5" w14:textId="77777777" w:rsidR="00CF6A89" w:rsidRPr="00CF6A89" w:rsidRDefault="00CF6A89" w:rsidP="00CF6A89">
      <w:pPr>
        <w:rPr>
          <w:rFonts w:eastAsia="SimSun"/>
          <w:lang w:eastAsia="zh-CN"/>
        </w:rPr>
      </w:pPr>
    </w:p>
    <w:p w14:paraId="13F6BD28" w14:textId="77777777" w:rsidR="00CF6A89" w:rsidRPr="00CF6A89" w:rsidRDefault="00CF6A89" w:rsidP="00CF6A89">
      <w:pPr>
        <w:keepNext/>
        <w:keepLines/>
        <w:spacing w:before="60"/>
        <w:jc w:val="center"/>
        <w:rPr>
          <w:rFonts w:ascii="Arial" w:eastAsia="SimSun" w:hAnsi="Arial"/>
          <w:b/>
          <w:lang w:eastAsia="en-US"/>
        </w:rPr>
      </w:pPr>
      <w:r w:rsidRPr="00CF6A89">
        <w:rPr>
          <w:rFonts w:ascii="Arial" w:eastAsia="SimSun" w:hAnsi="Arial"/>
          <w:b/>
          <w:lang w:eastAsia="en-US"/>
        </w:rPr>
        <w:lastRenderedPageBreak/>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CF6A89" w:rsidRPr="00CF6A89" w14:paraId="71EAEB66" w14:textId="77777777" w:rsidTr="006A1CAC">
        <w:trPr>
          <w:jc w:val="center"/>
        </w:trPr>
        <w:tc>
          <w:tcPr>
            <w:tcW w:w="1984" w:type="dxa"/>
            <w:tcBorders>
              <w:bottom w:val="nil"/>
            </w:tcBorders>
          </w:tcPr>
          <w:p w14:paraId="7BC3572F" w14:textId="77777777" w:rsidR="00CF6A89" w:rsidRPr="00CF6A89" w:rsidRDefault="00CF6A89" w:rsidP="00CF6A89">
            <w:pPr>
              <w:keepNext/>
              <w:keepLines/>
              <w:spacing w:after="0"/>
              <w:jc w:val="center"/>
              <w:rPr>
                <w:rFonts w:ascii="Arial" w:eastAsia="SimSun" w:hAnsi="Arial"/>
                <w:b/>
                <w:sz w:val="18"/>
                <w:lang w:eastAsia="en-US"/>
              </w:rPr>
            </w:pPr>
          </w:p>
        </w:tc>
        <w:tc>
          <w:tcPr>
            <w:tcW w:w="1412" w:type="dxa"/>
            <w:tcBorders>
              <w:bottom w:val="nil"/>
            </w:tcBorders>
          </w:tcPr>
          <w:p w14:paraId="0FF493FF"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Test 1</w:t>
            </w:r>
          </w:p>
        </w:tc>
        <w:tc>
          <w:tcPr>
            <w:tcW w:w="1512" w:type="dxa"/>
            <w:tcBorders>
              <w:bottom w:val="nil"/>
            </w:tcBorders>
          </w:tcPr>
          <w:p w14:paraId="34DE6319"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Test 2</w:t>
            </w:r>
          </w:p>
        </w:tc>
        <w:tc>
          <w:tcPr>
            <w:tcW w:w="1512" w:type="dxa"/>
            <w:tcBorders>
              <w:bottom w:val="nil"/>
            </w:tcBorders>
          </w:tcPr>
          <w:p w14:paraId="528C782B"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Test 3</w:t>
            </w:r>
          </w:p>
        </w:tc>
      </w:tr>
      <w:tr w:rsidR="00CF6A89" w:rsidRPr="00CF6A89" w14:paraId="5D66E567" w14:textId="77777777" w:rsidTr="006A1CAC">
        <w:trPr>
          <w:cantSplit/>
          <w:jc w:val="center"/>
        </w:trPr>
        <w:tc>
          <w:tcPr>
            <w:tcW w:w="1984" w:type="dxa"/>
          </w:tcPr>
          <w:p w14:paraId="5C55A9D4" w14:textId="77777777" w:rsidR="00CF6A89" w:rsidRPr="00CF6A89" w:rsidRDefault="00CF6A89" w:rsidP="00CF6A89">
            <w:pPr>
              <w:keepNext/>
              <w:keepLines/>
              <w:spacing w:after="0"/>
              <w:jc w:val="center"/>
              <w:rPr>
                <w:rFonts w:ascii="Arial" w:eastAsia="SimSun" w:hAnsi="Arial" w:cs="v5.0.0"/>
                <w:sz w:val="18"/>
                <w:vertAlign w:val="subscript"/>
                <w:lang w:eastAsia="en-US"/>
              </w:rPr>
            </w:pPr>
            <w:r w:rsidRPr="00CF6A89">
              <w:rPr>
                <w:rFonts w:ascii="Symbol" w:eastAsia="SimSun" w:hAnsi="Symbol"/>
                <w:i/>
                <w:iCs/>
                <w:sz w:val="18"/>
                <w:lang w:eastAsia="en-US"/>
              </w:rPr>
              <w:t></w:t>
            </w:r>
            <w:r w:rsidRPr="00CF6A89">
              <w:rPr>
                <w:rFonts w:ascii="Arial" w:eastAsia="SimSun" w:hAnsi="Arial"/>
                <w:sz w:val="18"/>
                <w:vertAlign w:val="subscript"/>
                <w:lang w:eastAsia="en-US"/>
              </w:rPr>
              <w:t>1</w:t>
            </w:r>
          </w:p>
        </w:tc>
        <w:tc>
          <w:tcPr>
            <w:tcW w:w="1412" w:type="dxa"/>
          </w:tcPr>
          <w:p w14:paraId="5D611AEE" w14:textId="77777777" w:rsidR="00CF6A89" w:rsidRPr="00CF6A89" w:rsidRDefault="00CF6A89" w:rsidP="00CF6A89">
            <w:pPr>
              <w:keepNext/>
              <w:keepLines/>
              <w:spacing w:after="0"/>
              <w:jc w:val="center"/>
              <w:rPr>
                <w:rFonts w:ascii="Arial" w:eastAsia="SimSun" w:hAnsi="Arial" w:cs="v5.0.0"/>
                <w:sz w:val="18"/>
                <w:lang w:eastAsia="en-US"/>
              </w:rPr>
            </w:pPr>
            <w:r w:rsidRPr="00CF6A89">
              <w:rPr>
                <w:rFonts w:ascii="Arial" w:eastAsia="SimSun" w:hAnsi="Arial" w:cs="v5.0.0"/>
                <w:sz w:val="18"/>
                <w:lang w:eastAsia="en-US"/>
              </w:rPr>
              <w:t>N/A</w:t>
            </w:r>
          </w:p>
        </w:tc>
        <w:tc>
          <w:tcPr>
            <w:tcW w:w="1512" w:type="dxa"/>
          </w:tcPr>
          <w:p w14:paraId="71531265" w14:textId="28FAD947" w:rsidR="00CF6A89" w:rsidRPr="00CF6A89" w:rsidRDefault="00CF6A89" w:rsidP="00CF6A89">
            <w:pPr>
              <w:keepNext/>
              <w:keepLines/>
              <w:spacing w:after="0"/>
              <w:jc w:val="center"/>
              <w:rPr>
                <w:rFonts w:ascii="Arial" w:eastAsia="SimSun" w:hAnsi="Arial" w:cs="v5.0.0"/>
                <w:sz w:val="18"/>
                <w:lang w:eastAsia="en-US"/>
              </w:rPr>
            </w:pPr>
            <w:del w:id="344" w:author="Gaurav Nigam" w:date="2019-02-27T10:02:00Z">
              <w:r w:rsidRPr="00CF6A89" w:rsidDel="009C3052">
                <w:rPr>
                  <w:rFonts w:ascii="Arial" w:eastAsia="SimSun" w:hAnsi="Arial" w:cs="v5.0.0"/>
                  <w:sz w:val="18"/>
                  <w:lang w:eastAsia="en-US"/>
                </w:rPr>
                <w:delText>TBD</w:delText>
              </w:r>
            </w:del>
            <w:ins w:id="345" w:author="Gaurav Nigam" w:date="2019-02-27T10:02:00Z">
              <w:r w:rsidR="009C3052">
                <w:rPr>
                  <w:rFonts w:ascii="Arial" w:eastAsia="SimSun" w:hAnsi="Arial" w:cs="v5.0.0"/>
                  <w:sz w:val="18"/>
                  <w:lang w:eastAsia="en-US"/>
                </w:rPr>
                <w:t>[1.05]</w:t>
              </w:r>
            </w:ins>
          </w:p>
        </w:tc>
        <w:tc>
          <w:tcPr>
            <w:tcW w:w="1512" w:type="dxa"/>
          </w:tcPr>
          <w:p w14:paraId="1AF5A926" w14:textId="37E8BF37" w:rsidR="00CF6A89" w:rsidRPr="00CF6A89" w:rsidRDefault="00CF6A89" w:rsidP="00CF6A89">
            <w:pPr>
              <w:keepNext/>
              <w:keepLines/>
              <w:spacing w:after="0"/>
              <w:jc w:val="center"/>
              <w:rPr>
                <w:rFonts w:ascii="Arial" w:eastAsia="SimSun" w:hAnsi="Arial" w:cs="v5.0.0"/>
                <w:sz w:val="18"/>
                <w:lang w:eastAsia="en-US"/>
              </w:rPr>
            </w:pPr>
            <w:del w:id="346" w:author="Gaurav Nigam" w:date="2019-02-27T10:02:00Z">
              <w:r w:rsidRPr="00CF6A89" w:rsidDel="009C3052">
                <w:rPr>
                  <w:rFonts w:ascii="Arial" w:eastAsia="SimSun" w:hAnsi="Arial" w:cs="v5.0.0"/>
                  <w:sz w:val="18"/>
                  <w:lang w:eastAsia="en-US"/>
                </w:rPr>
                <w:delText>TBD</w:delText>
              </w:r>
            </w:del>
            <w:ins w:id="347" w:author="Gaurav Nigam" w:date="2019-02-27T10:02:00Z">
              <w:r w:rsidR="009C3052">
                <w:rPr>
                  <w:rFonts w:ascii="Arial" w:eastAsia="SimSun" w:hAnsi="Arial" w:cs="v5.0.0"/>
                  <w:sz w:val="18"/>
                  <w:lang w:eastAsia="en-US"/>
                </w:rPr>
                <w:t>[0.9]</w:t>
              </w:r>
            </w:ins>
          </w:p>
        </w:tc>
      </w:tr>
      <w:tr w:rsidR="00CF6A89" w:rsidRPr="00CF6A89" w14:paraId="779CB5CA" w14:textId="77777777" w:rsidTr="006A1CAC">
        <w:trPr>
          <w:cantSplit/>
          <w:jc w:val="center"/>
        </w:trPr>
        <w:tc>
          <w:tcPr>
            <w:tcW w:w="1984" w:type="dxa"/>
          </w:tcPr>
          <w:p w14:paraId="4F7B8F03" w14:textId="77777777" w:rsidR="00CF6A89" w:rsidRPr="00CF6A89" w:rsidRDefault="00CF6A89" w:rsidP="00CF6A89">
            <w:pPr>
              <w:keepNext/>
              <w:keepLines/>
              <w:spacing w:after="0"/>
              <w:jc w:val="center"/>
              <w:rPr>
                <w:rFonts w:ascii="Symbol" w:eastAsia="SimSun" w:hAnsi="Symbol"/>
                <w:i/>
                <w:iCs/>
                <w:sz w:val="18"/>
                <w:lang w:eastAsia="en-US"/>
              </w:rPr>
            </w:pPr>
            <w:r w:rsidRPr="00CF6A89">
              <w:rPr>
                <w:rFonts w:ascii="Symbol" w:eastAsia="SimSun" w:hAnsi="Symbol"/>
                <w:i/>
                <w:iCs/>
                <w:sz w:val="18"/>
                <w:lang w:eastAsia="en-US"/>
              </w:rPr>
              <w:t></w:t>
            </w:r>
            <w:r w:rsidRPr="00CF6A89">
              <w:rPr>
                <w:rFonts w:ascii="Arial" w:eastAsia="SimSun" w:hAnsi="Arial"/>
                <w:sz w:val="18"/>
                <w:vertAlign w:val="subscript"/>
                <w:lang w:eastAsia="en-US"/>
              </w:rPr>
              <w:t>2</w:t>
            </w:r>
          </w:p>
        </w:tc>
        <w:tc>
          <w:tcPr>
            <w:tcW w:w="1412" w:type="dxa"/>
          </w:tcPr>
          <w:p w14:paraId="522A43D3" w14:textId="79AF806B" w:rsidR="00CF6A89" w:rsidRPr="00CF6A89" w:rsidRDefault="00CF6A89" w:rsidP="00CF6A89">
            <w:pPr>
              <w:keepNext/>
              <w:keepLines/>
              <w:spacing w:after="0"/>
              <w:jc w:val="center"/>
              <w:rPr>
                <w:rFonts w:ascii="Arial" w:eastAsia="SimSun" w:hAnsi="Arial" w:cs="v5.0.0"/>
                <w:sz w:val="18"/>
                <w:lang w:eastAsia="en-US"/>
              </w:rPr>
            </w:pPr>
            <w:del w:id="348" w:author="Gaurav Nigam" w:date="2019-02-27T10:02:00Z">
              <w:r w:rsidRPr="00CF6A89" w:rsidDel="00E91FC5">
                <w:rPr>
                  <w:rFonts w:ascii="Arial" w:eastAsia="SimSun" w:hAnsi="Arial" w:cs="v5.0.0"/>
                  <w:sz w:val="18"/>
                  <w:lang w:eastAsia="en-US"/>
                </w:rPr>
                <w:delText>TBD</w:delText>
              </w:r>
            </w:del>
            <w:ins w:id="349" w:author="Gaurav Nigam" w:date="2019-02-27T10:02:00Z">
              <w:r w:rsidR="00E91FC5">
                <w:rPr>
                  <w:rFonts w:ascii="Arial" w:eastAsia="SimSun" w:hAnsi="Arial" w:cs="v5.0.0"/>
                  <w:sz w:val="18"/>
                  <w:lang w:eastAsia="en-US"/>
                </w:rPr>
                <w:t>[1.0]</w:t>
              </w:r>
            </w:ins>
          </w:p>
        </w:tc>
        <w:tc>
          <w:tcPr>
            <w:tcW w:w="1512" w:type="dxa"/>
          </w:tcPr>
          <w:p w14:paraId="3A78D869" w14:textId="77777777" w:rsidR="00CF6A89" w:rsidRPr="00CF6A89" w:rsidRDefault="00CF6A89" w:rsidP="00CF6A89">
            <w:pPr>
              <w:keepNext/>
              <w:keepLines/>
              <w:spacing w:after="0"/>
              <w:jc w:val="center"/>
              <w:rPr>
                <w:rFonts w:ascii="Arial" w:eastAsia="SimSun" w:hAnsi="Arial" w:cs="v5.0.0"/>
                <w:sz w:val="18"/>
                <w:lang w:eastAsia="en-US"/>
              </w:rPr>
            </w:pPr>
            <w:r w:rsidRPr="00CF6A89">
              <w:rPr>
                <w:rFonts w:ascii="Arial" w:eastAsia="SimSun" w:hAnsi="Arial" w:cs="v5.0.0"/>
                <w:sz w:val="18"/>
                <w:lang w:eastAsia="en-US"/>
              </w:rPr>
              <w:t>N/A</w:t>
            </w:r>
          </w:p>
        </w:tc>
        <w:tc>
          <w:tcPr>
            <w:tcW w:w="1512" w:type="dxa"/>
          </w:tcPr>
          <w:p w14:paraId="4912F70E" w14:textId="77777777" w:rsidR="00CF6A89" w:rsidRPr="00CF6A89" w:rsidRDefault="00CF6A89" w:rsidP="00CF6A89">
            <w:pPr>
              <w:keepNext/>
              <w:keepLines/>
              <w:spacing w:after="0"/>
              <w:jc w:val="center"/>
              <w:rPr>
                <w:rFonts w:ascii="Arial" w:eastAsia="SimSun" w:hAnsi="Arial" w:cs="v5.0.0"/>
                <w:sz w:val="18"/>
                <w:lang w:eastAsia="en-US"/>
              </w:rPr>
            </w:pPr>
            <w:r w:rsidRPr="00CF6A89">
              <w:rPr>
                <w:rFonts w:ascii="Arial" w:eastAsia="SimSun" w:hAnsi="Arial" w:cs="v5.0.0"/>
                <w:sz w:val="18"/>
                <w:lang w:eastAsia="en-US"/>
              </w:rPr>
              <w:t>N/A</w:t>
            </w:r>
          </w:p>
        </w:tc>
      </w:tr>
    </w:tbl>
    <w:p w14:paraId="51F70131" w14:textId="77777777" w:rsidR="00CF6A89" w:rsidRPr="00CF6A89" w:rsidRDefault="00CF6A89" w:rsidP="00CF6A89">
      <w:pPr>
        <w:rPr>
          <w:rFonts w:eastAsia="SimSun"/>
          <w:lang w:eastAsia="zh-CN"/>
        </w:rPr>
      </w:pPr>
    </w:p>
    <w:p w14:paraId="0BF5838E" w14:textId="77777777" w:rsidR="00CF6A89" w:rsidRPr="00CF6A89" w:rsidRDefault="00CF6A89" w:rsidP="00CF6A89">
      <w:pPr>
        <w:keepNext/>
        <w:keepLines/>
        <w:spacing w:before="120"/>
        <w:ind w:left="1418" w:hanging="1418"/>
        <w:outlineLvl w:val="3"/>
        <w:rPr>
          <w:rFonts w:ascii="Arial" w:eastAsia="SimSun" w:hAnsi="Arial"/>
          <w:sz w:val="24"/>
          <w:lang w:eastAsia="zh-CN"/>
        </w:rPr>
      </w:pPr>
      <w:bookmarkStart w:id="350" w:name="_Toc535443099"/>
      <w:r w:rsidRPr="00CF6A89">
        <w:rPr>
          <w:rFonts w:ascii="Arial" w:eastAsia="SimSun" w:hAnsi="Arial" w:hint="eastAsia"/>
          <w:sz w:val="24"/>
          <w:lang w:eastAsia="zh-CN"/>
        </w:rPr>
        <w:t>6</w:t>
      </w:r>
      <w:r w:rsidRPr="00CF6A89">
        <w:rPr>
          <w:rFonts w:ascii="Arial" w:eastAsia="SimSun" w:hAnsi="Arial"/>
          <w:sz w:val="24"/>
          <w:lang w:eastAsia="en-US"/>
        </w:rPr>
        <w:t>.</w:t>
      </w:r>
      <w:r w:rsidRPr="00CF6A89">
        <w:rPr>
          <w:rFonts w:ascii="Arial" w:eastAsia="SimSun" w:hAnsi="Arial" w:hint="eastAsia"/>
          <w:sz w:val="24"/>
          <w:lang w:eastAsia="zh-CN"/>
        </w:rPr>
        <w:t>4</w:t>
      </w:r>
      <w:r w:rsidRPr="00CF6A89">
        <w:rPr>
          <w:rFonts w:ascii="Arial" w:eastAsia="SimSun" w:hAnsi="Arial"/>
          <w:sz w:val="24"/>
          <w:lang w:eastAsia="en-US"/>
        </w:rPr>
        <w:t>.</w:t>
      </w:r>
      <w:r w:rsidRPr="00CF6A89">
        <w:rPr>
          <w:rFonts w:ascii="Arial" w:eastAsia="SimSun" w:hAnsi="Arial" w:hint="eastAsia"/>
          <w:sz w:val="24"/>
          <w:lang w:eastAsia="zh-CN"/>
        </w:rPr>
        <w:t>2</w:t>
      </w:r>
      <w:r w:rsidRPr="00CF6A89">
        <w:rPr>
          <w:rFonts w:ascii="Arial" w:eastAsia="SimSun" w:hAnsi="Arial"/>
          <w:sz w:val="24"/>
          <w:lang w:eastAsia="en-US"/>
        </w:rPr>
        <w:t>.</w:t>
      </w:r>
      <w:r w:rsidRPr="00CF6A89">
        <w:rPr>
          <w:rFonts w:ascii="Arial" w:eastAsia="SimSun" w:hAnsi="Arial" w:hint="eastAsia"/>
          <w:sz w:val="24"/>
          <w:lang w:eastAsia="zh-CN"/>
        </w:rPr>
        <w:t>2</w:t>
      </w:r>
      <w:r w:rsidRPr="00CF6A89">
        <w:rPr>
          <w:rFonts w:ascii="Arial" w:eastAsia="SimSun" w:hAnsi="Arial" w:hint="eastAsia"/>
          <w:sz w:val="24"/>
          <w:lang w:eastAsia="zh-CN"/>
        </w:rPr>
        <w:tab/>
      </w:r>
      <w:r w:rsidRPr="00CF6A89">
        <w:rPr>
          <w:rFonts w:ascii="Arial" w:eastAsia="SimSun" w:hAnsi="Arial" w:hint="eastAsia"/>
          <w:sz w:val="24"/>
          <w:lang w:eastAsia="en-US"/>
        </w:rPr>
        <w:t>TDD</w:t>
      </w:r>
      <w:bookmarkEnd w:id="350"/>
    </w:p>
    <w:p w14:paraId="64C48E63" w14:textId="77777777" w:rsidR="00CF6A89" w:rsidRPr="00CF6A89" w:rsidRDefault="00CF6A89" w:rsidP="00CF6A89">
      <w:pPr>
        <w:tabs>
          <w:tab w:val="left" w:pos="6096"/>
        </w:tabs>
        <w:rPr>
          <w:rFonts w:eastAsia="SimSun"/>
          <w:lang w:eastAsia="en-US"/>
        </w:rPr>
      </w:pPr>
      <w:bookmarkStart w:id="351" w:name="_Hlk525306195"/>
      <w:r w:rsidRPr="00CF6A89">
        <w:rPr>
          <w:rFonts w:eastAsia="SimSun"/>
          <w:lang w:eastAsia="en-US"/>
        </w:rPr>
        <w:t>The minimum performance requirement in Table 6.4.2.2-2 is defined as</w:t>
      </w:r>
    </w:p>
    <w:p w14:paraId="639767D2" w14:textId="77777777" w:rsidR="00CF6A89" w:rsidRPr="00CF6A89" w:rsidRDefault="00CF6A89" w:rsidP="00CF6A89">
      <w:pPr>
        <w:rPr>
          <w:rFonts w:eastAsia="SimSun"/>
          <w:lang w:eastAsia="en-US"/>
        </w:rPr>
      </w:pPr>
      <w:r w:rsidRPr="00CF6A89">
        <w:rPr>
          <w:rFonts w:eastAsia="SimSun"/>
          <w:lang w:eastAsia="en-US"/>
        </w:rPr>
        <w:t>a)</w:t>
      </w:r>
      <w:r w:rsidRPr="00CF6A89">
        <w:rPr>
          <w:rFonts w:eastAsia="SimSun"/>
          <w:lang w:eastAsia="en-US"/>
        </w:rPr>
        <w:tab/>
        <w:t xml:space="preserve">The ratio of the throughput obtained when transmitting based on UE reported RI and that obtained when transmitting with fixed rank 1 shall be ≥ </w:t>
      </w:r>
      <w:r w:rsidRPr="00CF6A89">
        <w:rPr>
          <w:rFonts w:ascii="Symbol" w:eastAsia="SimSun" w:hAnsi="Symbol"/>
          <w:lang w:eastAsia="en-US"/>
        </w:rPr>
        <w:t></w:t>
      </w:r>
      <w:r w:rsidRPr="00CF6A89">
        <w:rPr>
          <w:rFonts w:ascii="Symbol" w:eastAsia="SimSun" w:hAnsi="Symbol"/>
          <w:vertAlign w:val="subscript"/>
          <w:lang w:eastAsia="en-US"/>
        </w:rPr>
        <w:t></w:t>
      </w:r>
      <w:r w:rsidRPr="00CF6A89">
        <w:rPr>
          <w:rFonts w:eastAsia="SimSun"/>
          <w:lang w:eastAsia="en-US"/>
        </w:rPr>
        <w:t>;</w:t>
      </w:r>
    </w:p>
    <w:p w14:paraId="4276C6CB" w14:textId="77777777" w:rsidR="00CF6A89" w:rsidRPr="00CF6A89" w:rsidRDefault="00CF6A89" w:rsidP="00CF6A89">
      <w:pPr>
        <w:rPr>
          <w:rFonts w:eastAsia="SimSun"/>
          <w:lang w:eastAsia="en-US"/>
        </w:rPr>
      </w:pPr>
      <w:r w:rsidRPr="00CF6A89">
        <w:rPr>
          <w:rFonts w:eastAsia="SimSun"/>
          <w:lang w:eastAsia="en-US"/>
        </w:rPr>
        <w:t>b)</w:t>
      </w:r>
      <w:r w:rsidRPr="00CF6A89">
        <w:rPr>
          <w:rFonts w:eastAsia="SimSun"/>
          <w:lang w:eastAsia="en-US"/>
        </w:rPr>
        <w:tab/>
        <w:t xml:space="preserve">The ratio of the throughput obtained when transmitting based on UE reported RI and that obtained when transmitting with fixed rank 2 shall be ≥ </w:t>
      </w:r>
      <w:r w:rsidRPr="00CF6A89">
        <w:rPr>
          <w:rFonts w:ascii="Symbol" w:eastAsia="SimSun" w:hAnsi="Symbol"/>
          <w:lang w:eastAsia="en-US"/>
        </w:rPr>
        <w:t></w:t>
      </w:r>
      <w:r w:rsidRPr="00CF6A89">
        <w:rPr>
          <w:rFonts w:ascii="Symbol" w:eastAsia="SimSun" w:hAnsi="Symbol"/>
          <w:vertAlign w:val="subscript"/>
          <w:lang w:eastAsia="en-US"/>
        </w:rPr>
        <w:t></w:t>
      </w:r>
      <w:r w:rsidRPr="00CF6A89">
        <w:rPr>
          <w:rFonts w:eastAsia="SimSun"/>
          <w:lang w:eastAsia="en-US"/>
        </w:rPr>
        <w:t>;</w:t>
      </w:r>
    </w:p>
    <w:p w14:paraId="61B53BFA" w14:textId="77777777" w:rsidR="00CF6A89" w:rsidRPr="00CF6A89" w:rsidRDefault="00CF6A89" w:rsidP="00CF6A89">
      <w:pPr>
        <w:rPr>
          <w:rFonts w:eastAsia="SimSun"/>
          <w:lang w:eastAsia="en-US"/>
        </w:rPr>
      </w:pPr>
      <w:r w:rsidRPr="00CF6A89">
        <w:rPr>
          <w:rFonts w:eastAsia="SimSun"/>
          <w:lang w:eastAsia="en-US"/>
        </w:rPr>
        <w:t>For the parameters specified in Table 6.4.2.2-</w:t>
      </w:r>
      <w:proofErr w:type="gramStart"/>
      <w:r w:rsidRPr="00CF6A89">
        <w:rPr>
          <w:rFonts w:eastAsia="SimSun"/>
          <w:lang w:eastAsia="en-US"/>
        </w:rPr>
        <w:t>1, and</w:t>
      </w:r>
      <w:proofErr w:type="gramEnd"/>
      <w:r w:rsidRPr="00CF6A89">
        <w:rPr>
          <w:rFonts w:eastAsia="SimSun"/>
          <w:lang w:eastAsia="en-US"/>
        </w:rPr>
        <w:t xml:space="preserve"> using the downlink physical channels specified in Annex </w:t>
      </w:r>
      <w:r w:rsidRPr="00CF6A89">
        <w:rPr>
          <w:rFonts w:eastAsia="SimSun" w:hint="eastAsia"/>
          <w:lang w:eastAsia="zh-CN"/>
        </w:rPr>
        <w:t>C.3.1</w:t>
      </w:r>
      <w:r w:rsidRPr="00CF6A89">
        <w:rPr>
          <w:rFonts w:eastAsia="SimSun"/>
          <w:lang w:eastAsia="en-US"/>
        </w:rPr>
        <w:t>, the minimum requirements are speci</w:t>
      </w:r>
      <w:bookmarkStart w:id="352" w:name="_GoBack"/>
      <w:bookmarkEnd w:id="352"/>
      <w:r w:rsidRPr="00CF6A89">
        <w:rPr>
          <w:rFonts w:eastAsia="SimSun"/>
          <w:lang w:eastAsia="en-US"/>
        </w:rPr>
        <w:t>fied in Table 6.4.2.2-2.</w:t>
      </w:r>
    </w:p>
    <w:p w14:paraId="00CAC4AF" w14:textId="77777777" w:rsidR="00CF6A89" w:rsidRPr="00CF6A89" w:rsidRDefault="00CF6A89" w:rsidP="00CF6A89">
      <w:pPr>
        <w:keepNext/>
        <w:keepLines/>
        <w:spacing w:before="60"/>
        <w:jc w:val="center"/>
        <w:rPr>
          <w:rFonts w:ascii="Arial" w:eastAsia="SimSun" w:hAnsi="Arial"/>
          <w:b/>
          <w:lang w:eastAsia="en-US"/>
        </w:rPr>
      </w:pPr>
      <w:r w:rsidRPr="00CF6A89">
        <w:rPr>
          <w:rFonts w:ascii="Arial" w:eastAsia="SimSun" w:hAnsi="Arial"/>
          <w:b/>
          <w:lang w:eastAsia="en-US"/>
        </w:rPr>
        <w:t>Table 6.4.2.2-1: RI Test (TDD)</w:t>
      </w:r>
    </w:p>
    <w:tbl>
      <w:tblPr>
        <w:tblW w:w="8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53" w:author="Gaurav Nigam" w:date="2019-02-27T10:05:00Z">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96"/>
        <w:gridCol w:w="71"/>
        <w:gridCol w:w="354"/>
        <w:gridCol w:w="2300"/>
        <w:gridCol w:w="740"/>
        <w:gridCol w:w="1455"/>
        <w:gridCol w:w="1350"/>
        <w:gridCol w:w="1350"/>
        <w:tblGridChange w:id="354">
          <w:tblGrid>
            <w:gridCol w:w="944"/>
            <w:gridCol w:w="1196"/>
            <w:gridCol w:w="71"/>
            <w:gridCol w:w="354"/>
            <w:gridCol w:w="1356"/>
            <w:gridCol w:w="740"/>
            <w:gridCol w:w="204"/>
            <w:gridCol w:w="740"/>
            <w:gridCol w:w="511"/>
            <w:gridCol w:w="944"/>
            <w:gridCol w:w="406"/>
            <w:gridCol w:w="944"/>
            <w:gridCol w:w="406"/>
            <w:gridCol w:w="944"/>
          </w:tblGrid>
        </w:tblGridChange>
      </w:tblGrid>
      <w:tr w:rsidR="00CF6A89" w:rsidRPr="00CF6A89" w14:paraId="6C7CA4C9" w14:textId="77777777" w:rsidTr="00D85147">
        <w:trPr>
          <w:trHeight w:val="70"/>
          <w:jc w:val="center"/>
          <w:trPrChange w:id="355" w:author="Gaurav Nigam" w:date="2019-02-27T10:0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356" w:author="Gaurav Nigam" w:date="2019-02-27T10:05:00Z">
              <w:tcPr>
                <w:tcW w:w="392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DE81F66"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Change w:id="357" w:author="Gaurav Nigam" w:date="2019-02-27T10:05: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4D09843E"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Unit</w:t>
            </w:r>
          </w:p>
        </w:tc>
        <w:tc>
          <w:tcPr>
            <w:tcW w:w="1455" w:type="dxa"/>
            <w:tcBorders>
              <w:top w:val="single" w:sz="4" w:space="0" w:color="auto"/>
              <w:left w:val="single" w:sz="4" w:space="0" w:color="auto"/>
              <w:bottom w:val="single" w:sz="4" w:space="0" w:color="auto"/>
              <w:right w:val="single" w:sz="4" w:space="0" w:color="auto"/>
            </w:tcBorders>
            <w:vAlign w:val="center"/>
            <w:hideMark/>
            <w:tcPrChange w:id="358" w:author="Gaurav Nigam" w:date="2019-02-27T10:05:00Z">
              <w:tcPr>
                <w:tcW w:w="145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230B08"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Test 1</w:t>
            </w:r>
          </w:p>
        </w:tc>
        <w:tc>
          <w:tcPr>
            <w:tcW w:w="1350" w:type="dxa"/>
            <w:tcBorders>
              <w:top w:val="single" w:sz="4" w:space="0" w:color="auto"/>
              <w:left w:val="single" w:sz="4" w:space="0" w:color="auto"/>
              <w:bottom w:val="single" w:sz="4" w:space="0" w:color="auto"/>
              <w:right w:val="single" w:sz="4" w:space="0" w:color="auto"/>
            </w:tcBorders>
            <w:vAlign w:val="center"/>
            <w:tcPrChange w:id="359"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86AD07A"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Test 2</w:t>
            </w:r>
          </w:p>
        </w:tc>
        <w:tc>
          <w:tcPr>
            <w:tcW w:w="1350" w:type="dxa"/>
            <w:tcBorders>
              <w:top w:val="single" w:sz="4" w:space="0" w:color="auto"/>
              <w:left w:val="single" w:sz="4" w:space="0" w:color="auto"/>
              <w:bottom w:val="single" w:sz="4" w:space="0" w:color="auto"/>
              <w:right w:val="single" w:sz="4" w:space="0" w:color="auto"/>
            </w:tcBorders>
            <w:vAlign w:val="center"/>
            <w:tcPrChange w:id="360"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74CCB65B"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Test 3</w:t>
            </w:r>
          </w:p>
        </w:tc>
      </w:tr>
      <w:tr w:rsidR="00CF6A89" w:rsidRPr="00CF6A89" w14:paraId="659E0B26" w14:textId="77777777" w:rsidTr="00D85147">
        <w:trPr>
          <w:trHeight w:val="70"/>
          <w:jc w:val="center"/>
          <w:trPrChange w:id="361" w:author="Gaurav Nigam" w:date="2019-02-27T10:0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362" w:author="Gaurav Nigam" w:date="2019-02-27T10:05:00Z">
              <w:tcPr>
                <w:tcW w:w="392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4CAAA3C"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Change w:id="363" w:author="Gaurav Nigam" w:date="2019-02-27T10:05: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6DF172F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MHz</w:t>
            </w:r>
          </w:p>
        </w:tc>
        <w:tc>
          <w:tcPr>
            <w:tcW w:w="1455" w:type="dxa"/>
            <w:tcBorders>
              <w:top w:val="single" w:sz="4" w:space="0" w:color="auto"/>
              <w:left w:val="single" w:sz="4" w:space="0" w:color="auto"/>
              <w:bottom w:val="single" w:sz="4" w:space="0" w:color="auto"/>
              <w:right w:val="single" w:sz="4" w:space="0" w:color="auto"/>
            </w:tcBorders>
            <w:vAlign w:val="center"/>
            <w:tcPrChange w:id="364" w:author="Gaurav Nigam" w:date="2019-02-27T10:0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62D4969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40</w:t>
            </w:r>
          </w:p>
        </w:tc>
        <w:tc>
          <w:tcPr>
            <w:tcW w:w="1350" w:type="dxa"/>
            <w:tcBorders>
              <w:top w:val="single" w:sz="4" w:space="0" w:color="auto"/>
              <w:left w:val="single" w:sz="4" w:space="0" w:color="auto"/>
              <w:bottom w:val="single" w:sz="4" w:space="0" w:color="auto"/>
              <w:right w:val="single" w:sz="4" w:space="0" w:color="auto"/>
            </w:tcBorders>
            <w:vAlign w:val="center"/>
            <w:tcPrChange w:id="365"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10A3156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40</w:t>
            </w:r>
          </w:p>
        </w:tc>
        <w:tc>
          <w:tcPr>
            <w:tcW w:w="1350" w:type="dxa"/>
            <w:tcBorders>
              <w:top w:val="single" w:sz="4" w:space="0" w:color="auto"/>
              <w:left w:val="single" w:sz="4" w:space="0" w:color="auto"/>
              <w:bottom w:val="single" w:sz="4" w:space="0" w:color="auto"/>
              <w:right w:val="single" w:sz="4" w:space="0" w:color="auto"/>
            </w:tcBorders>
            <w:vAlign w:val="center"/>
            <w:tcPrChange w:id="366"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5B79AAE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40</w:t>
            </w:r>
          </w:p>
        </w:tc>
      </w:tr>
      <w:tr w:rsidR="00CF6A89" w:rsidRPr="00CF6A89" w14:paraId="37DFBC66" w14:textId="77777777" w:rsidTr="00D85147">
        <w:trPr>
          <w:trHeight w:val="70"/>
          <w:jc w:val="center"/>
          <w:trPrChange w:id="367" w:author="Gaurav Nigam" w:date="2019-02-27T10:0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368" w:author="Gaurav Nigam" w:date="2019-02-27T10:05:00Z">
              <w:tcPr>
                <w:tcW w:w="392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B1EA996"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Change w:id="369"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625CD833"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70" w:author="Gaurav Nigam" w:date="2019-02-27T10:0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1EDF0E5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TDD</w:t>
            </w:r>
          </w:p>
        </w:tc>
        <w:tc>
          <w:tcPr>
            <w:tcW w:w="1350" w:type="dxa"/>
            <w:tcBorders>
              <w:top w:val="single" w:sz="4" w:space="0" w:color="auto"/>
              <w:left w:val="single" w:sz="4" w:space="0" w:color="auto"/>
              <w:bottom w:val="single" w:sz="4" w:space="0" w:color="auto"/>
              <w:right w:val="single" w:sz="4" w:space="0" w:color="auto"/>
            </w:tcBorders>
            <w:vAlign w:val="center"/>
            <w:tcPrChange w:id="371"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6E361C6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TDD</w:t>
            </w:r>
          </w:p>
        </w:tc>
        <w:tc>
          <w:tcPr>
            <w:tcW w:w="1350" w:type="dxa"/>
            <w:tcBorders>
              <w:top w:val="single" w:sz="4" w:space="0" w:color="auto"/>
              <w:left w:val="single" w:sz="4" w:space="0" w:color="auto"/>
              <w:bottom w:val="single" w:sz="4" w:space="0" w:color="auto"/>
              <w:right w:val="single" w:sz="4" w:space="0" w:color="auto"/>
            </w:tcBorders>
            <w:vAlign w:val="center"/>
            <w:tcPrChange w:id="372"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CEDBFB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TDD</w:t>
            </w:r>
          </w:p>
        </w:tc>
      </w:tr>
      <w:tr w:rsidR="00CF6A89" w:rsidRPr="00CF6A89" w14:paraId="182F9CA5" w14:textId="77777777" w:rsidTr="00D85147">
        <w:trPr>
          <w:trHeight w:val="70"/>
          <w:jc w:val="center"/>
          <w:trPrChange w:id="373" w:author="Gaurav Nigam" w:date="2019-02-27T10:0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374" w:author="Gaurav Nigam" w:date="2019-02-27T10:05:00Z">
              <w:tcPr>
                <w:tcW w:w="3921" w:type="dxa"/>
                <w:gridSpan w:val="6"/>
                <w:tcBorders>
                  <w:top w:val="single" w:sz="4" w:space="0" w:color="auto"/>
                  <w:left w:val="single" w:sz="4" w:space="0" w:color="auto"/>
                  <w:bottom w:val="single" w:sz="4" w:space="0" w:color="auto"/>
                  <w:right w:val="single" w:sz="4" w:space="0" w:color="auto"/>
                </w:tcBorders>
                <w:vAlign w:val="center"/>
              </w:tcPr>
            </w:tcPrChange>
          </w:tcPr>
          <w:p w14:paraId="1D4B5964"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Change w:id="375"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6EB11DFA"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76" w:author="Gaurav Nigam" w:date="2019-02-27T10:0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1BD7F90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Change w:id="377"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477A640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Change w:id="378"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D5C477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zh-CN"/>
              </w:rPr>
              <w:t>FR1.30-1</w:t>
            </w:r>
          </w:p>
        </w:tc>
      </w:tr>
      <w:tr w:rsidR="00CF6A89" w:rsidRPr="00CF6A89" w14:paraId="2E84F9EB" w14:textId="77777777" w:rsidTr="00D85147">
        <w:trPr>
          <w:trHeight w:val="70"/>
          <w:jc w:val="center"/>
          <w:trPrChange w:id="379" w:author="Gaurav Nigam" w:date="2019-02-27T10:05:00Z">
            <w:trPr>
              <w:gridBefore w:val="1"/>
              <w:trHeight w:val="70"/>
            </w:trPr>
          </w:trPrChange>
        </w:trPr>
        <w:tc>
          <w:tcPr>
            <w:tcW w:w="1621" w:type="dxa"/>
            <w:gridSpan w:val="3"/>
            <w:vMerge w:val="restart"/>
            <w:tcBorders>
              <w:top w:val="single" w:sz="4" w:space="0" w:color="auto"/>
              <w:left w:val="single" w:sz="4" w:space="0" w:color="auto"/>
              <w:right w:val="single" w:sz="4" w:space="0" w:color="auto"/>
            </w:tcBorders>
            <w:vAlign w:val="center"/>
            <w:tcPrChange w:id="380" w:author="Gaurav Nigam" w:date="2019-02-27T10:05:00Z">
              <w:tcPr>
                <w:tcW w:w="1621" w:type="dxa"/>
                <w:gridSpan w:val="3"/>
                <w:vMerge w:val="restart"/>
                <w:tcBorders>
                  <w:top w:val="single" w:sz="4" w:space="0" w:color="auto"/>
                  <w:left w:val="single" w:sz="4" w:space="0" w:color="auto"/>
                  <w:right w:val="single" w:sz="4" w:space="0" w:color="auto"/>
                </w:tcBorders>
                <w:vAlign w:val="center"/>
              </w:tcPr>
            </w:tcPrChange>
          </w:tcPr>
          <w:p w14:paraId="759920AF"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Change w:id="381" w:author="Gaurav Nigam" w:date="2019-02-27T10:05:00Z">
              <w:tcPr>
                <w:tcW w:w="2300" w:type="dxa"/>
                <w:gridSpan w:val="3"/>
                <w:tcBorders>
                  <w:top w:val="single" w:sz="4" w:space="0" w:color="auto"/>
                  <w:left w:val="single" w:sz="4" w:space="0" w:color="auto"/>
                  <w:bottom w:val="single" w:sz="4" w:space="0" w:color="auto"/>
                  <w:right w:val="single" w:sz="4" w:space="0" w:color="auto"/>
                </w:tcBorders>
                <w:vAlign w:val="center"/>
              </w:tcPr>
            </w:tcPrChange>
          </w:tcPr>
          <w:p w14:paraId="0E87C300"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Change w:id="382"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0950A05C"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83" w:author="Gaurav Nigam" w:date="2019-02-27T10:0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7524963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Change w:id="384"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17A420B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Change w:id="385"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E88BB4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0</w:t>
            </w:r>
          </w:p>
        </w:tc>
      </w:tr>
      <w:tr w:rsidR="00CF6A89" w:rsidRPr="00CF6A89" w14:paraId="33A8EB6D" w14:textId="77777777" w:rsidTr="00D85147">
        <w:trPr>
          <w:trHeight w:val="70"/>
          <w:jc w:val="center"/>
          <w:trPrChange w:id="386" w:author="Gaurav Nigam" w:date="2019-02-27T10:05:00Z">
            <w:trPr>
              <w:gridBefore w:val="1"/>
              <w:trHeight w:val="70"/>
            </w:trPr>
          </w:trPrChange>
        </w:trPr>
        <w:tc>
          <w:tcPr>
            <w:tcW w:w="1621" w:type="dxa"/>
            <w:gridSpan w:val="3"/>
            <w:vMerge/>
            <w:tcBorders>
              <w:left w:val="single" w:sz="4" w:space="0" w:color="auto"/>
              <w:right w:val="single" w:sz="4" w:space="0" w:color="auto"/>
            </w:tcBorders>
            <w:vAlign w:val="center"/>
            <w:tcPrChange w:id="387" w:author="Gaurav Nigam" w:date="2019-02-27T10:05:00Z">
              <w:tcPr>
                <w:tcW w:w="1621" w:type="dxa"/>
                <w:gridSpan w:val="3"/>
                <w:vMerge/>
                <w:tcBorders>
                  <w:left w:val="single" w:sz="4" w:space="0" w:color="auto"/>
                  <w:right w:val="single" w:sz="4" w:space="0" w:color="auto"/>
                </w:tcBorders>
                <w:vAlign w:val="center"/>
              </w:tcPr>
            </w:tcPrChange>
          </w:tcPr>
          <w:p w14:paraId="3E747A86" w14:textId="77777777" w:rsidR="00CF6A89" w:rsidRPr="00CF6A89" w:rsidRDefault="00CF6A89" w:rsidP="00CF6A89">
            <w:pPr>
              <w:keepNext/>
              <w:keepLines/>
              <w:spacing w:after="0"/>
              <w:rPr>
                <w:rFonts w:ascii="Arial" w:eastAsia="SimSun" w:hAnsi="Arial"/>
                <w:sz w:val="18"/>
                <w:lang w:eastAsia="en-US"/>
              </w:rPr>
            </w:pPr>
          </w:p>
        </w:tc>
        <w:tc>
          <w:tcPr>
            <w:tcW w:w="2300" w:type="dxa"/>
            <w:tcBorders>
              <w:top w:val="single" w:sz="4" w:space="0" w:color="auto"/>
              <w:left w:val="single" w:sz="4" w:space="0" w:color="auto"/>
              <w:bottom w:val="single" w:sz="4" w:space="0" w:color="auto"/>
              <w:right w:val="single" w:sz="4" w:space="0" w:color="auto"/>
            </w:tcBorders>
            <w:vAlign w:val="center"/>
            <w:tcPrChange w:id="388" w:author="Gaurav Nigam" w:date="2019-02-27T10:05:00Z">
              <w:tcPr>
                <w:tcW w:w="2300" w:type="dxa"/>
                <w:gridSpan w:val="3"/>
                <w:tcBorders>
                  <w:top w:val="single" w:sz="4" w:space="0" w:color="auto"/>
                  <w:left w:val="single" w:sz="4" w:space="0" w:color="auto"/>
                  <w:bottom w:val="single" w:sz="4" w:space="0" w:color="auto"/>
                  <w:right w:val="single" w:sz="4" w:space="0" w:color="auto"/>
                </w:tcBorders>
                <w:vAlign w:val="center"/>
              </w:tcPr>
            </w:tcPrChange>
          </w:tcPr>
          <w:p w14:paraId="158D2B77"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Change w:id="389"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63C94454"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390" w:author="Gaurav Nigam" w:date="2019-02-27T10:0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3B4F2B0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106</w:t>
            </w:r>
          </w:p>
        </w:tc>
        <w:tc>
          <w:tcPr>
            <w:tcW w:w="1350" w:type="dxa"/>
            <w:tcBorders>
              <w:top w:val="single" w:sz="4" w:space="0" w:color="auto"/>
              <w:left w:val="single" w:sz="4" w:space="0" w:color="auto"/>
              <w:bottom w:val="single" w:sz="4" w:space="0" w:color="auto"/>
              <w:right w:val="single" w:sz="4" w:space="0" w:color="auto"/>
            </w:tcBorders>
            <w:vAlign w:val="center"/>
            <w:tcPrChange w:id="391"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67325D3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106</w:t>
            </w:r>
          </w:p>
        </w:tc>
        <w:tc>
          <w:tcPr>
            <w:tcW w:w="1350" w:type="dxa"/>
            <w:tcBorders>
              <w:top w:val="single" w:sz="4" w:space="0" w:color="auto"/>
              <w:left w:val="single" w:sz="4" w:space="0" w:color="auto"/>
              <w:bottom w:val="single" w:sz="4" w:space="0" w:color="auto"/>
              <w:right w:val="single" w:sz="4" w:space="0" w:color="auto"/>
            </w:tcBorders>
            <w:vAlign w:val="center"/>
            <w:tcPrChange w:id="392"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122F179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106</w:t>
            </w:r>
          </w:p>
        </w:tc>
      </w:tr>
      <w:tr w:rsidR="00CF6A89" w:rsidRPr="00CF6A89" w14:paraId="76AE11BA" w14:textId="77777777" w:rsidTr="00D85147">
        <w:trPr>
          <w:trHeight w:val="70"/>
          <w:jc w:val="center"/>
          <w:trPrChange w:id="393" w:author="Gaurav Nigam" w:date="2019-02-27T10:05:00Z">
            <w:trPr>
              <w:gridBefore w:val="1"/>
              <w:trHeight w:val="70"/>
            </w:trPr>
          </w:trPrChange>
        </w:trPr>
        <w:tc>
          <w:tcPr>
            <w:tcW w:w="1621" w:type="dxa"/>
            <w:gridSpan w:val="3"/>
            <w:vMerge/>
            <w:tcBorders>
              <w:left w:val="single" w:sz="4" w:space="0" w:color="auto"/>
              <w:bottom w:val="single" w:sz="4" w:space="0" w:color="auto"/>
              <w:right w:val="single" w:sz="4" w:space="0" w:color="auto"/>
            </w:tcBorders>
            <w:vAlign w:val="center"/>
            <w:tcPrChange w:id="394" w:author="Gaurav Nigam" w:date="2019-02-27T10:05:00Z">
              <w:tcPr>
                <w:tcW w:w="1621" w:type="dxa"/>
                <w:gridSpan w:val="3"/>
                <w:vMerge/>
                <w:tcBorders>
                  <w:left w:val="single" w:sz="4" w:space="0" w:color="auto"/>
                  <w:bottom w:val="single" w:sz="4" w:space="0" w:color="auto"/>
                  <w:right w:val="single" w:sz="4" w:space="0" w:color="auto"/>
                </w:tcBorders>
                <w:vAlign w:val="center"/>
              </w:tcPr>
            </w:tcPrChange>
          </w:tcPr>
          <w:p w14:paraId="725C79D4" w14:textId="77777777" w:rsidR="00CF6A89" w:rsidRPr="00CF6A89" w:rsidRDefault="00CF6A89" w:rsidP="00CF6A89">
            <w:pPr>
              <w:keepNext/>
              <w:keepLines/>
              <w:spacing w:after="0"/>
              <w:rPr>
                <w:rFonts w:ascii="Arial" w:eastAsia="SimSun" w:hAnsi="Arial"/>
                <w:sz w:val="18"/>
                <w:lang w:eastAsia="en-US"/>
              </w:rPr>
            </w:pPr>
          </w:p>
        </w:tc>
        <w:tc>
          <w:tcPr>
            <w:tcW w:w="2300" w:type="dxa"/>
            <w:tcBorders>
              <w:top w:val="single" w:sz="4" w:space="0" w:color="auto"/>
              <w:left w:val="single" w:sz="4" w:space="0" w:color="auto"/>
              <w:bottom w:val="single" w:sz="4" w:space="0" w:color="auto"/>
              <w:right w:val="single" w:sz="4" w:space="0" w:color="auto"/>
            </w:tcBorders>
            <w:vAlign w:val="center"/>
            <w:tcPrChange w:id="395" w:author="Gaurav Nigam" w:date="2019-02-27T10:05:00Z">
              <w:tcPr>
                <w:tcW w:w="2300" w:type="dxa"/>
                <w:gridSpan w:val="3"/>
                <w:tcBorders>
                  <w:top w:val="single" w:sz="4" w:space="0" w:color="auto"/>
                  <w:left w:val="single" w:sz="4" w:space="0" w:color="auto"/>
                  <w:bottom w:val="single" w:sz="4" w:space="0" w:color="auto"/>
                  <w:right w:val="single" w:sz="4" w:space="0" w:color="auto"/>
                </w:tcBorders>
                <w:vAlign w:val="center"/>
              </w:tcPr>
            </w:tcPrChange>
          </w:tcPr>
          <w:p w14:paraId="60BAB3EC"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Change w:id="396"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759552F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kHz</w:t>
            </w:r>
          </w:p>
        </w:tc>
        <w:tc>
          <w:tcPr>
            <w:tcW w:w="1455" w:type="dxa"/>
            <w:tcBorders>
              <w:top w:val="single" w:sz="4" w:space="0" w:color="auto"/>
              <w:left w:val="single" w:sz="4" w:space="0" w:color="auto"/>
              <w:bottom w:val="single" w:sz="4" w:space="0" w:color="auto"/>
              <w:right w:val="single" w:sz="4" w:space="0" w:color="auto"/>
            </w:tcBorders>
            <w:vAlign w:val="center"/>
            <w:tcPrChange w:id="397" w:author="Gaurav Nigam" w:date="2019-02-27T10:0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7C9C3BE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30</w:t>
            </w:r>
          </w:p>
        </w:tc>
        <w:tc>
          <w:tcPr>
            <w:tcW w:w="1350" w:type="dxa"/>
            <w:tcBorders>
              <w:top w:val="single" w:sz="4" w:space="0" w:color="auto"/>
              <w:left w:val="single" w:sz="4" w:space="0" w:color="auto"/>
              <w:bottom w:val="single" w:sz="4" w:space="0" w:color="auto"/>
              <w:right w:val="single" w:sz="4" w:space="0" w:color="auto"/>
            </w:tcBorders>
            <w:vAlign w:val="center"/>
            <w:tcPrChange w:id="398"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10B2B7B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30</w:t>
            </w:r>
          </w:p>
        </w:tc>
        <w:tc>
          <w:tcPr>
            <w:tcW w:w="1350" w:type="dxa"/>
            <w:tcBorders>
              <w:top w:val="single" w:sz="4" w:space="0" w:color="auto"/>
              <w:left w:val="single" w:sz="4" w:space="0" w:color="auto"/>
              <w:bottom w:val="single" w:sz="4" w:space="0" w:color="auto"/>
              <w:right w:val="single" w:sz="4" w:space="0" w:color="auto"/>
            </w:tcBorders>
            <w:vAlign w:val="center"/>
            <w:tcPrChange w:id="399"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33E437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30</w:t>
            </w:r>
          </w:p>
        </w:tc>
      </w:tr>
      <w:tr w:rsidR="00CF6A89" w:rsidRPr="00CF6A89" w14:paraId="26805FD7" w14:textId="77777777" w:rsidTr="00D85147">
        <w:trPr>
          <w:trHeight w:val="70"/>
          <w:jc w:val="center"/>
          <w:trPrChange w:id="400" w:author="Gaurav Nigam" w:date="2019-02-27T10:0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401" w:author="Gaurav Nigam" w:date="2019-02-27T10:05:00Z">
              <w:tcPr>
                <w:tcW w:w="392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EEAF7F2" w14:textId="77777777" w:rsidR="00CF6A89" w:rsidRPr="00CF6A89" w:rsidRDefault="00CF6A89" w:rsidP="00CF6A89">
            <w:pPr>
              <w:keepNext/>
              <w:keepLines/>
              <w:spacing w:after="0"/>
              <w:rPr>
                <w:rFonts w:ascii="Arial" w:eastAsia="?? ??" w:hAnsi="Arial"/>
                <w:sz w:val="18"/>
                <w:lang w:eastAsia="en-US"/>
              </w:rPr>
            </w:pPr>
            <w:r w:rsidRPr="00CF6A89">
              <w:rPr>
                <w:rFonts w:ascii="Arial" w:eastAsia="?? ??" w:hAnsi="Arial"/>
                <w:sz w:val="18"/>
                <w:lang w:eastAsia="en-US"/>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Change w:id="402" w:author="Gaurav Nigam" w:date="2019-02-27T10:05: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6736BDA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Change w:id="403" w:author="Gaurav Nigam" w:date="2019-02-27T10:0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3A15A49A" w14:textId="57D12373" w:rsidR="00CF6A89" w:rsidRPr="00CF6A89" w:rsidRDefault="00CF6A89" w:rsidP="00CF6A89">
            <w:pPr>
              <w:keepNext/>
              <w:keepLines/>
              <w:spacing w:after="0"/>
              <w:jc w:val="center"/>
              <w:rPr>
                <w:rFonts w:ascii="Arial" w:eastAsia="SimSun" w:hAnsi="Arial"/>
                <w:sz w:val="18"/>
                <w:lang w:eastAsia="en-US"/>
              </w:rPr>
            </w:pPr>
            <w:del w:id="404" w:author="Gaurav Nigam" w:date="2019-02-27T10:05:00Z">
              <w:r w:rsidRPr="00CF6A89" w:rsidDel="00AD1960">
                <w:rPr>
                  <w:rFonts w:ascii="Arial" w:eastAsia="SimSun" w:hAnsi="Arial"/>
                  <w:sz w:val="18"/>
                  <w:lang w:eastAsia="en-US"/>
                </w:rPr>
                <w:delText>TBD</w:delText>
              </w:r>
            </w:del>
            <w:ins w:id="405" w:author="Gaurav Nigam" w:date="2019-02-27T10:05:00Z">
              <w:r w:rsidR="00AD1960">
                <w:rPr>
                  <w:rFonts w:ascii="Arial" w:eastAsia="SimSun" w:hAnsi="Arial"/>
                  <w:sz w:val="18"/>
                  <w:lang w:eastAsia="en-US"/>
                </w:rPr>
                <w:t>[0]</w:t>
              </w:r>
            </w:ins>
          </w:p>
        </w:tc>
        <w:tc>
          <w:tcPr>
            <w:tcW w:w="1350" w:type="dxa"/>
            <w:tcBorders>
              <w:top w:val="single" w:sz="4" w:space="0" w:color="auto"/>
              <w:left w:val="single" w:sz="4" w:space="0" w:color="auto"/>
              <w:bottom w:val="single" w:sz="4" w:space="0" w:color="auto"/>
              <w:right w:val="single" w:sz="4" w:space="0" w:color="auto"/>
            </w:tcBorders>
            <w:vAlign w:val="center"/>
            <w:tcPrChange w:id="406"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6B587CFD" w14:textId="05C793D0" w:rsidR="00CF6A89" w:rsidRPr="00CF6A89" w:rsidRDefault="00CF6A89" w:rsidP="00CF6A89">
            <w:pPr>
              <w:keepNext/>
              <w:keepLines/>
              <w:spacing w:after="0"/>
              <w:jc w:val="center"/>
              <w:rPr>
                <w:rFonts w:ascii="Arial" w:eastAsia="SimSun" w:hAnsi="Arial"/>
                <w:sz w:val="18"/>
                <w:lang w:eastAsia="en-US"/>
              </w:rPr>
            </w:pPr>
            <w:del w:id="407" w:author="Gaurav Nigam" w:date="2019-02-27T10:05:00Z">
              <w:r w:rsidRPr="00CF6A89" w:rsidDel="00AD1960">
                <w:rPr>
                  <w:rFonts w:ascii="Arial" w:eastAsia="SimSun" w:hAnsi="Arial"/>
                  <w:sz w:val="18"/>
                  <w:lang w:eastAsia="en-US"/>
                </w:rPr>
                <w:delText>TBD</w:delText>
              </w:r>
            </w:del>
            <w:ins w:id="408" w:author="Gaurav Nigam" w:date="2019-02-27T10:05:00Z">
              <w:r w:rsidR="00AD1960">
                <w:rPr>
                  <w:rFonts w:ascii="Arial" w:eastAsia="SimSun" w:hAnsi="Arial"/>
                  <w:sz w:val="18"/>
                  <w:lang w:eastAsia="en-US"/>
                </w:rPr>
                <w:t>[20]</w:t>
              </w:r>
            </w:ins>
          </w:p>
        </w:tc>
        <w:tc>
          <w:tcPr>
            <w:tcW w:w="1350" w:type="dxa"/>
            <w:tcBorders>
              <w:top w:val="single" w:sz="4" w:space="0" w:color="auto"/>
              <w:left w:val="single" w:sz="4" w:space="0" w:color="auto"/>
              <w:bottom w:val="single" w:sz="4" w:space="0" w:color="auto"/>
              <w:right w:val="single" w:sz="4" w:space="0" w:color="auto"/>
            </w:tcBorders>
            <w:vAlign w:val="center"/>
            <w:tcPrChange w:id="409"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CBFD5F8" w14:textId="2BD71B4D" w:rsidR="00CF6A89" w:rsidRPr="00CF6A89" w:rsidRDefault="00CF6A89" w:rsidP="00CF6A89">
            <w:pPr>
              <w:keepNext/>
              <w:keepLines/>
              <w:spacing w:after="0"/>
              <w:jc w:val="center"/>
              <w:rPr>
                <w:rFonts w:ascii="Arial" w:eastAsia="SimSun" w:hAnsi="Arial"/>
                <w:sz w:val="18"/>
                <w:lang w:eastAsia="en-US"/>
              </w:rPr>
            </w:pPr>
            <w:del w:id="410" w:author="Gaurav Nigam" w:date="2019-02-27T10:05:00Z">
              <w:r w:rsidRPr="00CF6A89" w:rsidDel="00AD1960">
                <w:rPr>
                  <w:rFonts w:ascii="Arial" w:eastAsia="SimSun" w:hAnsi="Arial"/>
                  <w:sz w:val="18"/>
                  <w:lang w:eastAsia="en-US"/>
                </w:rPr>
                <w:delText>TBD</w:delText>
              </w:r>
            </w:del>
            <w:ins w:id="411" w:author="Gaurav Nigam" w:date="2019-02-27T10:05:00Z">
              <w:r w:rsidR="00AD1960">
                <w:rPr>
                  <w:rFonts w:ascii="Arial" w:eastAsia="SimSun" w:hAnsi="Arial"/>
                  <w:sz w:val="18"/>
                  <w:lang w:eastAsia="en-US"/>
                </w:rPr>
                <w:t>[20]</w:t>
              </w:r>
            </w:ins>
          </w:p>
        </w:tc>
      </w:tr>
      <w:tr w:rsidR="00CF6A89" w:rsidRPr="00CF6A89" w14:paraId="7307093B" w14:textId="77777777" w:rsidTr="00D85147">
        <w:trPr>
          <w:trHeight w:val="70"/>
          <w:jc w:val="center"/>
          <w:trPrChange w:id="412" w:author="Gaurav Nigam" w:date="2019-02-27T10:0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413" w:author="Gaurav Nigam" w:date="2019-02-27T10:05:00Z">
              <w:tcPr>
                <w:tcW w:w="392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5E97F4B"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Change w:id="414"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09C51EF7"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tcPrChange w:id="415" w:author="Gaurav Nigam" w:date="2019-02-27T10:05:00Z">
              <w:tcPr>
                <w:tcW w:w="1455" w:type="dxa"/>
                <w:gridSpan w:val="2"/>
                <w:tcBorders>
                  <w:top w:val="single" w:sz="4" w:space="0" w:color="auto"/>
                  <w:left w:val="single" w:sz="4" w:space="0" w:color="auto"/>
                  <w:bottom w:val="single" w:sz="4" w:space="0" w:color="auto"/>
                  <w:right w:val="single" w:sz="4" w:space="0" w:color="auto"/>
                </w:tcBorders>
              </w:tcPr>
            </w:tcPrChange>
          </w:tcPr>
          <w:p w14:paraId="6A419E7A" w14:textId="77777777" w:rsidR="00CF6A89" w:rsidRPr="00CF6A89" w:rsidRDefault="00CF6A89" w:rsidP="00CF6A89">
            <w:pPr>
              <w:keepNext/>
              <w:keepLines/>
              <w:spacing w:after="0"/>
              <w:jc w:val="center"/>
              <w:rPr>
                <w:rFonts w:ascii="Arial" w:eastAsia="SimSun" w:hAnsi="Arial"/>
                <w:sz w:val="18"/>
                <w:lang w:eastAsia="zh-CN"/>
              </w:rPr>
            </w:pPr>
            <w:r w:rsidRPr="00CF6A89">
              <w:rPr>
                <w:rFonts w:ascii="Arial" w:eastAsia="SimSun" w:hAnsi="Arial"/>
                <w:sz w:val="18"/>
                <w:lang w:eastAsia="en-US"/>
              </w:rPr>
              <w:t>TDLA30-</w:t>
            </w:r>
            <w:r w:rsidRPr="00CF6A8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Change w:id="416" w:author="Gaurav Nigam" w:date="2019-02-27T10:05:00Z">
              <w:tcPr>
                <w:tcW w:w="1350" w:type="dxa"/>
                <w:gridSpan w:val="2"/>
                <w:tcBorders>
                  <w:top w:val="single" w:sz="4" w:space="0" w:color="auto"/>
                  <w:left w:val="single" w:sz="4" w:space="0" w:color="auto"/>
                  <w:bottom w:val="single" w:sz="4" w:space="0" w:color="auto"/>
                  <w:right w:val="single" w:sz="4" w:space="0" w:color="auto"/>
                </w:tcBorders>
              </w:tcPr>
            </w:tcPrChange>
          </w:tcPr>
          <w:p w14:paraId="7269A9B9" w14:textId="77777777" w:rsidR="00CF6A89" w:rsidRPr="00CF6A89" w:rsidRDefault="00CF6A89" w:rsidP="00CF6A89">
            <w:pPr>
              <w:keepNext/>
              <w:keepLines/>
              <w:spacing w:after="0"/>
              <w:jc w:val="center"/>
              <w:rPr>
                <w:rFonts w:ascii="Arial" w:eastAsia="SimSun" w:hAnsi="Arial"/>
                <w:sz w:val="18"/>
                <w:lang w:eastAsia="zh-CN"/>
              </w:rPr>
            </w:pPr>
            <w:r w:rsidRPr="00CF6A89">
              <w:rPr>
                <w:rFonts w:ascii="Arial" w:eastAsia="SimSun" w:hAnsi="Arial"/>
                <w:sz w:val="18"/>
                <w:lang w:eastAsia="en-US"/>
              </w:rPr>
              <w:t>TDLA30-</w:t>
            </w:r>
            <w:r w:rsidRPr="00CF6A8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Change w:id="417" w:author="Gaurav Nigam" w:date="2019-02-27T10:05:00Z">
              <w:tcPr>
                <w:tcW w:w="1350" w:type="dxa"/>
                <w:gridSpan w:val="2"/>
                <w:tcBorders>
                  <w:top w:val="single" w:sz="4" w:space="0" w:color="auto"/>
                  <w:left w:val="single" w:sz="4" w:space="0" w:color="auto"/>
                  <w:bottom w:val="single" w:sz="4" w:space="0" w:color="auto"/>
                  <w:right w:val="single" w:sz="4" w:space="0" w:color="auto"/>
                </w:tcBorders>
              </w:tcPr>
            </w:tcPrChange>
          </w:tcPr>
          <w:p w14:paraId="5AA124A1" w14:textId="77777777" w:rsidR="00CF6A89" w:rsidRPr="00CF6A89" w:rsidRDefault="00CF6A89" w:rsidP="00CF6A89">
            <w:pPr>
              <w:keepNext/>
              <w:keepLines/>
              <w:spacing w:after="0"/>
              <w:jc w:val="center"/>
              <w:rPr>
                <w:rFonts w:ascii="Arial" w:eastAsia="SimSun" w:hAnsi="Arial"/>
                <w:sz w:val="18"/>
                <w:lang w:eastAsia="zh-CN"/>
              </w:rPr>
            </w:pPr>
            <w:r w:rsidRPr="00CF6A89">
              <w:rPr>
                <w:rFonts w:ascii="Arial" w:eastAsia="SimSun" w:hAnsi="Arial"/>
                <w:sz w:val="18"/>
                <w:lang w:eastAsia="en-US"/>
              </w:rPr>
              <w:t>TDLA30-</w:t>
            </w:r>
            <w:r w:rsidRPr="00CF6A89">
              <w:rPr>
                <w:rFonts w:ascii="Arial" w:eastAsia="SimSun" w:hAnsi="Arial" w:hint="eastAsia"/>
                <w:sz w:val="18"/>
                <w:lang w:eastAsia="zh-CN"/>
              </w:rPr>
              <w:t>5</w:t>
            </w:r>
          </w:p>
        </w:tc>
      </w:tr>
      <w:tr w:rsidR="00CF6A89" w:rsidRPr="00CF6A89" w14:paraId="63DC62A0" w14:textId="77777777" w:rsidTr="00D85147">
        <w:trPr>
          <w:trHeight w:val="70"/>
          <w:jc w:val="center"/>
          <w:trPrChange w:id="418" w:author="Gaurav Nigam" w:date="2019-02-27T10:0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419" w:author="Gaurav Nigam" w:date="2019-02-27T10:05:00Z">
              <w:tcPr>
                <w:tcW w:w="392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FFA06FB"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Change w:id="420"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65EAB069"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421" w:author="Gaurav Nigam" w:date="2019-02-27T10:0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777E954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ULA Low 2x2</w:t>
            </w:r>
          </w:p>
        </w:tc>
        <w:tc>
          <w:tcPr>
            <w:tcW w:w="1350" w:type="dxa"/>
            <w:tcBorders>
              <w:top w:val="single" w:sz="4" w:space="0" w:color="auto"/>
              <w:left w:val="single" w:sz="4" w:space="0" w:color="auto"/>
              <w:bottom w:val="single" w:sz="4" w:space="0" w:color="auto"/>
              <w:right w:val="single" w:sz="4" w:space="0" w:color="auto"/>
            </w:tcBorders>
            <w:vAlign w:val="center"/>
            <w:tcPrChange w:id="422"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4E314BD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ULA Low 2x2</w:t>
            </w:r>
          </w:p>
        </w:tc>
        <w:tc>
          <w:tcPr>
            <w:tcW w:w="1350" w:type="dxa"/>
            <w:tcBorders>
              <w:top w:val="single" w:sz="4" w:space="0" w:color="auto"/>
              <w:left w:val="single" w:sz="4" w:space="0" w:color="auto"/>
              <w:bottom w:val="single" w:sz="4" w:space="0" w:color="auto"/>
              <w:right w:val="single" w:sz="4" w:space="0" w:color="auto"/>
            </w:tcBorders>
            <w:vAlign w:val="center"/>
            <w:tcPrChange w:id="423"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54372D9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ULA High 2x2</w:t>
            </w:r>
          </w:p>
        </w:tc>
      </w:tr>
      <w:tr w:rsidR="005A2B1A" w:rsidRPr="00CF6A89" w14:paraId="2A8DABA1" w14:textId="77777777" w:rsidTr="00D85147">
        <w:trPr>
          <w:trHeight w:val="70"/>
          <w:jc w:val="center"/>
          <w:trPrChange w:id="424" w:author="Gaurav Nigam" w:date="2019-02-27T10:0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425" w:author="Gaurav Nigam" w:date="2019-02-27T10:05:00Z">
              <w:tcPr>
                <w:tcW w:w="392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8C0887E" w14:textId="77777777" w:rsidR="005A2B1A" w:rsidRPr="00CF6A89" w:rsidRDefault="005A2B1A" w:rsidP="005A2B1A">
            <w:pPr>
              <w:keepNext/>
              <w:keepLines/>
              <w:spacing w:after="0"/>
              <w:rPr>
                <w:rFonts w:ascii="Arial" w:eastAsia="SimSun" w:hAnsi="Arial"/>
                <w:sz w:val="18"/>
                <w:lang w:eastAsia="en-US"/>
              </w:rPr>
            </w:pPr>
            <w:r w:rsidRPr="00CF6A89">
              <w:rPr>
                <w:rFonts w:ascii="Arial" w:eastAsia="SimSun" w:hAnsi="Arial"/>
                <w:sz w:val="18"/>
                <w:lang w:eastAsia="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Change w:id="426"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2D41009F" w14:textId="77777777" w:rsidR="005A2B1A" w:rsidRPr="00CF6A89" w:rsidRDefault="005A2B1A" w:rsidP="005A2B1A">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427" w:author="Gaurav Nigam" w:date="2019-02-27T10:0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31C1AC1A" w14:textId="72FD695A" w:rsidR="005A2B1A" w:rsidRPr="00CF6A89" w:rsidRDefault="005A2B1A" w:rsidP="005A2B1A">
            <w:pPr>
              <w:keepNext/>
              <w:keepLines/>
              <w:spacing w:after="0"/>
              <w:jc w:val="center"/>
              <w:rPr>
                <w:rFonts w:ascii="Arial" w:eastAsia="SimSun" w:hAnsi="Arial"/>
                <w:sz w:val="18"/>
                <w:lang w:eastAsia="en-US"/>
              </w:rPr>
            </w:pPr>
            <w:ins w:id="428" w:author="Gaurav Nigam" w:date="2019-02-27T10:06:00Z">
              <w:r>
                <w:rPr>
                  <w:rFonts w:ascii="Arial" w:eastAsia="SimSun" w:hAnsi="Arial"/>
                  <w:sz w:val="18"/>
                  <w:lang w:eastAsia="en-US"/>
                </w:rPr>
                <w:t>As defined in Annex B.4.1</w:t>
              </w:r>
            </w:ins>
            <w:del w:id="429" w:author="Gaurav Nigam" w:date="2019-02-27T10:06:00Z">
              <w:r w:rsidRPr="00CF6A89" w:rsidDel="0034500F">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Change w:id="430"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6DF44134" w14:textId="165A0169" w:rsidR="005A2B1A" w:rsidRPr="00CF6A89" w:rsidRDefault="005A2B1A" w:rsidP="005A2B1A">
            <w:pPr>
              <w:keepNext/>
              <w:keepLines/>
              <w:spacing w:after="0"/>
              <w:jc w:val="center"/>
              <w:rPr>
                <w:rFonts w:ascii="Arial" w:eastAsia="SimSun" w:hAnsi="Arial"/>
                <w:sz w:val="18"/>
                <w:lang w:eastAsia="en-US"/>
              </w:rPr>
            </w:pPr>
            <w:ins w:id="431" w:author="Gaurav Nigam" w:date="2019-02-27T10:06:00Z">
              <w:r>
                <w:rPr>
                  <w:rFonts w:ascii="Arial" w:eastAsia="SimSun" w:hAnsi="Arial"/>
                  <w:sz w:val="18"/>
                  <w:lang w:eastAsia="en-US"/>
                </w:rPr>
                <w:t>As defined in Annex B.4.1</w:t>
              </w:r>
            </w:ins>
            <w:del w:id="432" w:author="Gaurav Nigam" w:date="2019-02-27T10:06:00Z">
              <w:r w:rsidRPr="00CF6A89" w:rsidDel="0034500F">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Change w:id="433"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4E7646F9" w14:textId="6A3B4E5D" w:rsidR="005A2B1A" w:rsidRPr="00CF6A89" w:rsidRDefault="005A2B1A" w:rsidP="005A2B1A">
            <w:pPr>
              <w:keepNext/>
              <w:keepLines/>
              <w:spacing w:after="0"/>
              <w:jc w:val="center"/>
              <w:rPr>
                <w:rFonts w:ascii="Arial" w:eastAsia="SimSun" w:hAnsi="Arial"/>
                <w:sz w:val="18"/>
                <w:lang w:eastAsia="en-US"/>
              </w:rPr>
            </w:pPr>
            <w:ins w:id="434" w:author="Gaurav Nigam" w:date="2019-02-27T10:06:00Z">
              <w:r>
                <w:rPr>
                  <w:rFonts w:ascii="Arial" w:eastAsia="SimSun" w:hAnsi="Arial"/>
                  <w:sz w:val="18"/>
                  <w:lang w:eastAsia="en-US"/>
                </w:rPr>
                <w:t>As defined in Annex B.4.1</w:t>
              </w:r>
            </w:ins>
            <w:del w:id="435" w:author="Gaurav Nigam" w:date="2019-02-27T10:06:00Z">
              <w:r w:rsidRPr="00CF6A89" w:rsidDel="0034500F">
                <w:rPr>
                  <w:rFonts w:ascii="Arial" w:eastAsia="SimSun" w:hAnsi="Arial"/>
                  <w:sz w:val="18"/>
                  <w:lang w:eastAsia="en-US"/>
                </w:rPr>
                <w:delText>TBD</w:delText>
              </w:r>
            </w:del>
          </w:p>
        </w:tc>
      </w:tr>
      <w:tr w:rsidR="00CF6A89" w:rsidRPr="00CF6A89" w14:paraId="5B76E471" w14:textId="77777777" w:rsidTr="00D85147">
        <w:trPr>
          <w:trHeight w:val="70"/>
          <w:jc w:val="center"/>
          <w:trPrChange w:id="436" w:author="Gaurav Nigam" w:date="2019-02-27T10:05:00Z">
            <w:trPr>
              <w:gridBefore w:val="1"/>
              <w:trHeight w:val="70"/>
            </w:trPr>
          </w:trPrChange>
        </w:trPr>
        <w:tc>
          <w:tcPr>
            <w:tcW w:w="1196" w:type="dxa"/>
            <w:vMerge w:val="restart"/>
            <w:tcBorders>
              <w:top w:val="single" w:sz="4" w:space="0" w:color="auto"/>
              <w:left w:val="single" w:sz="4" w:space="0" w:color="auto"/>
              <w:right w:val="single" w:sz="4" w:space="0" w:color="auto"/>
            </w:tcBorders>
            <w:vAlign w:val="center"/>
            <w:hideMark/>
            <w:tcPrChange w:id="437" w:author="Gaurav Nigam" w:date="2019-02-27T10:05:00Z">
              <w:tcPr>
                <w:tcW w:w="1196" w:type="dxa"/>
                <w:vMerge w:val="restart"/>
                <w:tcBorders>
                  <w:top w:val="single" w:sz="4" w:space="0" w:color="auto"/>
                  <w:left w:val="single" w:sz="4" w:space="0" w:color="auto"/>
                  <w:right w:val="single" w:sz="4" w:space="0" w:color="auto"/>
                </w:tcBorders>
                <w:vAlign w:val="center"/>
                <w:hideMark/>
              </w:tcPr>
            </w:tcPrChange>
          </w:tcPr>
          <w:p w14:paraId="17FE0BEB"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ZP CSI-RS configuration</w:t>
            </w:r>
          </w:p>
          <w:p w14:paraId="081BF457" w14:textId="77777777" w:rsidR="00CF6A89" w:rsidRPr="00CF6A89" w:rsidRDefault="00CF6A89" w:rsidP="00CF6A89">
            <w:pPr>
              <w:keepNext/>
              <w:keepLines/>
              <w:spacing w:after="0"/>
              <w:rPr>
                <w:rFonts w:ascii="Arial" w:eastAsia="SimSun" w:hAnsi="Arial"/>
                <w:sz w:val="18"/>
                <w:lang w:eastAsia="en-US"/>
              </w:rPr>
            </w:pPr>
          </w:p>
          <w:p w14:paraId="33796966"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438" w:author="Gaurav Nigam" w:date="2019-02-27T10:05:00Z">
              <w:tcPr>
                <w:tcW w:w="2725" w:type="dxa"/>
                <w:gridSpan w:val="5"/>
                <w:tcBorders>
                  <w:top w:val="single" w:sz="4" w:space="0" w:color="auto"/>
                  <w:left w:val="single" w:sz="4" w:space="0" w:color="auto"/>
                  <w:bottom w:val="single" w:sz="4" w:space="0" w:color="auto"/>
                  <w:right w:val="single" w:sz="4" w:space="0" w:color="auto"/>
                </w:tcBorders>
                <w:vAlign w:val="center"/>
              </w:tcPr>
            </w:tcPrChange>
          </w:tcPr>
          <w:p w14:paraId="53CD45F2"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CSI-RS resource</w:t>
            </w:r>
            <w:r w:rsidRPr="00CF6A89">
              <w:rPr>
                <w:rFonts w:ascii="Arial" w:eastAsia="SimSun" w:hAnsi="Arial" w:hint="eastAsia"/>
                <w:sz w:val="18"/>
                <w:lang w:eastAsia="en-US"/>
              </w:rPr>
              <w:t xml:space="preserve"> </w:t>
            </w:r>
            <w:r w:rsidRPr="00CF6A89">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Change w:id="439"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0501313B"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440" w:author="Gaurav Nigam" w:date="2019-02-27T10:0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19CA4F8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441"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15965C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442"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5DA3440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r>
      <w:tr w:rsidR="00CF6A89" w:rsidRPr="00CF6A89" w14:paraId="0F891680" w14:textId="77777777" w:rsidTr="00D85147">
        <w:trPr>
          <w:trHeight w:val="70"/>
          <w:jc w:val="center"/>
          <w:trPrChange w:id="443" w:author="Gaurav Nigam" w:date="2019-02-27T10:05:00Z">
            <w:trPr>
              <w:gridBefore w:val="1"/>
              <w:trHeight w:val="70"/>
            </w:trPr>
          </w:trPrChange>
        </w:trPr>
        <w:tc>
          <w:tcPr>
            <w:tcW w:w="1196" w:type="dxa"/>
            <w:vMerge/>
            <w:tcBorders>
              <w:left w:val="single" w:sz="4" w:space="0" w:color="auto"/>
              <w:right w:val="single" w:sz="4" w:space="0" w:color="auto"/>
            </w:tcBorders>
            <w:vAlign w:val="center"/>
            <w:hideMark/>
            <w:tcPrChange w:id="444" w:author="Gaurav Nigam" w:date="2019-02-27T10:05:00Z">
              <w:tcPr>
                <w:tcW w:w="1196" w:type="dxa"/>
                <w:vMerge/>
                <w:tcBorders>
                  <w:left w:val="single" w:sz="4" w:space="0" w:color="auto"/>
                  <w:right w:val="single" w:sz="4" w:space="0" w:color="auto"/>
                </w:tcBorders>
                <w:vAlign w:val="center"/>
                <w:hideMark/>
              </w:tcPr>
            </w:tcPrChange>
          </w:tcPr>
          <w:p w14:paraId="7B26A50E"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445" w:author="Gaurav Nigam" w:date="2019-02-27T10:05:00Z">
              <w:tcPr>
                <w:tcW w:w="2725" w:type="dxa"/>
                <w:gridSpan w:val="5"/>
                <w:tcBorders>
                  <w:top w:val="single" w:sz="4" w:space="0" w:color="auto"/>
                  <w:left w:val="single" w:sz="4" w:space="0" w:color="auto"/>
                  <w:bottom w:val="single" w:sz="4" w:space="0" w:color="auto"/>
                  <w:right w:val="single" w:sz="4" w:space="0" w:color="auto"/>
                </w:tcBorders>
                <w:vAlign w:val="center"/>
              </w:tcPr>
            </w:tcPrChange>
          </w:tcPr>
          <w:p w14:paraId="1496FA68"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Number of CSI-RS ports (</w:t>
            </w:r>
            <w:r w:rsidRPr="00CF6A89">
              <w:rPr>
                <w:rFonts w:ascii="Arial" w:eastAsia="SimSun" w:hAnsi="Arial"/>
                <w:i/>
                <w:sz w:val="18"/>
                <w:lang w:eastAsia="en-US"/>
              </w:rPr>
              <w:t>X</w:t>
            </w:r>
            <w:r w:rsidRPr="00CF6A8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Change w:id="446"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7F11260B"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447" w:author="Gaurav Nigam" w:date="2019-02-27T10:0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4FED720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Change w:id="448"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633C3E1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Change w:id="449"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192730D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w:t>
            </w:r>
          </w:p>
        </w:tc>
      </w:tr>
      <w:tr w:rsidR="00CF6A89" w:rsidRPr="00CF6A89" w14:paraId="5482E09A" w14:textId="77777777" w:rsidTr="00D85147">
        <w:trPr>
          <w:trHeight w:val="70"/>
          <w:jc w:val="center"/>
          <w:trPrChange w:id="450" w:author="Gaurav Nigam" w:date="2019-02-27T10:05:00Z">
            <w:trPr>
              <w:gridBefore w:val="1"/>
              <w:trHeight w:val="70"/>
            </w:trPr>
          </w:trPrChange>
        </w:trPr>
        <w:tc>
          <w:tcPr>
            <w:tcW w:w="1196" w:type="dxa"/>
            <w:vMerge/>
            <w:tcBorders>
              <w:left w:val="single" w:sz="4" w:space="0" w:color="auto"/>
              <w:right w:val="single" w:sz="4" w:space="0" w:color="auto"/>
            </w:tcBorders>
            <w:vAlign w:val="center"/>
            <w:hideMark/>
            <w:tcPrChange w:id="451" w:author="Gaurav Nigam" w:date="2019-02-27T10:05:00Z">
              <w:tcPr>
                <w:tcW w:w="1196" w:type="dxa"/>
                <w:vMerge/>
                <w:tcBorders>
                  <w:left w:val="single" w:sz="4" w:space="0" w:color="auto"/>
                  <w:right w:val="single" w:sz="4" w:space="0" w:color="auto"/>
                </w:tcBorders>
                <w:vAlign w:val="center"/>
                <w:hideMark/>
              </w:tcPr>
            </w:tcPrChange>
          </w:tcPr>
          <w:p w14:paraId="1930EC0B"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452" w:author="Gaurav Nigam" w:date="2019-02-27T10:05:00Z">
              <w:tcPr>
                <w:tcW w:w="2725" w:type="dxa"/>
                <w:gridSpan w:val="5"/>
                <w:tcBorders>
                  <w:top w:val="single" w:sz="4" w:space="0" w:color="auto"/>
                  <w:left w:val="single" w:sz="4" w:space="0" w:color="auto"/>
                  <w:bottom w:val="single" w:sz="4" w:space="0" w:color="auto"/>
                  <w:right w:val="single" w:sz="4" w:space="0" w:color="auto"/>
                </w:tcBorders>
                <w:vAlign w:val="center"/>
              </w:tcPr>
            </w:tcPrChange>
          </w:tcPr>
          <w:p w14:paraId="04DC16AD"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Change w:id="453"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0A5E9290"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454" w:author="Gaurav Nigam" w:date="2019-02-27T10:0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69295C2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Change w:id="455"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72C0323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Change w:id="456"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5252FB6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r>
      <w:tr w:rsidR="00CF6A89" w:rsidRPr="00CF6A89" w14:paraId="19EBFC34" w14:textId="77777777" w:rsidTr="00D85147">
        <w:trPr>
          <w:trHeight w:val="70"/>
          <w:jc w:val="center"/>
          <w:trPrChange w:id="457" w:author="Gaurav Nigam" w:date="2019-02-27T10:05:00Z">
            <w:trPr>
              <w:gridBefore w:val="1"/>
              <w:trHeight w:val="70"/>
            </w:trPr>
          </w:trPrChange>
        </w:trPr>
        <w:tc>
          <w:tcPr>
            <w:tcW w:w="1196" w:type="dxa"/>
            <w:vMerge/>
            <w:tcBorders>
              <w:left w:val="single" w:sz="4" w:space="0" w:color="auto"/>
              <w:right w:val="single" w:sz="4" w:space="0" w:color="auto"/>
            </w:tcBorders>
            <w:hideMark/>
            <w:tcPrChange w:id="458" w:author="Gaurav Nigam" w:date="2019-02-27T10:05:00Z">
              <w:tcPr>
                <w:tcW w:w="1196" w:type="dxa"/>
                <w:vMerge/>
                <w:tcBorders>
                  <w:left w:val="single" w:sz="4" w:space="0" w:color="auto"/>
                  <w:right w:val="single" w:sz="4" w:space="0" w:color="auto"/>
                </w:tcBorders>
                <w:hideMark/>
              </w:tcPr>
            </w:tcPrChange>
          </w:tcPr>
          <w:p w14:paraId="3BEF5368"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459" w:author="Gaurav Nigam" w:date="2019-02-27T10:05:00Z">
              <w:tcPr>
                <w:tcW w:w="2725" w:type="dxa"/>
                <w:gridSpan w:val="5"/>
                <w:tcBorders>
                  <w:top w:val="single" w:sz="4" w:space="0" w:color="auto"/>
                  <w:left w:val="single" w:sz="4" w:space="0" w:color="auto"/>
                  <w:bottom w:val="single" w:sz="4" w:space="0" w:color="auto"/>
                  <w:right w:val="single" w:sz="4" w:space="0" w:color="auto"/>
                </w:tcBorders>
                <w:vAlign w:val="center"/>
              </w:tcPr>
            </w:tcPrChange>
          </w:tcPr>
          <w:p w14:paraId="675F7FFD"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Change w:id="460"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55BE0A7D"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461" w:author="Gaurav Nigam" w:date="2019-02-27T10:0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76A547BB"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462"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DBDC77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463"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49A2E3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r>
      <w:tr w:rsidR="00CF6A89" w:rsidRPr="00CF6A89" w14:paraId="48B2FD08" w14:textId="77777777" w:rsidTr="00D85147">
        <w:trPr>
          <w:trHeight w:val="70"/>
          <w:jc w:val="center"/>
          <w:trPrChange w:id="464" w:author="Gaurav Nigam" w:date="2019-02-27T10:05:00Z">
            <w:trPr>
              <w:gridBefore w:val="1"/>
              <w:trHeight w:val="70"/>
            </w:trPr>
          </w:trPrChange>
        </w:trPr>
        <w:tc>
          <w:tcPr>
            <w:tcW w:w="1196" w:type="dxa"/>
            <w:vMerge/>
            <w:tcBorders>
              <w:left w:val="single" w:sz="4" w:space="0" w:color="auto"/>
              <w:right w:val="single" w:sz="4" w:space="0" w:color="auto"/>
            </w:tcBorders>
            <w:hideMark/>
            <w:tcPrChange w:id="465" w:author="Gaurav Nigam" w:date="2019-02-27T10:05:00Z">
              <w:tcPr>
                <w:tcW w:w="1196" w:type="dxa"/>
                <w:vMerge/>
                <w:tcBorders>
                  <w:left w:val="single" w:sz="4" w:space="0" w:color="auto"/>
                  <w:right w:val="single" w:sz="4" w:space="0" w:color="auto"/>
                </w:tcBorders>
                <w:hideMark/>
              </w:tcPr>
            </w:tcPrChange>
          </w:tcPr>
          <w:p w14:paraId="0D3712E9"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466" w:author="Gaurav Nigam" w:date="2019-02-27T10:05:00Z">
              <w:tcPr>
                <w:tcW w:w="2725" w:type="dxa"/>
                <w:gridSpan w:val="5"/>
                <w:tcBorders>
                  <w:top w:val="single" w:sz="4" w:space="0" w:color="auto"/>
                  <w:left w:val="single" w:sz="4" w:space="0" w:color="auto"/>
                  <w:bottom w:val="single" w:sz="4" w:space="0" w:color="auto"/>
                  <w:right w:val="single" w:sz="4" w:space="0" w:color="auto"/>
                </w:tcBorders>
                <w:vAlign w:val="center"/>
              </w:tcPr>
            </w:tcPrChange>
          </w:tcPr>
          <w:p w14:paraId="14DD3B15"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First subcarrier index in the PRB used for CSI-RS</w:t>
            </w:r>
            <w:r w:rsidRPr="00CF6A89" w:rsidDel="0032520A">
              <w:rPr>
                <w:rFonts w:ascii="Arial" w:eastAsia="SimSun" w:hAnsi="Arial"/>
                <w:sz w:val="18"/>
                <w:lang w:eastAsia="en-US"/>
              </w:rPr>
              <w:t xml:space="preserve"> </w:t>
            </w:r>
            <w:r w:rsidRPr="00CF6A89">
              <w:rPr>
                <w:rFonts w:ascii="Arial" w:eastAsia="SimSun" w:hAnsi="Arial"/>
                <w:sz w:val="18"/>
                <w:lang w:eastAsia="en-US"/>
              </w:rPr>
              <w:t>(k</w:t>
            </w:r>
            <w:r w:rsidRPr="00CF6A89">
              <w:rPr>
                <w:rFonts w:ascii="Arial" w:eastAsia="SimSun" w:hAnsi="Arial"/>
                <w:sz w:val="18"/>
                <w:vertAlign w:val="subscript"/>
                <w:lang w:eastAsia="en-US"/>
              </w:rPr>
              <w:t>0</w:t>
            </w:r>
            <w:r w:rsidRPr="00CF6A89">
              <w:rPr>
                <w:rFonts w:ascii="Arial" w:eastAsia="SimSun" w:hAnsi="Arial"/>
                <w:sz w:val="18"/>
                <w:lang w:eastAsia="en-US"/>
              </w:rPr>
              <w:t>, k</w:t>
            </w:r>
            <w:proofErr w:type="gramStart"/>
            <w:r w:rsidRPr="00CF6A89">
              <w:rPr>
                <w:rFonts w:ascii="Arial" w:eastAsia="SimSun" w:hAnsi="Arial"/>
                <w:sz w:val="18"/>
                <w:vertAlign w:val="subscript"/>
                <w:lang w:eastAsia="en-US"/>
              </w:rPr>
              <w:t>1</w:t>
            </w:r>
            <w:r w:rsidRPr="00CF6A89">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Change w:id="467"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06303E38"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468" w:author="Gaurav Nigam" w:date="2019-02-27T10:0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03CF968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5, (</w:t>
            </w:r>
            <w:proofErr w:type="gramStart"/>
            <w:r w:rsidRPr="00CF6A89">
              <w:rPr>
                <w:rFonts w:ascii="Arial" w:eastAsia="SimSun" w:hAnsi="Arial"/>
                <w:sz w:val="18"/>
                <w:lang w:eastAsia="en-US"/>
              </w:rPr>
              <w:t>4,-</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469"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4DCF7F8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5, (</w:t>
            </w:r>
            <w:proofErr w:type="gramStart"/>
            <w:r w:rsidRPr="00CF6A89">
              <w:rPr>
                <w:rFonts w:ascii="Arial" w:eastAsia="SimSun" w:hAnsi="Arial"/>
                <w:sz w:val="18"/>
                <w:lang w:eastAsia="en-US"/>
              </w:rPr>
              <w:t>4,-</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470"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C5B615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5, (</w:t>
            </w:r>
            <w:proofErr w:type="gramStart"/>
            <w:r w:rsidRPr="00CF6A89">
              <w:rPr>
                <w:rFonts w:ascii="Arial" w:eastAsia="SimSun" w:hAnsi="Arial"/>
                <w:sz w:val="18"/>
                <w:lang w:eastAsia="en-US"/>
              </w:rPr>
              <w:t>4,-</w:t>
            </w:r>
            <w:proofErr w:type="gramEnd"/>
            <w:r w:rsidRPr="00CF6A89">
              <w:rPr>
                <w:rFonts w:ascii="Arial" w:eastAsia="SimSun" w:hAnsi="Arial"/>
                <w:sz w:val="18"/>
                <w:lang w:eastAsia="en-US"/>
              </w:rPr>
              <w:t>)</w:t>
            </w:r>
          </w:p>
        </w:tc>
      </w:tr>
      <w:tr w:rsidR="00CF6A89" w:rsidRPr="00CF6A89" w14:paraId="661B0C43" w14:textId="77777777" w:rsidTr="00D85147">
        <w:trPr>
          <w:trHeight w:val="70"/>
          <w:jc w:val="center"/>
          <w:trPrChange w:id="471" w:author="Gaurav Nigam" w:date="2019-02-27T10:05:00Z">
            <w:trPr>
              <w:gridBefore w:val="1"/>
              <w:trHeight w:val="70"/>
            </w:trPr>
          </w:trPrChange>
        </w:trPr>
        <w:tc>
          <w:tcPr>
            <w:tcW w:w="1196" w:type="dxa"/>
            <w:vMerge/>
            <w:tcBorders>
              <w:left w:val="single" w:sz="4" w:space="0" w:color="auto"/>
              <w:right w:val="single" w:sz="4" w:space="0" w:color="auto"/>
            </w:tcBorders>
            <w:hideMark/>
            <w:tcPrChange w:id="472" w:author="Gaurav Nigam" w:date="2019-02-27T10:05:00Z">
              <w:tcPr>
                <w:tcW w:w="1196" w:type="dxa"/>
                <w:vMerge/>
                <w:tcBorders>
                  <w:left w:val="single" w:sz="4" w:space="0" w:color="auto"/>
                  <w:right w:val="single" w:sz="4" w:space="0" w:color="auto"/>
                </w:tcBorders>
                <w:hideMark/>
              </w:tcPr>
            </w:tcPrChange>
          </w:tcPr>
          <w:p w14:paraId="15A20A5A"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473" w:author="Gaurav Nigam" w:date="2019-02-27T10:05:00Z">
              <w:tcPr>
                <w:tcW w:w="2725" w:type="dxa"/>
                <w:gridSpan w:val="5"/>
                <w:tcBorders>
                  <w:top w:val="single" w:sz="4" w:space="0" w:color="auto"/>
                  <w:left w:val="single" w:sz="4" w:space="0" w:color="auto"/>
                  <w:bottom w:val="single" w:sz="4" w:space="0" w:color="auto"/>
                  <w:right w:val="single" w:sz="4" w:space="0" w:color="auto"/>
                </w:tcBorders>
                <w:vAlign w:val="center"/>
              </w:tcPr>
            </w:tcPrChange>
          </w:tcPr>
          <w:p w14:paraId="0473EE7F"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First OFDM symbol in the PRB used for CSI-RS (l</w:t>
            </w:r>
            <w:r w:rsidRPr="00CF6A89">
              <w:rPr>
                <w:rFonts w:ascii="Arial" w:eastAsia="SimSun" w:hAnsi="Arial"/>
                <w:sz w:val="18"/>
                <w:vertAlign w:val="subscript"/>
                <w:lang w:eastAsia="en-US"/>
              </w:rPr>
              <w:t>0</w:t>
            </w:r>
            <w:r w:rsidRPr="00CF6A89">
              <w:rPr>
                <w:rFonts w:ascii="Arial" w:eastAsia="SimSun" w:hAnsi="Arial"/>
                <w:sz w:val="18"/>
                <w:lang w:eastAsia="en-US"/>
              </w:rPr>
              <w:t>, l</w:t>
            </w:r>
            <w:r w:rsidRPr="00CF6A89">
              <w:rPr>
                <w:rFonts w:ascii="Arial" w:eastAsia="SimSun" w:hAnsi="Arial"/>
                <w:sz w:val="18"/>
                <w:vertAlign w:val="subscript"/>
                <w:lang w:eastAsia="en-US"/>
              </w:rPr>
              <w:t>1</w:t>
            </w:r>
            <w:r w:rsidRPr="00CF6A8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Change w:id="474"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6E9142C5"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475" w:author="Gaurav Nigam" w:date="2019-02-27T10:0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55BB681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9,-</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476"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1195232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9,-</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477"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17379F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9,-</w:t>
            </w:r>
            <w:proofErr w:type="gramEnd"/>
            <w:r w:rsidRPr="00CF6A89">
              <w:rPr>
                <w:rFonts w:ascii="Arial" w:eastAsia="SimSun" w:hAnsi="Arial"/>
                <w:sz w:val="18"/>
                <w:lang w:eastAsia="en-US"/>
              </w:rPr>
              <w:t>)</w:t>
            </w:r>
          </w:p>
        </w:tc>
      </w:tr>
      <w:tr w:rsidR="00CF6A89" w:rsidRPr="00CF6A89" w14:paraId="01755D9A" w14:textId="77777777" w:rsidTr="00D85147">
        <w:trPr>
          <w:trHeight w:val="70"/>
          <w:jc w:val="center"/>
          <w:trPrChange w:id="478" w:author="Gaurav Nigam" w:date="2019-02-27T10:05:00Z">
            <w:trPr>
              <w:gridBefore w:val="1"/>
              <w:trHeight w:val="70"/>
            </w:trPr>
          </w:trPrChange>
        </w:trPr>
        <w:tc>
          <w:tcPr>
            <w:tcW w:w="1196" w:type="dxa"/>
            <w:vMerge/>
            <w:tcBorders>
              <w:left w:val="single" w:sz="4" w:space="0" w:color="auto"/>
              <w:bottom w:val="single" w:sz="4" w:space="0" w:color="auto"/>
              <w:right w:val="single" w:sz="4" w:space="0" w:color="auto"/>
            </w:tcBorders>
            <w:hideMark/>
            <w:tcPrChange w:id="479" w:author="Gaurav Nigam" w:date="2019-02-27T10:05:00Z">
              <w:tcPr>
                <w:tcW w:w="1196" w:type="dxa"/>
                <w:vMerge/>
                <w:tcBorders>
                  <w:left w:val="single" w:sz="4" w:space="0" w:color="auto"/>
                  <w:bottom w:val="single" w:sz="4" w:space="0" w:color="auto"/>
                  <w:right w:val="single" w:sz="4" w:space="0" w:color="auto"/>
                </w:tcBorders>
                <w:hideMark/>
              </w:tcPr>
            </w:tcPrChange>
          </w:tcPr>
          <w:p w14:paraId="36B25922"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Change w:id="480" w:author="Gaurav Nigam" w:date="2019-02-27T10:05:00Z">
              <w:tcPr>
                <w:tcW w:w="2725" w:type="dxa"/>
                <w:gridSpan w:val="5"/>
                <w:tcBorders>
                  <w:top w:val="single" w:sz="4" w:space="0" w:color="auto"/>
                  <w:left w:val="single" w:sz="4" w:space="0" w:color="auto"/>
                  <w:bottom w:val="single" w:sz="4" w:space="0" w:color="auto"/>
                  <w:right w:val="single" w:sz="4" w:space="0" w:color="auto"/>
                </w:tcBorders>
              </w:tcPr>
            </w:tcPrChange>
          </w:tcPr>
          <w:p w14:paraId="73122B51"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CSI-RS</w:t>
            </w:r>
          </w:p>
          <w:p w14:paraId="1B14A496"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Change w:id="481"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01FAC02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Change w:id="482" w:author="Gaurav Nigam" w:date="2019-02-27T10:0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0BAB1BD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Change w:id="483"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E59033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Change w:id="484"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77DD579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r>
      <w:tr w:rsidR="00CF6A89" w:rsidRPr="00CF6A89" w14:paraId="32C5CFA2" w14:textId="77777777" w:rsidTr="00D85147">
        <w:trPr>
          <w:trHeight w:val="70"/>
          <w:jc w:val="center"/>
          <w:trPrChange w:id="485" w:author="Gaurav Nigam" w:date="2019-02-27T10:05:00Z">
            <w:trPr>
              <w:gridBefore w:val="1"/>
              <w:trHeight w:val="70"/>
            </w:trPr>
          </w:trPrChange>
        </w:trPr>
        <w:tc>
          <w:tcPr>
            <w:tcW w:w="1196" w:type="dxa"/>
            <w:vMerge w:val="restart"/>
            <w:tcBorders>
              <w:top w:val="single" w:sz="4" w:space="0" w:color="auto"/>
              <w:left w:val="single" w:sz="4" w:space="0" w:color="auto"/>
              <w:right w:val="single" w:sz="4" w:space="0" w:color="auto"/>
            </w:tcBorders>
            <w:vAlign w:val="center"/>
            <w:hideMark/>
            <w:tcPrChange w:id="486" w:author="Gaurav Nigam" w:date="2019-02-27T10:05:00Z">
              <w:tcPr>
                <w:tcW w:w="1196" w:type="dxa"/>
                <w:vMerge w:val="restart"/>
                <w:tcBorders>
                  <w:top w:val="single" w:sz="4" w:space="0" w:color="auto"/>
                  <w:left w:val="single" w:sz="4" w:space="0" w:color="auto"/>
                  <w:right w:val="single" w:sz="4" w:space="0" w:color="auto"/>
                </w:tcBorders>
                <w:vAlign w:val="center"/>
                <w:hideMark/>
              </w:tcPr>
            </w:tcPrChange>
          </w:tcPr>
          <w:p w14:paraId="0E947D3E" w14:textId="77777777" w:rsidR="00CF6A89" w:rsidRPr="00CF6A89" w:rsidRDefault="00CF6A89" w:rsidP="00CF6A89">
            <w:pPr>
              <w:keepNext/>
              <w:keepLines/>
              <w:spacing w:after="0"/>
              <w:rPr>
                <w:rFonts w:ascii="Arial" w:eastAsia="SimSun" w:hAnsi="Arial"/>
                <w:sz w:val="18"/>
                <w:lang w:eastAsia="en-US"/>
              </w:rPr>
            </w:pPr>
          </w:p>
          <w:p w14:paraId="71957203"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NZP CSI-RS for CSI acquisition</w:t>
            </w:r>
          </w:p>
          <w:p w14:paraId="0D43D52A" w14:textId="77777777" w:rsidR="00CF6A89" w:rsidRPr="00CF6A89" w:rsidRDefault="00CF6A89" w:rsidP="00CF6A89">
            <w:pPr>
              <w:keepNext/>
              <w:keepLines/>
              <w:spacing w:after="0"/>
              <w:rPr>
                <w:rFonts w:ascii="Arial" w:eastAsia="SimSun" w:hAnsi="Arial"/>
                <w:sz w:val="18"/>
                <w:lang w:eastAsia="en-US"/>
              </w:rPr>
            </w:pPr>
          </w:p>
          <w:p w14:paraId="7E55760F"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487" w:author="Gaurav Nigam" w:date="2019-02-27T10:05:00Z">
              <w:tcPr>
                <w:tcW w:w="2725" w:type="dxa"/>
                <w:gridSpan w:val="5"/>
                <w:tcBorders>
                  <w:top w:val="single" w:sz="4" w:space="0" w:color="auto"/>
                  <w:left w:val="single" w:sz="4" w:space="0" w:color="auto"/>
                  <w:bottom w:val="single" w:sz="4" w:space="0" w:color="auto"/>
                  <w:right w:val="single" w:sz="4" w:space="0" w:color="auto"/>
                </w:tcBorders>
                <w:vAlign w:val="center"/>
              </w:tcPr>
            </w:tcPrChange>
          </w:tcPr>
          <w:p w14:paraId="2F9F1A6E"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CSI-RS resource</w:t>
            </w:r>
            <w:r w:rsidRPr="00CF6A89">
              <w:rPr>
                <w:rFonts w:ascii="Arial" w:eastAsia="SimSun" w:hAnsi="Arial" w:hint="eastAsia"/>
                <w:sz w:val="18"/>
                <w:lang w:eastAsia="en-US"/>
              </w:rPr>
              <w:t xml:space="preserve"> </w:t>
            </w:r>
            <w:r w:rsidRPr="00CF6A89">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Change w:id="488"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05C5C6E8"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489" w:author="Gaurav Nigam" w:date="2019-02-27T10:0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0F6C56B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490"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4A46CF2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491"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1985882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r>
      <w:tr w:rsidR="00CF6A89" w:rsidRPr="00CF6A89" w14:paraId="668F4B2C" w14:textId="77777777" w:rsidTr="00D85147">
        <w:trPr>
          <w:trHeight w:val="70"/>
          <w:jc w:val="center"/>
          <w:trPrChange w:id="492" w:author="Gaurav Nigam" w:date="2019-02-27T10:05:00Z">
            <w:trPr>
              <w:gridBefore w:val="1"/>
              <w:trHeight w:val="70"/>
            </w:trPr>
          </w:trPrChange>
        </w:trPr>
        <w:tc>
          <w:tcPr>
            <w:tcW w:w="1196" w:type="dxa"/>
            <w:vMerge/>
            <w:tcBorders>
              <w:left w:val="single" w:sz="4" w:space="0" w:color="auto"/>
              <w:right w:val="single" w:sz="4" w:space="0" w:color="auto"/>
            </w:tcBorders>
            <w:vAlign w:val="center"/>
            <w:tcPrChange w:id="493" w:author="Gaurav Nigam" w:date="2019-02-27T10:05:00Z">
              <w:tcPr>
                <w:tcW w:w="1196" w:type="dxa"/>
                <w:vMerge/>
                <w:tcBorders>
                  <w:left w:val="single" w:sz="4" w:space="0" w:color="auto"/>
                  <w:right w:val="single" w:sz="4" w:space="0" w:color="auto"/>
                </w:tcBorders>
                <w:vAlign w:val="center"/>
              </w:tcPr>
            </w:tcPrChange>
          </w:tcPr>
          <w:p w14:paraId="69BB56E9"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494" w:author="Gaurav Nigam" w:date="2019-02-27T10:05:00Z">
              <w:tcPr>
                <w:tcW w:w="2725" w:type="dxa"/>
                <w:gridSpan w:val="5"/>
                <w:tcBorders>
                  <w:top w:val="single" w:sz="4" w:space="0" w:color="auto"/>
                  <w:left w:val="single" w:sz="4" w:space="0" w:color="auto"/>
                  <w:bottom w:val="single" w:sz="4" w:space="0" w:color="auto"/>
                  <w:right w:val="single" w:sz="4" w:space="0" w:color="auto"/>
                </w:tcBorders>
                <w:vAlign w:val="center"/>
              </w:tcPr>
            </w:tcPrChange>
          </w:tcPr>
          <w:p w14:paraId="53021969"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Number of CSI-RS ports (</w:t>
            </w:r>
            <w:r w:rsidRPr="00CF6A89">
              <w:rPr>
                <w:rFonts w:ascii="Arial" w:eastAsia="SimSun" w:hAnsi="Arial"/>
                <w:i/>
                <w:sz w:val="18"/>
                <w:lang w:eastAsia="en-US"/>
              </w:rPr>
              <w:t>X</w:t>
            </w:r>
            <w:r w:rsidRPr="00CF6A8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Change w:id="495"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1295B926"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496" w:author="Gaurav Nigam" w:date="2019-02-27T10:0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14EC9EC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Change w:id="497"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5494061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Change w:id="498"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4DB9A8D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2</w:t>
            </w:r>
          </w:p>
        </w:tc>
      </w:tr>
      <w:tr w:rsidR="00CF6A89" w:rsidRPr="00CF6A89" w14:paraId="4AE9C6BC" w14:textId="77777777" w:rsidTr="00D85147">
        <w:trPr>
          <w:trHeight w:val="70"/>
          <w:jc w:val="center"/>
          <w:trPrChange w:id="499" w:author="Gaurav Nigam" w:date="2019-02-27T10:05:00Z">
            <w:trPr>
              <w:gridBefore w:val="1"/>
              <w:trHeight w:val="70"/>
            </w:trPr>
          </w:trPrChange>
        </w:trPr>
        <w:tc>
          <w:tcPr>
            <w:tcW w:w="1196" w:type="dxa"/>
            <w:vMerge/>
            <w:tcBorders>
              <w:left w:val="single" w:sz="4" w:space="0" w:color="auto"/>
              <w:right w:val="single" w:sz="4" w:space="0" w:color="auto"/>
            </w:tcBorders>
            <w:vAlign w:val="center"/>
            <w:hideMark/>
            <w:tcPrChange w:id="500" w:author="Gaurav Nigam" w:date="2019-02-27T10:05:00Z">
              <w:tcPr>
                <w:tcW w:w="1196" w:type="dxa"/>
                <w:vMerge/>
                <w:tcBorders>
                  <w:left w:val="single" w:sz="4" w:space="0" w:color="auto"/>
                  <w:right w:val="single" w:sz="4" w:space="0" w:color="auto"/>
                </w:tcBorders>
                <w:vAlign w:val="center"/>
                <w:hideMark/>
              </w:tcPr>
            </w:tcPrChange>
          </w:tcPr>
          <w:p w14:paraId="2243B59F"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501" w:author="Gaurav Nigam" w:date="2019-02-27T10:05:00Z">
              <w:tcPr>
                <w:tcW w:w="2725" w:type="dxa"/>
                <w:gridSpan w:val="5"/>
                <w:tcBorders>
                  <w:top w:val="single" w:sz="4" w:space="0" w:color="auto"/>
                  <w:left w:val="single" w:sz="4" w:space="0" w:color="auto"/>
                  <w:bottom w:val="single" w:sz="4" w:space="0" w:color="auto"/>
                  <w:right w:val="single" w:sz="4" w:space="0" w:color="auto"/>
                </w:tcBorders>
                <w:vAlign w:val="center"/>
              </w:tcPr>
            </w:tcPrChange>
          </w:tcPr>
          <w:p w14:paraId="1A9B580D"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Change w:id="502"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548DA28B"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503" w:author="Gaurav Nigam" w:date="2019-02-27T10:0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58A194B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Change w:id="504"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49D2679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Change w:id="505"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7DC565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r>
      <w:tr w:rsidR="00CF6A89" w:rsidRPr="00CF6A89" w14:paraId="3C763633" w14:textId="77777777" w:rsidTr="00D85147">
        <w:trPr>
          <w:trHeight w:val="70"/>
          <w:jc w:val="center"/>
          <w:trPrChange w:id="506" w:author="Gaurav Nigam" w:date="2019-02-27T10:05:00Z">
            <w:trPr>
              <w:gridBefore w:val="1"/>
              <w:trHeight w:val="70"/>
            </w:trPr>
          </w:trPrChange>
        </w:trPr>
        <w:tc>
          <w:tcPr>
            <w:tcW w:w="1196" w:type="dxa"/>
            <w:vMerge/>
            <w:tcBorders>
              <w:left w:val="single" w:sz="4" w:space="0" w:color="auto"/>
              <w:right w:val="single" w:sz="4" w:space="0" w:color="auto"/>
            </w:tcBorders>
            <w:hideMark/>
            <w:tcPrChange w:id="507" w:author="Gaurav Nigam" w:date="2019-02-27T10:05:00Z">
              <w:tcPr>
                <w:tcW w:w="1196" w:type="dxa"/>
                <w:vMerge/>
                <w:tcBorders>
                  <w:left w:val="single" w:sz="4" w:space="0" w:color="auto"/>
                  <w:right w:val="single" w:sz="4" w:space="0" w:color="auto"/>
                </w:tcBorders>
                <w:hideMark/>
              </w:tcPr>
            </w:tcPrChange>
          </w:tcPr>
          <w:p w14:paraId="057A06CC"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508" w:author="Gaurav Nigam" w:date="2019-02-27T10:05:00Z">
              <w:tcPr>
                <w:tcW w:w="2725" w:type="dxa"/>
                <w:gridSpan w:val="5"/>
                <w:tcBorders>
                  <w:top w:val="single" w:sz="4" w:space="0" w:color="auto"/>
                  <w:left w:val="single" w:sz="4" w:space="0" w:color="auto"/>
                  <w:bottom w:val="single" w:sz="4" w:space="0" w:color="auto"/>
                  <w:right w:val="single" w:sz="4" w:space="0" w:color="auto"/>
                </w:tcBorders>
                <w:vAlign w:val="center"/>
              </w:tcPr>
            </w:tcPrChange>
          </w:tcPr>
          <w:p w14:paraId="3563742F"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Change w:id="509"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436D1221"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510" w:author="Gaurav Nigam" w:date="2019-02-27T10:0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4A5D5AC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511"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7A702F2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512"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CCDC11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r>
      <w:tr w:rsidR="00CF6A89" w:rsidRPr="00CF6A89" w14:paraId="5D9619DC" w14:textId="77777777" w:rsidTr="00D85147">
        <w:trPr>
          <w:trHeight w:val="70"/>
          <w:jc w:val="center"/>
          <w:trPrChange w:id="513" w:author="Gaurav Nigam" w:date="2019-02-27T10:05:00Z">
            <w:trPr>
              <w:gridBefore w:val="1"/>
              <w:trHeight w:val="70"/>
            </w:trPr>
          </w:trPrChange>
        </w:trPr>
        <w:tc>
          <w:tcPr>
            <w:tcW w:w="1196" w:type="dxa"/>
            <w:vMerge/>
            <w:tcBorders>
              <w:left w:val="single" w:sz="4" w:space="0" w:color="auto"/>
              <w:right w:val="single" w:sz="4" w:space="0" w:color="auto"/>
            </w:tcBorders>
            <w:hideMark/>
            <w:tcPrChange w:id="514" w:author="Gaurav Nigam" w:date="2019-02-27T10:05:00Z">
              <w:tcPr>
                <w:tcW w:w="1196" w:type="dxa"/>
                <w:vMerge/>
                <w:tcBorders>
                  <w:left w:val="single" w:sz="4" w:space="0" w:color="auto"/>
                  <w:right w:val="single" w:sz="4" w:space="0" w:color="auto"/>
                </w:tcBorders>
                <w:hideMark/>
              </w:tcPr>
            </w:tcPrChange>
          </w:tcPr>
          <w:p w14:paraId="1E0A1301" w14:textId="77777777" w:rsidR="00CF6A89" w:rsidRPr="00CF6A89" w:rsidRDefault="00CF6A89" w:rsidP="00CF6A89">
            <w:pPr>
              <w:keepNext/>
              <w:keepLines/>
              <w:spacing w:after="0"/>
              <w:rPr>
                <w:rFonts w:ascii="Arial" w:eastAsia="SimSun" w:hAnsi="Arial"/>
                <w:b/>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515" w:author="Gaurav Nigam" w:date="2019-02-27T10:05:00Z">
              <w:tcPr>
                <w:tcW w:w="2725" w:type="dxa"/>
                <w:gridSpan w:val="5"/>
                <w:tcBorders>
                  <w:top w:val="single" w:sz="4" w:space="0" w:color="auto"/>
                  <w:left w:val="single" w:sz="4" w:space="0" w:color="auto"/>
                  <w:bottom w:val="single" w:sz="4" w:space="0" w:color="auto"/>
                  <w:right w:val="single" w:sz="4" w:space="0" w:color="auto"/>
                </w:tcBorders>
                <w:vAlign w:val="center"/>
              </w:tcPr>
            </w:tcPrChange>
          </w:tcPr>
          <w:p w14:paraId="0387C3FD"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First subcarrier index in the PRB used for CSI-RS</w:t>
            </w:r>
            <w:r w:rsidRPr="00CF6A89" w:rsidDel="0032520A">
              <w:rPr>
                <w:rFonts w:ascii="Arial" w:eastAsia="SimSun" w:hAnsi="Arial"/>
                <w:sz w:val="18"/>
                <w:lang w:eastAsia="en-US"/>
              </w:rPr>
              <w:t xml:space="preserve"> </w:t>
            </w:r>
            <w:r w:rsidRPr="00CF6A89">
              <w:rPr>
                <w:rFonts w:ascii="Arial" w:eastAsia="SimSun" w:hAnsi="Arial"/>
                <w:sz w:val="18"/>
                <w:lang w:eastAsia="en-US"/>
              </w:rPr>
              <w:t>(k</w:t>
            </w:r>
            <w:r w:rsidRPr="00CF6A89">
              <w:rPr>
                <w:rFonts w:ascii="Arial" w:eastAsia="SimSun" w:hAnsi="Arial"/>
                <w:sz w:val="18"/>
                <w:vertAlign w:val="subscript"/>
                <w:lang w:eastAsia="en-US"/>
              </w:rPr>
              <w:t>0</w:t>
            </w:r>
            <w:r w:rsidRPr="00CF6A89">
              <w:rPr>
                <w:rFonts w:ascii="Arial" w:eastAsia="SimSun" w:hAnsi="Arial"/>
                <w:sz w:val="18"/>
                <w:lang w:eastAsia="en-US"/>
              </w:rPr>
              <w:t>, k</w:t>
            </w:r>
            <w:proofErr w:type="gramStart"/>
            <w:r w:rsidRPr="00CF6A89">
              <w:rPr>
                <w:rFonts w:ascii="Arial" w:eastAsia="SimSun" w:hAnsi="Arial"/>
                <w:sz w:val="18"/>
                <w:vertAlign w:val="subscript"/>
                <w:lang w:eastAsia="en-US"/>
              </w:rPr>
              <w:t>1</w:t>
            </w:r>
            <w:r w:rsidRPr="00CF6A89">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Change w:id="516"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0A768459"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517" w:author="Gaurav Nigam" w:date="2019-02-27T10:0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7FC0101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3 (</w:t>
            </w:r>
            <w:proofErr w:type="gramStart"/>
            <w:r w:rsidRPr="00CF6A89">
              <w:rPr>
                <w:rFonts w:ascii="Arial" w:eastAsia="SimSun" w:hAnsi="Arial"/>
                <w:sz w:val="18"/>
                <w:lang w:eastAsia="en-US"/>
              </w:rPr>
              <w:t>6,-</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518"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636205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3 (</w:t>
            </w:r>
            <w:proofErr w:type="gramStart"/>
            <w:r w:rsidRPr="00CF6A89">
              <w:rPr>
                <w:rFonts w:ascii="Arial" w:eastAsia="SimSun" w:hAnsi="Arial"/>
                <w:sz w:val="18"/>
                <w:lang w:eastAsia="en-US"/>
              </w:rPr>
              <w:t>6,-</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519"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658294D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3 (</w:t>
            </w:r>
            <w:proofErr w:type="gramStart"/>
            <w:r w:rsidRPr="00CF6A89">
              <w:rPr>
                <w:rFonts w:ascii="Arial" w:eastAsia="SimSun" w:hAnsi="Arial"/>
                <w:sz w:val="18"/>
                <w:lang w:eastAsia="en-US"/>
              </w:rPr>
              <w:t>6,-</w:t>
            </w:r>
            <w:proofErr w:type="gramEnd"/>
            <w:r w:rsidRPr="00CF6A89">
              <w:rPr>
                <w:rFonts w:ascii="Arial" w:eastAsia="SimSun" w:hAnsi="Arial"/>
                <w:sz w:val="18"/>
                <w:lang w:eastAsia="en-US"/>
              </w:rPr>
              <w:t>)</w:t>
            </w:r>
          </w:p>
        </w:tc>
      </w:tr>
      <w:tr w:rsidR="00CF6A89" w:rsidRPr="00CF6A89" w14:paraId="39E082D5" w14:textId="77777777" w:rsidTr="00D85147">
        <w:trPr>
          <w:trHeight w:val="70"/>
          <w:jc w:val="center"/>
          <w:trPrChange w:id="520" w:author="Gaurav Nigam" w:date="2019-02-27T10:05:00Z">
            <w:trPr>
              <w:gridBefore w:val="1"/>
              <w:trHeight w:val="70"/>
            </w:trPr>
          </w:trPrChange>
        </w:trPr>
        <w:tc>
          <w:tcPr>
            <w:tcW w:w="1196" w:type="dxa"/>
            <w:vMerge/>
            <w:tcBorders>
              <w:left w:val="single" w:sz="4" w:space="0" w:color="auto"/>
              <w:right w:val="single" w:sz="4" w:space="0" w:color="auto"/>
            </w:tcBorders>
            <w:hideMark/>
            <w:tcPrChange w:id="521" w:author="Gaurav Nigam" w:date="2019-02-27T10:05:00Z">
              <w:tcPr>
                <w:tcW w:w="1196" w:type="dxa"/>
                <w:vMerge/>
                <w:tcBorders>
                  <w:left w:val="single" w:sz="4" w:space="0" w:color="auto"/>
                  <w:right w:val="single" w:sz="4" w:space="0" w:color="auto"/>
                </w:tcBorders>
                <w:hideMark/>
              </w:tcPr>
            </w:tcPrChange>
          </w:tcPr>
          <w:p w14:paraId="626AE782"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Change w:id="522" w:author="Gaurav Nigam" w:date="2019-02-27T10:05:00Z">
              <w:tcPr>
                <w:tcW w:w="2725" w:type="dxa"/>
                <w:gridSpan w:val="5"/>
                <w:tcBorders>
                  <w:top w:val="single" w:sz="4" w:space="0" w:color="auto"/>
                  <w:left w:val="single" w:sz="4" w:space="0" w:color="auto"/>
                  <w:bottom w:val="single" w:sz="4" w:space="0" w:color="auto"/>
                  <w:right w:val="single" w:sz="4" w:space="0" w:color="auto"/>
                </w:tcBorders>
                <w:vAlign w:val="center"/>
              </w:tcPr>
            </w:tcPrChange>
          </w:tcPr>
          <w:p w14:paraId="3A405738"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First OFDM symbol in the PRB used for CSI-RS (l</w:t>
            </w:r>
            <w:r w:rsidRPr="00CF6A89">
              <w:rPr>
                <w:rFonts w:ascii="Arial" w:eastAsia="SimSun" w:hAnsi="Arial"/>
                <w:sz w:val="18"/>
                <w:vertAlign w:val="subscript"/>
                <w:lang w:eastAsia="en-US"/>
              </w:rPr>
              <w:t>0</w:t>
            </w:r>
            <w:r w:rsidRPr="00CF6A89">
              <w:rPr>
                <w:rFonts w:ascii="Arial" w:eastAsia="SimSun" w:hAnsi="Arial"/>
                <w:sz w:val="18"/>
                <w:lang w:eastAsia="en-US"/>
              </w:rPr>
              <w:t>, l</w:t>
            </w:r>
            <w:r w:rsidRPr="00CF6A89">
              <w:rPr>
                <w:rFonts w:ascii="Arial" w:eastAsia="SimSun" w:hAnsi="Arial"/>
                <w:sz w:val="18"/>
                <w:vertAlign w:val="subscript"/>
                <w:lang w:eastAsia="en-US"/>
              </w:rPr>
              <w:t>1</w:t>
            </w:r>
            <w:r w:rsidRPr="00CF6A8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Change w:id="523"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515ED5E3"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524" w:author="Gaurav Nigam" w:date="2019-02-27T10:0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3E40377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13,-</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525"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409B929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13,-</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Change w:id="526"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B53689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13,-</w:t>
            </w:r>
            <w:proofErr w:type="gramEnd"/>
            <w:r w:rsidRPr="00CF6A89">
              <w:rPr>
                <w:rFonts w:ascii="Arial" w:eastAsia="SimSun" w:hAnsi="Arial"/>
                <w:sz w:val="18"/>
                <w:lang w:eastAsia="en-US"/>
              </w:rPr>
              <w:t>)</w:t>
            </w:r>
          </w:p>
        </w:tc>
      </w:tr>
      <w:tr w:rsidR="00CF6A89" w:rsidRPr="00CF6A89" w14:paraId="09438C39" w14:textId="77777777" w:rsidTr="00D85147">
        <w:trPr>
          <w:trHeight w:val="70"/>
          <w:jc w:val="center"/>
          <w:trPrChange w:id="527" w:author="Gaurav Nigam" w:date="2019-02-27T10:05:00Z">
            <w:trPr>
              <w:gridBefore w:val="1"/>
              <w:trHeight w:val="70"/>
            </w:trPr>
          </w:trPrChange>
        </w:trPr>
        <w:tc>
          <w:tcPr>
            <w:tcW w:w="1196" w:type="dxa"/>
            <w:vMerge/>
            <w:tcBorders>
              <w:left w:val="single" w:sz="4" w:space="0" w:color="auto"/>
              <w:right w:val="single" w:sz="4" w:space="0" w:color="auto"/>
            </w:tcBorders>
            <w:hideMark/>
            <w:tcPrChange w:id="528" w:author="Gaurav Nigam" w:date="2019-02-27T10:05:00Z">
              <w:tcPr>
                <w:tcW w:w="1196" w:type="dxa"/>
                <w:vMerge/>
                <w:tcBorders>
                  <w:left w:val="single" w:sz="4" w:space="0" w:color="auto"/>
                  <w:right w:val="single" w:sz="4" w:space="0" w:color="auto"/>
                </w:tcBorders>
                <w:hideMark/>
              </w:tcPr>
            </w:tcPrChange>
          </w:tcPr>
          <w:p w14:paraId="750809A1"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Change w:id="529" w:author="Gaurav Nigam" w:date="2019-02-27T10:05:00Z">
              <w:tcPr>
                <w:tcW w:w="2725" w:type="dxa"/>
                <w:gridSpan w:val="5"/>
                <w:tcBorders>
                  <w:top w:val="single" w:sz="4" w:space="0" w:color="auto"/>
                  <w:left w:val="single" w:sz="4" w:space="0" w:color="auto"/>
                  <w:bottom w:val="single" w:sz="4" w:space="0" w:color="auto"/>
                  <w:right w:val="single" w:sz="4" w:space="0" w:color="auto"/>
                </w:tcBorders>
              </w:tcPr>
            </w:tcPrChange>
          </w:tcPr>
          <w:p w14:paraId="5066670A"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NZP CSI-RS-</w:t>
            </w:r>
            <w:proofErr w:type="spellStart"/>
            <w:r w:rsidRPr="00CF6A89">
              <w:rPr>
                <w:rFonts w:ascii="Arial" w:eastAsia="SimSun" w:hAnsi="Arial"/>
                <w:sz w:val="18"/>
                <w:lang w:eastAsia="en-US"/>
              </w:rPr>
              <w:t>timeConfig</w:t>
            </w:r>
            <w:proofErr w:type="spellEnd"/>
          </w:p>
          <w:p w14:paraId="038BC6B9"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Change w:id="530" w:author="Gaurav Nigam" w:date="2019-02-27T10:05: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245363C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Change w:id="531" w:author="Gaurav Nigam" w:date="2019-02-27T10:0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2E268D9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Change w:id="532"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1813000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Change w:id="533"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BF5A18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r>
      <w:tr w:rsidR="00CF6A89" w:rsidRPr="00CF6A89" w14:paraId="06C0C3EB" w14:textId="77777777" w:rsidTr="00D85147">
        <w:trPr>
          <w:trHeight w:val="70"/>
          <w:jc w:val="center"/>
          <w:trPrChange w:id="534" w:author="Gaurav Nigam" w:date="2019-02-27T10:05:00Z">
            <w:trPr>
              <w:gridBefore w:val="1"/>
              <w:trHeight w:val="70"/>
            </w:trPr>
          </w:trPrChange>
        </w:trPr>
        <w:tc>
          <w:tcPr>
            <w:tcW w:w="1196" w:type="dxa"/>
            <w:vMerge w:val="restart"/>
            <w:tcBorders>
              <w:left w:val="single" w:sz="4" w:space="0" w:color="auto"/>
              <w:right w:val="single" w:sz="4" w:space="0" w:color="auto"/>
            </w:tcBorders>
            <w:hideMark/>
            <w:tcPrChange w:id="535" w:author="Gaurav Nigam" w:date="2019-02-27T10:05:00Z">
              <w:tcPr>
                <w:tcW w:w="1196" w:type="dxa"/>
                <w:vMerge w:val="restart"/>
                <w:tcBorders>
                  <w:left w:val="single" w:sz="4" w:space="0" w:color="auto"/>
                  <w:right w:val="single" w:sz="4" w:space="0" w:color="auto"/>
                </w:tcBorders>
                <w:hideMark/>
              </w:tcPr>
            </w:tcPrChange>
          </w:tcPr>
          <w:p w14:paraId="7F670CB1" w14:textId="77777777" w:rsidR="00CF6A89" w:rsidRPr="00CF6A89" w:rsidRDefault="00CF6A89" w:rsidP="00CF6A89">
            <w:pPr>
              <w:keepNext/>
              <w:keepLines/>
              <w:spacing w:after="0"/>
              <w:rPr>
                <w:rFonts w:ascii="Arial" w:eastAsia="SimSun" w:hAnsi="Arial"/>
                <w:sz w:val="18"/>
                <w:lang w:eastAsia="en-US"/>
              </w:rPr>
            </w:pPr>
          </w:p>
          <w:p w14:paraId="2F5EE607"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Change w:id="536" w:author="Gaurav Nigam" w:date="2019-02-27T10:05:00Z">
              <w:tcPr>
                <w:tcW w:w="2725" w:type="dxa"/>
                <w:gridSpan w:val="5"/>
                <w:tcBorders>
                  <w:top w:val="single" w:sz="4" w:space="0" w:color="auto"/>
                  <w:left w:val="single" w:sz="4" w:space="0" w:color="auto"/>
                  <w:bottom w:val="single" w:sz="4" w:space="0" w:color="auto"/>
                  <w:right w:val="single" w:sz="4" w:space="0" w:color="auto"/>
                </w:tcBorders>
              </w:tcPr>
            </w:tcPrChange>
          </w:tcPr>
          <w:p w14:paraId="66AB5A9B"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Change w:id="537"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56BFD1C3"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538" w:author="Gaurav Nigam" w:date="2019-02-27T10:0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17DEFD6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Change w:id="539"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60AD4BC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Change w:id="540"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734059C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Pattern 0</w:t>
            </w:r>
          </w:p>
        </w:tc>
      </w:tr>
      <w:tr w:rsidR="00CF6A89" w:rsidRPr="00CF6A89" w14:paraId="4B404D76" w14:textId="77777777" w:rsidTr="00D85147">
        <w:trPr>
          <w:trHeight w:val="70"/>
          <w:jc w:val="center"/>
          <w:trPrChange w:id="541" w:author="Gaurav Nigam" w:date="2019-02-27T10:05:00Z">
            <w:trPr>
              <w:gridBefore w:val="1"/>
              <w:trHeight w:val="70"/>
            </w:trPr>
          </w:trPrChange>
        </w:trPr>
        <w:tc>
          <w:tcPr>
            <w:tcW w:w="1196" w:type="dxa"/>
            <w:vMerge/>
            <w:tcBorders>
              <w:left w:val="single" w:sz="4" w:space="0" w:color="auto"/>
              <w:right w:val="single" w:sz="4" w:space="0" w:color="auto"/>
            </w:tcBorders>
            <w:hideMark/>
            <w:tcPrChange w:id="542" w:author="Gaurav Nigam" w:date="2019-02-27T10:05:00Z">
              <w:tcPr>
                <w:tcW w:w="1196" w:type="dxa"/>
                <w:vMerge/>
                <w:tcBorders>
                  <w:left w:val="single" w:sz="4" w:space="0" w:color="auto"/>
                  <w:right w:val="single" w:sz="4" w:space="0" w:color="auto"/>
                </w:tcBorders>
                <w:hideMark/>
              </w:tcPr>
            </w:tcPrChange>
          </w:tcPr>
          <w:p w14:paraId="2C28D0D6"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Change w:id="543" w:author="Gaurav Nigam" w:date="2019-02-27T10:05:00Z">
              <w:tcPr>
                <w:tcW w:w="2725" w:type="dxa"/>
                <w:gridSpan w:val="5"/>
                <w:tcBorders>
                  <w:top w:val="single" w:sz="4" w:space="0" w:color="auto"/>
                  <w:left w:val="single" w:sz="4" w:space="0" w:color="auto"/>
                  <w:bottom w:val="single" w:sz="4" w:space="0" w:color="auto"/>
                  <w:right w:val="single" w:sz="4" w:space="0" w:color="auto"/>
                </w:tcBorders>
              </w:tcPr>
            </w:tcPrChange>
          </w:tcPr>
          <w:p w14:paraId="34E059A4"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CSI-IM Resource Mapping</w:t>
            </w:r>
          </w:p>
          <w:p w14:paraId="1DDBAF63"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w:t>
            </w:r>
            <w:proofErr w:type="spellStart"/>
            <w:r w:rsidRPr="00CF6A89">
              <w:rPr>
                <w:rFonts w:ascii="Arial" w:eastAsia="SimSun" w:hAnsi="Arial"/>
                <w:sz w:val="18"/>
                <w:lang w:eastAsia="en-US"/>
              </w:rPr>
              <w:t>k</w:t>
            </w:r>
            <w:r w:rsidRPr="00CF6A89">
              <w:rPr>
                <w:rFonts w:ascii="Arial" w:eastAsia="SimSun" w:hAnsi="Arial"/>
                <w:sz w:val="18"/>
                <w:vertAlign w:val="subscript"/>
                <w:lang w:eastAsia="en-US"/>
              </w:rPr>
              <w:t>CSI</w:t>
            </w:r>
            <w:proofErr w:type="spellEnd"/>
            <w:r w:rsidRPr="00CF6A89">
              <w:rPr>
                <w:rFonts w:ascii="Arial" w:eastAsia="SimSun" w:hAnsi="Arial"/>
                <w:sz w:val="18"/>
                <w:vertAlign w:val="subscript"/>
                <w:lang w:eastAsia="en-US"/>
              </w:rPr>
              <w:t>-</w:t>
            </w:r>
            <w:proofErr w:type="spellStart"/>
            <w:proofErr w:type="gramStart"/>
            <w:r w:rsidRPr="00CF6A89">
              <w:rPr>
                <w:rFonts w:ascii="Arial" w:eastAsia="SimSun" w:hAnsi="Arial"/>
                <w:sz w:val="18"/>
                <w:vertAlign w:val="subscript"/>
                <w:lang w:eastAsia="en-US"/>
              </w:rPr>
              <w:t>IM</w:t>
            </w:r>
            <w:r w:rsidRPr="00CF6A89">
              <w:rPr>
                <w:rFonts w:ascii="Arial" w:eastAsia="SimSun" w:hAnsi="Arial"/>
                <w:sz w:val="18"/>
                <w:lang w:eastAsia="en-US"/>
              </w:rPr>
              <w:t>,</w:t>
            </w:r>
            <w:r w:rsidRPr="00CF6A89">
              <w:rPr>
                <w:rFonts w:ascii="Arial" w:eastAsia="SimSun" w:hAnsi="Arial" w:hint="eastAsia"/>
                <w:sz w:val="18"/>
                <w:lang w:eastAsia="en-US"/>
              </w:rPr>
              <w:t>l</w:t>
            </w:r>
            <w:r w:rsidRPr="00CF6A89">
              <w:rPr>
                <w:rFonts w:ascii="Arial" w:eastAsia="SimSun" w:hAnsi="Arial"/>
                <w:sz w:val="18"/>
                <w:vertAlign w:val="subscript"/>
                <w:lang w:eastAsia="en-US"/>
              </w:rPr>
              <w:t>CSI</w:t>
            </w:r>
            <w:proofErr w:type="spellEnd"/>
            <w:proofErr w:type="gramEnd"/>
            <w:r w:rsidRPr="00CF6A89">
              <w:rPr>
                <w:rFonts w:ascii="Arial" w:eastAsia="SimSun" w:hAnsi="Arial"/>
                <w:sz w:val="18"/>
                <w:vertAlign w:val="subscript"/>
                <w:lang w:eastAsia="en-US"/>
              </w:rPr>
              <w:t>-IM</w:t>
            </w:r>
            <w:r w:rsidRPr="00CF6A89">
              <w:rPr>
                <w:rFonts w:ascii="Arial" w:eastAsia="SimSun" w:hAnsi="Arial"/>
                <w:sz w:val="18"/>
                <w:lang w:eastAsia="en-US"/>
              </w:rPr>
              <w:t>)</w:t>
            </w:r>
          </w:p>
          <w:p w14:paraId="0FE43565" w14:textId="77777777" w:rsidR="00CF6A89" w:rsidRPr="00CF6A89" w:rsidRDefault="00CF6A89" w:rsidP="00CF6A89">
            <w:pPr>
              <w:keepNext/>
              <w:keepLines/>
              <w:spacing w:after="0"/>
              <w:rPr>
                <w:rFonts w:ascii="Arial" w:eastAsia="SimSun" w:hAnsi="Arial"/>
                <w:sz w:val="18"/>
                <w:lang w:eastAsia="en-US"/>
              </w:rPr>
            </w:pPr>
          </w:p>
        </w:tc>
        <w:tc>
          <w:tcPr>
            <w:tcW w:w="740" w:type="dxa"/>
            <w:tcBorders>
              <w:top w:val="single" w:sz="4" w:space="0" w:color="auto"/>
              <w:left w:val="single" w:sz="4" w:space="0" w:color="auto"/>
              <w:bottom w:val="single" w:sz="4" w:space="0" w:color="auto"/>
              <w:right w:val="single" w:sz="4" w:space="0" w:color="auto"/>
            </w:tcBorders>
            <w:vAlign w:val="center"/>
            <w:tcPrChange w:id="544"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40E121A8"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545" w:author="Gaurav Nigam" w:date="2019-02-27T10:0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17D50C3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Change w:id="546"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6341655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Change w:id="547"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5ED923D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(4,9)</w:t>
            </w:r>
          </w:p>
        </w:tc>
      </w:tr>
      <w:tr w:rsidR="00CF6A89" w:rsidRPr="00CF6A89" w14:paraId="79415083" w14:textId="77777777" w:rsidTr="00D85147">
        <w:trPr>
          <w:trHeight w:val="70"/>
          <w:jc w:val="center"/>
          <w:trPrChange w:id="548" w:author="Gaurav Nigam" w:date="2019-02-27T10:05:00Z">
            <w:trPr>
              <w:gridBefore w:val="1"/>
              <w:trHeight w:val="70"/>
            </w:trPr>
          </w:trPrChange>
        </w:trPr>
        <w:tc>
          <w:tcPr>
            <w:tcW w:w="1196" w:type="dxa"/>
            <w:vMerge/>
            <w:tcBorders>
              <w:left w:val="single" w:sz="4" w:space="0" w:color="auto"/>
              <w:bottom w:val="single" w:sz="4" w:space="0" w:color="auto"/>
              <w:right w:val="single" w:sz="4" w:space="0" w:color="auto"/>
            </w:tcBorders>
            <w:hideMark/>
            <w:tcPrChange w:id="549" w:author="Gaurav Nigam" w:date="2019-02-27T10:05:00Z">
              <w:tcPr>
                <w:tcW w:w="1196" w:type="dxa"/>
                <w:vMerge/>
                <w:tcBorders>
                  <w:left w:val="single" w:sz="4" w:space="0" w:color="auto"/>
                  <w:bottom w:val="single" w:sz="4" w:space="0" w:color="auto"/>
                  <w:right w:val="single" w:sz="4" w:space="0" w:color="auto"/>
                </w:tcBorders>
                <w:hideMark/>
              </w:tcPr>
            </w:tcPrChange>
          </w:tcPr>
          <w:p w14:paraId="7CE892B6"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Change w:id="550" w:author="Gaurav Nigam" w:date="2019-02-27T10:05:00Z">
              <w:tcPr>
                <w:tcW w:w="2725" w:type="dxa"/>
                <w:gridSpan w:val="5"/>
                <w:tcBorders>
                  <w:top w:val="single" w:sz="4" w:space="0" w:color="auto"/>
                  <w:left w:val="single" w:sz="4" w:space="0" w:color="auto"/>
                  <w:bottom w:val="single" w:sz="4" w:space="0" w:color="auto"/>
                  <w:right w:val="single" w:sz="4" w:space="0" w:color="auto"/>
                </w:tcBorders>
              </w:tcPr>
            </w:tcPrChange>
          </w:tcPr>
          <w:p w14:paraId="01515113"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 xml:space="preserve">CSI-IM </w:t>
            </w:r>
            <w:proofErr w:type="spellStart"/>
            <w:r w:rsidRPr="00CF6A89">
              <w:rPr>
                <w:rFonts w:ascii="Arial" w:eastAsia="SimSun" w:hAnsi="Arial"/>
                <w:sz w:val="18"/>
                <w:lang w:eastAsia="en-US"/>
              </w:rPr>
              <w:t>timeConfig</w:t>
            </w:r>
            <w:proofErr w:type="spellEnd"/>
          </w:p>
          <w:p w14:paraId="279FEA3F"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Change w:id="551"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3CEA2A0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Change w:id="552" w:author="Gaurav Nigam" w:date="2019-02-27T10:0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7E5B749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Change w:id="553"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1595D5B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Change w:id="554"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034EBA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r>
      <w:tr w:rsidR="00CF6A89" w:rsidRPr="00CF6A89" w14:paraId="475D165F" w14:textId="77777777" w:rsidTr="00D85147">
        <w:trPr>
          <w:trHeight w:val="70"/>
          <w:jc w:val="center"/>
          <w:trPrChange w:id="555" w:author="Gaurav Nigam" w:date="2019-02-27T10:0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556" w:author="Gaurav Nigam" w:date="2019-02-27T10:05:00Z">
              <w:tcPr>
                <w:tcW w:w="3921" w:type="dxa"/>
                <w:gridSpan w:val="6"/>
                <w:tcBorders>
                  <w:top w:val="single" w:sz="4" w:space="0" w:color="auto"/>
                  <w:left w:val="single" w:sz="4" w:space="0" w:color="auto"/>
                  <w:bottom w:val="single" w:sz="4" w:space="0" w:color="auto"/>
                  <w:right w:val="single" w:sz="4" w:space="0" w:color="auto"/>
                </w:tcBorders>
                <w:vAlign w:val="center"/>
              </w:tcPr>
            </w:tcPrChange>
          </w:tcPr>
          <w:p w14:paraId="59BAB28A" w14:textId="77777777" w:rsidR="00CF6A89" w:rsidRPr="00CF6A89" w:rsidRDefault="00CF6A89" w:rsidP="00CF6A89">
            <w:pPr>
              <w:keepNext/>
              <w:keepLines/>
              <w:spacing w:after="0"/>
              <w:rPr>
                <w:rFonts w:ascii="Arial" w:eastAsia="SimSun" w:hAnsi="Arial"/>
                <w:sz w:val="18"/>
                <w:lang w:eastAsia="en-US"/>
              </w:rPr>
            </w:pPr>
            <w:proofErr w:type="spellStart"/>
            <w:r w:rsidRPr="00CF6A89">
              <w:rPr>
                <w:rFonts w:ascii="Arial" w:eastAsia="SimSun" w:hAnsi="Arial"/>
                <w:sz w:val="18"/>
                <w:lang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557"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6A604933"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558" w:author="Gaurav Nigam" w:date="2019-02-27T10:0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0AE5070B"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559"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F4BD87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Change w:id="560"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6BBCDC5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r>
      <w:tr w:rsidR="00CF6A89" w:rsidRPr="00CF6A89" w14:paraId="38F8EF85" w14:textId="77777777" w:rsidTr="00D85147">
        <w:trPr>
          <w:trHeight w:val="70"/>
          <w:jc w:val="center"/>
          <w:trPrChange w:id="561" w:author="Gaurav Nigam" w:date="2019-02-27T10:0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562" w:author="Gaurav Nigam" w:date="2019-02-27T10:05:00Z">
              <w:tcPr>
                <w:tcW w:w="3921" w:type="dxa"/>
                <w:gridSpan w:val="6"/>
                <w:tcBorders>
                  <w:top w:val="single" w:sz="4" w:space="0" w:color="auto"/>
                  <w:left w:val="single" w:sz="4" w:space="0" w:color="auto"/>
                  <w:bottom w:val="single" w:sz="4" w:space="0" w:color="auto"/>
                  <w:right w:val="single" w:sz="4" w:space="0" w:color="auto"/>
                </w:tcBorders>
                <w:vAlign w:val="center"/>
              </w:tcPr>
            </w:tcPrChange>
          </w:tcPr>
          <w:p w14:paraId="59301998"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Change w:id="563"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2552C951"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564" w:author="Gaurav Nigam" w:date="2019-02-27T10:0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7401EDE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Change w:id="565"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90FDF8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Change w:id="566"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4100062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Table 2</w:t>
            </w:r>
          </w:p>
        </w:tc>
      </w:tr>
      <w:tr w:rsidR="00CF6A89" w:rsidRPr="00CF6A89" w14:paraId="70F3E869" w14:textId="77777777" w:rsidTr="00D85147">
        <w:trPr>
          <w:trHeight w:val="70"/>
          <w:jc w:val="center"/>
          <w:trPrChange w:id="567" w:author="Gaurav Nigam" w:date="2019-02-27T10:0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568" w:author="Gaurav Nigam" w:date="2019-02-27T10:05:00Z">
              <w:tcPr>
                <w:tcW w:w="3921" w:type="dxa"/>
                <w:gridSpan w:val="6"/>
                <w:tcBorders>
                  <w:top w:val="single" w:sz="4" w:space="0" w:color="auto"/>
                  <w:left w:val="single" w:sz="4" w:space="0" w:color="auto"/>
                  <w:bottom w:val="single" w:sz="4" w:space="0" w:color="auto"/>
                  <w:right w:val="single" w:sz="4" w:space="0" w:color="auto"/>
                </w:tcBorders>
                <w:vAlign w:val="center"/>
              </w:tcPr>
            </w:tcPrChange>
          </w:tcPr>
          <w:p w14:paraId="410983A1" w14:textId="77777777" w:rsidR="00CF6A89" w:rsidRPr="00CF6A89" w:rsidRDefault="00CF6A89" w:rsidP="00CF6A89">
            <w:pPr>
              <w:keepNext/>
              <w:keepLines/>
              <w:spacing w:after="0"/>
              <w:rPr>
                <w:rFonts w:ascii="Arial" w:eastAsia="SimSun" w:hAnsi="Arial"/>
                <w:sz w:val="18"/>
                <w:lang w:eastAsia="en-US"/>
              </w:rPr>
            </w:pPr>
            <w:proofErr w:type="spellStart"/>
            <w:r w:rsidRPr="00CF6A89">
              <w:rPr>
                <w:rFonts w:ascii="Arial" w:eastAsia="SimSun" w:hAnsi="Arial"/>
                <w:sz w:val="18"/>
                <w:lang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569"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250B87D0"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570" w:author="Gaurav Nigam" w:date="2019-02-27T10:0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4666059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Change w:id="571"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52F223B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Change w:id="572"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E50E87E" w14:textId="77777777" w:rsidR="00CF6A89" w:rsidRPr="00CF6A89" w:rsidRDefault="00CF6A89" w:rsidP="00CF6A89">
            <w:pPr>
              <w:keepNext/>
              <w:keepLines/>
              <w:spacing w:after="0"/>
              <w:jc w:val="center"/>
              <w:rPr>
                <w:rFonts w:ascii="Arial" w:eastAsia="SimSun" w:hAnsi="Arial"/>
                <w:iCs/>
                <w:sz w:val="18"/>
                <w:lang w:eastAsia="en-US"/>
              </w:rPr>
            </w:pPr>
            <w:r w:rsidRPr="00CF6A89">
              <w:rPr>
                <w:rFonts w:ascii="Arial" w:eastAsia="SimSun" w:hAnsi="Arial"/>
                <w:iCs/>
                <w:sz w:val="18"/>
                <w:lang w:eastAsia="en-US"/>
              </w:rPr>
              <w:t>cri-RI-PMI-CQI</w:t>
            </w:r>
          </w:p>
        </w:tc>
      </w:tr>
      <w:tr w:rsidR="00CF6A89" w:rsidRPr="00CF6A89" w14:paraId="735C51E0" w14:textId="77777777" w:rsidTr="00D85147">
        <w:trPr>
          <w:trHeight w:val="70"/>
          <w:jc w:val="center"/>
          <w:trPrChange w:id="573" w:author="Gaurav Nigam" w:date="2019-02-27T10:0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574" w:author="Gaurav Nigam" w:date="2019-02-27T10:05:00Z">
              <w:tcPr>
                <w:tcW w:w="3921" w:type="dxa"/>
                <w:gridSpan w:val="6"/>
                <w:tcBorders>
                  <w:top w:val="single" w:sz="4" w:space="0" w:color="auto"/>
                  <w:left w:val="single" w:sz="4" w:space="0" w:color="auto"/>
                  <w:bottom w:val="single" w:sz="4" w:space="0" w:color="auto"/>
                  <w:right w:val="single" w:sz="4" w:space="0" w:color="auto"/>
                </w:tcBorders>
                <w:vAlign w:val="center"/>
              </w:tcPr>
            </w:tcPrChange>
          </w:tcPr>
          <w:p w14:paraId="5827FEA7" w14:textId="77777777" w:rsidR="00CF6A89" w:rsidRPr="00CF6A89" w:rsidRDefault="00CF6A89" w:rsidP="00CF6A89">
            <w:pPr>
              <w:keepNext/>
              <w:keepLines/>
              <w:spacing w:after="0"/>
              <w:rPr>
                <w:rFonts w:ascii="Arial" w:eastAsia="SimSun" w:hAnsi="Arial"/>
                <w:sz w:val="18"/>
                <w:lang w:eastAsia="en-US"/>
              </w:rPr>
            </w:pPr>
            <w:proofErr w:type="spellStart"/>
            <w:r w:rsidRPr="00CF6A89">
              <w:rPr>
                <w:rFonts w:ascii="Arial" w:eastAsia="SimSun" w:hAnsi="Arial"/>
                <w:sz w:val="18"/>
                <w:lang w:eastAsia="en-US"/>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575"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116125E9"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576" w:author="Gaurav Nigam" w:date="2019-02-27T10:0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56F81BEF" w14:textId="77777777" w:rsidR="00CF6A89" w:rsidRPr="00CF6A89" w:rsidRDefault="00CF6A89" w:rsidP="00CF6A89">
            <w:pPr>
              <w:keepNext/>
              <w:keepLines/>
              <w:spacing w:after="0"/>
              <w:jc w:val="center"/>
              <w:rPr>
                <w:rFonts w:ascii="Arial" w:eastAsia="SimSun" w:hAnsi="Arial"/>
                <w:iCs/>
                <w:sz w:val="18"/>
                <w:lang w:eastAsia="en-US"/>
              </w:rPr>
            </w:pPr>
            <w:r w:rsidRPr="00CF6A8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Change w:id="577"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75473D3" w14:textId="77777777" w:rsidR="00CF6A89" w:rsidRPr="00CF6A89" w:rsidRDefault="00CF6A89" w:rsidP="00CF6A89">
            <w:pPr>
              <w:keepNext/>
              <w:keepLines/>
              <w:spacing w:after="0"/>
              <w:jc w:val="center"/>
              <w:rPr>
                <w:rFonts w:ascii="Arial" w:eastAsia="SimSun" w:hAnsi="Arial"/>
                <w:iCs/>
                <w:sz w:val="18"/>
                <w:lang w:eastAsia="en-US"/>
              </w:rPr>
            </w:pPr>
            <w:r w:rsidRPr="00CF6A8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Change w:id="578"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4DEC0A84" w14:textId="77777777" w:rsidR="00CF6A89" w:rsidRPr="00CF6A89" w:rsidRDefault="00CF6A89" w:rsidP="00CF6A89">
            <w:pPr>
              <w:keepNext/>
              <w:keepLines/>
              <w:spacing w:after="0"/>
              <w:jc w:val="center"/>
              <w:rPr>
                <w:rFonts w:ascii="Arial" w:eastAsia="SimSun" w:hAnsi="Arial"/>
                <w:iCs/>
                <w:sz w:val="18"/>
                <w:lang w:eastAsia="en-US"/>
              </w:rPr>
            </w:pPr>
            <w:r w:rsidRPr="00CF6A89">
              <w:rPr>
                <w:rFonts w:ascii="Arial" w:eastAsia="SimSun" w:hAnsi="Arial"/>
                <w:sz w:val="18"/>
                <w:lang w:eastAsia="en-US"/>
              </w:rPr>
              <w:t>not configured</w:t>
            </w:r>
          </w:p>
        </w:tc>
      </w:tr>
      <w:tr w:rsidR="00CF6A89" w:rsidRPr="00CF6A89" w14:paraId="53E342B7" w14:textId="77777777" w:rsidTr="00D85147">
        <w:trPr>
          <w:trHeight w:val="70"/>
          <w:jc w:val="center"/>
          <w:trPrChange w:id="579" w:author="Gaurav Nigam" w:date="2019-02-27T10:0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580" w:author="Gaurav Nigam" w:date="2019-02-27T10:05:00Z">
              <w:tcPr>
                <w:tcW w:w="3921" w:type="dxa"/>
                <w:gridSpan w:val="6"/>
                <w:tcBorders>
                  <w:top w:val="single" w:sz="4" w:space="0" w:color="auto"/>
                  <w:left w:val="single" w:sz="4" w:space="0" w:color="auto"/>
                  <w:bottom w:val="single" w:sz="4" w:space="0" w:color="auto"/>
                  <w:right w:val="single" w:sz="4" w:space="0" w:color="auto"/>
                </w:tcBorders>
                <w:vAlign w:val="center"/>
              </w:tcPr>
            </w:tcPrChange>
          </w:tcPr>
          <w:p w14:paraId="37BDFC1B" w14:textId="77777777" w:rsidR="00CF6A89" w:rsidRPr="00CF6A89" w:rsidRDefault="00CF6A89" w:rsidP="00CF6A89">
            <w:pPr>
              <w:keepNext/>
              <w:keepLines/>
              <w:spacing w:after="0"/>
              <w:rPr>
                <w:rFonts w:ascii="Arial" w:eastAsia="SimSun" w:hAnsi="Arial"/>
                <w:sz w:val="18"/>
                <w:lang w:eastAsia="en-US"/>
              </w:rPr>
            </w:pPr>
            <w:proofErr w:type="spellStart"/>
            <w:r w:rsidRPr="00CF6A89">
              <w:rPr>
                <w:rFonts w:ascii="Arial" w:eastAsia="SimSun" w:hAnsi="Arial"/>
                <w:sz w:val="18"/>
                <w:lang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581"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0E7D69DC"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582" w:author="Gaurav Nigam" w:date="2019-02-27T10:0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7C52CC6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Change w:id="583"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F79519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Change w:id="584"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C3B8ED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not configured</w:t>
            </w:r>
          </w:p>
        </w:tc>
      </w:tr>
      <w:tr w:rsidR="00CF6A89" w:rsidRPr="00CF6A89" w14:paraId="63BAFE34" w14:textId="77777777" w:rsidTr="00D85147">
        <w:trPr>
          <w:trHeight w:val="70"/>
          <w:jc w:val="center"/>
          <w:trPrChange w:id="585" w:author="Gaurav Nigam" w:date="2019-02-27T10:0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586" w:author="Gaurav Nigam" w:date="2019-02-27T10:05:00Z">
              <w:tcPr>
                <w:tcW w:w="3921" w:type="dxa"/>
                <w:gridSpan w:val="6"/>
                <w:tcBorders>
                  <w:top w:val="single" w:sz="4" w:space="0" w:color="auto"/>
                  <w:left w:val="single" w:sz="4" w:space="0" w:color="auto"/>
                  <w:bottom w:val="single" w:sz="4" w:space="0" w:color="auto"/>
                  <w:right w:val="single" w:sz="4" w:space="0" w:color="auto"/>
                </w:tcBorders>
                <w:vAlign w:val="center"/>
              </w:tcPr>
            </w:tcPrChange>
          </w:tcPr>
          <w:p w14:paraId="50834F4E" w14:textId="77777777" w:rsidR="00CF6A89" w:rsidRPr="00CF6A89" w:rsidRDefault="00CF6A89" w:rsidP="00CF6A89">
            <w:pPr>
              <w:keepNext/>
              <w:keepLines/>
              <w:spacing w:after="0"/>
              <w:rPr>
                <w:rFonts w:ascii="Arial" w:eastAsia="SimSun" w:hAnsi="Arial"/>
                <w:sz w:val="18"/>
                <w:lang w:eastAsia="en-US"/>
              </w:rPr>
            </w:pPr>
            <w:proofErr w:type="spellStart"/>
            <w:r w:rsidRPr="00CF6A89">
              <w:rPr>
                <w:rFonts w:ascii="Arial" w:eastAsia="SimSun" w:hAnsi="Arial"/>
                <w:sz w:val="18"/>
                <w:lang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587"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58864198"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588" w:author="Gaurav Nigam" w:date="2019-02-27T10:0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318F516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Change w:id="589"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623235C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Change w:id="590"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B45117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r>
      <w:tr w:rsidR="00CF6A89" w:rsidRPr="00CF6A89" w14:paraId="1E519CA9" w14:textId="77777777" w:rsidTr="00D85147">
        <w:trPr>
          <w:trHeight w:val="70"/>
          <w:jc w:val="center"/>
          <w:trPrChange w:id="591" w:author="Gaurav Nigam" w:date="2019-02-27T10:0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592" w:author="Gaurav Nigam" w:date="2019-02-27T10:05:00Z">
              <w:tcPr>
                <w:tcW w:w="3921" w:type="dxa"/>
                <w:gridSpan w:val="6"/>
                <w:tcBorders>
                  <w:top w:val="single" w:sz="4" w:space="0" w:color="auto"/>
                  <w:left w:val="single" w:sz="4" w:space="0" w:color="auto"/>
                  <w:bottom w:val="single" w:sz="4" w:space="0" w:color="auto"/>
                  <w:right w:val="single" w:sz="4" w:space="0" w:color="auto"/>
                </w:tcBorders>
                <w:vAlign w:val="center"/>
              </w:tcPr>
            </w:tcPrChange>
          </w:tcPr>
          <w:p w14:paraId="17B70F26" w14:textId="77777777" w:rsidR="00CF6A89" w:rsidRPr="00CF6A89" w:rsidRDefault="00CF6A89" w:rsidP="00CF6A89">
            <w:pPr>
              <w:keepNext/>
              <w:keepLines/>
              <w:spacing w:after="0"/>
              <w:rPr>
                <w:rFonts w:ascii="Arial" w:eastAsia="SimSun" w:hAnsi="Arial"/>
                <w:sz w:val="18"/>
                <w:lang w:eastAsia="en-US"/>
              </w:rPr>
            </w:pPr>
            <w:proofErr w:type="spellStart"/>
            <w:r w:rsidRPr="00CF6A89">
              <w:rPr>
                <w:rFonts w:ascii="Arial" w:eastAsia="SimSun" w:hAnsi="Arial"/>
                <w:sz w:val="18"/>
                <w:lang w:eastAsia="en-US"/>
              </w:rPr>
              <w:t>pmi-FormatIndicator</w:t>
            </w:r>
            <w:proofErr w:type="spellEnd"/>
            <w:r w:rsidRPr="00CF6A89">
              <w:rPr>
                <w:rFonts w:ascii="Arial" w:eastAsia="SimSun"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Change w:id="593"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64CCDAC0"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594" w:author="Gaurav Nigam" w:date="2019-02-27T10:0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21F0EF9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Change w:id="595"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3232BC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Change w:id="596"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67540BB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r>
      <w:tr w:rsidR="00EB3465" w:rsidRPr="00CF6A89" w14:paraId="217EBFA7" w14:textId="77777777" w:rsidTr="00D85147">
        <w:trPr>
          <w:trHeight w:val="70"/>
          <w:jc w:val="center"/>
          <w:ins w:id="597" w:author="Gaurav Nigam" w:date="2019-02-27T10:07:00Z"/>
        </w:trPr>
        <w:tc>
          <w:tcPr>
            <w:tcW w:w="3921" w:type="dxa"/>
            <w:gridSpan w:val="4"/>
            <w:tcBorders>
              <w:top w:val="single" w:sz="4" w:space="0" w:color="auto"/>
              <w:left w:val="single" w:sz="4" w:space="0" w:color="auto"/>
              <w:bottom w:val="single" w:sz="4" w:space="0" w:color="auto"/>
              <w:right w:val="single" w:sz="4" w:space="0" w:color="auto"/>
            </w:tcBorders>
            <w:vAlign w:val="center"/>
          </w:tcPr>
          <w:p w14:paraId="6FBE79D7" w14:textId="7123124E" w:rsidR="00EB3465" w:rsidRPr="00CF6A89" w:rsidRDefault="00EB3465" w:rsidP="00EB3465">
            <w:pPr>
              <w:keepNext/>
              <w:keepLines/>
              <w:spacing w:after="0"/>
              <w:rPr>
                <w:ins w:id="598" w:author="Gaurav Nigam" w:date="2019-02-27T10:07:00Z"/>
                <w:rFonts w:ascii="Arial" w:eastAsia="SimSun" w:hAnsi="Arial"/>
                <w:sz w:val="18"/>
                <w:lang w:eastAsia="en-US"/>
              </w:rPr>
            </w:pPr>
            <w:ins w:id="599" w:author="Gaurav Nigam" w:date="2019-02-27T10:07:00Z">
              <w:r>
                <w:rPr>
                  <w:rFonts w:ascii="Arial" w:eastAsia="SimSun" w:hAnsi="Arial"/>
                  <w:sz w:val="18"/>
                  <w:lang w:eastAsia="en-US"/>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795524B0" w14:textId="69822ED9" w:rsidR="00EB3465" w:rsidRPr="00CF6A89" w:rsidRDefault="00EB3465" w:rsidP="00EB3465">
            <w:pPr>
              <w:keepNext/>
              <w:keepLines/>
              <w:spacing w:after="0"/>
              <w:jc w:val="center"/>
              <w:rPr>
                <w:ins w:id="600" w:author="Gaurav Nigam" w:date="2019-02-27T10:07:00Z"/>
                <w:rFonts w:ascii="Arial" w:eastAsia="SimSun" w:hAnsi="Arial"/>
                <w:sz w:val="18"/>
                <w:lang w:eastAsia="en-US"/>
              </w:rPr>
            </w:pPr>
            <w:ins w:id="601" w:author="Gaurav Nigam" w:date="2019-02-27T10:07:00Z">
              <w:r>
                <w:rPr>
                  <w:rFonts w:ascii="Arial" w:eastAsia="SimSun" w:hAnsi="Arial"/>
                  <w:sz w:val="18"/>
                  <w:lang w:eastAsia="en-US"/>
                </w:rPr>
                <w:t>RB</w:t>
              </w:r>
            </w:ins>
          </w:p>
        </w:tc>
        <w:tc>
          <w:tcPr>
            <w:tcW w:w="1455" w:type="dxa"/>
            <w:tcBorders>
              <w:top w:val="single" w:sz="4" w:space="0" w:color="auto"/>
              <w:left w:val="single" w:sz="4" w:space="0" w:color="auto"/>
              <w:bottom w:val="single" w:sz="4" w:space="0" w:color="auto"/>
              <w:right w:val="single" w:sz="4" w:space="0" w:color="auto"/>
            </w:tcBorders>
            <w:vAlign w:val="center"/>
          </w:tcPr>
          <w:p w14:paraId="526D703E" w14:textId="1FB80AF5" w:rsidR="00EB3465" w:rsidRPr="00CF6A89" w:rsidRDefault="00A35587" w:rsidP="00EB3465">
            <w:pPr>
              <w:keepNext/>
              <w:keepLines/>
              <w:spacing w:after="0"/>
              <w:jc w:val="center"/>
              <w:rPr>
                <w:ins w:id="602" w:author="Gaurav Nigam" w:date="2019-02-27T10:07:00Z"/>
                <w:rFonts w:ascii="Arial" w:eastAsia="SimSun" w:hAnsi="Arial"/>
                <w:sz w:val="18"/>
                <w:lang w:eastAsia="en-US"/>
              </w:rPr>
            </w:pPr>
            <w:ins w:id="603" w:author="Gaurav Nigam" w:date="2019-02-27T10:07:00Z">
              <w:r>
                <w:rPr>
                  <w:rFonts w:ascii="Arial" w:eastAsia="SimSun" w:hAnsi="Arial"/>
                  <w:sz w:val="18"/>
                  <w:lang w:eastAsia="en-US"/>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4B77E18D" w14:textId="2B9D5F1E" w:rsidR="00EB3465" w:rsidRPr="00CF6A89" w:rsidRDefault="00A35587" w:rsidP="00EB3465">
            <w:pPr>
              <w:keepNext/>
              <w:keepLines/>
              <w:spacing w:after="0"/>
              <w:jc w:val="center"/>
              <w:rPr>
                <w:ins w:id="604" w:author="Gaurav Nigam" w:date="2019-02-27T10:07:00Z"/>
                <w:rFonts w:ascii="Arial" w:eastAsia="SimSun" w:hAnsi="Arial"/>
                <w:sz w:val="18"/>
                <w:lang w:eastAsia="en-US"/>
              </w:rPr>
            </w:pPr>
            <w:ins w:id="605" w:author="Gaurav Nigam" w:date="2019-02-27T10:07:00Z">
              <w:r>
                <w:rPr>
                  <w:rFonts w:ascii="Arial" w:eastAsia="SimSun" w:hAnsi="Arial"/>
                  <w:sz w:val="18"/>
                  <w:lang w:eastAsia="en-US"/>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5114AEB2" w14:textId="0BE2E8F0" w:rsidR="00EB3465" w:rsidRPr="00CF6A89" w:rsidRDefault="00A35587" w:rsidP="00EB3465">
            <w:pPr>
              <w:keepNext/>
              <w:keepLines/>
              <w:spacing w:after="0"/>
              <w:jc w:val="center"/>
              <w:rPr>
                <w:ins w:id="606" w:author="Gaurav Nigam" w:date="2019-02-27T10:07:00Z"/>
                <w:rFonts w:ascii="Arial" w:eastAsia="SimSun" w:hAnsi="Arial"/>
                <w:sz w:val="18"/>
                <w:lang w:eastAsia="en-US"/>
              </w:rPr>
            </w:pPr>
            <w:ins w:id="607" w:author="Gaurav Nigam" w:date="2019-02-27T10:08:00Z">
              <w:r>
                <w:rPr>
                  <w:rFonts w:ascii="Arial" w:eastAsia="SimSun" w:hAnsi="Arial"/>
                  <w:sz w:val="18"/>
                  <w:lang w:eastAsia="en-US"/>
                </w:rPr>
                <w:t>16</w:t>
              </w:r>
            </w:ins>
          </w:p>
        </w:tc>
      </w:tr>
      <w:tr w:rsidR="00EB3465" w:rsidRPr="00CF6A89" w14:paraId="60A7C94D" w14:textId="77777777" w:rsidTr="00D85147">
        <w:trPr>
          <w:trHeight w:val="70"/>
          <w:jc w:val="center"/>
          <w:ins w:id="608" w:author="Gaurav Nigam" w:date="2019-02-27T10:07:00Z"/>
        </w:trPr>
        <w:tc>
          <w:tcPr>
            <w:tcW w:w="3921" w:type="dxa"/>
            <w:gridSpan w:val="4"/>
            <w:tcBorders>
              <w:top w:val="single" w:sz="4" w:space="0" w:color="auto"/>
              <w:left w:val="single" w:sz="4" w:space="0" w:color="auto"/>
              <w:bottom w:val="single" w:sz="4" w:space="0" w:color="auto"/>
              <w:right w:val="single" w:sz="4" w:space="0" w:color="auto"/>
            </w:tcBorders>
            <w:vAlign w:val="center"/>
          </w:tcPr>
          <w:p w14:paraId="33587B0F" w14:textId="28BCB214" w:rsidR="00EB3465" w:rsidRPr="00CF6A89" w:rsidRDefault="00EB3465" w:rsidP="00EB3465">
            <w:pPr>
              <w:keepNext/>
              <w:keepLines/>
              <w:spacing w:after="0"/>
              <w:rPr>
                <w:ins w:id="609" w:author="Gaurav Nigam" w:date="2019-02-27T10:07:00Z"/>
                <w:rFonts w:ascii="Arial" w:eastAsia="SimSun" w:hAnsi="Arial"/>
                <w:sz w:val="18"/>
                <w:lang w:eastAsia="en-US"/>
              </w:rPr>
            </w:pPr>
            <w:proofErr w:type="spellStart"/>
            <w:ins w:id="610" w:author="Gaurav Nigam" w:date="2019-02-27T10:07:00Z">
              <w:r>
                <w:rPr>
                  <w:rFonts w:ascii="Arial" w:eastAsia="SimSun" w:hAnsi="Arial"/>
                  <w:sz w:val="18"/>
                  <w:lang w:eastAsia="en-US"/>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6475BBEC" w14:textId="77777777" w:rsidR="00EB3465" w:rsidRPr="00CF6A89" w:rsidRDefault="00EB3465" w:rsidP="00EB3465">
            <w:pPr>
              <w:keepNext/>
              <w:keepLines/>
              <w:spacing w:after="0"/>
              <w:jc w:val="center"/>
              <w:rPr>
                <w:ins w:id="611" w:author="Gaurav Nigam" w:date="2019-02-27T10:07:00Z"/>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3B745E5" w14:textId="6A087098" w:rsidR="00EB3465" w:rsidRPr="00CF6A89" w:rsidRDefault="00EB3465" w:rsidP="00EB3465">
            <w:pPr>
              <w:keepNext/>
              <w:keepLines/>
              <w:spacing w:after="0"/>
              <w:jc w:val="center"/>
              <w:rPr>
                <w:ins w:id="612" w:author="Gaurav Nigam" w:date="2019-02-27T10:07:00Z"/>
                <w:rFonts w:ascii="Arial" w:eastAsia="SimSun" w:hAnsi="Arial"/>
                <w:sz w:val="18"/>
                <w:lang w:eastAsia="en-US"/>
              </w:rPr>
            </w:pPr>
            <w:ins w:id="613" w:author="Gaurav Nigam" w:date="2019-02-27T10:07:00Z">
              <w:r>
                <w:rPr>
                  <w:rFonts w:ascii="Arial" w:eastAsia="SimSun" w:hAnsi="Arial"/>
                  <w:sz w:val="18"/>
                  <w:lang w:eastAsia="en-US"/>
                </w:rPr>
                <w:t>1111111</w:t>
              </w:r>
            </w:ins>
          </w:p>
        </w:tc>
        <w:tc>
          <w:tcPr>
            <w:tcW w:w="1350" w:type="dxa"/>
            <w:tcBorders>
              <w:top w:val="single" w:sz="4" w:space="0" w:color="auto"/>
              <w:left w:val="single" w:sz="4" w:space="0" w:color="auto"/>
              <w:bottom w:val="single" w:sz="4" w:space="0" w:color="auto"/>
              <w:right w:val="single" w:sz="4" w:space="0" w:color="auto"/>
            </w:tcBorders>
            <w:vAlign w:val="center"/>
          </w:tcPr>
          <w:p w14:paraId="79013103" w14:textId="60D4746C" w:rsidR="00EB3465" w:rsidRPr="00CF6A89" w:rsidRDefault="00EB3465" w:rsidP="00EB3465">
            <w:pPr>
              <w:keepNext/>
              <w:keepLines/>
              <w:spacing w:after="0"/>
              <w:jc w:val="center"/>
              <w:rPr>
                <w:ins w:id="614" w:author="Gaurav Nigam" w:date="2019-02-27T10:07:00Z"/>
                <w:rFonts w:ascii="Arial" w:eastAsia="SimSun" w:hAnsi="Arial"/>
                <w:sz w:val="18"/>
                <w:lang w:eastAsia="en-US"/>
              </w:rPr>
            </w:pPr>
            <w:ins w:id="615" w:author="Gaurav Nigam" w:date="2019-02-27T10:07:00Z">
              <w:r>
                <w:rPr>
                  <w:rFonts w:ascii="Arial" w:eastAsia="SimSun" w:hAnsi="Arial"/>
                  <w:sz w:val="18"/>
                  <w:lang w:eastAsia="en-US"/>
                </w:rPr>
                <w:t>1111111</w:t>
              </w:r>
            </w:ins>
          </w:p>
        </w:tc>
        <w:tc>
          <w:tcPr>
            <w:tcW w:w="1350" w:type="dxa"/>
            <w:tcBorders>
              <w:top w:val="single" w:sz="4" w:space="0" w:color="auto"/>
              <w:left w:val="single" w:sz="4" w:space="0" w:color="auto"/>
              <w:bottom w:val="single" w:sz="4" w:space="0" w:color="auto"/>
              <w:right w:val="single" w:sz="4" w:space="0" w:color="auto"/>
            </w:tcBorders>
            <w:vAlign w:val="center"/>
          </w:tcPr>
          <w:p w14:paraId="3DC24397" w14:textId="51834114" w:rsidR="00EB3465" w:rsidRPr="00CF6A89" w:rsidRDefault="00EB3465" w:rsidP="00EB3465">
            <w:pPr>
              <w:keepNext/>
              <w:keepLines/>
              <w:spacing w:after="0"/>
              <w:jc w:val="center"/>
              <w:rPr>
                <w:ins w:id="616" w:author="Gaurav Nigam" w:date="2019-02-27T10:07:00Z"/>
                <w:rFonts w:ascii="Arial" w:eastAsia="SimSun" w:hAnsi="Arial"/>
                <w:sz w:val="18"/>
                <w:lang w:eastAsia="en-US"/>
              </w:rPr>
            </w:pPr>
            <w:ins w:id="617" w:author="Gaurav Nigam" w:date="2019-02-27T10:07:00Z">
              <w:r>
                <w:rPr>
                  <w:rFonts w:ascii="Arial" w:eastAsia="SimSun" w:hAnsi="Arial"/>
                  <w:sz w:val="18"/>
                  <w:lang w:eastAsia="en-US"/>
                </w:rPr>
                <w:t>1111111</w:t>
              </w:r>
            </w:ins>
          </w:p>
        </w:tc>
      </w:tr>
      <w:tr w:rsidR="00CF6A89" w:rsidRPr="00CF6A89" w14:paraId="1652D193" w14:textId="77777777" w:rsidTr="00D85147">
        <w:trPr>
          <w:trHeight w:val="70"/>
          <w:jc w:val="center"/>
          <w:trPrChange w:id="618" w:author="Gaurav Nigam" w:date="2019-02-27T10:0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619" w:author="Gaurav Nigam" w:date="2019-02-27T10:05:00Z">
              <w:tcPr>
                <w:tcW w:w="3921" w:type="dxa"/>
                <w:gridSpan w:val="6"/>
                <w:tcBorders>
                  <w:top w:val="single" w:sz="4" w:space="0" w:color="auto"/>
                  <w:left w:val="single" w:sz="4" w:space="0" w:color="auto"/>
                  <w:bottom w:val="single" w:sz="4" w:space="0" w:color="auto"/>
                  <w:right w:val="single" w:sz="4" w:space="0" w:color="auto"/>
                </w:tcBorders>
                <w:vAlign w:val="center"/>
              </w:tcPr>
            </w:tcPrChange>
          </w:tcPr>
          <w:p w14:paraId="3BF3AF93"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Change w:id="620"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0EA36C6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Change w:id="621" w:author="Gaurav Nigam" w:date="2019-02-27T10:0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2E816DC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Change w:id="622"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65D290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Change w:id="623"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EFC0B8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r>
      <w:tr w:rsidR="00CF6A89" w:rsidRPr="00CF6A89" w14:paraId="125ED0C3" w14:textId="77777777" w:rsidTr="00D85147">
        <w:trPr>
          <w:trHeight w:val="70"/>
          <w:jc w:val="center"/>
          <w:trPrChange w:id="624" w:author="Gaurav Nigam" w:date="2019-02-27T10:05:00Z">
            <w:trPr>
              <w:gridBefore w:val="1"/>
              <w:trHeight w:val="70"/>
            </w:trPr>
          </w:trPrChange>
        </w:trPr>
        <w:tc>
          <w:tcPr>
            <w:tcW w:w="1267" w:type="dxa"/>
            <w:gridSpan w:val="2"/>
            <w:vMerge w:val="restart"/>
            <w:tcBorders>
              <w:top w:val="single" w:sz="4" w:space="0" w:color="auto"/>
              <w:left w:val="single" w:sz="4" w:space="0" w:color="auto"/>
              <w:right w:val="single" w:sz="4" w:space="0" w:color="auto"/>
            </w:tcBorders>
            <w:hideMark/>
            <w:tcPrChange w:id="625" w:author="Gaurav Nigam" w:date="2019-02-27T10:05:00Z">
              <w:tcPr>
                <w:tcW w:w="1267" w:type="dxa"/>
                <w:gridSpan w:val="2"/>
                <w:vMerge w:val="restart"/>
                <w:tcBorders>
                  <w:top w:val="single" w:sz="4" w:space="0" w:color="auto"/>
                  <w:left w:val="single" w:sz="4" w:space="0" w:color="auto"/>
                  <w:right w:val="single" w:sz="4" w:space="0" w:color="auto"/>
                </w:tcBorders>
                <w:hideMark/>
              </w:tcPr>
            </w:tcPrChange>
          </w:tcPr>
          <w:p w14:paraId="023EA93B" w14:textId="77777777" w:rsidR="00CF6A89" w:rsidRPr="00CF6A89" w:rsidRDefault="00CF6A89" w:rsidP="00CF6A89">
            <w:pPr>
              <w:keepNext/>
              <w:keepLines/>
              <w:spacing w:after="0"/>
              <w:rPr>
                <w:rFonts w:ascii="Arial" w:eastAsia="SimSun" w:hAnsi="Arial"/>
                <w:sz w:val="18"/>
                <w:lang w:eastAsia="en-US"/>
              </w:rPr>
            </w:pPr>
          </w:p>
          <w:p w14:paraId="38EEF215"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Change w:id="626" w:author="Gaurav Nigam" w:date="2019-02-27T10:05:00Z">
              <w:tcPr>
                <w:tcW w:w="2654" w:type="dxa"/>
                <w:gridSpan w:val="4"/>
                <w:tcBorders>
                  <w:top w:val="single" w:sz="4" w:space="0" w:color="auto"/>
                  <w:left w:val="single" w:sz="4" w:space="0" w:color="auto"/>
                  <w:bottom w:val="single" w:sz="4" w:space="0" w:color="auto"/>
                  <w:right w:val="single" w:sz="4" w:space="0" w:color="auto"/>
                </w:tcBorders>
              </w:tcPr>
            </w:tcPrChange>
          </w:tcPr>
          <w:p w14:paraId="41C9EB92"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Change w:id="627"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7A5F05A5"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628" w:author="Gaurav Nigam" w:date="2019-02-27T10:0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2A688154" w14:textId="77777777" w:rsidR="00CF6A89" w:rsidRPr="00CF6A89" w:rsidRDefault="00CF6A89" w:rsidP="00CF6A89">
            <w:pPr>
              <w:keepNext/>
              <w:keepLines/>
              <w:spacing w:after="0"/>
              <w:jc w:val="center"/>
              <w:rPr>
                <w:rFonts w:ascii="Arial" w:eastAsia="SimSun" w:hAnsi="Arial"/>
                <w:sz w:val="18"/>
                <w:lang w:eastAsia="en-US"/>
              </w:rPr>
            </w:pPr>
            <w:proofErr w:type="spellStart"/>
            <w:r w:rsidRPr="00CF6A89">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Change w:id="629"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6364D0F" w14:textId="77777777" w:rsidR="00CF6A89" w:rsidRPr="00CF6A89" w:rsidRDefault="00CF6A89" w:rsidP="00CF6A89">
            <w:pPr>
              <w:keepNext/>
              <w:keepLines/>
              <w:spacing w:after="0"/>
              <w:jc w:val="center"/>
              <w:rPr>
                <w:rFonts w:ascii="Arial" w:eastAsia="SimSun" w:hAnsi="Arial"/>
                <w:sz w:val="18"/>
                <w:lang w:eastAsia="en-US"/>
              </w:rPr>
            </w:pPr>
            <w:proofErr w:type="spellStart"/>
            <w:r w:rsidRPr="00CF6A89">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Change w:id="630"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6C36EE3F" w14:textId="77777777" w:rsidR="00CF6A89" w:rsidRPr="00CF6A89" w:rsidRDefault="00CF6A89" w:rsidP="00CF6A89">
            <w:pPr>
              <w:keepNext/>
              <w:keepLines/>
              <w:spacing w:after="0"/>
              <w:jc w:val="center"/>
              <w:rPr>
                <w:rFonts w:ascii="Arial" w:eastAsia="SimSun" w:hAnsi="Arial"/>
                <w:sz w:val="18"/>
                <w:lang w:eastAsia="en-US"/>
              </w:rPr>
            </w:pPr>
            <w:proofErr w:type="spellStart"/>
            <w:r w:rsidRPr="00CF6A89">
              <w:rPr>
                <w:rFonts w:ascii="Arial" w:eastAsia="SimSun" w:hAnsi="Arial"/>
                <w:sz w:val="18"/>
                <w:lang w:eastAsia="en-US"/>
              </w:rPr>
              <w:t>typeI-SinglePanel</w:t>
            </w:r>
            <w:proofErr w:type="spellEnd"/>
          </w:p>
        </w:tc>
      </w:tr>
      <w:tr w:rsidR="00CF6A89" w:rsidRPr="00CF6A89" w14:paraId="56EB8424" w14:textId="77777777" w:rsidTr="00D85147">
        <w:trPr>
          <w:trHeight w:val="70"/>
          <w:jc w:val="center"/>
          <w:trPrChange w:id="631" w:author="Gaurav Nigam" w:date="2019-02-27T10:05:00Z">
            <w:trPr>
              <w:gridBefore w:val="1"/>
              <w:trHeight w:val="70"/>
            </w:trPr>
          </w:trPrChange>
        </w:trPr>
        <w:tc>
          <w:tcPr>
            <w:tcW w:w="1267" w:type="dxa"/>
            <w:gridSpan w:val="2"/>
            <w:vMerge/>
            <w:tcBorders>
              <w:left w:val="single" w:sz="4" w:space="0" w:color="auto"/>
              <w:right w:val="single" w:sz="4" w:space="0" w:color="auto"/>
            </w:tcBorders>
            <w:hideMark/>
            <w:tcPrChange w:id="632" w:author="Gaurav Nigam" w:date="2019-02-27T10:05:00Z">
              <w:tcPr>
                <w:tcW w:w="1267" w:type="dxa"/>
                <w:gridSpan w:val="2"/>
                <w:vMerge/>
                <w:tcBorders>
                  <w:left w:val="single" w:sz="4" w:space="0" w:color="auto"/>
                  <w:right w:val="single" w:sz="4" w:space="0" w:color="auto"/>
                </w:tcBorders>
                <w:hideMark/>
              </w:tcPr>
            </w:tcPrChange>
          </w:tcPr>
          <w:p w14:paraId="5A7B95A4" w14:textId="77777777" w:rsidR="00CF6A89" w:rsidRPr="00CF6A89" w:rsidRDefault="00CF6A89" w:rsidP="00CF6A89">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Change w:id="633" w:author="Gaurav Nigam" w:date="2019-02-27T10:05:00Z">
              <w:tcPr>
                <w:tcW w:w="2654" w:type="dxa"/>
                <w:gridSpan w:val="4"/>
                <w:tcBorders>
                  <w:top w:val="single" w:sz="4" w:space="0" w:color="auto"/>
                  <w:left w:val="single" w:sz="4" w:space="0" w:color="auto"/>
                  <w:bottom w:val="single" w:sz="4" w:space="0" w:color="auto"/>
                  <w:right w:val="single" w:sz="4" w:space="0" w:color="auto"/>
                </w:tcBorders>
              </w:tcPr>
            </w:tcPrChange>
          </w:tcPr>
          <w:p w14:paraId="52289562"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Change w:id="634"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79F7C483"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635" w:author="Gaurav Nigam" w:date="2019-02-27T10:0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313AD5B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636"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925BEB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637"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78119E1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r>
      <w:tr w:rsidR="00CF6A89" w:rsidRPr="00CF6A89" w14:paraId="0FD5AC33" w14:textId="77777777" w:rsidTr="00D85147">
        <w:trPr>
          <w:trHeight w:val="70"/>
          <w:jc w:val="center"/>
          <w:trPrChange w:id="638" w:author="Gaurav Nigam" w:date="2019-02-27T10:05:00Z">
            <w:trPr>
              <w:gridBefore w:val="1"/>
              <w:trHeight w:val="70"/>
            </w:trPr>
          </w:trPrChange>
        </w:trPr>
        <w:tc>
          <w:tcPr>
            <w:tcW w:w="1267" w:type="dxa"/>
            <w:gridSpan w:val="2"/>
            <w:vMerge/>
            <w:tcBorders>
              <w:left w:val="single" w:sz="4" w:space="0" w:color="auto"/>
              <w:right w:val="single" w:sz="4" w:space="0" w:color="auto"/>
            </w:tcBorders>
            <w:hideMark/>
            <w:tcPrChange w:id="639" w:author="Gaurav Nigam" w:date="2019-02-27T10:05:00Z">
              <w:tcPr>
                <w:tcW w:w="1267" w:type="dxa"/>
                <w:gridSpan w:val="2"/>
                <w:vMerge/>
                <w:tcBorders>
                  <w:left w:val="single" w:sz="4" w:space="0" w:color="auto"/>
                  <w:right w:val="single" w:sz="4" w:space="0" w:color="auto"/>
                </w:tcBorders>
                <w:hideMark/>
              </w:tcPr>
            </w:tcPrChange>
          </w:tcPr>
          <w:p w14:paraId="24394F8B" w14:textId="77777777" w:rsidR="00CF6A89" w:rsidRPr="00CF6A89" w:rsidRDefault="00CF6A89" w:rsidP="00CF6A89">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Change w:id="640" w:author="Gaurav Nigam" w:date="2019-02-27T10:05:00Z">
              <w:tcPr>
                <w:tcW w:w="2654" w:type="dxa"/>
                <w:gridSpan w:val="4"/>
                <w:tcBorders>
                  <w:top w:val="single" w:sz="4" w:space="0" w:color="auto"/>
                  <w:left w:val="single" w:sz="4" w:space="0" w:color="auto"/>
                  <w:bottom w:val="single" w:sz="4" w:space="0" w:color="auto"/>
                  <w:right w:val="single" w:sz="4" w:space="0" w:color="auto"/>
                </w:tcBorders>
              </w:tcPr>
            </w:tcPrChange>
          </w:tcPr>
          <w:p w14:paraId="45AD41A4"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(CodebookConfig-N</w:t>
            </w:r>
            <w:proofErr w:type="gramStart"/>
            <w:r w:rsidRPr="00CF6A89">
              <w:rPr>
                <w:rFonts w:ascii="Arial" w:eastAsia="SimSun" w:hAnsi="Arial"/>
                <w:sz w:val="18"/>
                <w:lang w:eastAsia="en-US"/>
              </w:rPr>
              <w:t>1,CodebookConfig</w:t>
            </w:r>
            <w:proofErr w:type="gramEnd"/>
            <w:r w:rsidRPr="00CF6A89">
              <w:rPr>
                <w:rFonts w:ascii="Arial" w:eastAsia="SimSun" w:hAnsi="Arial"/>
                <w:sz w:val="18"/>
                <w:lang w:eastAsia="en-US"/>
              </w:rPr>
              <w:t>-N2)</w:t>
            </w:r>
          </w:p>
        </w:tc>
        <w:tc>
          <w:tcPr>
            <w:tcW w:w="740" w:type="dxa"/>
            <w:tcBorders>
              <w:top w:val="single" w:sz="4" w:space="0" w:color="auto"/>
              <w:left w:val="single" w:sz="4" w:space="0" w:color="auto"/>
              <w:bottom w:val="single" w:sz="4" w:space="0" w:color="auto"/>
              <w:right w:val="single" w:sz="4" w:space="0" w:color="auto"/>
            </w:tcBorders>
            <w:vAlign w:val="center"/>
            <w:tcPrChange w:id="641"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22BC089F"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642" w:author="Gaurav Nigam" w:date="2019-02-27T10:0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22A37FA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Change w:id="643"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7564CC8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Change w:id="644"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70682D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N/A</w:t>
            </w:r>
          </w:p>
        </w:tc>
      </w:tr>
      <w:tr w:rsidR="007A0529" w:rsidRPr="00CF6A89" w14:paraId="6467F633" w14:textId="77777777" w:rsidTr="00D85147">
        <w:trPr>
          <w:trHeight w:val="70"/>
          <w:jc w:val="center"/>
          <w:trPrChange w:id="645" w:author="Gaurav Nigam" w:date="2019-02-27T10:05:00Z">
            <w:trPr>
              <w:gridBefore w:val="1"/>
              <w:trHeight w:val="70"/>
            </w:trPr>
          </w:trPrChange>
        </w:trPr>
        <w:tc>
          <w:tcPr>
            <w:tcW w:w="1267" w:type="dxa"/>
            <w:gridSpan w:val="2"/>
            <w:vMerge/>
            <w:tcBorders>
              <w:left w:val="single" w:sz="4" w:space="0" w:color="auto"/>
              <w:right w:val="single" w:sz="4" w:space="0" w:color="auto"/>
            </w:tcBorders>
            <w:hideMark/>
            <w:tcPrChange w:id="646" w:author="Gaurav Nigam" w:date="2019-02-27T10:05:00Z">
              <w:tcPr>
                <w:tcW w:w="1267" w:type="dxa"/>
                <w:gridSpan w:val="2"/>
                <w:vMerge/>
                <w:tcBorders>
                  <w:left w:val="single" w:sz="4" w:space="0" w:color="auto"/>
                  <w:right w:val="single" w:sz="4" w:space="0" w:color="auto"/>
                </w:tcBorders>
                <w:hideMark/>
              </w:tcPr>
            </w:tcPrChange>
          </w:tcPr>
          <w:p w14:paraId="133BE850" w14:textId="77777777" w:rsidR="007A0529" w:rsidRPr="00CF6A89" w:rsidRDefault="007A0529" w:rsidP="007A0529">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Change w:id="647" w:author="Gaurav Nigam" w:date="2019-02-27T10:05:00Z">
              <w:tcPr>
                <w:tcW w:w="2654" w:type="dxa"/>
                <w:gridSpan w:val="4"/>
                <w:tcBorders>
                  <w:top w:val="single" w:sz="4" w:space="0" w:color="auto"/>
                  <w:left w:val="single" w:sz="4" w:space="0" w:color="auto"/>
                  <w:bottom w:val="single" w:sz="4" w:space="0" w:color="auto"/>
                  <w:right w:val="single" w:sz="4" w:space="0" w:color="auto"/>
                </w:tcBorders>
              </w:tcPr>
            </w:tcPrChange>
          </w:tcPr>
          <w:p w14:paraId="7C4BF8FC" w14:textId="77777777" w:rsidR="007A0529" w:rsidRPr="00CF6A89" w:rsidRDefault="007A0529" w:rsidP="007A0529">
            <w:pPr>
              <w:keepNext/>
              <w:keepLines/>
              <w:spacing w:after="0"/>
              <w:rPr>
                <w:rFonts w:ascii="Arial" w:eastAsia="SimSun" w:hAnsi="Arial"/>
                <w:sz w:val="18"/>
                <w:lang w:eastAsia="en-US"/>
              </w:rPr>
            </w:pPr>
            <w:proofErr w:type="spellStart"/>
            <w:r w:rsidRPr="00CF6A89">
              <w:rPr>
                <w:rFonts w:ascii="Arial" w:eastAsia="SimSun" w:hAnsi="Arial"/>
                <w:sz w:val="18"/>
                <w:lang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Change w:id="648"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099BD708" w14:textId="77777777" w:rsidR="007A0529" w:rsidRPr="00CF6A89" w:rsidRDefault="007A0529" w:rsidP="007A052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649" w:author="Gaurav Nigam" w:date="2019-02-27T10:0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302E1C0E" w14:textId="77777777" w:rsidR="007A0529" w:rsidRDefault="007A0529" w:rsidP="007A0529">
            <w:pPr>
              <w:keepNext/>
              <w:keepLines/>
              <w:spacing w:after="0"/>
              <w:jc w:val="center"/>
              <w:rPr>
                <w:ins w:id="650" w:author="Gaurav Nigam" w:date="2019-02-27T10:06:00Z"/>
                <w:rFonts w:ascii="Arial" w:eastAsia="SimSun" w:hAnsi="Arial"/>
                <w:sz w:val="18"/>
                <w:lang w:eastAsia="en-US"/>
              </w:rPr>
            </w:pPr>
            <w:ins w:id="651" w:author="Gaurav Nigam" w:date="2019-02-27T10:06:00Z">
              <w:r>
                <w:rPr>
                  <w:rFonts w:ascii="Arial" w:eastAsia="SimSun" w:hAnsi="Arial"/>
                  <w:sz w:val="18"/>
                  <w:lang w:eastAsia="en-US"/>
                </w:rPr>
                <w:t>[010000 for fixed rank 2,</w:t>
              </w:r>
            </w:ins>
          </w:p>
          <w:p w14:paraId="3A950E92" w14:textId="73F71F26" w:rsidR="007A0529" w:rsidRPr="00CF6A89" w:rsidRDefault="007A0529" w:rsidP="007A0529">
            <w:pPr>
              <w:keepNext/>
              <w:keepLines/>
              <w:spacing w:after="0"/>
              <w:jc w:val="center"/>
              <w:rPr>
                <w:rFonts w:ascii="Arial" w:eastAsia="SimSun" w:hAnsi="Arial"/>
                <w:sz w:val="18"/>
                <w:lang w:eastAsia="en-US"/>
              </w:rPr>
            </w:pPr>
            <w:ins w:id="652" w:author="Gaurav Nigam" w:date="2019-02-27T10:06:00Z">
              <w:r>
                <w:rPr>
                  <w:rFonts w:ascii="Arial" w:eastAsia="SimSun" w:hAnsi="Arial"/>
                  <w:sz w:val="18"/>
                  <w:lang w:eastAsia="en-US"/>
                </w:rPr>
                <w:t>010011 for following rank]</w:t>
              </w:r>
            </w:ins>
            <w:del w:id="653" w:author="Gaurav Nigam" w:date="2019-02-27T10:06:00Z">
              <w:r w:rsidRPr="00CF6A89" w:rsidDel="00AA1E70">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Change w:id="654"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53570BB4" w14:textId="77777777" w:rsidR="007A0529" w:rsidRDefault="007A0529" w:rsidP="007A0529">
            <w:pPr>
              <w:keepNext/>
              <w:keepLines/>
              <w:spacing w:after="0"/>
              <w:jc w:val="center"/>
              <w:rPr>
                <w:ins w:id="655" w:author="Gaurav Nigam" w:date="2019-02-27T10:06:00Z"/>
                <w:rFonts w:ascii="Arial" w:eastAsia="SimSun" w:hAnsi="Arial"/>
                <w:sz w:val="18"/>
                <w:lang w:eastAsia="en-US"/>
              </w:rPr>
            </w:pPr>
            <w:ins w:id="656" w:author="Gaurav Nigam" w:date="2019-02-27T10:06:00Z">
              <w:r>
                <w:rPr>
                  <w:rFonts w:ascii="Arial" w:eastAsia="SimSun" w:hAnsi="Arial"/>
                  <w:sz w:val="18"/>
                  <w:lang w:eastAsia="en-US"/>
                </w:rPr>
                <w:t>[000011 for fixed rank 1,</w:t>
              </w:r>
            </w:ins>
          </w:p>
          <w:p w14:paraId="035CC784" w14:textId="4D68CEB5" w:rsidR="007A0529" w:rsidRPr="00CF6A89" w:rsidRDefault="007A0529" w:rsidP="007A0529">
            <w:pPr>
              <w:keepNext/>
              <w:keepLines/>
              <w:spacing w:after="0"/>
              <w:jc w:val="center"/>
              <w:rPr>
                <w:rFonts w:ascii="Arial" w:eastAsia="SimSun" w:hAnsi="Arial"/>
                <w:sz w:val="18"/>
                <w:lang w:eastAsia="en-US"/>
              </w:rPr>
            </w:pPr>
            <w:ins w:id="657" w:author="Gaurav Nigam" w:date="2019-02-27T10:06:00Z">
              <w:r>
                <w:rPr>
                  <w:rFonts w:ascii="Arial" w:eastAsia="SimSun" w:hAnsi="Arial"/>
                  <w:sz w:val="18"/>
                  <w:lang w:eastAsia="en-US"/>
                </w:rPr>
                <w:t>010011 for following rank]</w:t>
              </w:r>
            </w:ins>
            <w:del w:id="658" w:author="Gaurav Nigam" w:date="2019-02-27T10:06:00Z">
              <w:r w:rsidRPr="00CF6A89" w:rsidDel="00AA1E70">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Change w:id="659"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426EBB56" w14:textId="77777777" w:rsidR="007A0529" w:rsidRDefault="007A0529" w:rsidP="007A0529">
            <w:pPr>
              <w:keepNext/>
              <w:keepLines/>
              <w:spacing w:after="0"/>
              <w:jc w:val="center"/>
              <w:rPr>
                <w:ins w:id="660" w:author="Gaurav Nigam" w:date="2019-02-27T10:06:00Z"/>
                <w:rFonts w:ascii="Arial" w:eastAsia="SimSun" w:hAnsi="Arial"/>
                <w:sz w:val="18"/>
                <w:lang w:eastAsia="en-US"/>
              </w:rPr>
            </w:pPr>
            <w:ins w:id="661" w:author="Gaurav Nigam" w:date="2019-02-27T10:06:00Z">
              <w:r>
                <w:rPr>
                  <w:rFonts w:ascii="Arial" w:eastAsia="SimSun" w:hAnsi="Arial"/>
                  <w:sz w:val="18"/>
                  <w:lang w:eastAsia="en-US"/>
                </w:rPr>
                <w:t>[000011 for fixed rank 1,</w:t>
              </w:r>
            </w:ins>
          </w:p>
          <w:p w14:paraId="195EC994" w14:textId="2D15B539" w:rsidR="007A0529" w:rsidRPr="00CF6A89" w:rsidRDefault="007A0529" w:rsidP="007A0529">
            <w:pPr>
              <w:keepNext/>
              <w:keepLines/>
              <w:spacing w:after="0"/>
              <w:jc w:val="center"/>
              <w:rPr>
                <w:rFonts w:ascii="Arial" w:eastAsia="SimSun" w:hAnsi="Arial"/>
                <w:sz w:val="18"/>
                <w:lang w:eastAsia="en-US"/>
              </w:rPr>
            </w:pPr>
            <w:ins w:id="662" w:author="Gaurav Nigam" w:date="2019-02-27T10:06:00Z">
              <w:r>
                <w:rPr>
                  <w:rFonts w:ascii="Arial" w:eastAsia="SimSun" w:hAnsi="Arial"/>
                  <w:sz w:val="18"/>
                  <w:lang w:eastAsia="en-US"/>
                </w:rPr>
                <w:t>010011 for following rank]</w:t>
              </w:r>
            </w:ins>
            <w:del w:id="663" w:author="Gaurav Nigam" w:date="2019-02-27T10:06:00Z">
              <w:r w:rsidRPr="00CF6A89" w:rsidDel="00AA1E70">
                <w:rPr>
                  <w:rFonts w:ascii="Arial" w:eastAsia="SimSun" w:hAnsi="Arial"/>
                  <w:sz w:val="18"/>
                  <w:lang w:eastAsia="en-US"/>
                </w:rPr>
                <w:delText>TBD</w:delText>
              </w:r>
            </w:del>
          </w:p>
        </w:tc>
      </w:tr>
      <w:tr w:rsidR="00CF6A89" w:rsidRPr="00CF6A89" w14:paraId="278E131D" w14:textId="77777777" w:rsidTr="00D85147">
        <w:trPr>
          <w:trHeight w:val="70"/>
          <w:jc w:val="center"/>
          <w:trPrChange w:id="664" w:author="Gaurav Nigam" w:date="2019-02-27T10:05:00Z">
            <w:trPr>
              <w:gridBefore w:val="1"/>
              <w:trHeight w:val="70"/>
            </w:trPr>
          </w:trPrChange>
        </w:trPr>
        <w:tc>
          <w:tcPr>
            <w:tcW w:w="1267" w:type="dxa"/>
            <w:gridSpan w:val="2"/>
            <w:vMerge/>
            <w:tcBorders>
              <w:left w:val="single" w:sz="4" w:space="0" w:color="auto"/>
              <w:bottom w:val="single" w:sz="4" w:space="0" w:color="auto"/>
              <w:right w:val="single" w:sz="4" w:space="0" w:color="auto"/>
            </w:tcBorders>
            <w:tcPrChange w:id="665" w:author="Gaurav Nigam" w:date="2019-02-27T10:05:00Z">
              <w:tcPr>
                <w:tcW w:w="1267" w:type="dxa"/>
                <w:gridSpan w:val="2"/>
                <w:vMerge/>
                <w:tcBorders>
                  <w:left w:val="single" w:sz="4" w:space="0" w:color="auto"/>
                  <w:bottom w:val="single" w:sz="4" w:space="0" w:color="auto"/>
                  <w:right w:val="single" w:sz="4" w:space="0" w:color="auto"/>
                </w:tcBorders>
              </w:tcPr>
            </w:tcPrChange>
          </w:tcPr>
          <w:p w14:paraId="035CEEA7" w14:textId="77777777" w:rsidR="00CF6A89" w:rsidRPr="00CF6A89" w:rsidRDefault="00CF6A89" w:rsidP="00CF6A89">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Change w:id="666" w:author="Gaurav Nigam" w:date="2019-02-27T10:05:00Z">
              <w:tcPr>
                <w:tcW w:w="2654" w:type="dxa"/>
                <w:gridSpan w:val="4"/>
                <w:tcBorders>
                  <w:top w:val="single" w:sz="4" w:space="0" w:color="auto"/>
                  <w:left w:val="single" w:sz="4" w:space="0" w:color="auto"/>
                  <w:bottom w:val="single" w:sz="4" w:space="0" w:color="auto"/>
                  <w:right w:val="single" w:sz="4" w:space="0" w:color="auto"/>
                </w:tcBorders>
              </w:tcPr>
            </w:tcPrChange>
          </w:tcPr>
          <w:p w14:paraId="1F3C3444"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Change w:id="667"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63ADE600"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668" w:author="Gaurav Nigam" w:date="2019-02-27T10:0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215D6AE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Change w:id="669"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17DB4F7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Change w:id="670"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5384C53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N/A</w:t>
            </w:r>
          </w:p>
        </w:tc>
      </w:tr>
      <w:tr w:rsidR="00CF6A89" w:rsidRPr="00CF6A89" w14:paraId="63127025" w14:textId="77777777" w:rsidTr="00D85147">
        <w:trPr>
          <w:trHeight w:val="70"/>
          <w:jc w:val="center"/>
          <w:trPrChange w:id="671" w:author="Gaurav Nigam" w:date="2019-02-27T10:0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hideMark/>
            <w:tcPrChange w:id="672" w:author="Gaurav Nigam" w:date="2019-02-27T10:05:00Z">
              <w:tcPr>
                <w:tcW w:w="3921" w:type="dxa"/>
                <w:gridSpan w:val="6"/>
                <w:tcBorders>
                  <w:top w:val="single" w:sz="4" w:space="0" w:color="auto"/>
                  <w:left w:val="single" w:sz="4" w:space="0" w:color="auto"/>
                  <w:bottom w:val="single" w:sz="4" w:space="0" w:color="auto"/>
                  <w:right w:val="single" w:sz="4" w:space="0" w:color="auto"/>
                </w:tcBorders>
                <w:hideMark/>
              </w:tcPr>
            </w:tcPrChange>
          </w:tcPr>
          <w:p w14:paraId="1080145B"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Change w:id="673"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1C99B237"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674" w:author="Gaurav Nigam" w:date="2019-02-27T10:0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4F56A29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Change w:id="675"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49A7BCE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Change w:id="676"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4306485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PUCCH</w:t>
            </w:r>
          </w:p>
        </w:tc>
      </w:tr>
      <w:tr w:rsidR="00CF6A89" w:rsidRPr="00CF6A89" w14:paraId="791075D6" w14:textId="77777777" w:rsidTr="00D85147">
        <w:trPr>
          <w:trHeight w:val="70"/>
          <w:jc w:val="center"/>
          <w:trPrChange w:id="677" w:author="Gaurav Nigam" w:date="2019-02-27T10:0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678" w:author="Gaurav Nigam" w:date="2019-02-27T10:05:00Z">
              <w:tcPr>
                <w:tcW w:w="392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5653845"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Change w:id="679" w:author="Gaurav Nigam" w:date="2019-02-27T10:05: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272CA06F" w14:textId="77777777" w:rsidR="00CF6A89" w:rsidRPr="00CF6A89" w:rsidRDefault="00CF6A89" w:rsidP="00CF6A89">
            <w:pPr>
              <w:keepNext/>
              <w:keepLines/>
              <w:spacing w:after="0"/>
              <w:jc w:val="center"/>
              <w:rPr>
                <w:rFonts w:ascii="Arial" w:eastAsia="SimSun" w:hAnsi="Arial"/>
                <w:sz w:val="18"/>
                <w:lang w:eastAsia="en-US"/>
              </w:rPr>
            </w:pPr>
            <w:proofErr w:type="spellStart"/>
            <w:r w:rsidRPr="00CF6A89">
              <w:rPr>
                <w:rFonts w:ascii="Arial" w:eastAsia="SimSun" w:hAnsi="Arial"/>
                <w:sz w:val="18"/>
                <w:lang w:eastAsia="en-US"/>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Change w:id="680" w:author="Gaurav Nigam" w:date="2019-02-27T10:0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76139557" w14:textId="77777777" w:rsidR="00CF6A89" w:rsidRPr="00CF6A89" w:rsidRDefault="00CF6A89" w:rsidP="00CF6A89">
            <w:pPr>
              <w:keepNext/>
              <w:keepLines/>
              <w:spacing w:after="0"/>
              <w:jc w:val="center"/>
              <w:rPr>
                <w:rFonts w:ascii="Arial" w:eastAsia="SimSun" w:hAnsi="Arial"/>
                <w:sz w:val="18"/>
                <w:lang w:eastAsia="zh-CN"/>
              </w:rPr>
            </w:pPr>
            <w:r w:rsidRPr="00CF6A8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Change w:id="681"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685534B2" w14:textId="77777777" w:rsidR="00CF6A89" w:rsidRPr="00CF6A89" w:rsidRDefault="00CF6A89" w:rsidP="00CF6A89">
            <w:pPr>
              <w:keepNext/>
              <w:keepLines/>
              <w:spacing w:after="0"/>
              <w:jc w:val="center"/>
              <w:rPr>
                <w:rFonts w:ascii="Arial" w:eastAsia="SimSun" w:hAnsi="Arial"/>
                <w:sz w:val="18"/>
                <w:lang w:eastAsia="zh-CN"/>
              </w:rPr>
            </w:pPr>
            <w:r w:rsidRPr="00CF6A8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Change w:id="682"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7D387E0" w14:textId="77777777" w:rsidR="00CF6A89" w:rsidRPr="00CF6A89" w:rsidRDefault="00CF6A89" w:rsidP="00CF6A89">
            <w:pPr>
              <w:keepNext/>
              <w:keepLines/>
              <w:spacing w:after="0"/>
              <w:jc w:val="center"/>
              <w:rPr>
                <w:rFonts w:ascii="Arial" w:eastAsia="SimSun" w:hAnsi="Arial"/>
                <w:sz w:val="18"/>
                <w:lang w:eastAsia="zh-CN"/>
              </w:rPr>
            </w:pPr>
            <w:r w:rsidRPr="00CF6A89">
              <w:rPr>
                <w:rFonts w:ascii="Arial" w:eastAsia="SimSun" w:hAnsi="Arial" w:hint="eastAsia"/>
                <w:sz w:val="18"/>
                <w:lang w:eastAsia="zh-CN"/>
              </w:rPr>
              <w:t>9.5</w:t>
            </w:r>
          </w:p>
        </w:tc>
      </w:tr>
      <w:tr w:rsidR="00CF6A89" w:rsidRPr="00CF6A89" w14:paraId="3C47714B" w14:textId="77777777" w:rsidTr="00D85147">
        <w:trPr>
          <w:trHeight w:val="70"/>
          <w:jc w:val="center"/>
          <w:trPrChange w:id="683" w:author="Gaurav Nigam" w:date="2019-02-27T10:0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tcPrChange w:id="684" w:author="Gaurav Nigam" w:date="2019-02-27T10:05:00Z">
              <w:tcPr>
                <w:tcW w:w="3921" w:type="dxa"/>
                <w:gridSpan w:val="6"/>
                <w:tcBorders>
                  <w:top w:val="single" w:sz="4" w:space="0" w:color="auto"/>
                  <w:left w:val="single" w:sz="4" w:space="0" w:color="auto"/>
                  <w:bottom w:val="single" w:sz="4" w:space="0" w:color="auto"/>
                  <w:right w:val="single" w:sz="4" w:space="0" w:color="auto"/>
                </w:tcBorders>
                <w:vAlign w:val="center"/>
              </w:tcPr>
            </w:tcPrChange>
          </w:tcPr>
          <w:p w14:paraId="07858E4D"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Change w:id="685"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29B0E7AE"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686" w:author="Gaurav Nigam" w:date="2019-02-27T10:0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02B4D18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687"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6DD727A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Change w:id="688"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7218CB9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r>
      <w:tr w:rsidR="00CF6A89" w:rsidRPr="00CF6A89" w14:paraId="45AD8038" w14:textId="77777777" w:rsidTr="00D85147">
        <w:trPr>
          <w:trHeight w:val="70"/>
          <w:jc w:val="center"/>
          <w:trPrChange w:id="689" w:author="Gaurav Nigam" w:date="2019-02-27T10:05:00Z">
            <w:trPr>
              <w:gridBefore w:val="1"/>
              <w:trHeight w:val="70"/>
            </w:trPr>
          </w:trPrChange>
        </w:trPr>
        <w:tc>
          <w:tcPr>
            <w:tcW w:w="3921" w:type="dxa"/>
            <w:gridSpan w:val="4"/>
            <w:tcBorders>
              <w:top w:val="single" w:sz="4" w:space="0" w:color="auto"/>
              <w:left w:val="single" w:sz="4" w:space="0" w:color="auto"/>
              <w:bottom w:val="single" w:sz="4" w:space="0" w:color="auto"/>
              <w:right w:val="single" w:sz="4" w:space="0" w:color="auto"/>
            </w:tcBorders>
            <w:vAlign w:val="center"/>
            <w:hideMark/>
            <w:tcPrChange w:id="690" w:author="Gaurav Nigam" w:date="2019-02-27T10:05:00Z">
              <w:tcPr>
                <w:tcW w:w="392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BD21374"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RI Configuration</w:t>
            </w:r>
          </w:p>
        </w:tc>
        <w:tc>
          <w:tcPr>
            <w:tcW w:w="740" w:type="dxa"/>
            <w:tcBorders>
              <w:top w:val="single" w:sz="4" w:space="0" w:color="auto"/>
              <w:left w:val="single" w:sz="4" w:space="0" w:color="auto"/>
              <w:bottom w:val="single" w:sz="4" w:space="0" w:color="auto"/>
              <w:right w:val="single" w:sz="4" w:space="0" w:color="auto"/>
            </w:tcBorders>
            <w:vAlign w:val="center"/>
            <w:tcPrChange w:id="691" w:author="Gaurav Nigam" w:date="2019-02-27T10:05:00Z">
              <w:tcPr>
                <w:tcW w:w="740" w:type="dxa"/>
                <w:tcBorders>
                  <w:top w:val="single" w:sz="4" w:space="0" w:color="auto"/>
                  <w:left w:val="single" w:sz="4" w:space="0" w:color="auto"/>
                  <w:bottom w:val="single" w:sz="4" w:space="0" w:color="auto"/>
                  <w:right w:val="single" w:sz="4" w:space="0" w:color="auto"/>
                </w:tcBorders>
                <w:vAlign w:val="center"/>
              </w:tcPr>
            </w:tcPrChange>
          </w:tcPr>
          <w:p w14:paraId="65410E5F"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Change w:id="692" w:author="Gaurav Nigam" w:date="2019-02-27T10:05:00Z">
              <w:tcPr>
                <w:tcW w:w="1455" w:type="dxa"/>
                <w:gridSpan w:val="2"/>
                <w:tcBorders>
                  <w:top w:val="single" w:sz="4" w:space="0" w:color="auto"/>
                  <w:left w:val="single" w:sz="4" w:space="0" w:color="auto"/>
                  <w:bottom w:val="single" w:sz="4" w:space="0" w:color="auto"/>
                  <w:right w:val="single" w:sz="4" w:space="0" w:color="auto"/>
                </w:tcBorders>
                <w:vAlign w:val="center"/>
              </w:tcPr>
            </w:tcPrChange>
          </w:tcPr>
          <w:p w14:paraId="0BD14C6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Change w:id="693"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776D930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Change w:id="694" w:author="Gaurav Nigam" w:date="2019-02-27T10:0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41ADDAB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Fixed RI = 1 and follow RI</w:t>
            </w:r>
          </w:p>
        </w:tc>
      </w:tr>
    </w:tbl>
    <w:p w14:paraId="2C1CABFA" w14:textId="77777777" w:rsidR="00CF6A89" w:rsidRPr="00CF6A89" w:rsidRDefault="00CF6A89" w:rsidP="00CF6A89">
      <w:pPr>
        <w:rPr>
          <w:rFonts w:eastAsia="SimSun"/>
          <w:lang w:eastAsia="zh-CN"/>
        </w:rPr>
      </w:pPr>
    </w:p>
    <w:p w14:paraId="62FE622C" w14:textId="77777777" w:rsidR="00CF6A89" w:rsidRPr="00CF6A89" w:rsidRDefault="00CF6A89" w:rsidP="00CF6A89">
      <w:pPr>
        <w:keepNext/>
        <w:keepLines/>
        <w:spacing w:before="60"/>
        <w:jc w:val="center"/>
        <w:rPr>
          <w:rFonts w:ascii="Arial" w:eastAsia="SimSun" w:hAnsi="Arial"/>
          <w:b/>
          <w:lang w:eastAsia="en-US"/>
        </w:rPr>
      </w:pPr>
      <w:r w:rsidRPr="00CF6A89">
        <w:rPr>
          <w:rFonts w:ascii="Arial" w:eastAsia="SimSun" w:hAnsi="Arial"/>
          <w:b/>
          <w:lang w:eastAsia="en-US"/>
        </w:rPr>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CF6A89" w:rsidRPr="00CF6A89" w14:paraId="42E0654D" w14:textId="77777777" w:rsidTr="006A1CAC">
        <w:trPr>
          <w:jc w:val="center"/>
        </w:trPr>
        <w:tc>
          <w:tcPr>
            <w:tcW w:w="1984" w:type="dxa"/>
            <w:tcBorders>
              <w:bottom w:val="nil"/>
            </w:tcBorders>
          </w:tcPr>
          <w:p w14:paraId="54090F58" w14:textId="77777777" w:rsidR="00CF6A89" w:rsidRPr="00CF6A89" w:rsidRDefault="00CF6A89" w:rsidP="00CF6A89">
            <w:pPr>
              <w:keepNext/>
              <w:keepLines/>
              <w:spacing w:after="0"/>
              <w:jc w:val="center"/>
              <w:rPr>
                <w:rFonts w:ascii="Arial" w:eastAsia="SimSun" w:hAnsi="Arial"/>
                <w:b/>
                <w:sz w:val="18"/>
                <w:lang w:eastAsia="en-US"/>
              </w:rPr>
            </w:pPr>
          </w:p>
        </w:tc>
        <w:tc>
          <w:tcPr>
            <w:tcW w:w="1412" w:type="dxa"/>
            <w:tcBorders>
              <w:bottom w:val="nil"/>
            </w:tcBorders>
          </w:tcPr>
          <w:p w14:paraId="7A9E893E"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Test 1</w:t>
            </w:r>
          </w:p>
        </w:tc>
        <w:tc>
          <w:tcPr>
            <w:tcW w:w="1512" w:type="dxa"/>
            <w:tcBorders>
              <w:bottom w:val="nil"/>
            </w:tcBorders>
          </w:tcPr>
          <w:p w14:paraId="2F040D68"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Test 2</w:t>
            </w:r>
          </w:p>
        </w:tc>
        <w:tc>
          <w:tcPr>
            <w:tcW w:w="1512" w:type="dxa"/>
            <w:tcBorders>
              <w:bottom w:val="nil"/>
            </w:tcBorders>
          </w:tcPr>
          <w:p w14:paraId="49830840"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Test 3</w:t>
            </w:r>
          </w:p>
        </w:tc>
      </w:tr>
      <w:tr w:rsidR="00CF6A89" w:rsidRPr="00CF6A89" w14:paraId="0639ED0D" w14:textId="77777777" w:rsidTr="006A1CAC">
        <w:trPr>
          <w:cantSplit/>
          <w:jc w:val="center"/>
        </w:trPr>
        <w:tc>
          <w:tcPr>
            <w:tcW w:w="1984" w:type="dxa"/>
          </w:tcPr>
          <w:p w14:paraId="359B23F3" w14:textId="77777777" w:rsidR="00CF6A89" w:rsidRPr="00CF6A89" w:rsidRDefault="00CF6A89" w:rsidP="00CF6A89">
            <w:pPr>
              <w:keepNext/>
              <w:keepLines/>
              <w:spacing w:after="0"/>
              <w:jc w:val="center"/>
              <w:rPr>
                <w:rFonts w:ascii="Arial" w:eastAsia="SimSun" w:hAnsi="Arial" w:cs="v5.0.0"/>
                <w:sz w:val="18"/>
                <w:vertAlign w:val="subscript"/>
                <w:lang w:eastAsia="en-US"/>
              </w:rPr>
            </w:pPr>
            <w:r w:rsidRPr="00CF6A89">
              <w:rPr>
                <w:rFonts w:ascii="Symbol" w:eastAsia="SimSun" w:hAnsi="Symbol"/>
                <w:i/>
                <w:iCs/>
                <w:sz w:val="18"/>
                <w:lang w:eastAsia="en-US"/>
              </w:rPr>
              <w:t></w:t>
            </w:r>
            <w:r w:rsidRPr="00CF6A89">
              <w:rPr>
                <w:rFonts w:ascii="Arial" w:eastAsia="SimSun" w:hAnsi="Arial"/>
                <w:sz w:val="18"/>
                <w:vertAlign w:val="subscript"/>
                <w:lang w:eastAsia="en-US"/>
              </w:rPr>
              <w:t>1</w:t>
            </w:r>
          </w:p>
        </w:tc>
        <w:tc>
          <w:tcPr>
            <w:tcW w:w="1412" w:type="dxa"/>
          </w:tcPr>
          <w:p w14:paraId="1BBEE71D" w14:textId="77777777" w:rsidR="00CF6A89" w:rsidRPr="00CF6A89" w:rsidRDefault="00CF6A89" w:rsidP="00CF6A89">
            <w:pPr>
              <w:keepNext/>
              <w:keepLines/>
              <w:spacing w:after="0"/>
              <w:jc w:val="center"/>
              <w:rPr>
                <w:rFonts w:ascii="Arial" w:eastAsia="SimSun" w:hAnsi="Arial" w:cs="v5.0.0"/>
                <w:sz w:val="18"/>
                <w:lang w:eastAsia="en-US"/>
              </w:rPr>
            </w:pPr>
            <w:r w:rsidRPr="00CF6A89">
              <w:rPr>
                <w:rFonts w:ascii="Arial" w:eastAsia="SimSun" w:hAnsi="Arial" w:cs="v5.0.0"/>
                <w:sz w:val="18"/>
                <w:lang w:eastAsia="en-US"/>
              </w:rPr>
              <w:t>N/A</w:t>
            </w:r>
          </w:p>
        </w:tc>
        <w:tc>
          <w:tcPr>
            <w:tcW w:w="1512" w:type="dxa"/>
          </w:tcPr>
          <w:p w14:paraId="05B5021B" w14:textId="3D8106CC" w:rsidR="00CF6A89" w:rsidRPr="00CF6A89" w:rsidRDefault="00CF6A89" w:rsidP="00CF6A89">
            <w:pPr>
              <w:keepNext/>
              <w:keepLines/>
              <w:spacing w:after="0"/>
              <w:jc w:val="center"/>
              <w:rPr>
                <w:rFonts w:ascii="Arial" w:eastAsia="SimSun" w:hAnsi="Arial" w:cs="v5.0.0"/>
                <w:sz w:val="18"/>
                <w:lang w:eastAsia="en-US"/>
              </w:rPr>
            </w:pPr>
            <w:del w:id="695" w:author="Gaurav Nigam" w:date="2019-02-27T10:08:00Z">
              <w:r w:rsidRPr="00CF6A89" w:rsidDel="00AB29E6">
                <w:rPr>
                  <w:rFonts w:ascii="Arial" w:eastAsia="SimSun" w:hAnsi="Arial" w:cs="v5.0.0"/>
                  <w:sz w:val="18"/>
                  <w:lang w:eastAsia="en-US"/>
                </w:rPr>
                <w:delText>TBD</w:delText>
              </w:r>
            </w:del>
            <w:ins w:id="696" w:author="Gaurav Nigam" w:date="2019-02-27T10:08:00Z">
              <w:r w:rsidR="00AB29E6">
                <w:rPr>
                  <w:rFonts w:ascii="Arial" w:eastAsia="SimSun" w:hAnsi="Arial" w:cs="v5.0.0"/>
                  <w:sz w:val="18"/>
                  <w:lang w:eastAsia="en-US"/>
                </w:rPr>
                <w:t>[1.05]</w:t>
              </w:r>
            </w:ins>
          </w:p>
        </w:tc>
        <w:tc>
          <w:tcPr>
            <w:tcW w:w="1512" w:type="dxa"/>
          </w:tcPr>
          <w:p w14:paraId="0C1E6CA0" w14:textId="69E16658" w:rsidR="00CF6A89" w:rsidRPr="00CF6A89" w:rsidRDefault="00CF6A89" w:rsidP="00CF6A89">
            <w:pPr>
              <w:keepNext/>
              <w:keepLines/>
              <w:spacing w:after="0"/>
              <w:jc w:val="center"/>
              <w:rPr>
                <w:rFonts w:ascii="Arial" w:eastAsia="SimSun" w:hAnsi="Arial" w:cs="v5.0.0"/>
                <w:sz w:val="18"/>
                <w:lang w:eastAsia="en-US"/>
              </w:rPr>
            </w:pPr>
            <w:del w:id="697" w:author="Gaurav Nigam" w:date="2019-02-27T10:08:00Z">
              <w:r w:rsidRPr="00CF6A89" w:rsidDel="008C0E9C">
                <w:rPr>
                  <w:rFonts w:ascii="Arial" w:eastAsia="SimSun" w:hAnsi="Arial" w:cs="v5.0.0"/>
                  <w:sz w:val="18"/>
                  <w:lang w:eastAsia="en-US"/>
                </w:rPr>
                <w:delText>TBD</w:delText>
              </w:r>
            </w:del>
            <w:ins w:id="698" w:author="Gaurav Nigam" w:date="2019-02-27T10:08:00Z">
              <w:r w:rsidR="008C0E9C">
                <w:rPr>
                  <w:rFonts w:ascii="Arial" w:eastAsia="SimSun" w:hAnsi="Arial" w:cs="v5.0.0"/>
                  <w:sz w:val="18"/>
                  <w:lang w:eastAsia="en-US"/>
                </w:rPr>
                <w:t>[0.9]</w:t>
              </w:r>
            </w:ins>
          </w:p>
        </w:tc>
      </w:tr>
      <w:tr w:rsidR="00CF6A89" w:rsidRPr="00CF6A89" w14:paraId="79D8C029" w14:textId="77777777" w:rsidTr="006A1CAC">
        <w:trPr>
          <w:cantSplit/>
          <w:jc w:val="center"/>
        </w:trPr>
        <w:tc>
          <w:tcPr>
            <w:tcW w:w="1984" w:type="dxa"/>
          </w:tcPr>
          <w:p w14:paraId="7747C4AA" w14:textId="77777777" w:rsidR="00CF6A89" w:rsidRPr="00CF6A89" w:rsidRDefault="00CF6A89" w:rsidP="00CF6A89">
            <w:pPr>
              <w:keepNext/>
              <w:keepLines/>
              <w:spacing w:after="0"/>
              <w:jc w:val="center"/>
              <w:rPr>
                <w:rFonts w:ascii="Symbol" w:eastAsia="SimSun" w:hAnsi="Symbol"/>
                <w:i/>
                <w:iCs/>
                <w:sz w:val="18"/>
                <w:lang w:eastAsia="en-US"/>
              </w:rPr>
            </w:pPr>
            <w:r w:rsidRPr="00CF6A89">
              <w:rPr>
                <w:rFonts w:ascii="Symbol" w:eastAsia="SimSun" w:hAnsi="Symbol"/>
                <w:i/>
                <w:iCs/>
                <w:sz w:val="18"/>
                <w:lang w:eastAsia="en-US"/>
              </w:rPr>
              <w:t></w:t>
            </w:r>
            <w:r w:rsidRPr="00CF6A89">
              <w:rPr>
                <w:rFonts w:ascii="Arial" w:eastAsia="SimSun" w:hAnsi="Arial"/>
                <w:sz w:val="18"/>
                <w:vertAlign w:val="subscript"/>
                <w:lang w:eastAsia="en-US"/>
              </w:rPr>
              <w:t>2</w:t>
            </w:r>
          </w:p>
        </w:tc>
        <w:tc>
          <w:tcPr>
            <w:tcW w:w="1412" w:type="dxa"/>
          </w:tcPr>
          <w:p w14:paraId="1750AFC3" w14:textId="27DAA64A" w:rsidR="00CF6A89" w:rsidRPr="00CF6A89" w:rsidRDefault="00CF6A89" w:rsidP="00CF6A89">
            <w:pPr>
              <w:keepNext/>
              <w:keepLines/>
              <w:spacing w:after="0"/>
              <w:jc w:val="center"/>
              <w:rPr>
                <w:rFonts w:ascii="Arial" w:eastAsia="SimSun" w:hAnsi="Arial" w:cs="v5.0.0"/>
                <w:sz w:val="18"/>
                <w:lang w:eastAsia="en-US"/>
              </w:rPr>
            </w:pPr>
            <w:del w:id="699" w:author="Gaurav Nigam" w:date="2019-02-27T10:08:00Z">
              <w:r w:rsidRPr="00CF6A89" w:rsidDel="00AB29E6">
                <w:rPr>
                  <w:rFonts w:ascii="Arial" w:eastAsia="SimSun" w:hAnsi="Arial" w:cs="v5.0.0"/>
                  <w:sz w:val="18"/>
                  <w:lang w:eastAsia="en-US"/>
                </w:rPr>
                <w:delText>TBD</w:delText>
              </w:r>
            </w:del>
            <w:ins w:id="700" w:author="Gaurav Nigam" w:date="2019-02-27T10:08:00Z">
              <w:r w:rsidR="00AB29E6">
                <w:rPr>
                  <w:rFonts w:ascii="Arial" w:eastAsia="SimSun" w:hAnsi="Arial" w:cs="v5.0.0"/>
                  <w:sz w:val="18"/>
                  <w:lang w:eastAsia="en-US"/>
                </w:rPr>
                <w:t>[1.0]</w:t>
              </w:r>
            </w:ins>
          </w:p>
        </w:tc>
        <w:tc>
          <w:tcPr>
            <w:tcW w:w="1512" w:type="dxa"/>
          </w:tcPr>
          <w:p w14:paraId="0D738503" w14:textId="77777777" w:rsidR="00CF6A89" w:rsidRPr="00CF6A89" w:rsidRDefault="00CF6A89" w:rsidP="00CF6A89">
            <w:pPr>
              <w:keepNext/>
              <w:keepLines/>
              <w:spacing w:after="0"/>
              <w:jc w:val="center"/>
              <w:rPr>
                <w:rFonts w:ascii="Arial" w:eastAsia="SimSun" w:hAnsi="Arial" w:cs="v5.0.0"/>
                <w:sz w:val="18"/>
                <w:lang w:eastAsia="en-US"/>
              </w:rPr>
            </w:pPr>
            <w:r w:rsidRPr="00CF6A89">
              <w:rPr>
                <w:rFonts w:ascii="Arial" w:eastAsia="SimSun" w:hAnsi="Arial" w:cs="v5.0.0"/>
                <w:sz w:val="18"/>
                <w:lang w:eastAsia="en-US"/>
              </w:rPr>
              <w:t>N/A</w:t>
            </w:r>
          </w:p>
        </w:tc>
        <w:tc>
          <w:tcPr>
            <w:tcW w:w="1512" w:type="dxa"/>
          </w:tcPr>
          <w:p w14:paraId="23C28E45" w14:textId="77777777" w:rsidR="00CF6A89" w:rsidRPr="00CF6A89" w:rsidRDefault="00CF6A89" w:rsidP="00CF6A89">
            <w:pPr>
              <w:keepNext/>
              <w:keepLines/>
              <w:spacing w:after="0"/>
              <w:jc w:val="center"/>
              <w:rPr>
                <w:rFonts w:ascii="Arial" w:eastAsia="SimSun" w:hAnsi="Arial" w:cs="v5.0.0"/>
                <w:sz w:val="18"/>
                <w:lang w:eastAsia="en-US"/>
              </w:rPr>
            </w:pPr>
            <w:r w:rsidRPr="00CF6A89">
              <w:rPr>
                <w:rFonts w:ascii="Arial" w:eastAsia="SimSun" w:hAnsi="Arial" w:cs="v5.0.0"/>
                <w:sz w:val="18"/>
                <w:lang w:eastAsia="en-US"/>
              </w:rPr>
              <w:t>N/A</w:t>
            </w:r>
          </w:p>
        </w:tc>
      </w:tr>
      <w:bookmarkEnd w:id="351"/>
    </w:tbl>
    <w:p w14:paraId="0B50CF99" w14:textId="77777777" w:rsidR="00CF6A89" w:rsidRPr="00CF6A89" w:rsidRDefault="00CF6A89" w:rsidP="00CF6A89">
      <w:pPr>
        <w:rPr>
          <w:rFonts w:eastAsia="SimSun"/>
          <w:lang w:eastAsia="zh-CN"/>
        </w:rPr>
      </w:pPr>
    </w:p>
    <w:p w14:paraId="3638C6DF" w14:textId="77777777" w:rsidR="00CF6A89" w:rsidRPr="00CF6A89" w:rsidRDefault="00CF6A89" w:rsidP="00CF6A89">
      <w:pPr>
        <w:keepNext/>
        <w:keepLines/>
        <w:spacing w:before="120"/>
        <w:ind w:left="1134" w:hanging="1134"/>
        <w:outlineLvl w:val="2"/>
        <w:rPr>
          <w:rFonts w:ascii="Arial" w:eastAsia="SimSun" w:hAnsi="Arial"/>
          <w:sz w:val="28"/>
          <w:lang w:eastAsia="zh-CN"/>
        </w:rPr>
      </w:pPr>
      <w:bookmarkStart w:id="701" w:name="_Toc535443100"/>
      <w:r w:rsidRPr="00CF6A89">
        <w:rPr>
          <w:rFonts w:ascii="Arial" w:eastAsia="SimSun" w:hAnsi="Arial" w:hint="eastAsia"/>
          <w:sz w:val="28"/>
          <w:lang w:eastAsia="zh-CN"/>
        </w:rPr>
        <w:lastRenderedPageBreak/>
        <w:t>6</w:t>
      </w:r>
      <w:r w:rsidRPr="00CF6A89">
        <w:rPr>
          <w:rFonts w:ascii="Arial" w:eastAsia="SimSun" w:hAnsi="Arial"/>
          <w:sz w:val="28"/>
          <w:lang w:eastAsia="en-US"/>
        </w:rPr>
        <w:t>.</w:t>
      </w:r>
      <w:r w:rsidRPr="00CF6A89">
        <w:rPr>
          <w:rFonts w:ascii="Arial" w:eastAsia="SimSun" w:hAnsi="Arial" w:hint="eastAsia"/>
          <w:sz w:val="28"/>
          <w:lang w:eastAsia="zh-CN"/>
        </w:rPr>
        <w:t>4</w:t>
      </w:r>
      <w:r w:rsidRPr="00CF6A89">
        <w:rPr>
          <w:rFonts w:ascii="Arial" w:eastAsia="SimSun" w:hAnsi="Arial"/>
          <w:sz w:val="28"/>
          <w:lang w:eastAsia="en-US"/>
        </w:rPr>
        <w:t>.</w:t>
      </w:r>
      <w:r w:rsidRPr="00CF6A89">
        <w:rPr>
          <w:rFonts w:ascii="Arial" w:eastAsia="SimSun" w:hAnsi="Arial" w:hint="eastAsia"/>
          <w:sz w:val="28"/>
          <w:lang w:eastAsia="zh-CN"/>
        </w:rPr>
        <w:t>3</w:t>
      </w:r>
      <w:r w:rsidRPr="00CF6A89">
        <w:rPr>
          <w:rFonts w:ascii="Arial" w:eastAsia="SimSun" w:hAnsi="Arial" w:hint="eastAsia"/>
          <w:sz w:val="28"/>
          <w:lang w:eastAsia="zh-CN"/>
        </w:rPr>
        <w:tab/>
      </w:r>
      <w:r w:rsidRPr="00CF6A89">
        <w:rPr>
          <w:rFonts w:ascii="Arial" w:eastAsia="SimSun" w:hAnsi="Arial" w:hint="eastAsia"/>
          <w:sz w:val="28"/>
          <w:lang w:eastAsia="en-US"/>
        </w:rPr>
        <w:t>4</w:t>
      </w:r>
      <w:r w:rsidRPr="00CF6A89">
        <w:rPr>
          <w:rFonts w:ascii="Arial" w:eastAsia="SimSun" w:hAnsi="Arial"/>
          <w:sz w:val="28"/>
          <w:lang w:eastAsia="en-US"/>
        </w:rPr>
        <w:t>RX requirements</w:t>
      </w:r>
      <w:bookmarkEnd w:id="701"/>
    </w:p>
    <w:p w14:paraId="3B322BE2" w14:textId="77777777" w:rsidR="00CF6A89" w:rsidRPr="00CF6A89" w:rsidRDefault="00CF6A89" w:rsidP="00CF6A89">
      <w:pPr>
        <w:keepNext/>
        <w:keepLines/>
        <w:spacing w:before="120"/>
        <w:ind w:left="1418" w:hanging="1418"/>
        <w:outlineLvl w:val="3"/>
        <w:rPr>
          <w:rFonts w:ascii="Arial" w:eastAsia="SimSun" w:hAnsi="Arial"/>
          <w:sz w:val="24"/>
          <w:lang w:eastAsia="zh-CN"/>
        </w:rPr>
      </w:pPr>
      <w:bookmarkStart w:id="702" w:name="_Toc535443101"/>
      <w:r w:rsidRPr="00CF6A89">
        <w:rPr>
          <w:rFonts w:ascii="Arial" w:eastAsia="SimSun" w:hAnsi="Arial" w:hint="eastAsia"/>
          <w:sz w:val="24"/>
          <w:lang w:eastAsia="zh-CN"/>
        </w:rPr>
        <w:t>6</w:t>
      </w:r>
      <w:r w:rsidRPr="00CF6A89">
        <w:rPr>
          <w:rFonts w:ascii="Arial" w:eastAsia="SimSun" w:hAnsi="Arial"/>
          <w:sz w:val="24"/>
          <w:lang w:eastAsia="en-US"/>
        </w:rPr>
        <w:t>.</w:t>
      </w:r>
      <w:r w:rsidRPr="00CF6A89">
        <w:rPr>
          <w:rFonts w:ascii="Arial" w:eastAsia="SimSun" w:hAnsi="Arial" w:hint="eastAsia"/>
          <w:sz w:val="24"/>
          <w:lang w:eastAsia="zh-CN"/>
        </w:rPr>
        <w:t>4</w:t>
      </w:r>
      <w:r w:rsidRPr="00CF6A89">
        <w:rPr>
          <w:rFonts w:ascii="Arial" w:eastAsia="SimSun" w:hAnsi="Arial"/>
          <w:sz w:val="24"/>
          <w:lang w:eastAsia="en-US"/>
        </w:rPr>
        <w:t>.</w:t>
      </w:r>
      <w:r w:rsidRPr="00CF6A89">
        <w:rPr>
          <w:rFonts w:ascii="Arial" w:eastAsia="SimSun" w:hAnsi="Arial" w:hint="eastAsia"/>
          <w:sz w:val="24"/>
          <w:lang w:eastAsia="zh-CN"/>
        </w:rPr>
        <w:t>3</w:t>
      </w:r>
      <w:r w:rsidRPr="00CF6A89">
        <w:rPr>
          <w:rFonts w:ascii="Arial" w:eastAsia="SimSun" w:hAnsi="Arial"/>
          <w:sz w:val="24"/>
          <w:lang w:eastAsia="en-US"/>
        </w:rPr>
        <w:t>.1</w:t>
      </w:r>
      <w:r w:rsidRPr="00CF6A89">
        <w:rPr>
          <w:rFonts w:ascii="Arial" w:eastAsia="SimSun" w:hAnsi="Arial" w:hint="eastAsia"/>
          <w:sz w:val="24"/>
          <w:lang w:eastAsia="zh-CN"/>
        </w:rPr>
        <w:tab/>
        <w:t>FDD</w:t>
      </w:r>
      <w:bookmarkEnd w:id="702"/>
    </w:p>
    <w:p w14:paraId="0ECA52E6" w14:textId="77777777" w:rsidR="00CF6A89" w:rsidRPr="00CF6A89" w:rsidRDefault="00CF6A89" w:rsidP="00CF6A89">
      <w:pPr>
        <w:tabs>
          <w:tab w:val="left" w:pos="6096"/>
        </w:tabs>
        <w:rPr>
          <w:rFonts w:eastAsia="SimSun"/>
          <w:lang w:eastAsia="en-US"/>
        </w:rPr>
      </w:pPr>
      <w:r w:rsidRPr="00CF6A89">
        <w:rPr>
          <w:rFonts w:eastAsia="SimSun"/>
          <w:lang w:eastAsia="en-US"/>
        </w:rPr>
        <w:t>The minimum performance requirement in Table 6.4.3.1-2 is defined as</w:t>
      </w:r>
    </w:p>
    <w:p w14:paraId="02DAF436" w14:textId="77777777" w:rsidR="00CF6A89" w:rsidRPr="00CF6A89" w:rsidRDefault="00CF6A89" w:rsidP="00CF6A89">
      <w:pPr>
        <w:rPr>
          <w:rFonts w:eastAsia="SimSun"/>
          <w:lang w:eastAsia="en-US"/>
        </w:rPr>
      </w:pPr>
      <w:r w:rsidRPr="00CF6A89">
        <w:rPr>
          <w:rFonts w:eastAsia="SimSun"/>
          <w:lang w:eastAsia="en-US"/>
        </w:rPr>
        <w:t>a)</w:t>
      </w:r>
      <w:r w:rsidRPr="00CF6A89">
        <w:rPr>
          <w:rFonts w:eastAsia="SimSun"/>
          <w:lang w:eastAsia="en-US"/>
        </w:rPr>
        <w:tab/>
        <w:t xml:space="preserve">The ratio of the throughput obtained when transmitting based on UE reported RI and that obtained when transmitting with fixed rank 1 shall be ≥ </w:t>
      </w:r>
      <w:r w:rsidRPr="00CF6A89">
        <w:rPr>
          <w:rFonts w:ascii="Symbol" w:eastAsia="SimSun" w:hAnsi="Symbol"/>
          <w:lang w:eastAsia="en-US"/>
        </w:rPr>
        <w:t></w:t>
      </w:r>
      <w:r w:rsidRPr="00CF6A89">
        <w:rPr>
          <w:rFonts w:ascii="Symbol" w:eastAsia="SimSun" w:hAnsi="Symbol"/>
          <w:vertAlign w:val="subscript"/>
          <w:lang w:eastAsia="en-US"/>
        </w:rPr>
        <w:t></w:t>
      </w:r>
      <w:r w:rsidRPr="00CF6A89">
        <w:rPr>
          <w:rFonts w:eastAsia="SimSun"/>
          <w:lang w:eastAsia="en-US"/>
        </w:rPr>
        <w:t>;</w:t>
      </w:r>
    </w:p>
    <w:p w14:paraId="24D76701" w14:textId="77777777" w:rsidR="00CF6A89" w:rsidRPr="00CF6A89" w:rsidRDefault="00CF6A89" w:rsidP="00CF6A89">
      <w:pPr>
        <w:rPr>
          <w:rFonts w:eastAsia="SimSun"/>
          <w:lang w:eastAsia="en-US"/>
        </w:rPr>
      </w:pPr>
      <w:r w:rsidRPr="00CF6A89">
        <w:rPr>
          <w:rFonts w:eastAsia="SimSun"/>
          <w:lang w:eastAsia="en-US"/>
        </w:rPr>
        <w:t>b)</w:t>
      </w:r>
      <w:r w:rsidRPr="00CF6A89">
        <w:rPr>
          <w:rFonts w:eastAsia="SimSun"/>
          <w:lang w:eastAsia="en-US"/>
        </w:rPr>
        <w:tab/>
        <w:t xml:space="preserve">The ratio of the throughput obtained when transmitting based on UE reported RI and that obtained when transmitting with fixed rank 2 shall be ≥ </w:t>
      </w:r>
      <w:r w:rsidRPr="00CF6A89">
        <w:rPr>
          <w:rFonts w:ascii="Symbol" w:eastAsia="SimSun" w:hAnsi="Symbol"/>
          <w:lang w:eastAsia="en-US"/>
        </w:rPr>
        <w:t></w:t>
      </w:r>
      <w:r w:rsidRPr="00CF6A89">
        <w:rPr>
          <w:rFonts w:ascii="Symbol" w:eastAsia="SimSun" w:hAnsi="Symbol"/>
          <w:vertAlign w:val="subscript"/>
          <w:lang w:eastAsia="en-US"/>
        </w:rPr>
        <w:t></w:t>
      </w:r>
      <w:r w:rsidRPr="00CF6A89">
        <w:rPr>
          <w:rFonts w:eastAsia="SimSun"/>
          <w:lang w:eastAsia="en-US"/>
        </w:rPr>
        <w:t>;</w:t>
      </w:r>
    </w:p>
    <w:p w14:paraId="76974B5B" w14:textId="77777777" w:rsidR="00CF6A89" w:rsidRPr="00CF6A89" w:rsidRDefault="00CF6A89" w:rsidP="00CF6A89">
      <w:pPr>
        <w:rPr>
          <w:rFonts w:eastAsia="SimSun"/>
          <w:lang w:eastAsia="en-US"/>
        </w:rPr>
      </w:pPr>
      <w:r w:rsidRPr="00CF6A89">
        <w:rPr>
          <w:rFonts w:eastAsia="SimSun"/>
          <w:lang w:eastAsia="en-US"/>
        </w:rPr>
        <w:t>For the parameters specified in Table 6.4.3.1-</w:t>
      </w:r>
      <w:proofErr w:type="gramStart"/>
      <w:r w:rsidRPr="00CF6A89">
        <w:rPr>
          <w:rFonts w:eastAsia="SimSun"/>
          <w:lang w:eastAsia="en-US"/>
        </w:rPr>
        <w:t>1, and</w:t>
      </w:r>
      <w:proofErr w:type="gramEnd"/>
      <w:r w:rsidRPr="00CF6A89">
        <w:rPr>
          <w:rFonts w:eastAsia="SimSun"/>
          <w:lang w:eastAsia="en-US"/>
        </w:rPr>
        <w:t xml:space="preserve"> using the downlink physical channels specified in Annex </w:t>
      </w:r>
      <w:r w:rsidRPr="00CF6A89">
        <w:rPr>
          <w:rFonts w:eastAsia="SimSun" w:hint="eastAsia"/>
          <w:lang w:eastAsia="zh-CN"/>
        </w:rPr>
        <w:t>C.3.1</w:t>
      </w:r>
      <w:r w:rsidRPr="00CF6A89">
        <w:rPr>
          <w:rFonts w:eastAsia="SimSun"/>
          <w:lang w:eastAsia="en-US"/>
        </w:rPr>
        <w:t>, the minimum requirements are specified in Table 6.4.3.1-2.</w:t>
      </w:r>
    </w:p>
    <w:p w14:paraId="2532E988" w14:textId="77777777" w:rsidR="00CF6A89" w:rsidRPr="00CF6A89" w:rsidRDefault="00CF6A89" w:rsidP="00CF6A89">
      <w:pPr>
        <w:keepNext/>
        <w:keepLines/>
        <w:spacing w:before="60"/>
        <w:jc w:val="center"/>
        <w:rPr>
          <w:rFonts w:ascii="Arial" w:eastAsia="SimSun" w:hAnsi="Arial"/>
          <w:b/>
          <w:lang w:eastAsia="en-US"/>
        </w:rPr>
      </w:pPr>
      <w:r w:rsidRPr="00CF6A89">
        <w:rPr>
          <w:rFonts w:ascii="Arial" w:eastAsia="SimSun" w:hAnsi="Arial"/>
          <w:b/>
          <w:lang w:eastAsia="en-US"/>
        </w:rPr>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gridCol w:w="1350"/>
      </w:tblGrid>
      <w:tr w:rsidR="00CF6A89" w:rsidRPr="00CF6A89" w14:paraId="685FEF71"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2D35C978"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37EC9E1"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2136294"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2CB99731"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66E9FAF4"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394D5FC6"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Test 4</w:t>
            </w:r>
          </w:p>
        </w:tc>
      </w:tr>
      <w:tr w:rsidR="00CF6A89" w:rsidRPr="00CF6A89" w14:paraId="6B5E7942"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4371AAF3"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AB8118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02846AEB"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w:t>
            </w:r>
          </w:p>
        </w:tc>
        <w:tc>
          <w:tcPr>
            <w:tcW w:w="1350" w:type="dxa"/>
            <w:tcBorders>
              <w:top w:val="single" w:sz="4" w:space="0" w:color="auto"/>
              <w:left w:val="single" w:sz="4" w:space="0" w:color="auto"/>
              <w:bottom w:val="single" w:sz="4" w:space="0" w:color="auto"/>
              <w:right w:val="single" w:sz="4" w:space="0" w:color="auto"/>
            </w:tcBorders>
            <w:vAlign w:val="center"/>
          </w:tcPr>
          <w:p w14:paraId="2D065FF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w:t>
            </w:r>
          </w:p>
        </w:tc>
        <w:tc>
          <w:tcPr>
            <w:tcW w:w="1350" w:type="dxa"/>
            <w:tcBorders>
              <w:top w:val="single" w:sz="4" w:space="0" w:color="auto"/>
              <w:left w:val="single" w:sz="4" w:space="0" w:color="auto"/>
              <w:bottom w:val="single" w:sz="4" w:space="0" w:color="auto"/>
              <w:right w:val="single" w:sz="4" w:space="0" w:color="auto"/>
            </w:tcBorders>
            <w:vAlign w:val="center"/>
          </w:tcPr>
          <w:p w14:paraId="689C28C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w:t>
            </w:r>
          </w:p>
        </w:tc>
        <w:tc>
          <w:tcPr>
            <w:tcW w:w="1350" w:type="dxa"/>
            <w:tcBorders>
              <w:top w:val="single" w:sz="4" w:space="0" w:color="auto"/>
              <w:left w:val="single" w:sz="4" w:space="0" w:color="auto"/>
              <w:bottom w:val="single" w:sz="4" w:space="0" w:color="auto"/>
              <w:right w:val="single" w:sz="4" w:space="0" w:color="auto"/>
            </w:tcBorders>
            <w:vAlign w:val="center"/>
          </w:tcPr>
          <w:p w14:paraId="49D42A1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w:t>
            </w:r>
          </w:p>
        </w:tc>
      </w:tr>
      <w:tr w:rsidR="00CF6A89" w:rsidRPr="00CF6A89" w14:paraId="1F243788"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225EC3D4"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288B5064"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397E4E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7534F37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0B6DFB7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1555FEF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FDD</w:t>
            </w:r>
          </w:p>
        </w:tc>
      </w:tr>
      <w:tr w:rsidR="00CF6A89" w:rsidRPr="00CF6A89" w14:paraId="73D85914" w14:textId="77777777" w:rsidTr="006A1CAC">
        <w:trPr>
          <w:trHeight w:val="70"/>
          <w:jc w:val="center"/>
        </w:trPr>
        <w:tc>
          <w:tcPr>
            <w:tcW w:w="1621" w:type="dxa"/>
            <w:gridSpan w:val="3"/>
            <w:vMerge w:val="restart"/>
            <w:tcBorders>
              <w:top w:val="single" w:sz="4" w:space="0" w:color="auto"/>
              <w:left w:val="single" w:sz="4" w:space="0" w:color="auto"/>
              <w:right w:val="single" w:sz="4" w:space="0" w:color="auto"/>
            </w:tcBorders>
            <w:vAlign w:val="center"/>
          </w:tcPr>
          <w:p w14:paraId="4B732D67"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14:paraId="1CA1AFD2"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14:paraId="01E2D83F"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68E8AE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
          <w:p w14:paraId="5573AB9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
          <w:p w14:paraId="518AB15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
          <w:p w14:paraId="50C36A7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0</w:t>
            </w:r>
          </w:p>
        </w:tc>
      </w:tr>
      <w:tr w:rsidR="00CF6A89" w:rsidRPr="00CF6A89" w14:paraId="417228C9" w14:textId="77777777" w:rsidTr="006A1CAC">
        <w:trPr>
          <w:trHeight w:val="70"/>
          <w:jc w:val="center"/>
        </w:trPr>
        <w:tc>
          <w:tcPr>
            <w:tcW w:w="1621" w:type="dxa"/>
            <w:gridSpan w:val="3"/>
            <w:vMerge/>
            <w:tcBorders>
              <w:left w:val="single" w:sz="4" w:space="0" w:color="auto"/>
              <w:right w:val="single" w:sz="4" w:space="0" w:color="auto"/>
            </w:tcBorders>
            <w:vAlign w:val="center"/>
          </w:tcPr>
          <w:p w14:paraId="4DDE4C26" w14:textId="77777777" w:rsidR="00CF6A89" w:rsidRPr="00CF6A89" w:rsidRDefault="00CF6A89" w:rsidP="00CF6A89">
            <w:pPr>
              <w:keepNext/>
              <w:keepLines/>
              <w:spacing w:after="0"/>
              <w:rPr>
                <w:rFonts w:ascii="Arial" w:eastAsia="SimSun" w:hAnsi="Arial"/>
                <w:sz w:val="18"/>
                <w:lang w:eastAsia="en-US"/>
              </w:rPr>
            </w:pPr>
          </w:p>
        </w:tc>
        <w:tc>
          <w:tcPr>
            <w:tcW w:w="2300" w:type="dxa"/>
            <w:tcBorders>
              <w:top w:val="single" w:sz="4" w:space="0" w:color="auto"/>
              <w:left w:val="single" w:sz="4" w:space="0" w:color="auto"/>
              <w:bottom w:val="single" w:sz="4" w:space="0" w:color="auto"/>
              <w:right w:val="single" w:sz="4" w:space="0" w:color="auto"/>
            </w:tcBorders>
            <w:vAlign w:val="center"/>
          </w:tcPr>
          <w:p w14:paraId="641C3F9E"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14:paraId="2AC18D3B"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E53DB6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52</w:t>
            </w:r>
          </w:p>
        </w:tc>
        <w:tc>
          <w:tcPr>
            <w:tcW w:w="1350" w:type="dxa"/>
            <w:tcBorders>
              <w:top w:val="single" w:sz="4" w:space="0" w:color="auto"/>
              <w:left w:val="single" w:sz="4" w:space="0" w:color="auto"/>
              <w:bottom w:val="single" w:sz="4" w:space="0" w:color="auto"/>
              <w:right w:val="single" w:sz="4" w:space="0" w:color="auto"/>
            </w:tcBorders>
            <w:vAlign w:val="center"/>
          </w:tcPr>
          <w:p w14:paraId="52162AB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52</w:t>
            </w:r>
          </w:p>
        </w:tc>
        <w:tc>
          <w:tcPr>
            <w:tcW w:w="1350" w:type="dxa"/>
            <w:tcBorders>
              <w:top w:val="single" w:sz="4" w:space="0" w:color="auto"/>
              <w:left w:val="single" w:sz="4" w:space="0" w:color="auto"/>
              <w:bottom w:val="single" w:sz="4" w:space="0" w:color="auto"/>
              <w:right w:val="single" w:sz="4" w:space="0" w:color="auto"/>
            </w:tcBorders>
            <w:vAlign w:val="center"/>
          </w:tcPr>
          <w:p w14:paraId="3771457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52</w:t>
            </w:r>
          </w:p>
        </w:tc>
        <w:tc>
          <w:tcPr>
            <w:tcW w:w="1350" w:type="dxa"/>
            <w:tcBorders>
              <w:top w:val="single" w:sz="4" w:space="0" w:color="auto"/>
              <w:left w:val="single" w:sz="4" w:space="0" w:color="auto"/>
              <w:bottom w:val="single" w:sz="4" w:space="0" w:color="auto"/>
              <w:right w:val="single" w:sz="4" w:space="0" w:color="auto"/>
            </w:tcBorders>
            <w:vAlign w:val="center"/>
          </w:tcPr>
          <w:p w14:paraId="0F8376D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52</w:t>
            </w:r>
          </w:p>
        </w:tc>
      </w:tr>
      <w:tr w:rsidR="00CF6A89" w:rsidRPr="00CF6A89" w14:paraId="565FE8FD" w14:textId="77777777" w:rsidTr="006A1CAC">
        <w:trPr>
          <w:trHeight w:val="70"/>
          <w:jc w:val="center"/>
        </w:trPr>
        <w:tc>
          <w:tcPr>
            <w:tcW w:w="1621" w:type="dxa"/>
            <w:gridSpan w:val="3"/>
            <w:vMerge/>
            <w:tcBorders>
              <w:left w:val="single" w:sz="4" w:space="0" w:color="auto"/>
              <w:bottom w:val="single" w:sz="4" w:space="0" w:color="auto"/>
              <w:right w:val="single" w:sz="4" w:space="0" w:color="auto"/>
            </w:tcBorders>
            <w:vAlign w:val="center"/>
          </w:tcPr>
          <w:p w14:paraId="53938055" w14:textId="77777777" w:rsidR="00CF6A89" w:rsidRPr="00CF6A89" w:rsidRDefault="00CF6A89" w:rsidP="00CF6A89">
            <w:pPr>
              <w:keepNext/>
              <w:keepLines/>
              <w:spacing w:after="0"/>
              <w:rPr>
                <w:rFonts w:ascii="Arial" w:eastAsia="SimSun" w:hAnsi="Arial"/>
                <w:sz w:val="18"/>
                <w:lang w:eastAsia="en-US"/>
              </w:rPr>
            </w:pPr>
          </w:p>
        </w:tc>
        <w:tc>
          <w:tcPr>
            <w:tcW w:w="2300" w:type="dxa"/>
            <w:tcBorders>
              <w:top w:val="single" w:sz="4" w:space="0" w:color="auto"/>
              <w:left w:val="single" w:sz="4" w:space="0" w:color="auto"/>
              <w:bottom w:val="single" w:sz="4" w:space="0" w:color="auto"/>
              <w:right w:val="single" w:sz="4" w:space="0" w:color="auto"/>
            </w:tcBorders>
            <w:vAlign w:val="center"/>
          </w:tcPr>
          <w:p w14:paraId="5CAF2A7F"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46FE406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22F86E7B"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15</w:t>
            </w:r>
          </w:p>
        </w:tc>
        <w:tc>
          <w:tcPr>
            <w:tcW w:w="1350" w:type="dxa"/>
            <w:tcBorders>
              <w:top w:val="single" w:sz="4" w:space="0" w:color="auto"/>
              <w:left w:val="single" w:sz="4" w:space="0" w:color="auto"/>
              <w:bottom w:val="single" w:sz="4" w:space="0" w:color="auto"/>
              <w:right w:val="single" w:sz="4" w:space="0" w:color="auto"/>
            </w:tcBorders>
            <w:vAlign w:val="center"/>
          </w:tcPr>
          <w:p w14:paraId="2FB322B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15</w:t>
            </w:r>
          </w:p>
        </w:tc>
        <w:tc>
          <w:tcPr>
            <w:tcW w:w="1350" w:type="dxa"/>
            <w:tcBorders>
              <w:top w:val="single" w:sz="4" w:space="0" w:color="auto"/>
              <w:left w:val="single" w:sz="4" w:space="0" w:color="auto"/>
              <w:bottom w:val="single" w:sz="4" w:space="0" w:color="auto"/>
              <w:right w:val="single" w:sz="4" w:space="0" w:color="auto"/>
            </w:tcBorders>
            <w:vAlign w:val="center"/>
          </w:tcPr>
          <w:p w14:paraId="0647FC5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15</w:t>
            </w:r>
          </w:p>
        </w:tc>
        <w:tc>
          <w:tcPr>
            <w:tcW w:w="1350" w:type="dxa"/>
            <w:tcBorders>
              <w:top w:val="single" w:sz="4" w:space="0" w:color="auto"/>
              <w:left w:val="single" w:sz="4" w:space="0" w:color="auto"/>
              <w:bottom w:val="single" w:sz="4" w:space="0" w:color="auto"/>
              <w:right w:val="single" w:sz="4" w:space="0" w:color="auto"/>
            </w:tcBorders>
            <w:vAlign w:val="center"/>
          </w:tcPr>
          <w:p w14:paraId="12A81CA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15</w:t>
            </w:r>
          </w:p>
        </w:tc>
      </w:tr>
      <w:tr w:rsidR="00CF6A89" w:rsidRPr="00CF6A89" w14:paraId="2BA72485"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387A2633" w14:textId="77777777" w:rsidR="00CF6A89" w:rsidRPr="00CF6A89" w:rsidRDefault="00CF6A89" w:rsidP="00CF6A89">
            <w:pPr>
              <w:keepNext/>
              <w:keepLines/>
              <w:spacing w:after="0"/>
              <w:rPr>
                <w:rFonts w:ascii="Arial" w:eastAsia="?? ??" w:hAnsi="Arial"/>
                <w:sz w:val="18"/>
                <w:lang w:eastAsia="en-US"/>
              </w:rPr>
            </w:pPr>
            <w:r w:rsidRPr="00CF6A89">
              <w:rPr>
                <w:rFonts w:ascii="Arial" w:eastAsia="?? ??" w:hAnsi="Arial"/>
                <w:sz w:val="18"/>
                <w:lang w:eastAsia="en-US"/>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11848C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5BAC8A0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TBD</w:t>
            </w:r>
          </w:p>
        </w:tc>
        <w:tc>
          <w:tcPr>
            <w:tcW w:w="1350" w:type="dxa"/>
            <w:tcBorders>
              <w:top w:val="single" w:sz="4" w:space="0" w:color="auto"/>
              <w:left w:val="single" w:sz="4" w:space="0" w:color="auto"/>
              <w:bottom w:val="single" w:sz="4" w:space="0" w:color="auto"/>
              <w:right w:val="single" w:sz="4" w:space="0" w:color="auto"/>
            </w:tcBorders>
            <w:vAlign w:val="center"/>
          </w:tcPr>
          <w:p w14:paraId="05380DEE" w14:textId="7CC47594" w:rsidR="00CF6A89" w:rsidRPr="00CF6A89" w:rsidRDefault="00CF6A89" w:rsidP="00CF6A89">
            <w:pPr>
              <w:keepNext/>
              <w:keepLines/>
              <w:spacing w:after="0"/>
              <w:jc w:val="center"/>
              <w:rPr>
                <w:rFonts w:ascii="Arial" w:eastAsia="SimSun" w:hAnsi="Arial"/>
                <w:sz w:val="18"/>
                <w:lang w:eastAsia="en-US"/>
              </w:rPr>
            </w:pPr>
            <w:del w:id="703" w:author="Gaurav Nigam" w:date="2019-02-27T10:09:00Z">
              <w:r w:rsidRPr="00CF6A89" w:rsidDel="003E0149">
                <w:rPr>
                  <w:rFonts w:ascii="Arial" w:eastAsia="SimSun" w:hAnsi="Arial"/>
                  <w:sz w:val="18"/>
                  <w:lang w:eastAsia="en-US"/>
                </w:rPr>
                <w:delText>TBD</w:delText>
              </w:r>
            </w:del>
            <w:ins w:id="704" w:author="Gaurav Nigam" w:date="2019-02-27T10:09:00Z">
              <w:r w:rsidR="003E0149">
                <w:rPr>
                  <w:rFonts w:ascii="Arial" w:eastAsia="SimSun" w:hAnsi="Arial"/>
                  <w:sz w:val="18"/>
                  <w:lang w:eastAsia="en-US"/>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527B1FB4" w14:textId="72B600FF" w:rsidR="00CF6A89" w:rsidRPr="00CF6A89" w:rsidRDefault="00CF6A89" w:rsidP="00CF6A89">
            <w:pPr>
              <w:keepNext/>
              <w:keepLines/>
              <w:spacing w:after="0"/>
              <w:jc w:val="center"/>
              <w:rPr>
                <w:rFonts w:ascii="Arial" w:eastAsia="SimSun" w:hAnsi="Arial"/>
                <w:sz w:val="18"/>
                <w:lang w:eastAsia="en-US"/>
              </w:rPr>
            </w:pPr>
            <w:del w:id="705" w:author="Gaurav Nigam" w:date="2019-02-27T10:09:00Z">
              <w:r w:rsidRPr="00CF6A89" w:rsidDel="003E0149">
                <w:rPr>
                  <w:rFonts w:ascii="Arial" w:eastAsia="SimSun" w:hAnsi="Arial"/>
                  <w:sz w:val="18"/>
                  <w:lang w:eastAsia="en-US"/>
                </w:rPr>
                <w:delText>TBD</w:delText>
              </w:r>
            </w:del>
            <w:ins w:id="706" w:author="Gaurav Nigam" w:date="2019-02-27T10:09:00Z">
              <w:r w:rsidR="003E0149">
                <w:rPr>
                  <w:rFonts w:ascii="Arial" w:eastAsia="SimSun" w:hAnsi="Arial"/>
                  <w:sz w:val="18"/>
                  <w:lang w:eastAsia="en-US"/>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587C17B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TBD</w:t>
            </w:r>
          </w:p>
        </w:tc>
      </w:tr>
      <w:tr w:rsidR="00CF6A89" w:rsidRPr="00CF6A89" w14:paraId="0D9B7B7D"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4630D603"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A8F06CE"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tcPr>
          <w:p w14:paraId="3C05053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TDLA30-5</w:t>
            </w:r>
          </w:p>
        </w:tc>
        <w:tc>
          <w:tcPr>
            <w:tcW w:w="1350" w:type="dxa"/>
            <w:tcBorders>
              <w:top w:val="single" w:sz="4" w:space="0" w:color="auto"/>
              <w:left w:val="single" w:sz="4" w:space="0" w:color="auto"/>
              <w:bottom w:val="single" w:sz="4" w:space="0" w:color="auto"/>
              <w:right w:val="single" w:sz="4" w:space="0" w:color="auto"/>
            </w:tcBorders>
          </w:tcPr>
          <w:p w14:paraId="27A717C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TDLA30-5</w:t>
            </w:r>
          </w:p>
        </w:tc>
        <w:tc>
          <w:tcPr>
            <w:tcW w:w="1350" w:type="dxa"/>
            <w:tcBorders>
              <w:top w:val="single" w:sz="4" w:space="0" w:color="auto"/>
              <w:left w:val="single" w:sz="4" w:space="0" w:color="auto"/>
              <w:bottom w:val="single" w:sz="4" w:space="0" w:color="auto"/>
              <w:right w:val="single" w:sz="4" w:space="0" w:color="auto"/>
            </w:tcBorders>
          </w:tcPr>
          <w:p w14:paraId="5047271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TDLA30-5</w:t>
            </w:r>
          </w:p>
        </w:tc>
        <w:tc>
          <w:tcPr>
            <w:tcW w:w="1350" w:type="dxa"/>
            <w:tcBorders>
              <w:top w:val="single" w:sz="4" w:space="0" w:color="auto"/>
              <w:left w:val="single" w:sz="4" w:space="0" w:color="auto"/>
              <w:bottom w:val="single" w:sz="4" w:space="0" w:color="auto"/>
              <w:right w:val="single" w:sz="4" w:space="0" w:color="auto"/>
            </w:tcBorders>
          </w:tcPr>
          <w:p w14:paraId="54B3B7B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TDLA30-5</w:t>
            </w:r>
          </w:p>
        </w:tc>
      </w:tr>
      <w:tr w:rsidR="00CF6A89" w:rsidRPr="00CF6A89" w14:paraId="7C9434D6"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20DD30FF"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0AD5E28"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602153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48F50CB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7BF6913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3D2CD92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ULA Low 4x4</w:t>
            </w:r>
          </w:p>
        </w:tc>
      </w:tr>
      <w:tr w:rsidR="008C00E6" w:rsidRPr="00CF6A89" w14:paraId="3A8F820F"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5CBBFD5C" w14:textId="77777777" w:rsidR="008C00E6" w:rsidRPr="00CF6A89" w:rsidRDefault="008C00E6" w:rsidP="008C00E6">
            <w:pPr>
              <w:keepNext/>
              <w:keepLines/>
              <w:spacing w:after="0"/>
              <w:rPr>
                <w:rFonts w:ascii="Arial" w:eastAsia="SimSun" w:hAnsi="Arial"/>
                <w:sz w:val="18"/>
                <w:lang w:eastAsia="en-US"/>
              </w:rPr>
            </w:pPr>
            <w:r w:rsidRPr="00CF6A89">
              <w:rPr>
                <w:rFonts w:ascii="Arial" w:eastAsia="SimSun" w:hAnsi="Arial"/>
                <w:sz w:val="18"/>
                <w:lang w:eastAsia="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2F3A9EF" w14:textId="77777777" w:rsidR="008C00E6" w:rsidRPr="00CF6A89" w:rsidRDefault="008C00E6" w:rsidP="008C00E6">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8CB04CC" w14:textId="5CE27529" w:rsidR="008C00E6" w:rsidRPr="00CF6A89" w:rsidRDefault="008C00E6" w:rsidP="008C00E6">
            <w:pPr>
              <w:keepNext/>
              <w:keepLines/>
              <w:spacing w:after="0"/>
              <w:jc w:val="center"/>
              <w:rPr>
                <w:rFonts w:ascii="Arial" w:eastAsia="SimSun" w:hAnsi="Arial"/>
                <w:sz w:val="18"/>
                <w:lang w:eastAsia="en-US"/>
              </w:rPr>
            </w:pPr>
            <w:ins w:id="707" w:author="Gaurav Nigam" w:date="2019-02-27T10:10:00Z">
              <w:r>
                <w:rPr>
                  <w:rFonts w:ascii="Arial" w:eastAsia="SimSun" w:hAnsi="Arial"/>
                  <w:sz w:val="18"/>
                  <w:lang w:eastAsia="en-US"/>
                </w:rPr>
                <w:t>As defined in Annex B.4.1</w:t>
              </w:r>
            </w:ins>
            <w:del w:id="708" w:author="Gaurav Nigam" w:date="2019-02-27T10:10:00Z">
              <w:r w:rsidRPr="00CF6A89" w:rsidDel="00815BC9">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2F83F12F" w14:textId="2A37382F" w:rsidR="008C00E6" w:rsidRPr="00CF6A89" w:rsidRDefault="008C00E6" w:rsidP="008C00E6">
            <w:pPr>
              <w:keepNext/>
              <w:keepLines/>
              <w:spacing w:after="0"/>
              <w:jc w:val="center"/>
              <w:rPr>
                <w:rFonts w:ascii="Arial" w:eastAsia="SimSun" w:hAnsi="Arial"/>
                <w:sz w:val="18"/>
                <w:lang w:eastAsia="en-US"/>
              </w:rPr>
            </w:pPr>
            <w:ins w:id="709" w:author="Gaurav Nigam" w:date="2019-02-27T10:10:00Z">
              <w:r>
                <w:rPr>
                  <w:rFonts w:ascii="Arial" w:eastAsia="SimSun" w:hAnsi="Arial"/>
                  <w:sz w:val="18"/>
                  <w:lang w:eastAsia="en-US"/>
                </w:rPr>
                <w:t>As defined in Annex B.4.1</w:t>
              </w:r>
            </w:ins>
            <w:del w:id="710" w:author="Gaurav Nigam" w:date="2019-02-27T10:10:00Z">
              <w:r w:rsidRPr="00CF6A89" w:rsidDel="004114EB">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3C86134" w14:textId="63EF2176" w:rsidR="008C00E6" w:rsidRPr="00CF6A89" w:rsidRDefault="008C00E6" w:rsidP="008C00E6">
            <w:pPr>
              <w:keepNext/>
              <w:keepLines/>
              <w:spacing w:after="0"/>
              <w:jc w:val="center"/>
              <w:rPr>
                <w:rFonts w:ascii="Arial" w:eastAsia="SimSun" w:hAnsi="Arial"/>
                <w:sz w:val="18"/>
                <w:lang w:eastAsia="en-US"/>
              </w:rPr>
            </w:pPr>
            <w:ins w:id="711" w:author="Gaurav Nigam" w:date="2019-02-27T10:10:00Z">
              <w:r>
                <w:rPr>
                  <w:rFonts w:ascii="Arial" w:eastAsia="SimSun" w:hAnsi="Arial"/>
                  <w:sz w:val="18"/>
                  <w:lang w:eastAsia="en-US"/>
                </w:rPr>
                <w:t>As defined in Annex B.4.1</w:t>
              </w:r>
            </w:ins>
            <w:del w:id="712" w:author="Gaurav Nigam" w:date="2019-02-27T10:10:00Z">
              <w:r w:rsidRPr="00CF6A89" w:rsidDel="00C61BA9">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6945EC84" w14:textId="427A5F60" w:rsidR="008C00E6" w:rsidRPr="00CF6A89" w:rsidRDefault="008C00E6" w:rsidP="008C00E6">
            <w:pPr>
              <w:keepNext/>
              <w:keepLines/>
              <w:spacing w:after="0"/>
              <w:jc w:val="center"/>
              <w:rPr>
                <w:rFonts w:ascii="Arial" w:eastAsia="SimSun" w:hAnsi="Arial"/>
                <w:sz w:val="18"/>
                <w:lang w:eastAsia="en-US"/>
              </w:rPr>
            </w:pPr>
            <w:ins w:id="713" w:author="Gaurav Nigam" w:date="2019-02-27T10:10:00Z">
              <w:r>
                <w:rPr>
                  <w:rFonts w:ascii="Arial" w:eastAsia="SimSun" w:hAnsi="Arial"/>
                  <w:sz w:val="18"/>
                  <w:lang w:eastAsia="en-US"/>
                </w:rPr>
                <w:t>As defined in Annex B.4.1</w:t>
              </w:r>
            </w:ins>
            <w:del w:id="714" w:author="Gaurav Nigam" w:date="2019-02-27T10:10:00Z">
              <w:r w:rsidRPr="00CF6A89" w:rsidDel="005952C2">
                <w:rPr>
                  <w:rFonts w:ascii="Arial" w:eastAsia="SimSun" w:hAnsi="Arial"/>
                  <w:sz w:val="18"/>
                  <w:lang w:eastAsia="en-US"/>
                </w:rPr>
                <w:delText>TBD</w:delText>
              </w:r>
            </w:del>
          </w:p>
        </w:tc>
      </w:tr>
      <w:tr w:rsidR="00CF6A89" w:rsidRPr="00CF6A89" w14:paraId="6214BB38" w14:textId="77777777" w:rsidTr="006A1CAC">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2E7D47D3"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ZP CSI-RS configuration</w:t>
            </w:r>
          </w:p>
          <w:p w14:paraId="17394358" w14:textId="77777777" w:rsidR="00CF6A89" w:rsidRPr="00CF6A89" w:rsidRDefault="00CF6A89" w:rsidP="00CF6A89">
            <w:pPr>
              <w:keepNext/>
              <w:keepLines/>
              <w:spacing w:after="0"/>
              <w:rPr>
                <w:rFonts w:ascii="Arial" w:eastAsia="SimSun" w:hAnsi="Arial"/>
                <w:sz w:val="18"/>
                <w:lang w:eastAsia="en-US"/>
              </w:rPr>
            </w:pPr>
          </w:p>
          <w:p w14:paraId="0AD94AB5"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4D13BD06"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CSI-RS resource</w:t>
            </w:r>
            <w:r w:rsidRPr="00CF6A89">
              <w:rPr>
                <w:rFonts w:ascii="Arial" w:eastAsia="SimSun" w:hAnsi="Arial" w:hint="eastAsia"/>
                <w:sz w:val="18"/>
                <w:lang w:eastAsia="en-US"/>
              </w:rPr>
              <w:t xml:space="preserve"> </w:t>
            </w:r>
            <w:r w:rsidRPr="00CF6A89">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9475CA9"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1BA6BD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7C772D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98D7F3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4573EE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r>
      <w:tr w:rsidR="00CF6A89" w:rsidRPr="00CF6A89" w14:paraId="7921A90D" w14:textId="77777777" w:rsidTr="006A1CAC">
        <w:trPr>
          <w:trHeight w:val="70"/>
          <w:jc w:val="center"/>
        </w:trPr>
        <w:tc>
          <w:tcPr>
            <w:tcW w:w="1196" w:type="dxa"/>
            <w:vMerge/>
            <w:tcBorders>
              <w:left w:val="single" w:sz="4" w:space="0" w:color="auto"/>
              <w:right w:val="single" w:sz="4" w:space="0" w:color="auto"/>
            </w:tcBorders>
            <w:vAlign w:val="center"/>
            <w:hideMark/>
          </w:tcPr>
          <w:p w14:paraId="505F3FFD"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7126B548"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Number of CSI-RS ports (</w:t>
            </w:r>
            <w:r w:rsidRPr="00CF6A89">
              <w:rPr>
                <w:rFonts w:ascii="Arial" w:eastAsia="SimSun" w:hAnsi="Arial"/>
                <w:i/>
                <w:sz w:val="18"/>
                <w:lang w:eastAsia="en-US"/>
              </w:rPr>
              <w:t>X</w:t>
            </w:r>
            <w:r w:rsidRPr="00CF6A8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75058C54"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0E5786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2E4944C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4BDFC6F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62E1525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w:t>
            </w:r>
          </w:p>
        </w:tc>
      </w:tr>
      <w:tr w:rsidR="00CF6A89" w:rsidRPr="00CF6A89" w14:paraId="5B206D4E" w14:textId="77777777" w:rsidTr="006A1CAC">
        <w:trPr>
          <w:trHeight w:val="70"/>
          <w:jc w:val="center"/>
        </w:trPr>
        <w:tc>
          <w:tcPr>
            <w:tcW w:w="1196" w:type="dxa"/>
            <w:vMerge/>
            <w:tcBorders>
              <w:left w:val="single" w:sz="4" w:space="0" w:color="auto"/>
              <w:right w:val="single" w:sz="4" w:space="0" w:color="auto"/>
            </w:tcBorders>
            <w:vAlign w:val="center"/>
            <w:hideMark/>
          </w:tcPr>
          <w:p w14:paraId="1B5F4DD0"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3238E23B"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B4BB7B7"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2D3CFDB"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2D9DF6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B5B1F0B"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1C2D98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r>
      <w:tr w:rsidR="00CF6A89" w:rsidRPr="00CF6A89" w14:paraId="162C5248" w14:textId="77777777" w:rsidTr="006A1CAC">
        <w:trPr>
          <w:trHeight w:val="70"/>
          <w:jc w:val="center"/>
        </w:trPr>
        <w:tc>
          <w:tcPr>
            <w:tcW w:w="1196" w:type="dxa"/>
            <w:vMerge/>
            <w:tcBorders>
              <w:left w:val="single" w:sz="4" w:space="0" w:color="auto"/>
              <w:right w:val="single" w:sz="4" w:space="0" w:color="auto"/>
            </w:tcBorders>
            <w:hideMark/>
          </w:tcPr>
          <w:p w14:paraId="060E3204"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9A16D69"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0EF4A8E"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70C1BA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168CB4A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2EFB10E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70C37A0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r>
      <w:tr w:rsidR="00CF6A89" w:rsidRPr="00CF6A89" w14:paraId="3DB73D00" w14:textId="77777777" w:rsidTr="006A1CAC">
        <w:trPr>
          <w:trHeight w:val="70"/>
          <w:jc w:val="center"/>
        </w:trPr>
        <w:tc>
          <w:tcPr>
            <w:tcW w:w="1196" w:type="dxa"/>
            <w:vMerge/>
            <w:tcBorders>
              <w:left w:val="single" w:sz="4" w:space="0" w:color="auto"/>
              <w:right w:val="single" w:sz="4" w:space="0" w:color="auto"/>
            </w:tcBorders>
            <w:hideMark/>
          </w:tcPr>
          <w:p w14:paraId="3D5D466F"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3E63E598"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First subcarrier index in the PRB used for CSI-RS</w:t>
            </w:r>
            <w:r w:rsidRPr="00CF6A89" w:rsidDel="0032520A">
              <w:rPr>
                <w:rFonts w:ascii="Arial" w:eastAsia="SimSun" w:hAnsi="Arial"/>
                <w:sz w:val="18"/>
                <w:lang w:eastAsia="en-US"/>
              </w:rPr>
              <w:t xml:space="preserve"> </w:t>
            </w:r>
            <w:r w:rsidRPr="00CF6A89">
              <w:rPr>
                <w:rFonts w:ascii="Arial" w:eastAsia="SimSun" w:hAnsi="Arial"/>
                <w:sz w:val="18"/>
                <w:lang w:eastAsia="en-US"/>
              </w:rPr>
              <w:t>(k</w:t>
            </w:r>
            <w:r w:rsidRPr="00CF6A89">
              <w:rPr>
                <w:rFonts w:ascii="Arial" w:eastAsia="SimSun" w:hAnsi="Arial"/>
                <w:sz w:val="18"/>
                <w:vertAlign w:val="subscript"/>
                <w:lang w:eastAsia="en-US"/>
              </w:rPr>
              <w:t>0</w:t>
            </w:r>
            <w:r w:rsidRPr="00CF6A89">
              <w:rPr>
                <w:rFonts w:ascii="Arial" w:eastAsia="SimSun" w:hAnsi="Arial"/>
                <w:sz w:val="18"/>
                <w:lang w:eastAsia="en-US"/>
              </w:rPr>
              <w:t>, k</w:t>
            </w:r>
            <w:proofErr w:type="gramStart"/>
            <w:r w:rsidRPr="00CF6A89">
              <w:rPr>
                <w:rFonts w:ascii="Arial" w:eastAsia="SimSun" w:hAnsi="Arial"/>
                <w:sz w:val="18"/>
                <w:vertAlign w:val="subscript"/>
                <w:lang w:eastAsia="en-US"/>
              </w:rPr>
              <w:t>1</w:t>
            </w:r>
            <w:r w:rsidRPr="00CF6A89">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196BC6D2"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6B72E8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5, (</w:t>
            </w:r>
            <w:proofErr w:type="gramStart"/>
            <w:r w:rsidRPr="00CF6A89">
              <w:rPr>
                <w:rFonts w:ascii="Arial" w:eastAsia="SimSun" w:hAnsi="Arial"/>
                <w:sz w:val="18"/>
                <w:lang w:eastAsia="en-US"/>
              </w:rPr>
              <w:t>4,-</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4C80820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5, (</w:t>
            </w:r>
            <w:proofErr w:type="gramStart"/>
            <w:r w:rsidRPr="00CF6A89">
              <w:rPr>
                <w:rFonts w:ascii="Arial" w:eastAsia="SimSun" w:hAnsi="Arial"/>
                <w:sz w:val="18"/>
                <w:lang w:eastAsia="en-US"/>
              </w:rPr>
              <w:t>4,-</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790A0F7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5, (</w:t>
            </w:r>
            <w:proofErr w:type="gramStart"/>
            <w:r w:rsidRPr="00CF6A89">
              <w:rPr>
                <w:rFonts w:ascii="Arial" w:eastAsia="SimSun" w:hAnsi="Arial"/>
                <w:sz w:val="18"/>
                <w:lang w:eastAsia="en-US"/>
              </w:rPr>
              <w:t>4,-</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1200A49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5, (</w:t>
            </w:r>
            <w:proofErr w:type="gramStart"/>
            <w:r w:rsidRPr="00CF6A89">
              <w:rPr>
                <w:rFonts w:ascii="Arial" w:eastAsia="SimSun" w:hAnsi="Arial"/>
                <w:sz w:val="18"/>
                <w:lang w:eastAsia="en-US"/>
              </w:rPr>
              <w:t>4,-</w:t>
            </w:r>
            <w:proofErr w:type="gramEnd"/>
            <w:r w:rsidRPr="00CF6A89">
              <w:rPr>
                <w:rFonts w:ascii="Arial" w:eastAsia="SimSun" w:hAnsi="Arial"/>
                <w:sz w:val="18"/>
                <w:lang w:eastAsia="en-US"/>
              </w:rPr>
              <w:t>)</w:t>
            </w:r>
          </w:p>
        </w:tc>
      </w:tr>
      <w:tr w:rsidR="00CF6A89" w:rsidRPr="00CF6A89" w14:paraId="300241A2" w14:textId="77777777" w:rsidTr="006A1CAC">
        <w:trPr>
          <w:trHeight w:val="70"/>
          <w:jc w:val="center"/>
        </w:trPr>
        <w:tc>
          <w:tcPr>
            <w:tcW w:w="1196" w:type="dxa"/>
            <w:vMerge/>
            <w:tcBorders>
              <w:left w:val="single" w:sz="4" w:space="0" w:color="auto"/>
              <w:right w:val="single" w:sz="4" w:space="0" w:color="auto"/>
            </w:tcBorders>
            <w:hideMark/>
          </w:tcPr>
          <w:p w14:paraId="39AC046A"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17322110"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First OFDM symbol in the PRB used for CSI-RS (l</w:t>
            </w:r>
            <w:r w:rsidRPr="00CF6A89">
              <w:rPr>
                <w:rFonts w:ascii="Arial" w:eastAsia="SimSun" w:hAnsi="Arial"/>
                <w:sz w:val="18"/>
                <w:vertAlign w:val="subscript"/>
                <w:lang w:eastAsia="en-US"/>
              </w:rPr>
              <w:t>0</w:t>
            </w:r>
            <w:r w:rsidRPr="00CF6A89">
              <w:rPr>
                <w:rFonts w:ascii="Arial" w:eastAsia="SimSun" w:hAnsi="Arial"/>
                <w:sz w:val="18"/>
                <w:lang w:eastAsia="en-US"/>
              </w:rPr>
              <w:t>, l</w:t>
            </w:r>
            <w:r w:rsidRPr="00CF6A89">
              <w:rPr>
                <w:rFonts w:ascii="Arial" w:eastAsia="SimSun" w:hAnsi="Arial"/>
                <w:sz w:val="18"/>
                <w:vertAlign w:val="subscript"/>
                <w:lang w:eastAsia="en-US"/>
              </w:rPr>
              <w:t>1</w:t>
            </w:r>
            <w:r w:rsidRPr="00CF6A8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792B3262"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938D61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9,-</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6478CC0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9,-</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0938D6F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9,-</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649B2C6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9,-</w:t>
            </w:r>
            <w:proofErr w:type="gramEnd"/>
            <w:r w:rsidRPr="00CF6A89">
              <w:rPr>
                <w:rFonts w:ascii="Arial" w:eastAsia="SimSun" w:hAnsi="Arial"/>
                <w:sz w:val="18"/>
                <w:lang w:eastAsia="en-US"/>
              </w:rPr>
              <w:t>)</w:t>
            </w:r>
          </w:p>
        </w:tc>
      </w:tr>
      <w:tr w:rsidR="00CF6A89" w:rsidRPr="00CF6A89" w14:paraId="5429BA9B" w14:textId="77777777" w:rsidTr="006A1CAC">
        <w:trPr>
          <w:trHeight w:val="70"/>
          <w:jc w:val="center"/>
        </w:trPr>
        <w:tc>
          <w:tcPr>
            <w:tcW w:w="1196" w:type="dxa"/>
            <w:vMerge/>
            <w:tcBorders>
              <w:left w:val="single" w:sz="4" w:space="0" w:color="auto"/>
              <w:bottom w:val="single" w:sz="4" w:space="0" w:color="auto"/>
              <w:right w:val="single" w:sz="4" w:space="0" w:color="auto"/>
            </w:tcBorders>
            <w:hideMark/>
          </w:tcPr>
          <w:p w14:paraId="619CA6C3"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51B6688C"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CSI-RS</w:t>
            </w:r>
          </w:p>
          <w:p w14:paraId="5DD5974D"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61A5A0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BFBF44B"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2BD7948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868AF4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3318A97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r>
      <w:tr w:rsidR="00CF6A89" w:rsidRPr="00CF6A89" w14:paraId="3D0D44B9" w14:textId="77777777" w:rsidTr="006A1CAC">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FE8A2A0" w14:textId="77777777" w:rsidR="00CF6A89" w:rsidRPr="00CF6A89" w:rsidRDefault="00CF6A89" w:rsidP="00CF6A89">
            <w:pPr>
              <w:keepNext/>
              <w:keepLines/>
              <w:spacing w:after="0"/>
              <w:rPr>
                <w:rFonts w:ascii="Arial" w:eastAsia="SimSun" w:hAnsi="Arial"/>
                <w:sz w:val="18"/>
                <w:lang w:eastAsia="en-US"/>
              </w:rPr>
            </w:pPr>
          </w:p>
          <w:p w14:paraId="7AB3B78D"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NZP CSI-RS for CSI acquisition</w:t>
            </w:r>
          </w:p>
          <w:p w14:paraId="5B959DD9" w14:textId="77777777" w:rsidR="00CF6A89" w:rsidRPr="00CF6A89" w:rsidRDefault="00CF6A89" w:rsidP="00CF6A89">
            <w:pPr>
              <w:keepNext/>
              <w:keepLines/>
              <w:spacing w:after="0"/>
              <w:rPr>
                <w:rFonts w:ascii="Arial" w:eastAsia="SimSun" w:hAnsi="Arial"/>
                <w:sz w:val="18"/>
                <w:lang w:eastAsia="en-US"/>
              </w:rPr>
            </w:pPr>
          </w:p>
          <w:p w14:paraId="15D570F7"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385B731F"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CSI-RS resource</w:t>
            </w:r>
            <w:r w:rsidRPr="00CF6A89">
              <w:rPr>
                <w:rFonts w:ascii="Arial" w:eastAsia="SimSun" w:hAnsi="Arial" w:hint="eastAsia"/>
                <w:sz w:val="18"/>
                <w:lang w:eastAsia="en-US"/>
              </w:rPr>
              <w:t xml:space="preserve"> </w:t>
            </w:r>
            <w:r w:rsidRPr="00CF6A89">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75C395D"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8117B1B"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1AC77D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07FA7A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C4EFB5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r>
      <w:tr w:rsidR="00CF6A89" w:rsidRPr="00CF6A89" w14:paraId="4A5239B2" w14:textId="77777777" w:rsidTr="006A1CAC">
        <w:trPr>
          <w:trHeight w:val="70"/>
          <w:jc w:val="center"/>
        </w:trPr>
        <w:tc>
          <w:tcPr>
            <w:tcW w:w="1196" w:type="dxa"/>
            <w:vMerge/>
            <w:tcBorders>
              <w:left w:val="single" w:sz="4" w:space="0" w:color="auto"/>
              <w:right w:val="single" w:sz="4" w:space="0" w:color="auto"/>
            </w:tcBorders>
            <w:vAlign w:val="center"/>
          </w:tcPr>
          <w:p w14:paraId="411245C6"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750B8B3A"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Number of CSI-RS ports (</w:t>
            </w:r>
            <w:r w:rsidRPr="00CF6A89">
              <w:rPr>
                <w:rFonts w:ascii="Arial" w:eastAsia="SimSun" w:hAnsi="Arial"/>
                <w:i/>
                <w:sz w:val="18"/>
                <w:lang w:eastAsia="en-US"/>
              </w:rPr>
              <w:t>X</w:t>
            </w:r>
            <w:r w:rsidRPr="00CF6A8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56E92927"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9DCAB6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31A7D63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0ED219B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2D30F5CB"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w:t>
            </w:r>
          </w:p>
        </w:tc>
      </w:tr>
      <w:tr w:rsidR="00CF6A89" w:rsidRPr="00CF6A89" w14:paraId="6D136A89" w14:textId="77777777" w:rsidTr="006A1CAC">
        <w:trPr>
          <w:trHeight w:val="70"/>
          <w:jc w:val="center"/>
        </w:trPr>
        <w:tc>
          <w:tcPr>
            <w:tcW w:w="1196" w:type="dxa"/>
            <w:vMerge/>
            <w:tcBorders>
              <w:left w:val="single" w:sz="4" w:space="0" w:color="auto"/>
              <w:right w:val="single" w:sz="4" w:space="0" w:color="auto"/>
            </w:tcBorders>
            <w:vAlign w:val="center"/>
            <w:hideMark/>
          </w:tcPr>
          <w:p w14:paraId="4F7C5068"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F259173"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F49E9A8"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19595B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29C81F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932B25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8F012F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r>
      <w:tr w:rsidR="00CF6A89" w:rsidRPr="00CF6A89" w14:paraId="08A67C23" w14:textId="77777777" w:rsidTr="006A1CAC">
        <w:trPr>
          <w:trHeight w:val="70"/>
          <w:jc w:val="center"/>
        </w:trPr>
        <w:tc>
          <w:tcPr>
            <w:tcW w:w="1196" w:type="dxa"/>
            <w:vMerge/>
            <w:tcBorders>
              <w:left w:val="single" w:sz="4" w:space="0" w:color="auto"/>
              <w:right w:val="single" w:sz="4" w:space="0" w:color="auto"/>
            </w:tcBorders>
            <w:hideMark/>
          </w:tcPr>
          <w:p w14:paraId="1CEAF272"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7C63CFCF"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C283495"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D75FFA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2DEC85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77B7D34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6230E3F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r>
      <w:tr w:rsidR="00CF6A89" w:rsidRPr="00CF6A89" w14:paraId="52C35C67" w14:textId="77777777" w:rsidTr="006A1CAC">
        <w:trPr>
          <w:trHeight w:val="70"/>
          <w:jc w:val="center"/>
        </w:trPr>
        <w:tc>
          <w:tcPr>
            <w:tcW w:w="1196" w:type="dxa"/>
            <w:vMerge/>
            <w:tcBorders>
              <w:left w:val="single" w:sz="4" w:space="0" w:color="auto"/>
              <w:right w:val="single" w:sz="4" w:space="0" w:color="auto"/>
            </w:tcBorders>
            <w:hideMark/>
          </w:tcPr>
          <w:p w14:paraId="75F4F26D" w14:textId="77777777" w:rsidR="00CF6A89" w:rsidRPr="00CF6A89" w:rsidRDefault="00CF6A89" w:rsidP="00CF6A89">
            <w:pPr>
              <w:keepNext/>
              <w:keepLines/>
              <w:spacing w:after="0"/>
              <w:rPr>
                <w:rFonts w:ascii="Arial" w:eastAsia="SimSun" w:hAnsi="Arial"/>
                <w:b/>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510523C7"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First subcarrier index in the PRB used for CSI-RS</w:t>
            </w:r>
            <w:r w:rsidRPr="00CF6A89" w:rsidDel="0032520A">
              <w:rPr>
                <w:rFonts w:ascii="Arial" w:eastAsia="SimSun" w:hAnsi="Arial"/>
                <w:sz w:val="18"/>
                <w:lang w:eastAsia="en-US"/>
              </w:rPr>
              <w:t xml:space="preserve"> </w:t>
            </w:r>
            <w:r w:rsidRPr="00CF6A89">
              <w:rPr>
                <w:rFonts w:ascii="Arial" w:eastAsia="SimSun" w:hAnsi="Arial"/>
                <w:sz w:val="18"/>
                <w:lang w:eastAsia="en-US"/>
              </w:rPr>
              <w:t>(k</w:t>
            </w:r>
            <w:r w:rsidRPr="00CF6A89">
              <w:rPr>
                <w:rFonts w:ascii="Arial" w:eastAsia="SimSun" w:hAnsi="Arial"/>
                <w:sz w:val="18"/>
                <w:vertAlign w:val="subscript"/>
                <w:lang w:eastAsia="en-US"/>
              </w:rPr>
              <w:t>0</w:t>
            </w:r>
            <w:r w:rsidRPr="00CF6A89">
              <w:rPr>
                <w:rFonts w:ascii="Arial" w:eastAsia="SimSun" w:hAnsi="Arial"/>
                <w:sz w:val="18"/>
                <w:lang w:eastAsia="en-US"/>
              </w:rPr>
              <w:t>, k</w:t>
            </w:r>
            <w:proofErr w:type="gramStart"/>
            <w:r w:rsidRPr="00CF6A89">
              <w:rPr>
                <w:rFonts w:ascii="Arial" w:eastAsia="SimSun" w:hAnsi="Arial"/>
                <w:sz w:val="18"/>
                <w:vertAlign w:val="subscript"/>
                <w:lang w:eastAsia="en-US"/>
              </w:rPr>
              <w:t>1</w:t>
            </w:r>
            <w:r w:rsidRPr="00CF6A89">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4D3A5D96"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3252A9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3 (</w:t>
            </w:r>
            <w:proofErr w:type="gramStart"/>
            <w:r w:rsidRPr="00CF6A89">
              <w:rPr>
                <w:rFonts w:ascii="Arial" w:eastAsia="SimSun" w:hAnsi="Arial"/>
                <w:sz w:val="18"/>
                <w:lang w:eastAsia="en-US"/>
              </w:rPr>
              <w:t>6,-</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53DFE0A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3 (</w:t>
            </w:r>
            <w:proofErr w:type="gramStart"/>
            <w:r w:rsidRPr="00CF6A89">
              <w:rPr>
                <w:rFonts w:ascii="Arial" w:eastAsia="SimSun" w:hAnsi="Arial"/>
                <w:sz w:val="18"/>
                <w:lang w:eastAsia="en-US"/>
              </w:rPr>
              <w:t>6,-</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4EBA8C4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3 (</w:t>
            </w:r>
            <w:proofErr w:type="gramStart"/>
            <w:r w:rsidRPr="00CF6A89">
              <w:rPr>
                <w:rFonts w:ascii="Arial" w:eastAsia="SimSun" w:hAnsi="Arial"/>
                <w:sz w:val="18"/>
                <w:lang w:eastAsia="en-US"/>
              </w:rPr>
              <w:t>6,-</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65A3AA2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4 (</w:t>
            </w:r>
            <w:proofErr w:type="gramStart"/>
            <w:r w:rsidRPr="00CF6A89">
              <w:rPr>
                <w:rFonts w:ascii="Arial" w:eastAsia="SimSun" w:hAnsi="Arial"/>
                <w:sz w:val="18"/>
                <w:lang w:eastAsia="en-US"/>
              </w:rPr>
              <w:t>0,-</w:t>
            </w:r>
            <w:proofErr w:type="gramEnd"/>
            <w:r w:rsidRPr="00CF6A89">
              <w:rPr>
                <w:rFonts w:ascii="Arial" w:eastAsia="SimSun" w:hAnsi="Arial"/>
                <w:sz w:val="18"/>
                <w:lang w:eastAsia="en-US"/>
              </w:rPr>
              <w:t>)</w:t>
            </w:r>
          </w:p>
        </w:tc>
      </w:tr>
      <w:tr w:rsidR="00CF6A89" w:rsidRPr="00CF6A89" w14:paraId="7D3BA770" w14:textId="77777777" w:rsidTr="006A1CAC">
        <w:trPr>
          <w:trHeight w:val="70"/>
          <w:jc w:val="center"/>
        </w:trPr>
        <w:tc>
          <w:tcPr>
            <w:tcW w:w="1196" w:type="dxa"/>
            <w:vMerge/>
            <w:tcBorders>
              <w:left w:val="single" w:sz="4" w:space="0" w:color="auto"/>
              <w:right w:val="single" w:sz="4" w:space="0" w:color="auto"/>
            </w:tcBorders>
            <w:hideMark/>
          </w:tcPr>
          <w:p w14:paraId="2BBCCB23"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04C9D0E4"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First OFDM symbol in the PRB used for CSI-RS (l</w:t>
            </w:r>
            <w:r w:rsidRPr="00CF6A89">
              <w:rPr>
                <w:rFonts w:ascii="Arial" w:eastAsia="SimSun" w:hAnsi="Arial"/>
                <w:sz w:val="18"/>
                <w:vertAlign w:val="subscript"/>
                <w:lang w:eastAsia="en-US"/>
              </w:rPr>
              <w:t>0</w:t>
            </w:r>
            <w:r w:rsidRPr="00CF6A89">
              <w:rPr>
                <w:rFonts w:ascii="Arial" w:eastAsia="SimSun" w:hAnsi="Arial"/>
                <w:sz w:val="18"/>
                <w:lang w:eastAsia="en-US"/>
              </w:rPr>
              <w:t>, l</w:t>
            </w:r>
            <w:r w:rsidRPr="00CF6A89">
              <w:rPr>
                <w:rFonts w:ascii="Arial" w:eastAsia="SimSun" w:hAnsi="Arial"/>
                <w:sz w:val="18"/>
                <w:vertAlign w:val="subscript"/>
                <w:lang w:eastAsia="en-US"/>
              </w:rPr>
              <w:t>1</w:t>
            </w:r>
            <w:r w:rsidRPr="00CF6A8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4D5F5FC4"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EE9D11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13,-</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4B077F5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13,-</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79AC8BC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13,-</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6B7B88C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13,-</w:t>
            </w:r>
            <w:proofErr w:type="gramEnd"/>
            <w:r w:rsidRPr="00CF6A89">
              <w:rPr>
                <w:rFonts w:ascii="Arial" w:eastAsia="SimSun" w:hAnsi="Arial"/>
                <w:sz w:val="18"/>
                <w:lang w:eastAsia="en-US"/>
              </w:rPr>
              <w:t>)</w:t>
            </w:r>
          </w:p>
        </w:tc>
      </w:tr>
      <w:tr w:rsidR="00CF6A89" w:rsidRPr="00CF6A89" w14:paraId="0DEBDCF6" w14:textId="77777777" w:rsidTr="006A1CAC">
        <w:trPr>
          <w:trHeight w:val="70"/>
          <w:jc w:val="center"/>
        </w:trPr>
        <w:tc>
          <w:tcPr>
            <w:tcW w:w="1196" w:type="dxa"/>
            <w:vMerge/>
            <w:tcBorders>
              <w:left w:val="single" w:sz="4" w:space="0" w:color="auto"/>
              <w:right w:val="single" w:sz="4" w:space="0" w:color="auto"/>
            </w:tcBorders>
            <w:hideMark/>
          </w:tcPr>
          <w:p w14:paraId="74936FD7"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57368A8F"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NZP CSI-RS-</w:t>
            </w:r>
            <w:proofErr w:type="spellStart"/>
            <w:r w:rsidRPr="00CF6A89">
              <w:rPr>
                <w:rFonts w:ascii="Arial" w:eastAsia="SimSun" w:hAnsi="Arial"/>
                <w:sz w:val="18"/>
                <w:lang w:eastAsia="en-US"/>
              </w:rPr>
              <w:t>timeConfig</w:t>
            </w:r>
            <w:proofErr w:type="spellEnd"/>
          </w:p>
          <w:p w14:paraId="626E68BD"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0B4FDD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A7BF40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04CB9B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A7D2B9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EFE541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r>
      <w:tr w:rsidR="00CF6A89" w:rsidRPr="00CF6A89" w14:paraId="0029443E" w14:textId="77777777" w:rsidTr="006A1CAC">
        <w:trPr>
          <w:trHeight w:val="70"/>
          <w:jc w:val="center"/>
        </w:trPr>
        <w:tc>
          <w:tcPr>
            <w:tcW w:w="1196" w:type="dxa"/>
            <w:vMerge w:val="restart"/>
            <w:tcBorders>
              <w:left w:val="single" w:sz="4" w:space="0" w:color="auto"/>
              <w:right w:val="single" w:sz="4" w:space="0" w:color="auto"/>
            </w:tcBorders>
            <w:hideMark/>
          </w:tcPr>
          <w:p w14:paraId="2C888BAE" w14:textId="77777777" w:rsidR="00CF6A89" w:rsidRPr="00CF6A89" w:rsidRDefault="00CF6A89" w:rsidP="00CF6A89">
            <w:pPr>
              <w:keepNext/>
              <w:keepLines/>
              <w:spacing w:after="0"/>
              <w:rPr>
                <w:rFonts w:ascii="Arial" w:eastAsia="SimSun" w:hAnsi="Arial"/>
                <w:sz w:val="18"/>
                <w:lang w:eastAsia="en-US"/>
              </w:rPr>
            </w:pPr>
          </w:p>
          <w:p w14:paraId="0D63628A"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14:paraId="38C7F0D2"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14:paraId="696E73F7"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D63B61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054DE87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18DB57E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31C8D1E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Pattern 0</w:t>
            </w:r>
          </w:p>
        </w:tc>
      </w:tr>
      <w:tr w:rsidR="00CF6A89" w:rsidRPr="00CF6A89" w14:paraId="102690FB" w14:textId="77777777" w:rsidTr="006A1CAC">
        <w:trPr>
          <w:trHeight w:val="70"/>
          <w:jc w:val="center"/>
        </w:trPr>
        <w:tc>
          <w:tcPr>
            <w:tcW w:w="1196" w:type="dxa"/>
            <w:vMerge/>
            <w:tcBorders>
              <w:left w:val="single" w:sz="4" w:space="0" w:color="auto"/>
              <w:right w:val="single" w:sz="4" w:space="0" w:color="auto"/>
            </w:tcBorders>
            <w:hideMark/>
          </w:tcPr>
          <w:p w14:paraId="4A2BB047"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09165EA7"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CSI-IM Resource Mapping</w:t>
            </w:r>
          </w:p>
          <w:p w14:paraId="3A39D9C7"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w:t>
            </w:r>
            <w:proofErr w:type="spellStart"/>
            <w:r w:rsidRPr="00CF6A89">
              <w:rPr>
                <w:rFonts w:ascii="Arial" w:eastAsia="SimSun" w:hAnsi="Arial"/>
                <w:sz w:val="18"/>
                <w:lang w:eastAsia="en-US"/>
              </w:rPr>
              <w:t>k</w:t>
            </w:r>
            <w:r w:rsidRPr="00CF6A89">
              <w:rPr>
                <w:rFonts w:ascii="Arial" w:eastAsia="SimSun" w:hAnsi="Arial"/>
                <w:sz w:val="18"/>
                <w:vertAlign w:val="subscript"/>
                <w:lang w:eastAsia="en-US"/>
              </w:rPr>
              <w:t>CSI</w:t>
            </w:r>
            <w:proofErr w:type="spellEnd"/>
            <w:r w:rsidRPr="00CF6A89">
              <w:rPr>
                <w:rFonts w:ascii="Arial" w:eastAsia="SimSun" w:hAnsi="Arial"/>
                <w:sz w:val="18"/>
                <w:vertAlign w:val="subscript"/>
                <w:lang w:eastAsia="en-US"/>
              </w:rPr>
              <w:t>-</w:t>
            </w:r>
            <w:proofErr w:type="spellStart"/>
            <w:proofErr w:type="gramStart"/>
            <w:r w:rsidRPr="00CF6A89">
              <w:rPr>
                <w:rFonts w:ascii="Arial" w:eastAsia="SimSun" w:hAnsi="Arial"/>
                <w:sz w:val="18"/>
                <w:vertAlign w:val="subscript"/>
                <w:lang w:eastAsia="en-US"/>
              </w:rPr>
              <w:t>IM</w:t>
            </w:r>
            <w:r w:rsidRPr="00CF6A89">
              <w:rPr>
                <w:rFonts w:ascii="Arial" w:eastAsia="SimSun" w:hAnsi="Arial"/>
                <w:sz w:val="18"/>
                <w:lang w:eastAsia="en-US"/>
              </w:rPr>
              <w:t>,</w:t>
            </w:r>
            <w:r w:rsidRPr="00CF6A89">
              <w:rPr>
                <w:rFonts w:ascii="Arial" w:eastAsia="SimSun" w:hAnsi="Arial" w:hint="eastAsia"/>
                <w:sz w:val="18"/>
                <w:lang w:eastAsia="en-US"/>
              </w:rPr>
              <w:t>l</w:t>
            </w:r>
            <w:r w:rsidRPr="00CF6A89">
              <w:rPr>
                <w:rFonts w:ascii="Arial" w:eastAsia="SimSun" w:hAnsi="Arial"/>
                <w:sz w:val="18"/>
                <w:vertAlign w:val="subscript"/>
                <w:lang w:eastAsia="en-US"/>
              </w:rPr>
              <w:t>CSI</w:t>
            </w:r>
            <w:proofErr w:type="spellEnd"/>
            <w:proofErr w:type="gramEnd"/>
            <w:r w:rsidRPr="00CF6A89">
              <w:rPr>
                <w:rFonts w:ascii="Arial" w:eastAsia="SimSun" w:hAnsi="Arial"/>
                <w:sz w:val="18"/>
                <w:vertAlign w:val="subscript"/>
                <w:lang w:eastAsia="en-US"/>
              </w:rPr>
              <w:t>-IM</w:t>
            </w:r>
            <w:r w:rsidRPr="00CF6A89">
              <w:rPr>
                <w:rFonts w:ascii="Arial" w:eastAsia="SimSun" w:hAnsi="Arial"/>
                <w:sz w:val="18"/>
                <w:lang w:eastAsia="en-US"/>
              </w:rPr>
              <w:t>)</w:t>
            </w:r>
          </w:p>
          <w:p w14:paraId="5864681B" w14:textId="77777777" w:rsidR="00CF6A89" w:rsidRPr="00CF6A89" w:rsidRDefault="00CF6A89" w:rsidP="00CF6A89">
            <w:pPr>
              <w:keepNext/>
              <w:keepLines/>
              <w:spacing w:after="0"/>
              <w:rPr>
                <w:rFonts w:ascii="Arial" w:eastAsia="SimSun" w:hAnsi="Arial"/>
                <w:sz w:val="18"/>
                <w:lang w:eastAsia="en-US"/>
              </w:rPr>
            </w:pPr>
          </w:p>
        </w:tc>
        <w:tc>
          <w:tcPr>
            <w:tcW w:w="740" w:type="dxa"/>
            <w:tcBorders>
              <w:top w:val="single" w:sz="4" w:space="0" w:color="auto"/>
              <w:left w:val="single" w:sz="4" w:space="0" w:color="auto"/>
              <w:bottom w:val="single" w:sz="4" w:space="0" w:color="auto"/>
              <w:right w:val="single" w:sz="4" w:space="0" w:color="auto"/>
            </w:tcBorders>
            <w:vAlign w:val="center"/>
          </w:tcPr>
          <w:p w14:paraId="1EFAB238"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293E31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4E7BAD8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79BD6C3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72ED2EB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(4,9)</w:t>
            </w:r>
          </w:p>
        </w:tc>
      </w:tr>
      <w:tr w:rsidR="00CF6A89" w:rsidRPr="00CF6A89" w14:paraId="754ECDB9" w14:textId="77777777" w:rsidTr="006A1CAC">
        <w:trPr>
          <w:trHeight w:val="70"/>
          <w:jc w:val="center"/>
        </w:trPr>
        <w:tc>
          <w:tcPr>
            <w:tcW w:w="1196" w:type="dxa"/>
            <w:vMerge/>
            <w:tcBorders>
              <w:left w:val="single" w:sz="4" w:space="0" w:color="auto"/>
              <w:bottom w:val="single" w:sz="4" w:space="0" w:color="auto"/>
              <w:right w:val="single" w:sz="4" w:space="0" w:color="auto"/>
            </w:tcBorders>
            <w:hideMark/>
          </w:tcPr>
          <w:p w14:paraId="3294A6F4"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0BD5BA35"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 xml:space="preserve">CSI-IM </w:t>
            </w:r>
            <w:proofErr w:type="spellStart"/>
            <w:r w:rsidRPr="00CF6A89">
              <w:rPr>
                <w:rFonts w:ascii="Arial" w:eastAsia="SimSun" w:hAnsi="Arial"/>
                <w:sz w:val="18"/>
                <w:lang w:eastAsia="en-US"/>
              </w:rPr>
              <w:t>timeConfig</w:t>
            </w:r>
            <w:proofErr w:type="spellEnd"/>
          </w:p>
          <w:p w14:paraId="21553562"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CEDB7E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6B622AB"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345CC19B"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657C15B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645A3FC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r>
      <w:tr w:rsidR="00CF6A89" w:rsidRPr="00CF6A89" w14:paraId="3B41EB6A"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6B373721" w14:textId="77777777" w:rsidR="00CF6A89" w:rsidRPr="00CF6A89" w:rsidRDefault="00CF6A89" w:rsidP="00CF6A89">
            <w:pPr>
              <w:keepNext/>
              <w:keepLines/>
              <w:spacing w:after="0"/>
              <w:rPr>
                <w:rFonts w:ascii="Arial" w:eastAsia="SimSun" w:hAnsi="Arial"/>
                <w:sz w:val="18"/>
                <w:lang w:eastAsia="en-US"/>
              </w:rPr>
            </w:pPr>
            <w:proofErr w:type="spellStart"/>
            <w:r w:rsidRPr="00CF6A89">
              <w:rPr>
                <w:rFonts w:ascii="Arial" w:eastAsia="SimSun" w:hAnsi="Arial"/>
                <w:sz w:val="18"/>
                <w:lang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04ACFD2"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113753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285B01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DC0BFF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691324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r>
      <w:tr w:rsidR="00CF6A89" w:rsidRPr="00CF6A89" w14:paraId="09A88BC1"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6AF10876"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BDE9798"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56A7E7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418218F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3705442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6014666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Table 2</w:t>
            </w:r>
          </w:p>
        </w:tc>
      </w:tr>
      <w:tr w:rsidR="00CF6A89" w:rsidRPr="00CF6A89" w14:paraId="3F7318AC"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22062FE6" w14:textId="77777777" w:rsidR="00CF6A89" w:rsidRPr="00CF6A89" w:rsidRDefault="00CF6A89" w:rsidP="00CF6A89">
            <w:pPr>
              <w:keepNext/>
              <w:keepLines/>
              <w:spacing w:after="0"/>
              <w:rPr>
                <w:rFonts w:ascii="Arial" w:eastAsia="SimSun" w:hAnsi="Arial"/>
                <w:sz w:val="18"/>
                <w:lang w:eastAsia="en-US"/>
              </w:rPr>
            </w:pPr>
            <w:proofErr w:type="spellStart"/>
            <w:r w:rsidRPr="00CF6A89">
              <w:rPr>
                <w:rFonts w:ascii="Arial" w:eastAsia="SimSun" w:hAnsi="Arial"/>
                <w:sz w:val="18"/>
                <w:lang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2685AA7"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86A992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0C832B6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1F245F37" w14:textId="77777777" w:rsidR="00CF6A89" w:rsidRPr="00CF6A89" w:rsidRDefault="00CF6A89" w:rsidP="00CF6A89">
            <w:pPr>
              <w:keepNext/>
              <w:keepLines/>
              <w:spacing w:after="0"/>
              <w:jc w:val="center"/>
              <w:rPr>
                <w:rFonts w:ascii="Arial" w:eastAsia="SimSun" w:hAnsi="Arial"/>
                <w:iCs/>
                <w:sz w:val="18"/>
                <w:lang w:eastAsia="en-US"/>
              </w:rPr>
            </w:pPr>
            <w:r w:rsidRPr="00CF6A89">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1658A2F" w14:textId="77777777" w:rsidR="00CF6A89" w:rsidRPr="00CF6A89" w:rsidRDefault="00CF6A89" w:rsidP="00CF6A89">
            <w:pPr>
              <w:keepNext/>
              <w:keepLines/>
              <w:spacing w:after="0"/>
              <w:jc w:val="center"/>
              <w:rPr>
                <w:rFonts w:ascii="Arial" w:eastAsia="SimSun" w:hAnsi="Arial"/>
                <w:iCs/>
                <w:sz w:val="18"/>
                <w:lang w:eastAsia="en-US"/>
              </w:rPr>
            </w:pPr>
            <w:r w:rsidRPr="00CF6A89">
              <w:rPr>
                <w:rFonts w:ascii="Arial" w:eastAsia="SimSun" w:hAnsi="Arial"/>
                <w:iCs/>
                <w:sz w:val="18"/>
                <w:lang w:eastAsia="en-US"/>
              </w:rPr>
              <w:t>cri-RI-PMI-CQI</w:t>
            </w:r>
          </w:p>
        </w:tc>
      </w:tr>
      <w:tr w:rsidR="00CF6A89" w:rsidRPr="00CF6A89" w14:paraId="7A050B60"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3D865208" w14:textId="77777777" w:rsidR="00CF6A89" w:rsidRPr="00CF6A89" w:rsidRDefault="00CF6A89" w:rsidP="00CF6A89">
            <w:pPr>
              <w:keepNext/>
              <w:keepLines/>
              <w:spacing w:after="0"/>
              <w:rPr>
                <w:rFonts w:ascii="Arial" w:eastAsia="SimSun" w:hAnsi="Arial"/>
                <w:sz w:val="18"/>
                <w:lang w:eastAsia="en-US"/>
              </w:rPr>
            </w:pPr>
            <w:proofErr w:type="spellStart"/>
            <w:r w:rsidRPr="00CF6A89">
              <w:rPr>
                <w:rFonts w:ascii="Arial" w:eastAsia="SimSun" w:hAnsi="Arial"/>
                <w:sz w:val="18"/>
                <w:lang w:eastAsia="en-US"/>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505C4B0"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9576E3A" w14:textId="77777777" w:rsidR="00CF6A89" w:rsidRPr="00CF6A89" w:rsidRDefault="00CF6A89" w:rsidP="00CF6A89">
            <w:pPr>
              <w:keepNext/>
              <w:keepLines/>
              <w:spacing w:after="0"/>
              <w:jc w:val="center"/>
              <w:rPr>
                <w:rFonts w:ascii="Arial" w:eastAsia="SimSun" w:hAnsi="Arial"/>
                <w:iCs/>
                <w:sz w:val="18"/>
                <w:lang w:eastAsia="en-US"/>
              </w:rPr>
            </w:pPr>
            <w:r w:rsidRPr="00CF6A8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A2C7C31" w14:textId="77777777" w:rsidR="00CF6A89" w:rsidRPr="00CF6A89" w:rsidRDefault="00CF6A89" w:rsidP="00CF6A89">
            <w:pPr>
              <w:keepNext/>
              <w:keepLines/>
              <w:spacing w:after="0"/>
              <w:jc w:val="center"/>
              <w:rPr>
                <w:rFonts w:ascii="Arial" w:eastAsia="SimSun" w:hAnsi="Arial"/>
                <w:iCs/>
                <w:sz w:val="18"/>
                <w:lang w:eastAsia="en-US"/>
              </w:rPr>
            </w:pPr>
            <w:r w:rsidRPr="00CF6A8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7A52477" w14:textId="77777777" w:rsidR="00CF6A89" w:rsidRPr="00CF6A89" w:rsidRDefault="00CF6A89" w:rsidP="00CF6A89">
            <w:pPr>
              <w:keepNext/>
              <w:keepLines/>
              <w:spacing w:after="0"/>
              <w:jc w:val="center"/>
              <w:rPr>
                <w:rFonts w:ascii="Arial" w:eastAsia="SimSun" w:hAnsi="Arial"/>
                <w:iCs/>
                <w:sz w:val="18"/>
                <w:lang w:eastAsia="en-US"/>
              </w:rPr>
            </w:pPr>
            <w:r w:rsidRPr="00CF6A8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574B9B4" w14:textId="77777777" w:rsidR="00CF6A89" w:rsidRPr="00CF6A89" w:rsidRDefault="00CF6A89" w:rsidP="00CF6A89">
            <w:pPr>
              <w:keepNext/>
              <w:keepLines/>
              <w:spacing w:after="0"/>
              <w:jc w:val="center"/>
              <w:rPr>
                <w:rFonts w:ascii="Arial" w:eastAsia="SimSun" w:hAnsi="Arial"/>
                <w:iCs/>
                <w:sz w:val="18"/>
                <w:lang w:eastAsia="en-US"/>
              </w:rPr>
            </w:pPr>
            <w:r w:rsidRPr="00CF6A89">
              <w:rPr>
                <w:rFonts w:ascii="Arial" w:eastAsia="SimSun" w:hAnsi="Arial"/>
                <w:sz w:val="18"/>
                <w:lang w:eastAsia="en-US"/>
              </w:rPr>
              <w:t>not configured</w:t>
            </w:r>
          </w:p>
        </w:tc>
      </w:tr>
      <w:tr w:rsidR="00CF6A89" w:rsidRPr="00CF6A89" w14:paraId="4AF66E17"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2E924BAD" w14:textId="77777777" w:rsidR="00CF6A89" w:rsidRPr="00CF6A89" w:rsidRDefault="00CF6A89" w:rsidP="00CF6A89">
            <w:pPr>
              <w:keepNext/>
              <w:keepLines/>
              <w:spacing w:after="0"/>
              <w:rPr>
                <w:rFonts w:ascii="Arial" w:eastAsia="SimSun" w:hAnsi="Arial"/>
                <w:sz w:val="18"/>
                <w:lang w:eastAsia="en-US"/>
              </w:rPr>
            </w:pPr>
            <w:proofErr w:type="spellStart"/>
            <w:r w:rsidRPr="00CF6A89">
              <w:rPr>
                <w:rFonts w:ascii="Arial" w:eastAsia="SimSun" w:hAnsi="Arial"/>
                <w:sz w:val="18"/>
                <w:lang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D6DF19B"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DDAA54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803195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9F0E1B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90F4C7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not configured</w:t>
            </w:r>
          </w:p>
        </w:tc>
      </w:tr>
      <w:tr w:rsidR="00CF6A89" w:rsidRPr="00CF6A89" w14:paraId="75AE4C95"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6AEA4CE8" w14:textId="77777777" w:rsidR="00CF6A89" w:rsidRPr="00CF6A89" w:rsidRDefault="00CF6A89" w:rsidP="00CF6A89">
            <w:pPr>
              <w:keepNext/>
              <w:keepLines/>
              <w:spacing w:after="0"/>
              <w:rPr>
                <w:rFonts w:ascii="Arial" w:eastAsia="SimSun" w:hAnsi="Arial"/>
                <w:sz w:val="18"/>
                <w:lang w:eastAsia="en-US"/>
              </w:rPr>
            </w:pPr>
            <w:proofErr w:type="spellStart"/>
            <w:r w:rsidRPr="00CF6A89">
              <w:rPr>
                <w:rFonts w:ascii="Arial" w:eastAsia="SimSun" w:hAnsi="Arial"/>
                <w:sz w:val="18"/>
                <w:lang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9955758"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144969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F51437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B952F2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53FA51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r>
      <w:tr w:rsidR="00CF6A89" w:rsidRPr="00CF6A89" w14:paraId="06B0424A"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3ABCE46B" w14:textId="77777777" w:rsidR="00CF6A89" w:rsidRPr="00CF6A89" w:rsidRDefault="00CF6A89" w:rsidP="00CF6A89">
            <w:pPr>
              <w:keepNext/>
              <w:keepLines/>
              <w:spacing w:after="0"/>
              <w:rPr>
                <w:rFonts w:ascii="Arial" w:eastAsia="SimSun" w:hAnsi="Arial"/>
                <w:sz w:val="18"/>
                <w:lang w:eastAsia="en-US"/>
              </w:rPr>
            </w:pPr>
            <w:proofErr w:type="spellStart"/>
            <w:r w:rsidRPr="00CF6A89">
              <w:rPr>
                <w:rFonts w:ascii="Arial" w:eastAsia="SimSun" w:hAnsi="Arial"/>
                <w:sz w:val="18"/>
                <w:lang w:eastAsia="en-US"/>
              </w:rPr>
              <w:t>pmi-FormatIndicator</w:t>
            </w:r>
            <w:proofErr w:type="spellEnd"/>
            <w:r w:rsidRPr="00CF6A89">
              <w:rPr>
                <w:rFonts w:ascii="Arial" w:eastAsia="SimSun"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B93B31C"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C4B3BF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D49852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886B33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297053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r>
      <w:tr w:rsidR="00302FB0" w:rsidRPr="00CF6A89" w14:paraId="471B8560" w14:textId="77777777" w:rsidTr="006A1CAC">
        <w:trPr>
          <w:trHeight w:val="70"/>
          <w:jc w:val="center"/>
          <w:ins w:id="715" w:author="Gaurav Nigam" w:date="2019-02-27T10:13:00Z"/>
        </w:trPr>
        <w:tc>
          <w:tcPr>
            <w:tcW w:w="3921" w:type="dxa"/>
            <w:gridSpan w:val="4"/>
            <w:tcBorders>
              <w:top w:val="single" w:sz="4" w:space="0" w:color="auto"/>
              <w:left w:val="single" w:sz="4" w:space="0" w:color="auto"/>
              <w:bottom w:val="single" w:sz="4" w:space="0" w:color="auto"/>
              <w:right w:val="single" w:sz="4" w:space="0" w:color="auto"/>
            </w:tcBorders>
            <w:vAlign w:val="center"/>
          </w:tcPr>
          <w:p w14:paraId="18B3D2A8" w14:textId="18C739E3" w:rsidR="00302FB0" w:rsidRPr="00CF6A89" w:rsidRDefault="00302FB0" w:rsidP="00302FB0">
            <w:pPr>
              <w:keepNext/>
              <w:keepLines/>
              <w:spacing w:after="0"/>
              <w:rPr>
                <w:ins w:id="716" w:author="Gaurav Nigam" w:date="2019-02-27T10:13:00Z"/>
                <w:rFonts w:ascii="Arial" w:eastAsia="SimSun" w:hAnsi="Arial"/>
                <w:sz w:val="18"/>
                <w:lang w:eastAsia="en-US"/>
              </w:rPr>
            </w:pPr>
            <w:ins w:id="717" w:author="Gaurav Nigam" w:date="2019-02-27T10:13:00Z">
              <w:r>
                <w:rPr>
                  <w:rFonts w:ascii="Arial" w:eastAsia="SimSun" w:hAnsi="Arial"/>
                  <w:sz w:val="18"/>
                  <w:lang w:eastAsia="en-US"/>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45A52D81" w14:textId="2E0476D5" w:rsidR="00302FB0" w:rsidRPr="00CF6A89" w:rsidRDefault="00302FB0" w:rsidP="00302FB0">
            <w:pPr>
              <w:keepNext/>
              <w:keepLines/>
              <w:spacing w:after="0"/>
              <w:jc w:val="center"/>
              <w:rPr>
                <w:ins w:id="718" w:author="Gaurav Nigam" w:date="2019-02-27T10:13:00Z"/>
                <w:rFonts w:ascii="Arial" w:eastAsia="SimSun" w:hAnsi="Arial"/>
                <w:sz w:val="18"/>
                <w:lang w:eastAsia="en-US"/>
              </w:rPr>
            </w:pPr>
            <w:ins w:id="719" w:author="Gaurav Nigam" w:date="2019-02-27T10:13:00Z">
              <w:r>
                <w:rPr>
                  <w:rFonts w:ascii="Arial" w:eastAsia="SimSun" w:hAnsi="Arial"/>
                  <w:sz w:val="18"/>
                  <w:lang w:eastAsia="en-US"/>
                </w:rPr>
                <w:t>RB</w:t>
              </w:r>
            </w:ins>
          </w:p>
        </w:tc>
        <w:tc>
          <w:tcPr>
            <w:tcW w:w="1455" w:type="dxa"/>
            <w:tcBorders>
              <w:top w:val="single" w:sz="4" w:space="0" w:color="auto"/>
              <w:left w:val="single" w:sz="4" w:space="0" w:color="auto"/>
              <w:bottom w:val="single" w:sz="4" w:space="0" w:color="auto"/>
              <w:right w:val="single" w:sz="4" w:space="0" w:color="auto"/>
            </w:tcBorders>
            <w:vAlign w:val="center"/>
          </w:tcPr>
          <w:p w14:paraId="6CCF89B9" w14:textId="7C4F9A26" w:rsidR="00302FB0" w:rsidRPr="00CF6A89" w:rsidRDefault="00302FB0" w:rsidP="00302FB0">
            <w:pPr>
              <w:keepNext/>
              <w:keepLines/>
              <w:spacing w:after="0"/>
              <w:jc w:val="center"/>
              <w:rPr>
                <w:ins w:id="720" w:author="Gaurav Nigam" w:date="2019-02-27T10:13:00Z"/>
                <w:rFonts w:ascii="Arial" w:eastAsia="SimSun" w:hAnsi="Arial"/>
                <w:sz w:val="18"/>
                <w:lang w:eastAsia="en-US"/>
              </w:rPr>
            </w:pPr>
            <w:ins w:id="721" w:author="Gaurav Nigam" w:date="2019-02-27T10:13:00Z">
              <w:r>
                <w:rPr>
                  <w:rFonts w:ascii="Arial" w:eastAsia="SimSun" w:hAnsi="Arial"/>
                  <w:sz w:val="18"/>
                  <w:lang w:eastAsia="en-US"/>
                </w:rPr>
                <w:t>8</w:t>
              </w:r>
            </w:ins>
          </w:p>
        </w:tc>
        <w:tc>
          <w:tcPr>
            <w:tcW w:w="1350" w:type="dxa"/>
            <w:tcBorders>
              <w:top w:val="single" w:sz="4" w:space="0" w:color="auto"/>
              <w:left w:val="single" w:sz="4" w:space="0" w:color="auto"/>
              <w:bottom w:val="single" w:sz="4" w:space="0" w:color="auto"/>
              <w:right w:val="single" w:sz="4" w:space="0" w:color="auto"/>
            </w:tcBorders>
            <w:vAlign w:val="center"/>
          </w:tcPr>
          <w:p w14:paraId="70E37291" w14:textId="14D99CAB" w:rsidR="00302FB0" w:rsidRPr="00CF6A89" w:rsidRDefault="00302FB0" w:rsidP="00302FB0">
            <w:pPr>
              <w:keepNext/>
              <w:keepLines/>
              <w:spacing w:after="0"/>
              <w:jc w:val="center"/>
              <w:rPr>
                <w:ins w:id="722" w:author="Gaurav Nigam" w:date="2019-02-27T10:13:00Z"/>
                <w:rFonts w:ascii="Arial" w:eastAsia="SimSun" w:hAnsi="Arial"/>
                <w:sz w:val="18"/>
                <w:lang w:eastAsia="en-US"/>
              </w:rPr>
            </w:pPr>
            <w:ins w:id="723" w:author="Gaurav Nigam" w:date="2019-02-27T10:13:00Z">
              <w:r>
                <w:rPr>
                  <w:rFonts w:ascii="Arial" w:eastAsia="SimSun" w:hAnsi="Arial"/>
                  <w:sz w:val="18"/>
                  <w:lang w:eastAsia="en-US"/>
                </w:rPr>
                <w:t>8</w:t>
              </w:r>
            </w:ins>
          </w:p>
        </w:tc>
        <w:tc>
          <w:tcPr>
            <w:tcW w:w="1350" w:type="dxa"/>
            <w:tcBorders>
              <w:top w:val="single" w:sz="4" w:space="0" w:color="auto"/>
              <w:left w:val="single" w:sz="4" w:space="0" w:color="auto"/>
              <w:bottom w:val="single" w:sz="4" w:space="0" w:color="auto"/>
              <w:right w:val="single" w:sz="4" w:space="0" w:color="auto"/>
            </w:tcBorders>
            <w:vAlign w:val="center"/>
          </w:tcPr>
          <w:p w14:paraId="60AF2853" w14:textId="7B5BFF25" w:rsidR="00302FB0" w:rsidRPr="00CF6A89" w:rsidRDefault="00302FB0" w:rsidP="00302FB0">
            <w:pPr>
              <w:keepNext/>
              <w:keepLines/>
              <w:spacing w:after="0"/>
              <w:jc w:val="center"/>
              <w:rPr>
                <w:ins w:id="724" w:author="Gaurav Nigam" w:date="2019-02-27T10:13:00Z"/>
                <w:rFonts w:ascii="Arial" w:eastAsia="SimSun" w:hAnsi="Arial"/>
                <w:sz w:val="18"/>
                <w:lang w:eastAsia="en-US"/>
              </w:rPr>
            </w:pPr>
            <w:ins w:id="725" w:author="Gaurav Nigam" w:date="2019-02-27T10:13:00Z">
              <w:r>
                <w:rPr>
                  <w:rFonts w:ascii="Arial" w:eastAsia="SimSun" w:hAnsi="Arial"/>
                  <w:sz w:val="18"/>
                  <w:lang w:eastAsia="en-US"/>
                </w:rPr>
                <w:t>8</w:t>
              </w:r>
            </w:ins>
          </w:p>
        </w:tc>
        <w:tc>
          <w:tcPr>
            <w:tcW w:w="1350" w:type="dxa"/>
            <w:tcBorders>
              <w:top w:val="single" w:sz="4" w:space="0" w:color="auto"/>
              <w:left w:val="single" w:sz="4" w:space="0" w:color="auto"/>
              <w:bottom w:val="single" w:sz="4" w:space="0" w:color="auto"/>
              <w:right w:val="single" w:sz="4" w:space="0" w:color="auto"/>
            </w:tcBorders>
            <w:vAlign w:val="center"/>
          </w:tcPr>
          <w:p w14:paraId="3AAAD789" w14:textId="5ADBC0B6" w:rsidR="00302FB0" w:rsidRPr="00CF6A89" w:rsidRDefault="00302FB0" w:rsidP="00302FB0">
            <w:pPr>
              <w:keepNext/>
              <w:keepLines/>
              <w:spacing w:after="0"/>
              <w:jc w:val="center"/>
              <w:rPr>
                <w:ins w:id="726" w:author="Gaurav Nigam" w:date="2019-02-27T10:13:00Z"/>
                <w:rFonts w:ascii="Arial" w:eastAsia="SimSun" w:hAnsi="Arial"/>
                <w:sz w:val="18"/>
                <w:lang w:eastAsia="en-US"/>
              </w:rPr>
            </w:pPr>
            <w:ins w:id="727" w:author="Gaurav Nigam" w:date="2019-02-27T10:13:00Z">
              <w:r>
                <w:rPr>
                  <w:rFonts w:ascii="Arial" w:eastAsia="SimSun" w:hAnsi="Arial"/>
                  <w:sz w:val="18"/>
                  <w:lang w:eastAsia="en-US"/>
                </w:rPr>
                <w:t>8</w:t>
              </w:r>
            </w:ins>
          </w:p>
        </w:tc>
      </w:tr>
      <w:tr w:rsidR="00302FB0" w:rsidRPr="00CF6A89" w14:paraId="44DA4279" w14:textId="77777777" w:rsidTr="006A1CAC">
        <w:trPr>
          <w:trHeight w:val="70"/>
          <w:jc w:val="center"/>
          <w:ins w:id="728" w:author="Gaurav Nigam" w:date="2019-02-27T10:13:00Z"/>
        </w:trPr>
        <w:tc>
          <w:tcPr>
            <w:tcW w:w="3921" w:type="dxa"/>
            <w:gridSpan w:val="4"/>
            <w:tcBorders>
              <w:top w:val="single" w:sz="4" w:space="0" w:color="auto"/>
              <w:left w:val="single" w:sz="4" w:space="0" w:color="auto"/>
              <w:bottom w:val="single" w:sz="4" w:space="0" w:color="auto"/>
              <w:right w:val="single" w:sz="4" w:space="0" w:color="auto"/>
            </w:tcBorders>
            <w:vAlign w:val="center"/>
          </w:tcPr>
          <w:p w14:paraId="42CF9235" w14:textId="13582308" w:rsidR="00302FB0" w:rsidRPr="00CF6A89" w:rsidRDefault="00302FB0" w:rsidP="00302FB0">
            <w:pPr>
              <w:keepNext/>
              <w:keepLines/>
              <w:spacing w:after="0"/>
              <w:rPr>
                <w:ins w:id="729" w:author="Gaurav Nigam" w:date="2019-02-27T10:13:00Z"/>
                <w:rFonts w:ascii="Arial" w:eastAsia="SimSun" w:hAnsi="Arial"/>
                <w:sz w:val="18"/>
                <w:lang w:eastAsia="en-US"/>
              </w:rPr>
            </w:pPr>
            <w:proofErr w:type="spellStart"/>
            <w:ins w:id="730" w:author="Gaurav Nigam" w:date="2019-02-27T10:13:00Z">
              <w:r>
                <w:rPr>
                  <w:rFonts w:ascii="Arial" w:eastAsia="SimSun" w:hAnsi="Arial"/>
                  <w:sz w:val="18"/>
                  <w:lang w:eastAsia="en-US"/>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028C8E2" w14:textId="77777777" w:rsidR="00302FB0" w:rsidRPr="00CF6A89" w:rsidRDefault="00302FB0" w:rsidP="00302FB0">
            <w:pPr>
              <w:keepNext/>
              <w:keepLines/>
              <w:spacing w:after="0"/>
              <w:jc w:val="center"/>
              <w:rPr>
                <w:ins w:id="731" w:author="Gaurav Nigam" w:date="2019-02-27T10:13:00Z"/>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7AF4079" w14:textId="3744B5A9" w:rsidR="00302FB0" w:rsidRPr="00CF6A89" w:rsidRDefault="00302FB0" w:rsidP="00302FB0">
            <w:pPr>
              <w:keepNext/>
              <w:keepLines/>
              <w:spacing w:after="0"/>
              <w:jc w:val="center"/>
              <w:rPr>
                <w:ins w:id="732" w:author="Gaurav Nigam" w:date="2019-02-27T10:13:00Z"/>
                <w:rFonts w:ascii="Arial" w:eastAsia="SimSun" w:hAnsi="Arial"/>
                <w:sz w:val="18"/>
                <w:lang w:eastAsia="en-US"/>
              </w:rPr>
            </w:pPr>
            <w:ins w:id="733" w:author="Gaurav Nigam" w:date="2019-02-27T10:13:00Z">
              <w:r>
                <w:rPr>
                  <w:rFonts w:ascii="Arial" w:eastAsia="SimSun" w:hAnsi="Arial"/>
                  <w:sz w:val="18"/>
                  <w:lang w:eastAsia="en-US"/>
                </w:rPr>
                <w:t>1111111</w:t>
              </w:r>
            </w:ins>
          </w:p>
        </w:tc>
        <w:tc>
          <w:tcPr>
            <w:tcW w:w="1350" w:type="dxa"/>
            <w:tcBorders>
              <w:top w:val="single" w:sz="4" w:space="0" w:color="auto"/>
              <w:left w:val="single" w:sz="4" w:space="0" w:color="auto"/>
              <w:bottom w:val="single" w:sz="4" w:space="0" w:color="auto"/>
              <w:right w:val="single" w:sz="4" w:space="0" w:color="auto"/>
            </w:tcBorders>
            <w:vAlign w:val="center"/>
          </w:tcPr>
          <w:p w14:paraId="0949288B" w14:textId="61F9E05F" w:rsidR="00302FB0" w:rsidRPr="00CF6A89" w:rsidRDefault="00302FB0" w:rsidP="00302FB0">
            <w:pPr>
              <w:keepNext/>
              <w:keepLines/>
              <w:spacing w:after="0"/>
              <w:jc w:val="center"/>
              <w:rPr>
                <w:ins w:id="734" w:author="Gaurav Nigam" w:date="2019-02-27T10:13:00Z"/>
                <w:rFonts w:ascii="Arial" w:eastAsia="SimSun" w:hAnsi="Arial"/>
                <w:sz w:val="18"/>
                <w:lang w:eastAsia="en-US"/>
              </w:rPr>
            </w:pPr>
            <w:ins w:id="735" w:author="Gaurav Nigam" w:date="2019-02-27T10:13:00Z">
              <w:r>
                <w:rPr>
                  <w:rFonts w:ascii="Arial" w:eastAsia="SimSun" w:hAnsi="Arial"/>
                  <w:sz w:val="18"/>
                  <w:lang w:eastAsia="en-US"/>
                </w:rPr>
                <w:t>1111111</w:t>
              </w:r>
            </w:ins>
          </w:p>
        </w:tc>
        <w:tc>
          <w:tcPr>
            <w:tcW w:w="1350" w:type="dxa"/>
            <w:tcBorders>
              <w:top w:val="single" w:sz="4" w:space="0" w:color="auto"/>
              <w:left w:val="single" w:sz="4" w:space="0" w:color="auto"/>
              <w:bottom w:val="single" w:sz="4" w:space="0" w:color="auto"/>
              <w:right w:val="single" w:sz="4" w:space="0" w:color="auto"/>
            </w:tcBorders>
            <w:vAlign w:val="center"/>
          </w:tcPr>
          <w:p w14:paraId="56A51404" w14:textId="4A217D65" w:rsidR="00302FB0" w:rsidRPr="00CF6A89" w:rsidRDefault="00302FB0" w:rsidP="00302FB0">
            <w:pPr>
              <w:keepNext/>
              <w:keepLines/>
              <w:spacing w:after="0"/>
              <w:jc w:val="center"/>
              <w:rPr>
                <w:ins w:id="736" w:author="Gaurav Nigam" w:date="2019-02-27T10:13:00Z"/>
                <w:rFonts w:ascii="Arial" w:eastAsia="SimSun" w:hAnsi="Arial"/>
                <w:sz w:val="18"/>
                <w:lang w:eastAsia="en-US"/>
              </w:rPr>
            </w:pPr>
            <w:ins w:id="737" w:author="Gaurav Nigam" w:date="2019-02-27T10:13:00Z">
              <w:r>
                <w:rPr>
                  <w:rFonts w:ascii="Arial" w:eastAsia="SimSun" w:hAnsi="Arial"/>
                  <w:sz w:val="18"/>
                  <w:lang w:eastAsia="en-US"/>
                </w:rPr>
                <w:t>1111111</w:t>
              </w:r>
            </w:ins>
          </w:p>
        </w:tc>
        <w:tc>
          <w:tcPr>
            <w:tcW w:w="1350" w:type="dxa"/>
            <w:tcBorders>
              <w:top w:val="single" w:sz="4" w:space="0" w:color="auto"/>
              <w:left w:val="single" w:sz="4" w:space="0" w:color="auto"/>
              <w:bottom w:val="single" w:sz="4" w:space="0" w:color="auto"/>
              <w:right w:val="single" w:sz="4" w:space="0" w:color="auto"/>
            </w:tcBorders>
            <w:vAlign w:val="center"/>
          </w:tcPr>
          <w:p w14:paraId="15FDCE26" w14:textId="3B7CF2D7" w:rsidR="00302FB0" w:rsidRPr="00CF6A89" w:rsidRDefault="00302FB0" w:rsidP="00302FB0">
            <w:pPr>
              <w:keepNext/>
              <w:keepLines/>
              <w:spacing w:after="0"/>
              <w:jc w:val="center"/>
              <w:rPr>
                <w:ins w:id="738" w:author="Gaurav Nigam" w:date="2019-02-27T10:13:00Z"/>
                <w:rFonts w:ascii="Arial" w:eastAsia="SimSun" w:hAnsi="Arial"/>
                <w:sz w:val="18"/>
                <w:lang w:eastAsia="en-US"/>
              </w:rPr>
            </w:pPr>
            <w:ins w:id="739" w:author="Gaurav Nigam" w:date="2019-02-27T10:13:00Z">
              <w:r>
                <w:rPr>
                  <w:rFonts w:ascii="Arial" w:eastAsia="SimSun" w:hAnsi="Arial"/>
                  <w:sz w:val="18"/>
                  <w:lang w:eastAsia="en-US"/>
                </w:rPr>
                <w:t>1111111</w:t>
              </w:r>
            </w:ins>
          </w:p>
        </w:tc>
      </w:tr>
      <w:tr w:rsidR="00CF6A89" w:rsidRPr="00CF6A89" w14:paraId="51539AE4"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32EBB78C"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7ED453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484E9C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A0A5EB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AE0C5B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C0D9D2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5/1</w:t>
            </w:r>
          </w:p>
        </w:tc>
      </w:tr>
      <w:tr w:rsidR="00CF6A89" w:rsidRPr="00CF6A89" w14:paraId="48997141" w14:textId="77777777" w:rsidTr="006A1CAC">
        <w:trPr>
          <w:trHeight w:val="70"/>
          <w:jc w:val="center"/>
        </w:trPr>
        <w:tc>
          <w:tcPr>
            <w:tcW w:w="1267" w:type="dxa"/>
            <w:gridSpan w:val="2"/>
            <w:vMerge w:val="restart"/>
            <w:tcBorders>
              <w:top w:val="single" w:sz="4" w:space="0" w:color="auto"/>
              <w:left w:val="single" w:sz="4" w:space="0" w:color="auto"/>
              <w:right w:val="single" w:sz="4" w:space="0" w:color="auto"/>
            </w:tcBorders>
            <w:hideMark/>
          </w:tcPr>
          <w:p w14:paraId="0F6A0AFA" w14:textId="77777777" w:rsidR="00CF6A89" w:rsidRPr="00CF6A89" w:rsidRDefault="00CF6A89" w:rsidP="00CF6A89">
            <w:pPr>
              <w:keepNext/>
              <w:keepLines/>
              <w:spacing w:after="0"/>
              <w:rPr>
                <w:rFonts w:ascii="Arial" w:eastAsia="SimSun" w:hAnsi="Arial"/>
                <w:sz w:val="18"/>
                <w:lang w:eastAsia="en-US"/>
              </w:rPr>
            </w:pPr>
          </w:p>
          <w:p w14:paraId="7233CCBE"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14:paraId="48429081"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3CAE8BE4"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F397A4E" w14:textId="77777777" w:rsidR="00CF6A89" w:rsidRPr="00CF6A89" w:rsidRDefault="00CF6A89" w:rsidP="00CF6A89">
            <w:pPr>
              <w:keepNext/>
              <w:keepLines/>
              <w:spacing w:after="0"/>
              <w:jc w:val="center"/>
              <w:rPr>
                <w:rFonts w:ascii="Arial" w:eastAsia="SimSun" w:hAnsi="Arial"/>
                <w:sz w:val="18"/>
                <w:lang w:eastAsia="en-US"/>
              </w:rPr>
            </w:pPr>
            <w:proofErr w:type="spellStart"/>
            <w:r w:rsidRPr="00CF6A89">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2B15B8F6" w14:textId="77777777" w:rsidR="00CF6A89" w:rsidRPr="00CF6A89" w:rsidRDefault="00CF6A89" w:rsidP="00CF6A89">
            <w:pPr>
              <w:keepNext/>
              <w:keepLines/>
              <w:spacing w:after="0"/>
              <w:jc w:val="center"/>
              <w:rPr>
                <w:rFonts w:ascii="Arial" w:eastAsia="SimSun" w:hAnsi="Arial"/>
                <w:sz w:val="18"/>
                <w:lang w:eastAsia="en-US"/>
              </w:rPr>
            </w:pPr>
            <w:proofErr w:type="spellStart"/>
            <w:r w:rsidRPr="00CF6A89">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7B6578CD" w14:textId="77777777" w:rsidR="00CF6A89" w:rsidRPr="00CF6A89" w:rsidRDefault="00CF6A89" w:rsidP="00CF6A89">
            <w:pPr>
              <w:keepNext/>
              <w:keepLines/>
              <w:spacing w:after="0"/>
              <w:jc w:val="center"/>
              <w:rPr>
                <w:rFonts w:ascii="Arial" w:eastAsia="SimSun" w:hAnsi="Arial"/>
                <w:sz w:val="18"/>
                <w:lang w:eastAsia="en-US"/>
              </w:rPr>
            </w:pPr>
            <w:proofErr w:type="spellStart"/>
            <w:r w:rsidRPr="00CF6A89">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7ED83C97" w14:textId="77777777" w:rsidR="00CF6A89" w:rsidRPr="00CF6A89" w:rsidRDefault="00CF6A89" w:rsidP="00CF6A89">
            <w:pPr>
              <w:keepNext/>
              <w:keepLines/>
              <w:spacing w:after="0"/>
              <w:jc w:val="center"/>
              <w:rPr>
                <w:rFonts w:ascii="Arial" w:eastAsia="SimSun" w:hAnsi="Arial"/>
                <w:sz w:val="18"/>
                <w:lang w:eastAsia="en-US"/>
              </w:rPr>
            </w:pPr>
            <w:proofErr w:type="spellStart"/>
            <w:r w:rsidRPr="00CF6A89">
              <w:rPr>
                <w:rFonts w:ascii="Arial" w:eastAsia="SimSun" w:hAnsi="Arial"/>
                <w:sz w:val="18"/>
                <w:lang w:eastAsia="en-US"/>
              </w:rPr>
              <w:t>typeI-SinglePanel</w:t>
            </w:r>
            <w:proofErr w:type="spellEnd"/>
          </w:p>
        </w:tc>
      </w:tr>
      <w:tr w:rsidR="00CF6A89" w:rsidRPr="00CF6A89" w14:paraId="6525F475" w14:textId="77777777" w:rsidTr="006A1CAC">
        <w:trPr>
          <w:trHeight w:val="70"/>
          <w:jc w:val="center"/>
        </w:trPr>
        <w:tc>
          <w:tcPr>
            <w:tcW w:w="1267" w:type="dxa"/>
            <w:gridSpan w:val="2"/>
            <w:vMerge/>
            <w:tcBorders>
              <w:left w:val="single" w:sz="4" w:space="0" w:color="auto"/>
              <w:right w:val="single" w:sz="4" w:space="0" w:color="auto"/>
            </w:tcBorders>
            <w:hideMark/>
          </w:tcPr>
          <w:p w14:paraId="419AA2F4" w14:textId="77777777" w:rsidR="00CF6A89" w:rsidRPr="00CF6A89" w:rsidRDefault="00CF6A89" w:rsidP="00CF6A89">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646A4A66"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CB50A23"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852CDD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0BAE6A0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3D262A4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7C30547B"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r>
      <w:tr w:rsidR="00CF6A89" w:rsidRPr="00CF6A89" w14:paraId="14CF4420" w14:textId="77777777" w:rsidTr="006A1CAC">
        <w:trPr>
          <w:trHeight w:val="70"/>
          <w:jc w:val="center"/>
        </w:trPr>
        <w:tc>
          <w:tcPr>
            <w:tcW w:w="1267" w:type="dxa"/>
            <w:gridSpan w:val="2"/>
            <w:vMerge/>
            <w:tcBorders>
              <w:left w:val="single" w:sz="4" w:space="0" w:color="auto"/>
              <w:right w:val="single" w:sz="4" w:space="0" w:color="auto"/>
            </w:tcBorders>
            <w:hideMark/>
          </w:tcPr>
          <w:p w14:paraId="7C201D6B" w14:textId="77777777" w:rsidR="00CF6A89" w:rsidRPr="00CF6A89" w:rsidRDefault="00CF6A89" w:rsidP="00CF6A89">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771587CE"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(CodebookConfig-N</w:t>
            </w:r>
            <w:proofErr w:type="gramStart"/>
            <w:r w:rsidRPr="00CF6A89">
              <w:rPr>
                <w:rFonts w:ascii="Arial" w:eastAsia="SimSun" w:hAnsi="Arial"/>
                <w:sz w:val="18"/>
                <w:lang w:eastAsia="en-US"/>
              </w:rPr>
              <w:t>1,CodebookConfig</w:t>
            </w:r>
            <w:proofErr w:type="gramEnd"/>
            <w:r w:rsidRPr="00CF6A89">
              <w:rPr>
                <w:rFonts w:ascii="Arial" w:eastAsia="SimSun" w:hAnsi="Arial"/>
                <w:sz w:val="18"/>
                <w:lang w:eastAsia="en-US"/>
              </w:rPr>
              <w:t>-N2)</w:t>
            </w:r>
          </w:p>
        </w:tc>
        <w:tc>
          <w:tcPr>
            <w:tcW w:w="740" w:type="dxa"/>
            <w:tcBorders>
              <w:top w:val="single" w:sz="4" w:space="0" w:color="auto"/>
              <w:left w:val="single" w:sz="4" w:space="0" w:color="auto"/>
              <w:bottom w:val="single" w:sz="4" w:space="0" w:color="auto"/>
              <w:right w:val="single" w:sz="4" w:space="0" w:color="auto"/>
            </w:tcBorders>
            <w:vAlign w:val="center"/>
          </w:tcPr>
          <w:p w14:paraId="1007E672"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A20599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619B5D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361FDF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158555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(2,1)</w:t>
            </w:r>
          </w:p>
        </w:tc>
      </w:tr>
      <w:tr w:rsidR="007B1747" w:rsidRPr="00CF6A89" w14:paraId="06365A88" w14:textId="77777777" w:rsidTr="006A1CAC">
        <w:trPr>
          <w:trHeight w:val="70"/>
          <w:jc w:val="center"/>
        </w:trPr>
        <w:tc>
          <w:tcPr>
            <w:tcW w:w="1267" w:type="dxa"/>
            <w:gridSpan w:val="2"/>
            <w:vMerge/>
            <w:tcBorders>
              <w:left w:val="single" w:sz="4" w:space="0" w:color="auto"/>
              <w:right w:val="single" w:sz="4" w:space="0" w:color="auto"/>
            </w:tcBorders>
            <w:hideMark/>
          </w:tcPr>
          <w:p w14:paraId="6E753EB6" w14:textId="77777777" w:rsidR="007B1747" w:rsidRPr="00CF6A89" w:rsidRDefault="007B1747" w:rsidP="007B1747">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22F3CA13" w14:textId="77777777" w:rsidR="007B1747" w:rsidRPr="00CF6A89" w:rsidRDefault="007B1747" w:rsidP="007B1747">
            <w:pPr>
              <w:keepNext/>
              <w:keepLines/>
              <w:spacing w:after="0"/>
              <w:rPr>
                <w:rFonts w:ascii="Arial" w:eastAsia="SimSun" w:hAnsi="Arial"/>
                <w:sz w:val="18"/>
                <w:lang w:eastAsia="en-US"/>
              </w:rPr>
            </w:pPr>
            <w:proofErr w:type="spellStart"/>
            <w:r w:rsidRPr="00CF6A89">
              <w:rPr>
                <w:rFonts w:ascii="Arial" w:eastAsia="SimSun" w:hAnsi="Arial"/>
                <w:sz w:val="18"/>
                <w:lang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D9BFB6A" w14:textId="77777777" w:rsidR="007B1747" w:rsidRPr="00CF6A89" w:rsidRDefault="007B1747" w:rsidP="007B1747">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8CA22E4" w14:textId="77777777" w:rsidR="007B1747" w:rsidRDefault="007B1747" w:rsidP="007B1747">
            <w:pPr>
              <w:keepNext/>
              <w:keepLines/>
              <w:spacing w:after="0"/>
              <w:jc w:val="center"/>
              <w:rPr>
                <w:ins w:id="740" w:author="Gaurav Nigam" w:date="2019-02-27T10:10:00Z"/>
                <w:rFonts w:ascii="Arial" w:eastAsia="SimSun" w:hAnsi="Arial"/>
                <w:sz w:val="18"/>
                <w:lang w:eastAsia="en-US"/>
              </w:rPr>
            </w:pPr>
            <w:ins w:id="741" w:author="Gaurav Nigam" w:date="2019-02-27T10:10:00Z">
              <w:r>
                <w:rPr>
                  <w:rFonts w:ascii="Arial" w:eastAsia="SimSun" w:hAnsi="Arial"/>
                  <w:sz w:val="18"/>
                  <w:lang w:eastAsia="en-US"/>
                </w:rPr>
                <w:t>[010000 for fixed rank 2,</w:t>
              </w:r>
            </w:ins>
          </w:p>
          <w:p w14:paraId="6408FA68" w14:textId="6DA95812" w:rsidR="007B1747" w:rsidRPr="00CF6A89" w:rsidRDefault="007B1747" w:rsidP="007B1747">
            <w:pPr>
              <w:keepNext/>
              <w:keepLines/>
              <w:spacing w:after="0"/>
              <w:jc w:val="center"/>
              <w:rPr>
                <w:rFonts w:ascii="Arial" w:eastAsia="SimSun" w:hAnsi="Arial"/>
                <w:sz w:val="18"/>
                <w:lang w:eastAsia="en-US"/>
              </w:rPr>
            </w:pPr>
            <w:ins w:id="742" w:author="Gaurav Nigam" w:date="2019-02-27T10:10:00Z">
              <w:r>
                <w:rPr>
                  <w:rFonts w:ascii="Arial" w:eastAsia="SimSun" w:hAnsi="Arial"/>
                  <w:sz w:val="18"/>
                  <w:lang w:eastAsia="en-US"/>
                </w:rPr>
                <w:t>010011 for following rank]</w:t>
              </w:r>
            </w:ins>
            <w:del w:id="743" w:author="Gaurav Nigam" w:date="2019-02-27T10:10:00Z">
              <w:r w:rsidRPr="00CF6A89" w:rsidDel="00E8000F">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0B14B9E9" w14:textId="77777777" w:rsidR="007B1747" w:rsidRDefault="007B1747" w:rsidP="007B1747">
            <w:pPr>
              <w:keepNext/>
              <w:keepLines/>
              <w:spacing w:after="0"/>
              <w:jc w:val="center"/>
              <w:rPr>
                <w:ins w:id="744" w:author="Gaurav Nigam" w:date="2019-02-27T10:10:00Z"/>
                <w:rFonts w:ascii="Arial" w:eastAsia="SimSun" w:hAnsi="Arial"/>
                <w:sz w:val="18"/>
                <w:lang w:eastAsia="en-US"/>
              </w:rPr>
            </w:pPr>
            <w:ins w:id="745" w:author="Gaurav Nigam" w:date="2019-02-27T10:10:00Z">
              <w:r>
                <w:rPr>
                  <w:rFonts w:ascii="Arial" w:eastAsia="SimSun" w:hAnsi="Arial"/>
                  <w:sz w:val="18"/>
                  <w:lang w:eastAsia="en-US"/>
                </w:rPr>
                <w:t>[000011 for fixed rank 1,</w:t>
              </w:r>
            </w:ins>
          </w:p>
          <w:p w14:paraId="477B4D02" w14:textId="352CDAD7" w:rsidR="007B1747" w:rsidRPr="00CF6A89" w:rsidRDefault="007B1747" w:rsidP="007B1747">
            <w:pPr>
              <w:keepNext/>
              <w:keepLines/>
              <w:spacing w:after="0"/>
              <w:jc w:val="center"/>
              <w:rPr>
                <w:rFonts w:ascii="Arial" w:eastAsia="SimSun" w:hAnsi="Arial"/>
                <w:sz w:val="18"/>
                <w:lang w:eastAsia="en-US"/>
              </w:rPr>
            </w:pPr>
            <w:ins w:id="746" w:author="Gaurav Nigam" w:date="2019-02-27T10:10:00Z">
              <w:r>
                <w:rPr>
                  <w:rFonts w:ascii="Arial" w:eastAsia="SimSun" w:hAnsi="Arial"/>
                  <w:sz w:val="18"/>
                  <w:lang w:eastAsia="en-US"/>
                </w:rPr>
                <w:t>010011 for following rank]</w:t>
              </w:r>
            </w:ins>
            <w:del w:id="747" w:author="Gaurav Nigam" w:date="2019-02-27T10:10:00Z">
              <w:r w:rsidRPr="00CF6A89" w:rsidDel="00E8000F">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2B59CDF4" w14:textId="77777777" w:rsidR="007B1747" w:rsidRDefault="007B1747" w:rsidP="007B1747">
            <w:pPr>
              <w:keepNext/>
              <w:keepLines/>
              <w:spacing w:after="0"/>
              <w:jc w:val="center"/>
              <w:rPr>
                <w:ins w:id="748" w:author="Gaurav Nigam" w:date="2019-02-27T10:10:00Z"/>
                <w:rFonts w:ascii="Arial" w:eastAsia="SimSun" w:hAnsi="Arial"/>
                <w:sz w:val="18"/>
                <w:lang w:eastAsia="en-US"/>
              </w:rPr>
            </w:pPr>
            <w:ins w:id="749" w:author="Gaurav Nigam" w:date="2019-02-27T10:10:00Z">
              <w:r>
                <w:rPr>
                  <w:rFonts w:ascii="Arial" w:eastAsia="SimSun" w:hAnsi="Arial"/>
                  <w:sz w:val="18"/>
                  <w:lang w:eastAsia="en-US"/>
                </w:rPr>
                <w:t>[000011 for fixed rank 1,</w:t>
              </w:r>
            </w:ins>
          </w:p>
          <w:p w14:paraId="60462EC6" w14:textId="2F3ED818" w:rsidR="007B1747" w:rsidRPr="00CF6A89" w:rsidRDefault="007B1747" w:rsidP="007B1747">
            <w:pPr>
              <w:keepNext/>
              <w:keepLines/>
              <w:spacing w:after="0"/>
              <w:jc w:val="center"/>
              <w:rPr>
                <w:rFonts w:ascii="Arial" w:eastAsia="SimSun" w:hAnsi="Arial"/>
                <w:sz w:val="18"/>
                <w:lang w:eastAsia="en-US"/>
              </w:rPr>
            </w:pPr>
            <w:ins w:id="750" w:author="Gaurav Nigam" w:date="2019-02-27T10:10:00Z">
              <w:r>
                <w:rPr>
                  <w:rFonts w:ascii="Arial" w:eastAsia="SimSun" w:hAnsi="Arial"/>
                  <w:sz w:val="18"/>
                  <w:lang w:eastAsia="en-US"/>
                </w:rPr>
                <w:t>010011 for following rank]</w:t>
              </w:r>
            </w:ins>
            <w:del w:id="751" w:author="Gaurav Nigam" w:date="2019-02-27T10:10:00Z">
              <w:r w:rsidRPr="00CF6A89" w:rsidDel="00E8000F">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F7D5517" w14:textId="77777777" w:rsidR="007B1747" w:rsidRPr="00CF6A89" w:rsidRDefault="007B1747" w:rsidP="007B1747">
            <w:pPr>
              <w:keepNext/>
              <w:keepLines/>
              <w:spacing w:after="0"/>
              <w:jc w:val="center"/>
              <w:rPr>
                <w:rFonts w:ascii="Arial" w:eastAsia="SimSun" w:hAnsi="Arial"/>
                <w:sz w:val="18"/>
                <w:lang w:eastAsia="en-US"/>
              </w:rPr>
            </w:pPr>
            <w:r w:rsidRPr="00CF6A89">
              <w:rPr>
                <w:rFonts w:ascii="Arial" w:eastAsia="SimSun" w:hAnsi="Arial"/>
                <w:sz w:val="18"/>
                <w:lang w:eastAsia="en-US"/>
              </w:rPr>
              <w:t>11111111</w:t>
            </w:r>
          </w:p>
        </w:tc>
      </w:tr>
      <w:tr w:rsidR="00CF6A89" w:rsidRPr="00CF6A89" w14:paraId="74F8FA5E" w14:textId="77777777" w:rsidTr="006A1CAC">
        <w:trPr>
          <w:trHeight w:val="70"/>
          <w:jc w:val="center"/>
        </w:trPr>
        <w:tc>
          <w:tcPr>
            <w:tcW w:w="1267" w:type="dxa"/>
            <w:gridSpan w:val="2"/>
            <w:vMerge/>
            <w:tcBorders>
              <w:left w:val="single" w:sz="4" w:space="0" w:color="auto"/>
              <w:bottom w:val="single" w:sz="4" w:space="0" w:color="auto"/>
              <w:right w:val="single" w:sz="4" w:space="0" w:color="auto"/>
            </w:tcBorders>
          </w:tcPr>
          <w:p w14:paraId="6E3BBA97" w14:textId="77777777" w:rsidR="00CF6A89" w:rsidRPr="00CF6A89" w:rsidRDefault="00CF6A89" w:rsidP="00CF6A89">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047232FD"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C1AB867"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8210C8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6E9767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572CFF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0A1A9B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cs="v5.0.0" w:hint="eastAsia"/>
                <w:sz w:val="18"/>
                <w:lang w:eastAsia="zh-CN"/>
              </w:rPr>
              <w:t>00000010 for fixed Ra</w:t>
            </w:r>
            <w:r w:rsidRPr="00CF6A89">
              <w:rPr>
                <w:rFonts w:ascii="Arial" w:eastAsia="SimSun" w:hAnsi="Arial" w:cs="v5.0.0"/>
                <w:sz w:val="18"/>
                <w:lang w:eastAsia="zh-CN"/>
              </w:rPr>
              <w:t xml:space="preserve">nk 2 and </w:t>
            </w:r>
            <w:r w:rsidRPr="00CF6A89">
              <w:rPr>
                <w:rFonts w:ascii="Arial" w:eastAsia="SimSun" w:hAnsi="Arial" w:cs="v5.0.0" w:hint="eastAsia"/>
                <w:sz w:val="18"/>
                <w:lang w:eastAsia="zh-CN"/>
              </w:rPr>
              <w:t>00001111 for follow RI</w:t>
            </w:r>
          </w:p>
        </w:tc>
      </w:tr>
      <w:tr w:rsidR="00CF6A89" w:rsidRPr="00CF6A89" w14:paraId="18346DEA"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hideMark/>
          </w:tcPr>
          <w:p w14:paraId="0EA9D207"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3EAFCFC"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8F809F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2EA422D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69D8D26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3E0D1D9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PUCCH</w:t>
            </w:r>
          </w:p>
        </w:tc>
      </w:tr>
      <w:tr w:rsidR="00CF6A89" w:rsidRPr="00CF6A89" w14:paraId="6E08FF98"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2E6977DC"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F280233" w14:textId="77777777" w:rsidR="00CF6A89" w:rsidRPr="00CF6A89" w:rsidRDefault="00CF6A89" w:rsidP="00CF6A89">
            <w:pPr>
              <w:keepNext/>
              <w:keepLines/>
              <w:spacing w:after="0"/>
              <w:jc w:val="center"/>
              <w:rPr>
                <w:rFonts w:ascii="Arial" w:eastAsia="SimSun" w:hAnsi="Arial"/>
                <w:sz w:val="18"/>
                <w:lang w:eastAsia="en-US"/>
              </w:rPr>
            </w:pPr>
            <w:proofErr w:type="spellStart"/>
            <w:r w:rsidRPr="00CF6A89">
              <w:rPr>
                <w:rFonts w:ascii="Arial" w:eastAsia="SimSun" w:hAnsi="Arial"/>
                <w:sz w:val="18"/>
                <w:lang w:eastAsia="en-US"/>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5CE918B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7567366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139EA6D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48728FF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8</w:t>
            </w:r>
          </w:p>
        </w:tc>
      </w:tr>
      <w:tr w:rsidR="00CF6A89" w:rsidRPr="00CF6A89" w14:paraId="080119A6"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6A424B66"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C537887"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94378C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2C7E65A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080EAA6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35AB4EF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r>
      <w:tr w:rsidR="00CF6A89" w:rsidRPr="00CF6A89" w14:paraId="18C3BF11"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2D41A676"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A9BB656"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2AEE74B"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1AEC113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6D5D7D8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36A5FC1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Fixed RI = 2 and follow RI</w:t>
            </w:r>
          </w:p>
        </w:tc>
      </w:tr>
    </w:tbl>
    <w:p w14:paraId="2885AD11" w14:textId="77777777" w:rsidR="00CF6A89" w:rsidRPr="00CF6A89" w:rsidRDefault="00CF6A89" w:rsidP="00CF6A89">
      <w:pPr>
        <w:rPr>
          <w:rFonts w:eastAsia="SimSun"/>
          <w:lang w:eastAsia="en-US"/>
        </w:rPr>
      </w:pPr>
    </w:p>
    <w:p w14:paraId="2B4D405D" w14:textId="77777777" w:rsidR="00CF6A89" w:rsidRPr="00CF6A89" w:rsidRDefault="00CF6A89" w:rsidP="00CF6A89">
      <w:pPr>
        <w:keepNext/>
        <w:keepLines/>
        <w:spacing w:before="60"/>
        <w:jc w:val="center"/>
        <w:rPr>
          <w:rFonts w:ascii="Arial" w:eastAsia="SimSun" w:hAnsi="Arial"/>
          <w:b/>
          <w:lang w:eastAsia="en-US"/>
        </w:rPr>
      </w:pPr>
      <w:r w:rsidRPr="00CF6A89">
        <w:rPr>
          <w:rFonts w:ascii="Arial" w:eastAsia="SimSun" w:hAnsi="Arial"/>
          <w:b/>
          <w:lang w:eastAsia="en-US"/>
        </w:rPr>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CF6A89" w:rsidRPr="00CF6A89" w14:paraId="3E1AF26B" w14:textId="77777777" w:rsidTr="006A1CAC">
        <w:trPr>
          <w:jc w:val="center"/>
        </w:trPr>
        <w:tc>
          <w:tcPr>
            <w:tcW w:w="1984" w:type="dxa"/>
            <w:tcBorders>
              <w:bottom w:val="nil"/>
            </w:tcBorders>
          </w:tcPr>
          <w:p w14:paraId="4DAB0BCC" w14:textId="77777777" w:rsidR="00CF6A89" w:rsidRPr="00CF6A89" w:rsidRDefault="00CF6A89" w:rsidP="00CF6A89">
            <w:pPr>
              <w:keepNext/>
              <w:keepLines/>
              <w:spacing w:after="0"/>
              <w:jc w:val="center"/>
              <w:rPr>
                <w:rFonts w:ascii="Arial" w:eastAsia="?? ??" w:hAnsi="Arial" w:cs="v5.0.0"/>
                <w:b/>
                <w:sz w:val="18"/>
                <w:lang w:eastAsia="en-US"/>
              </w:rPr>
            </w:pPr>
          </w:p>
        </w:tc>
        <w:tc>
          <w:tcPr>
            <w:tcW w:w="1412" w:type="dxa"/>
            <w:tcBorders>
              <w:bottom w:val="nil"/>
            </w:tcBorders>
          </w:tcPr>
          <w:p w14:paraId="35F06D0C" w14:textId="77777777" w:rsidR="00CF6A89" w:rsidRPr="00CF6A89" w:rsidRDefault="00CF6A89" w:rsidP="00CF6A89">
            <w:pPr>
              <w:keepNext/>
              <w:keepLines/>
              <w:spacing w:after="0"/>
              <w:jc w:val="center"/>
              <w:rPr>
                <w:rFonts w:ascii="Arial" w:eastAsia="?? ??" w:hAnsi="Arial" w:cs="v5.0.0"/>
                <w:b/>
                <w:sz w:val="18"/>
                <w:lang w:eastAsia="en-US"/>
              </w:rPr>
            </w:pPr>
            <w:r w:rsidRPr="00CF6A89">
              <w:rPr>
                <w:rFonts w:ascii="Arial" w:eastAsia="?? ??" w:hAnsi="Arial" w:cs="v5.0.0"/>
                <w:b/>
                <w:sz w:val="18"/>
                <w:lang w:eastAsia="en-US"/>
              </w:rPr>
              <w:t>Test 1</w:t>
            </w:r>
          </w:p>
        </w:tc>
        <w:tc>
          <w:tcPr>
            <w:tcW w:w="1412" w:type="dxa"/>
            <w:tcBorders>
              <w:bottom w:val="nil"/>
            </w:tcBorders>
          </w:tcPr>
          <w:p w14:paraId="63943A54" w14:textId="77777777" w:rsidR="00CF6A89" w:rsidRPr="00CF6A89" w:rsidRDefault="00CF6A89" w:rsidP="00CF6A89">
            <w:pPr>
              <w:keepNext/>
              <w:keepLines/>
              <w:spacing w:after="0"/>
              <w:jc w:val="center"/>
              <w:rPr>
                <w:rFonts w:ascii="Arial" w:eastAsia="?? ??" w:hAnsi="Arial" w:cs="v5.0.0"/>
                <w:b/>
                <w:sz w:val="18"/>
                <w:lang w:eastAsia="en-US"/>
              </w:rPr>
            </w:pPr>
            <w:r w:rsidRPr="00CF6A89">
              <w:rPr>
                <w:rFonts w:ascii="Arial" w:eastAsia="?? ??" w:hAnsi="Arial" w:cs="v5.0.0"/>
                <w:b/>
                <w:sz w:val="18"/>
                <w:lang w:eastAsia="en-US"/>
              </w:rPr>
              <w:t>Test 2</w:t>
            </w:r>
          </w:p>
        </w:tc>
        <w:tc>
          <w:tcPr>
            <w:tcW w:w="1412" w:type="dxa"/>
            <w:tcBorders>
              <w:bottom w:val="nil"/>
            </w:tcBorders>
          </w:tcPr>
          <w:p w14:paraId="488E819B" w14:textId="77777777" w:rsidR="00CF6A89" w:rsidRPr="00CF6A89" w:rsidRDefault="00CF6A89" w:rsidP="00CF6A89">
            <w:pPr>
              <w:keepNext/>
              <w:keepLines/>
              <w:spacing w:after="0"/>
              <w:jc w:val="center"/>
              <w:rPr>
                <w:rFonts w:ascii="Arial" w:eastAsia="?? ??" w:hAnsi="Arial" w:cs="v5.0.0"/>
                <w:b/>
                <w:sz w:val="18"/>
                <w:lang w:eastAsia="en-US"/>
              </w:rPr>
            </w:pPr>
            <w:r w:rsidRPr="00CF6A89">
              <w:rPr>
                <w:rFonts w:ascii="Arial" w:eastAsia="?? ??" w:hAnsi="Arial" w:cs="v5.0.0"/>
                <w:b/>
                <w:sz w:val="18"/>
                <w:lang w:eastAsia="en-US"/>
              </w:rPr>
              <w:t>Test 3</w:t>
            </w:r>
          </w:p>
        </w:tc>
        <w:tc>
          <w:tcPr>
            <w:tcW w:w="1412" w:type="dxa"/>
            <w:tcBorders>
              <w:bottom w:val="nil"/>
            </w:tcBorders>
          </w:tcPr>
          <w:p w14:paraId="1E0EF007" w14:textId="77777777" w:rsidR="00CF6A89" w:rsidRPr="00CF6A89" w:rsidRDefault="00CF6A89" w:rsidP="00CF6A89">
            <w:pPr>
              <w:keepNext/>
              <w:keepLines/>
              <w:spacing w:after="0"/>
              <w:jc w:val="center"/>
              <w:rPr>
                <w:rFonts w:ascii="Arial" w:eastAsia="?? ??" w:hAnsi="Arial" w:cs="v5.0.0"/>
                <w:b/>
                <w:sz w:val="18"/>
                <w:lang w:eastAsia="en-US"/>
              </w:rPr>
            </w:pPr>
            <w:r w:rsidRPr="00CF6A89">
              <w:rPr>
                <w:rFonts w:ascii="Arial" w:eastAsia="?? ??" w:hAnsi="Arial" w:cs="v5.0.0"/>
                <w:b/>
                <w:sz w:val="18"/>
                <w:lang w:eastAsia="en-US"/>
              </w:rPr>
              <w:t>Test 4</w:t>
            </w:r>
          </w:p>
        </w:tc>
      </w:tr>
      <w:tr w:rsidR="00CF6A89" w:rsidRPr="00CF6A89" w14:paraId="30A98DD4" w14:textId="77777777" w:rsidTr="006A1CAC">
        <w:trPr>
          <w:cantSplit/>
          <w:jc w:val="center"/>
        </w:trPr>
        <w:tc>
          <w:tcPr>
            <w:tcW w:w="1984" w:type="dxa"/>
          </w:tcPr>
          <w:p w14:paraId="2AD2BD5A" w14:textId="77777777" w:rsidR="00CF6A89" w:rsidRPr="00CF6A89" w:rsidRDefault="00CF6A89" w:rsidP="00CF6A89">
            <w:pPr>
              <w:keepNext/>
              <w:keepLines/>
              <w:spacing w:after="0"/>
              <w:jc w:val="center"/>
              <w:rPr>
                <w:rFonts w:ascii="Arial" w:eastAsia="?? ??" w:hAnsi="Arial" w:cs="v5.0.0"/>
                <w:sz w:val="18"/>
                <w:vertAlign w:val="subscript"/>
                <w:lang w:eastAsia="en-US"/>
              </w:rPr>
            </w:pPr>
            <w:r w:rsidRPr="00CF6A89">
              <w:rPr>
                <w:rFonts w:ascii="Symbol" w:eastAsia="?? ??" w:hAnsi="Symbol" w:cs="Arial"/>
                <w:i/>
                <w:iCs/>
                <w:sz w:val="18"/>
                <w:lang w:eastAsia="en-US"/>
              </w:rPr>
              <w:t></w:t>
            </w:r>
            <w:r w:rsidRPr="00CF6A89">
              <w:rPr>
                <w:rFonts w:ascii="Arial" w:eastAsia="?? ??" w:hAnsi="Arial" w:cs="Arial"/>
                <w:sz w:val="18"/>
                <w:vertAlign w:val="subscript"/>
                <w:lang w:eastAsia="en-US"/>
              </w:rPr>
              <w:t>1</w:t>
            </w:r>
          </w:p>
        </w:tc>
        <w:tc>
          <w:tcPr>
            <w:tcW w:w="1412" w:type="dxa"/>
          </w:tcPr>
          <w:p w14:paraId="71B6EE4C" w14:textId="77777777" w:rsidR="00CF6A89" w:rsidRPr="00CF6A89" w:rsidRDefault="00CF6A89" w:rsidP="00CF6A89">
            <w:pPr>
              <w:keepNext/>
              <w:keepLines/>
              <w:spacing w:after="0"/>
              <w:jc w:val="center"/>
              <w:rPr>
                <w:rFonts w:ascii="Arial" w:eastAsia="?? ??" w:hAnsi="Arial" w:cs="v5.0.0"/>
                <w:sz w:val="18"/>
                <w:lang w:eastAsia="en-US"/>
              </w:rPr>
            </w:pPr>
            <w:r w:rsidRPr="00CF6A89">
              <w:rPr>
                <w:rFonts w:ascii="Arial" w:eastAsia="?? ??" w:hAnsi="Arial" w:cs="v5.0.0"/>
                <w:sz w:val="18"/>
                <w:lang w:eastAsia="en-US"/>
              </w:rPr>
              <w:t>N/A</w:t>
            </w:r>
          </w:p>
        </w:tc>
        <w:tc>
          <w:tcPr>
            <w:tcW w:w="1412" w:type="dxa"/>
          </w:tcPr>
          <w:p w14:paraId="11E0DA31" w14:textId="4AB5D7D5" w:rsidR="00CF6A89" w:rsidRPr="00CF6A89" w:rsidRDefault="00CF6A89" w:rsidP="00CF6A89">
            <w:pPr>
              <w:keepNext/>
              <w:keepLines/>
              <w:spacing w:after="0"/>
              <w:jc w:val="center"/>
              <w:rPr>
                <w:rFonts w:ascii="Arial" w:eastAsia="?? ??" w:hAnsi="Arial" w:cs="v5.0.0"/>
                <w:sz w:val="18"/>
                <w:lang w:eastAsia="en-US"/>
              </w:rPr>
            </w:pPr>
            <w:del w:id="752" w:author="Gaurav Nigam" w:date="2019-02-27T10:12:00Z">
              <w:r w:rsidRPr="00CF6A89" w:rsidDel="00AF1C69">
                <w:rPr>
                  <w:rFonts w:ascii="Arial" w:eastAsia="?? ??" w:hAnsi="Arial" w:cs="v5.0.0"/>
                  <w:sz w:val="18"/>
                  <w:lang w:eastAsia="en-US"/>
                </w:rPr>
                <w:delText>TBD</w:delText>
              </w:r>
            </w:del>
            <w:ins w:id="753" w:author="Gaurav Nigam" w:date="2019-02-27T10:12:00Z">
              <w:r w:rsidR="00AF1C69">
                <w:rPr>
                  <w:rFonts w:ascii="Arial" w:eastAsia="?? ??" w:hAnsi="Arial" w:cs="v5.0.0"/>
                  <w:sz w:val="18"/>
                  <w:lang w:eastAsia="en-US"/>
                </w:rPr>
                <w:t>[1.05]</w:t>
              </w:r>
            </w:ins>
          </w:p>
        </w:tc>
        <w:tc>
          <w:tcPr>
            <w:tcW w:w="1412" w:type="dxa"/>
          </w:tcPr>
          <w:p w14:paraId="7A1F3196" w14:textId="7757B5E3" w:rsidR="00CF6A89" w:rsidRPr="00CF6A89" w:rsidRDefault="00CF6A89" w:rsidP="00CF6A89">
            <w:pPr>
              <w:keepNext/>
              <w:keepLines/>
              <w:spacing w:after="0"/>
              <w:jc w:val="center"/>
              <w:rPr>
                <w:rFonts w:ascii="Arial" w:eastAsia="?? ??" w:hAnsi="Arial" w:cs="v5.0.0"/>
                <w:sz w:val="18"/>
                <w:lang w:eastAsia="en-US"/>
              </w:rPr>
            </w:pPr>
            <w:del w:id="754" w:author="Gaurav Nigam" w:date="2019-02-27T10:12:00Z">
              <w:r w:rsidRPr="00CF6A89" w:rsidDel="00A9102E">
                <w:rPr>
                  <w:rFonts w:ascii="Arial" w:eastAsia="?? ??" w:hAnsi="Arial" w:cs="v5.0.0"/>
                  <w:sz w:val="18"/>
                  <w:lang w:eastAsia="en-US"/>
                </w:rPr>
                <w:delText>TBD</w:delText>
              </w:r>
            </w:del>
            <w:ins w:id="755" w:author="Gaurav Nigam" w:date="2019-02-27T10:12:00Z">
              <w:r w:rsidR="00A9102E">
                <w:rPr>
                  <w:rFonts w:ascii="Arial" w:eastAsia="?? ??" w:hAnsi="Arial" w:cs="v5.0.0"/>
                  <w:sz w:val="18"/>
                  <w:lang w:eastAsia="en-US"/>
                </w:rPr>
                <w:t>[0.9]</w:t>
              </w:r>
            </w:ins>
          </w:p>
        </w:tc>
        <w:tc>
          <w:tcPr>
            <w:tcW w:w="1412" w:type="dxa"/>
          </w:tcPr>
          <w:p w14:paraId="19BE32A4" w14:textId="77777777" w:rsidR="00CF6A89" w:rsidRPr="00CF6A89" w:rsidRDefault="00CF6A89" w:rsidP="00CF6A89">
            <w:pPr>
              <w:keepNext/>
              <w:keepLines/>
              <w:spacing w:after="0"/>
              <w:jc w:val="center"/>
              <w:rPr>
                <w:rFonts w:ascii="Arial" w:eastAsia="?? ??" w:hAnsi="Arial" w:cs="v5.0.0"/>
                <w:sz w:val="18"/>
                <w:lang w:eastAsia="en-US"/>
              </w:rPr>
            </w:pPr>
            <w:r w:rsidRPr="00CF6A89">
              <w:rPr>
                <w:rFonts w:ascii="Arial" w:eastAsia="?? ??" w:hAnsi="Arial" w:cs="v5.0.0"/>
                <w:sz w:val="18"/>
                <w:lang w:eastAsia="en-US"/>
              </w:rPr>
              <w:t>N/A</w:t>
            </w:r>
          </w:p>
        </w:tc>
      </w:tr>
      <w:tr w:rsidR="00CF6A89" w:rsidRPr="00CF6A89" w14:paraId="1EECFE34" w14:textId="77777777" w:rsidTr="006A1CAC">
        <w:trPr>
          <w:cantSplit/>
          <w:jc w:val="center"/>
        </w:trPr>
        <w:tc>
          <w:tcPr>
            <w:tcW w:w="1984" w:type="dxa"/>
          </w:tcPr>
          <w:p w14:paraId="73B2C618" w14:textId="77777777" w:rsidR="00CF6A89" w:rsidRPr="00CF6A89" w:rsidRDefault="00CF6A89" w:rsidP="00CF6A89">
            <w:pPr>
              <w:keepNext/>
              <w:keepLines/>
              <w:spacing w:after="0"/>
              <w:jc w:val="center"/>
              <w:rPr>
                <w:rFonts w:ascii="Symbol" w:eastAsia="?? ??" w:hAnsi="Symbol" w:cs="Arial"/>
                <w:i/>
                <w:iCs/>
                <w:sz w:val="18"/>
                <w:lang w:eastAsia="en-US"/>
              </w:rPr>
            </w:pPr>
            <w:r w:rsidRPr="00CF6A89">
              <w:rPr>
                <w:rFonts w:ascii="Symbol" w:eastAsia="?? ??" w:hAnsi="Symbol" w:cs="Arial"/>
                <w:i/>
                <w:iCs/>
                <w:sz w:val="18"/>
                <w:lang w:eastAsia="en-US"/>
              </w:rPr>
              <w:t></w:t>
            </w:r>
            <w:r w:rsidRPr="00CF6A89">
              <w:rPr>
                <w:rFonts w:ascii="Arial" w:eastAsia="?? ??" w:hAnsi="Arial" w:cs="Arial"/>
                <w:sz w:val="18"/>
                <w:vertAlign w:val="subscript"/>
                <w:lang w:eastAsia="en-US"/>
              </w:rPr>
              <w:t>2</w:t>
            </w:r>
          </w:p>
        </w:tc>
        <w:tc>
          <w:tcPr>
            <w:tcW w:w="1412" w:type="dxa"/>
          </w:tcPr>
          <w:p w14:paraId="2C667CE2" w14:textId="77777777" w:rsidR="00CF6A89" w:rsidRPr="00CF6A89" w:rsidRDefault="00CF6A89" w:rsidP="00CF6A89">
            <w:pPr>
              <w:keepNext/>
              <w:keepLines/>
              <w:spacing w:after="0"/>
              <w:jc w:val="center"/>
              <w:rPr>
                <w:rFonts w:ascii="Arial" w:eastAsia="?? ??" w:hAnsi="Arial" w:cs="v5.0.0"/>
                <w:sz w:val="18"/>
                <w:lang w:eastAsia="en-US"/>
              </w:rPr>
            </w:pPr>
            <w:r w:rsidRPr="00CF6A89">
              <w:rPr>
                <w:rFonts w:ascii="Arial" w:eastAsia="?? ??" w:hAnsi="Arial" w:cs="v5.0.0"/>
                <w:sz w:val="18"/>
                <w:lang w:eastAsia="en-US"/>
              </w:rPr>
              <w:t>TBD</w:t>
            </w:r>
          </w:p>
        </w:tc>
        <w:tc>
          <w:tcPr>
            <w:tcW w:w="1412" w:type="dxa"/>
          </w:tcPr>
          <w:p w14:paraId="72D1AECF" w14:textId="77777777" w:rsidR="00CF6A89" w:rsidRPr="00CF6A89" w:rsidRDefault="00CF6A89" w:rsidP="00CF6A89">
            <w:pPr>
              <w:keepNext/>
              <w:keepLines/>
              <w:spacing w:after="0"/>
              <w:jc w:val="center"/>
              <w:rPr>
                <w:rFonts w:ascii="Arial" w:eastAsia="?? ??" w:hAnsi="Arial" w:cs="v5.0.0"/>
                <w:sz w:val="18"/>
                <w:lang w:eastAsia="en-US"/>
              </w:rPr>
            </w:pPr>
            <w:r w:rsidRPr="00CF6A89">
              <w:rPr>
                <w:rFonts w:ascii="Arial" w:eastAsia="?? ??" w:hAnsi="Arial" w:cs="v5.0.0"/>
                <w:sz w:val="18"/>
                <w:lang w:eastAsia="en-US"/>
              </w:rPr>
              <w:t>N/A</w:t>
            </w:r>
          </w:p>
        </w:tc>
        <w:tc>
          <w:tcPr>
            <w:tcW w:w="1412" w:type="dxa"/>
          </w:tcPr>
          <w:p w14:paraId="712C2AB1" w14:textId="77777777" w:rsidR="00CF6A89" w:rsidRPr="00CF6A89" w:rsidRDefault="00CF6A89" w:rsidP="00CF6A89">
            <w:pPr>
              <w:keepNext/>
              <w:keepLines/>
              <w:spacing w:after="0"/>
              <w:jc w:val="center"/>
              <w:rPr>
                <w:rFonts w:ascii="Arial" w:eastAsia="?? ??" w:hAnsi="Arial" w:cs="v5.0.0"/>
                <w:sz w:val="18"/>
                <w:lang w:eastAsia="en-US"/>
              </w:rPr>
            </w:pPr>
            <w:r w:rsidRPr="00CF6A89">
              <w:rPr>
                <w:rFonts w:ascii="Arial" w:eastAsia="?? ??" w:hAnsi="Arial" w:cs="v5.0.0"/>
                <w:sz w:val="18"/>
                <w:lang w:eastAsia="en-US"/>
              </w:rPr>
              <w:t>N/A</w:t>
            </w:r>
          </w:p>
        </w:tc>
        <w:tc>
          <w:tcPr>
            <w:tcW w:w="1412" w:type="dxa"/>
          </w:tcPr>
          <w:p w14:paraId="466EACEE" w14:textId="77777777" w:rsidR="00CF6A89" w:rsidRPr="00CF6A89" w:rsidRDefault="00CF6A89" w:rsidP="00CF6A89">
            <w:pPr>
              <w:keepNext/>
              <w:keepLines/>
              <w:spacing w:after="0"/>
              <w:jc w:val="center"/>
              <w:rPr>
                <w:rFonts w:ascii="Arial" w:eastAsia="?? ??" w:hAnsi="Arial" w:cs="v5.0.0"/>
                <w:sz w:val="18"/>
                <w:lang w:eastAsia="en-US"/>
              </w:rPr>
            </w:pPr>
            <w:r w:rsidRPr="00CF6A89">
              <w:rPr>
                <w:rFonts w:ascii="Arial" w:eastAsia="?? ??" w:hAnsi="Arial" w:cs="v5.0.0"/>
                <w:sz w:val="18"/>
                <w:lang w:eastAsia="en-US"/>
              </w:rPr>
              <w:t>TBD</w:t>
            </w:r>
          </w:p>
        </w:tc>
      </w:tr>
    </w:tbl>
    <w:p w14:paraId="04E0DF45" w14:textId="77777777" w:rsidR="00CF6A89" w:rsidRPr="00CF6A89" w:rsidRDefault="00CF6A89" w:rsidP="00CF6A89">
      <w:pPr>
        <w:rPr>
          <w:rFonts w:eastAsia="SimSun"/>
          <w:lang w:eastAsia="zh-CN"/>
        </w:rPr>
      </w:pPr>
    </w:p>
    <w:p w14:paraId="41E20D64" w14:textId="77777777" w:rsidR="00CF6A89" w:rsidRPr="00CF6A89" w:rsidRDefault="00CF6A89" w:rsidP="00CF6A89">
      <w:pPr>
        <w:keepNext/>
        <w:keepLines/>
        <w:spacing w:before="120"/>
        <w:ind w:left="1418" w:hanging="1418"/>
        <w:outlineLvl w:val="3"/>
        <w:rPr>
          <w:rFonts w:ascii="Arial" w:eastAsia="SimSun" w:hAnsi="Arial"/>
          <w:sz w:val="24"/>
          <w:lang w:eastAsia="zh-CN"/>
        </w:rPr>
      </w:pPr>
      <w:bookmarkStart w:id="756" w:name="_Toc535443102"/>
      <w:r w:rsidRPr="00CF6A89">
        <w:rPr>
          <w:rFonts w:ascii="Arial" w:eastAsia="SimSun" w:hAnsi="Arial" w:hint="eastAsia"/>
          <w:sz w:val="24"/>
          <w:lang w:eastAsia="zh-CN"/>
        </w:rPr>
        <w:t>6</w:t>
      </w:r>
      <w:r w:rsidRPr="00CF6A89">
        <w:rPr>
          <w:rFonts w:ascii="Arial" w:eastAsia="SimSun" w:hAnsi="Arial"/>
          <w:sz w:val="24"/>
          <w:lang w:eastAsia="en-US"/>
        </w:rPr>
        <w:t>.</w:t>
      </w:r>
      <w:r w:rsidRPr="00CF6A89">
        <w:rPr>
          <w:rFonts w:ascii="Arial" w:eastAsia="SimSun" w:hAnsi="Arial" w:hint="eastAsia"/>
          <w:sz w:val="24"/>
          <w:lang w:eastAsia="zh-CN"/>
        </w:rPr>
        <w:t>4</w:t>
      </w:r>
      <w:r w:rsidRPr="00CF6A89">
        <w:rPr>
          <w:rFonts w:ascii="Arial" w:eastAsia="SimSun" w:hAnsi="Arial"/>
          <w:sz w:val="24"/>
          <w:lang w:eastAsia="en-US"/>
        </w:rPr>
        <w:t>.</w:t>
      </w:r>
      <w:r w:rsidRPr="00CF6A89">
        <w:rPr>
          <w:rFonts w:ascii="Arial" w:eastAsia="SimSun" w:hAnsi="Arial" w:hint="eastAsia"/>
          <w:sz w:val="24"/>
          <w:lang w:eastAsia="zh-CN"/>
        </w:rPr>
        <w:t>3</w:t>
      </w:r>
      <w:r w:rsidRPr="00CF6A89">
        <w:rPr>
          <w:rFonts w:ascii="Arial" w:eastAsia="SimSun" w:hAnsi="Arial"/>
          <w:sz w:val="24"/>
          <w:lang w:eastAsia="en-US"/>
        </w:rPr>
        <w:t>.</w:t>
      </w:r>
      <w:r w:rsidRPr="00CF6A89">
        <w:rPr>
          <w:rFonts w:ascii="Arial" w:eastAsia="SimSun" w:hAnsi="Arial" w:hint="eastAsia"/>
          <w:sz w:val="24"/>
          <w:lang w:eastAsia="zh-CN"/>
        </w:rPr>
        <w:t>2</w:t>
      </w:r>
      <w:r w:rsidRPr="00CF6A89">
        <w:rPr>
          <w:rFonts w:ascii="Arial" w:eastAsia="SimSun" w:hAnsi="Arial" w:hint="eastAsia"/>
          <w:sz w:val="24"/>
          <w:lang w:eastAsia="zh-CN"/>
        </w:rPr>
        <w:tab/>
      </w:r>
      <w:r w:rsidRPr="00CF6A89">
        <w:rPr>
          <w:rFonts w:ascii="Arial" w:eastAsia="SimSun" w:hAnsi="Arial" w:hint="eastAsia"/>
          <w:sz w:val="24"/>
          <w:lang w:eastAsia="en-US"/>
        </w:rPr>
        <w:t>TDD</w:t>
      </w:r>
      <w:bookmarkEnd w:id="756"/>
    </w:p>
    <w:p w14:paraId="18289F6E" w14:textId="77777777" w:rsidR="00CF6A89" w:rsidRPr="00CF6A89" w:rsidRDefault="00CF6A89" w:rsidP="00CF6A89">
      <w:pPr>
        <w:tabs>
          <w:tab w:val="left" w:pos="6096"/>
        </w:tabs>
        <w:rPr>
          <w:rFonts w:eastAsia="SimSun"/>
          <w:lang w:eastAsia="en-US"/>
        </w:rPr>
      </w:pPr>
      <w:r w:rsidRPr="00CF6A89">
        <w:rPr>
          <w:rFonts w:eastAsia="SimSun"/>
          <w:lang w:eastAsia="en-US"/>
        </w:rPr>
        <w:t>The minimum performance requirement in Table 6.4.3.2-2 is defined as</w:t>
      </w:r>
    </w:p>
    <w:p w14:paraId="6978FA3A" w14:textId="77777777" w:rsidR="00CF6A89" w:rsidRPr="00CF6A89" w:rsidRDefault="00CF6A89" w:rsidP="00CF6A89">
      <w:pPr>
        <w:rPr>
          <w:rFonts w:eastAsia="SimSun"/>
          <w:lang w:eastAsia="en-US"/>
        </w:rPr>
      </w:pPr>
      <w:r w:rsidRPr="00CF6A89">
        <w:rPr>
          <w:rFonts w:eastAsia="SimSun"/>
          <w:lang w:eastAsia="en-US"/>
        </w:rPr>
        <w:lastRenderedPageBreak/>
        <w:t>a)</w:t>
      </w:r>
      <w:r w:rsidRPr="00CF6A89">
        <w:rPr>
          <w:rFonts w:eastAsia="SimSun"/>
          <w:lang w:eastAsia="en-US"/>
        </w:rPr>
        <w:tab/>
        <w:t xml:space="preserve">The ratio of the throughput obtained when transmitting based on UE reported RI and that obtained when transmitting with fixed rank 1 shall be ≥ </w:t>
      </w:r>
      <w:r w:rsidRPr="00CF6A89">
        <w:rPr>
          <w:rFonts w:ascii="Symbol" w:eastAsia="SimSun" w:hAnsi="Symbol"/>
          <w:lang w:eastAsia="en-US"/>
        </w:rPr>
        <w:t></w:t>
      </w:r>
      <w:r w:rsidRPr="00CF6A89">
        <w:rPr>
          <w:rFonts w:ascii="Symbol" w:eastAsia="SimSun" w:hAnsi="Symbol"/>
          <w:vertAlign w:val="subscript"/>
          <w:lang w:eastAsia="en-US"/>
        </w:rPr>
        <w:t></w:t>
      </w:r>
      <w:r w:rsidRPr="00CF6A89">
        <w:rPr>
          <w:rFonts w:eastAsia="SimSun"/>
          <w:lang w:eastAsia="en-US"/>
        </w:rPr>
        <w:t>;</w:t>
      </w:r>
    </w:p>
    <w:p w14:paraId="612476E8" w14:textId="77777777" w:rsidR="00CF6A89" w:rsidRPr="00CF6A89" w:rsidRDefault="00CF6A89" w:rsidP="00CF6A89">
      <w:pPr>
        <w:rPr>
          <w:rFonts w:eastAsia="SimSun"/>
          <w:lang w:eastAsia="en-US"/>
        </w:rPr>
      </w:pPr>
      <w:r w:rsidRPr="00CF6A89">
        <w:rPr>
          <w:rFonts w:eastAsia="SimSun"/>
          <w:lang w:eastAsia="en-US"/>
        </w:rPr>
        <w:t>b)</w:t>
      </w:r>
      <w:r w:rsidRPr="00CF6A89">
        <w:rPr>
          <w:rFonts w:eastAsia="SimSun"/>
          <w:lang w:eastAsia="en-US"/>
        </w:rPr>
        <w:tab/>
        <w:t xml:space="preserve">The ratio of the throughput obtained when transmitting based on UE reported RI and that obtained when transmitting with fixed rank 2 shall be ≥ </w:t>
      </w:r>
      <w:r w:rsidRPr="00CF6A89">
        <w:rPr>
          <w:rFonts w:ascii="Symbol" w:eastAsia="SimSun" w:hAnsi="Symbol"/>
          <w:lang w:eastAsia="en-US"/>
        </w:rPr>
        <w:t></w:t>
      </w:r>
      <w:r w:rsidRPr="00CF6A89">
        <w:rPr>
          <w:rFonts w:ascii="Symbol" w:eastAsia="SimSun" w:hAnsi="Symbol"/>
          <w:vertAlign w:val="subscript"/>
          <w:lang w:eastAsia="en-US"/>
        </w:rPr>
        <w:t></w:t>
      </w:r>
      <w:r w:rsidRPr="00CF6A89">
        <w:rPr>
          <w:rFonts w:eastAsia="SimSun"/>
          <w:lang w:eastAsia="en-US"/>
        </w:rPr>
        <w:t>;</w:t>
      </w:r>
    </w:p>
    <w:p w14:paraId="4EF29B71" w14:textId="77777777" w:rsidR="00CF6A89" w:rsidRPr="00CF6A89" w:rsidRDefault="00CF6A89" w:rsidP="00CF6A89">
      <w:pPr>
        <w:rPr>
          <w:rFonts w:eastAsia="SimSun"/>
          <w:lang w:eastAsia="en-US"/>
        </w:rPr>
      </w:pPr>
      <w:r w:rsidRPr="00CF6A89">
        <w:rPr>
          <w:rFonts w:eastAsia="SimSun"/>
          <w:lang w:eastAsia="en-US"/>
        </w:rPr>
        <w:t>For the parameters specified in Table 6.4.3.2-</w:t>
      </w:r>
      <w:proofErr w:type="gramStart"/>
      <w:r w:rsidRPr="00CF6A89">
        <w:rPr>
          <w:rFonts w:eastAsia="SimSun"/>
          <w:lang w:eastAsia="en-US"/>
        </w:rPr>
        <w:t>1, and</w:t>
      </w:r>
      <w:proofErr w:type="gramEnd"/>
      <w:r w:rsidRPr="00CF6A89">
        <w:rPr>
          <w:rFonts w:eastAsia="SimSun"/>
          <w:lang w:eastAsia="en-US"/>
        </w:rPr>
        <w:t xml:space="preserve"> using the downlink physical channels specified in Annex TBD, the minimum requirements are specified in Table 6.4.3.2-2.</w:t>
      </w:r>
    </w:p>
    <w:p w14:paraId="4C420CE0" w14:textId="77777777" w:rsidR="00CF6A89" w:rsidRPr="00CF6A89" w:rsidRDefault="00CF6A89" w:rsidP="00CF6A89">
      <w:pPr>
        <w:keepNext/>
        <w:keepLines/>
        <w:spacing w:before="60"/>
        <w:jc w:val="center"/>
        <w:rPr>
          <w:rFonts w:ascii="Arial" w:eastAsia="SimSun" w:hAnsi="Arial"/>
          <w:b/>
          <w:lang w:eastAsia="en-US"/>
        </w:rPr>
      </w:pPr>
      <w:r w:rsidRPr="00CF6A89">
        <w:rPr>
          <w:rFonts w:ascii="Arial" w:eastAsia="SimSun" w:hAnsi="Arial"/>
          <w:b/>
          <w:lang w:eastAsia="en-US"/>
        </w:rPr>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gridCol w:w="1350"/>
      </w:tblGrid>
      <w:tr w:rsidR="00CF6A89" w:rsidRPr="00CF6A89" w14:paraId="4E50CD60"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1CF4CA83"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609D4F6"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23BC53E"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7A0AE0AB"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0E59F7C9"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2C8390A5" w14:textId="77777777" w:rsidR="00CF6A89" w:rsidRPr="00CF6A89" w:rsidRDefault="00CF6A89" w:rsidP="00CF6A89">
            <w:pPr>
              <w:keepNext/>
              <w:keepLines/>
              <w:spacing w:after="0"/>
              <w:jc w:val="center"/>
              <w:rPr>
                <w:rFonts w:ascii="Arial" w:eastAsia="SimSun" w:hAnsi="Arial"/>
                <w:b/>
                <w:sz w:val="18"/>
                <w:lang w:eastAsia="en-US"/>
              </w:rPr>
            </w:pPr>
            <w:r w:rsidRPr="00CF6A89">
              <w:rPr>
                <w:rFonts w:ascii="Arial" w:eastAsia="SimSun" w:hAnsi="Arial"/>
                <w:b/>
                <w:sz w:val="18"/>
                <w:lang w:eastAsia="en-US"/>
              </w:rPr>
              <w:t>Test 4</w:t>
            </w:r>
          </w:p>
        </w:tc>
      </w:tr>
      <w:tr w:rsidR="00CF6A89" w:rsidRPr="00CF6A89" w14:paraId="7D917CAC"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0CE3C800"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97C5F9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536C41E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40</w:t>
            </w:r>
          </w:p>
        </w:tc>
        <w:tc>
          <w:tcPr>
            <w:tcW w:w="1350" w:type="dxa"/>
            <w:tcBorders>
              <w:top w:val="single" w:sz="4" w:space="0" w:color="auto"/>
              <w:left w:val="single" w:sz="4" w:space="0" w:color="auto"/>
              <w:bottom w:val="single" w:sz="4" w:space="0" w:color="auto"/>
              <w:right w:val="single" w:sz="4" w:space="0" w:color="auto"/>
            </w:tcBorders>
            <w:vAlign w:val="center"/>
          </w:tcPr>
          <w:p w14:paraId="7B2831A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40</w:t>
            </w:r>
          </w:p>
        </w:tc>
        <w:tc>
          <w:tcPr>
            <w:tcW w:w="1350" w:type="dxa"/>
            <w:tcBorders>
              <w:top w:val="single" w:sz="4" w:space="0" w:color="auto"/>
              <w:left w:val="single" w:sz="4" w:space="0" w:color="auto"/>
              <w:bottom w:val="single" w:sz="4" w:space="0" w:color="auto"/>
              <w:right w:val="single" w:sz="4" w:space="0" w:color="auto"/>
            </w:tcBorders>
            <w:vAlign w:val="center"/>
          </w:tcPr>
          <w:p w14:paraId="5005902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40</w:t>
            </w:r>
          </w:p>
        </w:tc>
        <w:tc>
          <w:tcPr>
            <w:tcW w:w="1350" w:type="dxa"/>
            <w:tcBorders>
              <w:top w:val="single" w:sz="4" w:space="0" w:color="auto"/>
              <w:left w:val="single" w:sz="4" w:space="0" w:color="auto"/>
              <w:bottom w:val="single" w:sz="4" w:space="0" w:color="auto"/>
              <w:right w:val="single" w:sz="4" w:space="0" w:color="auto"/>
            </w:tcBorders>
            <w:vAlign w:val="center"/>
          </w:tcPr>
          <w:p w14:paraId="007758A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40</w:t>
            </w:r>
          </w:p>
        </w:tc>
      </w:tr>
      <w:tr w:rsidR="00CF6A89" w:rsidRPr="00CF6A89" w14:paraId="2DB58B17"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5168C98C"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3C08D700"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A2CFE5B"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6B26BD5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483B0CC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1C66C58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TDD</w:t>
            </w:r>
          </w:p>
        </w:tc>
      </w:tr>
      <w:tr w:rsidR="00CF6A89" w:rsidRPr="00CF6A89" w14:paraId="6B8E22EB"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28A5B52B"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823F4DB"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675654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30BB280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16FBD9E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56E35DB1" w14:textId="77777777" w:rsidR="00CF6A89" w:rsidRPr="00CF6A89" w:rsidRDefault="00CF6A89" w:rsidP="00CF6A89">
            <w:pPr>
              <w:keepNext/>
              <w:keepLines/>
              <w:spacing w:after="0"/>
              <w:jc w:val="center"/>
              <w:rPr>
                <w:rFonts w:ascii="Arial" w:eastAsia="SimSun" w:hAnsi="Arial"/>
                <w:sz w:val="18"/>
                <w:lang w:eastAsia="zh-CN"/>
              </w:rPr>
            </w:pPr>
            <w:r w:rsidRPr="00CF6A89">
              <w:rPr>
                <w:rFonts w:ascii="Arial" w:eastAsia="SimSun" w:hAnsi="Arial"/>
                <w:sz w:val="18"/>
                <w:lang w:eastAsia="zh-CN"/>
              </w:rPr>
              <w:t>FR1.30-1</w:t>
            </w:r>
          </w:p>
        </w:tc>
      </w:tr>
      <w:tr w:rsidR="00CF6A89" w:rsidRPr="00CF6A89" w14:paraId="4560CEF4" w14:textId="77777777" w:rsidTr="006A1CAC">
        <w:trPr>
          <w:trHeight w:val="70"/>
          <w:jc w:val="center"/>
        </w:trPr>
        <w:tc>
          <w:tcPr>
            <w:tcW w:w="1621" w:type="dxa"/>
            <w:gridSpan w:val="3"/>
            <w:vMerge w:val="restart"/>
            <w:tcBorders>
              <w:top w:val="single" w:sz="4" w:space="0" w:color="auto"/>
              <w:left w:val="single" w:sz="4" w:space="0" w:color="auto"/>
              <w:right w:val="single" w:sz="4" w:space="0" w:color="auto"/>
            </w:tcBorders>
            <w:vAlign w:val="center"/>
          </w:tcPr>
          <w:p w14:paraId="46DE867C"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14:paraId="61DA194A"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14:paraId="07090859"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091F75B"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
          <w:p w14:paraId="7ACB1A4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
          <w:p w14:paraId="5CBCD74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
          <w:p w14:paraId="539CE74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0</w:t>
            </w:r>
          </w:p>
        </w:tc>
      </w:tr>
      <w:tr w:rsidR="00CF6A89" w:rsidRPr="00CF6A89" w14:paraId="15440655" w14:textId="77777777" w:rsidTr="006A1CAC">
        <w:trPr>
          <w:trHeight w:val="70"/>
          <w:jc w:val="center"/>
        </w:trPr>
        <w:tc>
          <w:tcPr>
            <w:tcW w:w="1621" w:type="dxa"/>
            <w:gridSpan w:val="3"/>
            <w:vMerge/>
            <w:tcBorders>
              <w:left w:val="single" w:sz="4" w:space="0" w:color="auto"/>
              <w:right w:val="single" w:sz="4" w:space="0" w:color="auto"/>
            </w:tcBorders>
            <w:vAlign w:val="center"/>
          </w:tcPr>
          <w:p w14:paraId="2DF049C6" w14:textId="77777777" w:rsidR="00CF6A89" w:rsidRPr="00CF6A89" w:rsidRDefault="00CF6A89" w:rsidP="00CF6A89">
            <w:pPr>
              <w:keepNext/>
              <w:keepLines/>
              <w:spacing w:after="0"/>
              <w:rPr>
                <w:rFonts w:ascii="Arial" w:eastAsia="SimSun" w:hAnsi="Arial"/>
                <w:sz w:val="18"/>
                <w:lang w:eastAsia="en-US"/>
              </w:rPr>
            </w:pPr>
          </w:p>
        </w:tc>
        <w:tc>
          <w:tcPr>
            <w:tcW w:w="2300" w:type="dxa"/>
            <w:tcBorders>
              <w:top w:val="single" w:sz="4" w:space="0" w:color="auto"/>
              <w:left w:val="single" w:sz="4" w:space="0" w:color="auto"/>
              <w:bottom w:val="single" w:sz="4" w:space="0" w:color="auto"/>
              <w:right w:val="single" w:sz="4" w:space="0" w:color="auto"/>
            </w:tcBorders>
            <w:vAlign w:val="center"/>
          </w:tcPr>
          <w:p w14:paraId="764AF051"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14:paraId="33F246E4"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0966F3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106</w:t>
            </w:r>
          </w:p>
        </w:tc>
        <w:tc>
          <w:tcPr>
            <w:tcW w:w="1350" w:type="dxa"/>
            <w:tcBorders>
              <w:top w:val="single" w:sz="4" w:space="0" w:color="auto"/>
              <w:left w:val="single" w:sz="4" w:space="0" w:color="auto"/>
              <w:bottom w:val="single" w:sz="4" w:space="0" w:color="auto"/>
              <w:right w:val="single" w:sz="4" w:space="0" w:color="auto"/>
            </w:tcBorders>
            <w:vAlign w:val="center"/>
          </w:tcPr>
          <w:p w14:paraId="5635A1B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106</w:t>
            </w:r>
          </w:p>
        </w:tc>
        <w:tc>
          <w:tcPr>
            <w:tcW w:w="1350" w:type="dxa"/>
            <w:tcBorders>
              <w:top w:val="single" w:sz="4" w:space="0" w:color="auto"/>
              <w:left w:val="single" w:sz="4" w:space="0" w:color="auto"/>
              <w:bottom w:val="single" w:sz="4" w:space="0" w:color="auto"/>
              <w:right w:val="single" w:sz="4" w:space="0" w:color="auto"/>
            </w:tcBorders>
            <w:vAlign w:val="center"/>
          </w:tcPr>
          <w:p w14:paraId="628ACD2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106</w:t>
            </w:r>
          </w:p>
        </w:tc>
        <w:tc>
          <w:tcPr>
            <w:tcW w:w="1350" w:type="dxa"/>
            <w:tcBorders>
              <w:top w:val="single" w:sz="4" w:space="0" w:color="auto"/>
              <w:left w:val="single" w:sz="4" w:space="0" w:color="auto"/>
              <w:bottom w:val="single" w:sz="4" w:space="0" w:color="auto"/>
              <w:right w:val="single" w:sz="4" w:space="0" w:color="auto"/>
            </w:tcBorders>
            <w:vAlign w:val="center"/>
          </w:tcPr>
          <w:p w14:paraId="01EDA79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106</w:t>
            </w:r>
          </w:p>
        </w:tc>
      </w:tr>
      <w:tr w:rsidR="00CF6A89" w:rsidRPr="00CF6A89" w14:paraId="188FC47E" w14:textId="77777777" w:rsidTr="006A1CAC">
        <w:trPr>
          <w:trHeight w:val="70"/>
          <w:jc w:val="center"/>
        </w:trPr>
        <w:tc>
          <w:tcPr>
            <w:tcW w:w="1621" w:type="dxa"/>
            <w:gridSpan w:val="3"/>
            <w:vMerge/>
            <w:tcBorders>
              <w:left w:val="single" w:sz="4" w:space="0" w:color="auto"/>
              <w:bottom w:val="single" w:sz="4" w:space="0" w:color="auto"/>
              <w:right w:val="single" w:sz="4" w:space="0" w:color="auto"/>
            </w:tcBorders>
            <w:vAlign w:val="center"/>
          </w:tcPr>
          <w:p w14:paraId="6DB3AB9E" w14:textId="77777777" w:rsidR="00CF6A89" w:rsidRPr="00CF6A89" w:rsidRDefault="00CF6A89" w:rsidP="00CF6A89">
            <w:pPr>
              <w:keepNext/>
              <w:keepLines/>
              <w:spacing w:after="0"/>
              <w:rPr>
                <w:rFonts w:ascii="Arial" w:eastAsia="SimSun" w:hAnsi="Arial"/>
                <w:sz w:val="18"/>
                <w:lang w:eastAsia="en-US"/>
              </w:rPr>
            </w:pPr>
          </w:p>
        </w:tc>
        <w:tc>
          <w:tcPr>
            <w:tcW w:w="2300" w:type="dxa"/>
            <w:tcBorders>
              <w:top w:val="single" w:sz="4" w:space="0" w:color="auto"/>
              <w:left w:val="single" w:sz="4" w:space="0" w:color="auto"/>
              <w:bottom w:val="single" w:sz="4" w:space="0" w:color="auto"/>
              <w:right w:val="single" w:sz="4" w:space="0" w:color="auto"/>
            </w:tcBorders>
            <w:vAlign w:val="center"/>
          </w:tcPr>
          <w:p w14:paraId="20CBBAD8"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42CBC06B"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1DA19B7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30</w:t>
            </w:r>
          </w:p>
        </w:tc>
        <w:tc>
          <w:tcPr>
            <w:tcW w:w="1350" w:type="dxa"/>
            <w:tcBorders>
              <w:top w:val="single" w:sz="4" w:space="0" w:color="auto"/>
              <w:left w:val="single" w:sz="4" w:space="0" w:color="auto"/>
              <w:bottom w:val="single" w:sz="4" w:space="0" w:color="auto"/>
              <w:right w:val="single" w:sz="4" w:space="0" w:color="auto"/>
            </w:tcBorders>
            <w:vAlign w:val="center"/>
          </w:tcPr>
          <w:p w14:paraId="5BD51E5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30</w:t>
            </w:r>
          </w:p>
        </w:tc>
        <w:tc>
          <w:tcPr>
            <w:tcW w:w="1350" w:type="dxa"/>
            <w:tcBorders>
              <w:top w:val="single" w:sz="4" w:space="0" w:color="auto"/>
              <w:left w:val="single" w:sz="4" w:space="0" w:color="auto"/>
              <w:bottom w:val="single" w:sz="4" w:space="0" w:color="auto"/>
              <w:right w:val="single" w:sz="4" w:space="0" w:color="auto"/>
            </w:tcBorders>
            <w:vAlign w:val="center"/>
          </w:tcPr>
          <w:p w14:paraId="19F98C6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30</w:t>
            </w:r>
          </w:p>
        </w:tc>
        <w:tc>
          <w:tcPr>
            <w:tcW w:w="1350" w:type="dxa"/>
            <w:tcBorders>
              <w:top w:val="single" w:sz="4" w:space="0" w:color="auto"/>
              <w:left w:val="single" w:sz="4" w:space="0" w:color="auto"/>
              <w:bottom w:val="single" w:sz="4" w:space="0" w:color="auto"/>
              <w:right w:val="single" w:sz="4" w:space="0" w:color="auto"/>
            </w:tcBorders>
            <w:vAlign w:val="center"/>
          </w:tcPr>
          <w:p w14:paraId="158B357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30</w:t>
            </w:r>
          </w:p>
        </w:tc>
      </w:tr>
      <w:tr w:rsidR="00CF6A89" w:rsidRPr="00CF6A89" w14:paraId="235769E2"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5E71E592" w14:textId="77777777" w:rsidR="00CF6A89" w:rsidRPr="00CF6A89" w:rsidRDefault="00CF6A89" w:rsidP="00CF6A89">
            <w:pPr>
              <w:keepNext/>
              <w:keepLines/>
              <w:spacing w:after="0"/>
              <w:rPr>
                <w:rFonts w:ascii="Arial" w:eastAsia="?? ??" w:hAnsi="Arial"/>
                <w:sz w:val="18"/>
                <w:lang w:eastAsia="en-US"/>
              </w:rPr>
            </w:pPr>
            <w:r w:rsidRPr="00CF6A89">
              <w:rPr>
                <w:rFonts w:ascii="Arial" w:eastAsia="?? ??" w:hAnsi="Arial"/>
                <w:sz w:val="18"/>
                <w:lang w:eastAsia="en-US"/>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280FD0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39782AC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TBD</w:t>
            </w:r>
          </w:p>
        </w:tc>
        <w:tc>
          <w:tcPr>
            <w:tcW w:w="1350" w:type="dxa"/>
            <w:tcBorders>
              <w:top w:val="single" w:sz="4" w:space="0" w:color="auto"/>
              <w:left w:val="single" w:sz="4" w:space="0" w:color="auto"/>
              <w:bottom w:val="single" w:sz="4" w:space="0" w:color="auto"/>
              <w:right w:val="single" w:sz="4" w:space="0" w:color="auto"/>
            </w:tcBorders>
            <w:vAlign w:val="center"/>
          </w:tcPr>
          <w:p w14:paraId="520E967F" w14:textId="4A82235F" w:rsidR="00CF6A89" w:rsidRPr="00CF6A89" w:rsidRDefault="00CF6A89" w:rsidP="00CF6A89">
            <w:pPr>
              <w:keepNext/>
              <w:keepLines/>
              <w:spacing w:after="0"/>
              <w:jc w:val="center"/>
              <w:rPr>
                <w:rFonts w:ascii="Arial" w:eastAsia="SimSun" w:hAnsi="Arial"/>
                <w:sz w:val="18"/>
                <w:lang w:eastAsia="en-US"/>
              </w:rPr>
            </w:pPr>
            <w:del w:id="757" w:author="Gaurav Nigam" w:date="2019-02-27T10:14:00Z">
              <w:r w:rsidRPr="00CF6A89" w:rsidDel="00FA721D">
                <w:rPr>
                  <w:rFonts w:ascii="Arial" w:eastAsia="SimSun" w:hAnsi="Arial"/>
                  <w:sz w:val="18"/>
                  <w:lang w:eastAsia="en-US"/>
                </w:rPr>
                <w:delText>TBD</w:delText>
              </w:r>
            </w:del>
            <w:ins w:id="758" w:author="Gaurav Nigam" w:date="2019-02-27T10:14:00Z">
              <w:r w:rsidR="00FA721D">
                <w:rPr>
                  <w:rFonts w:ascii="Arial" w:eastAsia="SimSun" w:hAnsi="Arial"/>
                  <w:sz w:val="18"/>
                  <w:lang w:eastAsia="en-US"/>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14B05D6E" w14:textId="76B5631C" w:rsidR="00CF6A89" w:rsidRPr="00CF6A89" w:rsidRDefault="00CF6A89" w:rsidP="00CF6A89">
            <w:pPr>
              <w:keepNext/>
              <w:keepLines/>
              <w:spacing w:after="0"/>
              <w:jc w:val="center"/>
              <w:rPr>
                <w:rFonts w:ascii="Arial" w:eastAsia="SimSun" w:hAnsi="Arial"/>
                <w:sz w:val="18"/>
                <w:lang w:eastAsia="en-US"/>
              </w:rPr>
            </w:pPr>
            <w:del w:id="759" w:author="Gaurav Nigam" w:date="2019-02-27T10:14:00Z">
              <w:r w:rsidRPr="00CF6A89" w:rsidDel="00FA721D">
                <w:rPr>
                  <w:rFonts w:ascii="Arial" w:eastAsia="SimSun" w:hAnsi="Arial"/>
                  <w:sz w:val="18"/>
                  <w:lang w:eastAsia="en-US"/>
                </w:rPr>
                <w:delText>TBD</w:delText>
              </w:r>
            </w:del>
            <w:ins w:id="760" w:author="Gaurav Nigam" w:date="2019-02-27T10:14:00Z">
              <w:r w:rsidR="00FA721D">
                <w:rPr>
                  <w:rFonts w:ascii="Arial" w:eastAsia="SimSun" w:hAnsi="Arial"/>
                  <w:sz w:val="18"/>
                  <w:lang w:eastAsia="en-US"/>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4CFD0FE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TBD</w:t>
            </w:r>
          </w:p>
        </w:tc>
      </w:tr>
      <w:tr w:rsidR="00CF6A89" w:rsidRPr="00CF6A89" w14:paraId="09E7511B"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6B85C496"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05D3A542"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tcPr>
          <w:p w14:paraId="237784B5" w14:textId="77777777" w:rsidR="00CF6A89" w:rsidRPr="00CF6A89" w:rsidRDefault="00CF6A89" w:rsidP="00CF6A89">
            <w:pPr>
              <w:keepNext/>
              <w:keepLines/>
              <w:spacing w:after="0"/>
              <w:jc w:val="center"/>
              <w:rPr>
                <w:rFonts w:ascii="Arial" w:eastAsia="SimSun" w:hAnsi="Arial"/>
                <w:sz w:val="18"/>
                <w:lang w:eastAsia="zh-CN"/>
              </w:rPr>
            </w:pPr>
            <w:r w:rsidRPr="00CF6A89">
              <w:rPr>
                <w:rFonts w:ascii="Arial" w:eastAsia="SimSun" w:hAnsi="Arial"/>
                <w:sz w:val="18"/>
                <w:lang w:eastAsia="en-US"/>
              </w:rPr>
              <w:t>TDLA30-</w:t>
            </w:r>
            <w:r w:rsidRPr="00CF6A8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3B2AE248" w14:textId="77777777" w:rsidR="00CF6A89" w:rsidRPr="00CF6A89" w:rsidRDefault="00CF6A89" w:rsidP="00CF6A89">
            <w:pPr>
              <w:keepNext/>
              <w:keepLines/>
              <w:spacing w:after="0"/>
              <w:jc w:val="center"/>
              <w:rPr>
                <w:rFonts w:ascii="Arial" w:eastAsia="SimSun" w:hAnsi="Arial"/>
                <w:sz w:val="18"/>
                <w:lang w:eastAsia="zh-CN"/>
              </w:rPr>
            </w:pPr>
            <w:r w:rsidRPr="00CF6A89">
              <w:rPr>
                <w:rFonts w:ascii="Arial" w:eastAsia="SimSun" w:hAnsi="Arial"/>
                <w:sz w:val="18"/>
                <w:lang w:eastAsia="en-US"/>
              </w:rPr>
              <w:t>TDLA30-</w:t>
            </w:r>
            <w:r w:rsidRPr="00CF6A8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7737A56A" w14:textId="77777777" w:rsidR="00CF6A89" w:rsidRPr="00CF6A89" w:rsidRDefault="00CF6A89" w:rsidP="00CF6A89">
            <w:pPr>
              <w:keepNext/>
              <w:keepLines/>
              <w:spacing w:after="0"/>
              <w:jc w:val="center"/>
              <w:rPr>
                <w:rFonts w:ascii="Arial" w:eastAsia="SimSun" w:hAnsi="Arial"/>
                <w:sz w:val="18"/>
                <w:lang w:eastAsia="zh-CN"/>
              </w:rPr>
            </w:pPr>
            <w:r w:rsidRPr="00CF6A89">
              <w:rPr>
                <w:rFonts w:ascii="Arial" w:eastAsia="SimSun" w:hAnsi="Arial"/>
                <w:sz w:val="18"/>
                <w:lang w:eastAsia="en-US"/>
              </w:rPr>
              <w:t>TDLA30-</w:t>
            </w:r>
            <w:r w:rsidRPr="00CF6A8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2CD1DBBB" w14:textId="77777777" w:rsidR="00CF6A89" w:rsidRPr="00CF6A89" w:rsidRDefault="00CF6A89" w:rsidP="00CF6A89">
            <w:pPr>
              <w:keepNext/>
              <w:keepLines/>
              <w:spacing w:after="0"/>
              <w:jc w:val="center"/>
              <w:rPr>
                <w:rFonts w:ascii="Arial" w:eastAsia="SimSun" w:hAnsi="Arial"/>
                <w:sz w:val="18"/>
                <w:lang w:eastAsia="zh-CN"/>
              </w:rPr>
            </w:pPr>
            <w:r w:rsidRPr="00CF6A89">
              <w:rPr>
                <w:rFonts w:ascii="Arial" w:eastAsia="SimSun" w:hAnsi="Arial"/>
                <w:sz w:val="18"/>
                <w:lang w:eastAsia="en-US"/>
              </w:rPr>
              <w:t>TDLA30-</w:t>
            </w:r>
            <w:r w:rsidRPr="00CF6A89">
              <w:rPr>
                <w:rFonts w:ascii="Arial" w:eastAsia="SimSun" w:hAnsi="Arial" w:hint="eastAsia"/>
                <w:sz w:val="18"/>
                <w:lang w:eastAsia="zh-CN"/>
              </w:rPr>
              <w:t>5</w:t>
            </w:r>
          </w:p>
        </w:tc>
      </w:tr>
      <w:tr w:rsidR="00CF6A89" w:rsidRPr="00CF6A89" w14:paraId="11DBE01A"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0A1F26D1"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820E7A1"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163052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5ECA423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105B6B5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1E327C6B"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ULA Low 4x4</w:t>
            </w:r>
          </w:p>
        </w:tc>
      </w:tr>
      <w:tr w:rsidR="003E79ED" w:rsidRPr="00CF6A89" w14:paraId="03B43456"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3B310702" w14:textId="77777777" w:rsidR="003E79ED" w:rsidRPr="00CF6A89" w:rsidRDefault="003E79ED" w:rsidP="003E79ED">
            <w:pPr>
              <w:keepNext/>
              <w:keepLines/>
              <w:spacing w:after="0"/>
              <w:rPr>
                <w:rFonts w:ascii="Arial" w:eastAsia="SimSun" w:hAnsi="Arial"/>
                <w:sz w:val="18"/>
                <w:lang w:eastAsia="en-US"/>
              </w:rPr>
            </w:pPr>
            <w:r w:rsidRPr="00CF6A89">
              <w:rPr>
                <w:rFonts w:ascii="Arial" w:eastAsia="SimSun" w:hAnsi="Arial"/>
                <w:sz w:val="18"/>
                <w:lang w:eastAsia="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62E6AF17" w14:textId="77777777" w:rsidR="003E79ED" w:rsidRPr="00CF6A89" w:rsidRDefault="003E79ED" w:rsidP="003E79ED">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6D7FD9E" w14:textId="7633B0D8" w:rsidR="003E79ED" w:rsidRPr="00CF6A89" w:rsidRDefault="003E79ED" w:rsidP="003E79ED">
            <w:pPr>
              <w:keepNext/>
              <w:keepLines/>
              <w:spacing w:after="0"/>
              <w:jc w:val="center"/>
              <w:rPr>
                <w:rFonts w:ascii="Arial" w:eastAsia="SimSun" w:hAnsi="Arial"/>
                <w:sz w:val="18"/>
                <w:lang w:eastAsia="en-US"/>
              </w:rPr>
            </w:pPr>
            <w:ins w:id="761" w:author="Gaurav Nigam" w:date="2019-02-27T10:14:00Z">
              <w:r>
                <w:rPr>
                  <w:rFonts w:ascii="Arial" w:eastAsia="SimSun" w:hAnsi="Arial"/>
                  <w:sz w:val="18"/>
                  <w:lang w:eastAsia="en-US"/>
                </w:rPr>
                <w:t>As defined in Annex B.4.1</w:t>
              </w:r>
            </w:ins>
            <w:del w:id="762" w:author="Gaurav Nigam" w:date="2019-02-27T10:14:00Z">
              <w:r w:rsidRPr="00CF6A89" w:rsidDel="00D520B2">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67295E54" w14:textId="7D4BF78A" w:rsidR="003E79ED" w:rsidRPr="00CF6A89" w:rsidRDefault="003E79ED" w:rsidP="003E79ED">
            <w:pPr>
              <w:keepNext/>
              <w:keepLines/>
              <w:spacing w:after="0"/>
              <w:jc w:val="center"/>
              <w:rPr>
                <w:rFonts w:ascii="Arial" w:eastAsia="SimSun" w:hAnsi="Arial"/>
                <w:sz w:val="18"/>
                <w:lang w:eastAsia="en-US"/>
              </w:rPr>
            </w:pPr>
            <w:ins w:id="763" w:author="Gaurav Nigam" w:date="2019-02-27T10:14:00Z">
              <w:r>
                <w:rPr>
                  <w:rFonts w:ascii="Arial" w:eastAsia="SimSun" w:hAnsi="Arial"/>
                  <w:sz w:val="18"/>
                  <w:lang w:eastAsia="en-US"/>
                </w:rPr>
                <w:t>As defined in Annex B.4.1</w:t>
              </w:r>
            </w:ins>
            <w:del w:id="764" w:author="Gaurav Nigam" w:date="2019-02-27T10:14:00Z">
              <w:r w:rsidRPr="00CF6A89" w:rsidDel="00D520B2">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3914A4BE" w14:textId="349D0067" w:rsidR="003E79ED" w:rsidRPr="00CF6A89" w:rsidRDefault="003E79ED" w:rsidP="003E79ED">
            <w:pPr>
              <w:keepNext/>
              <w:keepLines/>
              <w:spacing w:after="0"/>
              <w:jc w:val="center"/>
              <w:rPr>
                <w:rFonts w:ascii="Arial" w:eastAsia="SimSun" w:hAnsi="Arial"/>
                <w:sz w:val="18"/>
                <w:lang w:eastAsia="en-US"/>
              </w:rPr>
            </w:pPr>
            <w:ins w:id="765" w:author="Gaurav Nigam" w:date="2019-02-27T10:14:00Z">
              <w:r>
                <w:rPr>
                  <w:rFonts w:ascii="Arial" w:eastAsia="SimSun" w:hAnsi="Arial"/>
                  <w:sz w:val="18"/>
                  <w:lang w:eastAsia="en-US"/>
                </w:rPr>
                <w:t>As defined in Annex B.4.1</w:t>
              </w:r>
            </w:ins>
            <w:del w:id="766" w:author="Gaurav Nigam" w:date="2019-02-27T10:14:00Z">
              <w:r w:rsidRPr="00CF6A89" w:rsidDel="00D520B2">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6800D9E6" w14:textId="5D41F420" w:rsidR="003E79ED" w:rsidRPr="00CF6A89" w:rsidRDefault="003E79ED" w:rsidP="003E79ED">
            <w:pPr>
              <w:keepNext/>
              <w:keepLines/>
              <w:spacing w:after="0"/>
              <w:jc w:val="center"/>
              <w:rPr>
                <w:rFonts w:ascii="Arial" w:eastAsia="SimSun" w:hAnsi="Arial"/>
                <w:sz w:val="18"/>
                <w:lang w:eastAsia="en-US"/>
              </w:rPr>
            </w:pPr>
            <w:ins w:id="767" w:author="Gaurav Nigam" w:date="2019-02-27T10:14:00Z">
              <w:r>
                <w:rPr>
                  <w:rFonts w:ascii="Arial" w:eastAsia="SimSun" w:hAnsi="Arial"/>
                  <w:sz w:val="18"/>
                  <w:lang w:eastAsia="en-US"/>
                </w:rPr>
                <w:t>As defined in Annex B.4.1</w:t>
              </w:r>
            </w:ins>
            <w:del w:id="768" w:author="Gaurav Nigam" w:date="2019-02-27T10:14:00Z">
              <w:r w:rsidRPr="00CF6A89" w:rsidDel="00D520B2">
                <w:rPr>
                  <w:rFonts w:ascii="Arial" w:eastAsia="SimSun" w:hAnsi="Arial"/>
                  <w:sz w:val="18"/>
                  <w:lang w:eastAsia="en-US"/>
                </w:rPr>
                <w:delText>TBD</w:delText>
              </w:r>
            </w:del>
          </w:p>
        </w:tc>
      </w:tr>
      <w:tr w:rsidR="00CF6A89" w:rsidRPr="00CF6A89" w14:paraId="2167F807" w14:textId="77777777" w:rsidTr="006A1CAC">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33486A4F"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ZP CSI-RS configuration</w:t>
            </w:r>
          </w:p>
          <w:p w14:paraId="7C2332D6" w14:textId="77777777" w:rsidR="00CF6A89" w:rsidRPr="00CF6A89" w:rsidRDefault="00CF6A89" w:rsidP="00CF6A89">
            <w:pPr>
              <w:keepNext/>
              <w:keepLines/>
              <w:spacing w:after="0"/>
              <w:rPr>
                <w:rFonts w:ascii="Arial" w:eastAsia="SimSun" w:hAnsi="Arial"/>
                <w:sz w:val="18"/>
                <w:lang w:eastAsia="en-US"/>
              </w:rPr>
            </w:pPr>
          </w:p>
          <w:p w14:paraId="6D622949"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9D6C4F0"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CSI-RS resource</w:t>
            </w:r>
            <w:r w:rsidRPr="00CF6A89">
              <w:rPr>
                <w:rFonts w:ascii="Arial" w:eastAsia="SimSun" w:hAnsi="Arial" w:hint="eastAsia"/>
                <w:sz w:val="18"/>
                <w:lang w:eastAsia="en-US"/>
              </w:rPr>
              <w:t xml:space="preserve"> </w:t>
            </w:r>
            <w:r w:rsidRPr="00CF6A89">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F4E08EC"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FB9287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D532CD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AEBD70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4A4CD6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r>
      <w:tr w:rsidR="00CF6A89" w:rsidRPr="00CF6A89" w14:paraId="78F7CEC3" w14:textId="77777777" w:rsidTr="006A1CAC">
        <w:trPr>
          <w:trHeight w:val="70"/>
          <w:jc w:val="center"/>
        </w:trPr>
        <w:tc>
          <w:tcPr>
            <w:tcW w:w="1196" w:type="dxa"/>
            <w:vMerge/>
            <w:tcBorders>
              <w:left w:val="single" w:sz="4" w:space="0" w:color="auto"/>
              <w:right w:val="single" w:sz="4" w:space="0" w:color="auto"/>
            </w:tcBorders>
            <w:vAlign w:val="center"/>
            <w:hideMark/>
          </w:tcPr>
          <w:p w14:paraId="2CA2ECB3"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015F65CC"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Number of CSI-RS ports (</w:t>
            </w:r>
            <w:r w:rsidRPr="00CF6A89">
              <w:rPr>
                <w:rFonts w:ascii="Arial" w:eastAsia="SimSun" w:hAnsi="Arial"/>
                <w:i/>
                <w:sz w:val="18"/>
                <w:lang w:eastAsia="en-US"/>
              </w:rPr>
              <w:t>X</w:t>
            </w:r>
            <w:r w:rsidRPr="00CF6A8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43D1039F"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484D3A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36B8EB1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6F1F8C0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284BA4A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w:t>
            </w:r>
          </w:p>
        </w:tc>
      </w:tr>
      <w:tr w:rsidR="00CF6A89" w:rsidRPr="00CF6A89" w14:paraId="48D93BA8" w14:textId="77777777" w:rsidTr="006A1CAC">
        <w:trPr>
          <w:trHeight w:val="70"/>
          <w:jc w:val="center"/>
        </w:trPr>
        <w:tc>
          <w:tcPr>
            <w:tcW w:w="1196" w:type="dxa"/>
            <w:vMerge/>
            <w:tcBorders>
              <w:left w:val="single" w:sz="4" w:space="0" w:color="auto"/>
              <w:right w:val="single" w:sz="4" w:space="0" w:color="auto"/>
            </w:tcBorders>
            <w:vAlign w:val="center"/>
            <w:hideMark/>
          </w:tcPr>
          <w:p w14:paraId="55C40EF7"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5D7F0AF2"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DD3D15C"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213A26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649CCC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84241F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0E97FD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r>
      <w:tr w:rsidR="00CF6A89" w:rsidRPr="00CF6A89" w14:paraId="72C5C73E" w14:textId="77777777" w:rsidTr="006A1CAC">
        <w:trPr>
          <w:trHeight w:val="70"/>
          <w:jc w:val="center"/>
        </w:trPr>
        <w:tc>
          <w:tcPr>
            <w:tcW w:w="1196" w:type="dxa"/>
            <w:vMerge/>
            <w:tcBorders>
              <w:left w:val="single" w:sz="4" w:space="0" w:color="auto"/>
              <w:right w:val="single" w:sz="4" w:space="0" w:color="auto"/>
            </w:tcBorders>
            <w:hideMark/>
          </w:tcPr>
          <w:p w14:paraId="50D287DA"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37B29EA5"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A7D01B9"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8B7F1A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13BD2B5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5B33920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6474E01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r>
      <w:tr w:rsidR="00CF6A89" w:rsidRPr="00CF6A89" w14:paraId="18AFC723" w14:textId="77777777" w:rsidTr="006A1CAC">
        <w:trPr>
          <w:trHeight w:val="70"/>
          <w:jc w:val="center"/>
        </w:trPr>
        <w:tc>
          <w:tcPr>
            <w:tcW w:w="1196" w:type="dxa"/>
            <w:vMerge/>
            <w:tcBorders>
              <w:left w:val="single" w:sz="4" w:space="0" w:color="auto"/>
              <w:right w:val="single" w:sz="4" w:space="0" w:color="auto"/>
            </w:tcBorders>
            <w:hideMark/>
          </w:tcPr>
          <w:p w14:paraId="28797D27"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57C2FCBC"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First subcarrier index in the PRB used for CSI-RS</w:t>
            </w:r>
            <w:r w:rsidRPr="00CF6A89" w:rsidDel="0032520A">
              <w:rPr>
                <w:rFonts w:ascii="Arial" w:eastAsia="SimSun" w:hAnsi="Arial"/>
                <w:sz w:val="18"/>
                <w:lang w:eastAsia="en-US"/>
              </w:rPr>
              <w:t xml:space="preserve"> </w:t>
            </w:r>
            <w:r w:rsidRPr="00CF6A89">
              <w:rPr>
                <w:rFonts w:ascii="Arial" w:eastAsia="SimSun" w:hAnsi="Arial"/>
                <w:sz w:val="18"/>
                <w:lang w:eastAsia="en-US"/>
              </w:rPr>
              <w:t>(k</w:t>
            </w:r>
            <w:r w:rsidRPr="00CF6A89">
              <w:rPr>
                <w:rFonts w:ascii="Arial" w:eastAsia="SimSun" w:hAnsi="Arial"/>
                <w:sz w:val="18"/>
                <w:vertAlign w:val="subscript"/>
                <w:lang w:eastAsia="en-US"/>
              </w:rPr>
              <w:t>0</w:t>
            </w:r>
            <w:r w:rsidRPr="00CF6A89">
              <w:rPr>
                <w:rFonts w:ascii="Arial" w:eastAsia="SimSun" w:hAnsi="Arial"/>
                <w:sz w:val="18"/>
                <w:lang w:eastAsia="en-US"/>
              </w:rPr>
              <w:t>, k</w:t>
            </w:r>
            <w:proofErr w:type="gramStart"/>
            <w:r w:rsidRPr="00CF6A89">
              <w:rPr>
                <w:rFonts w:ascii="Arial" w:eastAsia="SimSun" w:hAnsi="Arial"/>
                <w:sz w:val="18"/>
                <w:vertAlign w:val="subscript"/>
                <w:lang w:eastAsia="en-US"/>
              </w:rPr>
              <w:t>1</w:t>
            </w:r>
            <w:r w:rsidRPr="00CF6A89">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6E66A1A5"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2541F9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5, (</w:t>
            </w:r>
            <w:proofErr w:type="gramStart"/>
            <w:r w:rsidRPr="00CF6A89">
              <w:rPr>
                <w:rFonts w:ascii="Arial" w:eastAsia="SimSun" w:hAnsi="Arial"/>
                <w:sz w:val="18"/>
                <w:lang w:eastAsia="en-US"/>
              </w:rPr>
              <w:t>4,-</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204DC0C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5, (</w:t>
            </w:r>
            <w:proofErr w:type="gramStart"/>
            <w:r w:rsidRPr="00CF6A89">
              <w:rPr>
                <w:rFonts w:ascii="Arial" w:eastAsia="SimSun" w:hAnsi="Arial"/>
                <w:sz w:val="18"/>
                <w:lang w:eastAsia="en-US"/>
              </w:rPr>
              <w:t>4,-</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61EA283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5, (</w:t>
            </w:r>
            <w:proofErr w:type="gramStart"/>
            <w:r w:rsidRPr="00CF6A89">
              <w:rPr>
                <w:rFonts w:ascii="Arial" w:eastAsia="SimSun" w:hAnsi="Arial"/>
                <w:sz w:val="18"/>
                <w:lang w:eastAsia="en-US"/>
              </w:rPr>
              <w:t>4,-</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6F15216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5, (</w:t>
            </w:r>
            <w:proofErr w:type="gramStart"/>
            <w:r w:rsidRPr="00CF6A89">
              <w:rPr>
                <w:rFonts w:ascii="Arial" w:eastAsia="SimSun" w:hAnsi="Arial"/>
                <w:sz w:val="18"/>
                <w:lang w:eastAsia="en-US"/>
              </w:rPr>
              <w:t>4,-</w:t>
            </w:r>
            <w:proofErr w:type="gramEnd"/>
            <w:r w:rsidRPr="00CF6A89">
              <w:rPr>
                <w:rFonts w:ascii="Arial" w:eastAsia="SimSun" w:hAnsi="Arial"/>
                <w:sz w:val="18"/>
                <w:lang w:eastAsia="en-US"/>
              </w:rPr>
              <w:t>)</w:t>
            </w:r>
          </w:p>
        </w:tc>
      </w:tr>
      <w:tr w:rsidR="00CF6A89" w:rsidRPr="00CF6A89" w14:paraId="2BFDAF03" w14:textId="77777777" w:rsidTr="006A1CAC">
        <w:trPr>
          <w:trHeight w:val="70"/>
          <w:jc w:val="center"/>
        </w:trPr>
        <w:tc>
          <w:tcPr>
            <w:tcW w:w="1196" w:type="dxa"/>
            <w:vMerge/>
            <w:tcBorders>
              <w:left w:val="single" w:sz="4" w:space="0" w:color="auto"/>
              <w:right w:val="single" w:sz="4" w:space="0" w:color="auto"/>
            </w:tcBorders>
            <w:hideMark/>
          </w:tcPr>
          <w:p w14:paraId="2A774549"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3CA9C482"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First OFDM symbol in the PRB used for CSI-RS (l</w:t>
            </w:r>
            <w:r w:rsidRPr="00CF6A89">
              <w:rPr>
                <w:rFonts w:ascii="Arial" w:eastAsia="SimSun" w:hAnsi="Arial"/>
                <w:sz w:val="18"/>
                <w:vertAlign w:val="subscript"/>
                <w:lang w:eastAsia="en-US"/>
              </w:rPr>
              <w:t>0</w:t>
            </w:r>
            <w:r w:rsidRPr="00CF6A89">
              <w:rPr>
                <w:rFonts w:ascii="Arial" w:eastAsia="SimSun" w:hAnsi="Arial"/>
                <w:sz w:val="18"/>
                <w:lang w:eastAsia="en-US"/>
              </w:rPr>
              <w:t>, l</w:t>
            </w:r>
            <w:r w:rsidRPr="00CF6A89">
              <w:rPr>
                <w:rFonts w:ascii="Arial" w:eastAsia="SimSun" w:hAnsi="Arial"/>
                <w:sz w:val="18"/>
                <w:vertAlign w:val="subscript"/>
                <w:lang w:eastAsia="en-US"/>
              </w:rPr>
              <w:t>1</w:t>
            </w:r>
            <w:r w:rsidRPr="00CF6A8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57E47189"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1E48B7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9,-</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67C6D68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9,-</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5221D15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9,-</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7668C29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9,-</w:t>
            </w:r>
            <w:proofErr w:type="gramEnd"/>
            <w:r w:rsidRPr="00CF6A89">
              <w:rPr>
                <w:rFonts w:ascii="Arial" w:eastAsia="SimSun" w:hAnsi="Arial"/>
                <w:sz w:val="18"/>
                <w:lang w:eastAsia="en-US"/>
              </w:rPr>
              <w:t>)</w:t>
            </w:r>
          </w:p>
        </w:tc>
      </w:tr>
      <w:tr w:rsidR="00CF6A89" w:rsidRPr="00CF6A89" w14:paraId="71717333" w14:textId="77777777" w:rsidTr="006A1CAC">
        <w:trPr>
          <w:trHeight w:val="70"/>
          <w:jc w:val="center"/>
        </w:trPr>
        <w:tc>
          <w:tcPr>
            <w:tcW w:w="1196" w:type="dxa"/>
            <w:vMerge/>
            <w:tcBorders>
              <w:left w:val="single" w:sz="4" w:space="0" w:color="auto"/>
              <w:bottom w:val="single" w:sz="4" w:space="0" w:color="auto"/>
              <w:right w:val="single" w:sz="4" w:space="0" w:color="auto"/>
            </w:tcBorders>
            <w:hideMark/>
          </w:tcPr>
          <w:p w14:paraId="3E2FDAAF"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4CE5482F"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CSI-RS</w:t>
            </w:r>
          </w:p>
          <w:p w14:paraId="130F2066"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65A9D0E"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D47FE2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DEEC0E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B6ABBA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48AEB56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r>
      <w:tr w:rsidR="00CF6A89" w:rsidRPr="00CF6A89" w14:paraId="234AC687" w14:textId="77777777" w:rsidTr="006A1CAC">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285D5C5F" w14:textId="77777777" w:rsidR="00CF6A89" w:rsidRPr="00CF6A89" w:rsidRDefault="00CF6A89" w:rsidP="00CF6A89">
            <w:pPr>
              <w:keepNext/>
              <w:keepLines/>
              <w:spacing w:after="0"/>
              <w:rPr>
                <w:rFonts w:ascii="Arial" w:eastAsia="SimSun" w:hAnsi="Arial"/>
                <w:sz w:val="18"/>
                <w:lang w:eastAsia="en-US"/>
              </w:rPr>
            </w:pPr>
          </w:p>
          <w:p w14:paraId="20AD7145"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NZP CSI-RS for CSI acquisition</w:t>
            </w:r>
          </w:p>
          <w:p w14:paraId="38DF25DB" w14:textId="77777777" w:rsidR="00CF6A89" w:rsidRPr="00CF6A89" w:rsidRDefault="00CF6A89" w:rsidP="00CF6A89">
            <w:pPr>
              <w:keepNext/>
              <w:keepLines/>
              <w:spacing w:after="0"/>
              <w:rPr>
                <w:rFonts w:ascii="Arial" w:eastAsia="SimSun" w:hAnsi="Arial"/>
                <w:sz w:val="18"/>
                <w:lang w:eastAsia="en-US"/>
              </w:rPr>
            </w:pPr>
          </w:p>
          <w:p w14:paraId="63BC0877"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3F9DA921"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CSI-RS resource</w:t>
            </w:r>
            <w:r w:rsidRPr="00CF6A89">
              <w:rPr>
                <w:rFonts w:ascii="Arial" w:eastAsia="SimSun" w:hAnsi="Arial" w:hint="eastAsia"/>
                <w:sz w:val="18"/>
                <w:lang w:eastAsia="en-US"/>
              </w:rPr>
              <w:t xml:space="preserve"> </w:t>
            </w:r>
            <w:r w:rsidRPr="00CF6A89">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E6E200C"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1D023A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8F4BFD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06FA25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5B31C1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r>
      <w:tr w:rsidR="00CF6A89" w:rsidRPr="00CF6A89" w14:paraId="247A8885" w14:textId="77777777" w:rsidTr="006A1CAC">
        <w:trPr>
          <w:trHeight w:val="70"/>
          <w:jc w:val="center"/>
        </w:trPr>
        <w:tc>
          <w:tcPr>
            <w:tcW w:w="1196" w:type="dxa"/>
            <w:vMerge/>
            <w:tcBorders>
              <w:left w:val="single" w:sz="4" w:space="0" w:color="auto"/>
              <w:right w:val="single" w:sz="4" w:space="0" w:color="auto"/>
            </w:tcBorders>
            <w:vAlign w:val="center"/>
          </w:tcPr>
          <w:p w14:paraId="06AEE6CA"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7ED87A44"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Number of CSI-RS ports (</w:t>
            </w:r>
            <w:r w:rsidRPr="00CF6A89">
              <w:rPr>
                <w:rFonts w:ascii="Arial" w:eastAsia="SimSun" w:hAnsi="Arial"/>
                <w:i/>
                <w:sz w:val="18"/>
                <w:lang w:eastAsia="en-US"/>
              </w:rPr>
              <w:t>X</w:t>
            </w:r>
            <w:r w:rsidRPr="00CF6A8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51D78D52"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5555E2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4708DB9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39DC6A1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57DF16C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2</w:t>
            </w:r>
          </w:p>
        </w:tc>
      </w:tr>
      <w:tr w:rsidR="00CF6A89" w:rsidRPr="00CF6A89" w14:paraId="3EF5ABC3" w14:textId="77777777" w:rsidTr="006A1CAC">
        <w:trPr>
          <w:trHeight w:val="70"/>
          <w:jc w:val="center"/>
        </w:trPr>
        <w:tc>
          <w:tcPr>
            <w:tcW w:w="1196" w:type="dxa"/>
            <w:vMerge/>
            <w:tcBorders>
              <w:left w:val="single" w:sz="4" w:space="0" w:color="auto"/>
              <w:right w:val="single" w:sz="4" w:space="0" w:color="auto"/>
            </w:tcBorders>
            <w:vAlign w:val="center"/>
            <w:hideMark/>
          </w:tcPr>
          <w:p w14:paraId="0BD42C30"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5AFE70E"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83FF814"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91CD1A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1A320C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A2E100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42873F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FD-CDM2</w:t>
            </w:r>
          </w:p>
        </w:tc>
      </w:tr>
      <w:tr w:rsidR="00CF6A89" w:rsidRPr="00CF6A89" w14:paraId="1960E3BF" w14:textId="77777777" w:rsidTr="006A1CAC">
        <w:trPr>
          <w:trHeight w:val="70"/>
          <w:jc w:val="center"/>
        </w:trPr>
        <w:tc>
          <w:tcPr>
            <w:tcW w:w="1196" w:type="dxa"/>
            <w:vMerge/>
            <w:tcBorders>
              <w:left w:val="single" w:sz="4" w:space="0" w:color="auto"/>
              <w:right w:val="single" w:sz="4" w:space="0" w:color="auto"/>
            </w:tcBorders>
            <w:hideMark/>
          </w:tcPr>
          <w:p w14:paraId="71CB3A4B"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1C884303"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27F95FE"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3AA0B2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0D7C091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6A75198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29616B5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r>
      <w:tr w:rsidR="00CF6A89" w:rsidRPr="00CF6A89" w14:paraId="11F9371C" w14:textId="77777777" w:rsidTr="006A1CAC">
        <w:trPr>
          <w:trHeight w:val="70"/>
          <w:jc w:val="center"/>
        </w:trPr>
        <w:tc>
          <w:tcPr>
            <w:tcW w:w="1196" w:type="dxa"/>
            <w:vMerge/>
            <w:tcBorders>
              <w:left w:val="single" w:sz="4" w:space="0" w:color="auto"/>
              <w:right w:val="single" w:sz="4" w:space="0" w:color="auto"/>
            </w:tcBorders>
            <w:hideMark/>
          </w:tcPr>
          <w:p w14:paraId="350DCDC2" w14:textId="77777777" w:rsidR="00CF6A89" w:rsidRPr="00CF6A89" w:rsidRDefault="00CF6A89" w:rsidP="00CF6A89">
            <w:pPr>
              <w:keepNext/>
              <w:keepLines/>
              <w:spacing w:after="0"/>
              <w:rPr>
                <w:rFonts w:ascii="Arial" w:eastAsia="SimSun" w:hAnsi="Arial"/>
                <w:b/>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D9B6E3B"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First subcarrier index in the PRB used for CSI-RS</w:t>
            </w:r>
            <w:r w:rsidRPr="00CF6A89" w:rsidDel="0032520A">
              <w:rPr>
                <w:rFonts w:ascii="Arial" w:eastAsia="SimSun" w:hAnsi="Arial"/>
                <w:sz w:val="18"/>
                <w:lang w:eastAsia="en-US"/>
              </w:rPr>
              <w:t xml:space="preserve"> </w:t>
            </w:r>
            <w:r w:rsidRPr="00CF6A89">
              <w:rPr>
                <w:rFonts w:ascii="Arial" w:eastAsia="SimSun" w:hAnsi="Arial"/>
                <w:sz w:val="18"/>
                <w:lang w:eastAsia="en-US"/>
              </w:rPr>
              <w:t>(k</w:t>
            </w:r>
            <w:r w:rsidRPr="00CF6A89">
              <w:rPr>
                <w:rFonts w:ascii="Arial" w:eastAsia="SimSun" w:hAnsi="Arial"/>
                <w:sz w:val="18"/>
                <w:vertAlign w:val="subscript"/>
                <w:lang w:eastAsia="en-US"/>
              </w:rPr>
              <w:t>0</w:t>
            </w:r>
            <w:r w:rsidRPr="00CF6A89">
              <w:rPr>
                <w:rFonts w:ascii="Arial" w:eastAsia="SimSun" w:hAnsi="Arial"/>
                <w:sz w:val="18"/>
                <w:lang w:eastAsia="en-US"/>
              </w:rPr>
              <w:t>, k</w:t>
            </w:r>
            <w:proofErr w:type="gramStart"/>
            <w:r w:rsidRPr="00CF6A89">
              <w:rPr>
                <w:rFonts w:ascii="Arial" w:eastAsia="SimSun" w:hAnsi="Arial"/>
                <w:sz w:val="18"/>
                <w:vertAlign w:val="subscript"/>
                <w:lang w:eastAsia="en-US"/>
              </w:rPr>
              <w:t>1</w:t>
            </w:r>
            <w:r w:rsidRPr="00CF6A89">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7EE0B6B4"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DCE1F8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3 (</w:t>
            </w:r>
            <w:proofErr w:type="gramStart"/>
            <w:r w:rsidRPr="00CF6A89">
              <w:rPr>
                <w:rFonts w:ascii="Arial" w:eastAsia="SimSun" w:hAnsi="Arial"/>
                <w:sz w:val="18"/>
                <w:lang w:eastAsia="en-US"/>
              </w:rPr>
              <w:t>6,-</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379CA64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3 (</w:t>
            </w:r>
            <w:proofErr w:type="gramStart"/>
            <w:r w:rsidRPr="00CF6A89">
              <w:rPr>
                <w:rFonts w:ascii="Arial" w:eastAsia="SimSun" w:hAnsi="Arial"/>
                <w:sz w:val="18"/>
                <w:lang w:eastAsia="en-US"/>
              </w:rPr>
              <w:t>6,-</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0FA3038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3 (</w:t>
            </w:r>
            <w:proofErr w:type="gramStart"/>
            <w:r w:rsidRPr="00CF6A89">
              <w:rPr>
                <w:rFonts w:ascii="Arial" w:eastAsia="SimSun" w:hAnsi="Arial"/>
                <w:sz w:val="18"/>
                <w:lang w:eastAsia="en-US"/>
              </w:rPr>
              <w:t>6,-</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7BCA10F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Row 4 (</w:t>
            </w:r>
            <w:proofErr w:type="gramStart"/>
            <w:r w:rsidRPr="00CF6A89">
              <w:rPr>
                <w:rFonts w:ascii="Arial" w:eastAsia="SimSun" w:hAnsi="Arial"/>
                <w:sz w:val="18"/>
                <w:lang w:eastAsia="en-US"/>
              </w:rPr>
              <w:t>0,-</w:t>
            </w:r>
            <w:proofErr w:type="gramEnd"/>
            <w:r w:rsidRPr="00CF6A89">
              <w:rPr>
                <w:rFonts w:ascii="Arial" w:eastAsia="SimSun" w:hAnsi="Arial"/>
                <w:sz w:val="18"/>
                <w:lang w:eastAsia="en-US"/>
              </w:rPr>
              <w:t>)</w:t>
            </w:r>
          </w:p>
        </w:tc>
      </w:tr>
      <w:tr w:rsidR="00CF6A89" w:rsidRPr="00CF6A89" w14:paraId="0CAE48BA" w14:textId="77777777" w:rsidTr="006A1CAC">
        <w:trPr>
          <w:trHeight w:val="70"/>
          <w:jc w:val="center"/>
        </w:trPr>
        <w:tc>
          <w:tcPr>
            <w:tcW w:w="1196" w:type="dxa"/>
            <w:vMerge/>
            <w:tcBorders>
              <w:left w:val="single" w:sz="4" w:space="0" w:color="auto"/>
              <w:right w:val="single" w:sz="4" w:space="0" w:color="auto"/>
            </w:tcBorders>
            <w:hideMark/>
          </w:tcPr>
          <w:p w14:paraId="20C3F854"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191A691D"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First OFDM symbol in the PRB used for CSI-RS (l</w:t>
            </w:r>
            <w:r w:rsidRPr="00CF6A89">
              <w:rPr>
                <w:rFonts w:ascii="Arial" w:eastAsia="SimSun" w:hAnsi="Arial"/>
                <w:sz w:val="18"/>
                <w:vertAlign w:val="subscript"/>
                <w:lang w:eastAsia="en-US"/>
              </w:rPr>
              <w:t>0</w:t>
            </w:r>
            <w:r w:rsidRPr="00CF6A89">
              <w:rPr>
                <w:rFonts w:ascii="Arial" w:eastAsia="SimSun" w:hAnsi="Arial"/>
                <w:sz w:val="18"/>
                <w:lang w:eastAsia="en-US"/>
              </w:rPr>
              <w:t>, l</w:t>
            </w:r>
            <w:r w:rsidRPr="00CF6A89">
              <w:rPr>
                <w:rFonts w:ascii="Arial" w:eastAsia="SimSun" w:hAnsi="Arial"/>
                <w:sz w:val="18"/>
                <w:vertAlign w:val="subscript"/>
                <w:lang w:eastAsia="en-US"/>
              </w:rPr>
              <w:t>1</w:t>
            </w:r>
            <w:r w:rsidRPr="00CF6A8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253F32A9"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4874EE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13,-</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55EB58D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13,-</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40BB6D1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13,-</w:t>
            </w:r>
            <w:proofErr w:type="gramEnd"/>
            <w:r w:rsidRPr="00CF6A8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7156094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t>
            </w:r>
            <w:proofErr w:type="gramStart"/>
            <w:r w:rsidRPr="00CF6A89">
              <w:rPr>
                <w:rFonts w:ascii="Arial" w:eastAsia="SimSun" w:hAnsi="Arial"/>
                <w:sz w:val="18"/>
                <w:lang w:eastAsia="en-US"/>
              </w:rPr>
              <w:t>13,-</w:t>
            </w:r>
            <w:proofErr w:type="gramEnd"/>
            <w:r w:rsidRPr="00CF6A89">
              <w:rPr>
                <w:rFonts w:ascii="Arial" w:eastAsia="SimSun" w:hAnsi="Arial"/>
                <w:sz w:val="18"/>
                <w:lang w:eastAsia="en-US"/>
              </w:rPr>
              <w:t>)</w:t>
            </w:r>
          </w:p>
        </w:tc>
      </w:tr>
      <w:tr w:rsidR="00CF6A89" w:rsidRPr="00CF6A89" w14:paraId="5A5C6F4A" w14:textId="77777777" w:rsidTr="006A1CAC">
        <w:trPr>
          <w:trHeight w:val="70"/>
          <w:jc w:val="center"/>
        </w:trPr>
        <w:tc>
          <w:tcPr>
            <w:tcW w:w="1196" w:type="dxa"/>
            <w:vMerge/>
            <w:tcBorders>
              <w:left w:val="single" w:sz="4" w:space="0" w:color="auto"/>
              <w:right w:val="single" w:sz="4" w:space="0" w:color="auto"/>
            </w:tcBorders>
            <w:hideMark/>
          </w:tcPr>
          <w:p w14:paraId="1528C4F1"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5817FBF6"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NZP CSI-RS-</w:t>
            </w:r>
            <w:proofErr w:type="spellStart"/>
            <w:r w:rsidRPr="00CF6A89">
              <w:rPr>
                <w:rFonts w:ascii="Arial" w:eastAsia="SimSun" w:hAnsi="Arial"/>
                <w:sz w:val="18"/>
                <w:lang w:eastAsia="en-US"/>
              </w:rPr>
              <w:t>timeConfig</w:t>
            </w:r>
            <w:proofErr w:type="spellEnd"/>
          </w:p>
          <w:p w14:paraId="2B29DEDD"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0579D9B"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3C45E43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0506EC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8B62F3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503D4A6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r>
      <w:tr w:rsidR="00CF6A89" w:rsidRPr="00CF6A89" w14:paraId="35BDEF14" w14:textId="77777777" w:rsidTr="006A1CAC">
        <w:trPr>
          <w:trHeight w:val="70"/>
          <w:jc w:val="center"/>
        </w:trPr>
        <w:tc>
          <w:tcPr>
            <w:tcW w:w="1196" w:type="dxa"/>
            <w:vMerge w:val="restart"/>
            <w:tcBorders>
              <w:left w:val="single" w:sz="4" w:space="0" w:color="auto"/>
              <w:right w:val="single" w:sz="4" w:space="0" w:color="auto"/>
            </w:tcBorders>
            <w:hideMark/>
          </w:tcPr>
          <w:p w14:paraId="27265F39" w14:textId="77777777" w:rsidR="00CF6A89" w:rsidRPr="00CF6A89" w:rsidRDefault="00CF6A89" w:rsidP="00CF6A89">
            <w:pPr>
              <w:keepNext/>
              <w:keepLines/>
              <w:spacing w:after="0"/>
              <w:rPr>
                <w:rFonts w:ascii="Arial" w:eastAsia="SimSun" w:hAnsi="Arial"/>
                <w:sz w:val="18"/>
                <w:lang w:eastAsia="en-US"/>
              </w:rPr>
            </w:pPr>
          </w:p>
          <w:p w14:paraId="061FD26C"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14:paraId="0DD81C01"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14:paraId="36B710A1"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805C82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00DC6DF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23726E0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77F2B95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Pattern 0</w:t>
            </w:r>
          </w:p>
        </w:tc>
      </w:tr>
      <w:tr w:rsidR="00CF6A89" w:rsidRPr="00CF6A89" w14:paraId="4F0C0CE3" w14:textId="77777777" w:rsidTr="006A1CAC">
        <w:trPr>
          <w:trHeight w:val="70"/>
          <w:jc w:val="center"/>
        </w:trPr>
        <w:tc>
          <w:tcPr>
            <w:tcW w:w="1196" w:type="dxa"/>
            <w:vMerge/>
            <w:tcBorders>
              <w:left w:val="single" w:sz="4" w:space="0" w:color="auto"/>
              <w:right w:val="single" w:sz="4" w:space="0" w:color="auto"/>
            </w:tcBorders>
            <w:hideMark/>
          </w:tcPr>
          <w:p w14:paraId="52899CAB"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044C3420"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CSI-IM Resource Mapping</w:t>
            </w:r>
          </w:p>
          <w:p w14:paraId="7A786798"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w:t>
            </w:r>
            <w:proofErr w:type="spellStart"/>
            <w:r w:rsidRPr="00CF6A89">
              <w:rPr>
                <w:rFonts w:ascii="Arial" w:eastAsia="SimSun" w:hAnsi="Arial"/>
                <w:sz w:val="18"/>
                <w:lang w:eastAsia="en-US"/>
              </w:rPr>
              <w:t>k</w:t>
            </w:r>
            <w:r w:rsidRPr="00CF6A89">
              <w:rPr>
                <w:rFonts w:ascii="Arial" w:eastAsia="SimSun" w:hAnsi="Arial"/>
                <w:sz w:val="18"/>
                <w:vertAlign w:val="subscript"/>
                <w:lang w:eastAsia="en-US"/>
              </w:rPr>
              <w:t>CSI</w:t>
            </w:r>
            <w:proofErr w:type="spellEnd"/>
            <w:r w:rsidRPr="00CF6A89">
              <w:rPr>
                <w:rFonts w:ascii="Arial" w:eastAsia="SimSun" w:hAnsi="Arial"/>
                <w:sz w:val="18"/>
                <w:vertAlign w:val="subscript"/>
                <w:lang w:eastAsia="en-US"/>
              </w:rPr>
              <w:t>-</w:t>
            </w:r>
            <w:proofErr w:type="spellStart"/>
            <w:proofErr w:type="gramStart"/>
            <w:r w:rsidRPr="00CF6A89">
              <w:rPr>
                <w:rFonts w:ascii="Arial" w:eastAsia="SimSun" w:hAnsi="Arial"/>
                <w:sz w:val="18"/>
                <w:vertAlign w:val="subscript"/>
                <w:lang w:eastAsia="en-US"/>
              </w:rPr>
              <w:t>IM</w:t>
            </w:r>
            <w:r w:rsidRPr="00CF6A89">
              <w:rPr>
                <w:rFonts w:ascii="Arial" w:eastAsia="SimSun" w:hAnsi="Arial"/>
                <w:sz w:val="18"/>
                <w:lang w:eastAsia="en-US"/>
              </w:rPr>
              <w:t>,</w:t>
            </w:r>
            <w:r w:rsidRPr="00CF6A89">
              <w:rPr>
                <w:rFonts w:ascii="Arial" w:eastAsia="SimSun" w:hAnsi="Arial" w:hint="eastAsia"/>
                <w:sz w:val="18"/>
                <w:lang w:eastAsia="en-US"/>
              </w:rPr>
              <w:t>l</w:t>
            </w:r>
            <w:r w:rsidRPr="00CF6A89">
              <w:rPr>
                <w:rFonts w:ascii="Arial" w:eastAsia="SimSun" w:hAnsi="Arial"/>
                <w:sz w:val="18"/>
                <w:vertAlign w:val="subscript"/>
                <w:lang w:eastAsia="en-US"/>
              </w:rPr>
              <w:t>CSI</w:t>
            </w:r>
            <w:proofErr w:type="spellEnd"/>
            <w:proofErr w:type="gramEnd"/>
            <w:r w:rsidRPr="00CF6A89">
              <w:rPr>
                <w:rFonts w:ascii="Arial" w:eastAsia="SimSun" w:hAnsi="Arial"/>
                <w:sz w:val="18"/>
                <w:vertAlign w:val="subscript"/>
                <w:lang w:eastAsia="en-US"/>
              </w:rPr>
              <w:t>-IM</w:t>
            </w:r>
            <w:r w:rsidRPr="00CF6A89">
              <w:rPr>
                <w:rFonts w:ascii="Arial" w:eastAsia="SimSun" w:hAnsi="Arial"/>
                <w:sz w:val="18"/>
                <w:lang w:eastAsia="en-US"/>
              </w:rPr>
              <w:t>)</w:t>
            </w:r>
          </w:p>
          <w:p w14:paraId="782B265B" w14:textId="77777777" w:rsidR="00CF6A89" w:rsidRPr="00CF6A89" w:rsidRDefault="00CF6A89" w:rsidP="00CF6A89">
            <w:pPr>
              <w:keepNext/>
              <w:keepLines/>
              <w:spacing w:after="0"/>
              <w:rPr>
                <w:rFonts w:ascii="Arial" w:eastAsia="SimSun" w:hAnsi="Arial"/>
                <w:sz w:val="18"/>
                <w:lang w:eastAsia="en-US"/>
              </w:rPr>
            </w:pPr>
          </w:p>
        </w:tc>
        <w:tc>
          <w:tcPr>
            <w:tcW w:w="740" w:type="dxa"/>
            <w:tcBorders>
              <w:top w:val="single" w:sz="4" w:space="0" w:color="auto"/>
              <w:left w:val="single" w:sz="4" w:space="0" w:color="auto"/>
              <w:bottom w:val="single" w:sz="4" w:space="0" w:color="auto"/>
              <w:right w:val="single" w:sz="4" w:space="0" w:color="auto"/>
            </w:tcBorders>
            <w:vAlign w:val="center"/>
          </w:tcPr>
          <w:p w14:paraId="2A6B5FE1"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44A0716"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6FEDAB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0A1984E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100C9DB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(4,9)</w:t>
            </w:r>
          </w:p>
        </w:tc>
      </w:tr>
      <w:tr w:rsidR="00CF6A89" w:rsidRPr="00CF6A89" w14:paraId="07FD8A95" w14:textId="77777777" w:rsidTr="006A1CAC">
        <w:trPr>
          <w:trHeight w:val="70"/>
          <w:jc w:val="center"/>
        </w:trPr>
        <w:tc>
          <w:tcPr>
            <w:tcW w:w="1196" w:type="dxa"/>
            <w:vMerge/>
            <w:tcBorders>
              <w:left w:val="single" w:sz="4" w:space="0" w:color="auto"/>
              <w:bottom w:val="single" w:sz="4" w:space="0" w:color="auto"/>
              <w:right w:val="single" w:sz="4" w:space="0" w:color="auto"/>
            </w:tcBorders>
            <w:hideMark/>
          </w:tcPr>
          <w:p w14:paraId="1C574745" w14:textId="77777777" w:rsidR="00CF6A89" w:rsidRPr="00CF6A89" w:rsidRDefault="00CF6A89" w:rsidP="00CF6A89">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5B55DDA2"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 xml:space="preserve">CSI-IM </w:t>
            </w:r>
            <w:proofErr w:type="spellStart"/>
            <w:r w:rsidRPr="00CF6A89">
              <w:rPr>
                <w:rFonts w:ascii="Arial" w:eastAsia="SimSun" w:hAnsi="Arial"/>
                <w:sz w:val="18"/>
                <w:lang w:eastAsia="en-US"/>
              </w:rPr>
              <w:t>timeConfig</w:t>
            </w:r>
            <w:proofErr w:type="spellEnd"/>
          </w:p>
          <w:p w14:paraId="08247934"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A4A823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771D53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50D6E0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F42F49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6ADE38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r>
      <w:tr w:rsidR="00CF6A89" w:rsidRPr="00CF6A89" w14:paraId="29585EF3"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24BA2AF5" w14:textId="77777777" w:rsidR="00CF6A89" w:rsidRPr="00CF6A89" w:rsidRDefault="00CF6A89" w:rsidP="00CF6A89">
            <w:pPr>
              <w:keepNext/>
              <w:keepLines/>
              <w:spacing w:after="0"/>
              <w:rPr>
                <w:rFonts w:ascii="Arial" w:eastAsia="SimSun" w:hAnsi="Arial"/>
                <w:sz w:val="18"/>
                <w:lang w:eastAsia="en-US"/>
              </w:rPr>
            </w:pPr>
            <w:proofErr w:type="spellStart"/>
            <w:r w:rsidRPr="00CF6A89">
              <w:rPr>
                <w:rFonts w:ascii="Arial" w:eastAsia="SimSun" w:hAnsi="Arial"/>
                <w:sz w:val="18"/>
                <w:lang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50EAEA8"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F4F189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86FC74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33CC80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DD2C18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Periodic</w:t>
            </w:r>
          </w:p>
        </w:tc>
      </w:tr>
      <w:tr w:rsidR="00CF6A89" w:rsidRPr="00CF6A89" w14:paraId="7F668764"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3E3F4C25"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D59064E"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B53902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4FCE6D1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3D3B7F9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2E9AB03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Table 2</w:t>
            </w:r>
          </w:p>
        </w:tc>
      </w:tr>
      <w:tr w:rsidR="00CF6A89" w:rsidRPr="00CF6A89" w14:paraId="14D9D970"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1B64F2A1" w14:textId="77777777" w:rsidR="00CF6A89" w:rsidRPr="00CF6A89" w:rsidRDefault="00CF6A89" w:rsidP="00CF6A89">
            <w:pPr>
              <w:keepNext/>
              <w:keepLines/>
              <w:spacing w:after="0"/>
              <w:rPr>
                <w:rFonts w:ascii="Arial" w:eastAsia="SimSun" w:hAnsi="Arial"/>
                <w:sz w:val="18"/>
                <w:lang w:eastAsia="en-US"/>
              </w:rPr>
            </w:pPr>
            <w:proofErr w:type="spellStart"/>
            <w:r w:rsidRPr="00CF6A89">
              <w:rPr>
                <w:rFonts w:ascii="Arial" w:eastAsia="SimSun" w:hAnsi="Arial"/>
                <w:sz w:val="18"/>
                <w:lang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ABCC22A"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671772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49F538A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F8C74C7" w14:textId="77777777" w:rsidR="00CF6A89" w:rsidRPr="00CF6A89" w:rsidRDefault="00CF6A89" w:rsidP="00CF6A89">
            <w:pPr>
              <w:keepNext/>
              <w:keepLines/>
              <w:spacing w:after="0"/>
              <w:jc w:val="center"/>
              <w:rPr>
                <w:rFonts w:ascii="Arial" w:eastAsia="SimSun" w:hAnsi="Arial"/>
                <w:iCs/>
                <w:sz w:val="18"/>
                <w:lang w:eastAsia="en-US"/>
              </w:rPr>
            </w:pPr>
            <w:r w:rsidRPr="00CF6A89">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2A68E304" w14:textId="77777777" w:rsidR="00CF6A89" w:rsidRPr="00CF6A89" w:rsidRDefault="00CF6A89" w:rsidP="00CF6A89">
            <w:pPr>
              <w:keepNext/>
              <w:keepLines/>
              <w:spacing w:after="0"/>
              <w:jc w:val="center"/>
              <w:rPr>
                <w:rFonts w:ascii="Arial" w:eastAsia="SimSun" w:hAnsi="Arial"/>
                <w:iCs/>
                <w:sz w:val="18"/>
                <w:lang w:eastAsia="en-US"/>
              </w:rPr>
            </w:pPr>
            <w:r w:rsidRPr="00CF6A89">
              <w:rPr>
                <w:rFonts w:ascii="Arial" w:eastAsia="SimSun" w:hAnsi="Arial"/>
                <w:iCs/>
                <w:sz w:val="18"/>
                <w:lang w:eastAsia="en-US"/>
              </w:rPr>
              <w:t>cri-RI-PMI-CQI</w:t>
            </w:r>
          </w:p>
        </w:tc>
      </w:tr>
      <w:tr w:rsidR="00CF6A89" w:rsidRPr="00CF6A89" w14:paraId="02289ECF"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04774E05" w14:textId="77777777" w:rsidR="00CF6A89" w:rsidRPr="00CF6A89" w:rsidRDefault="00CF6A89" w:rsidP="00CF6A89">
            <w:pPr>
              <w:keepNext/>
              <w:keepLines/>
              <w:spacing w:after="0"/>
              <w:rPr>
                <w:rFonts w:ascii="Arial" w:eastAsia="SimSun" w:hAnsi="Arial"/>
                <w:sz w:val="18"/>
                <w:lang w:eastAsia="en-US"/>
              </w:rPr>
            </w:pPr>
            <w:proofErr w:type="spellStart"/>
            <w:r w:rsidRPr="00CF6A89">
              <w:rPr>
                <w:rFonts w:ascii="Arial" w:eastAsia="SimSun" w:hAnsi="Arial"/>
                <w:sz w:val="18"/>
                <w:lang w:eastAsia="en-US"/>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FF8CF5C"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737E972" w14:textId="77777777" w:rsidR="00CF6A89" w:rsidRPr="00CF6A89" w:rsidRDefault="00CF6A89" w:rsidP="00CF6A89">
            <w:pPr>
              <w:keepNext/>
              <w:keepLines/>
              <w:spacing w:after="0"/>
              <w:jc w:val="center"/>
              <w:rPr>
                <w:rFonts w:ascii="Arial" w:eastAsia="SimSun" w:hAnsi="Arial"/>
                <w:iCs/>
                <w:sz w:val="18"/>
                <w:lang w:eastAsia="en-US"/>
              </w:rPr>
            </w:pPr>
            <w:r w:rsidRPr="00CF6A8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70378FA" w14:textId="77777777" w:rsidR="00CF6A89" w:rsidRPr="00CF6A89" w:rsidRDefault="00CF6A89" w:rsidP="00CF6A89">
            <w:pPr>
              <w:keepNext/>
              <w:keepLines/>
              <w:spacing w:after="0"/>
              <w:jc w:val="center"/>
              <w:rPr>
                <w:rFonts w:ascii="Arial" w:eastAsia="SimSun" w:hAnsi="Arial"/>
                <w:iCs/>
                <w:sz w:val="18"/>
                <w:lang w:eastAsia="en-US"/>
              </w:rPr>
            </w:pPr>
            <w:r w:rsidRPr="00CF6A8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B45025C" w14:textId="77777777" w:rsidR="00CF6A89" w:rsidRPr="00CF6A89" w:rsidRDefault="00CF6A89" w:rsidP="00CF6A89">
            <w:pPr>
              <w:keepNext/>
              <w:keepLines/>
              <w:spacing w:after="0"/>
              <w:jc w:val="center"/>
              <w:rPr>
                <w:rFonts w:ascii="Arial" w:eastAsia="SimSun" w:hAnsi="Arial"/>
                <w:iCs/>
                <w:sz w:val="18"/>
                <w:lang w:eastAsia="en-US"/>
              </w:rPr>
            </w:pPr>
            <w:r w:rsidRPr="00CF6A8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17860DD" w14:textId="77777777" w:rsidR="00CF6A89" w:rsidRPr="00CF6A89" w:rsidRDefault="00CF6A89" w:rsidP="00CF6A89">
            <w:pPr>
              <w:keepNext/>
              <w:keepLines/>
              <w:spacing w:after="0"/>
              <w:jc w:val="center"/>
              <w:rPr>
                <w:rFonts w:ascii="Arial" w:eastAsia="SimSun" w:hAnsi="Arial"/>
                <w:iCs/>
                <w:sz w:val="18"/>
                <w:lang w:eastAsia="en-US"/>
              </w:rPr>
            </w:pPr>
            <w:r w:rsidRPr="00CF6A89">
              <w:rPr>
                <w:rFonts w:ascii="Arial" w:eastAsia="SimSun" w:hAnsi="Arial"/>
                <w:sz w:val="18"/>
                <w:lang w:eastAsia="en-US"/>
              </w:rPr>
              <w:t>not configured</w:t>
            </w:r>
          </w:p>
        </w:tc>
      </w:tr>
      <w:tr w:rsidR="00CF6A89" w:rsidRPr="00CF6A89" w14:paraId="048424C5"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6B61183B" w14:textId="77777777" w:rsidR="00CF6A89" w:rsidRPr="00CF6A89" w:rsidRDefault="00CF6A89" w:rsidP="00CF6A89">
            <w:pPr>
              <w:keepNext/>
              <w:keepLines/>
              <w:spacing w:after="0"/>
              <w:rPr>
                <w:rFonts w:ascii="Arial" w:eastAsia="SimSun" w:hAnsi="Arial"/>
                <w:sz w:val="18"/>
                <w:lang w:eastAsia="en-US"/>
              </w:rPr>
            </w:pPr>
            <w:proofErr w:type="spellStart"/>
            <w:r w:rsidRPr="00CF6A89">
              <w:rPr>
                <w:rFonts w:ascii="Arial" w:eastAsia="SimSun" w:hAnsi="Arial"/>
                <w:sz w:val="18"/>
                <w:lang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6EB7B25"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2DFEE5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3C8614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94854BB"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6E75A6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not configured</w:t>
            </w:r>
          </w:p>
        </w:tc>
      </w:tr>
      <w:tr w:rsidR="00CF6A89" w:rsidRPr="00CF6A89" w14:paraId="16395F39"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5C835D00" w14:textId="77777777" w:rsidR="00CF6A89" w:rsidRPr="00CF6A89" w:rsidRDefault="00CF6A89" w:rsidP="00CF6A89">
            <w:pPr>
              <w:keepNext/>
              <w:keepLines/>
              <w:spacing w:after="0"/>
              <w:rPr>
                <w:rFonts w:ascii="Arial" w:eastAsia="SimSun" w:hAnsi="Arial"/>
                <w:sz w:val="18"/>
                <w:lang w:eastAsia="en-US"/>
              </w:rPr>
            </w:pPr>
            <w:proofErr w:type="spellStart"/>
            <w:r w:rsidRPr="00CF6A89">
              <w:rPr>
                <w:rFonts w:ascii="Arial" w:eastAsia="SimSun" w:hAnsi="Arial"/>
                <w:sz w:val="18"/>
                <w:lang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693B51F"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B98443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B7E100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E38D34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50E074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r>
      <w:tr w:rsidR="00CF6A89" w:rsidRPr="00CF6A89" w14:paraId="66EA9D8E"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3206C4EE" w14:textId="77777777" w:rsidR="00CF6A89" w:rsidRPr="00CF6A89" w:rsidRDefault="00CF6A89" w:rsidP="00CF6A89">
            <w:pPr>
              <w:keepNext/>
              <w:keepLines/>
              <w:spacing w:after="0"/>
              <w:rPr>
                <w:rFonts w:ascii="Arial" w:eastAsia="SimSun" w:hAnsi="Arial"/>
                <w:sz w:val="18"/>
                <w:lang w:eastAsia="en-US"/>
              </w:rPr>
            </w:pPr>
            <w:proofErr w:type="spellStart"/>
            <w:r w:rsidRPr="00CF6A89">
              <w:rPr>
                <w:rFonts w:ascii="Arial" w:eastAsia="SimSun" w:hAnsi="Arial"/>
                <w:sz w:val="18"/>
                <w:lang w:eastAsia="en-US"/>
              </w:rPr>
              <w:t>pmi-FormatIndicator</w:t>
            </w:r>
            <w:proofErr w:type="spellEnd"/>
            <w:r w:rsidRPr="00CF6A89">
              <w:rPr>
                <w:rFonts w:ascii="Arial" w:eastAsia="SimSun"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8BDB348"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0939C5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9E063A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05BFF8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46662D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Wideband</w:t>
            </w:r>
          </w:p>
        </w:tc>
      </w:tr>
      <w:tr w:rsidR="00E33025" w:rsidRPr="00CF6A89" w14:paraId="47DD0E12" w14:textId="77777777" w:rsidTr="006A1CAC">
        <w:trPr>
          <w:trHeight w:val="70"/>
          <w:jc w:val="center"/>
          <w:ins w:id="769" w:author="Gaurav Nigam" w:date="2019-02-27T10:58:00Z"/>
        </w:trPr>
        <w:tc>
          <w:tcPr>
            <w:tcW w:w="3921" w:type="dxa"/>
            <w:gridSpan w:val="4"/>
            <w:tcBorders>
              <w:top w:val="single" w:sz="4" w:space="0" w:color="auto"/>
              <w:left w:val="single" w:sz="4" w:space="0" w:color="auto"/>
              <w:bottom w:val="single" w:sz="4" w:space="0" w:color="auto"/>
              <w:right w:val="single" w:sz="4" w:space="0" w:color="auto"/>
            </w:tcBorders>
            <w:vAlign w:val="center"/>
          </w:tcPr>
          <w:p w14:paraId="6A57A002" w14:textId="71F0B37D" w:rsidR="00E33025" w:rsidRPr="00CF6A89" w:rsidRDefault="00E33025" w:rsidP="00E33025">
            <w:pPr>
              <w:keepNext/>
              <w:keepLines/>
              <w:spacing w:after="0"/>
              <w:rPr>
                <w:ins w:id="770" w:author="Gaurav Nigam" w:date="2019-02-27T10:58:00Z"/>
                <w:rFonts w:ascii="Arial" w:eastAsia="SimSun" w:hAnsi="Arial"/>
                <w:sz w:val="18"/>
                <w:lang w:eastAsia="en-US"/>
              </w:rPr>
            </w:pPr>
            <w:ins w:id="771" w:author="Gaurav Nigam" w:date="2019-02-27T10:59:00Z">
              <w:r>
                <w:rPr>
                  <w:rFonts w:ascii="Arial" w:eastAsia="SimSun" w:hAnsi="Arial"/>
                  <w:sz w:val="18"/>
                  <w:lang w:eastAsia="en-US"/>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3EA260F1" w14:textId="3A22AF6E" w:rsidR="00E33025" w:rsidRPr="00CF6A89" w:rsidRDefault="00E33025" w:rsidP="00E33025">
            <w:pPr>
              <w:keepNext/>
              <w:keepLines/>
              <w:spacing w:after="0"/>
              <w:jc w:val="center"/>
              <w:rPr>
                <w:ins w:id="772" w:author="Gaurav Nigam" w:date="2019-02-27T10:58:00Z"/>
                <w:rFonts w:ascii="Arial" w:eastAsia="SimSun" w:hAnsi="Arial"/>
                <w:sz w:val="18"/>
                <w:lang w:eastAsia="en-US"/>
              </w:rPr>
            </w:pPr>
            <w:ins w:id="773" w:author="Gaurav Nigam" w:date="2019-02-27T10:59:00Z">
              <w:r>
                <w:rPr>
                  <w:rFonts w:ascii="Arial" w:eastAsia="SimSun" w:hAnsi="Arial"/>
                  <w:sz w:val="18"/>
                  <w:lang w:eastAsia="en-US"/>
                </w:rPr>
                <w:t>RB</w:t>
              </w:r>
            </w:ins>
          </w:p>
        </w:tc>
        <w:tc>
          <w:tcPr>
            <w:tcW w:w="1455" w:type="dxa"/>
            <w:tcBorders>
              <w:top w:val="single" w:sz="4" w:space="0" w:color="auto"/>
              <w:left w:val="single" w:sz="4" w:space="0" w:color="auto"/>
              <w:bottom w:val="single" w:sz="4" w:space="0" w:color="auto"/>
              <w:right w:val="single" w:sz="4" w:space="0" w:color="auto"/>
            </w:tcBorders>
            <w:vAlign w:val="center"/>
          </w:tcPr>
          <w:p w14:paraId="766DCCD2" w14:textId="5FB0F3E3" w:rsidR="00E33025" w:rsidRPr="00CF6A89" w:rsidRDefault="00E33025" w:rsidP="00E33025">
            <w:pPr>
              <w:keepNext/>
              <w:keepLines/>
              <w:spacing w:after="0"/>
              <w:jc w:val="center"/>
              <w:rPr>
                <w:ins w:id="774" w:author="Gaurav Nigam" w:date="2019-02-27T10:58:00Z"/>
                <w:rFonts w:ascii="Arial" w:eastAsia="SimSun" w:hAnsi="Arial"/>
                <w:sz w:val="18"/>
                <w:lang w:eastAsia="en-US"/>
              </w:rPr>
            </w:pPr>
            <w:ins w:id="775" w:author="Gaurav Nigam" w:date="2019-02-27T10:59:00Z">
              <w:r>
                <w:rPr>
                  <w:rFonts w:ascii="Arial" w:eastAsia="SimSun" w:hAnsi="Arial"/>
                  <w:sz w:val="18"/>
                  <w:lang w:eastAsia="en-US"/>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6D579B3C" w14:textId="22893F02" w:rsidR="00E33025" w:rsidRPr="00CF6A89" w:rsidRDefault="00E33025" w:rsidP="00E33025">
            <w:pPr>
              <w:keepNext/>
              <w:keepLines/>
              <w:spacing w:after="0"/>
              <w:jc w:val="center"/>
              <w:rPr>
                <w:ins w:id="776" w:author="Gaurav Nigam" w:date="2019-02-27T10:58:00Z"/>
                <w:rFonts w:ascii="Arial" w:eastAsia="SimSun" w:hAnsi="Arial"/>
                <w:sz w:val="18"/>
                <w:lang w:eastAsia="en-US"/>
              </w:rPr>
            </w:pPr>
            <w:ins w:id="777" w:author="Gaurav Nigam" w:date="2019-02-27T10:59:00Z">
              <w:r>
                <w:rPr>
                  <w:rFonts w:ascii="Arial" w:eastAsia="SimSun" w:hAnsi="Arial"/>
                  <w:sz w:val="18"/>
                  <w:lang w:eastAsia="en-US"/>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54EB2BE1" w14:textId="0642E6A7" w:rsidR="00E33025" w:rsidRPr="00CF6A89" w:rsidRDefault="00E33025" w:rsidP="00E33025">
            <w:pPr>
              <w:keepNext/>
              <w:keepLines/>
              <w:spacing w:after="0"/>
              <w:jc w:val="center"/>
              <w:rPr>
                <w:ins w:id="778" w:author="Gaurav Nigam" w:date="2019-02-27T10:58:00Z"/>
                <w:rFonts w:ascii="Arial" w:eastAsia="SimSun" w:hAnsi="Arial"/>
                <w:sz w:val="18"/>
                <w:lang w:eastAsia="en-US"/>
              </w:rPr>
            </w:pPr>
            <w:ins w:id="779" w:author="Gaurav Nigam" w:date="2019-02-27T10:59:00Z">
              <w:r>
                <w:rPr>
                  <w:rFonts w:ascii="Arial" w:eastAsia="SimSun" w:hAnsi="Arial"/>
                  <w:sz w:val="18"/>
                  <w:lang w:eastAsia="en-US"/>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5CFF43E8" w14:textId="13D71034" w:rsidR="00E33025" w:rsidRPr="00CF6A89" w:rsidRDefault="00E33025" w:rsidP="00E33025">
            <w:pPr>
              <w:keepNext/>
              <w:keepLines/>
              <w:spacing w:after="0"/>
              <w:jc w:val="center"/>
              <w:rPr>
                <w:ins w:id="780" w:author="Gaurav Nigam" w:date="2019-02-27T10:58:00Z"/>
                <w:rFonts w:ascii="Arial" w:eastAsia="SimSun" w:hAnsi="Arial"/>
                <w:sz w:val="18"/>
                <w:lang w:eastAsia="en-US"/>
              </w:rPr>
            </w:pPr>
            <w:ins w:id="781" w:author="Gaurav Nigam" w:date="2019-02-27T10:59:00Z">
              <w:r>
                <w:rPr>
                  <w:rFonts w:ascii="Arial" w:eastAsia="SimSun" w:hAnsi="Arial"/>
                  <w:sz w:val="18"/>
                  <w:lang w:eastAsia="en-US"/>
                </w:rPr>
                <w:t>16</w:t>
              </w:r>
            </w:ins>
          </w:p>
        </w:tc>
      </w:tr>
      <w:tr w:rsidR="00E33025" w:rsidRPr="00CF6A89" w14:paraId="26914D8F" w14:textId="77777777" w:rsidTr="006A1CAC">
        <w:trPr>
          <w:trHeight w:val="70"/>
          <w:jc w:val="center"/>
          <w:ins w:id="782" w:author="Gaurav Nigam" w:date="2019-02-27T10:58:00Z"/>
        </w:trPr>
        <w:tc>
          <w:tcPr>
            <w:tcW w:w="3921" w:type="dxa"/>
            <w:gridSpan w:val="4"/>
            <w:tcBorders>
              <w:top w:val="single" w:sz="4" w:space="0" w:color="auto"/>
              <w:left w:val="single" w:sz="4" w:space="0" w:color="auto"/>
              <w:bottom w:val="single" w:sz="4" w:space="0" w:color="auto"/>
              <w:right w:val="single" w:sz="4" w:space="0" w:color="auto"/>
            </w:tcBorders>
            <w:vAlign w:val="center"/>
          </w:tcPr>
          <w:p w14:paraId="189BA937" w14:textId="4F974D9D" w:rsidR="00E33025" w:rsidRPr="00CF6A89" w:rsidRDefault="00E33025" w:rsidP="00E33025">
            <w:pPr>
              <w:keepNext/>
              <w:keepLines/>
              <w:spacing w:after="0"/>
              <w:rPr>
                <w:ins w:id="783" w:author="Gaurav Nigam" w:date="2019-02-27T10:58:00Z"/>
                <w:rFonts w:ascii="Arial" w:eastAsia="SimSun" w:hAnsi="Arial"/>
                <w:sz w:val="18"/>
                <w:lang w:eastAsia="en-US"/>
              </w:rPr>
            </w:pPr>
            <w:proofErr w:type="spellStart"/>
            <w:ins w:id="784" w:author="Gaurav Nigam" w:date="2019-02-27T10:59:00Z">
              <w:r>
                <w:rPr>
                  <w:rFonts w:ascii="Arial" w:eastAsia="SimSun" w:hAnsi="Arial"/>
                  <w:sz w:val="18"/>
                  <w:lang w:eastAsia="en-US"/>
                </w:rPr>
                <w:t>csi-ReportingBand</w:t>
              </w:r>
            </w:ins>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6B7697D" w14:textId="77777777" w:rsidR="00E33025" w:rsidRPr="00CF6A89" w:rsidRDefault="00E33025" w:rsidP="00E33025">
            <w:pPr>
              <w:keepNext/>
              <w:keepLines/>
              <w:spacing w:after="0"/>
              <w:jc w:val="center"/>
              <w:rPr>
                <w:ins w:id="785" w:author="Gaurav Nigam" w:date="2019-02-27T10:58:00Z"/>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556B753" w14:textId="7A895BAB" w:rsidR="00E33025" w:rsidRPr="00CF6A89" w:rsidRDefault="00E33025" w:rsidP="00E33025">
            <w:pPr>
              <w:keepNext/>
              <w:keepLines/>
              <w:spacing w:after="0"/>
              <w:jc w:val="center"/>
              <w:rPr>
                <w:ins w:id="786" w:author="Gaurav Nigam" w:date="2019-02-27T10:58:00Z"/>
                <w:rFonts w:ascii="Arial" w:eastAsia="SimSun" w:hAnsi="Arial"/>
                <w:sz w:val="18"/>
                <w:lang w:eastAsia="en-US"/>
              </w:rPr>
            </w:pPr>
            <w:ins w:id="787" w:author="Gaurav Nigam" w:date="2019-02-27T10:59:00Z">
              <w:r>
                <w:rPr>
                  <w:rFonts w:ascii="Arial" w:eastAsia="SimSun" w:hAnsi="Arial"/>
                  <w:sz w:val="18"/>
                  <w:lang w:eastAsia="en-US"/>
                </w:rPr>
                <w:t>1111111</w:t>
              </w:r>
            </w:ins>
          </w:p>
        </w:tc>
        <w:tc>
          <w:tcPr>
            <w:tcW w:w="1350" w:type="dxa"/>
            <w:tcBorders>
              <w:top w:val="single" w:sz="4" w:space="0" w:color="auto"/>
              <w:left w:val="single" w:sz="4" w:space="0" w:color="auto"/>
              <w:bottom w:val="single" w:sz="4" w:space="0" w:color="auto"/>
              <w:right w:val="single" w:sz="4" w:space="0" w:color="auto"/>
            </w:tcBorders>
            <w:vAlign w:val="center"/>
          </w:tcPr>
          <w:p w14:paraId="4AC3DFF7" w14:textId="028EB4F2" w:rsidR="00E33025" w:rsidRPr="00CF6A89" w:rsidRDefault="00E33025" w:rsidP="00E33025">
            <w:pPr>
              <w:keepNext/>
              <w:keepLines/>
              <w:spacing w:after="0"/>
              <w:jc w:val="center"/>
              <w:rPr>
                <w:ins w:id="788" w:author="Gaurav Nigam" w:date="2019-02-27T10:58:00Z"/>
                <w:rFonts w:ascii="Arial" w:eastAsia="SimSun" w:hAnsi="Arial"/>
                <w:sz w:val="18"/>
                <w:lang w:eastAsia="en-US"/>
              </w:rPr>
            </w:pPr>
            <w:ins w:id="789" w:author="Gaurav Nigam" w:date="2019-02-27T10:59:00Z">
              <w:r>
                <w:rPr>
                  <w:rFonts w:ascii="Arial" w:eastAsia="SimSun" w:hAnsi="Arial"/>
                  <w:sz w:val="18"/>
                  <w:lang w:eastAsia="en-US"/>
                </w:rPr>
                <w:t>1111111</w:t>
              </w:r>
            </w:ins>
          </w:p>
        </w:tc>
        <w:tc>
          <w:tcPr>
            <w:tcW w:w="1350" w:type="dxa"/>
            <w:tcBorders>
              <w:top w:val="single" w:sz="4" w:space="0" w:color="auto"/>
              <w:left w:val="single" w:sz="4" w:space="0" w:color="auto"/>
              <w:bottom w:val="single" w:sz="4" w:space="0" w:color="auto"/>
              <w:right w:val="single" w:sz="4" w:space="0" w:color="auto"/>
            </w:tcBorders>
            <w:vAlign w:val="center"/>
          </w:tcPr>
          <w:p w14:paraId="5773E763" w14:textId="37C06B47" w:rsidR="00E33025" w:rsidRPr="00CF6A89" w:rsidRDefault="00E33025" w:rsidP="00E33025">
            <w:pPr>
              <w:keepNext/>
              <w:keepLines/>
              <w:spacing w:after="0"/>
              <w:jc w:val="center"/>
              <w:rPr>
                <w:ins w:id="790" w:author="Gaurav Nigam" w:date="2019-02-27T10:58:00Z"/>
                <w:rFonts w:ascii="Arial" w:eastAsia="SimSun" w:hAnsi="Arial"/>
                <w:sz w:val="18"/>
                <w:lang w:eastAsia="en-US"/>
              </w:rPr>
            </w:pPr>
            <w:ins w:id="791" w:author="Gaurav Nigam" w:date="2019-02-27T10:59:00Z">
              <w:r>
                <w:rPr>
                  <w:rFonts w:ascii="Arial" w:eastAsia="SimSun" w:hAnsi="Arial"/>
                  <w:sz w:val="18"/>
                  <w:lang w:eastAsia="en-US"/>
                </w:rPr>
                <w:t>1111111</w:t>
              </w:r>
            </w:ins>
          </w:p>
        </w:tc>
        <w:tc>
          <w:tcPr>
            <w:tcW w:w="1350" w:type="dxa"/>
            <w:tcBorders>
              <w:top w:val="single" w:sz="4" w:space="0" w:color="auto"/>
              <w:left w:val="single" w:sz="4" w:space="0" w:color="auto"/>
              <w:bottom w:val="single" w:sz="4" w:space="0" w:color="auto"/>
              <w:right w:val="single" w:sz="4" w:space="0" w:color="auto"/>
            </w:tcBorders>
            <w:vAlign w:val="center"/>
          </w:tcPr>
          <w:p w14:paraId="1480A6F2" w14:textId="3C955C87" w:rsidR="00E33025" w:rsidRPr="00CF6A89" w:rsidRDefault="00E33025" w:rsidP="00E33025">
            <w:pPr>
              <w:keepNext/>
              <w:keepLines/>
              <w:spacing w:after="0"/>
              <w:jc w:val="center"/>
              <w:rPr>
                <w:ins w:id="792" w:author="Gaurav Nigam" w:date="2019-02-27T10:58:00Z"/>
                <w:rFonts w:ascii="Arial" w:eastAsia="SimSun" w:hAnsi="Arial"/>
                <w:sz w:val="18"/>
                <w:lang w:eastAsia="en-US"/>
              </w:rPr>
            </w:pPr>
            <w:ins w:id="793" w:author="Gaurav Nigam" w:date="2019-02-27T10:59:00Z">
              <w:r>
                <w:rPr>
                  <w:rFonts w:ascii="Arial" w:eastAsia="SimSun" w:hAnsi="Arial"/>
                  <w:sz w:val="18"/>
                  <w:lang w:eastAsia="en-US"/>
                </w:rPr>
                <w:t>1111111</w:t>
              </w:r>
            </w:ins>
          </w:p>
        </w:tc>
      </w:tr>
      <w:tr w:rsidR="00CF6A89" w:rsidRPr="00CF6A89" w14:paraId="257E4519"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51AB4D6A"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3C5CCE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651806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3FB7866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EACAE0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419C553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10/1</w:t>
            </w:r>
          </w:p>
        </w:tc>
      </w:tr>
      <w:tr w:rsidR="00CF6A89" w:rsidRPr="00CF6A89" w14:paraId="6F4FAF8A" w14:textId="77777777" w:rsidTr="006A1CAC">
        <w:trPr>
          <w:trHeight w:val="70"/>
          <w:jc w:val="center"/>
        </w:trPr>
        <w:tc>
          <w:tcPr>
            <w:tcW w:w="1267" w:type="dxa"/>
            <w:gridSpan w:val="2"/>
            <w:vMerge w:val="restart"/>
            <w:tcBorders>
              <w:top w:val="single" w:sz="4" w:space="0" w:color="auto"/>
              <w:left w:val="single" w:sz="4" w:space="0" w:color="auto"/>
              <w:right w:val="single" w:sz="4" w:space="0" w:color="auto"/>
            </w:tcBorders>
            <w:hideMark/>
          </w:tcPr>
          <w:p w14:paraId="782D9E4E" w14:textId="77777777" w:rsidR="00CF6A89" w:rsidRPr="00CF6A89" w:rsidRDefault="00CF6A89" w:rsidP="00CF6A89">
            <w:pPr>
              <w:keepNext/>
              <w:keepLines/>
              <w:spacing w:after="0"/>
              <w:rPr>
                <w:rFonts w:ascii="Arial" w:eastAsia="SimSun" w:hAnsi="Arial"/>
                <w:sz w:val="18"/>
                <w:lang w:eastAsia="en-US"/>
              </w:rPr>
            </w:pPr>
          </w:p>
          <w:p w14:paraId="091F0875"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14:paraId="06941632"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A243DA6"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B5E0011" w14:textId="77777777" w:rsidR="00CF6A89" w:rsidRPr="00CF6A89" w:rsidRDefault="00CF6A89" w:rsidP="00CF6A89">
            <w:pPr>
              <w:keepNext/>
              <w:keepLines/>
              <w:spacing w:after="0"/>
              <w:jc w:val="center"/>
              <w:rPr>
                <w:rFonts w:ascii="Arial" w:eastAsia="SimSun" w:hAnsi="Arial"/>
                <w:sz w:val="18"/>
                <w:lang w:eastAsia="en-US"/>
              </w:rPr>
            </w:pPr>
            <w:proofErr w:type="spellStart"/>
            <w:r w:rsidRPr="00CF6A89">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40356245" w14:textId="77777777" w:rsidR="00CF6A89" w:rsidRPr="00CF6A89" w:rsidRDefault="00CF6A89" w:rsidP="00CF6A89">
            <w:pPr>
              <w:keepNext/>
              <w:keepLines/>
              <w:spacing w:after="0"/>
              <w:jc w:val="center"/>
              <w:rPr>
                <w:rFonts w:ascii="Arial" w:eastAsia="SimSun" w:hAnsi="Arial"/>
                <w:sz w:val="18"/>
                <w:lang w:eastAsia="en-US"/>
              </w:rPr>
            </w:pPr>
            <w:proofErr w:type="spellStart"/>
            <w:r w:rsidRPr="00CF6A89">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5B07BF97" w14:textId="77777777" w:rsidR="00CF6A89" w:rsidRPr="00CF6A89" w:rsidRDefault="00CF6A89" w:rsidP="00CF6A89">
            <w:pPr>
              <w:keepNext/>
              <w:keepLines/>
              <w:spacing w:after="0"/>
              <w:jc w:val="center"/>
              <w:rPr>
                <w:rFonts w:ascii="Arial" w:eastAsia="SimSun" w:hAnsi="Arial"/>
                <w:sz w:val="18"/>
                <w:lang w:eastAsia="en-US"/>
              </w:rPr>
            </w:pPr>
            <w:proofErr w:type="spellStart"/>
            <w:r w:rsidRPr="00CF6A89">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534DEB7B" w14:textId="77777777" w:rsidR="00CF6A89" w:rsidRPr="00CF6A89" w:rsidRDefault="00CF6A89" w:rsidP="00CF6A89">
            <w:pPr>
              <w:keepNext/>
              <w:keepLines/>
              <w:spacing w:after="0"/>
              <w:jc w:val="center"/>
              <w:rPr>
                <w:rFonts w:ascii="Arial" w:eastAsia="SimSun" w:hAnsi="Arial"/>
                <w:sz w:val="18"/>
                <w:lang w:eastAsia="en-US"/>
              </w:rPr>
            </w:pPr>
            <w:proofErr w:type="spellStart"/>
            <w:r w:rsidRPr="00CF6A89">
              <w:rPr>
                <w:rFonts w:ascii="Arial" w:eastAsia="SimSun" w:hAnsi="Arial"/>
                <w:sz w:val="18"/>
                <w:lang w:eastAsia="en-US"/>
              </w:rPr>
              <w:t>typeI-SinglePanel</w:t>
            </w:r>
            <w:proofErr w:type="spellEnd"/>
          </w:p>
        </w:tc>
      </w:tr>
      <w:tr w:rsidR="00CF6A89" w:rsidRPr="00CF6A89" w14:paraId="49474C6C" w14:textId="77777777" w:rsidTr="006A1CAC">
        <w:trPr>
          <w:trHeight w:val="70"/>
          <w:jc w:val="center"/>
        </w:trPr>
        <w:tc>
          <w:tcPr>
            <w:tcW w:w="1267" w:type="dxa"/>
            <w:gridSpan w:val="2"/>
            <w:vMerge/>
            <w:tcBorders>
              <w:left w:val="single" w:sz="4" w:space="0" w:color="auto"/>
              <w:right w:val="single" w:sz="4" w:space="0" w:color="auto"/>
            </w:tcBorders>
            <w:hideMark/>
          </w:tcPr>
          <w:p w14:paraId="5F0E2383" w14:textId="77777777" w:rsidR="00CF6A89" w:rsidRPr="00CF6A89" w:rsidRDefault="00CF6A89" w:rsidP="00CF6A89">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3C754576"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9F696C8"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4036B79"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123EBB54"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0BA54C1A"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5F6538F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r>
      <w:tr w:rsidR="00CF6A89" w:rsidRPr="00CF6A89" w14:paraId="6D766DA8" w14:textId="77777777" w:rsidTr="006A1CAC">
        <w:trPr>
          <w:trHeight w:val="70"/>
          <w:jc w:val="center"/>
        </w:trPr>
        <w:tc>
          <w:tcPr>
            <w:tcW w:w="1267" w:type="dxa"/>
            <w:gridSpan w:val="2"/>
            <w:vMerge/>
            <w:tcBorders>
              <w:left w:val="single" w:sz="4" w:space="0" w:color="auto"/>
              <w:right w:val="single" w:sz="4" w:space="0" w:color="auto"/>
            </w:tcBorders>
            <w:hideMark/>
          </w:tcPr>
          <w:p w14:paraId="4F4BAC44" w14:textId="77777777" w:rsidR="00CF6A89" w:rsidRPr="00CF6A89" w:rsidRDefault="00CF6A89" w:rsidP="00CF6A89">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251C8F29"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(CodebookConfig-N</w:t>
            </w:r>
            <w:proofErr w:type="gramStart"/>
            <w:r w:rsidRPr="00CF6A89">
              <w:rPr>
                <w:rFonts w:ascii="Arial" w:eastAsia="SimSun" w:hAnsi="Arial"/>
                <w:sz w:val="18"/>
                <w:lang w:eastAsia="en-US"/>
              </w:rPr>
              <w:t>1,CodebookConfig</w:t>
            </w:r>
            <w:proofErr w:type="gramEnd"/>
            <w:r w:rsidRPr="00CF6A89">
              <w:rPr>
                <w:rFonts w:ascii="Arial" w:eastAsia="SimSun" w:hAnsi="Arial"/>
                <w:sz w:val="18"/>
                <w:lang w:eastAsia="en-US"/>
              </w:rPr>
              <w:t>-N2)</w:t>
            </w:r>
          </w:p>
        </w:tc>
        <w:tc>
          <w:tcPr>
            <w:tcW w:w="740" w:type="dxa"/>
            <w:tcBorders>
              <w:top w:val="single" w:sz="4" w:space="0" w:color="auto"/>
              <w:left w:val="single" w:sz="4" w:space="0" w:color="auto"/>
              <w:bottom w:val="single" w:sz="4" w:space="0" w:color="auto"/>
              <w:right w:val="single" w:sz="4" w:space="0" w:color="auto"/>
            </w:tcBorders>
            <w:vAlign w:val="center"/>
          </w:tcPr>
          <w:p w14:paraId="53ACE54B"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AE5607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CB17BA2"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FE0D29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EFCA5E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(2,1)</w:t>
            </w:r>
          </w:p>
        </w:tc>
      </w:tr>
      <w:tr w:rsidR="00914AA8" w:rsidRPr="00CF6A89" w14:paraId="1B160C59" w14:textId="77777777" w:rsidTr="006A1CAC">
        <w:trPr>
          <w:trHeight w:val="70"/>
          <w:jc w:val="center"/>
        </w:trPr>
        <w:tc>
          <w:tcPr>
            <w:tcW w:w="1267" w:type="dxa"/>
            <w:gridSpan w:val="2"/>
            <w:vMerge/>
            <w:tcBorders>
              <w:left w:val="single" w:sz="4" w:space="0" w:color="auto"/>
              <w:right w:val="single" w:sz="4" w:space="0" w:color="auto"/>
            </w:tcBorders>
            <w:hideMark/>
          </w:tcPr>
          <w:p w14:paraId="7359A9E8" w14:textId="77777777" w:rsidR="00914AA8" w:rsidRPr="00CF6A89" w:rsidRDefault="00914AA8" w:rsidP="00914AA8">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51D82E6E" w14:textId="77777777" w:rsidR="00914AA8" w:rsidRPr="00CF6A89" w:rsidRDefault="00914AA8" w:rsidP="00914AA8">
            <w:pPr>
              <w:keepNext/>
              <w:keepLines/>
              <w:spacing w:after="0"/>
              <w:rPr>
                <w:rFonts w:ascii="Arial" w:eastAsia="SimSun" w:hAnsi="Arial"/>
                <w:sz w:val="18"/>
                <w:lang w:eastAsia="en-US"/>
              </w:rPr>
            </w:pPr>
            <w:proofErr w:type="spellStart"/>
            <w:r w:rsidRPr="00CF6A89">
              <w:rPr>
                <w:rFonts w:ascii="Arial" w:eastAsia="SimSun" w:hAnsi="Arial"/>
                <w:sz w:val="18"/>
                <w:lang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D7A0341" w14:textId="77777777" w:rsidR="00914AA8" w:rsidRPr="00CF6A89" w:rsidRDefault="00914AA8" w:rsidP="00914AA8">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D7C674E" w14:textId="77777777" w:rsidR="00914AA8" w:rsidRDefault="00914AA8" w:rsidP="00914AA8">
            <w:pPr>
              <w:keepNext/>
              <w:keepLines/>
              <w:spacing w:after="0"/>
              <w:jc w:val="center"/>
              <w:rPr>
                <w:ins w:id="794" w:author="Gaurav Nigam" w:date="2019-02-27T10:15:00Z"/>
                <w:rFonts w:ascii="Arial" w:eastAsia="SimSun" w:hAnsi="Arial"/>
                <w:sz w:val="18"/>
                <w:lang w:eastAsia="en-US"/>
              </w:rPr>
            </w:pPr>
            <w:ins w:id="795" w:author="Gaurav Nigam" w:date="2019-02-27T10:15:00Z">
              <w:r>
                <w:rPr>
                  <w:rFonts w:ascii="Arial" w:eastAsia="SimSun" w:hAnsi="Arial"/>
                  <w:sz w:val="18"/>
                  <w:lang w:eastAsia="en-US"/>
                </w:rPr>
                <w:t>[010000 for fixed rank 2,</w:t>
              </w:r>
            </w:ins>
          </w:p>
          <w:p w14:paraId="7CDBD7E2" w14:textId="08940CB5" w:rsidR="00914AA8" w:rsidRPr="00CF6A89" w:rsidRDefault="00914AA8" w:rsidP="00914AA8">
            <w:pPr>
              <w:keepNext/>
              <w:keepLines/>
              <w:spacing w:after="0"/>
              <w:jc w:val="center"/>
              <w:rPr>
                <w:rFonts w:ascii="Arial" w:eastAsia="SimSun" w:hAnsi="Arial"/>
                <w:sz w:val="18"/>
                <w:lang w:eastAsia="en-US"/>
              </w:rPr>
            </w:pPr>
            <w:ins w:id="796" w:author="Gaurav Nigam" w:date="2019-02-27T10:15:00Z">
              <w:r>
                <w:rPr>
                  <w:rFonts w:ascii="Arial" w:eastAsia="SimSun" w:hAnsi="Arial"/>
                  <w:sz w:val="18"/>
                  <w:lang w:eastAsia="en-US"/>
                </w:rPr>
                <w:t>010011 for following rank]</w:t>
              </w:r>
            </w:ins>
            <w:del w:id="797" w:author="Gaurav Nigam" w:date="2019-02-27T10:15:00Z">
              <w:r w:rsidRPr="00CF6A89" w:rsidDel="00833B41">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DF327DF" w14:textId="77777777" w:rsidR="00914AA8" w:rsidRDefault="00914AA8" w:rsidP="00914AA8">
            <w:pPr>
              <w:keepNext/>
              <w:keepLines/>
              <w:spacing w:after="0"/>
              <w:jc w:val="center"/>
              <w:rPr>
                <w:ins w:id="798" w:author="Gaurav Nigam" w:date="2019-02-27T10:15:00Z"/>
                <w:rFonts w:ascii="Arial" w:eastAsia="SimSun" w:hAnsi="Arial"/>
                <w:sz w:val="18"/>
                <w:lang w:eastAsia="en-US"/>
              </w:rPr>
            </w:pPr>
            <w:ins w:id="799" w:author="Gaurav Nigam" w:date="2019-02-27T10:15:00Z">
              <w:r>
                <w:rPr>
                  <w:rFonts w:ascii="Arial" w:eastAsia="SimSun" w:hAnsi="Arial"/>
                  <w:sz w:val="18"/>
                  <w:lang w:eastAsia="en-US"/>
                </w:rPr>
                <w:t>[000011 for fixed rank 1,</w:t>
              </w:r>
            </w:ins>
          </w:p>
          <w:p w14:paraId="18F6024C" w14:textId="544D8D26" w:rsidR="00914AA8" w:rsidRPr="00CF6A89" w:rsidRDefault="00914AA8" w:rsidP="00914AA8">
            <w:pPr>
              <w:keepNext/>
              <w:keepLines/>
              <w:spacing w:after="0"/>
              <w:jc w:val="center"/>
              <w:rPr>
                <w:rFonts w:ascii="Arial" w:eastAsia="SimSun" w:hAnsi="Arial"/>
                <w:sz w:val="18"/>
                <w:lang w:eastAsia="en-US"/>
              </w:rPr>
            </w:pPr>
            <w:ins w:id="800" w:author="Gaurav Nigam" w:date="2019-02-27T10:15:00Z">
              <w:r>
                <w:rPr>
                  <w:rFonts w:ascii="Arial" w:eastAsia="SimSun" w:hAnsi="Arial"/>
                  <w:sz w:val="18"/>
                  <w:lang w:eastAsia="en-US"/>
                </w:rPr>
                <w:t>010011 for following rank]</w:t>
              </w:r>
            </w:ins>
            <w:del w:id="801" w:author="Gaurav Nigam" w:date="2019-02-27T10:15:00Z">
              <w:r w:rsidRPr="00CF6A89" w:rsidDel="00833B41">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5670C49" w14:textId="77777777" w:rsidR="00914AA8" w:rsidRDefault="00914AA8" w:rsidP="00914AA8">
            <w:pPr>
              <w:keepNext/>
              <w:keepLines/>
              <w:spacing w:after="0"/>
              <w:jc w:val="center"/>
              <w:rPr>
                <w:ins w:id="802" w:author="Gaurav Nigam" w:date="2019-02-27T10:15:00Z"/>
                <w:rFonts w:ascii="Arial" w:eastAsia="SimSun" w:hAnsi="Arial"/>
                <w:sz w:val="18"/>
                <w:lang w:eastAsia="en-US"/>
              </w:rPr>
            </w:pPr>
            <w:ins w:id="803" w:author="Gaurav Nigam" w:date="2019-02-27T10:15:00Z">
              <w:r>
                <w:rPr>
                  <w:rFonts w:ascii="Arial" w:eastAsia="SimSun" w:hAnsi="Arial"/>
                  <w:sz w:val="18"/>
                  <w:lang w:eastAsia="en-US"/>
                </w:rPr>
                <w:t>[000011 for fixed rank 1,</w:t>
              </w:r>
            </w:ins>
          </w:p>
          <w:p w14:paraId="30C2E791" w14:textId="6D4F3A23" w:rsidR="00914AA8" w:rsidRPr="00CF6A89" w:rsidRDefault="00914AA8" w:rsidP="00914AA8">
            <w:pPr>
              <w:keepNext/>
              <w:keepLines/>
              <w:spacing w:after="0"/>
              <w:jc w:val="center"/>
              <w:rPr>
                <w:rFonts w:ascii="Arial" w:eastAsia="SimSun" w:hAnsi="Arial"/>
                <w:sz w:val="18"/>
                <w:lang w:eastAsia="en-US"/>
              </w:rPr>
            </w:pPr>
            <w:ins w:id="804" w:author="Gaurav Nigam" w:date="2019-02-27T10:15:00Z">
              <w:r>
                <w:rPr>
                  <w:rFonts w:ascii="Arial" w:eastAsia="SimSun" w:hAnsi="Arial"/>
                  <w:sz w:val="18"/>
                  <w:lang w:eastAsia="en-US"/>
                </w:rPr>
                <w:t>010011 for following rank]</w:t>
              </w:r>
            </w:ins>
            <w:del w:id="805" w:author="Gaurav Nigam" w:date="2019-02-27T10:15:00Z">
              <w:r w:rsidRPr="00CF6A89" w:rsidDel="00833B41">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403A63DE" w14:textId="77777777" w:rsidR="00914AA8" w:rsidRPr="00CF6A89" w:rsidRDefault="00914AA8" w:rsidP="00914AA8">
            <w:pPr>
              <w:keepNext/>
              <w:keepLines/>
              <w:spacing w:after="0"/>
              <w:jc w:val="center"/>
              <w:rPr>
                <w:rFonts w:ascii="Arial" w:eastAsia="SimSun" w:hAnsi="Arial"/>
                <w:sz w:val="18"/>
                <w:lang w:eastAsia="en-US"/>
              </w:rPr>
            </w:pPr>
            <w:r w:rsidRPr="00CF6A89">
              <w:rPr>
                <w:rFonts w:ascii="Arial" w:eastAsia="SimSun" w:hAnsi="Arial"/>
                <w:sz w:val="18"/>
                <w:lang w:eastAsia="en-US"/>
              </w:rPr>
              <w:t>11111111</w:t>
            </w:r>
          </w:p>
        </w:tc>
      </w:tr>
      <w:tr w:rsidR="00CF6A89" w:rsidRPr="00CF6A89" w14:paraId="18421C93" w14:textId="77777777" w:rsidTr="006A1CAC">
        <w:trPr>
          <w:trHeight w:val="70"/>
          <w:jc w:val="center"/>
        </w:trPr>
        <w:tc>
          <w:tcPr>
            <w:tcW w:w="1267" w:type="dxa"/>
            <w:gridSpan w:val="2"/>
            <w:vMerge/>
            <w:tcBorders>
              <w:left w:val="single" w:sz="4" w:space="0" w:color="auto"/>
              <w:bottom w:val="single" w:sz="4" w:space="0" w:color="auto"/>
              <w:right w:val="single" w:sz="4" w:space="0" w:color="auto"/>
            </w:tcBorders>
          </w:tcPr>
          <w:p w14:paraId="37E47DDC" w14:textId="77777777" w:rsidR="00CF6A89" w:rsidRPr="00CF6A89" w:rsidRDefault="00CF6A89" w:rsidP="00CF6A89">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53BD3E5B"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E0E164E"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D7A81B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FCFC323"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07E1E9B"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1691B1D"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cs="v5.0.0" w:hint="eastAsia"/>
                <w:sz w:val="18"/>
                <w:lang w:eastAsia="zh-CN"/>
              </w:rPr>
              <w:t>00000010 for fixed Ra</w:t>
            </w:r>
            <w:r w:rsidRPr="00CF6A89">
              <w:rPr>
                <w:rFonts w:ascii="Arial" w:eastAsia="SimSun" w:hAnsi="Arial" w:cs="v5.0.0"/>
                <w:sz w:val="18"/>
                <w:lang w:eastAsia="zh-CN"/>
              </w:rPr>
              <w:t xml:space="preserve">nk 2 and </w:t>
            </w:r>
            <w:r w:rsidRPr="00CF6A89">
              <w:rPr>
                <w:rFonts w:ascii="Arial" w:eastAsia="SimSun" w:hAnsi="Arial" w:cs="v5.0.0" w:hint="eastAsia"/>
                <w:sz w:val="18"/>
                <w:lang w:eastAsia="zh-CN"/>
              </w:rPr>
              <w:t>00001111 for follow RI</w:t>
            </w:r>
          </w:p>
        </w:tc>
      </w:tr>
      <w:tr w:rsidR="00CF6A89" w:rsidRPr="00CF6A89" w14:paraId="35011D5E"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hideMark/>
          </w:tcPr>
          <w:p w14:paraId="3B4F029A"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123A78F"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FDFFC1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3ED67105"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43BA99EB"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68AFA2B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PUCCH</w:t>
            </w:r>
          </w:p>
        </w:tc>
      </w:tr>
      <w:tr w:rsidR="00CF6A89" w:rsidRPr="00CF6A89" w14:paraId="40BE15C7"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06D07A6A"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6F4F121" w14:textId="77777777" w:rsidR="00CF6A89" w:rsidRPr="00CF6A89" w:rsidRDefault="00CF6A89" w:rsidP="00CF6A89">
            <w:pPr>
              <w:keepNext/>
              <w:keepLines/>
              <w:spacing w:after="0"/>
              <w:jc w:val="center"/>
              <w:rPr>
                <w:rFonts w:ascii="Arial" w:eastAsia="SimSun" w:hAnsi="Arial"/>
                <w:sz w:val="18"/>
                <w:lang w:eastAsia="en-US"/>
              </w:rPr>
            </w:pPr>
            <w:proofErr w:type="spellStart"/>
            <w:r w:rsidRPr="00CF6A89">
              <w:rPr>
                <w:rFonts w:ascii="Arial" w:eastAsia="SimSun" w:hAnsi="Arial"/>
                <w:sz w:val="18"/>
                <w:lang w:eastAsia="en-US"/>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7DD33070" w14:textId="77777777" w:rsidR="00CF6A89" w:rsidRPr="00CF6A89" w:rsidRDefault="00CF6A89" w:rsidP="00CF6A89">
            <w:pPr>
              <w:keepNext/>
              <w:keepLines/>
              <w:spacing w:after="0"/>
              <w:jc w:val="center"/>
              <w:rPr>
                <w:rFonts w:ascii="Arial" w:eastAsia="SimSun" w:hAnsi="Arial"/>
                <w:sz w:val="18"/>
                <w:lang w:eastAsia="zh-CN"/>
              </w:rPr>
            </w:pPr>
            <w:r w:rsidRPr="00CF6A8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29F63465" w14:textId="77777777" w:rsidR="00CF6A89" w:rsidRPr="00CF6A89" w:rsidRDefault="00CF6A89" w:rsidP="00CF6A89">
            <w:pPr>
              <w:keepNext/>
              <w:keepLines/>
              <w:spacing w:after="0"/>
              <w:jc w:val="center"/>
              <w:rPr>
                <w:rFonts w:ascii="Arial" w:eastAsia="SimSun" w:hAnsi="Arial"/>
                <w:sz w:val="18"/>
                <w:lang w:eastAsia="zh-CN"/>
              </w:rPr>
            </w:pPr>
            <w:r w:rsidRPr="00CF6A8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6544DC55" w14:textId="77777777" w:rsidR="00CF6A89" w:rsidRPr="00CF6A89" w:rsidRDefault="00CF6A89" w:rsidP="00CF6A89">
            <w:pPr>
              <w:keepNext/>
              <w:keepLines/>
              <w:spacing w:after="0"/>
              <w:jc w:val="center"/>
              <w:rPr>
                <w:rFonts w:ascii="Arial" w:eastAsia="SimSun" w:hAnsi="Arial"/>
                <w:sz w:val="18"/>
                <w:lang w:eastAsia="zh-CN"/>
              </w:rPr>
            </w:pPr>
            <w:r w:rsidRPr="00CF6A8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1DC59A53" w14:textId="77777777" w:rsidR="00CF6A89" w:rsidRPr="00CF6A89" w:rsidRDefault="00CF6A89" w:rsidP="00CF6A89">
            <w:pPr>
              <w:keepNext/>
              <w:keepLines/>
              <w:spacing w:after="0"/>
              <w:jc w:val="center"/>
              <w:rPr>
                <w:rFonts w:ascii="Arial" w:eastAsia="SimSun" w:hAnsi="Arial"/>
                <w:sz w:val="18"/>
                <w:lang w:eastAsia="zh-CN"/>
              </w:rPr>
            </w:pPr>
            <w:r w:rsidRPr="00CF6A89">
              <w:rPr>
                <w:rFonts w:ascii="Arial" w:eastAsia="SimSun" w:hAnsi="Arial" w:hint="eastAsia"/>
                <w:sz w:val="18"/>
                <w:lang w:eastAsia="zh-CN"/>
              </w:rPr>
              <w:t>9.5</w:t>
            </w:r>
          </w:p>
        </w:tc>
      </w:tr>
      <w:tr w:rsidR="00CF6A89" w:rsidRPr="00CF6A89" w14:paraId="038D389D"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575652E6"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5B73911"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115102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20196CE1"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0A72BCE0"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6EC480C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1</w:t>
            </w:r>
          </w:p>
        </w:tc>
      </w:tr>
      <w:tr w:rsidR="00CF6A89" w:rsidRPr="00CF6A89" w14:paraId="075FA1F9" w14:textId="77777777" w:rsidTr="006A1CAC">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5BC18087" w14:textId="77777777" w:rsidR="00CF6A89" w:rsidRPr="00CF6A89" w:rsidRDefault="00CF6A89" w:rsidP="00CF6A89">
            <w:pPr>
              <w:keepNext/>
              <w:keepLines/>
              <w:spacing w:after="0"/>
              <w:rPr>
                <w:rFonts w:ascii="Arial" w:eastAsia="SimSun" w:hAnsi="Arial"/>
                <w:sz w:val="18"/>
                <w:lang w:eastAsia="en-US"/>
              </w:rPr>
            </w:pPr>
            <w:r w:rsidRPr="00CF6A89">
              <w:rPr>
                <w:rFonts w:ascii="Arial" w:eastAsia="SimSun" w:hAnsi="Arial"/>
                <w:sz w:val="18"/>
                <w:lang w:eastAsia="en-US"/>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96C9C4D" w14:textId="77777777" w:rsidR="00CF6A89" w:rsidRPr="00CF6A89" w:rsidRDefault="00CF6A89" w:rsidP="00CF6A8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6B506F8"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9D93F7F"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0E65B817"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6F5412BC" w14:textId="77777777" w:rsidR="00CF6A89" w:rsidRPr="00CF6A89" w:rsidRDefault="00CF6A89" w:rsidP="00CF6A89">
            <w:pPr>
              <w:keepNext/>
              <w:keepLines/>
              <w:spacing w:after="0"/>
              <w:jc w:val="center"/>
              <w:rPr>
                <w:rFonts w:ascii="Arial" w:eastAsia="SimSun" w:hAnsi="Arial"/>
                <w:sz w:val="18"/>
                <w:lang w:eastAsia="en-US"/>
              </w:rPr>
            </w:pPr>
            <w:r w:rsidRPr="00CF6A89">
              <w:rPr>
                <w:rFonts w:ascii="Arial" w:eastAsia="SimSun" w:hAnsi="Arial"/>
                <w:sz w:val="18"/>
                <w:lang w:eastAsia="en-US"/>
              </w:rPr>
              <w:t>Fixed RI = 2 and follow RI</w:t>
            </w:r>
          </w:p>
        </w:tc>
      </w:tr>
    </w:tbl>
    <w:p w14:paraId="7AD581AE" w14:textId="77777777" w:rsidR="00CF6A89" w:rsidRPr="00CF6A89" w:rsidRDefault="00CF6A89" w:rsidP="00CF6A89">
      <w:pPr>
        <w:rPr>
          <w:rFonts w:eastAsia="SimSun"/>
          <w:lang w:eastAsia="zh-CN"/>
        </w:rPr>
      </w:pPr>
    </w:p>
    <w:p w14:paraId="6BDCE133" w14:textId="77777777" w:rsidR="00CF6A89" w:rsidRPr="00CF6A89" w:rsidRDefault="00CF6A89" w:rsidP="00CF6A89">
      <w:pPr>
        <w:keepNext/>
        <w:keepLines/>
        <w:spacing w:before="60"/>
        <w:jc w:val="center"/>
        <w:rPr>
          <w:rFonts w:ascii="Arial" w:eastAsia="SimSun" w:hAnsi="Arial"/>
          <w:b/>
          <w:lang w:eastAsia="en-US"/>
        </w:rPr>
      </w:pPr>
      <w:r w:rsidRPr="00CF6A89">
        <w:rPr>
          <w:rFonts w:ascii="Arial" w:eastAsia="SimSun" w:hAnsi="Arial"/>
          <w:b/>
          <w:lang w:eastAsia="en-US"/>
        </w:rPr>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CF6A89" w:rsidRPr="00CF6A89" w14:paraId="03FB1A9E" w14:textId="77777777" w:rsidTr="006A1CAC">
        <w:trPr>
          <w:jc w:val="center"/>
        </w:trPr>
        <w:tc>
          <w:tcPr>
            <w:tcW w:w="1984" w:type="dxa"/>
            <w:tcBorders>
              <w:bottom w:val="nil"/>
            </w:tcBorders>
          </w:tcPr>
          <w:p w14:paraId="13B85E70" w14:textId="77777777" w:rsidR="00CF6A89" w:rsidRPr="00CF6A89" w:rsidRDefault="00CF6A89" w:rsidP="00CF6A89">
            <w:pPr>
              <w:keepNext/>
              <w:keepLines/>
              <w:spacing w:after="0"/>
              <w:jc w:val="center"/>
              <w:rPr>
                <w:rFonts w:ascii="Arial" w:eastAsia="?? ??" w:hAnsi="Arial" w:cs="v5.0.0"/>
                <w:b/>
                <w:sz w:val="18"/>
                <w:lang w:eastAsia="en-US"/>
              </w:rPr>
            </w:pPr>
          </w:p>
        </w:tc>
        <w:tc>
          <w:tcPr>
            <w:tcW w:w="1412" w:type="dxa"/>
            <w:tcBorders>
              <w:bottom w:val="nil"/>
            </w:tcBorders>
          </w:tcPr>
          <w:p w14:paraId="230B9A5F" w14:textId="77777777" w:rsidR="00CF6A89" w:rsidRPr="00CF6A89" w:rsidRDefault="00CF6A89" w:rsidP="00CF6A89">
            <w:pPr>
              <w:keepNext/>
              <w:keepLines/>
              <w:spacing w:after="0"/>
              <w:jc w:val="center"/>
              <w:rPr>
                <w:rFonts w:ascii="Arial" w:eastAsia="?? ??" w:hAnsi="Arial" w:cs="v5.0.0"/>
                <w:b/>
                <w:sz w:val="18"/>
                <w:lang w:eastAsia="en-US"/>
              </w:rPr>
            </w:pPr>
            <w:r w:rsidRPr="00CF6A89">
              <w:rPr>
                <w:rFonts w:ascii="Arial" w:eastAsia="?? ??" w:hAnsi="Arial" w:cs="v5.0.0"/>
                <w:b/>
                <w:sz w:val="18"/>
                <w:lang w:eastAsia="en-US"/>
              </w:rPr>
              <w:t>Test 1</w:t>
            </w:r>
          </w:p>
        </w:tc>
        <w:tc>
          <w:tcPr>
            <w:tcW w:w="1412" w:type="dxa"/>
            <w:tcBorders>
              <w:bottom w:val="nil"/>
            </w:tcBorders>
          </w:tcPr>
          <w:p w14:paraId="0F2E0462" w14:textId="77777777" w:rsidR="00CF6A89" w:rsidRPr="00CF6A89" w:rsidRDefault="00CF6A89" w:rsidP="00CF6A89">
            <w:pPr>
              <w:keepNext/>
              <w:keepLines/>
              <w:spacing w:after="0"/>
              <w:jc w:val="center"/>
              <w:rPr>
                <w:rFonts w:ascii="Arial" w:eastAsia="?? ??" w:hAnsi="Arial" w:cs="v5.0.0"/>
                <w:b/>
                <w:sz w:val="18"/>
                <w:lang w:eastAsia="en-US"/>
              </w:rPr>
            </w:pPr>
            <w:r w:rsidRPr="00CF6A89">
              <w:rPr>
                <w:rFonts w:ascii="Arial" w:eastAsia="?? ??" w:hAnsi="Arial" w:cs="v5.0.0"/>
                <w:b/>
                <w:sz w:val="18"/>
                <w:lang w:eastAsia="en-US"/>
              </w:rPr>
              <w:t>Test 2</w:t>
            </w:r>
          </w:p>
        </w:tc>
        <w:tc>
          <w:tcPr>
            <w:tcW w:w="1412" w:type="dxa"/>
            <w:tcBorders>
              <w:bottom w:val="nil"/>
            </w:tcBorders>
          </w:tcPr>
          <w:p w14:paraId="736ADD38" w14:textId="77777777" w:rsidR="00CF6A89" w:rsidRPr="00CF6A89" w:rsidRDefault="00CF6A89" w:rsidP="00CF6A89">
            <w:pPr>
              <w:keepNext/>
              <w:keepLines/>
              <w:spacing w:after="0"/>
              <w:jc w:val="center"/>
              <w:rPr>
                <w:rFonts w:ascii="Arial" w:eastAsia="?? ??" w:hAnsi="Arial" w:cs="v5.0.0"/>
                <w:b/>
                <w:sz w:val="18"/>
                <w:lang w:eastAsia="en-US"/>
              </w:rPr>
            </w:pPr>
            <w:r w:rsidRPr="00CF6A89">
              <w:rPr>
                <w:rFonts w:ascii="Arial" w:eastAsia="?? ??" w:hAnsi="Arial" w:cs="v5.0.0"/>
                <w:b/>
                <w:sz w:val="18"/>
                <w:lang w:eastAsia="en-US"/>
              </w:rPr>
              <w:t>Test 3</w:t>
            </w:r>
          </w:p>
        </w:tc>
        <w:tc>
          <w:tcPr>
            <w:tcW w:w="1412" w:type="dxa"/>
            <w:tcBorders>
              <w:bottom w:val="nil"/>
            </w:tcBorders>
          </w:tcPr>
          <w:p w14:paraId="65B5A155" w14:textId="77777777" w:rsidR="00CF6A89" w:rsidRPr="00CF6A89" w:rsidRDefault="00CF6A89" w:rsidP="00CF6A89">
            <w:pPr>
              <w:keepNext/>
              <w:keepLines/>
              <w:spacing w:after="0"/>
              <w:jc w:val="center"/>
              <w:rPr>
                <w:rFonts w:ascii="Arial" w:eastAsia="?? ??" w:hAnsi="Arial" w:cs="v5.0.0"/>
                <w:b/>
                <w:sz w:val="18"/>
                <w:lang w:eastAsia="en-US"/>
              </w:rPr>
            </w:pPr>
            <w:r w:rsidRPr="00CF6A89">
              <w:rPr>
                <w:rFonts w:ascii="Arial" w:eastAsia="?? ??" w:hAnsi="Arial" w:cs="v5.0.0"/>
                <w:b/>
                <w:sz w:val="18"/>
                <w:lang w:eastAsia="en-US"/>
              </w:rPr>
              <w:t>Test 4</w:t>
            </w:r>
          </w:p>
        </w:tc>
      </w:tr>
      <w:tr w:rsidR="00CF6A89" w:rsidRPr="00CF6A89" w14:paraId="296A836D" w14:textId="77777777" w:rsidTr="006A1CAC">
        <w:trPr>
          <w:cantSplit/>
          <w:jc w:val="center"/>
        </w:trPr>
        <w:tc>
          <w:tcPr>
            <w:tcW w:w="1984" w:type="dxa"/>
          </w:tcPr>
          <w:p w14:paraId="5338BF9E" w14:textId="77777777" w:rsidR="00CF6A89" w:rsidRPr="00CF6A89" w:rsidRDefault="00CF6A89" w:rsidP="00CF6A89">
            <w:pPr>
              <w:keepNext/>
              <w:keepLines/>
              <w:spacing w:after="0"/>
              <w:jc w:val="center"/>
              <w:rPr>
                <w:rFonts w:ascii="Arial" w:eastAsia="?? ??" w:hAnsi="Arial" w:cs="v5.0.0"/>
                <w:sz w:val="18"/>
                <w:vertAlign w:val="subscript"/>
                <w:lang w:eastAsia="en-US"/>
              </w:rPr>
            </w:pPr>
            <w:r w:rsidRPr="00CF6A89">
              <w:rPr>
                <w:rFonts w:ascii="Symbol" w:eastAsia="?? ??" w:hAnsi="Symbol" w:cs="Arial"/>
                <w:i/>
                <w:iCs/>
                <w:sz w:val="18"/>
                <w:lang w:eastAsia="en-US"/>
              </w:rPr>
              <w:t></w:t>
            </w:r>
            <w:r w:rsidRPr="00CF6A89">
              <w:rPr>
                <w:rFonts w:ascii="Arial" w:eastAsia="?? ??" w:hAnsi="Arial" w:cs="Arial"/>
                <w:sz w:val="18"/>
                <w:vertAlign w:val="subscript"/>
                <w:lang w:eastAsia="en-US"/>
              </w:rPr>
              <w:t>1</w:t>
            </w:r>
          </w:p>
        </w:tc>
        <w:tc>
          <w:tcPr>
            <w:tcW w:w="1412" w:type="dxa"/>
          </w:tcPr>
          <w:p w14:paraId="431BEE49" w14:textId="77777777" w:rsidR="00CF6A89" w:rsidRPr="00CF6A89" w:rsidRDefault="00CF6A89" w:rsidP="00CF6A89">
            <w:pPr>
              <w:keepNext/>
              <w:keepLines/>
              <w:spacing w:after="0"/>
              <w:jc w:val="center"/>
              <w:rPr>
                <w:rFonts w:ascii="Arial" w:eastAsia="?? ??" w:hAnsi="Arial" w:cs="v5.0.0"/>
                <w:sz w:val="18"/>
                <w:lang w:eastAsia="en-US"/>
              </w:rPr>
            </w:pPr>
            <w:r w:rsidRPr="00CF6A89">
              <w:rPr>
                <w:rFonts w:ascii="Arial" w:eastAsia="?? ??" w:hAnsi="Arial" w:cs="v5.0.0"/>
                <w:sz w:val="18"/>
                <w:lang w:eastAsia="en-US"/>
              </w:rPr>
              <w:t>N/A</w:t>
            </w:r>
          </w:p>
        </w:tc>
        <w:tc>
          <w:tcPr>
            <w:tcW w:w="1412" w:type="dxa"/>
          </w:tcPr>
          <w:p w14:paraId="219130DA" w14:textId="32BE5E2E" w:rsidR="00CF6A89" w:rsidRPr="00CF6A89" w:rsidRDefault="00CF6A89" w:rsidP="00CF6A89">
            <w:pPr>
              <w:keepNext/>
              <w:keepLines/>
              <w:spacing w:after="0"/>
              <w:jc w:val="center"/>
              <w:rPr>
                <w:rFonts w:ascii="Arial" w:eastAsia="?? ??" w:hAnsi="Arial" w:cs="v5.0.0"/>
                <w:sz w:val="18"/>
                <w:lang w:eastAsia="en-US"/>
              </w:rPr>
            </w:pPr>
            <w:del w:id="806" w:author="Gaurav Nigam" w:date="2019-02-27T10:15:00Z">
              <w:r w:rsidRPr="00CF6A89" w:rsidDel="00FA2F2D">
                <w:rPr>
                  <w:rFonts w:ascii="Arial" w:eastAsia="?? ??" w:hAnsi="Arial" w:cs="v5.0.0"/>
                  <w:sz w:val="18"/>
                  <w:lang w:eastAsia="en-US"/>
                </w:rPr>
                <w:delText>TBD</w:delText>
              </w:r>
            </w:del>
            <w:ins w:id="807" w:author="Gaurav Nigam" w:date="2019-02-27T10:15:00Z">
              <w:r w:rsidR="00FA2F2D">
                <w:rPr>
                  <w:rFonts w:ascii="Arial" w:eastAsia="?? ??" w:hAnsi="Arial" w:cs="v5.0.0"/>
                  <w:sz w:val="18"/>
                  <w:lang w:eastAsia="en-US"/>
                </w:rPr>
                <w:t>[1.05]</w:t>
              </w:r>
            </w:ins>
          </w:p>
        </w:tc>
        <w:tc>
          <w:tcPr>
            <w:tcW w:w="1412" w:type="dxa"/>
          </w:tcPr>
          <w:p w14:paraId="5A0BD5DD" w14:textId="69467A99" w:rsidR="00CF6A89" w:rsidRPr="00CF6A89" w:rsidRDefault="00CF6A89" w:rsidP="00CF6A89">
            <w:pPr>
              <w:keepNext/>
              <w:keepLines/>
              <w:spacing w:after="0"/>
              <w:jc w:val="center"/>
              <w:rPr>
                <w:rFonts w:ascii="Arial" w:eastAsia="?? ??" w:hAnsi="Arial" w:cs="v5.0.0"/>
                <w:sz w:val="18"/>
                <w:lang w:eastAsia="en-US"/>
              </w:rPr>
            </w:pPr>
            <w:del w:id="808" w:author="Gaurav Nigam" w:date="2019-02-27T10:16:00Z">
              <w:r w:rsidRPr="00CF6A89" w:rsidDel="00FA2F2D">
                <w:rPr>
                  <w:rFonts w:ascii="Arial" w:eastAsia="?? ??" w:hAnsi="Arial" w:cs="v5.0.0"/>
                  <w:sz w:val="18"/>
                  <w:lang w:eastAsia="en-US"/>
                </w:rPr>
                <w:delText>TBD</w:delText>
              </w:r>
            </w:del>
            <w:ins w:id="809" w:author="Gaurav Nigam" w:date="2019-02-27T10:16:00Z">
              <w:r w:rsidR="00FA2F2D">
                <w:rPr>
                  <w:rFonts w:ascii="Arial" w:eastAsia="?? ??" w:hAnsi="Arial" w:cs="v5.0.0"/>
                  <w:sz w:val="18"/>
                  <w:lang w:eastAsia="en-US"/>
                </w:rPr>
                <w:t>[0.9]</w:t>
              </w:r>
            </w:ins>
          </w:p>
        </w:tc>
        <w:tc>
          <w:tcPr>
            <w:tcW w:w="1412" w:type="dxa"/>
          </w:tcPr>
          <w:p w14:paraId="131861BE" w14:textId="77777777" w:rsidR="00CF6A89" w:rsidRPr="00CF6A89" w:rsidRDefault="00CF6A89" w:rsidP="00CF6A89">
            <w:pPr>
              <w:keepNext/>
              <w:keepLines/>
              <w:spacing w:after="0"/>
              <w:jc w:val="center"/>
              <w:rPr>
                <w:rFonts w:ascii="Arial" w:eastAsia="?? ??" w:hAnsi="Arial" w:cs="v5.0.0"/>
                <w:sz w:val="18"/>
                <w:lang w:eastAsia="en-US"/>
              </w:rPr>
            </w:pPr>
            <w:r w:rsidRPr="00CF6A89">
              <w:rPr>
                <w:rFonts w:ascii="Arial" w:eastAsia="?? ??" w:hAnsi="Arial" w:cs="v5.0.0"/>
                <w:sz w:val="18"/>
                <w:lang w:eastAsia="en-US"/>
              </w:rPr>
              <w:t>N/A</w:t>
            </w:r>
          </w:p>
        </w:tc>
      </w:tr>
      <w:tr w:rsidR="00CF6A89" w:rsidRPr="00CF6A89" w14:paraId="59C75B64" w14:textId="77777777" w:rsidTr="006A1CAC">
        <w:trPr>
          <w:cantSplit/>
          <w:jc w:val="center"/>
        </w:trPr>
        <w:tc>
          <w:tcPr>
            <w:tcW w:w="1984" w:type="dxa"/>
          </w:tcPr>
          <w:p w14:paraId="7640B86C" w14:textId="77777777" w:rsidR="00CF6A89" w:rsidRPr="00CF6A89" w:rsidRDefault="00CF6A89" w:rsidP="00CF6A89">
            <w:pPr>
              <w:keepNext/>
              <w:keepLines/>
              <w:spacing w:after="0"/>
              <w:jc w:val="center"/>
              <w:rPr>
                <w:rFonts w:ascii="Symbol" w:eastAsia="?? ??" w:hAnsi="Symbol" w:cs="Arial"/>
                <w:i/>
                <w:iCs/>
                <w:sz w:val="18"/>
                <w:lang w:eastAsia="en-US"/>
              </w:rPr>
            </w:pPr>
            <w:r w:rsidRPr="00CF6A89">
              <w:rPr>
                <w:rFonts w:ascii="Symbol" w:eastAsia="?? ??" w:hAnsi="Symbol" w:cs="Arial"/>
                <w:i/>
                <w:iCs/>
                <w:sz w:val="18"/>
                <w:lang w:eastAsia="en-US"/>
              </w:rPr>
              <w:t></w:t>
            </w:r>
            <w:r w:rsidRPr="00CF6A89">
              <w:rPr>
                <w:rFonts w:ascii="Arial" w:eastAsia="?? ??" w:hAnsi="Arial" w:cs="Arial"/>
                <w:sz w:val="18"/>
                <w:vertAlign w:val="subscript"/>
                <w:lang w:eastAsia="en-US"/>
              </w:rPr>
              <w:t>2</w:t>
            </w:r>
          </w:p>
        </w:tc>
        <w:tc>
          <w:tcPr>
            <w:tcW w:w="1412" w:type="dxa"/>
          </w:tcPr>
          <w:p w14:paraId="2BF0008B" w14:textId="77777777" w:rsidR="00CF6A89" w:rsidRPr="00CF6A89" w:rsidRDefault="00CF6A89" w:rsidP="00CF6A89">
            <w:pPr>
              <w:keepNext/>
              <w:keepLines/>
              <w:spacing w:after="0"/>
              <w:jc w:val="center"/>
              <w:rPr>
                <w:rFonts w:ascii="Arial" w:eastAsia="?? ??" w:hAnsi="Arial" w:cs="v5.0.0"/>
                <w:sz w:val="18"/>
                <w:lang w:eastAsia="en-US"/>
              </w:rPr>
            </w:pPr>
            <w:r w:rsidRPr="00CF6A89">
              <w:rPr>
                <w:rFonts w:ascii="Arial" w:eastAsia="?? ??" w:hAnsi="Arial" w:cs="v5.0.0"/>
                <w:sz w:val="18"/>
                <w:lang w:eastAsia="en-US"/>
              </w:rPr>
              <w:t>TBD</w:t>
            </w:r>
          </w:p>
        </w:tc>
        <w:tc>
          <w:tcPr>
            <w:tcW w:w="1412" w:type="dxa"/>
          </w:tcPr>
          <w:p w14:paraId="3151B155" w14:textId="77777777" w:rsidR="00CF6A89" w:rsidRPr="00CF6A89" w:rsidRDefault="00CF6A89" w:rsidP="00CF6A89">
            <w:pPr>
              <w:keepNext/>
              <w:keepLines/>
              <w:spacing w:after="0"/>
              <w:jc w:val="center"/>
              <w:rPr>
                <w:rFonts w:ascii="Arial" w:eastAsia="?? ??" w:hAnsi="Arial" w:cs="v5.0.0"/>
                <w:sz w:val="18"/>
                <w:lang w:eastAsia="en-US"/>
              </w:rPr>
            </w:pPr>
            <w:r w:rsidRPr="00CF6A89">
              <w:rPr>
                <w:rFonts w:ascii="Arial" w:eastAsia="?? ??" w:hAnsi="Arial" w:cs="v5.0.0"/>
                <w:sz w:val="18"/>
                <w:lang w:eastAsia="en-US"/>
              </w:rPr>
              <w:t>N/A</w:t>
            </w:r>
          </w:p>
        </w:tc>
        <w:tc>
          <w:tcPr>
            <w:tcW w:w="1412" w:type="dxa"/>
          </w:tcPr>
          <w:p w14:paraId="260CE5BE" w14:textId="77777777" w:rsidR="00CF6A89" w:rsidRPr="00CF6A89" w:rsidRDefault="00CF6A89" w:rsidP="00CF6A89">
            <w:pPr>
              <w:keepNext/>
              <w:keepLines/>
              <w:spacing w:after="0"/>
              <w:jc w:val="center"/>
              <w:rPr>
                <w:rFonts w:ascii="Arial" w:eastAsia="?? ??" w:hAnsi="Arial" w:cs="v5.0.0"/>
                <w:sz w:val="18"/>
                <w:lang w:eastAsia="en-US"/>
              </w:rPr>
            </w:pPr>
            <w:r w:rsidRPr="00CF6A89">
              <w:rPr>
                <w:rFonts w:ascii="Arial" w:eastAsia="?? ??" w:hAnsi="Arial" w:cs="v5.0.0"/>
                <w:sz w:val="18"/>
                <w:lang w:eastAsia="en-US"/>
              </w:rPr>
              <w:t>N/A</w:t>
            </w:r>
          </w:p>
        </w:tc>
        <w:tc>
          <w:tcPr>
            <w:tcW w:w="1412" w:type="dxa"/>
          </w:tcPr>
          <w:p w14:paraId="57D67806" w14:textId="77777777" w:rsidR="00CF6A89" w:rsidRPr="00CF6A89" w:rsidRDefault="00CF6A89" w:rsidP="00CF6A89">
            <w:pPr>
              <w:keepNext/>
              <w:keepLines/>
              <w:spacing w:after="0"/>
              <w:jc w:val="center"/>
              <w:rPr>
                <w:rFonts w:ascii="Arial" w:eastAsia="?? ??" w:hAnsi="Arial" w:cs="v5.0.0"/>
                <w:sz w:val="18"/>
                <w:lang w:eastAsia="en-US"/>
              </w:rPr>
            </w:pPr>
            <w:r w:rsidRPr="00CF6A89">
              <w:rPr>
                <w:rFonts w:ascii="Arial" w:eastAsia="?? ??" w:hAnsi="Arial" w:cs="v5.0.0"/>
                <w:sz w:val="18"/>
                <w:lang w:eastAsia="en-US"/>
              </w:rPr>
              <w:t>TBD</w:t>
            </w:r>
          </w:p>
        </w:tc>
      </w:tr>
    </w:tbl>
    <w:p w14:paraId="5009E3AB" w14:textId="77777777" w:rsidR="00CF6A89" w:rsidRPr="00CF6A89" w:rsidRDefault="00CF6A89" w:rsidP="00CF6A89">
      <w:pPr>
        <w:rPr>
          <w:rFonts w:eastAsia="SimSun"/>
          <w:lang w:eastAsia="zh-CN"/>
        </w:rPr>
      </w:pPr>
    </w:p>
    <w:p w14:paraId="6531B9D9" w14:textId="77777777" w:rsidR="005929C4" w:rsidRDefault="005929C4" w:rsidP="00D3730D">
      <w:pPr>
        <w:rPr>
          <w:sz w:val="32"/>
          <w:szCs w:val="32"/>
          <w:highlight w:val="yellow"/>
        </w:rPr>
      </w:pPr>
    </w:p>
    <w:p w14:paraId="1030FD01" w14:textId="5D67DB77" w:rsidR="000B20D5" w:rsidRDefault="00531733" w:rsidP="00D3730D">
      <w:pPr>
        <w:rPr>
          <w:ins w:id="810" w:author="Gaurav Nigam" w:date="2019-02-27T10:48:00Z"/>
          <w:sz w:val="32"/>
          <w:szCs w:val="32"/>
          <w:highlight w:val="yellow"/>
        </w:rPr>
      </w:pPr>
      <w:r w:rsidRPr="008B1469">
        <w:rPr>
          <w:sz w:val="32"/>
          <w:szCs w:val="32"/>
          <w:highlight w:val="yellow"/>
        </w:rPr>
        <w:t xml:space="preserve">&lt;&lt; </w:t>
      </w:r>
      <w:r>
        <w:rPr>
          <w:sz w:val="32"/>
          <w:szCs w:val="32"/>
          <w:highlight w:val="yellow"/>
        </w:rPr>
        <w:t>End</w:t>
      </w:r>
      <w:r w:rsidRPr="008B1469">
        <w:rPr>
          <w:sz w:val="32"/>
          <w:szCs w:val="32"/>
          <w:highlight w:val="yellow"/>
        </w:rPr>
        <w:t xml:space="preserve"> of changes &gt;&gt;</w:t>
      </w:r>
    </w:p>
    <w:p w14:paraId="253C73F8" w14:textId="5E35C8D4" w:rsidR="009A097F" w:rsidRDefault="009A097F" w:rsidP="009A097F">
      <w:pPr>
        <w:rPr>
          <w:sz w:val="32"/>
          <w:szCs w:val="32"/>
          <w:highlight w:val="yellow"/>
        </w:rPr>
      </w:pPr>
      <w:r w:rsidRPr="008B1469">
        <w:rPr>
          <w:sz w:val="32"/>
          <w:szCs w:val="32"/>
          <w:highlight w:val="yellow"/>
        </w:rPr>
        <w:t xml:space="preserve">&lt;&lt; </w:t>
      </w:r>
      <w:r w:rsidR="008A17A2">
        <w:rPr>
          <w:sz w:val="32"/>
          <w:szCs w:val="32"/>
          <w:highlight w:val="yellow"/>
        </w:rPr>
        <w:t>Start</w:t>
      </w:r>
      <w:r w:rsidRPr="008B1469">
        <w:rPr>
          <w:sz w:val="32"/>
          <w:szCs w:val="32"/>
          <w:highlight w:val="yellow"/>
        </w:rPr>
        <w:t xml:space="preserve"> of changes &gt;&gt;</w:t>
      </w:r>
    </w:p>
    <w:p w14:paraId="4E1EB6BF" w14:textId="77777777" w:rsidR="00757311" w:rsidRPr="00757311" w:rsidRDefault="00757311" w:rsidP="00757311">
      <w:pPr>
        <w:keepNext/>
        <w:keepLines/>
        <w:spacing w:before="180"/>
        <w:ind w:left="1134" w:hanging="1134"/>
        <w:outlineLvl w:val="1"/>
        <w:rPr>
          <w:rFonts w:ascii="Arial" w:eastAsia="SimSun" w:hAnsi="Arial"/>
          <w:sz w:val="32"/>
          <w:lang w:eastAsia="zh-CN"/>
        </w:rPr>
      </w:pPr>
      <w:bookmarkStart w:id="811" w:name="_Toc535443144"/>
      <w:r w:rsidRPr="00757311">
        <w:rPr>
          <w:rFonts w:ascii="Arial" w:eastAsia="SimSun" w:hAnsi="Arial" w:hint="eastAsia"/>
          <w:sz w:val="32"/>
          <w:lang w:eastAsia="zh-CN"/>
        </w:rPr>
        <w:lastRenderedPageBreak/>
        <w:t>8</w:t>
      </w:r>
      <w:r w:rsidRPr="00757311">
        <w:rPr>
          <w:rFonts w:ascii="Arial" w:eastAsia="SimSun" w:hAnsi="Arial"/>
          <w:sz w:val="32"/>
          <w:lang w:eastAsia="zh-CN"/>
        </w:rPr>
        <w:t>.</w:t>
      </w:r>
      <w:r w:rsidRPr="00757311">
        <w:rPr>
          <w:rFonts w:ascii="Arial" w:eastAsia="SimSun" w:hAnsi="Arial" w:hint="eastAsia"/>
          <w:sz w:val="32"/>
          <w:lang w:eastAsia="zh-CN"/>
        </w:rPr>
        <w:t>4</w:t>
      </w:r>
      <w:r w:rsidRPr="00757311">
        <w:rPr>
          <w:rFonts w:ascii="Arial" w:eastAsia="SimSun" w:hAnsi="Arial" w:hint="eastAsia"/>
          <w:sz w:val="32"/>
          <w:lang w:eastAsia="zh-CN"/>
        </w:rPr>
        <w:tab/>
      </w:r>
      <w:r w:rsidRPr="00757311">
        <w:rPr>
          <w:rFonts w:ascii="Arial" w:eastAsia="SimSun" w:hAnsi="Arial"/>
          <w:sz w:val="32"/>
          <w:lang w:eastAsia="zh-CN"/>
        </w:rPr>
        <w:t xml:space="preserve">Reporting of </w:t>
      </w:r>
      <w:r w:rsidRPr="00757311">
        <w:rPr>
          <w:rFonts w:ascii="Arial" w:eastAsia="SimSun" w:hAnsi="Arial" w:hint="eastAsia"/>
          <w:sz w:val="32"/>
          <w:lang w:eastAsia="zh-CN"/>
        </w:rPr>
        <w:t>Rank</w:t>
      </w:r>
      <w:r w:rsidRPr="00757311">
        <w:rPr>
          <w:rFonts w:ascii="Arial" w:eastAsia="SimSun" w:hAnsi="Arial"/>
          <w:sz w:val="32"/>
          <w:lang w:eastAsia="zh-CN"/>
        </w:rPr>
        <w:t xml:space="preserve"> Indicator (</w:t>
      </w:r>
      <w:r w:rsidRPr="00757311">
        <w:rPr>
          <w:rFonts w:ascii="Arial" w:eastAsia="SimSun" w:hAnsi="Arial" w:hint="eastAsia"/>
          <w:sz w:val="32"/>
          <w:lang w:eastAsia="zh-CN"/>
        </w:rPr>
        <w:t>RI</w:t>
      </w:r>
      <w:r w:rsidRPr="00757311">
        <w:rPr>
          <w:rFonts w:ascii="Arial" w:eastAsia="SimSun" w:hAnsi="Arial"/>
          <w:sz w:val="32"/>
          <w:lang w:eastAsia="zh-CN"/>
        </w:rPr>
        <w:t>)</w:t>
      </w:r>
      <w:bookmarkEnd w:id="811"/>
    </w:p>
    <w:p w14:paraId="0B558F10" w14:textId="77777777" w:rsidR="00757311" w:rsidRPr="00757311" w:rsidRDefault="00757311" w:rsidP="00757311">
      <w:pPr>
        <w:rPr>
          <w:rFonts w:eastAsia="SimSun"/>
          <w:lang w:eastAsia="zh-CN"/>
        </w:rPr>
      </w:pPr>
      <w:r w:rsidRPr="00757311">
        <w:rPr>
          <w:rFonts w:eastAsia="SimSun"/>
          <w:lang w:eastAsia="en-US"/>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6C5E0BD6" w14:textId="77777777" w:rsidR="00757311" w:rsidRPr="00757311" w:rsidRDefault="00757311" w:rsidP="00757311">
      <w:pPr>
        <w:keepNext/>
        <w:keepLines/>
        <w:spacing w:before="120"/>
        <w:ind w:left="1134" w:hanging="1134"/>
        <w:outlineLvl w:val="2"/>
        <w:rPr>
          <w:rFonts w:ascii="Arial" w:eastAsia="SimSun" w:hAnsi="Arial"/>
          <w:sz w:val="28"/>
          <w:lang w:eastAsia="zh-CN"/>
        </w:rPr>
      </w:pPr>
      <w:bookmarkStart w:id="812" w:name="_Toc535443145"/>
      <w:r w:rsidRPr="00757311">
        <w:rPr>
          <w:rFonts w:ascii="Arial" w:eastAsia="SimSun" w:hAnsi="Arial" w:hint="eastAsia"/>
          <w:sz w:val="28"/>
          <w:lang w:eastAsia="zh-CN"/>
        </w:rPr>
        <w:t>8.4</w:t>
      </w:r>
      <w:r w:rsidRPr="00757311">
        <w:rPr>
          <w:rFonts w:ascii="Arial" w:eastAsia="SimSun" w:hAnsi="Arial"/>
          <w:sz w:val="28"/>
          <w:lang w:eastAsia="en-US"/>
        </w:rPr>
        <w:t>.1</w:t>
      </w:r>
      <w:r w:rsidRPr="00757311">
        <w:rPr>
          <w:rFonts w:ascii="Arial" w:eastAsia="SimSun" w:hAnsi="Arial" w:hint="eastAsia"/>
          <w:sz w:val="28"/>
          <w:lang w:eastAsia="zh-CN"/>
        </w:rPr>
        <w:tab/>
      </w:r>
      <w:r w:rsidRPr="00757311">
        <w:rPr>
          <w:rFonts w:ascii="Arial" w:eastAsia="SimSun" w:hAnsi="Arial" w:hint="eastAsia"/>
          <w:sz w:val="28"/>
          <w:lang w:eastAsia="en-US"/>
        </w:rPr>
        <w:t>1</w:t>
      </w:r>
      <w:r w:rsidRPr="00757311">
        <w:rPr>
          <w:rFonts w:ascii="Arial" w:eastAsia="SimSun" w:hAnsi="Arial"/>
          <w:sz w:val="28"/>
          <w:lang w:eastAsia="en-US"/>
        </w:rPr>
        <w:t>RX requirements</w:t>
      </w:r>
      <w:bookmarkEnd w:id="812"/>
    </w:p>
    <w:p w14:paraId="6EF90554" w14:textId="77777777" w:rsidR="00757311" w:rsidRPr="00757311" w:rsidRDefault="00757311" w:rsidP="00757311">
      <w:pPr>
        <w:rPr>
          <w:rFonts w:eastAsia="SimSun"/>
          <w:lang w:eastAsia="zh-CN"/>
        </w:rPr>
      </w:pPr>
      <w:r w:rsidRPr="00757311">
        <w:rPr>
          <w:rFonts w:eastAsia="SimSun" w:hint="eastAsia"/>
          <w:lang w:eastAsia="zh-CN"/>
        </w:rPr>
        <w:t>(Void)</w:t>
      </w:r>
    </w:p>
    <w:p w14:paraId="624E59A1" w14:textId="77777777" w:rsidR="00757311" w:rsidRPr="00757311" w:rsidRDefault="00757311" w:rsidP="00757311">
      <w:pPr>
        <w:keepNext/>
        <w:keepLines/>
        <w:spacing w:before="120"/>
        <w:ind w:left="1134" w:hanging="1134"/>
        <w:outlineLvl w:val="2"/>
        <w:rPr>
          <w:rFonts w:ascii="Arial" w:eastAsia="SimSun" w:hAnsi="Arial"/>
          <w:sz w:val="28"/>
          <w:lang w:eastAsia="zh-CN"/>
        </w:rPr>
      </w:pPr>
      <w:bookmarkStart w:id="813" w:name="_Toc535443146"/>
      <w:r w:rsidRPr="00757311">
        <w:rPr>
          <w:rFonts w:ascii="Arial" w:eastAsia="SimSun" w:hAnsi="Arial" w:hint="eastAsia"/>
          <w:sz w:val="28"/>
          <w:lang w:eastAsia="zh-CN"/>
        </w:rPr>
        <w:t>8</w:t>
      </w:r>
      <w:r w:rsidRPr="00757311">
        <w:rPr>
          <w:rFonts w:ascii="Arial" w:eastAsia="SimSun" w:hAnsi="Arial"/>
          <w:sz w:val="28"/>
          <w:lang w:eastAsia="en-US"/>
        </w:rPr>
        <w:t>.</w:t>
      </w:r>
      <w:r w:rsidRPr="00757311">
        <w:rPr>
          <w:rFonts w:ascii="Arial" w:eastAsia="SimSun" w:hAnsi="Arial" w:hint="eastAsia"/>
          <w:sz w:val="28"/>
          <w:lang w:eastAsia="zh-CN"/>
        </w:rPr>
        <w:t>4</w:t>
      </w:r>
      <w:r w:rsidRPr="00757311">
        <w:rPr>
          <w:rFonts w:ascii="Arial" w:eastAsia="SimSun" w:hAnsi="Arial"/>
          <w:sz w:val="28"/>
          <w:lang w:eastAsia="en-US"/>
        </w:rPr>
        <w:t>.</w:t>
      </w:r>
      <w:r w:rsidRPr="00757311">
        <w:rPr>
          <w:rFonts w:ascii="Arial" w:eastAsia="SimSun" w:hAnsi="Arial" w:hint="eastAsia"/>
          <w:sz w:val="28"/>
          <w:lang w:eastAsia="en-US"/>
        </w:rPr>
        <w:t>2</w:t>
      </w:r>
      <w:r w:rsidRPr="00757311">
        <w:rPr>
          <w:rFonts w:ascii="Arial" w:eastAsia="SimSun" w:hAnsi="Arial" w:hint="eastAsia"/>
          <w:sz w:val="28"/>
          <w:lang w:eastAsia="zh-CN"/>
        </w:rPr>
        <w:tab/>
      </w:r>
      <w:r w:rsidRPr="00757311">
        <w:rPr>
          <w:rFonts w:ascii="Arial" w:eastAsia="SimSun" w:hAnsi="Arial" w:hint="eastAsia"/>
          <w:sz w:val="28"/>
          <w:lang w:eastAsia="en-US"/>
        </w:rPr>
        <w:t>2</w:t>
      </w:r>
      <w:r w:rsidRPr="00757311">
        <w:rPr>
          <w:rFonts w:ascii="Arial" w:eastAsia="SimSun" w:hAnsi="Arial"/>
          <w:sz w:val="28"/>
          <w:lang w:eastAsia="en-US"/>
        </w:rPr>
        <w:t>RX requirements</w:t>
      </w:r>
      <w:bookmarkEnd w:id="813"/>
    </w:p>
    <w:p w14:paraId="72D167E7" w14:textId="77777777" w:rsidR="00757311" w:rsidRPr="00757311" w:rsidRDefault="00757311" w:rsidP="00757311">
      <w:pPr>
        <w:keepNext/>
        <w:keepLines/>
        <w:spacing w:before="120"/>
        <w:ind w:left="1418" w:hanging="1418"/>
        <w:outlineLvl w:val="3"/>
        <w:rPr>
          <w:rFonts w:ascii="Arial" w:eastAsia="SimSun" w:hAnsi="Arial"/>
          <w:sz w:val="24"/>
          <w:lang w:eastAsia="zh-CN"/>
        </w:rPr>
      </w:pPr>
      <w:bookmarkStart w:id="814" w:name="_Toc535443147"/>
      <w:r w:rsidRPr="00757311">
        <w:rPr>
          <w:rFonts w:ascii="Arial" w:eastAsia="SimSun" w:hAnsi="Arial" w:hint="eastAsia"/>
          <w:sz w:val="24"/>
          <w:lang w:eastAsia="zh-CN"/>
        </w:rPr>
        <w:t>8</w:t>
      </w:r>
      <w:r w:rsidRPr="00757311">
        <w:rPr>
          <w:rFonts w:ascii="Arial" w:eastAsia="SimSun" w:hAnsi="Arial"/>
          <w:sz w:val="24"/>
          <w:lang w:eastAsia="en-US"/>
        </w:rPr>
        <w:t>.</w:t>
      </w:r>
      <w:r w:rsidRPr="00757311">
        <w:rPr>
          <w:rFonts w:ascii="Arial" w:eastAsia="SimSun" w:hAnsi="Arial" w:hint="eastAsia"/>
          <w:sz w:val="24"/>
          <w:lang w:eastAsia="zh-CN"/>
        </w:rPr>
        <w:t>4</w:t>
      </w:r>
      <w:r w:rsidRPr="00757311">
        <w:rPr>
          <w:rFonts w:ascii="Arial" w:eastAsia="SimSun" w:hAnsi="Arial"/>
          <w:sz w:val="24"/>
          <w:lang w:eastAsia="en-US"/>
        </w:rPr>
        <w:t>.</w:t>
      </w:r>
      <w:r w:rsidRPr="00757311">
        <w:rPr>
          <w:rFonts w:ascii="Arial" w:eastAsia="SimSun" w:hAnsi="Arial" w:hint="eastAsia"/>
          <w:sz w:val="24"/>
          <w:lang w:eastAsia="zh-CN"/>
        </w:rPr>
        <w:t>2</w:t>
      </w:r>
      <w:r w:rsidRPr="00757311">
        <w:rPr>
          <w:rFonts w:ascii="Arial" w:eastAsia="SimSun" w:hAnsi="Arial"/>
          <w:sz w:val="24"/>
          <w:lang w:eastAsia="en-US"/>
        </w:rPr>
        <w:t>.1</w:t>
      </w:r>
      <w:r w:rsidRPr="00757311">
        <w:rPr>
          <w:rFonts w:ascii="Arial" w:eastAsia="SimSun" w:hAnsi="Arial" w:hint="eastAsia"/>
          <w:sz w:val="24"/>
          <w:lang w:eastAsia="zh-CN"/>
        </w:rPr>
        <w:tab/>
        <w:t>FDD</w:t>
      </w:r>
      <w:bookmarkEnd w:id="814"/>
    </w:p>
    <w:p w14:paraId="668BF0C4" w14:textId="77777777" w:rsidR="00757311" w:rsidRPr="00757311" w:rsidRDefault="00757311" w:rsidP="00757311">
      <w:pPr>
        <w:rPr>
          <w:rFonts w:eastAsia="SimSun"/>
          <w:lang w:eastAsia="zh-CN"/>
        </w:rPr>
      </w:pPr>
      <w:r w:rsidRPr="00757311">
        <w:rPr>
          <w:rFonts w:eastAsia="SimSun" w:hint="eastAsia"/>
          <w:lang w:eastAsia="zh-CN"/>
        </w:rPr>
        <w:t>(Void)</w:t>
      </w:r>
    </w:p>
    <w:p w14:paraId="21A0861E" w14:textId="77777777" w:rsidR="00757311" w:rsidRPr="00757311" w:rsidRDefault="00757311" w:rsidP="00757311">
      <w:pPr>
        <w:keepNext/>
        <w:keepLines/>
        <w:spacing w:before="120"/>
        <w:ind w:left="1418" w:hanging="1418"/>
        <w:outlineLvl w:val="3"/>
        <w:rPr>
          <w:rFonts w:ascii="Arial" w:eastAsia="SimSun" w:hAnsi="Arial"/>
          <w:sz w:val="24"/>
          <w:lang w:eastAsia="zh-CN"/>
        </w:rPr>
      </w:pPr>
      <w:bookmarkStart w:id="815" w:name="_Toc535443148"/>
      <w:r w:rsidRPr="00757311">
        <w:rPr>
          <w:rFonts w:ascii="Arial" w:eastAsia="SimSun" w:hAnsi="Arial" w:hint="eastAsia"/>
          <w:sz w:val="24"/>
          <w:lang w:eastAsia="zh-CN"/>
        </w:rPr>
        <w:t>8</w:t>
      </w:r>
      <w:r w:rsidRPr="00757311">
        <w:rPr>
          <w:rFonts w:ascii="Arial" w:eastAsia="SimSun" w:hAnsi="Arial"/>
          <w:sz w:val="24"/>
          <w:lang w:eastAsia="zh-CN"/>
        </w:rPr>
        <w:t>.</w:t>
      </w:r>
      <w:r w:rsidRPr="00757311">
        <w:rPr>
          <w:rFonts w:ascii="Arial" w:eastAsia="SimSun" w:hAnsi="Arial" w:hint="eastAsia"/>
          <w:sz w:val="24"/>
          <w:lang w:eastAsia="zh-CN"/>
        </w:rPr>
        <w:t>4</w:t>
      </w:r>
      <w:r w:rsidRPr="00757311">
        <w:rPr>
          <w:rFonts w:ascii="Arial" w:eastAsia="SimSun" w:hAnsi="Arial"/>
          <w:sz w:val="24"/>
          <w:lang w:eastAsia="zh-CN"/>
        </w:rPr>
        <w:t>.</w:t>
      </w:r>
      <w:r w:rsidRPr="00757311">
        <w:rPr>
          <w:rFonts w:ascii="Arial" w:eastAsia="SimSun" w:hAnsi="Arial" w:hint="eastAsia"/>
          <w:sz w:val="24"/>
          <w:lang w:eastAsia="zh-CN"/>
        </w:rPr>
        <w:t>2</w:t>
      </w:r>
      <w:r w:rsidRPr="00757311">
        <w:rPr>
          <w:rFonts w:ascii="Arial" w:eastAsia="SimSun" w:hAnsi="Arial"/>
          <w:sz w:val="24"/>
          <w:lang w:eastAsia="zh-CN"/>
        </w:rPr>
        <w:t>.</w:t>
      </w:r>
      <w:r w:rsidRPr="00757311">
        <w:rPr>
          <w:rFonts w:ascii="Arial" w:eastAsia="SimSun" w:hAnsi="Arial" w:hint="eastAsia"/>
          <w:sz w:val="24"/>
          <w:lang w:eastAsia="zh-CN"/>
        </w:rPr>
        <w:t>2</w:t>
      </w:r>
      <w:r w:rsidRPr="00757311">
        <w:rPr>
          <w:rFonts w:ascii="Arial" w:eastAsia="SimSun" w:hAnsi="Arial" w:hint="eastAsia"/>
          <w:sz w:val="24"/>
          <w:lang w:eastAsia="zh-CN"/>
        </w:rPr>
        <w:tab/>
        <w:t>TDD</w:t>
      </w:r>
      <w:bookmarkEnd w:id="815"/>
    </w:p>
    <w:p w14:paraId="2645EA7E" w14:textId="77777777" w:rsidR="00757311" w:rsidRPr="00757311" w:rsidRDefault="00757311" w:rsidP="00757311">
      <w:pPr>
        <w:tabs>
          <w:tab w:val="left" w:pos="6096"/>
        </w:tabs>
        <w:rPr>
          <w:rFonts w:eastAsia="SimSun"/>
          <w:lang w:eastAsia="en-US"/>
        </w:rPr>
      </w:pPr>
      <w:r w:rsidRPr="00757311">
        <w:rPr>
          <w:rFonts w:eastAsia="SimSun"/>
          <w:lang w:eastAsia="en-US"/>
        </w:rPr>
        <w:t>The minimum performance requirement in Table 8.4.2.2-2 is defined as</w:t>
      </w:r>
    </w:p>
    <w:p w14:paraId="6341A316" w14:textId="77777777" w:rsidR="00757311" w:rsidRPr="00757311" w:rsidRDefault="00757311" w:rsidP="00757311">
      <w:pPr>
        <w:rPr>
          <w:rFonts w:eastAsia="SimSun"/>
          <w:lang w:eastAsia="en-US"/>
        </w:rPr>
      </w:pPr>
      <w:r w:rsidRPr="00757311">
        <w:rPr>
          <w:rFonts w:eastAsia="SimSun"/>
          <w:lang w:eastAsia="en-US"/>
        </w:rPr>
        <w:t>a)</w:t>
      </w:r>
      <w:r w:rsidRPr="00757311">
        <w:rPr>
          <w:rFonts w:eastAsia="SimSun"/>
          <w:lang w:eastAsia="en-US"/>
        </w:rPr>
        <w:tab/>
        <w:t xml:space="preserve">The ratio of the throughput obtained when transmitting based on UE reported RI and that obtained when transmitting with fixed rank 1 shall be ≥ </w:t>
      </w:r>
      <w:r w:rsidRPr="00757311">
        <w:rPr>
          <w:rFonts w:ascii="Symbol" w:eastAsia="SimSun" w:hAnsi="Symbol"/>
          <w:lang w:eastAsia="en-US"/>
        </w:rPr>
        <w:t></w:t>
      </w:r>
      <w:r w:rsidRPr="00757311">
        <w:rPr>
          <w:rFonts w:ascii="Symbol" w:eastAsia="SimSun" w:hAnsi="Symbol"/>
          <w:vertAlign w:val="subscript"/>
          <w:lang w:eastAsia="en-US"/>
        </w:rPr>
        <w:t></w:t>
      </w:r>
      <w:r w:rsidRPr="00757311">
        <w:rPr>
          <w:rFonts w:eastAsia="SimSun"/>
          <w:lang w:eastAsia="en-US"/>
        </w:rPr>
        <w:t>;</w:t>
      </w:r>
    </w:p>
    <w:p w14:paraId="681A6F7C" w14:textId="77777777" w:rsidR="00757311" w:rsidRPr="00757311" w:rsidRDefault="00757311" w:rsidP="00757311">
      <w:pPr>
        <w:rPr>
          <w:rFonts w:eastAsia="SimSun"/>
          <w:lang w:eastAsia="en-US"/>
        </w:rPr>
      </w:pPr>
      <w:r w:rsidRPr="00757311">
        <w:rPr>
          <w:rFonts w:eastAsia="SimSun"/>
          <w:lang w:eastAsia="en-US"/>
        </w:rPr>
        <w:t>b)</w:t>
      </w:r>
      <w:r w:rsidRPr="00757311">
        <w:rPr>
          <w:rFonts w:eastAsia="SimSun"/>
          <w:lang w:eastAsia="en-US"/>
        </w:rPr>
        <w:tab/>
        <w:t xml:space="preserve">The ratio of the throughput obtained when transmitting based on UE reported RI and that obtained when transmitting with fixed rank 2 shall be ≥ </w:t>
      </w:r>
      <w:r w:rsidRPr="00757311">
        <w:rPr>
          <w:rFonts w:ascii="Symbol" w:eastAsia="SimSun" w:hAnsi="Symbol"/>
          <w:lang w:eastAsia="en-US"/>
        </w:rPr>
        <w:t></w:t>
      </w:r>
      <w:r w:rsidRPr="00757311">
        <w:rPr>
          <w:rFonts w:ascii="Symbol" w:eastAsia="SimSun" w:hAnsi="Symbol"/>
          <w:vertAlign w:val="subscript"/>
          <w:lang w:eastAsia="en-US"/>
        </w:rPr>
        <w:t></w:t>
      </w:r>
      <w:r w:rsidRPr="00757311">
        <w:rPr>
          <w:rFonts w:eastAsia="SimSun"/>
          <w:lang w:eastAsia="en-US"/>
        </w:rPr>
        <w:t>;</w:t>
      </w:r>
    </w:p>
    <w:p w14:paraId="5933E8D9" w14:textId="77777777" w:rsidR="00757311" w:rsidRPr="00757311" w:rsidRDefault="00757311" w:rsidP="00757311">
      <w:pPr>
        <w:rPr>
          <w:rFonts w:eastAsia="SimSun"/>
          <w:lang w:eastAsia="en-US"/>
        </w:rPr>
      </w:pPr>
      <w:r w:rsidRPr="00757311">
        <w:rPr>
          <w:rFonts w:eastAsia="SimSun"/>
          <w:lang w:eastAsia="en-US"/>
        </w:rPr>
        <w:t>For the parameters specified in Table 8.4.2.2-</w:t>
      </w:r>
      <w:proofErr w:type="gramStart"/>
      <w:r w:rsidRPr="00757311">
        <w:rPr>
          <w:rFonts w:eastAsia="SimSun"/>
          <w:lang w:eastAsia="en-US"/>
        </w:rPr>
        <w:t>1, and</w:t>
      </w:r>
      <w:proofErr w:type="gramEnd"/>
      <w:r w:rsidRPr="00757311">
        <w:rPr>
          <w:rFonts w:eastAsia="SimSun"/>
          <w:lang w:eastAsia="en-US"/>
        </w:rPr>
        <w:t xml:space="preserve"> using the downlink physical channels specified in Annex </w:t>
      </w:r>
      <w:r w:rsidRPr="00757311">
        <w:rPr>
          <w:rFonts w:eastAsia="SimSun" w:hint="eastAsia"/>
          <w:lang w:eastAsia="zh-CN"/>
        </w:rPr>
        <w:t>C.5.1</w:t>
      </w:r>
      <w:r w:rsidRPr="00757311">
        <w:rPr>
          <w:rFonts w:eastAsia="SimSun"/>
          <w:lang w:eastAsia="en-US"/>
        </w:rPr>
        <w:t>, the minimum requirements are specified in Table 8.4.2.2-2.</w:t>
      </w:r>
    </w:p>
    <w:p w14:paraId="3778AFE3" w14:textId="77777777" w:rsidR="00757311" w:rsidRPr="00757311" w:rsidRDefault="00757311" w:rsidP="00757311">
      <w:pPr>
        <w:keepNext/>
        <w:keepLines/>
        <w:spacing w:before="60"/>
        <w:jc w:val="center"/>
        <w:rPr>
          <w:rFonts w:ascii="Arial" w:eastAsia="SimSun" w:hAnsi="Arial"/>
          <w:b/>
          <w:lang w:eastAsia="en-US"/>
        </w:rPr>
      </w:pPr>
      <w:r w:rsidRPr="00757311">
        <w:rPr>
          <w:rFonts w:ascii="Arial" w:eastAsia="SimSun" w:hAnsi="Arial"/>
          <w:b/>
          <w:lang w:eastAsia="en-US"/>
        </w:rPr>
        <w:lastRenderedPageBreak/>
        <w:t>Table 8.4.2.2-1: RI Test (TDD)</w:t>
      </w:r>
    </w:p>
    <w:tbl>
      <w:tblPr>
        <w:tblW w:w="8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tblGrid>
      <w:tr w:rsidR="00757311" w:rsidRPr="00757311" w14:paraId="685B621D" w14:textId="77777777" w:rsidTr="00823B1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2C007640" w14:textId="77777777" w:rsidR="00757311" w:rsidRPr="00757311" w:rsidRDefault="00757311" w:rsidP="00757311">
            <w:pPr>
              <w:keepNext/>
              <w:keepLines/>
              <w:spacing w:after="0"/>
              <w:jc w:val="center"/>
              <w:rPr>
                <w:rFonts w:ascii="Arial" w:eastAsia="SimSun" w:hAnsi="Arial"/>
                <w:b/>
                <w:sz w:val="18"/>
                <w:lang w:eastAsia="en-US"/>
              </w:rPr>
            </w:pPr>
            <w:r w:rsidRPr="00757311">
              <w:rPr>
                <w:rFonts w:ascii="Arial" w:eastAsia="SimSun" w:hAnsi="Arial"/>
                <w:b/>
                <w:sz w:val="18"/>
                <w:lang w:eastAsia="en-US"/>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28C54679" w14:textId="77777777" w:rsidR="00757311" w:rsidRPr="00757311" w:rsidRDefault="00757311" w:rsidP="00757311">
            <w:pPr>
              <w:keepNext/>
              <w:keepLines/>
              <w:spacing w:after="0"/>
              <w:jc w:val="center"/>
              <w:rPr>
                <w:rFonts w:ascii="Arial" w:eastAsia="SimSun" w:hAnsi="Arial"/>
                <w:b/>
                <w:sz w:val="18"/>
                <w:lang w:eastAsia="en-US"/>
              </w:rPr>
            </w:pPr>
            <w:r w:rsidRPr="00757311">
              <w:rPr>
                <w:rFonts w:ascii="Arial" w:eastAsia="SimSun" w:hAnsi="Arial"/>
                <w:b/>
                <w:sz w:val="18"/>
                <w:lang w:eastAsia="en-US"/>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32D65E7" w14:textId="77777777" w:rsidR="00757311" w:rsidRPr="00757311" w:rsidRDefault="00757311" w:rsidP="00757311">
            <w:pPr>
              <w:keepNext/>
              <w:keepLines/>
              <w:spacing w:after="0"/>
              <w:jc w:val="center"/>
              <w:rPr>
                <w:rFonts w:ascii="Arial" w:eastAsia="SimSun" w:hAnsi="Arial"/>
                <w:b/>
                <w:sz w:val="18"/>
                <w:lang w:eastAsia="en-US"/>
              </w:rPr>
            </w:pPr>
            <w:r w:rsidRPr="00757311">
              <w:rPr>
                <w:rFonts w:ascii="Arial" w:eastAsia="SimSun" w:hAnsi="Arial"/>
                <w:b/>
                <w:sz w:val="18"/>
                <w:lang w:eastAsia="en-US"/>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6FAB0F81" w14:textId="77777777" w:rsidR="00757311" w:rsidRPr="00757311" w:rsidRDefault="00757311" w:rsidP="00757311">
            <w:pPr>
              <w:keepNext/>
              <w:keepLines/>
              <w:spacing w:after="0"/>
              <w:jc w:val="center"/>
              <w:rPr>
                <w:rFonts w:ascii="Arial" w:eastAsia="SimSun" w:hAnsi="Arial"/>
                <w:b/>
                <w:sz w:val="18"/>
                <w:lang w:eastAsia="en-US"/>
              </w:rPr>
            </w:pPr>
            <w:r w:rsidRPr="00757311">
              <w:rPr>
                <w:rFonts w:ascii="Arial" w:eastAsia="SimSun" w:hAnsi="Arial"/>
                <w:b/>
                <w:sz w:val="18"/>
                <w:lang w:eastAsia="en-US"/>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107EB7BC" w14:textId="77777777" w:rsidR="00757311" w:rsidRPr="00757311" w:rsidRDefault="00757311" w:rsidP="00757311">
            <w:pPr>
              <w:keepNext/>
              <w:keepLines/>
              <w:spacing w:after="0"/>
              <w:jc w:val="center"/>
              <w:rPr>
                <w:rFonts w:ascii="Arial" w:eastAsia="SimSun" w:hAnsi="Arial"/>
                <w:b/>
                <w:sz w:val="18"/>
                <w:lang w:eastAsia="en-US"/>
              </w:rPr>
            </w:pPr>
            <w:r w:rsidRPr="00757311">
              <w:rPr>
                <w:rFonts w:ascii="Arial" w:eastAsia="SimSun" w:hAnsi="Arial"/>
                <w:b/>
                <w:sz w:val="18"/>
                <w:lang w:eastAsia="en-US"/>
              </w:rPr>
              <w:t>Test 3</w:t>
            </w:r>
          </w:p>
        </w:tc>
      </w:tr>
      <w:tr w:rsidR="00757311" w:rsidRPr="00757311" w14:paraId="254F54B8" w14:textId="77777777" w:rsidTr="00823B1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14CFE2EE"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064189A0"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1B496557"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69C18681"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40520324"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100</w:t>
            </w:r>
          </w:p>
        </w:tc>
      </w:tr>
      <w:tr w:rsidR="00757311" w:rsidRPr="00757311" w14:paraId="0131E61E" w14:textId="77777777" w:rsidTr="00823B1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6F71EC1C"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07BE324"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BC57E06"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52806A85"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23835A74"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TDD</w:t>
            </w:r>
          </w:p>
        </w:tc>
      </w:tr>
      <w:tr w:rsidR="00757311" w:rsidRPr="00757311" w14:paraId="02DBA4C5" w14:textId="77777777" w:rsidTr="00823B1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7255B56F"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D1E476E"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DA71FC0"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FR1.120-2</w:t>
            </w:r>
          </w:p>
        </w:tc>
        <w:tc>
          <w:tcPr>
            <w:tcW w:w="1350" w:type="dxa"/>
            <w:tcBorders>
              <w:top w:val="single" w:sz="4" w:space="0" w:color="auto"/>
              <w:left w:val="single" w:sz="4" w:space="0" w:color="auto"/>
              <w:bottom w:val="single" w:sz="4" w:space="0" w:color="auto"/>
              <w:right w:val="single" w:sz="4" w:space="0" w:color="auto"/>
            </w:tcBorders>
            <w:vAlign w:val="center"/>
          </w:tcPr>
          <w:p w14:paraId="3F79EBF5"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FR1.120-2</w:t>
            </w:r>
          </w:p>
        </w:tc>
        <w:tc>
          <w:tcPr>
            <w:tcW w:w="1350" w:type="dxa"/>
            <w:tcBorders>
              <w:top w:val="single" w:sz="4" w:space="0" w:color="auto"/>
              <w:left w:val="single" w:sz="4" w:space="0" w:color="auto"/>
              <w:bottom w:val="single" w:sz="4" w:space="0" w:color="auto"/>
              <w:right w:val="single" w:sz="4" w:space="0" w:color="auto"/>
            </w:tcBorders>
            <w:vAlign w:val="center"/>
          </w:tcPr>
          <w:p w14:paraId="435DDC5D"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FR1.120-2</w:t>
            </w:r>
          </w:p>
        </w:tc>
      </w:tr>
      <w:tr w:rsidR="00757311" w:rsidRPr="00757311" w14:paraId="53B65E85" w14:textId="77777777" w:rsidTr="00823B17">
        <w:trPr>
          <w:trHeight w:val="70"/>
          <w:jc w:val="center"/>
        </w:trPr>
        <w:tc>
          <w:tcPr>
            <w:tcW w:w="1621" w:type="dxa"/>
            <w:gridSpan w:val="3"/>
            <w:vMerge w:val="restart"/>
            <w:tcBorders>
              <w:top w:val="single" w:sz="4" w:space="0" w:color="auto"/>
              <w:left w:val="single" w:sz="4" w:space="0" w:color="auto"/>
              <w:right w:val="single" w:sz="4" w:space="0" w:color="auto"/>
            </w:tcBorders>
            <w:vAlign w:val="center"/>
          </w:tcPr>
          <w:p w14:paraId="3F4CC9E5"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14:paraId="7FEA3619"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14:paraId="572A611B"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FDC24C0"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
          <w:p w14:paraId="0B7A885C"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
          <w:p w14:paraId="76CDE425"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0</w:t>
            </w:r>
          </w:p>
        </w:tc>
      </w:tr>
      <w:tr w:rsidR="00757311" w:rsidRPr="00757311" w14:paraId="58FECF3E" w14:textId="77777777" w:rsidTr="00823B17">
        <w:trPr>
          <w:trHeight w:val="70"/>
          <w:jc w:val="center"/>
        </w:trPr>
        <w:tc>
          <w:tcPr>
            <w:tcW w:w="1621" w:type="dxa"/>
            <w:gridSpan w:val="3"/>
            <w:vMerge/>
            <w:tcBorders>
              <w:left w:val="single" w:sz="4" w:space="0" w:color="auto"/>
              <w:right w:val="single" w:sz="4" w:space="0" w:color="auto"/>
            </w:tcBorders>
            <w:vAlign w:val="center"/>
          </w:tcPr>
          <w:p w14:paraId="1654F08E" w14:textId="77777777" w:rsidR="00757311" w:rsidRPr="00757311" w:rsidRDefault="00757311" w:rsidP="00757311">
            <w:pPr>
              <w:keepNext/>
              <w:keepLines/>
              <w:spacing w:after="0"/>
              <w:rPr>
                <w:rFonts w:ascii="Arial" w:eastAsia="SimSun" w:hAnsi="Arial"/>
                <w:sz w:val="18"/>
                <w:lang w:eastAsia="en-US"/>
              </w:rPr>
            </w:pPr>
          </w:p>
        </w:tc>
        <w:tc>
          <w:tcPr>
            <w:tcW w:w="2300" w:type="dxa"/>
            <w:tcBorders>
              <w:top w:val="single" w:sz="4" w:space="0" w:color="auto"/>
              <w:left w:val="single" w:sz="4" w:space="0" w:color="auto"/>
              <w:bottom w:val="single" w:sz="4" w:space="0" w:color="auto"/>
              <w:right w:val="single" w:sz="4" w:space="0" w:color="auto"/>
            </w:tcBorders>
            <w:vAlign w:val="center"/>
          </w:tcPr>
          <w:p w14:paraId="539D4210"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14:paraId="52FC4EC8"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46728DF"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66</w:t>
            </w:r>
          </w:p>
        </w:tc>
        <w:tc>
          <w:tcPr>
            <w:tcW w:w="1350" w:type="dxa"/>
            <w:tcBorders>
              <w:top w:val="single" w:sz="4" w:space="0" w:color="auto"/>
              <w:left w:val="single" w:sz="4" w:space="0" w:color="auto"/>
              <w:bottom w:val="single" w:sz="4" w:space="0" w:color="auto"/>
              <w:right w:val="single" w:sz="4" w:space="0" w:color="auto"/>
            </w:tcBorders>
            <w:vAlign w:val="center"/>
          </w:tcPr>
          <w:p w14:paraId="7497C129"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66</w:t>
            </w:r>
          </w:p>
        </w:tc>
        <w:tc>
          <w:tcPr>
            <w:tcW w:w="1350" w:type="dxa"/>
            <w:tcBorders>
              <w:top w:val="single" w:sz="4" w:space="0" w:color="auto"/>
              <w:left w:val="single" w:sz="4" w:space="0" w:color="auto"/>
              <w:bottom w:val="single" w:sz="4" w:space="0" w:color="auto"/>
              <w:right w:val="single" w:sz="4" w:space="0" w:color="auto"/>
            </w:tcBorders>
            <w:vAlign w:val="center"/>
          </w:tcPr>
          <w:p w14:paraId="7CDA2D0A"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66</w:t>
            </w:r>
          </w:p>
        </w:tc>
      </w:tr>
      <w:tr w:rsidR="00757311" w:rsidRPr="00757311" w14:paraId="70004B1B" w14:textId="77777777" w:rsidTr="00823B17">
        <w:trPr>
          <w:trHeight w:val="70"/>
          <w:jc w:val="center"/>
        </w:trPr>
        <w:tc>
          <w:tcPr>
            <w:tcW w:w="1621" w:type="dxa"/>
            <w:gridSpan w:val="3"/>
            <w:vMerge/>
            <w:tcBorders>
              <w:left w:val="single" w:sz="4" w:space="0" w:color="auto"/>
              <w:bottom w:val="single" w:sz="4" w:space="0" w:color="auto"/>
              <w:right w:val="single" w:sz="4" w:space="0" w:color="auto"/>
            </w:tcBorders>
            <w:vAlign w:val="center"/>
          </w:tcPr>
          <w:p w14:paraId="42616C0B" w14:textId="77777777" w:rsidR="00757311" w:rsidRPr="00757311" w:rsidRDefault="00757311" w:rsidP="00757311">
            <w:pPr>
              <w:keepNext/>
              <w:keepLines/>
              <w:spacing w:after="0"/>
              <w:rPr>
                <w:rFonts w:ascii="Arial" w:eastAsia="SimSun" w:hAnsi="Arial"/>
                <w:sz w:val="18"/>
                <w:lang w:eastAsia="en-US"/>
              </w:rPr>
            </w:pPr>
          </w:p>
        </w:tc>
        <w:tc>
          <w:tcPr>
            <w:tcW w:w="2300" w:type="dxa"/>
            <w:tcBorders>
              <w:top w:val="single" w:sz="4" w:space="0" w:color="auto"/>
              <w:left w:val="single" w:sz="4" w:space="0" w:color="auto"/>
              <w:bottom w:val="single" w:sz="4" w:space="0" w:color="auto"/>
              <w:right w:val="single" w:sz="4" w:space="0" w:color="auto"/>
            </w:tcBorders>
            <w:vAlign w:val="center"/>
          </w:tcPr>
          <w:p w14:paraId="2E7AB8C4"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350EF7B8"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1A421062"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737B3E77"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5A184447"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120</w:t>
            </w:r>
          </w:p>
        </w:tc>
      </w:tr>
      <w:tr w:rsidR="00757311" w:rsidRPr="00757311" w14:paraId="2A266452" w14:textId="77777777" w:rsidTr="00823B1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564E398D" w14:textId="77777777" w:rsidR="00757311" w:rsidRPr="00757311" w:rsidRDefault="00757311" w:rsidP="00757311">
            <w:pPr>
              <w:keepNext/>
              <w:keepLines/>
              <w:spacing w:after="0"/>
              <w:rPr>
                <w:rFonts w:ascii="Arial" w:eastAsia="?? ??" w:hAnsi="Arial"/>
                <w:sz w:val="18"/>
                <w:lang w:eastAsia="en-US"/>
              </w:rPr>
            </w:pPr>
            <w:r w:rsidRPr="00757311">
              <w:rPr>
                <w:rFonts w:ascii="Arial" w:eastAsia="?? ??" w:hAnsi="Arial"/>
                <w:sz w:val="18"/>
                <w:lang w:eastAsia="en-US"/>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202C20C"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0EDB0873" w14:textId="58621FC6" w:rsidR="00757311" w:rsidRPr="00757311" w:rsidRDefault="00757311" w:rsidP="00757311">
            <w:pPr>
              <w:keepNext/>
              <w:keepLines/>
              <w:spacing w:after="0"/>
              <w:jc w:val="center"/>
              <w:rPr>
                <w:rFonts w:ascii="Arial" w:eastAsia="SimSun" w:hAnsi="Arial"/>
                <w:sz w:val="18"/>
                <w:lang w:eastAsia="en-US"/>
              </w:rPr>
            </w:pPr>
            <w:del w:id="816" w:author="Gaurav Nigam" w:date="2019-02-27T10:53:00Z">
              <w:r w:rsidRPr="00757311" w:rsidDel="007F4C2A">
                <w:rPr>
                  <w:rFonts w:ascii="Arial" w:eastAsia="SimSun" w:hAnsi="Arial"/>
                  <w:sz w:val="18"/>
                  <w:lang w:eastAsia="en-US"/>
                </w:rPr>
                <w:delText>TBD</w:delText>
              </w:r>
            </w:del>
            <w:ins w:id="817" w:author="Gaurav Nigam" w:date="2019-02-27T10:53:00Z">
              <w:r w:rsidR="007F4C2A">
                <w:rPr>
                  <w:rFonts w:ascii="Arial" w:eastAsia="SimSun" w:hAnsi="Arial"/>
                  <w:sz w:val="18"/>
                  <w:lang w:eastAsia="en-US"/>
                </w:rPr>
                <w:t>[0]</w:t>
              </w:r>
            </w:ins>
          </w:p>
        </w:tc>
        <w:tc>
          <w:tcPr>
            <w:tcW w:w="1350" w:type="dxa"/>
            <w:tcBorders>
              <w:top w:val="single" w:sz="4" w:space="0" w:color="auto"/>
              <w:left w:val="single" w:sz="4" w:space="0" w:color="auto"/>
              <w:bottom w:val="single" w:sz="4" w:space="0" w:color="auto"/>
              <w:right w:val="single" w:sz="4" w:space="0" w:color="auto"/>
            </w:tcBorders>
            <w:vAlign w:val="center"/>
          </w:tcPr>
          <w:p w14:paraId="03DFDF33" w14:textId="78991846" w:rsidR="00757311" w:rsidRPr="00757311" w:rsidRDefault="00757311" w:rsidP="00757311">
            <w:pPr>
              <w:keepNext/>
              <w:keepLines/>
              <w:spacing w:after="0"/>
              <w:jc w:val="center"/>
              <w:rPr>
                <w:rFonts w:ascii="Arial" w:eastAsia="SimSun" w:hAnsi="Arial"/>
                <w:sz w:val="18"/>
                <w:lang w:eastAsia="en-US"/>
              </w:rPr>
            </w:pPr>
            <w:del w:id="818" w:author="Gaurav Nigam" w:date="2019-02-27T10:53:00Z">
              <w:r w:rsidRPr="00757311" w:rsidDel="007F4C2A">
                <w:rPr>
                  <w:rFonts w:ascii="Arial" w:eastAsia="SimSun" w:hAnsi="Arial"/>
                  <w:sz w:val="18"/>
                  <w:lang w:eastAsia="en-US"/>
                </w:rPr>
                <w:delText>TBD</w:delText>
              </w:r>
            </w:del>
            <w:ins w:id="819" w:author="Gaurav Nigam" w:date="2019-02-27T10:53:00Z">
              <w:r w:rsidR="007F4C2A">
                <w:rPr>
                  <w:rFonts w:ascii="Arial" w:eastAsia="SimSun" w:hAnsi="Arial"/>
                  <w:sz w:val="18"/>
                  <w:lang w:eastAsia="en-US"/>
                </w:rPr>
                <w:t>[20]</w:t>
              </w:r>
            </w:ins>
          </w:p>
        </w:tc>
        <w:tc>
          <w:tcPr>
            <w:tcW w:w="1350" w:type="dxa"/>
            <w:tcBorders>
              <w:top w:val="single" w:sz="4" w:space="0" w:color="auto"/>
              <w:left w:val="single" w:sz="4" w:space="0" w:color="auto"/>
              <w:bottom w:val="single" w:sz="4" w:space="0" w:color="auto"/>
              <w:right w:val="single" w:sz="4" w:space="0" w:color="auto"/>
            </w:tcBorders>
            <w:vAlign w:val="center"/>
          </w:tcPr>
          <w:p w14:paraId="3E825C94" w14:textId="5E497E76" w:rsidR="00757311" w:rsidRPr="00757311" w:rsidRDefault="00757311" w:rsidP="00757311">
            <w:pPr>
              <w:keepNext/>
              <w:keepLines/>
              <w:spacing w:after="0"/>
              <w:jc w:val="center"/>
              <w:rPr>
                <w:rFonts w:ascii="Arial" w:eastAsia="SimSun" w:hAnsi="Arial"/>
                <w:sz w:val="18"/>
                <w:lang w:eastAsia="en-US"/>
              </w:rPr>
            </w:pPr>
            <w:del w:id="820" w:author="Gaurav Nigam" w:date="2019-02-27T10:53:00Z">
              <w:r w:rsidRPr="00757311" w:rsidDel="007F4C2A">
                <w:rPr>
                  <w:rFonts w:ascii="Arial" w:eastAsia="SimSun" w:hAnsi="Arial"/>
                  <w:sz w:val="18"/>
                  <w:lang w:eastAsia="en-US"/>
                </w:rPr>
                <w:delText>TBD</w:delText>
              </w:r>
            </w:del>
            <w:ins w:id="821" w:author="Gaurav Nigam" w:date="2019-02-27T10:53:00Z">
              <w:r w:rsidR="007F4C2A">
                <w:rPr>
                  <w:rFonts w:ascii="Arial" w:eastAsia="SimSun" w:hAnsi="Arial"/>
                  <w:sz w:val="18"/>
                  <w:lang w:eastAsia="en-US"/>
                </w:rPr>
                <w:t>[20]</w:t>
              </w:r>
            </w:ins>
          </w:p>
        </w:tc>
      </w:tr>
      <w:tr w:rsidR="00757311" w:rsidRPr="00757311" w14:paraId="068022E1" w14:textId="77777777" w:rsidTr="00823B1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1DE36D5E"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8E75EE1"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tcPr>
          <w:p w14:paraId="1F2FAC44" w14:textId="77777777" w:rsidR="00757311" w:rsidRPr="00757311" w:rsidRDefault="00757311" w:rsidP="00757311">
            <w:pPr>
              <w:keepNext/>
              <w:keepLines/>
              <w:spacing w:after="0"/>
              <w:jc w:val="center"/>
              <w:rPr>
                <w:rFonts w:ascii="Arial" w:eastAsia="SimSun" w:hAnsi="Arial"/>
                <w:sz w:val="18"/>
                <w:lang w:eastAsia="zh-CN"/>
              </w:rPr>
            </w:pPr>
            <w:r w:rsidRPr="00757311">
              <w:rPr>
                <w:rFonts w:ascii="Arial" w:eastAsia="SimSun" w:hAnsi="Arial" w:hint="eastAsia"/>
                <w:sz w:val="18"/>
                <w:lang w:eastAsia="zh-CN"/>
              </w:rPr>
              <w:t>[</w:t>
            </w:r>
            <w:r w:rsidRPr="00757311">
              <w:rPr>
                <w:rFonts w:ascii="Arial" w:eastAsia="SimSun" w:hAnsi="Arial"/>
                <w:sz w:val="18"/>
                <w:lang w:eastAsia="en-US"/>
              </w:rPr>
              <w:t>TDLA30-</w:t>
            </w:r>
            <w:r w:rsidRPr="00757311">
              <w:rPr>
                <w:rFonts w:ascii="Arial" w:eastAsia="SimSun" w:hAnsi="Arial" w:hint="eastAsia"/>
                <w:sz w:val="18"/>
                <w:lang w:eastAsia="zh-CN"/>
              </w:rPr>
              <w:t>3</w:t>
            </w:r>
            <w:r w:rsidRPr="00757311">
              <w:rPr>
                <w:rFonts w:ascii="Arial" w:eastAsia="SimSun" w:hAnsi="Arial"/>
                <w:sz w:val="18"/>
                <w:lang w:eastAsia="en-US"/>
              </w:rPr>
              <w:t>5</w:t>
            </w:r>
            <w:r w:rsidRPr="00757311">
              <w:rPr>
                <w:rFonts w:ascii="Arial" w:eastAsia="SimSun" w:hAnsi="Arial" w:hint="eastAsia"/>
                <w:sz w:val="18"/>
                <w:lang w:eastAsia="zh-CN"/>
              </w:rPr>
              <w:t>]</w:t>
            </w:r>
          </w:p>
        </w:tc>
        <w:tc>
          <w:tcPr>
            <w:tcW w:w="1350" w:type="dxa"/>
            <w:tcBorders>
              <w:top w:val="single" w:sz="4" w:space="0" w:color="auto"/>
              <w:left w:val="single" w:sz="4" w:space="0" w:color="auto"/>
              <w:bottom w:val="single" w:sz="4" w:space="0" w:color="auto"/>
              <w:right w:val="single" w:sz="4" w:space="0" w:color="auto"/>
            </w:tcBorders>
          </w:tcPr>
          <w:p w14:paraId="02F06DF8" w14:textId="77777777" w:rsidR="00757311" w:rsidRPr="00757311" w:rsidRDefault="00757311" w:rsidP="00757311">
            <w:pPr>
              <w:keepNext/>
              <w:keepLines/>
              <w:spacing w:after="0"/>
              <w:jc w:val="center"/>
              <w:rPr>
                <w:rFonts w:ascii="Arial" w:eastAsia="SimSun" w:hAnsi="Arial"/>
                <w:sz w:val="18"/>
                <w:lang w:eastAsia="zh-CN"/>
              </w:rPr>
            </w:pPr>
            <w:r w:rsidRPr="00757311">
              <w:rPr>
                <w:rFonts w:ascii="Arial" w:eastAsia="SimSun" w:hAnsi="Arial" w:hint="eastAsia"/>
                <w:sz w:val="18"/>
                <w:lang w:eastAsia="zh-CN"/>
              </w:rPr>
              <w:t>[</w:t>
            </w:r>
            <w:r w:rsidRPr="00757311">
              <w:rPr>
                <w:rFonts w:ascii="Arial" w:eastAsia="SimSun" w:hAnsi="Arial"/>
                <w:sz w:val="18"/>
                <w:lang w:eastAsia="en-US"/>
              </w:rPr>
              <w:t>TDLA30-</w:t>
            </w:r>
            <w:r w:rsidRPr="00757311">
              <w:rPr>
                <w:rFonts w:ascii="Arial" w:eastAsia="SimSun" w:hAnsi="Arial" w:hint="eastAsia"/>
                <w:sz w:val="18"/>
                <w:lang w:eastAsia="zh-CN"/>
              </w:rPr>
              <w:t>3</w:t>
            </w:r>
            <w:r w:rsidRPr="00757311">
              <w:rPr>
                <w:rFonts w:ascii="Arial" w:eastAsia="SimSun" w:hAnsi="Arial"/>
                <w:sz w:val="18"/>
                <w:lang w:eastAsia="en-US"/>
              </w:rPr>
              <w:t>5</w:t>
            </w:r>
            <w:r w:rsidRPr="00757311">
              <w:rPr>
                <w:rFonts w:ascii="Arial" w:eastAsia="SimSun" w:hAnsi="Arial" w:hint="eastAsia"/>
                <w:sz w:val="18"/>
                <w:lang w:eastAsia="zh-CN"/>
              </w:rPr>
              <w:t>]</w:t>
            </w:r>
          </w:p>
        </w:tc>
        <w:tc>
          <w:tcPr>
            <w:tcW w:w="1350" w:type="dxa"/>
            <w:tcBorders>
              <w:top w:val="single" w:sz="4" w:space="0" w:color="auto"/>
              <w:left w:val="single" w:sz="4" w:space="0" w:color="auto"/>
              <w:bottom w:val="single" w:sz="4" w:space="0" w:color="auto"/>
              <w:right w:val="single" w:sz="4" w:space="0" w:color="auto"/>
            </w:tcBorders>
          </w:tcPr>
          <w:p w14:paraId="5CB77E96" w14:textId="77777777" w:rsidR="00757311" w:rsidRPr="00757311" w:rsidRDefault="00757311" w:rsidP="00757311">
            <w:pPr>
              <w:keepNext/>
              <w:keepLines/>
              <w:spacing w:after="0"/>
              <w:jc w:val="center"/>
              <w:rPr>
                <w:rFonts w:ascii="Arial" w:eastAsia="SimSun" w:hAnsi="Arial"/>
                <w:sz w:val="18"/>
                <w:lang w:eastAsia="zh-CN"/>
              </w:rPr>
            </w:pPr>
            <w:r w:rsidRPr="00757311">
              <w:rPr>
                <w:rFonts w:ascii="Arial" w:eastAsia="SimSun" w:hAnsi="Arial" w:hint="eastAsia"/>
                <w:sz w:val="18"/>
                <w:lang w:eastAsia="zh-CN"/>
              </w:rPr>
              <w:t>[</w:t>
            </w:r>
            <w:r w:rsidRPr="00757311">
              <w:rPr>
                <w:rFonts w:ascii="Arial" w:eastAsia="SimSun" w:hAnsi="Arial"/>
                <w:sz w:val="18"/>
                <w:lang w:eastAsia="en-US"/>
              </w:rPr>
              <w:t>TDLA30-</w:t>
            </w:r>
            <w:r w:rsidRPr="00757311">
              <w:rPr>
                <w:rFonts w:ascii="Arial" w:eastAsia="SimSun" w:hAnsi="Arial" w:hint="eastAsia"/>
                <w:sz w:val="18"/>
                <w:lang w:eastAsia="zh-CN"/>
              </w:rPr>
              <w:t>3</w:t>
            </w:r>
            <w:r w:rsidRPr="00757311">
              <w:rPr>
                <w:rFonts w:ascii="Arial" w:eastAsia="SimSun" w:hAnsi="Arial"/>
                <w:sz w:val="18"/>
                <w:lang w:eastAsia="en-US"/>
              </w:rPr>
              <w:t>5</w:t>
            </w:r>
            <w:r w:rsidRPr="00757311">
              <w:rPr>
                <w:rFonts w:ascii="Arial" w:eastAsia="SimSun" w:hAnsi="Arial" w:hint="eastAsia"/>
                <w:sz w:val="18"/>
                <w:lang w:eastAsia="zh-CN"/>
              </w:rPr>
              <w:t>]</w:t>
            </w:r>
          </w:p>
        </w:tc>
      </w:tr>
      <w:tr w:rsidR="00757311" w:rsidRPr="00757311" w14:paraId="64A56299" w14:textId="77777777" w:rsidTr="00823B1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7CC6C8CF"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1129A71"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1BBDAF5"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4ECBD739"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7D0C8709"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XP High 2x2</w:t>
            </w:r>
          </w:p>
        </w:tc>
      </w:tr>
      <w:tr w:rsidR="00100CA3" w:rsidRPr="00757311" w14:paraId="0C3EEA04" w14:textId="77777777" w:rsidTr="00823B1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37C46B03" w14:textId="77777777" w:rsidR="00100CA3" w:rsidRPr="00757311" w:rsidRDefault="00100CA3" w:rsidP="00100CA3">
            <w:pPr>
              <w:keepNext/>
              <w:keepLines/>
              <w:spacing w:after="0"/>
              <w:rPr>
                <w:rFonts w:ascii="Arial" w:eastAsia="SimSun" w:hAnsi="Arial"/>
                <w:sz w:val="18"/>
                <w:lang w:eastAsia="en-US"/>
              </w:rPr>
            </w:pPr>
            <w:r w:rsidRPr="00757311">
              <w:rPr>
                <w:rFonts w:ascii="Arial" w:eastAsia="SimSun" w:hAnsi="Arial"/>
                <w:sz w:val="18"/>
                <w:lang w:eastAsia="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054A2D5B" w14:textId="77777777" w:rsidR="00100CA3" w:rsidRPr="00757311" w:rsidRDefault="00100CA3" w:rsidP="00100CA3">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9BAB8AE" w14:textId="6C56D274" w:rsidR="00100CA3" w:rsidRPr="00757311" w:rsidRDefault="00100CA3" w:rsidP="00100CA3">
            <w:pPr>
              <w:keepNext/>
              <w:keepLines/>
              <w:spacing w:after="0"/>
              <w:jc w:val="center"/>
              <w:rPr>
                <w:rFonts w:ascii="Arial" w:eastAsia="SimSun" w:hAnsi="Arial"/>
                <w:sz w:val="18"/>
                <w:lang w:eastAsia="zh-CN"/>
              </w:rPr>
            </w:pPr>
            <w:ins w:id="822" w:author="Gaurav Nigam" w:date="2019-02-27T10:54:00Z">
              <w:r>
                <w:rPr>
                  <w:rFonts w:ascii="Arial" w:eastAsia="SimSun" w:hAnsi="Arial"/>
                  <w:sz w:val="18"/>
                  <w:lang w:eastAsia="en-US"/>
                </w:rPr>
                <w:t>As defined in Annex B.4.1</w:t>
              </w:r>
            </w:ins>
            <w:del w:id="823" w:author="Gaurav Nigam" w:date="2019-02-27T10:54:00Z">
              <w:r w:rsidRPr="00757311" w:rsidDel="004548E8">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B4B9CAA" w14:textId="4ADF6C04" w:rsidR="00100CA3" w:rsidRPr="00757311" w:rsidRDefault="00100CA3" w:rsidP="00100CA3">
            <w:pPr>
              <w:keepNext/>
              <w:keepLines/>
              <w:spacing w:after="0"/>
              <w:jc w:val="center"/>
              <w:rPr>
                <w:rFonts w:ascii="Arial" w:eastAsia="SimSun" w:hAnsi="Arial"/>
                <w:sz w:val="18"/>
                <w:lang w:eastAsia="zh-CN"/>
              </w:rPr>
            </w:pPr>
            <w:ins w:id="824" w:author="Gaurav Nigam" w:date="2019-02-27T10:54:00Z">
              <w:r>
                <w:rPr>
                  <w:rFonts w:ascii="Arial" w:eastAsia="SimSun" w:hAnsi="Arial"/>
                  <w:sz w:val="18"/>
                  <w:lang w:eastAsia="en-US"/>
                </w:rPr>
                <w:t>As defined in Annex B.4.1</w:t>
              </w:r>
            </w:ins>
            <w:del w:id="825" w:author="Gaurav Nigam" w:date="2019-02-27T10:54:00Z">
              <w:r w:rsidRPr="00757311" w:rsidDel="004548E8">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EC5FB19" w14:textId="3C0F9A9F" w:rsidR="00100CA3" w:rsidRPr="00757311" w:rsidRDefault="00100CA3" w:rsidP="00100CA3">
            <w:pPr>
              <w:keepNext/>
              <w:keepLines/>
              <w:spacing w:after="0"/>
              <w:jc w:val="center"/>
              <w:rPr>
                <w:rFonts w:ascii="Arial" w:eastAsia="SimSun" w:hAnsi="Arial"/>
                <w:sz w:val="18"/>
                <w:lang w:eastAsia="zh-CN"/>
              </w:rPr>
            </w:pPr>
            <w:ins w:id="826" w:author="Gaurav Nigam" w:date="2019-02-27T10:54:00Z">
              <w:r>
                <w:rPr>
                  <w:rFonts w:ascii="Arial" w:eastAsia="SimSun" w:hAnsi="Arial"/>
                  <w:sz w:val="18"/>
                  <w:lang w:eastAsia="en-US"/>
                </w:rPr>
                <w:t>As defined in Annex B.4.1</w:t>
              </w:r>
            </w:ins>
            <w:del w:id="827" w:author="Gaurav Nigam" w:date="2019-02-27T10:54:00Z">
              <w:r w:rsidRPr="00757311" w:rsidDel="004548E8">
                <w:rPr>
                  <w:rFonts w:ascii="Arial" w:eastAsia="SimSun" w:hAnsi="Arial"/>
                  <w:sz w:val="18"/>
                  <w:lang w:eastAsia="en-US"/>
                </w:rPr>
                <w:delText>TBD</w:delText>
              </w:r>
            </w:del>
          </w:p>
        </w:tc>
      </w:tr>
      <w:tr w:rsidR="00757311" w:rsidRPr="00757311" w14:paraId="70004AD1" w14:textId="77777777" w:rsidTr="00823B17">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64A45FB6"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ZP CSI-RS configuration</w:t>
            </w:r>
          </w:p>
          <w:p w14:paraId="10F8B52B" w14:textId="77777777" w:rsidR="00757311" w:rsidRPr="00757311" w:rsidRDefault="00757311" w:rsidP="00757311">
            <w:pPr>
              <w:keepNext/>
              <w:keepLines/>
              <w:spacing w:after="0"/>
              <w:rPr>
                <w:rFonts w:ascii="Arial" w:eastAsia="SimSun" w:hAnsi="Arial"/>
                <w:sz w:val="18"/>
                <w:lang w:eastAsia="en-US"/>
              </w:rPr>
            </w:pPr>
          </w:p>
          <w:p w14:paraId="304AE340" w14:textId="77777777" w:rsidR="00757311" w:rsidRPr="00757311" w:rsidRDefault="00757311" w:rsidP="00757311">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43FCE3AB"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CSI-RS resource</w:t>
            </w:r>
            <w:r w:rsidRPr="00757311">
              <w:rPr>
                <w:rFonts w:ascii="Arial" w:eastAsia="SimSun" w:hAnsi="Arial" w:hint="eastAsia"/>
                <w:sz w:val="18"/>
                <w:lang w:eastAsia="en-US"/>
              </w:rPr>
              <w:t xml:space="preserve"> </w:t>
            </w:r>
            <w:r w:rsidRPr="00757311">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7B6F3A8"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0AE5A63" w14:textId="77777777" w:rsidR="00757311" w:rsidRPr="00757311" w:rsidRDefault="00757311" w:rsidP="00757311">
            <w:pPr>
              <w:keepNext/>
              <w:keepLines/>
              <w:spacing w:after="0"/>
              <w:jc w:val="center"/>
              <w:rPr>
                <w:rFonts w:ascii="Arial" w:eastAsia="SimSun" w:hAnsi="Arial"/>
                <w:sz w:val="18"/>
                <w:lang w:eastAsia="zh-CN"/>
              </w:rPr>
            </w:pPr>
            <w:r w:rsidRPr="00757311">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5BCE4016" w14:textId="77777777" w:rsidR="00757311" w:rsidRPr="00757311" w:rsidRDefault="00757311" w:rsidP="00757311">
            <w:pPr>
              <w:keepNext/>
              <w:keepLines/>
              <w:spacing w:after="0"/>
              <w:jc w:val="center"/>
              <w:rPr>
                <w:rFonts w:ascii="Arial" w:eastAsia="SimSun" w:hAnsi="Arial"/>
                <w:sz w:val="18"/>
                <w:lang w:eastAsia="zh-CN"/>
              </w:rPr>
            </w:pPr>
            <w:r w:rsidRPr="00757311">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127D67B5"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Aperiodic</w:t>
            </w:r>
          </w:p>
        </w:tc>
      </w:tr>
      <w:tr w:rsidR="00757311" w:rsidRPr="00757311" w14:paraId="6F05E807" w14:textId="77777777" w:rsidTr="00823B17">
        <w:trPr>
          <w:trHeight w:val="70"/>
          <w:jc w:val="center"/>
        </w:trPr>
        <w:tc>
          <w:tcPr>
            <w:tcW w:w="1196" w:type="dxa"/>
            <w:vMerge/>
            <w:tcBorders>
              <w:left w:val="single" w:sz="4" w:space="0" w:color="auto"/>
              <w:right w:val="single" w:sz="4" w:space="0" w:color="auto"/>
            </w:tcBorders>
            <w:vAlign w:val="center"/>
            <w:hideMark/>
          </w:tcPr>
          <w:p w14:paraId="56431961" w14:textId="77777777" w:rsidR="00757311" w:rsidRPr="00757311" w:rsidRDefault="00757311" w:rsidP="00757311">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73175FA"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Number of CSI-RS ports (</w:t>
            </w:r>
            <w:r w:rsidRPr="00757311">
              <w:rPr>
                <w:rFonts w:ascii="Arial" w:eastAsia="SimSun" w:hAnsi="Arial"/>
                <w:i/>
                <w:sz w:val="18"/>
                <w:lang w:eastAsia="en-US"/>
              </w:rPr>
              <w:t>X</w:t>
            </w:r>
            <w:r w:rsidRPr="00757311">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6F87EC8E"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C8B03A3"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0C176E64"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79F2B490"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4</w:t>
            </w:r>
          </w:p>
        </w:tc>
      </w:tr>
      <w:tr w:rsidR="00757311" w:rsidRPr="00757311" w14:paraId="7520B436" w14:textId="77777777" w:rsidTr="00823B17">
        <w:trPr>
          <w:trHeight w:val="70"/>
          <w:jc w:val="center"/>
        </w:trPr>
        <w:tc>
          <w:tcPr>
            <w:tcW w:w="1196" w:type="dxa"/>
            <w:vMerge/>
            <w:tcBorders>
              <w:left w:val="single" w:sz="4" w:space="0" w:color="auto"/>
              <w:right w:val="single" w:sz="4" w:space="0" w:color="auto"/>
            </w:tcBorders>
            <w:vAlign w:val="center"/>
            <w:hideMark/>
          </w:tcPr>
          <w:p w14:paraId="50A34E27" w14:textId="77777777" w:rsidR="00757311" w:rsidRPr="00757311" w:rsidRDefault="00757311" w:rsidP="00757311">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23FA0084"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8F29355"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D0AF361"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8279F5D"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319856F"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FD-CDM2</w:t>
            </w:r>
          </w:p>
        </w:tc>
      </w:tr>
      <w:tr w:rsidR="00757311" w:rsidRPr="00757311" w14:paraId="00C98990" w14:textId="77777777" w:rsidTr="00823B17">
        <w:trPr>
          <w:trHeight w:val="70"/>
          <w:jc w:val="center"/>
        </w:trPr>
        <w:tc>
          <w:tcPr>
            <w:tcW w:w="1196" w:type="dxa"/>
            <w:vMerge/>
            <w:tcBorders>
              <w:left w:val="single" w:sz="4" w:space="0" w:color="auto"/>
              <w:right w:val="single" w:sz="4" w:space="0" w:color="auto"/>
            </w:tcBorders>
            <w:hideMark/>
          </w:tcPr>
          <w:p w14:paraId="02AE6100" w14:textId="77777777" w:rsidR="00757311" w:rsidRPr="00757311" w:rsidRDefault="00757311" w:rsidP="00757311">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76CBE755"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77699C7"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BF60F14"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59AD5D69"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6AE57BC1"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1</w:t>
            </w:r>
          </w:p>
        </w:tc>
      </w:tr>
      <w:tr w:rsidR="00757311" w:rsidRPr="00757311" w14:paraId="1FF854CE" w14:textId="77777777" w:rsidTr="00823B17">
        <w:trPr>
          <w:trHeight w:val="70"/>
          <w:jc w:val="center"/>
        </w:trPr>
        <w:tc>
          <w:tcPr>
            <w:tcW w:w="1196" w:type="dxa"/>
            <w:vMerge/>
            <w:tcBorders>
              <w:left w:val="single" w:sz="4" w:space="0" w:color="auto"/>
              <w:right w:val="single" w:sz="4" w:space="0" w:color="auto"/>
            </w:tcBorders>
            <w:hideMark/>
          </w:tcPr>
          <w:p w14:paraId="4EAF02E6" w14:textId="77777777" w:rsidR="00757311" w:rsidRPr="00757311" w:rsidRDefault="00757311" w:rsidP="00757311">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2B0F0421"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First subcarrier index in the PRB used for CSI-RS</w:t>
            </w:r>
            <w:r w:rsidRPr="00757311" w:rsidDel="0032520A">
              <w:rPr>
                <w:rFonts w:ascii="Arial" w:eastAsia="SimSun" w:hAnsi="Arial"/>
                <w:sz w:val="18"/>
                <w:lang w:eastAsia="en-US"/>
              </w:rPr>
              <w:t xml:space="preserve"> </w:t>
            </w:r>
            <w:r w:rsidRPr="00757311">
              <w:rPr>
                <w:rFonts w:ascii="Arial" w:eastAsia="SimSun" w:hAnsi="Arial"/>
                <w:sz w:val="18"/>
                <w:lang w:eastAsia="en-US"/>
              </w:rPr>
              <w:t>(k</w:t>
            </w:r>
            <w:r w:rsidRPr="00757311">
              <w:rPr>
                <w:rFonts w:ascii="Arial" w:eastAsia="SimSun" w:hAnsi="Arial"/>
                <w:sz w:val="18"/>
                <w:vertAlign w:val="subscript"/>
                <w:lang w:eastAsia="en-US"/>
              </w:rPr>
              <w:t>0</w:t>
            </w:r>
            <w:r w:rsidRPr="00757311">
              <w:rPr>
                <w:rFonts w:ascii="Arial" w:eastAsia="SimSun" w:hAnsi="Arial"/>
                <w:sz w:val="18"/>
                <w:lang w:eastAsia="en-US"/>
              </w:rPr>
              <w:t>, k</w:t>
            </w:r>
            <w:proofErr w:type="gramStart"/>
            <w:r w:rsidRPr="00757311">
              <w:rPr>
                <w:rFonts w:ascii="Arial" w:eastAsia="SimSun" w:hAnsi="Arial"/>
                <w:sz w:val="18"/>
                <w:vertAlign w:val="subscript"/>
                <w:lang w:eastAsia="en-US"/>
              </w:rPr>
              <w:t>1</w:t>
            </w:r>
            <w:r w:rsidRPr="00757311">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7A1E2B5E"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272BCFE"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Row 4, (</w:t>
            </w:r>
            <w:proofErr w:type="gramStart"/>
            <w:r w:rsidRPr="00757311">
              <w:rPr>
                <w:rFonts w:ascii="Arial" w:eastAsia="SimSun" w:hAnsi="Arial"/>
                <w:sz w:val="18"/>
                <w:lang w:eastAsia="en-US"/>
              </w:rPr>
              <w:t>8,-</w:t>
            </w:r>
            <w:proofErr w:type="gramEnd"/>
            <w:r w:rsidRPr="00757311">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36C94240"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Row 4, (</w:t>
            </w:r>
            <w:proofErr w:type="gramStart"/>
            <w:r w:rsidRPr="00757311">
              <w:rPr>
                <w:rFonts w:ascii="Arial" w:eastAsia="SimSun" w:hAnsi="Arial"/>
                <w:sz w:val="18"/>
                <w:lang w:eastAsia="en-US"/>
              </w:rPr>
              <w:t>8,-</w:t>
            </w:r>
            <w:proofErr w:type="gramEnd"/>
            <w:r w:rsidRPr="00757311">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61FF7354"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Row 4, (</w:t>
            </w:r>
            <w:proofErr w:type="gramStart"/>
            <w:r w:rsidRPr="00757311">
              <w:rPr>
                <w:rFonts w:ascii="Arial" w:eastAsia="SimSun" w:hAnsi="Arial"/>
                <w:sz w:val="18"/>
                <w:lang w:eastAsia="en-US"/>
              </w:rPr>
              <w:t>8,-</w:t>
            </w:r>
            <w:proofErr w:type="gramEnd"/>
            <w:r w:rsidRPr="00757311">
              <w:rPr>
                <w:rFonts w:ascii="Arial" w:eastAsia="SimSun" w:hAnsi="Arial"/>
                <w:sz w:val="18"/>
                <w:lang w:eastAsia="en-US"/>
              </w:rPr>
              <w:t>)</w:t>
            </w:r>
          </w:p>
        </w:tc>
      </w:tr>
      <w:tr w:rsidR="00757311" w:rsidRPr="00757311" w14:paraId="0DF243A7" w14:textId="77777777" w:rsidTr="00823B17">
        <w:trPr>
          <w:trHeight w:val="70"/>
          <w:jc w:val="center"/>
        </w:trPr>
        <w:tc>
          <w:tcPr>
            <w:tcW w:w="1196" w:type="dxa"/>
            <w:vMerge/>
            <w:tcBorders>
              <w:left w:val="single" w:sz="4" w:space="0" w:color="auto"/>
              <w:right w:val="single" w:sz="4" w:space="0" w:color="auto"/>
            </w:tcBorders>
            <w:hideMark/>
          </w:tcPr>
          <w:p w14:paraId="14DA1CE9" w14:textId="77777777" w:rsidR="00757311" w:rsidRPr="00757311" w:rsidRDefault="00757311" w:rsidP="00757311">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0E93C15B"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First OFDM symbol in the PRB used for CSI-RS (l</w:t>
            </w:r>
            <w:r w:rsidRPr="00757311">
              <w:rPr>
                <w:rFonts w:ascii="Arial" w:eastAsia="SimSun" w:hAnsi="Arial"/>
                <w:sz w:val="18"/>
                <w:vertAlign w:val="subscript"/>
                <w:lang w:eastAsia="en-US"/>
              </w:rPr>
              <w:t>0</w:t>
            </w:r>
            <w:r w:rsidRPr="00757311">
              <w:rPr>
                <w:rFonts w:ascii="Arial" w:eastAsia="SimSun" w:hAnsi="Arial"/>
                <w:sz w:val="18"/>
                <w:lang w:eastAsia="en-US"/>
              </w:rPr>
              <w:t>, l</w:t>
            </w:r>
            <w:r w:rsidRPr="00757311">
              <w:rPr>
                <w:rFonts w:ascii="Arial" w:eastAsia="SimSun" w:hAnsi="Arial"/>
                <w:sz w:val="18"/>
                <w:vertAlign w:val="subscript"/>
                <w:lang w:eastAsia="en-US"/>
              </w:rPr>
              <w:t>1</w:t>
            </w:r>
            <w:r w:rsidRPr="00757311">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556D8810"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609BD01"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w:t>
            </w:r>
            <w:proofErr w:type="gramStart"/>
            <w:r w:rsidRPr="00757311">
              <w:rPr>
                <w:rFonts w:ascii="Arial" w:eastAsia="SimSun" w:hAnsi="Arial"/>
                <w:sz w:val="18"/>
                <w:lang w:eastAsia="en-US"/>
              </w:rPr>
              <w:t>13,-</w:t>
            </w:r>
            <w:proofErr w:type="gramEnd"/>
            <w:r w:rsidRPr="00757311">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1EA4BE7C"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w:t>
            </w:r>
            <w:proofErr w:type="gramStart"/>
            <w:r w:rsidRPr="00757311">
              <w:rPr>
                <w:rFonts w:ascii="Arial" w:eastAsia="SimSun" w:hAnsi="Arial"/>
                <w:sz w:val="18"/>
                <w:lang w:eastAsia="en-US"/>
              </w:rPr>
              <w:t>13,-</w:t>
            </w:r>
            <w:proofErr w:type="gramEnd"/>
            <w:r w:rsidRPr="00757311">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312C5CD6"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w:t>
            </w:r>
            <w:proofErr w:type="gramStart"/>
            <w:r w:rsidRPr="00757311">
              <w:rPr>
                <w:rFonts w:ascii="Arial" w:eastAsia="SimSun" w:hAnsi="Arial"/>
                <w:sz w:val="18"/>
                <w:lang w:eastAsia="en-US"/>
              </w:rPr>
              <w:t>13,-</w:t>
            </w:r>
            <w:proofErr w:type="gramEnd"/>
            <w:r w:rsidRPr="00757311">
              <w:rPr>
                <w:rFonts w:ascii="Arial" w:eastAsia="SimSun" w:hAnsi="Arial"/>
                <w:sz w:val="18"/>
                <w:lang w:eastAsia="en-US"/>
              </w:rPr>
              <w:t>)</w:t>
            </w:r>
          </w:p>
        </w:tc>
      </w:tr>
      <w:tr w:rsidR="00757311" w:rsidRPr="00757311" w14:paraId="5A9FCAE8" w14:textId="77777777" w:rsidTr="00823B17">
        <w:trPr>
          <w:trHeight w:val="70"/>
          <w:jc w:val="center"/>
        </w:trPr>
        <w:tc>
          <w:tcPr>
            <w:tcW w:w="1196" w:type="dxa"/>
            <w:vMerge/>
            <w:tcBorders>
              <w:left w:val="single" w:sz="4" w:space="0" w:color="auto"/>
              <w:bottom w:val="single" w:sz="4" w:space="0" w:color="auto"/>
              <w:right w:val="single" w:sz="4" w:space="0" w:color="auto"/>
            </w:tcBorders>
            <w:hideMark/>
          </w:tcPr>
          <w:p w14:paraId="221A2334" w14:textId="77777777" w:rsidR="00757311" w:rsidRPr="00757311" w:rsidRDefault="00757311" w:rsidP="00757311">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5FC54AF2"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CSI-RS</w:t>
            </w:r>
          </w:p>
          <w:p w14:paraId="2ED90393"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66AFA30"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10CF0D5" w14:textId="77777777" w:rsidR="00757311" w:rsidRPr="00757311" w:rsidRDefault="00757311" w:rsidP="00757311">
            <w:pPr>
              <w:keepNext/>
              <w:keepLines/>
              <w:spacing w:after="0"/>
              <w:jc w:val="center"/>
              <w:rPr>
                <w:rFonts w:ascii="Arial" w:eastAsia="SimSun" w:hAnsi="Arial"/>
                <w:sz w:val="18"/>
                <w:lang w:eastAsia="zh-CN"/>
              </w:rPr>
            </w:pPr>
            <w:r w:rsidRPr="00757311">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14:paraId="487FFCB6" w14:textId="77777777" w:rsidR="00757311" w:rsidRPr="00757311" w:rsidRDefault="00757311" w:rsidP="00757311">
            <w:pPr>
              <w:keepNext/>
              <w:keepLines/>
              <w:spacing w:after="0"/>
              <w:jc w:val="center"/>
              <w:rPr>
                <w:rFonts w:ascii="Arial" w:eastAsia="SimSun" w:hAnsi="Arial"/>
                <w:sz w:val="18"/>
                <w:lang w:eastAsia="zh-CN"/>
              </w:rPr>
            </w:pPr>
            <w:r w:rsidRPr="00757311">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14:paraId="710EAA15" w14:textId="77777777" w:rsidR="00757311" w:rsidRPr="00757311" w:rsidRDefault="00757311" w:rsidP="00757311">
            <w:pPr>
              <w:keepNext/>
              <w:keepLines/>
              <w:spacing w:after="0"/>
              <w:jc w:val="center"/>
              <w:rPr>
                <w:rFonts w:ascii="Arial" w:eastAsia="SimSun" w:hAnsi="Arial"/>
                <w:sz w:val="18"/>
                <w:lang w:eastAsia="zh-CN"/>
              </w:rPr>
            </w:pPr>
            <w:r w:rsidRPr="00757311">
              <w:rPr>
                <w:rFonts w:ascii="Arial" w:eastAsia="SimSun" w:hAnsi="Arial" w:hint="eastAsia"/>
                <w:sz w:val="18"/>
                <w:lang w:eastAsia="zh-CN"/>
              </w:rPr>
              <w:t>8/1</w:t>
            </w:r>
          </w:p>
        </w:tc>
      </w:tr>
      <w:tr w:rsidR="00757311" w:rsidRPr="00757311" w14:paraId="4335E80C" w14:textId="77777777" w:rsidTr="00823B17">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3F381A0C" w14:textId="77777777" w:rsidR="00757311" w:rsidRPr="00757311" w:rsidRDefault="00757311" w:rsidP="00757311">
            <w:pPr>
              <w:keepNext/>
              <w:keepLines/>
              <w:spacing w:after="0"/>
              <w:rPr>
                <w:rFonts w:ascii="Arial" w:eastAsia="SimSun" w:hAnsi="Arial"/>
                <w:sz w:val="18"/>
                <w:lang w:eastAsia="en-US"/>
              </w:rPr>
            </w:pPr>
          </w:p>
          <w:p w14:paraId="664C0A2F"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NZP CSI-RS for CSI acquisition</w:t>
            </w:r>
          </w:p>
          <w:p w14:paraId="0E2FA663" w14:textId="77777777" w:rsidR="00757311" w:rsidRPr="00757311" w:rsidRDefault="00757311" w:rsidP="00757311">
            <w:pPr>
              <w:keepNext/>
              <w:keepLines/>
              <w:spacing w:after="0"/>
              <w:rPr>
                <w:rFonts w:ascii="Arial" w:eastAsia="SimSun" w:hAnsi="Arial"/>
                <w:sz w:val="18"/>
                <w:lang w:eastAsia="en-US"/>
              </w:rPr>
            </w:pPr>
          </w:p>
          <w:p w14:paraId="550EDA5D" w14:textId="77777777" w:rsidR="00757311" w:rsidRPr="00757311" w:rsidRDefault="00757311" w:rsidP="00757311">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35DBF6AE"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CSI-RS resource</w:t>
            </w:r>
            <w:r w:rsidRPr="00757311">
              <w:rPr>
                <w:rFonts w:ascii="Arial" w:eastAsia="SimSun" w:hAnsi="Arial" w:hint="eastAsia"/>
                <w:sz w:val="18"/>
                <w:lang w:eastAsia="en-US"/>
              </w:rPr>
              <w:t xml:space="preserve"> </w:t>
            </w:r>
            <w:r w:rsidRPr="00757311">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2934355"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68AF0B6" w14:textId="77777777" w:rsidR="00757311" w:rsidRPr="00757311" w:rsidRDefault="00757311" w:rsidP="00757311">
            <w:pPr>
              <w:keepNext/>
              <w:keepLines/>
              <w:spacing w:after="0"/>
              <w:jc w:val="center"/>
              <w:rPr>
                <w:rFonts w:ascii="Arial" w:eastAsia="SimSun" w:hAnsi="Arial"/>
                <w:sz w:val="18"/>
                <w:lang w:eastAsia="zh-CN"/>
              </w:rPr>
            </w:pPr>
            <w:r w:rsidRPr="00757311">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4B417858"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29B2961F"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hint="eastAsia"/>
                <w:sz w:val="18"/>
                <w:lang w:eastAsia="zh-CN"/>
              </w:rPr>
              <w:t>Aperiodic</w:t>
            </w:r>
          </w:p>
        </w:tc>
      </w:tr>
      <w:tr w:rsidR="00757311" w:rsidRPr="00757311" w14:paraId="59442725" w14:textId="77777777" w:rsidTr="00823B17">
        <w:trPr>
          <w:trHeight w:val="70"/>
          <w:jc w:val="center"/>
        </w:trPr>
        <w:tc>
          <w:tcPr>
            <w:tcW w:w="1196" w:type="dxa"/>
            <w:vMerge/>
            <w:tcBorders>
              <w:left w:val="single" w:sz="4" w:space="0" w:color="auto"/>
              <w:right w:val="single" w:sz="4" w:space="0" w:color="auto"/>
            </w:tcBorders>
            <w:vAlign w:val="center"/>
          </w:tcPr>
          <w:p w14:paraId="0613E476" w14:textId="77777777" w:rsidR="00757311" w:rsidRPr="00757311" w:rsidRDefault="00757311" w:rsidP="00757311">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44303D03"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Number of CSI-RS ports (</w:t>
            </w:r>
            <w:r w:rsidRPr="00757311">
              <w:rPr>
                <w:rFonts w:ascii="Arial" w:eastAsia="SimSun" w:hAnsi="Arial"/>
                <w:i/>
                <w:sz w:val="18"/>
                <w:lang w:eastAsia="en-US"/>
              </w:rPr>
              <w:t>X</w:t>
            </w:r>
            <w:r w:rsidRPr="00757311">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09A17422"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1F1003D"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65A2ED5D"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3678F462"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2</w:t>
            </w:r>
          </w:p>
        </w:tc>
      </w:tr>
      <w:tr w:rsidR="00757311" w:rsidRPr="00757311" w14:paraId="6A5B816E" w14:textId="77777777" w:rsidTr="00823B17">
        <w:trPr>
          <w:trHeight w:val="70"/>
          <w:jc w:val="center"/>
        </w:trPr>
        <w:tc>
          <w:tcPr>
            <w:tcW w:w="1196" w:type="dxa"/>
            <w:vMerge/>
            <w:tcBorders>
              <w:left w:val="single" w:sz="4" w:space="0" w:color="auto"/>
              <w:right w:val="single" w:sz="4" w:space="0" w:color="auto"/>
            </w:tcBorders>
            <w:vAlign w:val="center"/>
            <w:hideMark/>
          </w:tcPr>
          <w:p w14:paraId="269EA496" w14:textId="77777777" w:rsidR="00757311" w:rsidRPr="00757311" w:rsidRDefault="00757311" w:rsidP="00757311">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2F1CE8C8"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31B15C7"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11F33F5"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5190E7A"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D4D5250"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FD-CDM2</w:t>
            </w:r>
          </w:p>
        </w:tc>
      </w:tr>
      <w:tr w:rsidR="00757311" w:rsidRPr="00757311" w14:paraId="26E3F5A7" w14:textId="77777777" w:rsidTr="00823B17">
        <w:trPr>
          <w:trHeight w:val="70"/>
          <w:jc w:val="center"/>
        </w:trPr>
        <w:tc>
          <w:tcPr>
            <w:tcW w:w="1196" w:type="dxa"/>
            <w:vMerge/>
            <w:tcBorders>
              <w:left w:val="single" w:sz="4" w:space="0" w:color="auto"/>
              <w:right w:val="single" w:sz="4" w:space="0" w:color="auto"/>
            </w:tcBorders>
            <w:hideMark/>
          </w:tcPr>
          <w:p w14:paraId="538145E8" w14:textId="77777777" w:rsidR="00757311" w:rsidRPr="00757311" w:rsidRDefault="00757311" w:rsidP="00757311">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2163B32B"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8DD42F4"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B5E4550"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5A95CA27"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3F792DEF"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1</w:t>
            </w:r>
          </w:p>
        </w:tc>
      </w:tr>
      <w:tr w:rsidR="00757311" w:rsidRPr="00757311" w14:paraId="2252AB3C" w14:textId="77777777" w:rsidTr="00823B17">
        <w:trPr>
          <w:trHeight w:val="70"/>
          <w:jc w:val="center"/>
        </w:trPr>
        <w:tc>
          <w:tcPr>
            <w:tcW w:w="1196" w:type="dxa"/>
            <w:vMerge/>
            <w:tcBorders>
              <w:left w:val="single" w:sz="4" w:space="0" w:color="auto"/>
              <w:right w:val="single" w:sz="4" w:space="0" w:color="auto"/>
            </w:tcBorders>
            <w:hideMark/>
          </w:tcPr>
          <w:p w14:paraId="1253DA9E" w14:textId="77777777" w:rsidR="00757311" w:rsidRPr="00757311" w:rsidRDefault="00757311" w:rsidP="00757311">
            <w:pPr>
              <w:keepNext/>
              <w:keepLines/>
              <w:spacing w:after="0"/>
              <w:rPr>
                <w:rFonts w:ascii="Arial" w:eastAsia="SimSun" w:hAnsi="Arial"/>
                <w:b/>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35F695CC"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First subcarrier index in the PRB used for CSI-RS</w:t>
            </w:r>
            <w:r w:rsidRPr="00757311" w:rsidDel="0032520A">
              <w:rPr>
                <w:rFonts w:ascii="Arial" w:eastAsia="SimSun" w:hAnsi="Arial"/>
                <w:sz w:val="18"/>
                <w:lang w:eastAsia="en-US"/>
              </w:rPr>
              <w:t xml:space="preserve"> </w:t>
            </w:r>
            <w:r w:rsidRPr="00757311">
              <w:rPr>
                <w:rFonts w:ascii="Arial" w:eastAsia="SimSun" w:hAnsi="Arial"/>
                <w:sz w:val="18"/>
                <w:lang w:eastAsia="en-US"/>
              </w:rPr>
              <w:t>(k</w:t>
            </w:r>
            <w:r w:rsidRPr="00757311">
              <w:rPr>
                <w:rFonts w:ascii="Arial" w:eastAsia="SimSun" w:hAnsi="Arial"/>
                <w:sz w:val="18"/>
                <w:vertAlign w:val="subscript"/>
                <w:lang w:eastAsia="en-US"/>
              </w:rPr>
              <w:t>0</w:t>
            </w:r>
            <w:r w:rsidRPr="00757311">
              <w:rPr>
                <w:rFonts w:ascii="Arial" w:eastAsia="SimSun" w:hAnsi="Arial"/>
                <w:sz w:val="18"/>
                <w:lang w:eastAsia="en-US"/>
              </w:rPr>
              <w:t>, k</w:t>
            </w:r>
            <w:proofErr w:type="gramStart"/>
            <w:r w:rsidRPr="00757311">
              <w:rPr>
                <w:rFonts w:ascii="Arial" w:eastAsia="SimSun" w:hAnsi="Arial"/>
                <w:sz w:val="18"/>
                <w:vertAlign w:val="subscript"/>
                <w:lang w:eastAsia="en-US"/>
              </w:rPr>
              <w:t>1</w:t>
            </w:r>
            <w:r w:rsidRPr="00757311">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4FDD8801"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0B7607D"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Row 3 (</w:t>
            </w:r>
            <w:proofErr w:type="gramStart"/>
            <w:r w:rsidRPr="00757311">
              <w:rPr>
                <w:rFonts w:ascii="Arial" w:eastAsia="SimSun" w:hAnsi="Arial"/>
                <w:sz w:val="18"/>
                <w:lang w:eastAsia="en-US"/>
              </w:rPr>
              <w:t>6,-</w:t>
            </w:r>
            <w:proofErr w:type="gramEnd"/>
            <w:r w:rsidRPr="00757311">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15FD51E3"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Row 3 (</w:t>
            </w:r>
            <w:proofErr w:type="gramStart"/>
            <w:r w:rsidRPr="00757311">
              <w:rPr>
                <w:rFonts w:ascii="Arial" w:eastAsia="SimSun" w:hAnsi="Arial"/>
                <w:sz w:val="18"/>
                <w:lang w:eastAsia="en-US"/>
              </w:rPr>
              <w:t>6,-</w:t>
            </w:r>
            <w:proofErr w:type="gramEnd"/>
            <w:r w:rsidRPr="00757311">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323B26F7"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Row 3 (</w:t>
            </w:r>
            <w:proofErr w:type="gramStart"/>
            <w:r w:rsidRPr="00757311">
              <w:rPr>
                <w:rFonts w:ascii="Arial" w:eastAsia="SimSun" w:hAnsi="Arial"/>
                <w:sz w:val="18"/>
                <w:lang w:eastAsia="en-US"/>
              </w:rPr>
              <w:t>6,-</w:t>
            </w:r>
            <w:proofErr w:type="gramEnd"/>
            <w:r w:rsidRPr="00757311">
              <w:rPr>
                <w:rFonts w:ascii="Arial" w:eastAsia="SimSun" w:hAnsi="Arial"/>
                <w:sz w:val="18"/>
                <w:lang w:eastAsia="en-US"/>
              </w:rPr>
              <w:t>)</w:t>
            </w:r>
          </w:p>
        </w:tc>
      </w:tr>
      <w:tr w:rsidR="00757311" w:rsidRPr="00757311" w14:paraId="4A342FFD" w14:textId="77777777" w:rsidTr="00823B17">
        <w:trPr>
          <w:trHeight w:val="70"/>
          <w:jc w:val="center"/>
        </w:trPr>
        <w:tc>
          <w:tcPr>
            <w:tcW w:w="1196" w:type="dxa"/>
            <w:vMerge/>
            <w:tcBorders>
              <w:left w:val="single" w:sz="4" w:space="0" w:color="auto"/>
              <w:right w:val="single" w:sz="4" w:space="0" w:color="auto"/>
            </w:tcBorders>
            <w:hideMark/>
          </w:tcPr>
          <w:p w14:paraId="587FE24B" w14:textId="77777777" w:rsidR="00757311" w:rsidRPr="00757311" w:rsidRDefault="00757311" w:rsidP="00757311">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3D193000"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First OFDM symbol in the PRB used for CSI-RS (l</w:t>
            </w:r>
            <w:r w:rsidRPr="00757311">
              <w:rPr>
                <w:rFonts w:ascii="Arial" w:eastAsia="SimSun" w:hAnsi="Arial"/>
                <w:sz w:val="18"/>
                <w:vertAlign w:val="subscript"/>
                <w:lang w:eastAsia="en-US"/>
              </w:rPr>
              <w:t>0</w:t>
            </w:r>
            <w:r w:rsidRPr="00757311">
              <w:rPr>
                <w:rFonts w:ascii="Arial" w:eastAsia="SimSun" w:hAnsi="Arial"/>
                <w:sz w:val="18"/>
                <w:lang w:eastAsia="en-US"/>
              </w:rPr>
              <w:t>, l</w:t>
            </w:r>
            <w:r w:rsidRPr="00757311">
              <w:rPr>
                <w:rFonts w:ascii="Arial" w:eastAsia="SimSun" w:hAnsi="Arial"/>
                <w:sz w:val="18"/>
                <w:vertAlign w:val="subscript"/>
                <w:lang w:eastAsia="en-US"/>
              </w:rPr>
              <w:t>1</w:t>
            </w:r>
            <w:r w:rsidRPr="00757311">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0A533C95"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647C5AB"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w:t>
            </w:r>
            <w:proofErr w:type="gramStart"/>
            <w:r w:rsidRPr="00757311">
              <w:rPr>
                <w:rFonts w:ascii="Arial" w:eastAsia="SimSun" w:hAnsi="Arial"/>
                <w:sz w:val="18"/>
                <w:lang w:eastAsia="en-US"/>
              </w:rPr>
              <w:t>13,-</w:t>
            </w:r>
            <w:proofErr w:type="gramEnd"/>
            <w:r w:rsidRPr="00757311">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7A770B08"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w:t>
            </w:r>
            <w:proofErr w:type="gramStart"/>
            <w:r w:rsidRPr="00757311">
              <w:rPr>
                <w:rFonts w:ascii="Arial" w:eastAsia="SimSun" w:hAnsi="Arial"/>
                <w:sz w:val="18"/>
                <w:lang w:eastAsia="en-US"/>
              </w:rPr>
              <w:t>13,-</w:t>
            </w:r>
            <w:proofErr w:type="gramEnd"/>
            <w:r w:rsidRPr="00757311">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43EF30E9"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w:t>
            </w:r>
            <w:proofErr w:type="gramStart"/>
            <w:r w:rsidRPr="00757311">
              <w:rPr>
                <w:rFonts w:ascii="Arial" w:eastAsia="SimSun" w:hAnsi="Arial"/>
                <w:sz w:val="18"/>
                <w:lang w:eastAsia="en-US"/>
              </w:rPr>
              <w:t>13,-</w:t>
            </w:r>
            <w:proofErr w:type="gramEnd"/>
            <w:r w:rsidRPr="00757311">
              <w:rPr>
                <w:rFonts w:ascii="Arial" w:eastAsia="SimSun" w:hAnsi="Arial"/>
                <w:sz w:val="18"/>
                <w:lang w:eastAsia="en-US"/>
              </w:rPr>
              <w:t>)</w:t>
            </w:r>
          </w:p>
        </w:tc>
      </w:tr>
      <w:tr w:rsidR="00757311" w:rsidRPr="00757311" w14:paraId="327E8A8A" w14:textId="77777777" w:rsidTr="00823B17">
        <w:trPr>
          <w:trHeight w:val="70"/>
          <w:jc w:val="center"/>
        </w:trPr>
        <w:tc>
          <w:tcPr>
            <w:tcW w:w="1196" w:type="dxa"/>
            <w:vMerge/>
            <w:tcBorders>
              <w:left w:val="single" w:sz="4" w:space="0" w:color="auto"/>
              <w:right w:val="single" w:sz="4" w:space="0" w:color="auto"/>
            </w:tcBorders>
            <w:hideMark/>
          </w:tcPr>
          <w:p w14:paraId="4F21D27A" w14:textId="77777777" w:rsidR="00757311" w:rsidRPr="00757311" w:rsidRDefault="00757311" w:rsidP="00757311">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5F947CCB"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NZP CSI-RS-</w:t>
            </w:r>
            <w:proofErr w:type="spellStart"/>
            <w:r w:rsidRPr="00757311">
              <w:rPr>
                <w:rFonts w:ascii="Arial" w:eastAsia="SimSun" w:hAnsi="Arial"/>
                <w:sz w:val="18"/>
                <w:lang w:eastAsia="en-US"/>
              </w:rPr>
              <w:t>timeConfig</w:t>
            </w:r>
            <w:proofErr w:type="spellEnd"/>
          </w:p>
          <w:p w14:paraId="5E8455DB"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5DE91CC"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68BED6B" w14:textId="77777777" w:rsidR="00757311" w:rsidRPr="00757311" w:rsidRDefault="00757311" w:rsidP="00757311">
            <w:pPr>
              <w:keepNext/>
              <w:keepLines/>
              <w:spacing w:after="0"/>
              <w:jc w:val="center"/>
              <w:rPr>
                <w:rFonts w:ascii="Arial" w:eastAsia="SimSun" w:hAnsi="Arial"/>
                <w:sz w:val="18"/>
                <w:lang w:eastAsia="zh-CN"/>
              </w:rPr>
            </w:pPr>
            <w:r w:rsidRPr="00757311">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14:paraId="111FDF17" w14:textId="77777777" w:rsidR="00757311" w:rsidRPr="00757311" w:rsidRDefault="00757311" w:rsidP="00757311">
            <w:pPr>
              <w:keepNext/>
              <w:keepLines/>
              <w:spacing w:after="0"/>
              <w:jc w:val="center"/>
              <w:rPr>
                <w:rFonts w:ascii="Arial" w:eastAsia="SimSun" w:hAnsi="Arial"/>
                <w:sz w:val="18"/>
                <w:lang w:eastAsia="zh-CN"/>
              </w:rPr>
            </w:pPr>
            <w:r w:rsidRPr="00757311">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14:paraId="0EBE3832" w14:textId="77777777" w:rsidR="00757311" w:rsidRPr="00757311" w:rsidRDefault="00757311" w:rsidP="00757311">
            <w:pPr>
              <w:keepNext/>
              <w:keepLines/>
              <w:spacing w:after="0"/>
              <w:jc w:val="center"/>
              <w:rPr>
                <w:rFonts w:ascii="Arial" w:eastAsia="SimSun" w:hAnsi="Arial"/>
                <w:sz w:val="18"/>
                <w:lang w:eastAsia="zh-CN"/>
              </w:rPr>
            </w:pPr>
            <w:r w:rsidRPr="00757311">
              <w:rPr>
                <w:rFonts w:ascii="Arial" w:eastAsia="SimSun" w:hAnsi="Arial" w:hint="eastAsia"/>
                <w:sz w:val="18"/>
                <w:lang w:eastAsia="zh-CN"/>
              </w:rPr>
              <w:t>8/1</w:t>
            </w:r>
          </w:p>
        </w:tc>
      </w:tr>
      <w:tr w:rsidR="00757311" w:rsidRPr="00757311" w14:paraId="3FB3343C" w14:textId="77777777" w:rsidTr="00823B17">
        <w:trPr>
          <w:trHeight w:val="70"/>
          <w:jc w:val="center"/>
        </w:trPr>
        <w:tc>
          <w:tcPr>
            <w:tcW w:w="1196" w:type="dxa"/>
            <w:vMerge w:val="restart"/>
            <w:tcBorders>
              <w:left w:val="single" w:sz="4" w:space="0" w:color="auto"/>
              <w:right w:val="single" w:sz="4" w:space="0" w:color="auto"/>
            </w:tcBorders>
            <w:hideMark/>
          </w:tcPr>
          <w:p w14:paraId="3B95A8B3" w14:textId="77777777" w:rsidR="00757311" w:rsidRPr="00757311" w:rsidRDefault="00757311" w:rsidP="00757311">
            <w:pPr>
              <w:keepNext/>
              <w:keepLines/>
              <w:spacing w:after="0"/>
              <w:rPr>
                <w:rFonts w:ascii="Arial" w:eastAsia="SimSun" w:hAnsi="Arial"/>
                <w:sz w:val="18"/>
                <w:lang w:eastAsia="en-US"/>
              </w:rPr>
            </w:pPr>
          </w:p>
          <w:p w14:paraId="7775A953"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14:paraId="77EDCE3C"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14:paraId="790DC203"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FD8F4CA"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61339B0F"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13D078B3"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Pattern 1</w:t>
            </w:r>
          </w:p>
        </w:tc>
      </w:tr>
      <w:tr w:rsidR="00757311" w:rsidRPr="00757311" w14:paraId="319D2AC6" w14:textId="77777777" w:rsidTr="00823B17">
        <w:trPr>
          <w:trHeight w:val="70"/>
          <w:jc w:val="center"/>
        </w:trPr>
        <w:tc>
          <w:tcPr>
            <w:tcW w:w="1196" w:type="dxa"/>
            <w:vMerge/>
            <w:tcBorders>
              <w:left w:val="single" w:sz="4" w:space="0" w:color="auto"/>
              <w:right w:val="single" w:sz="4" w:space="0" w:color="auto"/>
            </w:tcBorders>
            <w:hideMark/>
          </w:tcPr>
          <w:p w14:paraId="58E7A708" w14:textId="77777777" w:rsidR="00757311" w:rsidRPr="00757311" w:rsidRDefault="00757311" w:rsidP="00757311">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49FFB173"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CSI-IM Resource Mapping</w:t>
            </w:r>
          </w:p>
          <w:p w14:paraId="714776EB"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w:t>
            </w:r>
            <w:proofErr w:type="spellStart"/>
            <w:r w:rsidRPr="00757311">
              <w:rPr>
                <w:rFonts w:ascii="Arial" w:eastAsia="SimSun" w:hAnsi="Arial"/>
                <w:sz w:val="18"/>
                <w:lang w:eastAsia="en-US"/>
              </w:rPr>
              <w:t>k</w:t>
            </w:r>
            <w:r w:rsidRPr="00757311">
              <w:rPr>
                <w:rFonts w:ascii="Arial" w:eastAsia="SimSun" w:hAnsi="Arial"/>
                <w:sz w:val="18"/>
                <w:vertAlign w:val="subscript"/>
                <w:lang w:eastAsia="en-US"/>
              </w:rPr>
              <w:t>CSI</w:t>
            </w:r>
            <w:proofErr w:type="spellEnd"/>
            <w:r w:rsidRPr="00757311">
              <w:rPr>
                <w:rFonts w:ascii="Arial" w:eastAsia="SimSun" w:hAnsi="Arial"/>
                <w:sz w:val="18"/>
                <w:vertAlign w:val="subscript"/>
                <w:lang w:eastAsia="en-US"/>
              </w:rPr>
              <w:t>-</w:t>
            </w:r>
            <w:proofErr w:type="spellStart"/>
            <w:proofErr w:type="gramStart"/>
            <w:r w:rsidRPr="00757311">
              <w:rPr>
                <w:rFonts w:ascii="Arial" w:eastAsia="SimSun" w:hAnsi="Arial"/>
                <w:sz w:val="18"/>
                <w:vertAlign w:val="subscript"/>
                <w:lang w:eastAsia="en-US"/>
              </w:rPr>
              <w:t>IM</w:t>
            </w:r>
            <w:r w:rsidRPr="00757311">
              <w:rPr>
                <w:rFonts w:ascii="Arial" w:eastAsia="SimSun" w:hAnsi="Arial"/>
                <w:sz w:val="18"/>
                <w:lang w:eastAsia="en-US"/>
              </w:rPr>
              <w:t>,</w:t>
            </w:r>
            <w:r w:rsidRPr="00757311">
              <w:rPr>
                <w:rFonts w:ascii="Arial" w:eastAsia="SimSun" w:hAnsi="Arial" w:hint="eastAsia"/>
                <w:sz w:val="18"/>
                <w:lang w:eastAsia="en-US"/>
              </w:rPr>
              <w:t>l</w:t>
            </w:r>
            <w:r w:rsidRPr="00757311">
              <w:rPr>
                <w:rFonts w:ascii="Arial" w:eastAsia="SimSun" w:hAnsi="Arial"/>
                <w:sz w:val="18"/>
                <w:vertAlign w:val="subscript"/>
                <w:lang w:eastAsia="en-US"/>
              </w:rPr>
              <w:t>CSI</w:t>
            </w:r>
            <w:proofErr w:type="spellEnd"/>
            <w:proofErr w:type="gramEnd"/>
            <w:r w:rsidRPr="00757311">
              <w:rPr>
                <w:rFonts w:ascii="Arial" w:eastAsia="SimSun" w:hAnsi="Arial"/>
                <w:sz w:val="18"/>
                <w:vertAlign w:val="subscript"/>
                <w:lang w:eastAsia="en-US"/>
              </w:rPr>
              <w:t>-IM</w:t>
            </w:r>
            <w:r w:rsidRPr="00757311">
              <w:rPr>
                <w:rFonts w:ascii="Arial" w:eastAsia="SimSun" w:hAnsi="Arial"/>
                <w:sz w:val="18"/>
                <w:lang w:eastAsia="en-US"/>
              </w:rPr>
              <w:t>)</w:t>
            </w:r>
          </w:p>
          <w:p w14:paraId="5DAA1606" w14:textId="77777777" w:rsidR="00757311" w:rsidRPr="00757311" w:rsidRDefault="00757311" w:rsidP="00757311">
            <w:pPr>
              <w:keepNext/>
              <w:keepLines/>
              <w:spacing w:after="0"/>
              <w:rPr>
                <w:rFonts w:ascii="Arial" w:eastAsia="SimSun" w:hAnsi="Arial"/>
                <w:sz w:val="18"/>
                <w:lang w:eastAsia="en-US"/>
              </w:rPr>
            </w:pPr>
          </w:p>
        </w:tc>
        <w:tc>
          <w:tcPr>
            <w:tcW w:w="740" w:type="dxa"/>
            <w:tcBorders>
              <w:top w:val="single" w:sz="4" w:space="0" w:color="auto"/>
              <w:left w:val="single" w:sz="4" w:space="0" w:color="auto"/>
              <w:bottom w:val="single" w:sz="4" w:space="0" w:color="auto"/>
              <w:right w:val="single" w:sz="4" w:space="0" w:color="auto"/>
            </w:tcBorders>
            <w:vAlign w:val="center"/>
          </w:tcPr>
          <w:p w14:paraId="611BB95F"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FA35F81"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(8,13)</w:t>
            </w:r>
          </w:p>
        </w:tc>
        <w:tc>
          <w:tcPr>
            <w:tcW w:w="1350" w:type="dxa"/>
            <w:tcBorders>
              <w:top w:val="single" w:sz="4" w:space="0" w:color="auto"/>
              <w:left w:val="single" w:sz="4" w:space="0" w:color="auto"/>
              <w:bottom w:val="single" w:sz="4" w:space="0" w:color="auto"/>
              <w:right w:val="single" w:sz="4" w:space="0" w:color="auto"/>
            </w:tcBorders>
            <w:vAlign w:val="center"/>
          </w:tcPr>
          <w:p w14:paraId="3993CA94"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(8,13)</w:t>
            </w:r>
          </w:p>
        </w:tc>
        <w:tc>
          <w:tcPr>
            <w:tcW w:w="1350" w:type="dxa"/>
            <w:tcBorders>
              <w:top w:val="single" w:sz="4" w:space="0" w:color="auto"/>
              <w:left w:val="single" w:sz="4" w:space="0" w:color="auto"/>
              <w:bottom w:val="single" w:sz="4" w:space="0" w:color="auto"/>
              <w:right w:val="single" w:sz="4" w:space="0" w:color="auto"/>
            </w:tcBorders>
            <w:vAlign w:val="center"/>
          </w:tcPr>
          <w:p w14:paraId="75CF6D33"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(8,13)</w:t>
            </w:r>
          </w:p>
        </w:tc>
      </w:tr>
      <w:tr w:rsidR="00757311" w:rsidRPr="00757311" w14:paraId="6A6A8DBA" w14:textId="77777777" w:rsidTr="00823B17">
        <w:trPr>
          <w:trHeight w:val="70"/>
          <w:jc w:val="center"/>
        </w:trPr>
        <w:tc>
          <w:tcPr>
            <w:tcW w:w="1196" w:type="dxa"/>
            <w:vMerge/>
            <w:tcBorders>
              <w:left w:val="single" w:sz="4" w:space="0" w:color="auto"/>
              <w:bottom w:val="single" w:sz="4" w:space="0" w:color="auto"/>
              <w:right w:val="single" w:sz="4" w:space="0" w:color="auto"/>
            </w:tcBorders>
            <w:hideMark/>
          </w:tcPr>
          <w:p w14:paraId="757EC179" w14:textId="77777777" w:rsidR="00757311" w:rsidRPr="00757311" w:rsidRDefault="00757311" w:rsidP="00757311">
            <w:pPr>
              <w:keepNext/>
              <w:keepLines/>
              <w:spacing w:after="0"/>
              <w:rPr>
                <w:rFonts w:ascii="Arial" w:eastAsia="SimSun" w:hAnsi="Arial"/>
                <w:sz w:val="18"/>
                <w:lang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1AD12D1B"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 xml:space="preserve">CSI-IM </w:t>
            </w:r>
            <w:proofErr w:type="spellStart"/>
            <w:r w:rsidRPr="00757311">
              <w:rPr>
                <w:rFonts w:ascii="Arial" w:eastAsia="SimSun" w:hAnsi="Arial"/>
                <w:sz w:val="18"/>
                <w:lang w:eastAsia="en-US"/>
              </w:rPr>
              <w:t>timeConfig</w:t>
            </w:r>
            <w:proofErr w:type="spellEnd"/>
          </w:p>
          <w:p w14:paraId="65BC18E2"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C137927"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21BD252" w14:textId="77777777" w:rsidR="00757311" w:rsidRPr="00757311" w:rsidRDefault="00757311" w:rsidP="00757311">
            <w:pPr>
              <w:keepNext/>
              <w:keepLines/>
              <w:spacing w:after="0"/>
              <w:jc w:val="center"/>
              <w:rPr>
                <w:rFonts w:ascii="Arial" w:eastAsia="SimSun" w:hAnsi="Arial"/>
                <w:sz w:val="18"/>
                <w:lang w:eastAsia="zh-CN"/>
              </w:rPr>
            </w:pPr>
            <w:r w:rsidRPr="00757311">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14:paraId="50603EB9" w14:textId="77777777" w:rsidR="00757311" w:rsidRPr="00757311" w:rsidRDefault="00757311" w:rsidP="00757311">
            <w:pPr>
              <w:keepNext/>
              <w:keepLines/>
              <w:spacing w:after="0"/>
              <w:jc w:val="center"/>
              <w:rPr>
                <w:rFonts w:ascii="Arial" w:eastAsia="SimSun" w:hAnsi="Arial"/>
                <w:sz w:val="18"/>
                <w:lang w:eastAsia="zh-CN"/>
              </w:rPr>
            </w:pPr>
            <w:r w:rsidRPr="00757311">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14:paraId="17531C1F" w14:textId="77777777" w:rsidR="00757311" w:rsidRPr="00757311" w:rsidRDefault="00757311" w:rsidP="00757311">
            <w:pPr>
              <w:keepNext/>
              <w:keepLines/>
              <w:spacing w:after="0"/>
              <w:jc w:val="center"/>
              <w:rPr>
                <w:rFonts w:ascii="Arial" w:eastAsia="SimSun" w:hAnsi="Arial"/>
                <w:sz w:val="18"/>
                <w:lang w:eastAsia="zh-CN"/>
              </w:rPr>
            </w:pPr>
            <w:r w:rsidRPr="00757311">
              <w:rPr>
                <w:rFonts w:ascii="Arial" w:eastAsia="SimSun" w:hAnsi="Arial" w:hint="eastAsia"/>
                <w:sz w:val="18"/>
                <w:lang w:eastAsia="zh-CN"/>
              </w:rPr>
              <w:t>8/1</w:t>
            </w:r>
          </w:p>
        </w:tc>
      </w:tr>
      <w:tr w:rsidR="00757311" w:rsidRPr="00757311" w14:paraId="6001811B" w14:textId="77777777" w:rsidTr="00823B1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14CC08D1" w14:textId="77777777" w:rsidR="00757311" w:rsidRPr="00757311" w:rsidRDefault="00757311" w:rsidP="00757311">
            <w:pPr>
              <w:keepNext/>
              <w:keepLines/>
              <w:spacing w:after="0"/>
              <w:rPr>
                <w:rFonts w:ascii="Arial" w:eastAsia="SimSun" w:hAnsi="Arial"/>
                <w:sz w:val="18"/>
                <w:lang w:eastAsia="en-US"/>
              </w:rPr>
            </w:pPr>
            <w:proofErr w:type="spellStart"/>
            <w:r w:rsidRPr="00757311">
              <w:rPr>
                <w:rFonts w:ascii="Arial" w:eastAsia="SimSun" w:hAnsi="Arial"/>
                <w:sz w:val="18"/>
                <w:lang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27AF125"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182139F" w14:textId="77777777" w:rsidR="00757311" w:rsidRPr="00757311" w:rsidRDefault="00757311" w:rsidP="00757311">
            <w:pPr>
              <w:keepNext/>
              <w:keepLines/>
              <w:spacing w:after="0"/>
              <w:jc w:val="center"/>
              <w:rPr>
                <w:rFonts w:ascii="Arial" w:eastAsia="SimSun" w:hAnsi="Arial"/>
                <w:sz w:val="18"/>
                <w:lang w:eastAsia="zh-CN"/>
              </w:rPr>
            </w:pPr>
            <w:r w:rsidRPr="00757311">
              <w:rPr>
                <w:rFonts w:ascii="Arial" w:eastAsia="SimSun" w:hAnsi="Arial" w:hint="eastAsia"/>
                <w:sz w:val="18"/>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14:paraId="2637AC48" w14:textId="77777777" w:rsidR="00757311" w:rsidRPr="00757311" w:rsidRDefault="00757311" w:rsidP="00757311">
            <w:pPr>
              <w:keepNext/>
              <w:keepLines/>
              <w:spacing w:after="0"/>
              <w:jc w:val="center"/>
              <w:rPr>
                <w:rFonts w:ascii="Arial" w:eastAsia="SimSun" w:hAnsi="Arial"/>
                <w:sz w:val="18"/>
                <w:lang w:eastAsia="zh-CN"/>
              </w:rPr>
            </w:pPr>
            <w:r w:rsidRPr="00757311">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40D900D3" w14:textId="77777777" w:rsidR="00757311" w:rsidRPr="00757311" w:rsidRDefault="00757311" w:rsidP="00757311">
            <w:pPr>
              <w:keepNext/>
              <w:keepLines/>
              <w:spacing w:after="0"/>
              <w:jc w:val="center"/>
              <w:rPr>
                <w:rFonts w:ascii="Arial" w:eastAsia="SimSun" w:hAnsi="Arial"/>
                <w:sz w:val="18"/>
                <w:lang w:eastAsia="zh-CN"/>
              </w:rPr>
            </w:pPr>
            <w:r w:rsidRPr="00757311">
              <w:rPr>
                <w:rFonts w:ascii="Arial" w:eastAsia="SimSun" w:hAnsi="Arial" w:hint="eastAsia"/>
                <w:sz w:val="18"/>
                <w:lang w:eastAsia="zh-CN"/>
              </w:rPr>
              <w:t>Aperiodic</w:t>
            </w:r>
          </w:p>
        </w:tc>
      </w:tr>
      <w:tr w:rsidR="00757311" w:rsidRPr="00757311" w14:paraId="09A67E51" w14:textId="77777777" w:rsidTr="00823B1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34C2DC93"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294BF3B"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F790D62"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32031F00"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3CC917E5"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Table 1</w:t>
            </w:r>
          </w:p>
        </w:tc>
      </w:tr>
      <w:tr w:rsidR="00757311" w:rsidRPr="00757311" w14:paraId="66CB4F1E" w14:textId="77777777" w:rsidTr="00823B1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53489FE6" w14:textId="77777777" w:rsidR="00757311" w:rsidRPr="00757311" w:rsidRDefault="00757311" w:rsidP="00757311">
            <w:pPr>
              <w:keepNext/>
              <w:keepLines/>
              <w:spacing w:after="0"/>
              <w:rPr>
                <w:rFonts w:ascii="Arial" w:eastAsia="SimSun" w:hAnsi="Arial"/>
                <w:sz w:val="18"/>
                <w:lang w:eastAsia="en-US"/>
              </w:rPr>
            </w:pPr>
            <w:proofErr w:type="spellStart"/>
            <w:r w:rsidRPr="00757311">
              <w:rPr>
                <w:rFonts w:ascii="Arial" w:eastAsia="SimSun" w:hAnsi="Arial"/>
                <w:sz w:val="18"/>
                <w:lang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42B166B"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407D4E0"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B7E4C39"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173EFF0D" w14:textId="77777777" w:rsidR="00757311" w:rsidRPr="00757311" w:rsidRDefault="00757311" w:rsidP="00757311">
            <w:pPr>
              <w:keepNext/>
              <w:keepLines/>
              <w:spacing w:after="0"/>
              <w:jc w:val="center"/>
              <w:rPr>
                <w:rFonts w:ascii="Arial" w:eastAsia="SimSun" w:hAnsi="Arial"/>
                <w:iCs/>
                <w:sz w:val="18"/>
                <w:lang w:eastAsia="en-US"/>
              </w:rPr>
            </w:pPr>
            <w:r w:rsidRPr="00757311">
              <w:rPr>
                <w:rFonts w:ascii="Arial" w:eastAsia="SimSun" w:hAnsi="Arial"/>
                <w:iCs/>
                <w:sz w:val="18"/>
                <w:lang w:eastAsia="en-US"/>
              </w:rPr>
              <w:t>cri-RI-PMI-CQI</w:t>
            </w:r>
          </w:p>
        </w:tc>
      </w:tr>
      <w:tr w:rsidR="00757311" w:rsidRPr="00757311" w14:paraId="080CEA6F" w14:textId="77777777" w:rsidTr="00823B1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20A710FC" w14:textId="77777777" w:rsidR="00757311" w:rsidRPr="00757311" w:rsidRDefault="00757311" w:rsidP="00757311">
            <w:pPr>
              <w:keepNext/>
              <w:keepLines/>
              <w:spacing w:after="0"/>
              <w:rPr>
                <w:rFonts w:ascii="Arial" w:eastAsia="SimSun" w:hAnsi="Arial"/>
                <w:sz w:val="18"/>
                <w:lang w:eastAsia="en-US"/>
              </w:rPr>
            </w:pPr>
            <w:proofErr w:type="spellStart"/>
            <w:r w:rsidRPr="00757311">
              <w:rPr>
                <w:rFonts w:ascii="Arial" w:eastAsia="SimSun" w:hAnsi="Arial"/>
                <w:sz w:val="18"/>
                <w:lang w:eastAsia="en-US"/>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4435A47"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6EB419D"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A410C7C"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C88D2D4"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not configured</w:t>
            </w:r>
          </w:p>
        </w:tc>
      </w:tr>
      <w:tr w:rsidR="00757311" w:rsidRPr="00757311" w14:paraId="0F5B1949" w14:textId="77777777" w:rsidTr="00823B1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728A4883" w14:textId="77777777" w:rsidR="00757311" w:rsidRPr="00757311" w:rsidRDefault="00757311" w:rsidP="00757311">
            <w:pPr>
              <w:keepNext/>
              <w:keepLines/>
              <w:spacing w:after="0"/>
              <w:rPr>
                <w:rFonts w:ascii="Arial" w:eastAsia="SimSun" w:hAnsi="Arial"/>
                <w:sz w:val="18"/>
                <w:lang w:eastAsia="en-US"/>
              </w:rPr>
            </w:pPr>
            <w:proofErr w:type="spellStart"/>
            <w:r w:rsidRPr="00757311">
              <w:rPr>
                <w:rFonts w:ascii="Arial" w:eastAsia="SimSun" w:hAnsi="Arial"/>
                <w:sz w:val="18"/>
                <w:lang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E0CBF87"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A1C744A"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0A5F0FC"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91AAC90"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not configured</w:t>
            </w:r>
          </w:p>
        </w:tc>
      </w:tr>
      <w:tr w:rsidR="00757311" w:rsidRPr="00757311" w14:paraId="2A004091" w14:textId="77777777" w:rsidTr="00823B1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34E5C609" w14:textId="77777777" w:rsidR="00757311" w:rsidRPr="00757311" w:rsidRDefault="00757311" w:rsidP="00757311">
            <w:pPr>
              <w:keepNext/>
              <w:keepLines/>
              <w:spacing w:after="0"/>
              <w:rPr>
                <w:rFonts w:ascii="Arial" w:eastAsia="SimSun" w:hAnsi="Arial"/>
                <w:sz w:val="18"/>
                <w:lang w:eastAsia="en-US"/>
              </w:rPr>
            </w:pPr>
            <w:proofErr w:type="spellStart"/>
            <w:r w:rsidRPr="00757311">
              <w:rPr>
                <w:rFonts w:ascii="Arial" w:eastAsia="SimSun" w:hAnsi="Arial"/>
                <w:sz w:val="18"/>
                <w:lang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DEB09CE"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CE40910"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33C93F1"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6043208"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Wideband</w:t>
            </w:r>
          </w:p>
        </w:tc>
      </w:tr>
      <w:tr w:rsidR="00757311" w:rsidRPr="00757311" w14:paraId="425BF557" w14:textId="77777777" w:rsidTr="00823B1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66B9B51E" w14:textId="77777777" w:rsidR="00757311" w:rsidRPr="00757311" w:rsidRDefault="00757311" w:rsidP="00757311">
            <w:pPr>
              <w:keepNext/>
              <w:keepLines/>
              <w:spacing w:after="0"/>
              <w:rPr>
                <w:rFonts w:ascii="Arial" w:eastAsia="SimSun" w:hAnsi="Arial"/>
                <w:sz w:val="18"/>
                <w:lang w:eastAsia="en-US"/>
              </w:rPr>
            </w:pPr>
            <w:proofErr w:type="spellStart"/>
            <w:r w:rsidRPr="00757311">
              <w:rPr>
                <w:rFonts w:ascii="Arial" w:eastAsia="SimSun" w:hAnsi="Arial"/>
                <w:sz w:val="18"/>
                <w:lang w:eastAsia="en-US"/>
              </w:rPr>
              <w:t>pmi-FormatIndicator</w:t>
            </w:r>
            <w:proofErr w:type="spellEnd"/>
            <w:r w:rsidRPr="00757311">
              <w:rPr>
                <w:rFonts w:ascii="Arial" w:eastAsia="SimSun"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D6633CF"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4DE8C53"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8BA3D5E"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BD12A99"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Wideband</w:t>
            </w:r>
          </w:p>
        </w:tc>
      </w:tr>
      <w:tr w:rsidR="00560E10" w:rsidRPr="00757311" w14:paraId="0D06B1EC" w14:textId="77777777" w:rsidTr="00823B17">
        <w:trPr>
          <w:trHeight w:val="70"/>
          <w:jc w:val="center"/>
          <w:ins w:id="828" w:author="Gaurav Nigam" w:date="2019-02-27T11:05:00Z"/>
        </w:trPr>
        <w:tc>
          <w:tcPr>
            <w:tcW w:w="3921" w:type="dxa"/>
            <w:gridSpan w:val="4"/>
            <w:tcBorders>
              <w:top w:val="single" w:sz="4" w:space="0" w:color="auto"/>
              <w:left w:val="single" w:sz="4" w:space="0" w:color="auto"/>
              <w:bottom w:val="single" w:sz="4" w:space="0" w:color="auto"/>
              <w:right w:val="single" w:sz="4" w:space="0" w:color="auto"/>
            </w:tcBorders>
            <w:vAlign w:val="center"/>
          </w:tcPr>
          <w:p w14:paraId="080CEC3F" w14:textId="61F9B555" w:rsidR="00560E10" w:rsidRPr="00757311" w:rsidRDefault="00560E10" w:rsidP="00560E10">
            <w:pPr>
              <w:keepNext/>
              <w:keepLines/>
              <w:spacing w:after="0"/>
              <w:rPr>
                <w:ins w:id="829" w:author="Gaurav Nigam" w:date="2019-02-27T11:05:00Z"/>
                <w:rFonts w:ascii="Arial" w:eastAsia="SimSun" w:hAnsi="Arial"/>
                <w:sz w:val="18"/>
                <w:lang w:eastAsia="en-US"/>
              </w:rPr>
            </w:pPr>
            <w:ins w:id="830" w:author="Gaurav Nigam" w:date="2019-02-27T11:06:00Z">
              <w:r>
                <w:rPr>
                  <w:rFonts w:ascii="Arial" w:eastAsia="SimSun" w:hAnsi="Arial"/>
                  <w:sz w:val="18"/>
                  <w:lang w:eastAsia="en-US"/>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72CFECA6" w14:textId="43AE6787" w:rsidR="00560E10" w:rsidRPr="00757311" w:rsidRDefault="00560E10" w:rsidP="00560E10">
            <w:pPr>
              <w:keepNext/>
              <w:keepLines/>
              <w:spacing w:after="0"/>
              <w:jc w:val="center"/>
              <w:rPr>
                <w:ins w:id="831" w:author="Gaurav Nigam" w:date="2019-02-27T11:05:00Z"/>
                <w:rFonts w:ascii="Arial" w:eastAsia="SimSun" w:hAnsi="Arial"/>
                <w:sz w:val="18"/>
                <w:lang w:eastAsia="en-US"/>
              </w:rPr>
            </w:pPr>
            <w:ins w:id="832" w:author="Gaurav Nigam" w:date="2019-02-27T11:06:00Z">
              <w:r>
                <w:rPr>
                  <w:rFonts w:ascii="Arial" w:eastAsia="SimSun" w:hAnsi="Arial"/>
                  <w:sz w:val="18"/>
                  <w:lang w:eastAsia="en-US"/>
                </w:rPr>
                <w:t>RB</w:t>
              </w:r>
            </w:ins>
          </w:p>
        </w:tc>
        <w:tc>
          <w:tcPr>
            <w:tcW w:w="1455" w:type="dxa"/>
            <w:tcBorders>
              <w:top w:val="single" w:sz="4" w:space="0" w:color="auto"/>
              <w:left w:val="single" w:sz="4" w:space="0" w:color="auto"/>
              <w:bottom w:val="single" w:sz="4" w:space="0" w:color="auto"/>
              <w:right w:val="single" w:sz="4" w:space="0" w:color="auto"/>
            </w:tcBorders>
            <w:vAlign w:val="center"/>
          </w:tcPr>
          <w:p w14:paraId="2DB68C40" w14:textId="14C6843B" w:rsidR="00560E10" w:rsidRPr="00757311" w:rsidRDefault="00560E10" w:rsidP="00560E10">
            <w:pPr>
              <w:keepNext/>
              <w:keepLines/>
              <w:spacing w:after="0"/>
              <w:jc w:val="center"/>
              <w:rPr>
                <w:ins w:id="833" w:author="Gaurav Nigam" w:date="2019-02-27T11:05:00Z"/>
                <w:rFonts w:ascii="Arial" w:eastAsia="SimSun" w:hAnsi="Arial"/>
                <w:sz w:val="18"/>
                <w:lang w:eastAsia="en-US"/>
              </w:rPr>
            </w:pPr>
            <w:ins w:id="834" w:author="Gaurav Nigam" w:date="2019-02-27T11:06:00Z">
              <w:r>
                <w:rPr>
                  <w:rFonts w:ascii="Arial" w:eastAsia="Times New Roman" w:hAnsi="Arial"/>
                  <w:sz w:val="18"/>
                  <w:lang w:eastAsia="en-US"/>
                </w:rPr>
                <w:t>8</w:t>
              </w:r>
            </w:ins>
          </w:p>
        </w:tc>
        <w:tc>
          <w:tcPr>
            <w:tcW w:w="1350" w:type="dxa"/>
            <w:tcBorders>
              <w:top w:val="single" w:sz="4" w:space="0" w:color="auto"/>
              <w:left w:val="single" w:sz="4" w:space="0" w:color="auto"/>
              <w:bottom w:val="single" w:sz="4" w:space="0" w:color="auto"/>
              <w:right w:val="single" w:sz="4" w:space="0" w:color="auto"/>
            </w:tcBorders>
            <w:vAlign w:val="center"/>
          </w:tcPr>
          <w:p w14:paraId="4F2F351D" w14:textId="1ECB8B46" w:rsidR="00560E10" w:rsidRPr="00757311" w:rsidRDefault="00560E10" w:rsidP="00560E10">
            <w:pPr>
              <w:keepNext/>
              <w:keepLines/>
              <w:spacing w:after="0"/>
              <w:jc w:val="center"/>
              <w:rPr>
                <w:ins w:id="835" w:author="Gaurav Nigam" w:date="2019-02-27T11:05:00Z"/>
                <w:rFonts w:ascii="Arial" w:eastAsia="SimSun" w:hAnsi="Arial"/>
                <w:sz w:val="18"/>
                <w:lang w:eastAsia="en-US"/>
              </w:rPr>
            </w:pPr>
            <w:ins w:id="836" w:author="Gaurav Nigam" w:date="2019-02-27T11:06:00Z">
              <w:r>
                <w:rPr>
                  <w:rFonts w:ascii="Arial" w:eastAsia="Times New Roman" w:hAnsi="Arial"/>
                  <w:sz w:val="18"/>
                  <w:lang w:eastAsia="en-US"/>
                </w:rPr>
                <w:t>8</w:t>
              </w:r>
            </w:ins>
          </w:p>
        </w:tc>
        <w:tc>
          <w:tcPr>
            <w:tcW w:w="1350" w:type="dxa"/>
            <w:tcBorders>
              <w:top w:val="single" w:sz="4" w:space="0" w:color="auto"/>
              <w:left w:val="single" w:sz="4" w:space="0" w:color="auto"/>
              <w:bottom w:val="single" w:sz="4" w:space="0" w:color="auto"/>
              <w:right w:val="single" w:sz="4" w:space="0" w:color="auto"/>
            </w:tcBorders>
            <w:vAlign w:val="center"/>
          </w:tcPr>
          <w:p w14:paraId="61156669" w14:textId="7F8801CD" w:rsidR="00560E10" w:rsidRPr="00757311" w:rsidRDefault="00560E10" w:rsidP="00560E10">
            <w:pPr>
              <w:keepNext/>
              <w:keepLines/>
              <w:spacing w:after="0"/>
              <w:jc w:val="center"/>
              <w:rPr>
                <w:ins w:id="837" w:author="Gaurav Nigam" w:date="2019-02-27T11:05:00Z"/>
                <w:rFonts w:ascii="Arial" w:eastAsia="SimSun" w:hAnsi="Arial"/>
                <w:sz w:val="18"/>
                <w:lang w:eastAsia="en-US"/>
              </w:rPr>
            </w:pPr>
            <w:ins w:id="838" w:author="Gaurav Nigam" w:date="2019-02-27T11:06:00Z">
              <w:r>
                <w:rPr>
                  <w:rFonts w:ascii="Arial" w:eastAsia="Times New Roman" w:hAnsi="Arial"/>
                  <w:sz w:val="18"/>
                  <w:lang w:eastAsia="en-US"/>
                </w:rPr>
                <w:t>8</w:t>
              </w:r>
            </w:ins>
          </w:p>
        </w:tc>
      </w:tr>
      <w:tr w:rsidR="00560E10" w:rsidRPr="00757311" w14:paraId="5B900FC8" w14:textId="77777777" w:rsidTr="00823B17">
        <w:trPr>
          <w:trHeight w:val="70"/>
          <w:jc w:val="center"/>
          <w:ins w:id="839" w:author="Gaurav Nigam" w:date="2019-02-27T11:05:00Z"/>
        </w:trPr>
        <w:tc>
          <w:tcPr>
            <w:tcW w:w="3921" w:type="dxa"/>
            <w:gridSpan w:val="4"/>
            <w:tcBorders>
              <w:top w:val="single" w:sz="4" w:space="0" w:color="auto"/>
              <w:left w:val="single" w:sz="4" w:space="0" w:color="auto"/>
              <w:bottom w:val="single" w:sz="4" w:space="0" w:color="auto"/>
              <w:right w:val="single" w:sz="4" w:space="0" w:color="auto"/>
            </w:tcBorders>
            <w:vAlign w:val="center"/>
          </w:tcPr>
          <w:p w14:paraId="45B56895" w14:textId="01AACCFB" w:rsidR="00560E10" w:rsidRPr="00757311" w:rsidRDefault="00560E10" w:rsidP="00560E10">
            <w:pPr>
              <w:keepNext/>
              <w:keepLines/>
              <w:spacing w:after="0"/>
              <w:rPr>
                <w:ins w:id="840" w:author="Gaurav Nigam" w:date="2019-02-27T11:05:00Z"/>
                <w:rFonts w:ascii="Arial" w:eastAsia="SimSun" w:hAnsi="Arial"/>
                <w:sz w:val="18"/>
                <w:lang w:eastAsia="en-US"/>
              </w:rPr>
            </w:pPr>
            <w:proofErr w:type="spellStart"/>
            <w:ins w:id="841" w:author="Gaurav Nigam" w:date="2019-02-27T11:06:00Z">
              <w:r>
                <w:rPr>
                  <w:rFonts w:ascii="Arial" w:eastAsia="SimSun" w:hAnsi="Arial"/>
                  <w:sz w:val="18"/>
                  <w:lang w:eastAsia="en-US"/>
                </w:rPr>
                <w:t>csi-ReportingBand</w:t>
              </w:r>
            </w:ins>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B7A08C6" w14:textId="77777777" w:rsidR="00560E10" w:rsidRPr="00757311" w:rsidRDefault="00560E10" w:rsidP="00560E10">
            <w:pPr>
              <w:keepNext/>
              <w:keepLines/>
              <w:spacing w:after="0"/>
              <w:jc w:val="center"/>
              <w:rPr>
                <w:ins w:id="842" w:author="Gaurav Nigam" w:date="2019-02-27T11:05:00Z"/>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3AF7C4D" w14:textId="108676C7" w:rsidR="00560E10" w:rsidRPr="00757311" w:rsidRDefault="00560E10" w:rsidP="00560E10">
            <w:pPr>
              <w:keepNext/>
              <w:keepLines/>
              <w:spacing w:after="0"/>
              <w:jc w:val="center"/>
              <w:rPr>
                <w:ins w:id="843" w:author="Gaurav Nigam" w:date="2019-02-27T11:05:00Z"/>
                <w:rFonts w:ascii="Arial" w:eastAsia="SimSun" w:hAnsi="Arial"/>
                <w:sz w:val="18"/>
                <w:lang w:eastAsia="en-US"/>
              </w:rPr>
            </w:pPr>
            <w:ins w:id="844" w:author="Gaurav Nigam" w:date="2019-02-27T11:06:00Z">
              <w:r>
                <w:rPr>
                  <w:rFonts w:ascii="Arial" w:eastAsia="Times New Roman" w:hAnsi="Arial"/>
                  <w:sz w:val="18"/>
                  <w:lang w:eastAsia="en-US"/>
                </w:rPr>
                <w:t>111111111</w:t>
              </w:r>
            </w:ins>
          </w:p>
        </w:tc>
        <w:tc>
          <w:tcPr>
            <w:tcW w:w="1350" w:type="dxa"/>
            <w:tcBorders>
              <w:top w:val="single" w:sz="4" w:space="0" w:color="auto"/>
              <w:left w:val="single" w:sz="4" w:space="0" w:color="auto"/>
              <w:bottom w:val="single" w:sz="4" w:space="0" w:color="auto"/>
              <w:right w:val="single" w:sz="4" w:space="0" w:color="auto"/>
            </w:tcBorders>
            <w:vAlign w:val="center"/>
          </w:tcPr>
          <w:p w14:paraId="2E409727" w14:textId="11876F9D" w:rsidR="00560E10" w:rsidRPr="00757311" w:rsidRDefault="00560E10" w:rsidP="00560E10">
            <w:pPr>
              <w:keepNext/>
              <w:keepLines/>
              <w:spacing w:after="0"/>
              <w:jc w:val="center"/>
              <w:rPr>
                <w:ins w:id="845" w:author="Gaurav Nigam" w:date="2019-02-27T11:05:00Z"/>
                <w:rFonts w:ascii="Arial" w:eastAsia="SimSun" w:hAnsi="Arial"/>
                <w:sz w:val="18"/>
                <w:lang w:eastAsia="en-US"/>
              </w:rPr>
            </w:pPr>
            <w:ins w:id="846" w:author="Gaurav Nigam" w:date="2019-02-27T11:06:00Z">
              <w:r>
                <w:rPr>
                  <w:rFonts w:ascii="Arial" w:eastAsia="Times New Roman" w:hAnsi="Arial"/>
                  <w:sz w:val="18"/>
                  <w:lang w:eastAsia="en-US"/>
                </w:rPr>
                <w:t>111111111</w:t>
              </w:r>
            </w:ins>
          </w:p>
        </w:tc>
        <w:tc>
          <w:tcPr>
            <w:tcW w:w="1350" w:type="dxa"/>
            <w:tcBorders>
              <w:top w:val="single" w:sz="4" w:space="0" w:color="auto"/>
              <w:left w:val="single" w:sz="4" w:space="0" w:color="auto"/>
              <w:bottom w:val="single" w:sz="4" w:space="0" w:color="auto"/>
              <w:right w:val="single" w:sz="4" w:space="0" w:color="auto"/>
            </w:tcBorders>
            <w:vAlign w:val="center"/>
          </w:tcPr>
          <w:p w14:paraId="7EF36C56" w14:textId="1FBA1899" w:rsidR="00560E10" w:rsidRPr="00757311" w:rsidRDefault="00560E10" w:rsidP="00560E10">
            <w:pPr>
              <w:keepNext/>
              <w:keepLines/>
              <w:spacing w:after="0"/>
              <w:jc w:val="center"/>
              <w:rPr>
                <w:ins w:id="847" w:author="Gaurav Nigam" w:date="2019-02-27T11:05:00Z"/>
                <w:rFonts w:ascii="Arial" w:eastAsia="SimSun" w:hAnsi="Arial"/>
                <w:sz w:val="18"/>
                <w:lang w:eastAsia="en-US"/>
              </w:rPr>
            </w:pPr>
            <w:ins w:id="848" w:author="Gaurav Nigam" w:date="2019-02-27T11:06:00Z">
              <w:r>
                <w:rPr>
                  <w:rFonts w:ascii="Arial" w:eastAsia="Times New Roman" w:hAnsi="Arial"/>
                  <w:sz w:val="18"/>
                  <w:lang w:eastAsia="en-US"/>
                </w:rPr>
                <w:t>111111111</w:t>
              </w:r>
            </w:ins>
          </w:p>
        </w:tc>
      </w:tr>
      <w:tr w:rsidR="00FD1741" w:rsidRPr="00757311" w14:paraId="09DA8A67" w14:textId="77777777" w:rsidTr="00823B1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5CDFE890" w14:textId="77777777" w:rsidR="00FD1741" w:rsidRPr="00757311" w:rsidRDefault="00FD1741" w:rsidP="00FD1741">
            <w:pPr>
              <w:keepNext/>
              <w:keepLines/>
              <w:spacing w:after="0"/>
              <w:rPr>
                <w:rFonts w:ascii="Arial" w:eastAsia="SimSun" w:hAnsi="Arial"/>
                <w:sz w:val="18"/>
                <w:lang w:eastAsia="en-US"/>
              </w:rPr>
            </w:pPr>
            <w:r w:rsidRPr="00757311">
              <w:rPr>
                <w:rFonts w:ascii="Arial" w:eastAsia="SimSun" w:hAnsi="Arial"/>
                <w:sz w:val="18"/>
                <w:lang w:eastAsia="en-US"/>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4E9D3FA" w14:textId="77777777" w:rsidR="00FD1741" w:rsidRPr="00757311" w:rsidRDefault="00FD1741" w:rsidP="00FD1741">
            <w:pPr>
              <w:keepNext/>
              <w:keepLines/>
              <w:spacing w:after="0"/>
              <w:jc w:val="center"/>
              <w:rPr>
                <w:rFonts w:ascii="Arial" w:eastAsia="SimSun" w:hAnsi="Arial"/>
                <w:sz w:val="18"/>
                <w:lang w:eastAsia="en-US"/>
              </w:rPr>
            </w:pPr>
            <w:r w:rsidRPr="00757311">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975D45E" w14:textId="5CF5EFC6" w:rsidR="00FD1741" w:rsidRPr="00757311" w:rsidRDefault="00FD1741" w:rsidP="00FD1741">
            <w:pPr>
              <w:keepNext/>
              <w:keepLines/>
              <w:spacing w:after="0"/>
              <w:jc w:val="center"/>
              <w:rPr>
                <w:rFonts w:ascii="Arial" w:eastAsia="SimSun" w:hAnsi="Arial"/>
                <w:sz w:val="18"/>
                <w:lang w:eastAsia="en-US"/>
              </w:rPr>
            </w:pPr>
            <w:ins w:id="849" w:author="Gaurav Nigam" w:date="2019-02-27T11:08:00Z">
              <w:r>
                <w:rPr>
                  <w:rFonts w:ascii="Arial" w:eastAsia="SimSun" w:hAnsi="Arial"/>
                  <w:sz w:val="18"/>
                  <w:lang w:eastAsia="en-US"/>
                </w:rPr>
                <w:t>8/1</w:t>
              </w:r>
            </w:ins>
            <w:del w:id="850" w:author="Gaurav Nigam" w:date="2019-02-27T11:08:00Z">
              <w:r w:rsidRPr="00757311" w:rsidDel="005A1C6B">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6860FCFA" w14:textId="2AE31859" w:rsidR="00FD1741" w:rsidRPr="00757311" w:rsidRDefault="00FD1741" w:rsidP="00FD1741">
            <w:pPr>
              <w:keepNext/>
              <w:keepLines/>
              <w:spacing w:after="0"/>
              <w:jc w:val="center"/>
              <w:rPr>
                <w:rFonts w:ascii="Arial" w:eastAsia="SimSun" w:hAnsi="Arial"/>
                <w:sz w:val="18"/>
                <w:lang w:eastAsia="en-US"/>
              </w:rPr>
            </w:pPr>
            <w:ins w:id="851" w:author="Gaurav Nigam" w:date="2019-02-27T11:08:00Z">
              <w:r>
                <w:rPr>
                  <w:rFonts w:ascii="Arial" w:eastAsia="SimSun" w:hAnsi="Arial"/>
                  <w:sz w:val="18"/>
                  <w:lang w:eastAsia="en-US"/>
                </w:rPr>
                <w:t>8/1</w:t>
              </w:r>
            </w:ins>
            <w:del w:id="852" w:author="Gaurav Nigam" w:date="2019-02-27T11:08:00Z">
              <w:r w:rsidRPr="00757311" w:rsidDel="005A1C6B">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6BD5F30F" w14:textId="13975357" w:rsidR="00FD1741" w:rsidRPr="00757311" w:rsidRDefault="00FD1741" w:rsidP="00FD1741">
            <w:pPr>
              <w:keepNext/>
              <w:keepLines/>
              <w:spacing w:after="0"/>
              <w:jc w:val="center"/>
              <w:rPr>
                <w:rFonts w:ascii="Arial" w:eastAsia="SimSun" w:hAnsi="Arial"/>
                <w:sz w:val="18"/>
                <w:lang w:eastAsia="en-US"/>
              </w:rPr>
            </w:pPr>
            <w:ins w:id="853" w:author="Gaurav Nigam" w:date="2019-02-27T11:08:00Z">
              <w:r>
                <w:rPr>
                  <w:rFonts w:ascii="Arial" w:eastAsia="SimSun" w:hAnsi="Arial"/>
                  <w:sz w:val="18"/>
                  <w:lang w:eastAsia="en-US"/>
                </w:rPr>
                <w:t>8/1</w:t>
              </w:r>
            </w:ins>
            <w:del w:id="854" w:author="Gaurav Nigam" w:date="2019-02-27T11:08:00Z">
              <w:r w:rsidRPr="00757311" w:rsidDel="005A1C6B">
                <w:rPr>
                  <w:rFonts w:ascii="Arial" w:eastAsia="SimSun" w:hAnsi="Arial"/>
                  <w:sz w:val="18"/>
                  <w:lang w:eastAsia="en-US"/>
                </w:rPr>
                <w:delText>TBD</w:delText>
              </w:r>
            </w:del>
          </w:p>
        </w:tc>
      </w:tr>
      <w:tr w:rsidR="00757311" w:rsidRPr="00757311" w14:paraId="0AC8A930" w14:textId="77777777" w:rsidTr="00823B1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1FFC3FF3" w14:textId="77777777" w:rsidR="00757311" w:rsidRPr="00757311" w:rsidRDefault="00757311" w:rsidP="00757311">
            <w:pPr>
              <w:keepNext/>
              <w:keepLines/>
              <w:spacing w:after="0"/>
              <w:rPr>
                <w:rFonts w:ascii="Arial" w:eastAsia="SimSun" w:hAnsi="Arial"/>
                <w:sz w:val="18"/>
                <w:lang w:eastAsia="en-US"/>
              </w:rPr>
            </w:pPr>
            <w:proofErr w:type="spellStart"/>
            <w:r w:rsidRPr="00757311">
              <w:rPr>
                <w:rFonts w:ascii="Arial" w:eastAsia="SimSun" w:hAnsi="Arial"/>
                <w:sz w:val="18"/>
                <w:lang w:eastAsia="en-US"/>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B2E1F66"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37768E5"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
          <w:p w14:paraId="36FFCEB1"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
          <w:p w14:paraId="0EA92A4E"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0</w:t>
            </w:r>
          </w:p>
        </w:tc>
      </w:tr>
      <w:tr w:rsidR="00757311" w:rsidRPr="00757311" w14:paraId="0E103AE7" w14:textId="77777777" w:rsidTr="00823B17">
        <w:trPr>
          <w:trHeight w:val="70"/>
          <w:jc w:val="center"/>
        </w:trPr>
        <w:tc>
          <w:tcPr>
            <w:tcW w:w="1267" w:type="dxa"/>
            <w:gridSpan w:val="2"/>
            <w:vMerge w:val="restart"/>
            <w:tcBorders>
              <w:top w:val="single" w:sz="4" w:space="0" w:color="auto"/>
              <w:left w:val="single" w:sz="4" w:space="0" w:color="auto"/>
              <w:right w:val="single" w:sz="4" w:space="0" w:color="auto"/>
            </w:tcBorders>
            <w:hideMark/>
          </w:tcPr>
          <w:p w14:paraId="4F0F486A" w14:textId="77777777" w:rsidR="00757311" w:rsidRPr="00757311" w:rsidRDefault="00757311" w:rsidP="00757311">
            <w:pPr>
              <w:keepNext/>
              <w:keepLines/>
              <w:spacing w:after="0"/>
              <w:rPr>
                <w:rFonts w:ascii="Arial" w:eastAsia="SimSun" w:hAnsi="Arial"/>
                <w:sz w:val="18"/>
                <w:lang w:eastAsia="en-US"/>
              </w:rPr>
            </w:pPr>
          </w:p>
          <w:p w14:paraId="1859EA45"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14:paraId="4C7D11C9"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520391D"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03BF95B" w14:textId="77777777" w:rsidR="00757311" w:rsidRPr="00757311" w:rsidRDefault="00757311" w:rsidP="00757311">
            <w:pPr>
              <w:keepNext/>
              <w:keepLines/>
              <w:spacing w:after="0"/>
              <w:jc w:val="center"/>
              <w:rPr>
                <w:rFonts w:ascii="Arial" w:eastAsia="SimSun" w:hAnsi="Arial"/>
                <w:sz w:val="18"/>
                <w:lang w:eastAsia="en-US"/>
              </w:rPr>
            </w:pPr>
            <w:proofErr w:type="spellStart"/>
            <w:r w:rsidRPr="00757311">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47DA0095" w14:textId="77777777" w:rsidR="00757311" w:rsidRPr="00757311" w:rsidRDefault="00757311" w:rsidP="00757311">
            <w:pPr>
              <w:keepNext/>
              <w:keepLines/>
              <w:spacing w:after="0"/>
              <w:jc w:val="center"/>
              <w:rPr>
                <w:rFonts w:ascii="Arial" w:eastAsia="SimSun" w:hAnsi="Arial"/>
                <w:sz w:val="18"/>
                <w:lang w:eastAsia="en-US"/>
              </w:rPr>
            </w:pPr>
            <w:proofErr w:type="spellStart"/>
            <w:r w:rsidRPr="00757311">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11553CF5" w14:textId="77777777" w:rsidR="00757311" w:rsidRPr="00757311" w:rsidRDefault="00757311" w:rsidP="00757311">
            <w:pPr>
              <w:keepNext/>
              <w:keepLines/>
              <w:spacing w:after="0"/>
              <w:jc w:val="center"/>
              <w:rPr>
                <w:rFonts w:ascii="Arial" w:eastAsia="SimSun" w:hAnsi="Arial"/>
                <w:sz w:val="18"/>
                <w:lang w:eastAsia="en-US"/>
              </w:rPr>
            </w:pPr>
            <w:proofErr w:type="spellStart"/>
            <w:r w:rsidRPr="00757311">
              <w:rPr>
                <w:rFonts w:ascii="Arial" w:eastAsia="SimSun" w:hAnsi="Arial"/>
                <w:sz w:val="18"/>
                <w:lang w:eastAsia="en-US"/>
              </w:rPr>
              <w:t>typeI-SinglePanel</w:t>
            </w:r>
            <w:proofErr w:type="spellEnd"/>
          </w:p>
        </w:tc>
      </w:tr>
      <w:tr w:rsidR="00757311" w:rsidRPr="00757311" w14:paraId="3F3174F6" w14:textId="77777777" w:rsidTr="00823B17">
        <w:trPr>
          <w:trHeight w:val="70"/>
          <w:jc w:val="center"/>
        </w:trPr>
        <w:tc>
          <w:tcPr>
            <w:tcW w:w="1267" w:type="dxa"/>
            <w:gridSpan w:val="2"/>
            <w:vMerge/>
            <w:tcBorders>
              <w:left w:val="single" w:sz="4" w:space="0" w:color="auto"/>
              <w:right w:val="single" w:sz="4" w:space="0" w:color="auto"/>
            </w:tcBorders>
            <w:hideMark/>
          </w:tcPr>
          <w:p w14:paraId="1FB076BA" w14:textId="77777777" w:rsidR="00757311" w:rsidRPr="00757311" w:rsidRDefault="00757311" w:rsidP="00757311">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4FC789FF"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3505DFF7"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D6DE8E3"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3C8C245B"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675B935E"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1</w:t>
            </w:r>
          </w:p>
        </w:tc>
      </w:tr>
      <w:tr w:rsidR="00757311" w:rsidRPr="00757311" w14:paraId="0ED2AB68" w14:textId="77777777" w:rsidTr="00823B17">
        <w:trPr>
          <w:trHeight w:val="70"/>
          <w:jc w:val="center"/>
        </w:trPr>
        <w:tc>
          <w:tcPr>
            <w:tcW w:w="1267" w:type="dxa"/>
            <w:gridSpan w:val="2"/>
            <w:vMerge/>
            <w:tcBorders>
              <w:left w:val="single" w:sz="4" w:space="0" w:color="auto"/>
              <w:right w:val="single" w:sz="4" w:space="0" w:color="auto"/>
            </w:tcBorders>
            <w:hideMark/>
          </w:tcPr>
          <w:p w14:paraId="6760C5D9" w14:textId="77777777" w:rsidR="00757311" w:rsidRPr="00757311" w:rsidRDefault="00757311" w:rsidP="00757311">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069316CA"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(CodebookConfig-N</w:t>
            </w:r>
            <w:proofErr w:type="gramStart"/>
            <w:r w:rsidRPr="00757311">
              <w:rPr>
                <w:rFonts w:ascii="Arial" w:eastAsia="SimSun" w:hAnsi="Arial"/>
                <w:sz w:val="18"/>
                <w:lang w:eastAsia="en-US"/>
              </w:rPr>
              <w:t>1,CodebookConfig</w:t>
            </w:r>
            <w:proofErr w:type="gramEnd"/>
            <w:r w:rsidRPr="00757311">
              <w:rPr>
                <w:rFonts w:ascii="Arial" w:eastAsia="SimSun" w:hAnsi="Arial"/>
                <w:sz w:val="18"/>
                <w:lang w:eastAsia="en-US"/>
              </w:rPr>
              <w:t>-N2)</w:t>
            </w:r>
          </w:p>
        </w:tc>
        <w:tc>
          <w:tcPr>
            <w:tcW w:w="740" w:type="dxa"/>
            <w:tcBorders>
              <w:top w:val="single" w:sz="4" w:space="0" w:color="auto"/>
              <w:left w:val="single" w:sz="4" w:space="0" w:color="auto"/>
              <w:bottom w:val="single" w:sz="4" w:space="0" w:color="auto"/>
              <w:right w:val="single" w:sz="4" w:space="0" w:color="auto"/>
            </w:tcBorders>
            <w:vAlign w:val="center"/>
          </w:tcPr>
          <w:p w14:paraId="53DDE7A6"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30CA1DA"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6A9D3CE"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C2F54BE"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N/A</w:t>
            </w:r>
          </w:p>
        </w:tc>
      </w:tr>
      <w:tr w:rsidR="00AB339F" w:rsidRPr="00757311" w14:paraId="65863922" w14:textId="77777777" w:rsidTr="00823B17">
        <w:trPr>
          <w:trHeight w:val="70"/>
          <w:jc w:val="center"/>
        </w:trPr>
        <w:tc>
          <w:tcPr>
            <w:tcW w:w="1267" w:type="dxa"/>
            <w:gridSpan w:val="2"/>
            <w:vMerge/>
            <w:tcBorders>
              <w:left w:val="single" w:sz="4" w:space="0" w:color="auto"/>
              <w:right w:val="single" w:sz="4" w:space="0" w:color="auto"/>
            </w:tcBorders>
            <w:hideMark/>
          </w:tcPr>
          <w:p w14:paraId="430678F7" w14:textId="77777777" w:rsidR="00AB339F" w:rsidRPr="00757311" w:rsidRDefault="00AB339F" w:rsidP="00AB339F">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6A5B80CE" w14:textId="77777777" w:rsidR="00AB339F" w:rsidRPr="00757311" w:rsidRDefault="00AB339F" w:rsidP="00AB339F">
            <w:pPr>
              <w:keepNext/>
              <w:keepLines/>
              <w:spacing w:after="0"/>
              <w:rPr>
                <w:rFonts w:ascii="Arial" w:eastAsia="SimSun" w:hAnsi="Arial"/>
                <w:sz w:val="18"/>
                <w:lang w:eastAsia="en-US"/>
              </w:rPr>
            </w:pPr>
            <w:proofErr w:type="spellStart"/>
            <w:r w:rsidRPr="00757311">
              <w:rPr>
                <w:rFonts w:ascii="Arial" w:eastAsia="SimSun" w:hAnsi="Arial"/>
                <w:sz w:val="18"/>
                <w:lang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3696050" w14:textId="77777777" w:rsidR="00AB339F" w:rsidRPr="00757311" w:rsidRDefault="00AB339F" w:rsidP="00AB339F">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1B23A8F" w14:textId="77777777" w:rsidR="00AB339F" w:rsidRDefault="00AB339F" w:rsidP="00AB339F">
            <w:pPr>
              <w:keepNext/>
              <w:keepLines/>
              <w:spacing w:after="0"/>
              <w:jc w:val="center"/>
              <w:rPr>
                <w:ins w:id="855" w:author="Gaurav Nigam" w:date="2019-02-27T11:09:00Z"/>
                <w:rFonts w:ascii="Arial" w:eastAsia="SimSun" w:hAnsi="Arial"/>
                <w:sz w:val="18"/>
                <w:lang w:eastAsia="en-US"/>
              </w:rPr>
            </w:pPr>
          </w:p>
          <w:p w14:paraId="5D7D7EE0" w14:textId="77777777" w:rsidR="00AB339F" w:rsidRDefault="00AB339F" w:rsidP="00AB339F">
            <w:pPr>
              <w:keepNext/>
              <w:keepLines/>
              <w:spacing w:after="0"/>
              <w:jc w:val="center"/>
              <w:rPr>
                <w:ins w:id="856" w:author="Gaurav Nigam" w:date="2019-02-27T11:09:00Z"/>
                <w:rFonts w:ascii="Arial" w:eastAsia="SimSun" w:hAnsi="Arial"/>
                <w:sz w:val="18"/>
                <w:lang w:eastAsia="en-US"/>
              </w:rPr>
            </w:pPr>
            <w:ins w:id="857" w:author="Gaurav Nigam" w:date="2019-02-27T11:09:00Z">
              <w:r>
                <w:rPr>
                  <w:rFonts w:ascii="Arial" w:eastAsia="SimSun" w:hAnsi="Arial"/>
                  <w:sz w:val="18"/>
                  <w:lang w:eastAsia="en-US"/>
                </w:rPr>
                <w:t>[010000 for fixed rank 2,</w:t>
              </w:r>
            </w:ins>
          </w:p>
          <w:p w14:paraId="0CA0B21C" w14:textId="32794C30" w:rsidR="00AB339F" w:rsidRPr="00757311" w:rsidRDefault="00AB339F" w:rsidP="00AB339F">
            <w:pPr>
              <w:keepNext/>
              <w:keepLines/>
              <w:spacing w:after="0"/>
              <w:jc w:val="center"/>
              <w:rPr>
                <w:rFonts w:ascii="Arial" w:eastAsia="SimSun" w:hAnsi="Arial"/>
                <w:sz w:val="18"/>
                <w:lang w:eastAsia="en-US"/>
              </w:rPr>
            </w:pPr>
            <w:ins w:id="858" w:author="Gaurav Nigam" w:date="2019-02-27T11:09:00Z">
              <w:r>
                <w:rPr>
                  <w:rFonts w:ascii="Arial" w:eastAsia="SimSun" w:hAnsi="Arial"/>
                  <w:sz w:val="18"/>
                  <w:lang w:eastAsia="en-US"/>
                </w:rPr>
                <w:t>010011 for following rank]</w:t>
              </w:r>
            </w:ins>
            <w:del w:id="859" w:author="Gaurav Nigam" w:date="2019-02-27T11:09:00Z">
              <w:r w:rsidRPr="00757311" w:rsidDel="00D67E44">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4E5FB4B2" w14:textId="77777777" w:rsidR="00AB339F" w:rsidRDefault="00AB339F" w:rsidP="00AB339F">
            <w:pPr>
              <w:keepNext/>
              <w:keepLines/>
              <w:spacing w:after="0"/>
              <w:jc w:val="center"/>
              <w:rPr>
                <w:ins w:id="860" w:author="Gaurav Nigam" w:date="2019-02-27T11:09:00Z"/>
                <w:rFonts w:ascii="Arial" w:eastAsia="SimSun" w:hAnsi="Arial"/>
                <w:sz w:val="18"/>
                <w:lang w:eastAsia="en-US"/>
              </w:rPr>
            </w:pPr>
            <w:ins w:id="861" w:author="Gaurav Nigam" w:date="2019-02-27T11:09:00Z">
              <w:r>
                <w:rPr>
                  <w:rFonts w:ascii="Arial" w:eastAsia="SimSun" w:hAnsi="Arial"/>
                  <w:sz w:val="18"/>
                  <w:lang w:eastAsia="en-US"/>
                </w:rPr>
                <w:t>[000011 for fixed rank 1,</w:t>
              </w:r>
            </w:ins>
          </w:p>
          <w:p w14:paraId="0BDD95DF" w14:textId="48A3F2BF" w:rsidR="00AB339F" w:rsidRPr="00757311" w:rsidRDefault="00AB339F" w:rsidP="00AB339F">
            <w:pPr>
              <w:keepNext/>
              <w:keepLines/>
              <w:spacing w:after="0"/>
              <w:jc w:val="center"/>
              <w:rPr>
                <w:rFonts w:ascii="Arial" w:eastAsia="SimSun" w:hAnsi="Arial"/>
                <w:sz w:val="18"/>
                <w:lang w:eastAsia="en-US"/>
              </w:rPr>
            </w:pPr>
            <w:ins w:id="862" w:author="Gaurav Nigam" w:date="2019-02-27T11:09:00Z">
              <w:r>
                <w:rPr>
                  <w:rFonts w:ascii="Arial" w:eastAsia="SimSun" w:hAnsi="Arial"/>
                  <w:sz w:val="18"/>
                  <w:lang w:eastAsia="en-US"/>
                </w:rPr>
                <w:t>010011 for following rank]</w:t>
              </w:r>
            </w:ins>
            <w:del w:id="863" w:author="Gaurav Nigam" w:date="2019-02-27T11:09:00Z">
              <w:r w:rsidRPr="00757311" w:rsidDel="00D67E44">
                <w:rPr>
                  <w:rFonts w:ascii="Arial" w:eastAsia="SimSun" w:hAnsi="Arial"/>
                  <w:sz w:val="18"/>
                  <w:lang w:eastAsia="en-US"/>
                </w:rPr>
                <w:delText>TBD</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40296922" w14:textId="77777777" w:rsidR="00AB339F" w:rsidRDefault="00AB339F" w:rsidP="00AB339F">
            <w:pPr>
              <w:keepNext/>
              <w:keepLines/>
              <w:spacing w:after="0"/>
              <w:jc w:val="center"/>
              <w:rPr>
                <w:ins w:id="864" w:author="Gaurav Nigam" w:date="2019-02-27T11:09:00Z"/>
                <w:rFonts w:ascii="Arial" w:eastAsia="SimSun" w:hAnsi="Arial"/>
                <w:sz w:val="18"/>
                <w:lang w:eastAsia="en-US"/>
              </w:rPr>
            </w:pPr>
            <w:ins w:id="865" w:author="Gaurav Nigam" w:date="2019-02-27T11:09:00Z">
              <w:r>
                <w:rPr>
                  <w:rFonts w:ascii="Arial" w:eastAsia="SimSun" w:hAnsi="Arial"/>
                  <w:sz w:val="18"/>
                  <w:lang w:eastAsia="en-US"/>
                </w:rPr>
                <w:t>[000011 for fixed rank 1,</w:t>
              </w:r>
            </w:ins>
          </w:p>
          <w:p w14:paraId="4ECB3A3E" w14:textId="0FB30E6D" w:rsidR="00AB339F" w:rsidRPr="00757311" w:rsidRDefault="00AB339F" w:rsidP="00AB339F">
            <w:pPr>
              <w:keepNext/>
              <w:keepLines/>
              <w:spacing w:after="0"/>
              <w:jc w:val="center"/>
              <w:rPr>
                <w:rFonts w:ascii="Arial" w:eastAsia="SimSun" w:hAnsi="Arial"/>
                <w:sz w:val="18"/>
                <w:lang w:eastAsia="en-US"/>
              </w:rPr>
            </w:pPr>
            <w:ins w:id="866" w:author="Gaurav Nigam" w:date="2019-02-27T11:09:00Z">
              <w:r>
                <w:rPr>
                  <w:rFonts w:ascii="Arial" w:eastAsia="SimSun" w:hAnsi="Arial"/>
                  <w:sz w:val="18"/>
                  <w:lang w:eastAsia="en-US"/>
                </w:rPr>
                <w:t>010011 for following rank]</w:t>
              </w:r>
            </w:ins>
            <w:del w:id="867" w:author="Gaurav Nigam" w:date="2019-02-27T11:09:00Z">
              <w:r w:rsidRPr="00757311" w:rsidDel="00D67E44">
                <w:rPr>
                  <w:rFonts w:ascii="Arial" w:eastAsia="SimSun" w:hAnsi="Arial"/>
                  <w:sz w:val="18"/>
                  <w:lang w:eastAsia="en-US"/>
                </w:rPr>
                <w:delText>TBD</w:delText>
              </w:r>
            </w:del>
          </w:p>
        </w:tc>
      </w:tr>
      <w:tr w:rsidR="00757311" w:rsidRPr="00757311" w14:paraId="08C9A479" w14:textId="77777777" w:rsidTr="00823B17">
        <w:trPr>
          <w:trHeight w:val="70"/>
          <w:jc w:val="center"/>
        </w:trPr>
        <w:tc>
          <w:tcPr>
            <w:tcW w:w="1267" w:type="dxa"/>
            <w:gridSpan w:val="2"/>
            <w:vMerge/>
            <w:tcBorders>
              <w:left w:val="single" w:sz="4" w:space="0" w:color="auto"/>
              <w:bottom w:val="single" w:sz="4" w:space="0" w:color="auto"/>
              <w:right w:val="single" w:sz="4" w:space="0" w:color="auto"/>
            </w:tcBorders>
          </w:tcPr>
          <w:p w14:paraId="694ABAAB" w14:textId="77777777" w:rsidR="00757311" w:rsidRPr="00757311" w:rsidRDefault="00757311" w:rsidP="00757311">
            <w:pPr>
              <w:keepNext/>
              <w:keepLines/>
              <w:spacing w:after="0"/>
              <w:rPr>
                <w:rFonts w:ascii="Arial" w:eastAsia="SimSun" w:hAnsi="Arial"/>
                <w:sz w:val="18"/>
                <w:lang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72E832D8"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0F38AEB"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A253C5A"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1892082"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4B116EF"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N/A</w:t>
            </w:r>
          </w:p>
        </w:tc>
      </w:tr>
      <w:tr w:rsidR="00757311" w:rsidRPr="00757311" w14:paraId="0C569833" w14:textId="77777777" w:rsidTr="00823B1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hideMark/>
          </w:tcPr>
          <w:p w14:paraId="3AB75AAC"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71E527A"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14ECB91"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PUSCH</w:t>
            </w:r>
          </w:p>
        </w:tc>
        <w:tc>
          <w:tcPr>
            <w:tcW w:w="1350" w:type="dxa"/>
            <w:tcBorders>
              <w:top w:val="single" w:sz="4" w:space="0" w:color="auto"/>
              <w:left w:val="single" w:sz="4" w:space="0" w:color="auto"/>
              <w:bottom w:val="single" w:sz="4" w:space="0" w:color="auto"/>
              <w:right w:val="single" w:sz="4" w:space="0" w:color="auto"/>
            </w:tcBorders>
            <w:vAlign w:val="center"/>
          </w:tcPr>
          <w:p w14:paraId="56E44AD2"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PUSCH</w:t>
            </w:r>
          </w:p>
        </w:tc>
        <w:tc>
          <w:tcPr>
            <w:tcW w:w="1350" w:type="dxa"/>
            <w:tcBorders>
              <w:top w:val="single" w:sz="4" w:space="0" w:color="auto"/>
              <w:left w:val="single" w:sz="4" w:space="0" w:color="auto"/>
              <w:bottom w:val="single" w:sz="4" w:space="0" w:color="auto"/>
              <w:right w:val="single" w:sz="4" w:space="0" w:color="auto"/>
            </w:tcBorders>
            <w:vAlign w:val="center"/>
          </w:tcPr>
          <w:p w14:paraId="0F174FA1"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PUSCH</w:t>
            </w:r>
          </w:p>
        </w:tc>
      </w:tr>
      <w:tr w:rsidR="00757311" w:rsidRPr="00757311" w14:paraId="267C23EF" w14:textId="77777777" w:rsidTr="00823B1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7119A5A8"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FF502A8" w14:textId="77777777" w:rsidR="00757311" w:rsidRPr="00757311" w:rsidRDefault="00757311" w:rsidP="00757311">
            <w:pPr>
              <w:keepNext/>
              <w:keepLines/>
              <w:spacing w:after="0"/>
              <w:jc w:val="center"/>
              <w:rPr>
                <w:rFonts w:ascii="Arial" w:eastAsia="SimSun" w:hAnsi="Arial"/>
                <w:sz w:val="18"/>
                <w:lang w:eastAsia="en-US"/>
              </w:rPr>
            </w:pPr>
            <w:proofErr w:type="spellStart"/>
            <w:r w:rsidRPr="00757311">
              <w:rPr>
                <w:rFonts w:ascii="Arial" w:eastAsia="SimSun" w:hAnsi="Arial"/>
                <w:sz w:val="18"/>
                <w:lang w:eastAsia="en-US"/>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7573E522" w14:textId="77777777" w:rsidR="00757311" w:rsidRPr="00757311" w:rsidRDefault="00757311" w:rsidP="00757311">
            <w:pPr>
              <w:keepNext/>
              <w:keepLines/>
              <w:spacing w:after="0"/>
              <w:jc w:val="center"/>
              <w:rPr>
                <w:rFonts w:ascii="Arial" w:eastAsia="SimSun" w:hAnsi="Arial"/>
                <w:sz w:val="18"/>
                <w:lang w:eastAsia="zh-CN"/>
              </w:rPr>
            </w:pPr>
            <w:r w:rsidRPr="00757311">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7A2A3E29" w14:textId="77777777" w:rsidR="00757311" w:rsidRPr="00757311" w:rsidRDefault="00757311" w:rsidP="00757311">
            <w:pPr>
              <w:keepNext/>
              <w:keepLines/>
              <w:spacing w:after="0"/>
              <w:jc w:val="center"/>
              <w:rPr>
                <w:rFonts w:ascii="Arial" w:eastAsia="SimSun" w:hAnsi="Arial"/>
                <w:sz w:val="18"/>
                <w:lang w:eastAsia="zh-CN"/>
              </w:rPr>
            </w:pPr>
            <w:r w:rsidRPr="00757311">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419FB1FE" w14:textId="77777777" w:rsidR="00757311" w:rsidRPr="00757311" w:rsidRDefault="00757311" w:rsidP="00757311">
            <w:pPr>
              <w:keepNext/>
              <w:keepLines/>
              <w:spacing w:after="0"/>
              <w:jc w:val="center"/>
              <w:rPr>
                <w:rFonts w:ascii="Arial" w:eastAsia="SimSun" w:hAnsi="Arial"/>
                <w:sz w:val="18"/>
                <w:lang w:eastAsia="zh-CN"/>
              </w:rPr>
            </w:pPr>
            <w:r w:rsidRPr="00757311">
              <w:rPr>
                <w:rFonts w:ascii="Arial" w:eastAsia="SimSun" w:hAnsi="Arial" w:hint="eastAsia"/>
                <w:sz w:val="18"/>
                <w:lang w:eastAsia="zh-CN"/>
              </w:rPr>
              <w:t>1.375</w:t>
            </w:r>
          </w:p>
        </w:tc>
      </w:tr>
      <w:tr w:rsidR="00757311" w:rsidRPr="00757311" w14:paraId="040CD28A" w14:textId="77777777" w:rsidTr="00823B1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037B4652"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B4557A3"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E3FC343"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0F3299EA"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23475ECE"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1</w:t>
            </w:r>
          </w:p>
        </w:tc>
      </w:tr>
      <w:tr w:rsidR="00757311" w:rsidRPr="00757311" w14:paraId="320D0E52" w14:textId="77777777" w:rsidTr="00823B1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7AF5B978" w14:textId="77777777" w:rsidR="00757311" w:rsidRPr="00757311" w:rsidRDefault="00757311" w:rsidP="00757311">
            <w:pPr>
              <w:keepNext/>
              <w:keepLines/>
              <w:spacing w:after="0"/>
              <w:rPr>
                <w:rFonts w:ascii="Arial" w:eastAsia="SimSun" w:hAnsi="Arial"/>
                <w:sz w:val="18"/>
                <w:lang w:eastAsia="en-US"/>
              </w:rPr>
            </w:pPr>
            <w:r w:rsidRPr="00757311">
              <w:rPr>
                <w:rFonts w:ascii="Arial" w:eastAsia="SimSun" w:hAnsi="Arial"/>
                <w:sz w:val="18"/>
                <w:lang w:eastAsia="en-US"/>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FD9196B" w14:textId="77777777" w:rsidR="00757311" w:rsidRPr="00757311" w:rsidRDefault="00757311" w:rsidP="0075731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6B0FC36"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4EC84B07"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4F33A36" w14:textId="77777777" w:rsidR="00757311" w:rsidRPr="00757311" w:rsidRDefault="00757311" w:rsidP="00757311">
            <w:pPr>
              <w:keepNext/>
              <w:keepLines/>
              <w:spacing w:after="0"/>
              <w:jc w:val="center"/>
              <w:rPr>
                <w:rFonts w:ascii="Arial" w:eastAsia="SimSun" w:hAnsi="Arial"/>
                <w:sz w:val="18"/>
                <w:lang w:eastAsia="en-US"/>
              </w:rPr>
            </w:pPr>
            <w:r w:rsidRPr="00757311">
              <w:rPr>
                <w:rFonts w:ascii="Arial" w:eastAsia="SimSun" w:hAnsi="Arial"/>
                <w:sz w:val="18"/>
                <w:lang w:eastAsia="en-US"/>
              </w:rPr>
              <w:t>Fixed RI = 1 and follow RI</w:t>
            </w:r>
          </w:p>
        </w:tc>
      </w:tr>
    </w:tbl>
    <w:p w14:paraId="39EB3E6D" w14:textId="77777777" w:rsidR="00757311" w:rsidRPr="00757311" w:rsidRDefault="00757311" w:rsidP="00757311">
      <w:pPr>
        <w:rPr>
          <w:rFonts w:eastAsia="SimSun"/>
          <w:lang w:eastAsia="zh-CN"/>
        </w:rPr>
      </w:pPr>
    </w:p>
    <w:p w14:paraId="10C69EE3" w14:textId="77777777" w:rsidR="00757311" w:rsidRPr="00757311" w:rsidRDefault="00757311" w:rsidP="00757311">
      <w:pPr>
        <w:keepNext/>
        <w:keepLines/>
        <w:spacing w:before="60"/>
        <w:jc w:val="center"/>
        <w:rPr>
          <w:rFonts w:ascii="Arial" w:eastAsia="SimSun" w:hAnsi="Arial"/>
          <w:b/>
          <w:lang w:eastAsia="en-US"/>
        </w:rPr>
      </w:pPr>
      <w:r w:rsidRPr="00757311">
        <w:rPr>
          <w:rFonts w:ascii="Arial" w:eastAsia="SimSun" w:hAnsi="Arial"/>
          <w:b/>
          <w:lang w:eastAsia="en-US"/>
        </w:rPr>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757311" w:rsidRPr="00757311" w14:paraId="747382DA" w14:textId="77777777" w:rsidTr="006A1CAC">
        <w:trPr>
          <w:jc w:val="center"/>
        </w:trPr>
        <w:tc>
          <w:tcPr>
            <w:tcW w:w="1984" w:type="dxa"/>
            <w:tcBorders>
              <w:bottom w:val="nil"/>
            </w:tcBorders>
          </w:tcPr>
          <w:p w14:paraId="2ECA224A" w14:textId="77777777" w:rsidR="00757311" w:rsidRPr="00757311" w:rsidRDefault="00757311" w:rsidP="00757311">
            <w:pPr>
              <w:keepNext/>
              <w:keepLines/>
              <w:spacing w:after="0"/>
              <w:jc w:val="center"/>
              <w:rPr>
                <w:rFonts w:ascii="Arial" w:eastAsia="?? ??" w:hAnsi="Arial" w:cs="v5.0.0"/>
                <w:b/>
                <w:sz w:val="18"/>
                <w:lang w:eastAsia="en-US"/>
              </w:rPr>
            </w:pPr>
          </w:p>
        </w:tc>
        <w:tc>
          <w:tcPr>
            <w:tcW w:w="1412" w:type="dxa"/>
            <w:tcBorders>
              <w:bottom w:val="nil"/>
            </w:tcBorders>
          </w:tcPr>
          <w:p w14:paraId="1B9230B9" w14:textId="77777777" w:rsidR="00757311" w:rsidRPr="00757311" w:rsidRDefault="00757311" w:rsidP="00757311">
            <w:pPr>
              <w:keepNext/>
              <w:keepLines/>
              <w:spacing w:after="0"/>
              <w:jc w:val="center"/>
              <w:rPr>
                <w:rFonts w:ascii="Arial" w:eastAsia="?? ??" w:hAnsi="Arial" w:cs="v5.0.0"/>
                <w:b/>
                <w:sz w:val="18"/>
                <w:lang w:eastAsia="en-US"/>
              </w:rPr>
            </w:pPr>
            <w:r w:rsidRPr="00757311">
              <w:rPr>
                <w:rFonts w:ascii="Arial" w:eastAsia="?? ??" w:hAnsi="Arial" w:cs="v5.0.0"/>
                <w:b/>
                <w:sz w:val="18"/>
                <w:lang w:eastAsia="en-US"/>
              </w:rPr>
              <w:t>Test 1</w:t>
            </w:r>
          </w:p>
        </w:tc>
        <w:tc>
          <w:tcPr>
            <w:tcW w:w="1512" w:type="dxa"/>
            <w:tcBorders>
              <w:bottom w:val="nil"/>
            </w:tcBorders>
          </w:tcPr>
          <w:p w14:paraId="5263F9C1" w14:textId="77777777" w:rsidR="00757311" w:rsidRPr="00757311" w:rsidRDefault="00757311" w:rsidP="00757311">
            <w:pPr>
              <w:keepNext/>
              <w:keepLines/>
              <w:spacing w:after="0"/>
              <w:jc w:val="center"/>
              <w:rPr>
                <w:rFonts w:ascii="Arial" w:eastAsia="?? ??" w:hAnsi="Arial" w:cs="v5.0.0"/>
                <w:b/>
                <w:sz w:val="18"/>
                <w:lang w:eastAsia="en-US"/>
              </w:rPr>
            </w:pPr>
            <w:r w:rsidRPr="00757311">
              <w:rPr>
                <w:rFonts w:ascii="Arial" w:eastAsia="?? ??" w:hAnsi="Arial" w:cs="v5.0.0"/>
                <w:b/>
                <w:sz w:val="18"/>
                <w:lang w:eastAsia="en-US"/>
              </w:rPr>
              <w:t>Test 2</w:t>
            </w:r>
          </w:p>
        </w:tc>
        <w:tc>
          <w:tcPr>
            <w:tcW w:w="1512" w:type="dxa"/>
            <w:tcBorders>
              <w:bottom w:val="nil"/>
            </w:tcBorders>
          </w:tcPr>
          <w:p w14:paraId="60714511" w14:textId="77777777" w:rsidR="00757311" w:rsidRPr="00757311" w:rsidRDefault="00757311" w:rsidP="00757311">
            <w:pPr>
              <w:keepNext/>
              <w:keepLines/>
              <w:spacing w:after="0"/>
              <w:jc w:val="center"/>
              <w:rPr>
                <w:rFonts w:ascii="Arial" w:eastAsia="?? ??" w:hAnsi="Arial" w:cs="v5.0.0"/>
                <w:b/>
                <w:sz w:val="18"/>
                <w:lang w:eastAsia="en-US"/>
              </w:rPr>
            </w:pPr>
            <w:r w:rsidRPr="00757311">
              <w:rPr>
                <w:rFonts w:ascii="Arial" w:eastAsia="?? ??" w:hAnsi="Arial" w:cs="v5.0.0"/>
                <w:b/>
                <w:sz w:val="18"/>
                <w:lang w:eastAsia="en-US"/>
              </w:rPr>
              <w:t>Test 3</w:t>
            </w:r>
          </w:p>
        </w:tc>
      </w:tr>
      <w:tr w:rsidR="00757311" w:rsidRPr="00757311" w14:paraId="0F831EAC" w14:textId="77777777" w:rsidTr="006A1CAC">
        <w:trPr>
          <w:cantSplit/>
          <w:jc w:val="center"/>
        </w:trPr>
        <w:tc>
          <w:tcPr>
            <w:tcW w:w="1984" w:type="dxa"/>
          </w:tcPr>
          <w:p w14:paraId="0E6FD1B2" w14:textId="77777777" w:rsidR="00757311" w:rsidRPr="00757311" w:rsidRDefault="00757311" w:rsidP="00757311">
            <w:pPr>
              <w:keepNext/>
              <w:keepLines/>
              <w:spacing w:after="0"/>
              <w:jc w:val="center"/>
              <w:rPr>
                <w:rFonts w:ascii="Arial" w:eastAsia="?? ??" w:hAnsi="Arial" w:cs="v5.0.0"/>
                <w:sz w:val="18"/>
                <w:vertAlign w:val="subscript"/>
                <w:lang w:eastAsia="en-US"/>
              </w:rPr>
            </w:pPr>
            <w:r w:rsidRPr="00757311">
              <w:rPr>
                <w:rFonts w:ascii="Symbol" w:eastAsia="?? ??" w:hAnsi="Symbol" w:cs="Arial"/>
                <w:i/>
                <w:iCs/>
                <w:sz w:val="18"/>
                <w:lang w:eastAsia="en-US"/>
              </w:rPr>
              <w:t></w:t>
            </w:r>
            <w:r w:rsidRPr="00757311">
              <w:rPr>
                <w:rFonts w:ascii="Arial" w:eastAsia="?? ??" w:hAnsi="Arial" w:cs="Arial"/>
                <w:sz w:val="18"/>
                <w:vertAlign w:val="subscript"/>
                <w:lang w:eastAsia="en-US"/>
              </w:rPr>
              <w:t>1</w:t>
            </w:r>
          </w:p>
        </w:tc>
        <w:tc>
          <w:tcPr>
            <w:tcW w:w="1412" w:type="dxa"/>
          </w:tcPr>
          <w:p w14:paraId="72CC4DBD" w14:textId="77777777" w:rsidR="00757311" w:rsidRPr="00757311" w:rsidRDefault="00757311" w:rsidP="00757311">
            <w:pPr>
              <w:keepNext/>
              <w:keepLines/>
              <w:spacing w:after="0"/>
              <w:jc w:val="center"/>
              <w:rPr>
                <w:rFonts w:ascii="Arial" w:eastAsia="?? ??" w:hAnsi="Arial" w:cs="v5.0.0"/>
                <w:sz w:val="18"/>
                <w:lang w:eastAsia="en-US"/>
              </w:rPr>
            </w:pPr>
            <w:r w:rsidRPr="00757311">
              <w:rPr>
                <w:rFonts w:ascii="Arial" w:eastAsia="?? ??" w:hAnsi="Arial" w:cs="v5.0.0"/>
                <w:sz w:val="18"/>
                <w:lang w:eastAsia="en-US"/>
              </w:rPr>
              <w:t>N/A</w:t>
            </w:r>
          </w:p>
        </w:tc>
        <w:tc>
          <w:tcPr>
            <w:tcW w:w="1512" w:type="dxa"/>
          </w:tcPr>
          <w:p w14:paraId="22CF2EB8" w14:textId="50C48F53" w:rsidR="00757311" w:rsidRPr="00757311" w:rsidRDefault="00757311" w:rsidP="00757311">
            <w:pPr>
              <w:keepNext/>
              <w:keepLines/>
              <w:spacing w:after="0"/>
              <w:jc w:val="center"/>
              <w:rPr>
                <w:rFonts w:ascii="Arial" w:eastAsia="?? ??" w:hAnsi="Arial" w:cs="v5.0.0"/>
                <w:sz w:val="18"/>
                <w:lang w:eastAsia="en-US"/>
              </w:rPr>
            </w:pPr>
            <w:del w:id="868" w:author="Gaurav Nigam" w:date="2019-02-27T11:10:00Z">
              <w:r w:rsidRPr="00757311" w:rsidDel="003A1B87">
                <w:rPr>
                  <w:rFonts w:ascii="Arial" w:eastAsia="?? ??" w:hAnsi="Arial" w:cs="v5.0.0"/>
                  <w:sz w:val="18"/>
                  <w:lang w:eastAsia="en-US"/>
                </w:rPr>
                <w:delText>TBD</w:delText>
              </w:r>
            </w:del>
            <w:ins w:id="869" w:author="Gaurav Nigam" w:date="2019-02-27T11:10:00Z">
              <w:r w:rsidR="003A1B87">
                <w:rPr>
                  <w:rFonts w:ascii="Arial" w:eastAsia="?? ??" w:hAnsi="Arial" w:cs="v5.0.0"/>
                  <w:sz w:val="18"/>
                  <w:lang w:eastAsia="en-US"/>
                </w:rPr>
                <w:t>[1.05]</w:t>
              </w:r>
            </w:ins>
          </w:p>
        </w:tc>
        <w:tc>
          <w:tcPr>
            <w:tcW w:w="1512" w:type="dxa"/>
          </w:tcPr>
          <w:p w14:paraId="0140016B" w14:textId="31FA22CA" w:rsidR="00757311" w:rsidRPr="00757311" w:rsidRDefault="00757311" w:rsidP="00757311">
            <w:pPr>
              <w:keepNext/>
              <w:keepLines/>
              <w:spacing w:after="0"/>
              <w:jc w:val="center"/>
              <w:rPr>
                <w:rFonts w:ascii="Arial" w:eastAsia="?? ??" w:hAnsi="Arial" w:cs="v5.0.0"/>
                <w:sz w:val="18"/>
                <w:lang w:eastAsia="en-US"/>
              </w:rPr>
            </w:pPr>
            <w:del w:id="870" w:author="Gaurav Nigam" w:date="2019-02-27T11:10:00Z">
              <w:r w:rsidRPr="00757311" w:rsidDel="003A1B87">
                <w:rPr>
                  <w:rFonts w:ascii="Arial" w:eastAsia="?? ??" w:hAnsi="Arial" w:cs="v5.0.0"/>
                  <w:sz w:val="18"/>
                  <w:lang w:eastAsia="en-US"/>
                </w:rPr>
                <w:delText>TBD</w:delText>
              </w:r>
            </w:del>
            <w:ins w:id="871" w:author="Gaurav Nigam" w:date="2019-02-27T11:10:00Z">
              <w:r w:rsidR="003A1B87">
                <w:rPr>
                  <w:rFonts w:ascii="Arial" w:eastAsia="?? ??" w:hAnsi="Arial" w:cs="v5.0.0"/>
                  <w:sz w:val="18"/>
                  <w:lang w:eastAsia="en-US"/>
                </w:rPr>
                <w:t>[1.05]</w:t>
              </w:r>
            </w:ins>
          </w:p>
        </w:tc>
      </w:tr>
      <w:tr w:rsidR="00757311" w:rsidRPr="00757311" w14:paraId="22746DE2" w14:textId="77777777" w:rsidTr="006A1CAC">
        <w:trPr>
          <w:cantSplit/>
          <w:jc w:val="center"/>
        </w:trPr>
        <w:tc>
          <w:tcPr>
            <w:tcW w:w="1984" w:type="dxa"/>
          </w:tcPr>
          <w:p w14:paraId="343C53D3" w14:textId="77777777" w:rsidR="00757311" w:rsidRPr="00757311" w:rsidRDefault="00757311" w:rsidP="00757311">
            <w:pPr>
              <w:keepNext/>
              <w:keepLines/>
              <w:spacing w:after="0"/>
              <w:jc w:val="center"/>
              <w:rPr>
                <w:rFonts w:ascii="Symbol" w:eastAsia="?? ??" w:hAnsi="Symbol" w:cs="Arial"/>
                <w:i/>
                <w:iCs/>
                <w:sz w:val="18"/>
                <w:lang w:eastAsia="en-US"/>
              </w:rPr>
            </w:pPr>
            <w:r w:rsidRPr="00757311">
              <w:rPr>
                <w:rFonts w:ascii="Symbol" w:eastAsia="?? ??" w:hAnsi="Symbol" w:cs="Arial"/>
                <w:i/>
                <w:iCs/>
                <w:sz w:val="18"/>
                <w:lang w:eastAsia="en-US"/>
              </w:rPr>
              <w:t></w:t>
            </w:r>
            <w:r w:rsidRPr="00757311">
              <w:rPr>
                <w:rFonts w:ascii="Arial" w:eastAsia="?? ??" w:hAnsi="Arial" w:cs="Arial"/>
                <w:sz w:val="18"/>
                <w:vertAlign w:val="subscript"/>
                <w:lang w:eastAsia="en-US"/>
              </w:rPr>
              <w:t>2</w:t>
            </w:r>
          </w:p>
        </w:tc>
        <w:tc>
          <w:tcPr>
            <w:tcW w:w="1412" w:type="dxa"/>
          </w:tcPr>
          <w:p w14:paraId="0968927F" w14:textId="75B48082" w:rsidR="00757311" w:rsidRPr="00757311" w:rsidRDefault="00757311" w:rsidP="00757311">
            <w:pPr>
              <w:keepNext/>
              <w:keepLines/>
              <w:spacing w:after="0"/>
              <w:jc w:val="center"/>
              <w:rPr>
                <w:rFonts w:ascii="Arial" w:eastAsia="?? ??" w:hAnsi="Arial" w:cs="v5.0.0"/>
                <w:sz w:val="18"/>
                <w:lang w:eastAsia="en-US"/>
              </w:rPr>
            </w:pPr>
            <w:del w:id="872" w:author="Gaurav Nigam" w:date="2019-02-27T11:09:00Z">
              <w:r w:rsidRPr="00757311" w:rsidDel="009E0BA9">
                <w:rPr>
                  <w:rFonts w:ascii="Arial" w:eastAsia="?? ??" w:hAnsi="Arial" w:cs="v5.0.0"/>
                  <w:sz w:val="18"/>
                  <w:lang w:eastAsia="en-US"/>
                </w:rPr>
                <w:delText>TBD</w:delText>
              </w:r>
            </w:del>
            <w:ins w:id="873" w:author="Gaurav Nigam" w:date="2019-02-27T11:09:00Z">
              <w:r w:rsidR="009E0BA9">
                <w:rPr>
                  <w:rFonts w:ascii="Arial" w:eastAsia="?? ??" w:hAnsi="Arial" w:cs="v5.0.0"/>
                  <w:sz w:val="18"/>
                  <w:lang w:eastAsia="en-US"/>
                </w:rPr>
                <w:t>[1.0]</w:t>
              </w:r>
            </w:ins>
          </w:p>
        </w:tc>
        <w:tc>
          <w:tcPr>
            <w:tcW w:w="1512" w:type="dxa"/>
          </w:tcPr>
          <w:p w14:paraId="0BC8BCE3" w14:textId="77777777" w:rsidR="00757311" w:rsidRPr="00757311" w:rsidRDefault="00757311" w:rsidP="00757311">
            <w:pPr>
              <w:keepNext/>
              <w:keepLines/>
              <w:spacing w:after="0"/>
              <w:jc w:val="center"/>
              <w:rPr>
                <w:rFonts w:ascii="Arial" w:eastAsia="?? ??" w:hAnsi="Arial" w:cs="v5.0.0"/>
                <w:sz w:val="18"/>
                <w:lang w:eastAsia="en-US"/>
              </w:rPr>
            </w:pPr>
            <w:r w:rsidRPr="00757311">
              <w:rPr>
                <w:rFonts w:ascii="Arial" w:eastAsia="?? ??" w:hAnsi="Arial" w:cs="v5.0.0"/>
                <w:sz w:val="18"/>
                <w:lang w:eastAsia="en-US"/>
              </w:rPr>
              <w:t>N/A</w:t>
            </w:r>
          </w:p>
        </w:tc>
        <w:tc>
          <w:tcPr>
            <w:tcW w:w="1512" w:type="dxa"/>
          </w:tcPr>
          <w:p w14:paraId="2F0308C6" w14:textId="10706A53" w:rsidR="00757311" w:rsidRPr="00757311" w:rsidRDefault="00757311" w:rsidP="00757311">
            <w:pPr>
              <w:keepNext/>
              <w:keepLines/>
              <w:spacing w:after="0"/>
              <w:jc w:val="center"/>
              <w:rPr>
                <w:rFonts w:ascii="Arial" w:eastAsia="?? ??" w:hAnsi="Arial" w:cs="v5.0.0"/>
                <w:sz w:val="18"/>
                <w:lang w:eastAsia="en-US"/>
              </w:rPr>
            </w:pPr>
            <w:del w:id="874" w:author="Gaurav Nigam" w:date="2019-02-27T11:09:00Z">
              <w:r w:rsidRPr="00757311" w:rsidDel="009E0BA9">
                <w:rPr>
                  <w:rFonts w:ascii="Arial" w:eastAsia="?? ??" w:hAnsi="Arial" w:cs="v5.0.0"/>
                  <w:sz w:val="18"/>
                  <w:lang w:eastAsia="en-US"/>
                </w:rPr>
                <w:delText>TBD</w:delText>
              </w:r>
            </w:del>
            <w:ins w:id="875" w:author="Gaurav Nigam" w:date="2019-02-27T11:09:00Z">
              <w:r w:rsidR="009E0BA9">
                <w:rPr>
                  <w:rFonts w:ascii="Arial" w:eastAsia="?? ??" w:hAnsi="Arial" w:cs="v5.0.0"/>
                  <w:sz w:val="18"/>
                  <w:lang w:eastAsia="en-US"/>
                </w:rPr>
                <w:t>N/A</w:t>
              </w:r>
            </w:ins>
          </w:p>
        </w:tc>
      </w:tr>
    </w:tbl>
    <w:p w14:paraId="50664834" w14:textId="77777777" w:rsidR="008A17A2" w:rsidRDefault="008A17A2" w:rsidP="009A097F">
      <w:pPr>
        <w:rPr>
          <w:sz w:val="32"/>
          <w:szCs w:val="32"/>
          <w:highlight w:val="yellow"/>
        </w:rPr>
      </w:pPr>
    </w:p>
    <w:p w14:paraId="7E7EB6BF" w14:textId="77777777" w:rsidR="008A17A2" w:rsidRPr="000035B3" w:rsidRDefault="008A17A2" w:rsidP="008A17A2">
      <w:pPr>
        <w:rPr>
          <w:sz w:val="32"/>
          <w:szCs w:val="32"/>
          <w:highlight w:val="yellow"/>
        </w:rPr>
      </w:pPr>
      <w:r w:rsidRPr="008B1469">
        <w:rPr>
          <w:sz w:val="32"/>
          <w:szCs w:val="32"/>
          <w:highlight w:val="yellow"/>
        </w:rPr>
        <w:t xml:space="preserve">&lt;&lt; </w:t>
      </w:r>
      <w:r>
        <w:rPr>
          <w:sz w:val="32"/>
          <w:szCs w:val="32"/>
          <w:highlight w:val="yellow"/>
        </w:rPr>
        <w:t>End</w:t>
      </w:r>
      <w:r w:rsidRPr="008B1469">
        <w:rPr>
          <w:sz w:val="32"/>
          <w:szCs w:val="32"/>
          <w:highlight w:val="yellow"/>
        </w:rPr>
        <w:t xml:space="preserve"> of changes &gt;&gt;</w:t>
      </w:r>
    </w:p>
    <w:p w14:paraId="3EE551C5" w14:textId="77777777" w:rsidR="008A17A2" w:rsidRPr="000035B3" w:rsidRDefault="008A17A2" w:rsidP="009A097F">
      <w:pPr>
        <w:rPr>
          <w:sz w:val="32"/>
          <w:szCs w:val="32"/>
          <w:highlight w:val="yellow"/>
        </w:rPr>
      </w:pPr>
    </w:p>
    <w:p w14:paraId="745B4C74" w14:textId="77777777" w:rsidR="009A097F" w:rsidRPr="000035B3" w:rsidRDefault="009A097F" w:rsidP="00D3730D">
      <w:pPr>
        <w:rPr>
          <w:sz w:val="32"/>
          <w:szCs w:val="32"/>
          <w:highlight w:val="yellow"/>
        </w:rPr>
      </w:pPr>
    </w:p>
    <w:sectPr w:rsidR="009A097F" w:rsidRPr="000035B3" w:rsidSect="000035B3">
      <w:headerReference w:type="default" r:id="rId11"/>
      <w:footerReference w:type="default" r:id="rId12"/>
      <w:footnotePr>
        <w:numRestart w:val="eachSect"/>
      </w:footnotePr>
      <w:pgSz w:w="16838" w:h="23811" w:code="8"/>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E545A" w14:textId="77777777" w:rsidR="003C0E1C" w:rsidRDefault="003C0E1C">
      <w:pPr>
        <w:spacing w:after="0"/>
      </w:pPr>
      <w:r>
        <w:separator/>
      </w:r>
    </w:p>
  </w:endnote>
  <w:endnote w:type="continuationSeparator" w:id="0">
    <w:p w14:paraId="6AA68126" w14:textId="77777777" w:rsidR="003C0E1C" w:rsidRDefault="003C0E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CAA2E" w14:textId="77777777" w:rsidR="002831C6" w:rsidRDefault="002831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9D3D29" w14:textId="77777777" w:rsidR="003C0E1C" w:rsidRDefault="003C0E1C">
      <w:pPr>
        <w:spacing w:after="0"/>
      </w:pPr>
      <w:r>
        <w:separator/>
      </w:r>
    </w:p>
  </w:footnote>
  <w:footnote w:type="continuationSeparator" w:id="0">
    <w:p w14:paraId="18481948" w14:textId="77777777" w:rsidR="003C0E1C" w:rsidRDefault="003C0E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EA07E" w14:textId="77777777" w:rsidR="002831C6" w:rsidRDefault="002831C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9BFF3" w14:textId="77777777" w:rsidR="002831C6" w:rsidRDefault="002831C6">
    <w:pPr>
      <w:framePr w:h="284" w:hRule="exact" w:wrap="around" w:vAnchor="text" w:hAnchor="margin" w:xAlign="center" w:y="7"/>
      <w:rPr>
        <w:rFonts w:ascii="Arial" w:hAnsi="Arial" w:cs="Arial"/>
        <w:b/>
        <w:sz w:val="18"/>
        <w:szCs w:val="18"/>
      </w:rPr>
    </w:pPr>
  </w:p>
  <w:p w14:paraId="39F5D666" w14:textId="77777777" w:rsidR="002831C6" w:rsidRDefault="002831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urav Nigam">
    <w15:presenceInfo w15:providerId="AD" w15:userId="S-1-5-21-945540591-4024260831-3861152641-10385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30D"/>
    <w:rsid w:val="000035B3"/>
    <w:rsid w:val="00014A6C"/>
    <w:rsid w:val="0003546F"/>
    <w:rsid w:val="000354E3"/>
    <w:rsid w:val="0005506D"/>
    <w:rsid w:val="00072E42"/>
    <w:rsid w:val="000B03CD"/>
    <w:rsid w:val="000B083E"/>
    <w:rsid w:val="000B20D5"/>
    <w:rsid w:val="000D1ED6"/>
    <w:rsid w:val="000E219E"/>
    <w:rsid w:val="000E2557"/>
    <w:rsid w:val="000E458D"/>
    <w:rsid w:val="000F62AB"/>
    <w:rsid w:val="00100CA3"/>
    <w:rsid w:val="00103D07"/>
    <w:rsid w:val="0013797F"/>
    <w:rsid w:val="00143C9B"/>
    <w:rsid w:val="00143D19"/>
    <w:rsid w:val="00150E9D"/>
    <w:rsid w:val="00157550"/>
    <w:rsid w:val="00174F0F"/>
    <w:rsid w:val="0017678A"/>
    <w:rsid w:val="00176C00"/>
    <w:rsid w:val="00192999"/>
    <w:rsid w:val="0019605E"/>
    <w:rsid w:val="001D0AC5"/>
    <w:rsid w:val="00206B33"/>
    <w:rsid w:val="002163E5"/>
    <w:rsid w:val="002379B8"/>
    <w:rsid w:val="002459EF"/>
    <w:rsid w:val="00255C91"/>
    <w:rsid w:val="002628B9"/>
    <w:rsid w:val="002701C9"/>
    <w:rsid w:val="002831C6"/>
    <w:rsid w:val="002905AD"/>
    <w:rsid w:val="00293982"/>
    <w:rsid w:val="002C2063"/>
    <w:rsid w:val="002E4A54"/>
    <w:rsid w:val="002F2E7F"/>
    <w:rsid w:val="003008CF"/>
    <w:rsid w:val="00302FB0"/>
    <w:rsid w:val="00305515"/>
    <w:rsid w:val="003164CA"/>
    <w:rsid w:val="00326A4E"/>
    <w:rsid w:val="00334789"/>
    <w:rsid w:val="00381CC9"/>
    <w:rsid w:val="00382BA8"/>
    <w:rsid w:val="00397C52"/>
    <w:rsid w:val="00397CF7"/>
    <w:rsid w:val="003A1B87"/>
    <w:rsid w:val="003A496C"/>
    <w:rsid w:val="003C0E1C"/>
    <w:rsid w:val="003E0149"/>
    <w:rsid w:val="003E79ED"/>
    <w:rsid w:val="003F3BAF"/>
    <w:rsid w:val="00424ACE"/>
    <w:rsid w:val="00431959"/>
    <w:rsid w:val="00465631"/>
    <w:rsid w:val="00465F07"/>
    <w:rsid w:val="00471EE7"/>
    <w:rsid w:val="00472C98"/>
    <w:rsid w:val="00491136"/>
    <w:rsid w:val="00497A0D"/>
    <w:rsid w:val="004E0045"/>
    <w:rsid w:val="004E53B4"/>
    <w:rsid w:val="004E7C9C"/>
    <w:rsid w:val="005177D3"/>
    <w:rsid w:val="00524D7F"/>
    <w:rsid w:val="00531733"/>
    <w:rsid w:val="00557114"/>
    <w:rsid w:val="00560E10"/>
    <w:rsid w:val="00581B77"/>
    <w:rsid w:val="0058684B"/>
    <w:rsid w:val="005929C4"/>
    <w:rsid w:val="005A2B1A"/>
    <w:rsid w:val="005B2439"/>
    <w:rsid w:val="00623A96"/>
    <w:rsid w:val="006266F6"/>
    <w:rsid w:val="00632192"/>
    <w:rsid w:val="006464D3"/>
    <w:rsid w:val="00653287"/>
    <w:rsid w:val="00657010"/>
    <w:rsid w:val="0067192C"/>
    <w:rsid w:val="00676A44"/>
    <w:rsid w:val="006821A5"/>
    <w:rsid w:val="00695140"/>
    <w:rsid w:val="006B7265"/>
    <w:rsid w:val="006E0B43"/>
    <w:rsid w:val="00710755"/>
    <w:rsid w:val="00717789"/>
    <w:rsid w:val="00727EA0"/>
    <w:rsid w:val="00734419"/>
    <w:rsid w:val="007572F3"/>
    <w:rsid w:val="00757311"/>
    <w:rsid w:val="007601DA"/>
    <w:rsid w:val="00765433"/>
    <w:rsid w:val="00766DCA"/>
    <w:rsid w:val="00783BC8"/>
    <w:rsid w:val="007A0529"/>
    <w:rsid w:val="007B05F5"/>
    <w:rsid w:val="007B1747"/>
    <w:rsid w:val="007C0740"/>
    <w:rsid w:val="007D4A5C"/>
    <w:rsid w:val="007F4C2A"/>
    <w:rsid w:val="00801012"/>
    <w:rsid w:val="0080135F"/>
    <w:rsid w:val="00803679"/>
    <w:rsid w:val="00805F7D"/>
    <w:rsid w:val="008060C2"/>
    <w:rsid w:val="00823B17"/>
    <w:rsid w:val="008249BD"/>
    <w:rsid w:val="00830505"/>
    <w:rsid w:val="00833E5F"/>
    <w:rsid w:val="00850B47"/>
    <w:rsid w:val="00851467"/>
    <w:rsid w:val="0087519C"/>
    <w:rsid w:val="0089766E"/>
    <w:rsid w:val="008A17A2"/>
    <w:rsid w:val="008A1ABE"/>
    <w:rsid w:val="008B457E"/>
    <w:rsid w:val="008B6162"/>
    <w:rsid w:val="008C00E6"/>
    <w:rsid w:val="008C0E9C"/>
    <w:rsid w:val="008C223C"/>
    <w:rsid w:val="008E3B63"/>
    <w:rsid w:val="008F39C0"/>
    <w:rsid w:val="00910D53"/>
    <w:rsid w:val="00914AA8"/>
    <w:rsid w:val="00921108"/>
    <w:rsid w:val="00936C89"/>
    <w:rsid w:val="009456AC"/>
    <w:rsid w:val="00986595"/>
    <w:rsid w:val="00996196"/>
    <w:rsid w:val="009A097F"/>
    <w:rsid w:val="009A2AD9"/>
    <w:rsid w:val="009B5301"/>
    <w:rsid w:val="009B71A1"/>
    <w:rsid w:val="009C3052"/>
    <w:rsid w:val="009C56CF"/>
    <w:rsid w:val="009D3174"/>
    <w:rsid w:val="009E0BA9"/>
    <w:rsid w:val="009E1211"/>
    <w:rsid w:val="009E419B"/>
    <w:rsid w:val="00A033A8"/>
    <w:rsid w:val="00A05385"/>
    <w:rsid w:val="00A10455"/>
    <w:rsid w:val="00A159FE"/>
    <w:rsid w:val="00A3476E"/>
    <w:rsid w:val="00A35587"/>
    <w:rsid w:val="00A672BA"/>
    <w:rsid w:val="00A9102E"/>
    <w:rsid w:val="00AB29E6"/>
    <w:rsid w:val="00AB339F"/>
    <w:rsid w:val="00AB6DC6"/>
    <w:rsid w:val="00AB7270"/>
    <w:rsid w:val="00AC13DF"/>
    <w:rsid w:val="00AC4FF5"/>
    <w:rsid w:val="00AD1960"/>
    <w:rsid w:val="00AD5038"/>
    <w:rsid w:val="00AD644D"/>
    <w:rsid w:val="00AE0069"/>
    <w:rsid w:val="00AF1C69"/>
    <w:rsid w:val="00B003C8"/>
    <w:rsid w:val="00B30FA4"/>
    <w:rsid w:val="00B5645E"/>
    <w:rsid w:val="00B568CA"/>
    <w:rsid w:val="00B639E0"/>
    <w:rsid w:val="00B74820"/>
    <w:rsid w:val="00B851EA"/>
    <w:rsid w:val="00B9540E"/>
    <w:rsid w:val="00BB3CBC"/>
    <w:rsid w:val="00BC2429"/>
    <w:rsid w:val="00BC6D60"/>
    <w:rsid w:val="00BF615B"/>
    <w:rsid w:val="00BF78A6"/>
    <w:rsid w:val="00C72073"/>
    <w:rsid w:val="00C73575"/>
    <w:rsid w:val="00C74025"/>
    <w:rsid w:val="00C80DE2"/>
    <w:rsid w:val="00C81993"/>
    <w:rsid w:val="00C840F8"/>
    <w:rsid w:val="00CA238A"/>
    <w:rsid w:val="00CB2EAD"/>
    <w:rsid w:val="00CB383B"/>
    <w:rsid w:val="00CB6CC7"/>
    <w:rsid w:val="00CB73DE"/>
    <w:rsid w:val="00CC3D89"/>
    <w:rsid w:val="00CE26B6"/>
    <w:rsid w:val="00CE622F"/>
    <w:rsid w:val="00CF6A89"/>
    <w:rsid w:val="00D17424"/>
    <w:rsid w:val="00D22D83"/>
    <w:rsid w:val="00D24423"/>
    <w:rsid w:val="00D267DD"/>
    <w:rsid w:val="00D3730D"/>
    <w:rsid w:val="00D81329"/>
    <w:rsid w:val="00D85147"/>
    <w:rsid w:val="00D9031E"/>
    <w:rsid w:val="00DC552A"/>
    <w:rsid w:val="00DD4571"/>
    <w:rsid w:val="00E13498"/>
    <w:rsid w:val="00E33025"/>
    <w:rsid w:val="00E76DFC"/>
    <w:rsid w:val="00E80252"/>
    <w:rsid w:val="00E82564"/>
    <w:rsid w:val="00E91FC5"/>
    <w:rsid w:val="00E93FF6"/>
    <w:rsid w:val="00EB3465"/>
    <w:rsid w:val="00EC39BF"/>
    <w:rsid w:val="00EE144F"/>
    <w:rsid w:val="00EE1BAF"/>
    <w:rsid w:val="00F137F1"/>
    <w:rsid w:val="00F2346E"/>
    <w:rsid w:val="00F56ED0"/>
    <w:rsid w:val="00F726B8"/>
    <w:rsid w:val="00F73808"/>
    <w:rsid w:val="00FA14FE"/>
    <w:rsid w:val="00FA2F2D"/>
    <w:rsid w:val="00FA721D"/>
    <w:rsid w:val="00FB76F3"/>
    <w:rsid w:val="00FD1741"/>
    <w:rsid w:val="00FE3BED"/>
    <w:rsid w:val="00FF4F1E"/>
    <w:rsid w:val="00FF7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F0891"/>
  <w15:chartTrackingRefBased/>
  <w15:docId w15:val="{F48EA453-79CC-4DE2-8142-032835FA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730D"/>
    <w:pPr>
      <w:spacing w:after="180" w:line="240" w:lineRule="auto"/>
    </w:pPr>
    <w:rPr>
      <w:rFonts w:ascii="Times New Roman" w:eastAsia="MS Mincho" w:hAnsi="Times New Roman" w:cs="Times New Roman"/>
      <w:sz w:val="20"/>
      <w:szCs w:val="20"/>
      <w:lang w:val="en-GB" w:eastAsia="de-DE"/>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D373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730D"/>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Normal"/>
    <w:next w:val="Normal"/>
    <w:link w:val="Heading3Char"/>
    <w:unhideWhenUsed/>
    <w:qFormat/>
    <w:rsid w:val="00F137F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Normal"/>
    <w:next w:val="Normal"/>
    <w:link w:val="Heading4Char"/>
    <w:unhideWhenUsed/>
    <w:qFormat/>
    <w:rsid w:val="002628B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0035B3"/>
    <w:pPr>
      <w:spacing w:before="120" w:after="180"/>
      <w:ind w:left="1701" w:hanging="1701"/>
      <w:outlineLvl w:val="4"/>
    </w:pPr>
    <w:rPr>
      <w:rFonts w:ascii="Arial" w:eastAsia="Malgun Gothic" w:hAnsi="Arial" w:cs="Times New Roman"/>
      <w:i w:val="0"/>
      <w:iCs w:val="0"/>
      <w:color w:val="auto"/>
      <w:sz w:val="22"/>
      <w:lang w:eastAsia="en-US"/>
    </w:rPr>
  </w:style>
  <w:style w:type="paragraph" w:styleId="Heading6">
    <w:name w:val="heading 6"/>
    <w:aliases w:val="T1,Header 6"/>
    <w:basedOn w:val="H6"/>
    <w:next w:val="Normal"/>
    <w:link w:val="Heading6Char"/>
    <w:qFormat/>
    <w:rsid w:val="000035B3"/>
    <w:pPr>
      <w:outlineLvl w:val="5"/>
    </w:pPr>
  </w:style>
  <w:style w:type="paragraph" w:styleId="Heading7">
    <w:name w:val="heading 7"/>
    <w:basedOn w:val="H6"/>
    <w:next w:val="Normal"/>
    <w:link w:val="Heading7Char"/>
    <w:qFormat/>
    <w:rsid w:val="000035B3"/>
    <w:pPr>
      <w:outlineLvl w:val="6"/>
    </w:pPr>
  </w:style>
  <w:style w:type="paragraph" w:styleId="Heading8">
    <w:name w:val="heading 8"/>
    <w:basedOn w:val="Heading1"/>
    <w:next w:val="Normal"/>
    <w:link w:val="Heading8Char"/>
    <w:qFormat/>
    <w:rsid w:val="00D3730D"/>
    <w:pPr>
      <w:ind w:left="0" w:firstLine="0"/>
      <w:outlineLvl w:val="7"/>
    </w:pPr>
    <w:rPr>
      <w:lang w:eastAsia="x-none"/>
    </w:rPr>
  </w:style>
  <w:style w:type="paragraph" w:styleId="Heading9">
    <w:name w:val="heading 9"/>
    <w:basedOn w:val="Heading8"/>
    <w:next w:val="Normal"/>
    <w:link w:val="Heading9Char"/>
    <w:qFormat/>
    <w:rsid w:val="000035B3"/>
    <w:pPr>
      <w:overflowPunct/>
      <w:autoSpaceDE/>
      <w:autoSpaceDN/>
      <w:adjustRightInd/>
      <w:textAlignment w:val="auto"/>
      <w:outlineLvl w:val="8"/>
    </w:pPr>
    <w:rPr>
      <w:rFonts w:eastAsia="Malgun Gothic"/>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D3730D"/>
    <w:rPr>
      <w:rFonts w:ascii="Arial" w:hAnsi="Arial" w:cs="Arial"/>
      <w:lang w:val="en-GB"/>
    </w:rPr>
  </w:style>
  <w:style w:type="paragraph" w:customStyle="1" w:styleId="CRCoverPage">
    <w:name w:val="CR Cover Page"/>
    <w:next w:val="Normal"/>
    <w:link w:val="CRCoverPageChar"/>
    <w:rsid w:val="00D3730D"/>
    <w:pPr>
      <w:spacing w:after="120" w:line="240" w:lineRule="auto"/>
    </w:pPr>
    <w:rPr>
      <w:rFonts w:ascii="Arial" w:hAnsi="Arial" w:cs="Arial"/>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3730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3730D"/>
    <w:rPr>
      <w:rFonts w:ascii="Arial" w:eastAsia="Times New Roman" w:hAnsi="Arial" w:cs="Times New Roman"/>
      <w:b/>
      <w:noProof/>
      <w:sz w:val="18"/>
      <w:szCs w:val="20"/>
      <w:lang w:val="en-GB"/>
    </w:rPr>
  </w:style>
  <w:style w:type="paragraph" w:styleId="Footer">
    <w:name w:val="footer"/>
    <w:basedOn w:val="Header"/>
    <w:link w:val="FooterChar"/>
    <w:rsid w:val="00D3730D"/>
    <w:pPr>
      <w:jc w:val="center"/>
    </w:pPr>
    <w:rPr>
      <w:i/>
    </w:rPr>
  </w:style>
  <w:style w:type="character" w:customStyle="1" w:styleId="FooterChar">
    <w:name w:val="Footer Char"/>
    <w:basedOn w:val="DefaultParagraphFont"/>
    <w:link w:val="Footer"/>
    <w:rsid w:val="00D3730D"/>
    <w:rPr>
      <w:rFonts w:ascii="Arial" w:eastAsia="Times New Roman" w:hAnsi="Arial" w:cs="Times New Roman"/>
      <w:b/>
      <w:i/>
      <w:noProof/>
      <w:sz w:val="18"/>
      <w:szCs w:val="20"/>
      <w:lang w:val="en-GB"/>
    </w:rPr>
  </w:style>
  <w:style w:type="character" w:styleId="Hyperlink">
    <w:name w:val="Hyperlink"/>
    <w:uiPriority w:val="99"/>
    <w:rsid w:val="00D3730D"/>
    <w:rPr>
      <w:color w:val="0000FF"/>
      <w:u w:val="single"/>
    </w:rPr>
  </w:style>
  <w:style w:type="paragraph" w:customStyle="1" w:styleId="Guidance">
    <w:name w:val="Guidance"/>
    <w:basedOn w:val="Normal"/>
    <w:link w:val="GuidanceChar"/>
    <w:rsid w:val="00D3730D"/>
    <w:pPr>
      <w:overflowPunct w:val="0"/>
      <w:autoSpaceDE w:val="0"/>
      <w:autoSpaceDN w:val="0"/>
      <w:adjustRightInd w:val="0"/>
      <w:textAlignment w:val="baseline"/>
    </w:pPr>
    <w:rPr>
      <w:rFonts w:eastAsia="Times New Roman"/>
      <w:i/>
      <w:color w:val="0000FF"/>
      <w:lang w:eastAsia="en-US"/>
    </w:rPr>
  </w:style>
  <w:style w:type="character" w:customStyle="1" w:styleId="Heading1Char">
    <w:name w:val="Heading 1 Char"/>
    <w:aliases w:val="Char Char1"/>
    <w:basedOn w:val="DefaultParagraphFont"/>
    <w:uiPriority w:val="9"/>
    <w:rsid w:val="00D3730D"/>
    <w:rPr>
      <w:rFonts w:asciiTheme="majorHAnsi" w:eastAsiaTheme="majorEastAsia" w:hAnsiTheme="majorHAnsi" w:cstheme="majorBidi"/>
      <w:color w:val="2F5496" w:themeColor="accent1" w:themeShade="BF"/>
      <w:sz w:val="32"/>
      <w:szCs w:val="32"/>
      <w:lang w:val="en-GB" w:eastAsia="de-D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3730D"/>
    <w:rPr>
      <w:rFonts w:ascii="Arial" w:eastAsia="Times New Roman" w:hAnsi="Arial" w:cs="Times New Roman"/>
      <w:sz w:val="32"/>
      <w:szCs w:val="20"/>
      <w:lang w:val="en-GB" w:eastAsia="x-none"/>
    </w:rPr>
  </w:style>
  <w:style w:type="character" w:customStyle="1" w:styleId="Heading8Char">
    <w:name w:val="Heading 8 Char"/>
    <w:basedOn w:val="DefaultParagraphFont"/>
    <w:link w:val="Heading8"/>
    <w:rsid w:val="00D3730D"/>
    <w:rPr>
      <w:rFonts w:ascii="Arial" w:eastAsia="Times New Roman" w:hAnsi="Arial" w:cs="Times New Roman"/>
      <w:sz w:val="36"/>
      <w:szCs w:val="20"/>
      <w:lang w:val="en-GB" w:eastAsia="x-none"/>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D3730D"/>
    <w:rPr>
      <w:rFonts w:ascii="Arial" w:eastAsia="Times New Roman" w:hAnsi="Arial" w:cs="Times New Roman"/>
      <w:sz w:val="36"/>
      <w:szCs w:val="20"/>
      <w:lang w:val="en-GB"/>
    </w:rPr>
  </w:style>
  <w:style w:type="paragraph" w:styleId="BalloonText">
    <w:name w:val="Balloon Text"/>
    <w:basedOn w:val="Normal"/>
    <w:link w:val="BalloonTextChar"/>
    <w:unhideWhenUsed/>
    <w:rsid w:val="00A10455"/>
    <w:pPr>
      <w:spacing w:after="0"/>
    </w:pPr>
    <w:rPr>
      <w:rFonts w:ascii="Segoe UI" w:hAnsi="Segoe UI" w:cs="Segoe UI"/>
      <w:sz w:val="18"/>
      <w:szCs w:val="18"/>
    </w:rPr>
  </w:style>
  <w:style w:type="character" w:customStyle="1" w:styleId="BalloonTextChar">
    <w:name w:val="Balloon Text Char"/>
    <w:basedOn w:val="DefaultParagraphFont"/>
    <w:link w:val="BalloonText"/>
    <w:rsid w:val="00A10455"/>
    <w:rPr>
      <w:rFonts w:ascii="Segoe UI" w:eastAsia="MS Mincho" w:hAnsi="Segoe UI" w:cs="Segoe UI"/>
      <w:sz w:val="18"/>
      <w:szCs w:val="18"/>
      <w:lang w:val="en-GB" w:eastAsia="de-D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137F1"/>
    <w:rPr>
      <w:rFonts w:asciiTheme="majorHAnsi" w:eastAsiaTheme="majorEastAsia" w:hAnsiTheme="majorHAnsi" w:cstheme="majorBidi"/>
      <w:color w:val="1F3763" w:themeColor="accent1" w:themeShade="7F"/>
      <w:sz w:val="24"/>
      <w:szCs w:val="24"/>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28B9"/>
    <w:rPr>
      <w:rFonts w:asciiTheme="majorHAnsi" w:eastAsiaTheme="majorEastAsia" w:hAnsiTheme="majorHAnsi" w:cstheme="majorBidi"/>
      <w:i/>
      <w:iCs/>
      <w:color w:val="2F5496" w:themeColor="accent1" w:themeShade="BF"/>
      <w:sz w:val="20"/>
      <w:szCs w:val="20"/>
      <w:lang w:val="en-GB" w:eastAsia="de-DE"/>
    </w:rPr>
  </w:style>
  <w:style w:type="paragraph" w:customStyle="1" w:styleId="TAL">
    <w:name w:val="TAL"/>
    <w:basedOn w:val="Normal"/>
    <w:link w:val="TALCar"/>
    <w:rsid w:val="002628B9"/>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ar">
    <w:name w:val="TAL Car"/>
    <w:link w:val="TAL"/>
    <w:qFormat/>
    <w:rsid w:val="002628B9"/>
    <w:rPr>
      <w:rFonts w:ascii="Arial" w:eastAsia="Times New Roman" w:hAnsi="Arial" w:cs="Times New Roman"/>
      <w:sz w:val="18"/>
      <w:szCs w:val="20"/>
      <w:lang w:val="en-GB" w:eastAsia="x-none"/>
    </w:rPr>
  </w:style>
  <w:style w:type="paragraph" w:customStyle="1" w:styleId="TAH">
    <w:name w:val="TAH"/>
    <w:basedOn w:val="TAC"/>
    <w:link w:val="TAHCar"/>
    <w:qFormat/>
    <w:rsid w:val="002628B9"/>
    <w:rPr>
      <w:b/>
    </w:rPr>
  </w:style>
  <w:style w:type="paragraph" w:customStyle="1" w:styleId="TAC">
    <w:name w:val="TAC"/>
    <w:basedOn w:val="TAL"/>
    <w:link w:val="TACChar"/>
    <w:qFormat/>
    <w:rsid w:val="002628B9"/>
    <w:pPr>
      <w:jc w:val="center"/>
    </w:pPr>
  </w:style>
  <w:style w:type="character" w:customStyle="1" w:styleId="TACChar">
    <w:name w:val="TAC Char"/>
    <w:link w:val="TAC"/>
    <w:qFormat/>
    <w:rsid w:val="002628B9"/>
    <w:rPr>
      <w:rFonts w:ascii="Arial" w:eastAsia="Times New Roman" w:hAnsi="Arial" w:cs="Times New Roman"/>
      <w:sz w:val="18"/>
      <w:szCs w:val="20"/>
      <w:lang w:val="en-GB" w:eastAsia="x-none"/>
    </w:rPr>
  </w:style>
  <w:style w:type="character" w:customStyle="1" w:styleId="TAHCar">
    <w:name w:val="TAH Car"/>
    <w:link w:val="TAH"/>
    <w:qFormat/>
    <w:rsid w:val="002628B9"/>
    <w:rPr>
      <w:rFonts w:ascii="Arial" w:eastAsia="Times New Roman" w:hAnsi="Arial" w:cs="Times New Roman"/>
      <w:b/>
      <w:sz w:val="18"/>
      <w:szCs w:val="20"/>
      <w:lang w:val="en-GB" w:eastAsia="x-none"/>
    </w:rPr>
  </w:style>
  <w:style w:type="paragraph" w:customStyle="1" w:styleId="TH">
    <w:name w:val="TH"/>
    <w:basedOn w:val="Normal"/>
    <w:link w:val="THChar"/>
    <w:rsid w:val="002628B9"/>
    <w:pPr>
      <w:keepNext/>
      <w:keepLines/>
      <w:overflowPunct w:val="0"/>
      <w:autoSpaceDE w:val="0"/>
      <w:autoSpaceDN w:val="0"/>
      <w:adjustRightInd w:val="0"/>
      <w:spacing w:before="60"/>
      <w:jc w:val="center"/>
      <w:textAlignment w:val="baseline"/>
    </w:pPr>
    <w:rPr>
      <w:rFonts w:ascii="Arial" w:eastAsia="Times New Roman" w:hAnsi="Arial"/>
      <w:b/>
      <w:lang w:eastAsia="x-none"/>
    </w:rPr>
  </w:style>
  <w:style w:type="character" w:customStyle="1" w:styleId="THChar">
    <w:name w:val="TH Char"/>
    <w:link w:val="TH"/>
    <w:rsid w:val="002628B9"/>
    <w:rPr>
      <w:rFonts w:ascii="Arial" w:eastAsia="Times New Roman" w:hAnsi="Arial" w:cs="Times New Roman"/>
      <w:b/>
      <w:sz w:val="20"/>
      <w:szCs w:val="20"/>
      <w:lang w:val="en-GB" w:eastAsia="x-none"/>
    </w:rPr>
  </w:style>
  <w:style w:type="paragraph" w:customStyle="1" w:styleId="TAN">
    <w:name w:val="TAN"/>
    <w:basedOn w:val="TAL"/>
    <w:link w:val="TANChar"/>
    <w:rsid w:val="002628B9"/>
    <w:pPr>
      <w:ind w:left="851" w:hanging="851"/>
    </w:pPr>
  </w:style>
  <w:style w:type="character" w:customStyle="1" w:styleId="TANChar">
    <w:name w:val="TAN Char"/>
    <w:basedOn w:val="TALCar"/>
    <w:link w:val="TAN"/>
    <w:rsid w:val="002628B9"/>
    <w:rPr>
      <w:rFonts w:ascii="Arial" w:eastAsia="Times New Roman" w:hAnsi="Arial" w:cs="Times New Roman"/>
      <w:sz w:val="18"/>
      <w:szCs w:val="20"/>
      <w:lang w:val="en-GB" w:eastAsia="x-none"/>
    </w:rPr>
  </w:style>
  <w:style w:type="paragraph" w:customStyle="1" w:styleId="B20">
    <w:name w:val="B2"/>
    <w:basedOn w:val="List2"/>
    <w:link w:val="B2Char"/>
    <w:rsid w:val="004E53B4"/>
    <w:pPr>
      <w:overflowPunct w:val="0"/>
      <w:autoSpaceDE w:val="0"/>
      <w:autoSpaceDN w:val="0"/>
      <w:adjustRightInd w:val="0"/>
      <w:ind w:left="851" w:hanging="284"/>
      <w:contextualSpacing w:val="0"/>
      <w:textAlignment w:val="baseline"/>
    </w:pPr>
    <w:rPr>
      <w:rFonts w:eastAsia="Times New Roman"/>
      <w:lang w:eastAsia="x-none"/>
    </w:rPr>
  </w:style>
  <w:style w:type="paragraph" w:customStyle="1" w:styleId="B30">
    <w:name w:val="B3"/>
    <w:basedOn w:val="List3"/>
    <w:link w:val="B3Char"/>
    <w:rsid w:val="004E53B4"/>
    <w:pPr>
      <w:overflowPunct w:val="0"/>
      <w:autoSpaceDE w:val="0"/>
      <w:autoSpaceDN w:val="0"/>
      <w:adjustRightInd w:val="0"/>
      <w:ind w:left="1135" w:hanging="284"/>
      <w:contextualSpacing w:val="0"/>
      <w:textAlignment w:val="baseline"/>
    </w:pPr>
    <w:rPr>
      <w:rFonts w:eastAsia="Times New Roman"/>
      <w:lang w:eastAsia="ko-KR"/>
    </w:rPr>
  </w:style>
  <w:style w:type="character" w:customStyle="1" w:styleId="B2Char">
    <w:name w:val="B2 Char"/>
    <w:link w:val="B20"/>
    <w:rsid w:val="004E53B4"/>
    <w:rPr>
      <w:rFonts w:ascii="Times New Roman" w:eastAsia="Times New Roman" w:hAnsi="Times New Roman" w:cs="Times New Roman"/>
      <w:sz w:val="20"/>
      <w:szCs w:val="20"/>
      <w:lang w:val="en-GB" w:eastAsia="x-none"/>
    </w:rPr>
  </w:style>
  <w:style w:type="character" w:customStyle="1" w:styleId="B3Char">
    <w:name w:val="B3 Char"/>
    <w:basedOn w:val="DefaultParagraphFont"/>
    <w:link w:val="B30"/>
    <w:rsid w:val="004E53B4"/>
    <w:rPr>
      <w:rFonts w:ascii="Times New Roman" w:eastAsia="Times New Roman" w:hAnsi="Times New Roman" w:cs="Times New Roman"/>
      <w:sz w:val="20"/>
      <w:szCs w:val="20"/>
      <w:lang w:val="en-GB" w:eastAsia="ko-KR"/>
    </w:rPr>
  </w:style>
  <w:style w:type="paragraph" w:styleId="List2">
    <w:name w:val="List 2"/>
    <w:basedOn w:val="Normal"/>
    <w:unhideWhenUsed/>
    <w:rsid w:val="004E53B4"/>
    <w:pPr>
      <w:ind w:left="720" w:hanging="360"/>
      <w:contextualSpacing/>
    </w:pPr>
  </w:style>
  <w:style w:type="paragraph" w:styleId="List3">
    <w:name w:val="List 3"/>
    <w:basedOn w:val="Normal"/>
    <w:unhideWhenUsed/>
    <w:rsid w:val="004E53B4"/>
    <w:pPr>
      <w:ind w:left="1080" w:hanging="360"/>
      <w:contextualSpacing/>
    </w:pPr>
  </w:style>
  <w:style w:type="paragraph" w:customStyle="1" w:styleId="EX">
    <w:name w:val="EX"/>
    <w:basedOn w:val="Normal"/>
    <w:link w:val="EXChar"/>
    <w:rsid w:val="00531733"/>
    <w:pPr>
      <w:keepLines/>
      <w:overflowPunct w:val="0"/>
      <w:autoSpaceDE w:val="0"/>
      <w:autoSpaceDN w:val="0"/>
      <w:adjustRightInd w:val="0"/>
      <w:ind w:left="1702" w:hanging="1418"/>
      <w:textAlignment w:val="baseline"/>
    </w:pPr>
    <w:rPr>
      <w:rFonts w:eastAsia="Times New Roman"/>
      <w:lang w:eastAsia="en-US"/>
    </w:rPr>
  </w:style>
  <w:style w:type="character" w:customStyle="1" w:styleId="EXChar">
    <w:name w:val="EX Char"/>
    <w:link w:val="EX"/>
    <w:locked/>
    <w:rsid w:val="00531733"/>
    <w:rPr>
      <w:rFonts w:ascii="Times New Roman" w:eastAsia="Times New Roman" w:hAnsi="Times New Roman" w:cs="Times New Roman"/>
      <w:sz w:val="20"/>
      <w:szCs w:val="20"/>
      <w:lang w:val="en-GB"/>
    </w:rPr>
  </w:style>
  <w:style w:type="character" w:styleId="FollowedHyperlink">
    <w:name w:val="FollowedHyperlink"/>
    <w:basedOn w:val="DefaultParagraphFont"/>
    <w:unhideWhenUsed/>
    <w:rsid w:val="00CB73DE"/>
    <w:rPr>
      <w:color w:val="954F72" w:themeColor="followedHyperlink"/>
      <w:u w:val="single"/>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0035B3"/>
    <w:rPr>
      <w:rFonts w:ascii="Arial" w:eastAsia="Malgun Gothic" w:hAnsi="Arial" w:cs="Times New Roman"/>
      <w:szCs w:val="20"/>
      <w:lang w:val="en-GB"/>
    </w:rPr>
  </w:style>
  <w:style w:type="character" w:customStyle="1" w:styleId="Heading6Char">
    <w:name w:val="Heading 6 Char"/>
    <w:aliases w:val="T1 Char,Header 6 Char"/>
    <w:basedOn w:val="DefaultParagraphFont"/>
    <w:link w:val="Heading6"/>
    <w:rsid w:val="000035B3"/>
    <w:rPr>
      <w:rFonts w:ascii="Arial" w:eastAsia="Malgun Gothic" w:hAnsi="Arial" w:cs="Times New Roman"/>
      <w:sz w:val="20"/>
      <w:szCs w:val="20"/>
      <w:lang w:val="en-GB"/>
    </w:rPr>
  </w:style>
  <w:style w:type="character" w:customStyle="1" w:styleId="Heading7Char">
    <w:name w:val="Heading 7 Char"/>
    <w:basedOn w:val="DefaultParagraphFont"/>
    <w:link w:val="Heading7"/>
    <w:rsid w:val="000035B3"/>
    <w:rPr>
      <w:rFonts w:ascii="Arial" w:eastAsia="Malgun Gothic" w:hAnsi="Arial" w:cs="Times New Roman"/>
      <w:sz w:val="20"/>
      <w:szCs w:val="20"/>
      <w:lang w:val="en-GB"/>
    </w:rPr>
  </w:style>
  <w:style w:type="character" w:customStyle="1" w:styleId="Heading9Char">
    <w:name w:val="Heading 9 Char"/>
    <w:basedOn w:val="DefaultParagraphFont"/>
    <w:link w:val="Heading9"/>
    <w:rsid w:val="000035B3"/>
    <w:rPr>
      <w:rFonts w:ascii="Arial" w:eastAsia="Malgun Gothic" w:hAnsi="Arial" w:cs="Times New Roman"/>
      <w:sz w:val="36"/>
      <w:szCs w:val="20"/>
      <w:lang w:val="en-GB"/>
    </w:rPr>
  </w:style>
  <w:style w:type="numbering" w:customStyle="1" w:styleId="NoList1">
    <w:name w:val="No List1"/>
    <w:next w:val="NoList"/>
    <w:uiPriority w:val="99"/>
    <w:semiHidden/>
    <w:unhideWhenUsed/>
    <w:rsid w:val="000035B3"/>
  </w:style>
  <w:style w:type="paragraph" w:styleId="TOC8">
    <w:name w:val="toc 8"/>
    <w:basedOn w:val="TOC1"/>
    <w:uiPriority w:val="39"/>
    <w:rsid w:val="000035B3"/>
    <w:pPr>
      <w:spacing w:before="180"/>
      <w:ind w:left="2693" w:hanging="2693"/>
    </w:pPr>
    <w:rPr>
      <w:b/>
    </w:rPr>
  </w:style>
  <w:style w:type="paragraph" w:styleId="TOC1">
    <w:name w:val="toc 1"/>
    <w:uiPriority w:val="39"/>
    <w:rsid w:val="000035B3"/>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szCs w:val="20"/>
      <w:lang w:val="en-GB"/>
    </w:rPr>
  </w:style>
  <w:style w:type="paragraph" w:customStyle="1" w:styleId="ZT">
    <w:name w:val="ZT"/>
    <w:rsid w:val="000035B3"/>
    <w:pPr>
      <w:framePr w:wrap="notBeside" w:hAnchor="margin" w:yAlign="center"/>
      <w:widowControl w:val="0"/>
      <w:spacing w:after="0" w:line="240" w:lineRule="atLeast"/>
      <w:jc w:val="right"/>
    </w:pPr>
    <w:rPr>
      <w:rFonts w:ascii="Arial" w:eastAsia="Malgun Gothic" w:hAnsi="Arial" w:cs="Times New Roman"/>
      <w:b/>
      <w:sz w:val="34"/>
      <w:szCs w:val="20"/>
      <w:lang w:val="en-GB"/>
    </w:rPr>
  </w:style>
  <w:style w:type="paragraph" w:styleId="TOC5">
    <w:name w:val="toc 5"/>
    <w:basedOn w:val="TOC4"/>
    <w:uiPriority w:val="39"/>
    <w:rsid w:val="000035B3"/>
    <w:pPr>
      <w:ind w:left="1701" w:hanging="1701"/>
    </w:pPr>
  </w:style>
  <w:style w:type="paragraph" w:styleId="TOC4">
    <w:name w:val="toc 4"/>
    <w:basedOn w:val="TOC3"/>
    <w:uiPriority w:val="39"/>
    <w:rsid w:val="000035B3"/>
    <w:pPr>
      <w:ind w:left="1418" w:hanging="1418"/>
    </w:pPr>
  </w:style>
  <w:style w:type="paragraph" w:styleId="TOC3">
    <w:name w:val="toc 3"/>
    <w:basedOn w:val="TOC2"/>
    <w:uiPriority w:val="39"/>
    <w:rsid w:val="000035B3"/>
    <w:pPr>
      <w:ind w:left="1134" w:hanging="1134"/>
    </w:pPr>
  </w:style>
  <w:style w:type="paragraph" w:styleId="TOC2">
    <w:name w:val="toc 2"/>
    <w:basedOn w:val="TOC1"/>
    <w:uiPriority w:val="39"/>
    <w:rsid w:val="000035B3"/>
    <w:pPr>
      <w:keepNext w:val="0"/>
      <w:spacing w:before="0"/>
      <w:ind w:left="851" w:hanging="851"/>
    </w:pPr>
    <w:rPr>
      <w:sz w:val="20"/>
    </w:rPr>
  </w:style>
  <w:style w:type="paragraph" w:styleId="Index2">
    <w:name w:val="index 2"/>
    <w:basedOn w:val="Index1"/>
    <w:rsid w:val="000035B3"/>
    <w:pPr>
      <w:ind w:left="284"/>
    </w:pPr>
  </w:style>
  <w:style w:type="paragraph" w:styleId="Index1">
    <w:name w:val="index 1"/>
    <w:basedOn w:val="Normal"/>
    <w:rsid w:val="000035B3"/>
    <w:pPr>
      <w:keepLines/>
      <w:spacing w:after="0"/>
    </w:pPr>
    <w:rPr>
      <w:rFonts w:eastAsia="Malgun Gothic"/>
      <w:lang w:eastAsia="en-US"/>
    </w:rPr>
  </w:style>
  <w:style w:type="paragraph" w:customStyle="1" w:styleId="ZH">
    <w:name w:val="ZH"/>
    <w:rsid w:val="000035B3"/>
    <w:pPr>
      <w:framePr w:wrap="notBeside" w:vAnchor="page" w:hAnchor="margin" w:xAlign="center" w:y="6805"/>
      <w:widowControl w:val="0"/>
      <w:spacing w:after="0" w:line="240" w:lineRule="auto"/>
    </w:pPr>
    <w:rPr>
      <w:rFonts w:ascii="Arial" w:eastAsia="Malgun Gothic" w:hAnsi="Arial" w:cs="Times New Roman"/>
      <w:noProof/>
      <w:sz w:val="20"/>
      <w:szCs w:val="20"/>
      <w:lang w:val="en-GB"/>
    </w:rPr>
  </w:style>
  <w:style w:type="paragraph" w:customStyle="1" w:styleId="TT">
    <w:name w:val="TT"/>
    <w:basedOn w:val="Heading1"/>
    <w:next w:val="Normal"/>
    <w:rsid w:val="000035B3"/>
    <w:pPr>
      <w:overflowPunct/>
      <w:autoSpaceDE/>
      <w:autoSpaceDN/>
      <w:adjustRightInd/>
      <w:textAlignment w:val="auto"/>
      <w:outlineLvl w:val="9"/>
    </w:pPr>
    <w:rPr>
      <w:rFonts w:eastAsia="Malgun Gothic"/>
    </w:rPr>
  </w:style>
  <w:style w:type="paragraph" w:styleId="ListNumber2">
    <w:name w:val="List Number 2"/>
    <w:basedOn w:val="ListNumber"/>
    <w:rsid w:val="000035B3"/>
    <w:pPr>
      <w:ind w:left="851"/>
    </w:pPr>
  </w:style>
  <w:style w:type="character" w:styleId="FootnoteReference">
    <w:name w:val="footnote reference"/>
    <w:rsid w:val="000035B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035B3"/>
    <w:pPr>
      <w:keepLines/>
      <w:spacing w:after="0"/>
      <w:ind w:left="454" w:hanging="454"/>
    </w:pPr>
    <w:rPr>
      <w:rFonts w:eastAsia="Malgun Gothic"/>
      <w:sz w:val="1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035B3"/>
    <w:rPr>
      <w:rFonts w:ascii="Times New Roman" w:eastAsia="Malgun Gothic" w:hAnsi="Times New Roman" w:cs="Times New Roman"/>
      <w:sz w:val="16"/>
      <w:szCs w:val="20"/>
      <w:lang w:val="en-GB"/>
    </w:rPr>
  </w:style>
  <w:style w:type="paragraph" w:customStyle="1" w:styleId="TF">
    <w:name w:val="TF"/>
    <w:aliases w:val="left"/>
    <w:basedOn w:val="TH"/>
    <w:link w:val="TFChar"/>
    <w:rsid w:val="000035B3"/>
    <w:pPr>
      <w:keepNext w:val="0"/>
      <w:overflowPunct/>
      <w:autoSpaceDE/>
      <w:autoSpaceDN/>
      <w:adjustRightInd/>
      <w:spacing w:before="0" w:after="240"/>
      <w:textAlignment w:val="auto"/>
    </w:pPr>
    <w:rPr>
      <w:rFonts w:eastAsia="Malgun Gothic"/>
      <w:lang w:eastAsia="en-US"/>
    </w:rPr>
  </w:style>
  <w:style w:type="paragraph" w:customStyle="1" w:styleId="NO">
    <w:name w:val="NO"/>
    <w:basedOn w:val="Normal"/>
    <w:link w:val="NOChar"/>
    <w:rsid w:val="000035B3"/>
    <w:pPr>
      <w:keepLines/>
      <w:ind w:left="1135" w:hanging="851"/>
    </w:pPr>
    <w:rPr>
      <w:rFonts w:eastAsia="Malgun Gothic"/>
      <w:lang w:eastAsia="en-US"/>
    </w:rPr>
  </w:style>
  <w:style w:type="paragraph" w:styleId="TOC9">
    <w:name w:val="toc 9"/>
    <w:basedOn w:val="TOC8"/>
    <w:uiPriority w:val="39"/>
    <w:rsid w:val="000035B3"/>
    <w:pPr>
      <w:ind w:left="1418" w:hanging="1418"/>
    </w:pPr>
  </w:style>
  <w:style w:type="paragraph" w:customStyle="1" w:styleId="FP">
    <w:name w:val="FP"/>
    <w:basedOn w:val="Normal"/>
    <w:rsid w:val="000035B3"/>
    <w:pPr>
      <w:spacing w:after="0"/>
    </w:pPr>
    <w:rPr>
      <w:rFonts w:eastAsia="Malgun Gothic"/>
      <w:lang w:eastAsia="en-US"/>
    </w:rPr>
  </w:style>
  <w:style w:type="paragraph" w:customStyle="1" w:styleId="LD">
    <w:name w:val="LD"/>
    <w:rsid w:val="000035B3"/>
    <w:pPr>
      <w:keepNext/>
      <w:keepLines/>
      <w:spacing w:after="0" w:line="180" w:lineRule="exact"/>
    </w:pPr>
    <w:rPr>
      <w:rFonts w:ascii="MS LineDraw" w:eastAsia="Malgun Gothic" w:hAnsi="MS LineDraw" w:cs="Times New Roman"/>
      <w:noProof/>
      <w:sz w:val="20"/>
      <w:szCs w:val="20"/>
      <w:lang w:val="en-GB"/>
    </w:rPr>
  </w:style>
  <w:style w:type="paragraph" w:customStyle="1" w:styleId="NW">
    <w:name w:val="NW"/>
    <w:basedOn w:val="NO"/>
    <w:rsid w:val="000035B3"/>
    <w:pPr>
      <w:spacing w:after="0"/>
    </w:pPr>
  </w:style>
  <w:style w:type="paragraph" w:customStyle="1" w:styleId="EW">
    <w:name w:val="EW"/>
    <w:basedOn w:val="EX"/>
    <w:rsid w:val="000035B3"/>
    <w:pPr>
      <w:overflowPunct/>
      <w:autoSpaceDE/>
      <w:autoSpaceDN/>
      <w:adjustRightInd/>
      <w:spacing w:after="0"/>
      <w:textAlignment w:val="auto"/>
    </w:pPr>
    <w:rPr>
      <w:rFonts w:eastAsia="Malgun Gothic"/>
    </w:rPr>
  </w:style>
  <w:style w:type="paragraph" w:styleId="TOC6">
    <w:name w:val="toc 6"/>
    <w:basedOn w:val="TOC5"/>
    <w:next w:val="Normal"/>
    <w:uiPriority w:val="39"/>
    <w:rsid w:val="000035B3"/>
    <w:pPr>
      <w:ind w:left="1985" w:hanging="1985"/>
    </w:pPr>
  </w:style>
  <w:style w:type="paragraph" w:styleId="TOC7">
    <w:name w:val="toc 7"/>
    <w:basedOn w:val="TOC6"/>
    <w:next w:val="Normal"/>
    <w:uiPriority w:val="39"/>
    <w:rsid w:val="000035B3"/>
    <w:pPr>
      <w:ind w:left="2268" w:hanging="2268"/>
    </w:pPr>
  </w:style>
  <w:style w:type="paragraph" w:styleId="ListBullet2">
    <w:name w:val="List Bullet 2"/>
    <w:basedOn w:val="ListBullet"/>
    <w:rsid w:val="000035B3"/>
    <w:pPr>
      <w:ind w:left="851"/>
    </w:pPr>
  </w:style>
  <w:style w:type="paragraph" w:styleId="ListBullet3">
    <w:name w:val="List Bullet 3"/>
    <w:basedOn w:val="ListBullet2"/>
    <w:rsid w:val="000035B3"/>
    <w:pPr>
      <w:ind w:left="1135"/>
    </w:pPr>
  </w:style>
  <w:style w:type="paragraph" w:styleId="ListNumber">
    <w:name w:val="List Number"/>
    <w:basedOn w:val="List"/>
    <w:rsid w:val="000035B3"/>
  </w:style>
  <w:style w:type="paragraph" w:customStyle="1" w:styleId="EQ">
    <w:name w:val="EQ"/>
    <w:basedOn w:val="Normal"/>
    <w:next w:val="Normal"/>
    <w:link w:val="EQChar"/>
    <w:rsid w:val="000035B3"/>
    <w:pPr>
      <w:keepLines/>
      <w:tabs>
        <w:tab w:val="center" w:pos="4536"/>
        <w:tab w:val="right" w:pos="9072"/>
      </w:tabs>
    </w:pPr>
    <w:rPr>
      <w:rFonts w:eastAsia="Malgun Gothic"/>
      <w:noProof/>
      <w:lang w:eastAsia="en-US"/>
    </w:rPr>
  </w:style>
  <w:style w:type="paragraph" w:customStyle="1" w:styleId="NF">
    <w:name w:val="NF"/>
    <w:basedOn w:val="NO"/>
    <w:rsid w:val="000035B3"/>
    <w:pPr>
      <w:keepNext/>
      <w:spacing w:after="0"/>
    </w:pPr>
    <w:rPr>
      <w:rFonts w:ascii="Arial" w:hAnsi="Arial"/>
      <w:sz w:val="18"/>
    </w:rPr>
  </w:style>
  <w:style w:type="paragraph" w:customStyle="1" w:styleId="PL">
    <w:name w:val="PL"/>
    <w:rsid w:val="00003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algun Gothic" w:hAnsi="Courier New" w:cs="Times New Roman"/>
      <w:noProof/>
      <w:sz w:val="16"/>
      <w:szCs w:val="20"/>
      <w:lang w:val="en-GB"/>
    </w:rPr>
  </w:style>
  <w:style w:type="paragraph" w:customStyle="1" w:styleId="TAR">
    <w:name w:val="TAR"/>
    <w:basedOn w:val="TAL"/>
    <w:rsid w:val="000035B3"/>
    <w:pPr>
      <w:overflowPunct/>
      <w:autoSpaceDE/>
      <w:autoSpaceDN/>
      <w:adjustRightInd/>
      <w:jc w:val="right"/>
      <w:textAlignment w:val="auto"/>
    </w:pPr>
    <w:rPr>
      <w:rFonts w:eastAsia="Malgun Gothic"/>
      <w:lang w:eastAsia="en-US"/>
    </w:rPr>
  </w:style>
  <w:style w:type="paragraph" w:customStyle="1" w:styleId="H6">
    <w:name w:val="H6"/>
    <w:basedOn w:val="Heading5"/>
    <w:next w:val="Normal"/>
    <w:link w:val="H6Char"/>
    <w:rsid w:val="000035B3"/>
    <w:pPr>
      <w:ind w:left="1985" w:hanging="1985"/>
      <w:outlineLvl w:val="9"/>
    </w:pPr>
    <w:rPr>
      <w:sz w:val="20"/>
    </w:rPr>
  </w:style>
  <w:style w:type="paragraph" w:customStyle="1" w:styleId="ZA">
    <w:name w:val="ZA"/>
    <w:rsid w:val="000035B3"/>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sz w:val="40"/>
      <w:szCs w:val="20"/>
      <w:lang w:val="en-GB"/>
    </w:rPr>
  </w:style>
  <w:style w:type="paragraph" w:customStyle="1" w:styleId="ZB">
    <w:name w:val="ZB"/>
    <w:rsid w:val="000035B3"/>
    <w:pPr>
      <w:framePr w:w="10206" w:h="284" w:hRule="exact" w:wrap="notBeside" w:vAnchor="page" w:hAnchor="margin" w:y="1986"/>
      <w:widowControl w:val="0"/>
      <w:spacing w:after="0" w:line="240" w:lineRule="auto"/>
      <w:ind w:right="28"/>
      <w:jc w:val="right"/>
    </w:pPr>
    <w:rPr>
      <w:rFonts w:ascii="Arial" w:eastAsia="Malgun Gothic" w:hAnsi="Arial" w:cs="Times New Roman"/>
      <w:i/>
      <w:noProof/>
      <w:sz w:val="20"/>
      <w:szCs w:val="20"/>
      <w:lang w:val="en-GB"/>
    </w:rPr>
  </w:style>
  <w:style w:type="paragraph" w:customStyle="1" w:styleId="ZD">
    <w:name w:val="ZD"/>
    <w:rsid w:val="000035B3"/>
    <w:pPr>
      <w:framePr w:wrap="notBeside" w:vAnchor="page" w:hAnchor="margin" w:y="15764"/>
      <w:widowControl w:val="0"/>
      <w:spacing w:after="0" w:line="240" w:lineRule="auto"/>
    </w:pPr>
    <w:rPr>
      <w:rFonts w:ascii="Arial" w:eastAsia="Malgun Gothic" w:hAnsi="Arial" w:cs="Times New Roman"/>
      <w:noProof/>
      <w:sz w:val="32"/>
      <w:szCs w:val="20"/>
      <w:lang w:val="en-GB"/>
    </w:rPr>
  </w:style>
  <w:style w:type="paragraph" w:customStyle="1" w:styleId="ZU">
    <w:name w:val="ZU"/>
    <w:rsid w:val="000035B3"/>
    <w:pPr>
      <w:framePr w:w="10206" w:wrap="notBeside" w:vAnchor="page" w:hAnchor="margin" w:y="6238"/>
      <w:widowControl w:val="0"/>
      <w:pBdr>
        <w:top w:val="single" w:sz="12" w:space="1" w:color="auto"/>
      </w:pBdr>
      <w:spacing w:after="0" w:line="240" w:lineRule="auto"/>
      <w:jc w:val="right"/>
    </w:pPr>
    <w:rPr>
      <w:rFonts w:ascii="Arial" w:eastAsia="Malgun Gothic" w:hAnsi="Arial" w:cs="Times New Roman"/>
      <w:noProof/>
      <w:sz w:val="20"/>
      <w:szCs w:val="20"/>
      <w:lang w:val="en-GB"/>
    </w:rPr>
  </w:style>
  <w:style w:type="paragraph" w:customStyle="1" w:styleId="ZV">
    <w:name w:val="ZV"/>
    <w:basedOn w:val="ZU"/>
    <w:rsid w:val="000035B3"/>
    <w:pPr>
      <w:framePr w:wrap="notBeside" w:y="16161"/>
    </w:pPr>
  </w:style>
  <w:style w:type="character" w:customStyle="1" w:styleId="ZGSM">
    <w:name w:val="ZGSM"/>
    <w:rsid w:val="000035B3"/>
  </w:style>
  <w:style w:type="paragraph" w:customStyle="1" w:styleId="ZG">
    <w:name w:val="ZG"/>
    <w:rsid w:val="000035B3"/>
    <w:pPr>
      <w:framePr w:wrap="notBeside" w:vAnchor="page" w:hAnchor="margin" w:xAlign="right" w:y="6805"/>
      <w:widowControl w:val="0"/>
      <w:spacing w:after="0" w:line="240" w:lineRule="auto"/>
      <w:jc w:val="right"/>
    </w:pPr>
    <w:rPr>
      <w:rFonts w:ascii="Arial" w:eastAsia="Malgun Gothic" w:hAnsi="Arial" w:cs="Times New Roman"/>
      <w:noProof/>
      <w:sz w:val="20"/>
      <w:szCs w:val="20"/>
      <w:lang w:val="en-GB"/>
    </w:rPr>
  </w:style>
  <w:style w:type="paragraph" w:styleId="List4">
    <w:name w:val="List 4"/>
    <w:basedOn w:val="List3"/>
    <w:rsid w:val="000035B3"/>
    <w:pPr>
      <w:ind w:left="1418" w:hanging="284"/>
      <w:contextualSpacing w:val="0"/>
    </w:pPr>
    <w:rPr>
      <w:rFonts w:eastAsia="Malgun Gothic"/>
      <w:lang w:eastAsia="en-US"/>
    </w:rPr>
  </w:style>
  <w:style w:type="paragraph" w:styleId="List5">
    <w:name w:val="List 5"/>
    <w:basedOn w:val="List4"/>
    <w:rsid w:val="000035B3"/>
    <w:pPr>
      <w:ind w:left="1702"/>
    </w:pPr>
  </w:style>
  <w:style w:type="paragraph" w:customStyle="1" w:styleId="EditorsNote">
    <w:name w:val="Editor's Note"/>
    <w:basedOn w:val="NO"/>
    <w:rsid w:val="000035B3"/>
    <w:rPr>
      <w:color w:val="FF0000"/>
    </w:rPr>
  </w:style>
  <w:style w:type="paragraph" w:styleId="List">
    <w:name w:val="List"/>
    <w:basedOn w:val="Normal"/>
    <w:rsid w:val="000035B3"/>
    <w:pPr>
      <w:ind w:left="568" w:hanging="284"/>
    </w:pPr>
    <w:rPr>
      <w:rFonts w:eastAsia="Malgun Gothic"/>
      <w:lang w:eastAsia="en-US"/>
    </w:rPr>
  </w:style>
  <w:style w:type="paragraph" w:styleId="ListBullet">
    <w:name w:val="List Bullet"/>
    <w:basedOn w:val="List"/>
    <w:rsid w:val="000035B3"/>
  </w:style>
  <w:style w:type="paragraph" w:styleId="ListBullet4">
    <w:name w:val="List Bullet 4"/>
    <w:basedOn w:val="ListBullet3"/>
    <w:rsid w:val="000035B3"/>
    <w:pPr>
      <w:ind w:left="1418"/>
    </w:pPr>
  </w:style>
  <w:style w:type="paragraph" w:styleId="ListBullet5">
    <w:name w:val="List Bullet 5"/>
    <w:basedOn w:val="ListBullet4"/>
    <w:rsid w:val="000035B3"/>
    <w:pPr>
      <w:ind w:left="1702"/>
    </w:pPr>
  </w:style>
  <w:style w:type="paragraph" w:customStyle="1" w:styleId="B10">
    <w:name w:val="B1"/>
    <w:basedOn w:val="List"/>
    <w:link w:val="B1Char"/>
    <w:rsid w:val="000035B3"/>
  </w:style>
  <w:style w:type="paragraph" w:customStyle="1" w:styleId="B4">
    <w:name w:val="B4"/>
    <w:basedOn w:val="List4"/>
    <w:rsid w:val="000035B3"/>
  </w:style>
  <w:style w:type="paragraph" w:customStyle="1" w:styleId="B5">
    <w:name w:val="B5"/>
    <w:basedOn w:val="List5"/>
    <w:rsid w:val="000035B3"/>
  </w:style>
  <w:style w:type="paragraph" w:customStyle="1" w:styleId="ZTD">
    <w:name w:val="ZTD"/>
    <w:basedOn w:val="ZB"/>
    <w:rsid w:val="000035B3"/>
    <w:pPr>
      <w:framePr w:hRule="auto" w:wrap="notBeside" w:y="852"/>
    </w:pPr>
    <w:rPr>
      <w:i w:val="0"/>
      <w:sz w:val="40"/>
    </w:rPr>
  </w:style>
  <w:style w:type="paragraph" w:customStyle="1" w:styleId="tdoc-header">
    <w:name w:val="tdoc-header"/>
    <w:rsid w:val="000035B3"/>
    <w:pPr>
      <w:spacing w:after="0" w:line="240" w:lineRule="auto"/>
    </w:pPr>
    <w:rPr>
      <w:rFonts w:ascii="Arial" w:eastAsia="Malgun Gothic" w:hAnsi="Arial" w:cs="Times New Roman"/>
      <w:noProof/>
      <w:sz w:val="24"/>
      <w:szCs w:val="20"/>
      <w:lang w:val="en-GB"/>
    </w:rPr>
  </w:style>
  <w:style w:type="character" w:styleId="CommentReference">
    <w:name w:val="annotation reference"/>
    <w:uiPriority w:val="99"/>
    <w:rsid w:val="000035B3"/>
    <w:rPr>
      <w:sz w:val="16"/>
    </w:rPr>
  </w:style>
  <w:style w:type="paragraph" w:styleId="CommentText">
    <w:name w:val="annotation text"/>
    <w:basedOn w:val="Normal"/>
    <w:link w:val="CommentTextChar"/>
    <w:uiPriority w:val="99"/>
    <w:rsid w:val="000035B3"/>
    <w:rPr>
      <w:rFonts w:eastAsia="Malgun Gothic"/>
      <w:lang w:eastAsia="en-US"/>
    </w:rPr>
  </w:style>
  <w:style w:type="character" w:customStyle="1" w:styleId="CommentTextChar">
    <w:name w:val="Comment Text Char"/>
    <w:basedOn w:val="DefaultParagraphFont"/>
    <w:link w:val="CommentText"/>
    <w:uiPriority w:val="99"/>
    <w:rsid w:val="000035B3"/>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rsid w:val="000035B3"/>
    <w:rPr>
      <w:b/>
      <w:bCs/>
    </w:rPr>
  </w:style>
  <w:style w:type="character" w:customStyle="1" w:styleId="CommentSubjectChar">
    <w:name w:val="Comment Subject Char"/>
    <w:basedOn w:val="CommentTextChar"/>
    <w:link w:val="CommentSubject"/>
    <w:rsid w:val="000035B3"/>
    <w:rPr>
      <w:rFonts w:ascii="Times New Roman" w:eastAsia="Malgun Gothic" w:hAnsi="Times New Roman" w:cs="Times New Roman"/>
      <w:b/>
      <w:bCs/>
      <w:sz w:val="20"/>
      <w:szCs w:val="20"/>
      <w:lang w:val="en-GB"/>
    </w:rPr>
  </w:style>
  <w:style w:type="paragraph" w:styleId="DocumentMap">
    <w:name w:val="Document Map"/>
    <w:basedOn w:val="Normal"/>
    <w:link w:val="DocumentMapChar"/>
    <w:rsid w:val="000035B3"/>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rsid w:val="000035B3"/>
    <w:rPr>
      <w:rFonts w:ascii="Tahoma" w:eastAsia="Malgun Gothic" w:hAnsi="Tahoma" w:cs="Times New Roman"/>
      <w:sz w:val="20"/>
      <w:szCs w:val="20"/>
      <w:shd w:val="clear" w:color="auto" w:fill="000080"/>
      <w:lang w:val="en-GB"/>
    </w:rPr>
  </w:style>
  <w:style w:type="character" w:customStyle="1" w:styleId="UnresolvedMention1">
    <w:name w:val="Unresolved Mention1"/>
    <w:uiPriority w:val="99"/>
    <w:semiHidden/>
    <w:unhideWhenUsed/>
    <w:rsid w:val="000035B3"/>
    <w:rPr>
      <w:color w:val="808080"/>
      <w:shd w:val="clear" w:color="auto" w:fill="E6E6E6"/>
    </w:rPr>
  </w:style>
  <w:style w:type="paragraph" w:customStyle="1" w:styleId="TAJ">
    <w:name w:val="TAJ"/>
    <w:basedOn w:val="Normal"/>
    <w:rsid w:val="000035B3"/>
    <w:pPr>
      <w:keepNext/>
      <w:keepLines/>
      <w:overflowPunct w:val="0"/>
      <w:autoSpaceDE w:val="0"/>
      <w:autoSpaceDN w:val="0"/>
      <w:adjustRightInd w:val="0"/>
      <w:spacing w:after="0"/>
      <w:jc w:val="both"/>
      <w:textAlignment w:val="baseline"/>
    </w:pPr>
    <w:rPr>
      <w:rFonts w:ascii="Arial" w:eastAsia="Malgun Gothic" w:hAnsi="Arial"/>
      <w:sz w:val="18"/>
      <w:lang w:eastAsia="en-US"/>
    </w:rPr>
  </w:style>
  <w:style w:type="paragraph" w:customStyle="1" w:styleId="B1">
    <w:name w:val="B1+"/>
    <w:basedOn w:val="B10"/>
    <w:rsid w:val="000035B3"/>
    <w:pPr>
      <w:numPr>
        <w:numId w:val="1"/>
      </w:numPr>
      <w:tabs>
        <w:tab w:val="clear" w:pos="737"/>
      </w:tabs>
      <w:overflowPunct w:val="0"/>
      <w:autoSpaceDE w:val="0"/>
      <w:autoSpaceDN w:val="0"/>
      <w:adjustRightInd w:val="0"/>
      <w:ind w:left="1211" w:hanging="360"/>
      <w:textAlignment w:val="baseline"/>
    </w:pPr>
  </w:style>
  <w:style w:type="character" w:customStyle="1" w:styleId="NOChar">
    <w:name w:val="NO Char"/>
    <w:link w:val="NO"/>
    <w:rsid w:val="000035B3"/>
    <w:rPr>
      <w:rFonts w:ascii="Times New Roman" w:eastAsia="Malgun Gothic" w:hAnsi="Times New Roman" w:cs="Times New Roman"/>
      <w:sz w:val="20"/>
      <w:szCs w:val="20"/>
      <w:lang w:val="en-GB"/>
    </w:rPr>
  </w:style>
  <w:style w:type="character" w:customStyle="1" w:styleId="B1Char">
    <w:name w:val="B1 Char"/>
    <w:link w:val="B10"/>
    <w:locked/>
    <w:rsid w:val="000035B3"/>
    <w:rPr>
      <w:rFonts w:ascii="Times New Roman" w:eastAsia="Malgun Gothic" w:hAnsi="Times New Roman" w:cs="Times New Roman"/>
      <w:sz w:val="20"/>
      <w:szCs w:val="20"/>
      <w:lang w:val="en-GB"/>
    </w:rPr>
  </w:style>
  <w:style w:type="character" w:styleId="SubtleReference">
    <w:name w:val="Subtle Reference"/>
    <w:uiPriority w:val="31"/>
    <w:qFormat/>
    <w:rsid w:val="000035B3"/>
    <w:rPr>
      <w:smallCaps/>
      <w:color w:val="5A5A5A"/>
    </w:rPr>
  </w:style>
  <w:style w:type="character" w:customStyle="1" w:styleId="TFChar">
    <w:name w:val="TF Char"/>
    <w:link w:val="TF"/>
    <w:qFormat/>
    <w:rsid w:val="000035B3"/>
    <w:rPr>
      <w:rFonts w:ascii="Arial" w:eastAsia="Malgun Gothic" w:hAnsi="Arial" w:cs="Times New Roman"/>
      <w:b/>
      <w:sz w:val="20"/>
      <w:szCs w:val="20"/>
      <w:lang w:val="en-GB"/>
    </w:rPr>
  </w:style>
  <w:style w:type="character" w:customStyle="1" w:styleId="TALChar">
    <w:name w:val="TAL Char"/>
    <w:locked/>
    <w:rsid w:val="000035B3"/>
    <w:rPr>
      <w:rFonts w:ascii="Arial" w:hAnsi="Arial" w:cs="Arial"/>
      <w:sz w:val="18"/>
      <w:lang w:val="en-GB"/>
    </w:rPr>
  </w:style>
  <w:style w:type="paragraph" w:customStyle="1" w:styleId="TableText">
    <w:name w:val="TableText"/>
    <w:basedOn w:val="BodyTextIndent"/>
    <w:rsid w:val="000035B3"/>
    <w:pPr>
      <w:keepNext/>
      <w:keepLines/>
      <w:snapToGrid w:val="0"/>
      <w:spacing w:after="180"/>
      <w:ind w:left="0"/>
      <w:jc w:val="center"/>
    </w:pPr>
    <w:rPr>
      <w:kern w:val="2"/>
    </w:rPr>
  </w:style>
  <w:style w:type="paragraph" w:styleId="BodyTextIndent">
    <w:name w:val="Body Text Indent"/>
    <w:basedOn w:val="Normal"/>
    <w:link w:val="BodyTextIndentChar"/>
    <w:rsid w:val="000035B3"/>
    <w:pPr>
      <w:overflowPunct w:val="0"/>
      <w:autoSpaceDE w:val="0"/>
      <w:autoSpaceDN w:val="0"/>
      <w:adjustRightInd w:val="0"/>
      <w:spacing w:after="120"/>
      <w:ind w:left="360"/>
      <w:textAlignment w:val="baseline"/>
    </w:pPr>
    <w:rPr>
      <w:rFonts w:eastAsia="Malgun Gothic"/>
      <w:lang w:eastAsia="en-US"/>
    </w:rPr>
  </w:style>
  <w:style w:type="character" w:customStyle="1" w:styleId="BodyTextIndentChar">
    <w:name w:val="Body Text Indent Char"/>
    <w:basedOn w:val="DefaultParagraphFont"/>
    <w:link w:val="BodyTextIndent"/>
    <w:rsid w:val="000035B3"/>
    <w:rPr>
      <w:rFonts w:ascii="Times New Roman" w:eastAsia="Malgun Gothic" w:hAnsi="Times New Roman" w:cs="Times New Roman"/>
      <w:sz w:val="20"/>
      <w:szCs w:val="20"/>
      <w:lang w:val="en-GB"/>
    </w:rPr>
  </w:style>
  <w:style w:type="paragraph" w:customStyle="1" w:styleId="B2">
    <w:name w:val="B2+"/>
    <w:basedOn w:val="B20"/>
    <w:rsid w:val="000035B3"/>
    <w:pPr>
      <w:numPr>
        <w:numId w:val="2"/>
      </w:numPr>
      <w:tabs>
        <w:tab w:val="clear" w:pos="1191"/>
        <w:tab w:val="num" w:pos="737"/>
      </w:tabs>
      <w:ind w:left="737" w:hanging="453"/>
    </w:pPr>
    <w:rPr>
      <w:rFonts w:eastAsia="Malgun Gothic"/>
      <w:lang w:eastAsia="en-US"/>
    </w:rPr>
  </w:style>
  <w:style w:type="paragraph" w:customStyle="1" w:styleId="B3">
    <w:name w:val="B3+"/>
    <w:basedOn w:val="B30"/>
    <w:rsid w:val="000035B3"/>
    <w:pPr>
      <w:numPr>
        <w:numId w:val="3"/>
      </w:numPr>
      <w:tabs>
        <w:tab w:val="clear" w:pos="1644"/>
        <w:tab w:val="left" w:pos="1134"/>
        <w:tab w:val="num" w:pos="1191"/>
      </w:tabs>
      <w:ind w:left="1191" w:hanging="454"/>
    </w:pPr>
    <w:rPr>
      <w:rFonts w:eastAsia="Malgun Gothic"/>
      <w:lang w:eastAsia="en-US"/>
    </w:rPr>
  </w:style>
  <w:style w:type="paragraph" w:customStyle="1" w:styleId="BL">
    <w:name w:val="BL"/>
    <w:basedOn w:val="Normal"/>
    <w:rsid w:val="000035B3"/>
    <w:pPr>
      <w:numPr>
        <w:numId w:val="4"/>
      </w:numPr>
      <w:tabs>
        <w:tab w:val="clear" w:pos="737"/>
        <w:tab w:val="left" w:pos="851"/>
        <w:tab w:val="num" w:pos="1644"/>
      </w:tabs>
      <w:overflowPunct w:val="0"/>
      <w:autoSpaceDE w:val="0"/>
      <w:autoSpaceDN w:val="0"/>
      <w:adjustRightInd w:val="0"/>
      <w:ind w:left="1644"/>
      <w:textAlignment w:val="baseline"/>
    </w:pPr>
    <w:rPr>
      <w:rFonts w:eastAsia="Malgun Gothic"/>
      <w:lang w:eastAsia="en-US"/>
    </w:rPr>
  </w:style>
  <w:style w:type="paragraph" w:customStyle="1" w:styleId="BN">
    <w:name w:val="BN"/>
    <w:basedOn w:val="Normal"/>
    <w:rsid w:val="000035B3"/>
    <w:pPr>
      <w:numPr>
        <w:numId w:val="5"/>
      </w:numPr>
      <w:overflowPunct w:val="0"/>
      <w:autoSpaceDE w:val="0"/>
      <w:autoSpaceDN w:val="0"/>
      <w:adjustRightInd w:val="0"/>
      <w:textAlignment w:val="baseline"/>
    </w:pPr>
    <w:rPr>
      <w:rFonts w:eastAsia="Malgun Gothic"/>
      <w:lang w:eastAsia="en-US"/>
    </w:rPr>
  </w:style>
  <w:style w:type="paragraph" w:customStyle="1" w:styleId="FL">
    <w:name w:val="FL"/>
    <w:basedOn w:val="Normal"/>
    <w:rsid w:val="000035B3"/>
    <w:pPr>
      <w:keepNext/>
      <w:keepLines/>
      <w:overflowPunct w:val="0"/>
      <w:autoSpaceDE w:val="0"/>
      <w:autoSpaceDN w:val="0"/>
      <w:adjustRightInd w:val="0"/>
      <w:spacing w:before="60"/>
      <w:jc w:val="center"/>
      <w:textAlignment w:val="baseline"/>
    </w:pPr>
    <w:rPr>
      <w:rFonts w:ascii="Arial" w:eastAsia="Malgun Gothic" w:hAnsi="Arial"/>
      <w:b/>
      <w:lang w:eastAsia="en-US"/>
    </w:rPr>
  </w:style>
  <w:style w:type="paragraph" w:customStyle="1" w:styleId="TB1">
    <w:name w:val="TB1"/>
    <w:basedOn w:val="Normal"/>
    <w:qFormat/>
    <w:rsid w:val="000035B3"/>
    <w:pPr>
      <w:keepNext/>
      <w:keepLines/>
      <w:numPr>
        <w:numId w:val="6"/>
      </w:numPr>
      <w:tabs>
        <w:tab w:val="num" w:pos="360"/>
        <w:tab w:val="left" w:pos="720"/>
      </w:tabs>
      <w:overflowPunct w:val="0"/>
      <w:autoSpaceDE w:val="0"/>
      <w:autoSpaceDN w:val="0"/>
      <w:adjustRightInd w:val="0"/>
      <w:spacing w:after="0"/>
      <w:ind w:left="737" w:hanging="380"/>
      <w:textAlignment w:val="baseline"/>
    </w:pPr>
    <w:rPr>
      <w:rFonts w:ascii="Arial" w:eastAsia="Malgun Gothic" w:hAnsi="Arial"/>
      <w:sz w:val="18"/>
      <w:lang w:eastAsia="en-US"/>
    </w:rPr>
  </w:style>
  <w:style w:type="paragraph" w:customStyle="1" w:styleId="TB2">
    <w:name w:val="TB2"/>
    <w:basedOn w:val="Normal"/>
    <w:qFormat/>
    <w:rsid w:val="000035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algun Gothic" w:hAnsi="Arial"/>
      <w:sz w:val="18"/>
      <w:lang w:eastAsia="en-US"/>
    </w:rPr>
  </w:style>
  <w:style w:type="paragraph" w:styleId="NormalWeb">
    <w:name w:val="Normal (Web)"/>
    <w:basedOn w:val="Normal"/>
    <w:uiPriority w:val="99"/>
    <w:unhideWhenUsed/>
    <w:rsid w:val="000035B3"/>
    <w:pPr>
      <w:overflowPunct w:val="0"/>
      <w:autoSpaceDE w:val="0"/>
      <w:autoSpaceDN w:val="0"/>
      <w:adjustRightInd w:val="0"/>
      <w:spacing w:before="100" w:beforeAutospacing="1" w:after="100" w:afterAutospacing="1"/>
      <w:textAlignment w:val="baseline"/>
    </w:pPr>
    <w:rPr>
      <w:rFonts w:eastAsia="Malgun Gothic"/>
      <w:sz w:val="24"/>
      <w:szCs w:val="24"/>
      <w:lang w:val="en-US"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0035B3"/>
    <w:pPr>
      <w:overflowPunct w:val="0"/>
      <w:autoSpaceDE w:val="0"/>
      <w:autoSpaceDN w:val="0"/>
      <w:adjustRightInd w:val="0"/>
      <w:textAlignment w:val="baseline"/>
    </w:pPr>
    <w:rPr>
      <w:rFonts w:eastAsia="Malgun Gothic"/>
      <w:b/>
      <w:bCs/>
      <w:lang w:eastAsia="en-US"/>
    </w:rPr>
  </w:style>
  <w:style w:type="paragraph" w:styleId="Revision">
    <w:name w:val="Revision"/>
    <w:hidden/>
    <w:uiPriority w:val="99"/>
    <w:semiHidden/>
    <w:rsid w:val="000035B3"/>
    <w:pPr>
      <w:spacing w:after="0" w:line="240" w:lineRule="auto"/>
    </w:pPr>
    <w:rPr>
      <w:rFonts w:ascii="Times New Roman" w:eastAsia="Malgun Gothic" w:hAnsi="Times New Roman" w:cs="Times New Roman"/>
      <w:sz w:val="20"/>
      <w:szCs w:val="20"/>
      <w:lang w:val="en-GB"/>
    </w:rPr>
  </w:style>
  <w:style w:type="character" w:customStyle="1" w:styleId="fontstyle01">
    <w:name w:val="fontstyle01"/>
    <w:rsid w:val="000035B3"/>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035B3"/>
    <w:pPr>
      <w:spacing w:after="0" w:line="240" w:lineRule="auto"/>
    </w:pPr>
    <w:rPr>
      <w:rFonts w:ascii="Calibri" w:eastAsia="Calibri"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035B3"/>
    <w:rPr>
      <w:rFonts w:ascii="Times New Roman" w:eastAsia="Malgun Gothic" w:hAnsi="Times New Roman" w:cs="Times New Roman"/>
      <w:noProof/>
      <w:sz w:val="20"/>
      <w:szCs w:val="20"/>
      <w:lang w:val="en-GB"/>
    </w:rPr>
  </w:style>
  <w:style w:type="character" w:customStyle="1" w:styleId="CaptionChar">
    <w:name w:val="Caption Char"/>
    <w:aliases w:val="cap Char1,cap Char Char,Caption Char1 Char Char,cap Char Char1 Char,Caption Char Char1 Char Char,cap Char2 Char,3GPP Caption Table Char"/>
    <w:link w:val="Caption"/>
    <w:locked/>
    <w:rsid w:val="000035B3"/>
    <w:rPr>
      <w:rFonts w:ascii="Times New Roman" w:eastAsia="Malgun Gothic" w:hAnsi="Times New Roman" w:cs="Times New Roman"/>
      <w:b/>
      <w:bCs/>
      <w:sz w:val="20"/>
      <w:szCs w:val="20"/>
      <w:lang w:val="en-GB"/>
    </w:rPr>
  </w:style>
  <w:style w:type="character" w:customStyle="1" w:styleId="H6Char">
    <w:name w:val="H6 Char"/>
    <w:link w:val="H6"/>
    <w:rsid w:val="000035B3"/>
    <w:rPr>
      <w:rFonts w:ascii="Arial" w:eastAsia="Malgun Gothic" w:hAnsi="Arial" w:cs="Times New Roman"/>
      <w:sz w:val="20"/>
      <w:szCs w:val="20"/>
      <w:lang w:val="en-GB"/>
    </w:rPr>
  </w:style>
  <w:style w:type="character" w:customStyle="1" w:styleId="GuidanceChar">
    <w:name w:val="Guidance Char"/>
    <w:link w:val="Guidance"/>
    <w:rsid w:val="000035B3"/>
    <w:rPr>
      <w:rFonts w:ascii="Times New Roman" w:eastAsia="Times New Roman" w:hAnsi="Times New Roman" w:cs="Times New Roman"/>
      <w:i/>
      <w:color w:val="0000FF"/>
      <w:sz w:val="20"/>
      <w:szCs w:val="20"/>
      <w:lang w:val="en-GB"/>
    </w:rPr>
  </w:style>
  <w:style w:type="character" w:customStyle="1" w:styleId="apple-converted-space">
    <w:name w:val="apple-converted-space"/>
    <w:rsid w:val="000035B3"/>
  </w:style>
  <w:style w:type="character" w:customStyle="1" w:styleId="msoins0">
    <w:name w:val="msoins0"/>
    <w:rsid w:val="000035B3"/>
  </w:style>
  <w:style w:type="character" w:styleId="PlaceholderText">
    <w:name w:val="Placeholder Text"/>
    <w:basedOn w:val="DefaultParagraphFont"/>
    <w:uiPriority w:val="99"/>
    <w:semiHidden/>
    <w:rsid w:val="00E82564"/>
    <w:rPr>
      <w:color w:val="808080"/>
    </w:rPr>
  </w:style>
  <w:style w:type="numbering" w:customStyle="1" w:styleId="NoList2">
    <w:name w:val="No List2"/>
    <w:next w:val="NoList"/>
    <w:uiPriority w:val="99"/>
    <w:semiHidden/>
    <w:unhideWhenUsed/>
    <w:rsid w:val="00CF6A89"/>
  </w:style>
  <w:style w:type="paragraph" w:styleId="ListParagraph">
    <w:name w:val="List Paragraph"/>
    <w:basedOn w:val="Normal"/>
    <w:uiPriority w:val="34"/>
    <w:qFormat/>
    <w:rsid w:val="00CF6A89"/>
    <w:pPr>
      <w:spacing w:after="0"/>
      <w:ind w:left="720"/>
      <w:contextualSpacing/>
    </w:pPr>
    <w:rPr>
      <w:rFonts w:eastAsia="Times New Roman"/>
      <w:sz w:val="24"/>
      <w:szCs w:val="24"/>
      <w:lang w:val="en-US" w:eastAsia="zh-CN"/>
    </w:rPr>
  </w:style>
  <w:style w:type="paragraph" w:styleId="BodyText">
    <w:name w:val="Body Text"/>
    <w:basedOn w:val="Normal"/>
    <w:link w:val="BodyTextChar"/>
    <w:rsid w:val="00CF6A89"/>
    <w:pPr>
      <w:spacing w:after="120"/>
    </w:pPr>
    <w:rPr>
      <w:rFonts w:eastAsia="SimSun"/>
      <w:lang w:eastAsia="en-US"/>
    </w:rPr>
  </w:style>
  <w:style w:type="character" w:customStyle="1" w:styleId="BodyTextChar">
    <w:name w:val="Body Text Char"/>
    <w:basedOn w:val="DefaultParagraphFont"/>
    <w:link w:val="BodyText"/>
    <w:rsid w:val="00CF6A89"/>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7142843">
      <w:bodyDiv w:val="1"/>
      <w:marLeft w:val="0"/>
      <w:marRight w:val="0"/>
      <w:marTop w:val="0"/>
      <w:marBottom w:val="0"/>
      <w:divBdr>
        <w:top w:val="none" w:sz="0" w:space="0" w:color="auto"/>
        <w:left w:val="none" w:sz="0" w:space="0" w:color="auto"/>
        <w:bottom w:val="none" w:sz="0" w:space="0" w:color="auto"/>
        <w:right w:val="none" w:sz="0" w:space="0" w:color="auto"/>
      </w:divBdr>
    </w:div>
    <w:div w:id="1542401886">
      <w:bodyDiv w:val="1"/>
      <w:marLeft w:val="0"/>
      <w:marRight w:val="0"/>
      <w:marTop w:val="0"/>
      <w:marBottom w:val="0"/>
      <w:divBdr>
        <w:top w:val="none" w:sz="0" w:space="0" w:color="auto"/>
        <w:left w:val="none" w:sz="0" w:space="0" w:color="auto"/>
        <w:bottom w:val="none" w:sz="0" w:space="0" w:color="auto"/>
        <w:right w:val="none" w:sz="0" w:space="0" w:color="auto"/>
      </w:divBdr>
    </w:div>
    <w:div w:id="1904171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255</TotalTime>
  <Pages>7</Pages>
  <Words>3040</Words>
  <Characters>17332</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Shahab Mohammad</dc:creator>
  <cp:keywords/>
  <dc:description/>
  <cp:lastModifiedBy>Gaurav Nigam</cp:lastModifiedBy>
  <cp:revision>156</cp:revision>
  <dcterms:created xsi:type="dcterms:W3CDTF">2019-01-14T18:36:00Z</dcterms:created>
  <dcterms:modified xsi:type="dcterms:W3CDTF">2019-02-28T07:58:00Z</dcterms:modified>
</cp:coreProperties>
</file>