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564FB114" w:rsidR="001E41F3" w:rsidRPr="00B972CC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B972CC">
        <w:rPr>
          <w:b/>
          <w:noProof/>
          <w:sz w:val="24"/>
          <w:lang w:val="sv-SE"/>
        </w:rPr>
        <w:t>3GPP TSG-RAN WG4 RAN4-</w:t>
      </w:r>
      <w:r w:rsidR="00082B5B" w:rsidRPr="00B972CC">
        <w:rPr>
          <w:b/>
          <w:noProof/>
          <w:sz w:val="24"/>
          <w:lang w:val="sv-SE"/>
        </w:rPr>
        <w:t>90</w:t>
      </w:r>
      <w:r w:rsidR="001E41F3" w:rsidRPr="00B972CC">
        <w:rPr>
          <w:b/>
          <w:i/>
          <w:noProof/>
          <w:sz w:val="28"/>
          <w:lang w:val="sv-SE"/>
        </w:rPr>
        <w:tab/>
      </w:r>
      <w:r w:rsidR="007C04F8">
        <w:rPr>
          <w:b/>
          <w:i/>
          <w:noProof/>
          <w:sz w:val="28"/>
        </w:rPr>
        <w:fldChar w:fldCharType="begin"/>
      </w:r>
      <w:r w:rsidR="007C04F8" w:rsidRPr="00B972CC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C04F8">
        <w:rPr>
          <w:b/>
          <w:i/>
          <w:noProof/>
          <w:sz w:val="28"/>
        </w:rPr>
        <w:fldChar w:fldCharType="separate"/>
      </w:r>
      <w:r w:rsidR="007C04F8" w:rsidRPr="00B972CC">
        <w:rPr>
          <w:b/>
          <w:i/>
          <w:noProof/>
          <w:sz w:val="28"/>
          <w:lang w:val="sv-SE"/>
        </w:rPr>
        <w:t>R4-19</w:t>
      </w:r>
      <w:r w:rsidR="00C5614C">
        <w:rPr>
          <w:b/>
          <w:i/>
          <w:noProof/>
          <w:sz w:val="28"/>
          <w:lang w:val="sv-SE"/>
        </w:rPr>
        <w:t>0</w:t>
      </w:r>
      <w:r w:rsidR="00C5614C" w:rsidRPr="00C5614C">
        <w:rPr>
          <w:b/>
          <w:i/>
          <w:noProof/>
          <w:sz w:val="28"/>
          <w:lang w:val="sv-SE"/>
        </w:rPr>
        <w:t>2334</w:t>
      </w:r>
      <w:r w:rsidR="007C04F8">
        <w:rPr>
          <w:b/>
          <w:i/>
          <w:noProof/>
          <w:sz w:val="28"/>
        </w:rPr>
        <w:fldChar w:fldCharType="end"/>
      </w:r>
    </w:p>
    <w:p w14:paraId="430CB3D1" w14:textId="56AFD801" w:rsidR="001E41F3" w:rsidRDefault="00AF4F7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82B5B">
        <w:rPr>
          <w:b/>
          <w:noProof/>
          <w:sz w:val="24"/>
        </w:rPr>
        <w:t>Ath</w:t>
      </w:r>
      <w:r w:rsidR="00E31587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082B5B">
        <w:rPr>
          <w:b/>
          <w:noProof/>
          <w:sz w:val="24"/>
        </w:rPr>
        <w:t>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82B5B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3158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5E2A63">
        <w:rPr>
          <w:b/>
          <w:noProof/>
          <w:sz w:val="24"/>
        </w:rPr>
        <w:t>5 February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E2A63">
        <w:rPr>
          <w:b/>
          <w:noProof/>
          <w:sz w:val="24"/>
        </w:rPr>
        <w:t>1</w:t>
      </w:r>
      <w:r w:rsidR="00E31587">
        <w:rPr>
          <w:b/>
          <w:noProof/>
          <w:sz w:val="24"/>
        </w:rPr>
        <w:t xml:space="preserve"> </w:t>
      </w:r>
      <w:r w:rsidR="005E2A63">
        <w:rPr>
          <w:b/>
          <w:noProof/>
          <w:sz w:val="24"/>
        </w:rPr>
        <w:t>March</w:t>
      </w:r>
      <w:r w:rsidR="00E31587">
        <w:rPr>
          <w:b/>
          <w:noProof/>
          <w:sz w:val="24"/>
        </w:rPr>
        <w:t>, 201</w:t>
      </w:r>
      <w:r w:rsidR="00B21EA5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77777777" w:rsidR="001E41F3" w:rsidRPr="00410371" w:rsidRDefault="00AF4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1587">
              <w:rPr>
                <w:b/>
                <w:noProof/>
                <w:sz w:val="28"/>
              </w:rPr>
              <w:t>38.113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69399E60" w:rsidR="001E41F3" w:rsidRPr="00410371" w:rsidRDefault="003F04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C5DF73D" w:rsidR="001E41F3" w:rsidRPr="00410371" w:rsidRDefault="003A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5BC50631" w:rsidR="001E41F3" w:rsidRPr="00410371" w:rsidRDefault="00AF4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1587">
              <w:rPr>
                <w:b/>
                <w:noProof/>
                <w:sz w:val="28"/>
              </w:rPr>
              <w:t>15.</w:t>
            </w:r>
            <w:r w:rsidR="00000551">
              <w:rPr>
                <w:b/>
                <w:noProof/>
                <w:sz w:val="28"/>
              </w:rPr>
              <w:t>4</w:t>
            </w:r>
            <w:r w:rsidR="00E315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54DF87B3" w:rsidR="001E41F3" w:rsidRDefault="003F04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E31587" w:rsidRPr="00E31587">
              <w:t>CR to TS 38.113: Exclusion Bands for Radiated Immunity Test</w:t>
            </w:r>
          </w:p>
        </w:tc>
      </w:tr>
      <w:tr w:rsidR="001E41F3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1E41F3" w:rsidRDefault="000D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1E41F3" w:rsidRDefault="00AF4F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D738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5479C5D3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21EA5">
              <w:t>19</w:t>
            </w:r>
            <w:r>
              <w:t>-</w:t>
            </w:r>
            <w:r w:rsidR="00B21EA5">
              <w:t>02</w:t>
            </w:r>
            <w:r>
              <w:t>-</w:t>
            </w:r>
            <w:r w:rsidR="00B21EA5">
              <w:t>25</w:t>
            </w:r>
          </w:p>
        </w:tc>
      </w:tr>
      <w:tr w:rsidR="001E41F3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5B16D924" w:rsidR="001E41F3" w:rsidRDefault="00704E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E42708" w14:textId="77777777" w:rsidTr="00547111">
        <w:tc>
          <w:tcPr>
            <w:tcW w:w="1843" w:type="dxa"/>
          </w:tcPr>
          <w:p w14:paraId="5363C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3FCAA3E6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We propose to </w:t>
            </w:r>
            <w:r w:rsidR="002201DD">
              <w:rPr>
                <w:lang w:val="en-US" w:eastAsia="zh-CN"/>
              </w:rPr>
              <w:t>extend the exclusion bands for Rx immunity test when spatial exclusion is not considered.</w:t>
            </w:r>
          </w:p>
        </w:tc>
      </w:tr>
      <w:tr w:rsidR="000000F3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3307B" w14:textId="56A8672B" w:rsidR="000000F3" w:rsidRDefault="00F12169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Definition </w:t>
            </w:r>
            <w:r w:rsidR="000000F3">
              <w:rPr>
                <w:lang w:val="en-US" w:eastAsia="zh-CN"/>
              </w:rPr>
              <w:t>of exclusion band</w:t>
            </w:r>
            <w:r>
              <w:rPr>
                <w:lang w:val="en-US" w:eastAsia="zh-CN"/>
              </w:rPr>
              <w:t xml:space="preserve"> sizes</w:t>
            </w:r>
            <w:r w:rsidR="000000F3">
              <w:rPr>
                <w:lang w:val="en-US" w:eastAsia="zh-CN"/>
              </w:rPr>
              <w:t xml:space="preserve"> </w:t>
            </w:r>
            <w:r w:rsidR="007801CD">
              <w:rPr>
                <w:lang w:val="en-US" w:eastAsia="zh-CN"/>
              </w:rPr>
              <w:t>for BS type 1-O</w:t>
            </w:r>
            <w:r>
              <w:rPr>
                <w:lang w:val="en-US" w:eastAsia="zh-CN"/>
              </w:rPr>
              <w:t>, considering the</w:t>
            </w:r>
            <w:r w:rsidR="005817DD">
              <w:rPr>
                <w:lang w:val="en-US" w:eastAsia="zh-CN"/>
              </w:rPr>
              <w:t xml:space="preserve"> operating ba</w:t>
            </w:r>
            <w:r w:rsidR="00CE1E8B">
              <w:rPr>
                <w:lang w:val="en-US" w:eastAsia="zh-CN"/>
              </w:rPr>
              <w:t>ndwidth</w:t>
            </w:r>
            <w:r w:rsidR="00601C4D">
              <w:rPr>
                <w:lang w:val="en-US" w:eastAsia="zh-CN"/>
              </w:rPr>
              <w:t xml:space="preserve">, and the possibility of </w:t>
            </w:r>
            <w:r w:rsidR="00274BC9">
              <w:rPr>
                <w:lang w:val="en-US" w:eastAsia="zh-CN"/>
              </w:rPr>
              <w:t xml:space="preserve">regional requirements not accepting </w:t>
            </w:r>
            <w:r w:rsidR="000000F3">
              <w:rPr>
                <w:lang w:val="en-US" w:eastAsia="zh-CN"/>
              </w:rPr>
              <w:t>spatial exclusion.</w:t>
            </w:r>
          </w:p>
        </w:tc>
      </w:tr>
      <w:tr w:rsidR="000000F3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36CA1FC1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If the value is not defined it won’t be possible to calculate the exclusion bands for Radiated Immunity test.</w:t>
            </w:r>
            <w:r w:rsidR="005D37A6">
              <w:rPr>
                <w:color w:val="000000"/>
              </w:rPr>
              <w:t xml:space="preserve"> On the other hand, it is important to handle potential limitations coming from regional requirements denying the </w:t>
            </w:r>
            <w:r w:rsidR="000E3E0D">
              <w:rPr>
                <w:color w:val="000000"/>
              </w:rPr>
              <w:t>use of spatial exclusion concept.</w:t>
            </w:r>
          </w:p>
        </w:tc>
      </w:tr>
      <w:tr w:rsidR="000000F3" w14:paraId="0E55BD16" w14:textId="77777777" w:rsidTr="00547111">
        <w:tc>
          <w:tcPr>
            <w:tcW w:w="2694" w:type="dxa"/>
            <w:gridSpan w:val="2"/>
          </w:tcPr>
          <w:p w14:paraId="16D45AAD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7691AED3" w:rsidR="000000F3" w:rsidRDefault="00B62EC7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3.2; </w:t>
            </w:r>
            <w:r w:rsidR="00BE20C2">
              <w:rPr>
                <w:noProof/>
              </w:rPr>
              <w:t>4.4.2</w:t>
            </w:r>
          </w:p>
        </w:tc>
      </w:tr>
      <w:tr w:rsidR="000000F3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0F3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</w:p>
        </w:tc>
      </w:tr>
      <w:tr w:rsidR="000000F3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0DB4885" w:rsidR="000000F3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464535E0" w14:textId="77777777" w:rsidR="00B62EC7" w:rsidRDefault="00B62EC7" w:rsidP="00B62EC7">
      <w:pPr>
        <w:pStyle w:val="Heading2"/>
        <w:rPr>
          <w:rFonts w:eastAsia="Malgun Gothic"/>
        </w:rPr>
      </w:pPr>
      <w:bookmarkStart w:id="2" w:name="_Toc535249195"/>
      <w:r>
        <w:rPr>
          <w:rFonts w:eastAsia="Malgun Gothic"/>
        </w:rPr>
        <w:t>3.2</w:t>
      </w:r>
      <w:r>
        <w:rPr>
          <w:rFonts w:eastAsia="Malgun Gothic"/>
        </w:rPr>
        <w:tab/>
        <w:t>Symbols</w:t>
      </w:r>
      <w:bookmarkEnd w:id="2"/>
    </w:p>
    <w:p w14:paraId="6830BBA6" w14:textId="77777777" w:rsidR="00B62EC7" w:rsidRDefault="00B62EC7" w:rsidP="00B62EC7">
      <w:pPr>
        <w:rPr>
          <w:rFonts w:eastAsia="Malgun Gothic"/>
        </w:rPr>
      </w:pPr>
      <w:r>
        <w:t>For the purposes of the present document, the following symbols apply:</w:t>
      </w:r>
    </w:p>
    <w:p w14:paraId="309BB103" w14:textId="77777777" w:rsidR="00B62EC7" w:rsidRDefault="00B62EC7" w:rsidP="00B62EC7">
      <w:pPr>
        <w:pStyle w:val="EW"/>
        <w:rPr>
          <w:lang w:val="en-US"/>
        </w:rPr>
      </w:pPr>
      <w:r>
        <w:rPr>
          <w:rFonts w:hint="eastAsia"/>
          <w:lang w:eastAsia="zh-CN"/>
        </w:rPr>
        <w:t>β</w:t>
      </w:r>
      <w:r>
        <w:tab/>
      </w:r>
      <w:r>
        <w:rPr>
          <w:lang w:val="en-US"/>
        </w:rPr>
        <w:t>Bandwidth</w:t>
      </w:r>
    </w:p>
    <w:p w14:paraId="5FE29488" w14:textId="77777777" w:rsidR="00B62EC7" w:rsidRDefault="00B62EC7" w:rsidP="00B62EC7">
      <w:pPr>
        <w:pStyle w:val="EW"/>
      </w:pPr>
      <w:proofErr w:type="spellStart"/>
      <w:r>
        <w:t>BWChannel</w:t>
      </w:r>
      <w:proofErr w:type="spellEnd"/>
      <w:r>
        <w:tab/>
        <w:t>Channel bandwidth</w:t>
      </w:r>
    </w:p>
    <w:p w14:paraId="12691A73" w14:textId="77777777" w:rsidR="00B62EC7" w:rsidRDefault="00B62EC7" w:rsidP="00B62EC7">
      <w:pPr>
        <w:pStyle w:val="EW"/>
      </w:pPr>
      <w:proofErr w:type="spellStart"/>
      <w:r>
        <w:t>Δf</w:t>
      </w:r>
      <w:proofErr w:type="spellEnd"/>
      <w:r>
        <w:rPr>
          <w:vertAlign w:val="subscript"/>
          <w:lang w:val="en-US" w:eastAsia="zh-CN"/>
        </w:rPr>
        <w:t>OBUE</w:t>
      </w:r>
      <w:r>
        <w:tab/>
        <w:t xml:space="preserve">Maximum offset of the </w:t>
      </w:r>
      <w:r>
        <w:rPr>
          <w:i/>
          <w:iCs/>
        </w:rPr>
        <w:t>operating band</w:t>
      </w:r>
      <w:r>
        <w:t xml:space="preserve"> unwanted emissions mask from the </w:t>
      </w:r>
      <w:r>
        <w:rPr>
          <w:i/>
          <w:iCs/>
        </w:rPr>
        <w:t>operating band</w:t>
      </w:r>
      <w:r>
        <w:t xml:space="preserve"> edge </w:t>
      </w:r>
    </w:p>
    <w:p w14:paraId="6528569C" w14:textId="77777777" w:rsidR="00B62EC7" w:rsidRDefault="00B62EC7" w:rsidP="00B62EC7">
      <w:pPr>
        <w:pStyle w:val="EW"/>
      </w:pPr>
      <w:proofErr w:type="spellStart"/>
      <w:r>
        <w:rPr>
          <w:lang w:val="en-US"/>
        </w:rPr>
        <w:t>Δf</w:t>
      </w:r>
      <w:r>
        <w:rPr>
          <w:vertAlign w:val="subscript"/>
          <w:lang w:val="en-US"/>
        </w:rPr>
        <w:t>OOB</w:t>
      </w:r>
      <w:proofErr w:type="spellEnd"/>
      <w:r>
        <w:rPr>
          <w:rFonts w:eastAsia="SimSun"/>
          <w:vertAlign w:val="subscript"/>
          <w:lang w:val="en-US" w:eastAsia="zh-CN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rPr>
          <w:rFonts w:cs="v5.0.0"/>
          <w:lang w:val="en-US" w:eastAsia="zh-CN"/>
        </w:rPr>
        <w:t>boundary</w:t>
      </w:r>
      <w:r>
        <w:t xml:space="preserve"> from the uplink </w:t>
      </w:r>
      <w:r>
        <w:rPr>
          <w:i/>
          <w:iCs/>
        </w:rPr>
        <w:t>operating band</w:t>
      </w:r>
      <w:r>
        <w:t xml:space="preserve"> edge</w:t>
      </w:r>
    </w:p>
    <w:p w14:paraId="578F9EA6" w14:textId="77777777" w:rsidR="00B62EC7" w:rsidRDefault="00B62EC7" w:rsidP="00B62EC7">
      <w:pPr>
        <w:pStyle w:val="EW"/>
      </w:pPr>
      <w:proofErr w:type="spellStart"/>
      <w:r>
        <w:t>F</w:t>
      </w:r>
      <w:r>
        <w:rPr>
          <w:vertAlign w:val="subscript"/>
        </w:rPr>
        <w:t>DL_low</w:t>
      </w:r>
      <w:proofErr w:type="spellEnd"/>
      <w:r>
        <w:tab/>
      </w:r>
      <w:proofErr w:type="gramStart"/>
      <w:r>
        <w:t>The</w:t>
      </w:r>
      <w:proofErr w:type="gramEnd"/>
      <w:r>
        <w:t xml:space="preserve"> lowest frequency of the downlink </w:t>
      </w:r>
      <w:r>
        <w:rPr>
          <w:i/>
          <w:iCs/>
        </w:rPr>
        <w:t>operating band</w:t>
      </w:r>
    </w:p>
    <w:p w14:paraId="3BC6296F" w14:textId="77777777" w:rsidR="00B62EC7" w:rsidRDefault="00B62EC7" w:rsidP="00B62EC7">
      <w:pPr>
        <w:pStyle w:val="EW"/>
      </w:pPr>
      <w:proofErr w:type="spellStart"/>
      <w:r>
        <w:t>F</w:t>
      </w:r>
      <w:r>
        <w:rPr>
          <w:vertAlign w:val="subscript"/>
        </w:rPr>
        <w:t>DL_high</w:t>
      </w:r>
      <w:proofErr w:type="spellEnd"/>
      <w:r>
        <w:tab/>
      </w:r>
      <w:proofErr w:type="gramStart"/>
      <w:r>
        <w:t>The</w:t>
      </w:r>
      <w:proofErr w:type="gramEnd"/>
      <w:r>
        <w:t xml:space="preserve"> highest frequency of the downlink </w:t>
      </w:r>
      <w:r>
        <w:rPr>
          <w:i/>
          <w:iCs/>
        </w:rPr>
        <w:t>operating band</w:t>
      </w:r>
    </w:p>
    <w:p w14:paraId="3C306D14" w14:textId="77777777" w:rsidR="00B62EC7" w:rsidRDefault="00B62EC7" w:rsidP="00B62EC7">
      <w:pPr>
        <w:pStyle w:val="EW"/>
        <w:rPr>
          <w:vertAlign w:val="subscript"/>
        </w:rPr>
      </w:pP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rFonts w:eastAsia="SimSun"/>
          <w:vertAlign w:val="subscript"/>
          <w:lang w:val="en-US" w:eastAsia="zh-CN"/>
        </w:rPr>
        <w:tab/>
      </w:r>
      <w:proofErr w:type="gramStart"/>
      <w:r>
        <w:t>The</w:t>
      </w:r>
      <w:proofErr w:type="gramEnd"/>
      <w:r>
        <w:t xml:space="preserve"> lowest frequency of the </w:t>
      </w:r>
      <w:r>
        <w:rPr>
          <w:rFonts w:eastAsia="SimSun"/>
          <w:lang w:val="en-US" w:eastAsia="zh-CN"/>
        </w:rPr>
        <w:t>up</w:t>
      </w:r>
      <w:r>
        <w:t xml:space="preserve">link </w:t>
      </w:r>
      <w:r>
        <w:rPr>
          <w:i/>
          <w:iCs/>
        </w:rPr>
        <w:t>operating band</w:t>
      </w:r>
    </w:p>
    <w:p w14:paraId="28D5655E" w14:textId="58C60703" w:rsidR="00B62EC7" w:rsidRDefault="00B62EC7" w:rsidP="00B62EC7">
      <w:pPr>
        <w:pStyle w:val="EW"/>
        <w:rPr>
          <w:i/>
          <w:iCs/>
        </w:rPr>
      </w:pP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rFonts w:eastAsia="SimSun"/>
          <w:vertAlign w:val="subscript"/>
          <w:lang w:val="en-US" w:eastAsia="zh-CN"/>
        </w:rPr>
        <w:tab/>
      </w:r>
      <w:proofErr w:type="gramStart"/>
      <w:r>
        <w:t>The</w:t>
      </w:r>
      <w:proofErr w:type="gramEnd"/>
      <w:r>
        <w:t xml:space="preserve"> highest frequency of the </w:t>
      </w:r>
      <w:r>
        <w:rPr>
          <w:rFonts w:eastAsia="SimSun"/>
          <w:lang w:val="en-US" w:eastAsia="zh-CN"/>
        </w:rPr>
        <w:t>up</w:t>
      </w:r>
      <w:r>
        <w:t xml:space="preserve">link </w:t>
      </w:r>
      <w:r>
        <w:rPr>
          <w:i/>
          <w:iCs/>
        </w:rPr>
        <w:t>operating band</w:t>
      </w:r>
    </w:p>
    <w:p w14:paraId="4007F3E1" w14:textId="317564C7" w:rsidR="003B4804" w:rsidRDefault="003B4804" w:rsidP="00B62EC7">
      <w:pPr>
        <w:pStyle w:val="EW"/>
      </w:pPr>
      <w:proofErr w:type="spellStart"/>
      <w:ins w:id="3" w:author="Luis Martinez G27" w:date="2019-03-01T07:17:00Z">
        <w:r>
          <w:rPr>
            <w:lang w:val="en-US" w:eastAsia="zh-CN"/>
          </w:rPr>
          <w:t>Δf</w:t>
        </w:r>
        <w:r w:rsidRPr="008B46CB">
          <w:rPr>
            <w:vertAlign w:val="subscript"/>
            <w:lang w:val="en-US" w:eastAsia="zh-CN"/>
          </w:rPr>
          <w:t>RIexclusion</w:t>
        </w:r>
        <w:proofErr w:type="spellEnd"/>
        <w:r>
          <w:rPr>
            <w:vertAlign w:val="subscript"/>
            <w:lang w:val="en-US" w:eastAsia="zh-CN"/>
          </w:rPr>
          <w:tab/>
        </w:r>
        <w:r>
          <w:t xml:space="preserve">Maximum offset of the </w:t>
        </w:r>
        <w:r>
          <w:rPr>
            <w:rFonts w:cs="v5.0.0"/>
          </w:rPr>
          <w:t>Radiated Immunity exclusion band</w:t>
        </w:r>
        <w:r>
          <w:t xml:space="preserve"> from the uplink operating band edge</w:t>
        </w:r>
      </w:ins>
      <w:ins w:id="4" w:author="Luis Martinez G27" w:date="2019-03-01T07:24:00Z">
        <w:r w:rsidR="00593E97">
          <w:t xml:space="preserve"> </w:t>
        </w:r>
        <w:r w:rsidR="00EC6372">
          <w:t>for test without spatial exc</w:t>
        </w:r>
      </w:ins>
      <w:ins w:id="5" w:author="Luis Martinez G27" w:date="2019-03-01T07:25:00Z">
        <w:r w:rsidR="00EC6372">
          <w:t>l</w:t>
        </w:r>
      </w:ins>
      <w:ins w:id="6" w:author="Luis Martinez G27" w:date="2019-03-01T07:27:00Z">
        <w:r w:rsidR="008F4D89">
          <w:t>usion</w:t>
        </w:r>
      </w:ins>
    </w:p>
    <w:p w14:paraId="277A12D9" w14:textId="1131E47A" w:rsidR="00B62EC7" w:rsidRDefault="00B62EC7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</w:p>
    <w:p w14:paraId="320EBDB6" w14:textId="77777777" w:rsidR="000210A6" w:rsidRDefault="000210A6" w:rsidP="000210A6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t>------------------------------ End of Section ------------------------------</w:t>
      </w:r>
    </w:p>
    <w:p w14:paraId="4216E766" w14:textId="57015A74" w:rsidR="00B62EC7" w:rsidRDefault="00B62EC7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</w:p>
    <w:p w14:paraId="69F8097A" w14:textId="3E38F3EB" w:rsidR="00B62EC7" w:rsidRDefault="00B62EC7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</w:p>
    <w:p w14:paraId="1B52A087" w14:textId="5351BD1E" w:rsidR="000210A6" w:rsidRDefault="000210A6" w:rsidP="000210A6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  <w:r w:rsidRPr="00706B69">
        <w:rPr>
          <w:rFonts w:eastAsia="SimSun"/>
          <w:color w:val="4472C4"/>
          <w:sz w:val="22"/>
          <w:szCs w:val="22"/>
        </w:rPr>
        <w:t xml:space="preserve">------------------------------ Start of </w:t>
      </w:r>
      <w:r>
        <w:rPr>
          <w:rFonts w:eastAsia="SimSun"/>
          <w:color w:val="4472C4"/>
          <w:sz w:val="22"/>
          <w:szCs w:val="22"/>
        </w:rPr>
        <w:t>New Section</w:t>
      </w:r>
      <w:r w:rsidRPr="00706B69">
        <w:rPr>
          <w:rFonts w:eastAsia="SimSun"/>
          <w:color w:val="4472C4"/>
          <w:sz w:val="22"/>
          <w:szCs w:val="22"/>
        </w:rPr>
        <w:t xml:space="preserve"> ------------------------------</w:t>
      </w:r>
    </w:p>
    <w:p w14:paraId="29F2560A" w14:textId="77777777" w:rsidR="00B62EC7" w:rsidRPr="00706B69" w:rsidRDefault="00B62EC7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</w:p>
    <w:p w14:paraId="47640A27" w14:textId="77777777" w:rsidR="00DD6AB7" w:rsidRDefault="00DD6AB7" w:rsidP="00DD6AB7">
      <w:pPr>
        <w:pStyle w:val="Heading3"/>
        <w:rPr>
          <w:rFonts w:eastAsia="Malgun Gothic"/>
          <w:lang w:val="en-US"/>
        </w:rPr>
      </w:pPr>
      <w:bookmarkStart w:id="7" w:name="_Toc535249203"/>
      <w:r>
        <w:rPr>
          <w:rFonts w:eastAsia="Malgun Gothic"/>
          <w:lang w:val="en-US" w:eastAsia="zh-CN"/>
        </w:rPr>
        <w:t>4.4.2</w:t>
      </w:r>
      <w:r>
        <w:rPr>
          <w:rFonts w:eastAsia="Malgun Gothic"/>
        </w:rPr>
        <w:tab/>
      </w:r>
      <w:r>
        <w:rPr>
          <w:rFonts w:eastAsia="Malgun Gothic"/>
          <w:lang w:val="en-US" w:eastAsia="zh-CN"/>
        </w:rPr>
        <w:t>Receiver exclusion band</w:t>
      </w:r>
      <w:bookmarkEnd w:id="7"/>
    </w:p>
    <w:p w14:paraId="63E655BA" w14:textId="6610F6FC" w:rsidR="00DD6AB7" w:rsidRDefault="00DD6AB7" w:rsidP="00DD6AB7">
      <w:pPr>
        <w:rPr>
          <w:ins w:id="8" w:author="Luis Martinez G27" w:date="2019-03-01T07:18:00Z"/>
          <w:lang w:val="en-US"/>
        </w:rPr>
      </w:pPr>
      <w:r>
        <w:rPr>
          <w:lang w:val="en-US"/>
        </w:rPr>
        <w:t xml:space="preserve">The </w:t>
      </w:r>
      <w:r>
        <w:rPr>
          <w:i/>
          <w:lang w:val="en-US"/>
        </w:rPr>
        <w:t>receiver exclusion band</w:t>
      </w:r>
      <w:r>
        <w:rPr>
          <w:lang w:val="en-US"/>
        </w:rPr>
        <w:t xml:space="preserve"> for </w:t>
      </w:r>
      <w:r>
        <w:rPr>
          <w:rFonts w:eastAsia="SimSun"/>
          <w:lang w:val="en-US" w:eastAsia="zh-CN"/>
        </w:rPr>
        <w:t xml:space="preserve">BS </w:t>
      </w:r>
      <w:r>
        <w:rPr>
          <w:lang w:val="en-US"/>
        </w:rPr>
        <w:t xml:space="preserve">is the </w:t>
      </w:r>
      <w:r>
        <w:rPr>
          <w:rFonts w:eastAsia="SimSun"/>
          <w:lang w:val="en-US" w:eastAsia="zh-CN"/>
        </w:rPr>
        <w:t xml:space="preserve">frequency range </w:t>
      </w:r>
      <w:r>
        <w:rPr>
          <w:lang w:val="en-US"/>
        </w:rPr>
        <w:t xml:space="preserve">over which no tests of radiated immunity of a receiver are made. </w:t>
      </w:r>
    </w:p>
    <w:p w14:paraId="17FC880A" w14:textId="28465D5B" w:rsidR="0000096D" w:rsidDel="00447DC5" w:rsidRDefault="0000096D" w:rsidP="00DD6AB7">
      <w:pPr>
        <w:rPr>
          <w:del w:id="9" w:author="Luis Martinez G27" w:date="2019-03-01T07:19:00Z"/>
          <w:rFonts w:eastAsia="Malgun Gothic"/>
          <w:lang w:val="en-US"/>
        </w:rPr>
      </w:pPr>
    </w:p>
    <w:p w14:paraId="1673BF6D" w14:textId="77777777" w:rsidR="00DD6AB7" w:rsidRDefault="00DD6AB7" w:rsidP="00DD6AB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i/>
          <w:lang w:val="en-US" w:eastAsia="zh-CN"/>
        </w:rPr>
        <w:t>receiver exclusion band</w:t>
      </w:r>
      <w:r>
        <w:rPr>
          <w:lang w:val="en-US" w:eastAsia="zh-CN"/>
        </w:rPr>
        <w:t xml:space="preserve"> is defined as:</w:t>
      </w:r>
    </w:p>
    <w:p w14:paraId="71837FED" w14:textId="109F03E4" w:rsidR="00DD6AB7" w:rsidRDefault="00DD6AB7" w:rsidP="00DD6AB7">
      <w:pPr>
        <w:pStyle w:val="EQ"/>
        <w:rPr>
          <w:vertAlign w:val="subscript"/>
        </w:rPr>
      </w:pPr>
      <w:r>
        <w:tab/>
        <w:t>F</w:t>
      </w:r>
      <w:r>
        <w:rPr>
          <w:vertAlign w:val="subscript"/>
        </w:rPr>
        <w:t>UL_low</w:t>
      </w:r>
      <w:r>
        <w:t xml:space="preserve">  – Δf</w:t>
      </w:r>
      <w:r>
        <w:rPr>
          <w:vertAlign w:val="subscript"/>
        </w:rPr>
        <w:t>OOB</w:t>
      </w:r>
      <w:r>
        <w:t>&lt;f &lt; F</w:t>
      </w:r>
      <w:r>
        <w:rPr>
          <w:vertAlign w:val="subscript"/>
        </w:rPr>
        <w:t>UL_high</w:t>
      </w:r>
      <w:r>
        <w:t xml:space="preserve"> + Δf</w:t>
      </w:r>
      <w:r>
        <w:rPr>
          <w:vertAlign w:val="subscript"/>
        </w:rPr>
        <w:t>OOB</w:t>
      </w:r>
    </w:p>
    <w:p w14:paraId="0FCD0641" w14:textId="5B8FDE50" w:rsidR="00422F23" w:rsidRPr="0094208F" w:rsidDel="007C04F8" w:rsidRDefault="00422F23" w:rsidP="00422F23">
      <w:pPr>
        <w:ind w:firstLine="284"/>
        <w:rPr>
          <w:del w:id="10" w:author="Luis Martinez G25" w:date="2019-02-27T08:40:00Z"/>
          <w:rPrChange w:id="11" w:author="Luis Martinez G28" w:date="2019-03-01T08:10:00Z">
            <w:rPr>
              <w:del w:id="12" w:author="Luis Martinez G25" w:date="2019-02-27T08:40:00Z"/>
              <w:lang w:val="en-US"/>
            </w:rPr>
          </w:rPrChange>
        </w:rPr>
      </w:pPr>
    </w:p>
    <w:p w14:paraId="5CCFA44D" w14:textId="77777777" w:rsidR="00DD6AB7" w:rsidRDefault="00DD6AB7" w:rsidP="00DD6AB7">
      <w:pPr>
        <w:rPr>
          <w:lang w:val="en-US" w:eastAsia="zh-CN"/>
        </w:rPr>
      </w:pPr>
      <w:r>
        <w:rPr>
          <w:lang w:val="en-US" w:eastAsia="zh-CN"/>
        </w:rPr>
        <w:t xml:space="preserve">Where: </w:t>
      </w:r>
    </w:p>
    <w:p w14:paraId="24DF0BE5" w14:textId="77777777" w:rsidR="00DD6AB7" w:rsidRDefault="00DD6AB7" w:rsidP="00DD6AB7">
      <w:pPr>
        <w:rPr>
          <w:lang w:val="en-US" w:eastAsia="zh-CN"/>
        </w:rPr>
      </w:pPr>
      <w:r>
        <w:rPr>
          <w:lang w:val="en-US" w:eastAsia="zh-CN"/>
        </w:rPr>
        <w:t xml:space="preserve">Values of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lang w:val="en-US" w:eastAsia="zh-CN"/>
        </w:rPr>
        <w:t xml:space="preserve">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lang w:val="en-US" w:eastAsia="zh-CN"/>
        </w:rPr>
        <w:t xml:space="preserve"> are defined for each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TS 38.104 [2], subclause 5.2.</w:t>
      </w:r>
    </w:p>
    <w:p w14:paraId="569FDFEA" w14:textId="77777777" w:rsidR="00447DC5" w:rsidRDefault="00DD6AB7" w:rsidP="00975865">
      <w:pPr>
        <w:rPr>
          <w:ins w:id="13" w:author="Luis Martinez G27" w:date="2019-03-01T07:19:00Z"/>
          <w:lang w:val="en-US" w:eastAsia="zh-CN"/>
        </w:rPr>
      </w:pPr>
      <w:r>
        <w:rPr>
          <w:lang w:val="en-US" w:eastAsia="zh-CN"/>
        </w:rPr>
        <w:t xml:space="preserve">The value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OOB</w:t>
      </w:r>
      <w:proofErr w:type="spellEnd"/>
      <w:r>
        <w:rPr>
          <w:lang w:val="en-US" w:eastAsia="zh-CN"/>
        </w:rPr>
        <w:t xml:space="preserve"> is derived considering the width of the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, and is defined in TS 38.104 [2], subclause 7.4.2.2. </w:t>
      </w:r>
    </w:p>
    <w:p w14:paraId="5F49B4E9" w14:textId="041A5220" w:rsidR="00447DC5" w:rsidRDefault="00447DC5" w:rsidP="00447DC5">
      <w:pPr>
        <w:rPr>
          <w:ins w:id="14" w:author="Luis Martinez G27" w:date="2019-03-01T07:19:00Z"/>
          <w:lang w:val="en-US" w:eastAsia="zh-CN"/>
        </w:rPr>
      </w:pPr>
      <w:ins w:id="15" w:author="Luis Martinez G27" w:date="2019-03-01T07:19:00Z">
        <w:r>
          <w:t xml:space="preserve">In case the spatial exclusion (as discussed in subclause 9.2.2 and depicted in figure </w:t>
        </w:r>
        <w:r w:rsidRPr="005C70C9">
          <w:rPr>
            <w:lang w:eastAsia="zh-CN"/>
          </w:rPr>
          <w:t>9.2.</w:t>
        </w:r>
        <w:r w:rsidRPr="005C70C9">
          <w:rPr>
            <w:lang w:val="en-US" w:eastAsia="zh-CN"/>
          </w:rPr>
          <w:t>2</w:t>
        </w:r>
        <w:r w:rsidRPr="005C70C9">
          <w:rPr>
            <w:lang w:eastAsia="zh-CN"/>
          </w:rPr>
          <w:t>-1</w:t>
        </w:r>
        <w:r>
          <w:t xml:space="preserve">) is </w:t>
        </w:r>
      </w:ins>
      <w:ins w:id="16" w:author="Luis Martinez G28" w:date="2019-03-01T07:45:00Z">
        <w:r w:rsidR="00B202D1">
          <w:t xml:space="preserve">not </w:t>
        </w:r>
      </w:ins>
      <w:ins w:id="17" w:author="Luis Martinez G27" w:date="2019-03-01T07:19:00Z">
        <w:r>
          <w:t xml:space="preserve">used during the EMC RI testing, the receiver exclusion band for </w:t>
        </w:r>
        <w:r>
          <w:rPr>
            <w:rFonts w:cs="v3.8.0"/>
          </w:rPr>
          <w:t>BS Type 1-O</w:t>
        </w:r>
        <w:r>
          <w:rPr>
            <w:rFonts w:eastAsia="SimSun" w:cs="v3.8.0" w:hint="eastAsia"/>
            <w:lang w:val="en-US" w:eastAsia="zh-CN"/>
          </w:rPr>
          <w:t xml:space="preserve"> </w:t>
        </w:r>
        <w:r>
          <w:rPr>
            <w:lang w:val="en-US" w:eastAsia="zh-CN"/>
          </w:rPr>
          <w:t>is defined as:</w:t>
        </w:r>
      </w:ins>
    </w:p>
    <w:p w14:paraId="6D09D53C" w14:textId="77777777" w:rsidR="007D4347" w:rsidRDefault="007D4347" w:rsidP="007D4347">
      <w:pPr>
        <w:pStyle w:val="EQ"/>
        <w:jc w:val="center"/>
        <w:rPr>
          <w:ins w:id="18" w:author="Luis Martinez G27" w:date="2019-03-01T07:21:00Z"/>
          <w:lang w:val="en-US"/>
        </w:rPr>
      </w:pPr>
      <w:ins w:id="19" w:author="Luis Martinez G27" w:date="2019-03-01T07:21:00Z">
        <w:r>
          <w:t>F</w:t>
        </w:r>
        <w:r>
          <w:rPr>
            <w:vertAlign w:val="subscript"/>
          </w:rPr>
          <w:t>UL_low</w:t>
        </w:r>
        <w:r>
          <w:t xml:space="preserve"> – </w:t>
        </w:r>
        <w:r>
          <w:rPr>
            <w:lang w:val="en-US" w:eastAsia="zh-CN"/>
          </w:rPr>
          <w:t>Δf</w:t>
        </w:r>
        <w:r w:rsidRPr="008B46CB">
          <w:rPr>
            <w:vertAlign w:val="subscript"/>
            <w:lang w:val="en-US" w:eastAsia="zh-CN"/>
          </w:rPr>
          <w:t>RIexclusion</w:t>
        </w:r>
        <w:r>
          <w:t xml:space="preserve"> &lt; f &lt; F</w:t>
        </w:r>
        <w:r>
          <w:rPr>
            <w:vertAlign w:val="subscript"/>
          </w:rPr>
          <w:t>UL_high</w:t>
        </w:r>
        <w:r>
          <w:t xml:space="preserve"> + </w:t>
        </w:r>
        <w:r>
          <w:rPr>
            <w:lang w:val="en-US" w:eastAsia="zh-CN"/>
          </w:rPr>
          <w:t>Δf</w:t>
        </w:r>
        <w:r w:rsidRPr="008B46CB">
          <w:rPr>
            <w:vertAlign w:val="subscript"/>
            <w:lang w:val="en-US" w:eastAsia="zh-CN"/>
          </w:rPr>
          <w:t>RIexclusion</w:t>
        </w:r>
      </w:ins>
    </w:p>
    <w:p w14:paraId="2D46509D" w14:textId="21042B52" w:rsidR="007D4347" w:rsidRDefault="007D4347" w:rsidP="007D4347">
      <w:pPr>
        <w:rPr>
          <w:ins w:id="20" w:author="Luis Martinez G27" w:date="2019-03-01T07:21:00Z"/>
        </w:rPr>
      </w:pPr>
      <w:ins w:id="21" w:author="Luis Martinez G27" w:date="2019-03-01T07:21:00Z">
        <w:r>
          <w:rPr>
            <w:lang w:val="en-US" w:eastAsia="zh-CN"/>
          </w:rPr>
          <w:t xml:space="preserve">Where the values of </w:t>
        </w:r>
        <w:proofErr w:type="spellStart"/>
        <w:r>
          <w:rPr>
            <w:lang w:val="en-US" w:eastAsia="zh-CN"/>
          </w:rPr>
          <w:t>Δf</w:t>
        </w:r>
        <w:r w:rsidRPr="008B46CB">
          <w:rPr>
            <w:vertAlign w:val="subscript"/>
            <w:lang w:val="en-US" w:eastAsia="zh-CN"/>
          </w:rPr>
          <w:t>RIexclusion</w:t>
        </w:r>
        <w:proofErr w:type="spellEnd"/>
        <w:r>
          <w:t xml:space="preserve"> </w:t>
        </w:r>
        <w:r>
          <w:rPr>
            <w:lang w:val="en-US" w:eastAsia="zh-CN"/>
          </w:rPr>
          <w:t xml:space="preserve">are defined </w:t>
        </w:r>
        <w:r>
          <w:t>in table 4.4.2-</w:t>
        </w:r>
        <w:r w:rsidR="00D1608A">
          <w:t>1</w:t>
        </w:r>
        <w:r>
          <w:t>.</w:t>
        </w:r>
      </w:ins>
    </w:p>
    <w:p w14:paraId="7D8F6D93" w14:textId="3F8999AF" w:rsidR="007D4347" w:rsidRDefault="007D4347" w:rsidP="007D4347">
      <w:pPr>
        <w:pStyle w:val="TH"/>
        <w:rPr>
          <w:ins w:id="22" w:author="Luis Martinez G27" w:date="2019-03-01T07:21:00Z"/>
        </w:rPr>
      </w:pPr>
      <w:ins w:id="23" w:author="Luis Martinez G27" w:date="2019-03-01T07:21:00Z">
        <w:r>
          <w:t>Table 4</w:t>
        </w:r>
        <w:r>
          <w:rPr>
            <w:lang w:val="en-US"/>
          </w:rPr>
          <w:t>.4.2</w:t>
        </w:r>
        <w:r>
          <w:t>-</w:t>
        </w:r>
        <w:r w:rsidR="00D1608A">
          <w:t>1</w:t>
        </w:r>
        <w:r>
          <w:t xml:space="preserve">: Maximum </w:t>
        </w:r>
        <w:proofErr w:type="spellStart"/>
        <w:r>
          <w:rPr>
            <w:lang w:val="en-US" w:eastAsia="zh-CN"/>
          </w:rPr>
          <w:t>Δf</w:t>
        </w:r>
        <w:r w:rsidRPr="008B46CB">
          <w:rPr>
            <w:vertAlign w:val="subscript"/>
            <w:lang w:val="en-US" w:eastAsia="zh-CN"/>
          </w:rPr>
          <w:t>RIexclusion</w:t>
        </w:r>
        <w:proofErr w:type="spellEnd"/>
        <w:r>
          <w:t xml:space="preserve"> offset outside the uplink operating band</w:t>
        </w:r>
      </w:ins>
    </w:p>
    <w:tbl>
      <w:tblPr>
        <w:tblW w:w="4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2"/>
        <w:gridCol w:w="1219"/>
      </w:tblGrid>
      <w:tr w:rsidR="007D4347" w14:paraId="51B166CC" w14:textId="77777777" w:rsidTr="00CB1B44">
        <w:trPr>
          <w:jc w:val="center"/>
          <w:ins w:id="24" w:author="Luis Martinez G27" w:date="2019-03-01T07:21:00Z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98BE" w14:textId="77777777" w:rsidR="007D4347" w:rsidRDefault="007D4347" w:rsidP="00CB1B44">
            <w:pPr>
              <w:pStyle w:val="TAH"/>
              <w:rPr>
                <w:ins w:id="25" w:author="Luis Martinez G27" w:date="2019-03-01T07:21:00Z"/>
              </w:rPr>
            </w:pPr>
            <w:ins w:id="26" w:author="Luis Martinez G27" w:date="2019-03-01T07:21:00Z">
              <w:r>
                <w:rPr>
                  <w:i/>
                </w:rPr>
                <w:t>Operating band</w:t>
              </w:r>
              <w:r>
                <w:t xml:space="preserve"> characteristics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59B5" w14:textId="77777777" w:rsidR="007D4347" w:rsidRDefault="007D4347" w:rsidP="00CB1B44">
            <w:pPr>
              <w:pStyle w:val="TAH"/>
              <w:rPr>
                <w:ins w:id="27" w:author="Luis Martinez G27" w:date="2019-03-01T07:21:00Z"/>
              </w:rPr>
            </w:pPr>
            <w:proofErr w:type="spellStart"/>
            <w:ins w:id="28" w:author="Luis Martinez G27" w:date="2019-03-01T07:21:00Z">
              <w:r>
                <w:rPr>
                  <w:lang w:val="en-US" w:eastAsia="zh-CN"/>
                </w:rPr>
                <w:t>Δf</w:t>
              </w:r>
              <w:r w:rsidRPr="008B46CB">
                <w:rPr>
                  <w:vertAlign w:val="subscript"/>
                  <w:lang w:val="en-US" w:eastAsia="zh-CN"/>
                </w:rPr>
                <w:t>RIexclusion</w:t>
              </w:r>
              <w:proofErr w:type="spellEnd"/>
              <w:r>
                <w:t xml:space="preserve"> (MHz)</w:t>
              </w:r>
            </w:ins>
          </w:p>
        </w:tc>
      </w:tr>
      <w:tr w:rsidR="00E12C8B" w14:paraId="31531C63" w14:textId="77777777" w:rsidTr="00CB1B44">
        <w:trPr>
          <w:jc w:val="center"/>
          <w:ins w:id="29" w:author="Luis Martinez G27" w:date="2019-03-01T07:21:00Z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7C33" w14:textId="562C6A8C" w:rsidR="00E12C8B" w:rsidRDefault="00E12C8B" w:rsidP="00E12C8B">
            <w:pPr>
              <w:pStyle w:val="TAL"/>
              <w:rPr>
                <w:ins w:id="30" w:author="Luis Martinez G27" w:date="2019-03-01T07:21:00Z"/>
              </w:rPr>
            </w:pPr>
            <w:ins w:id="31" w:author="Luis Martinez G27" w:date="2019-03-01T07:27:00Z">
              <w:r>
                <w:t xml:space="preserve">100 MHz </w:t>
              </w:r>
              <w:r>
                <w:rPr>
                  <w:rFonts w:hint="eastAsia"/>
                  <w:lang w:val="en-US"/>
                </w:rPr>
                <w:t>≥</w:t>
              </w:r>
              <w:r>
                <w:t xml:space="preserve">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D12" w14:textId="77777777" w:rsidR="00E12C8B" w:rsidRDefault="00E12C8B" w:rsidP="00E12C8B">
            <w:pPr>
              <w:pStyle w:val="TAC"/>
              <w:rPr>
                <w:ins w:id="32" w:author="Luis Martinez G27" w:date="2019-03-01T07:21:00Z"/>
              </w:rPr>
            </w:pPr>
            <w:ins w:id="33" w:author="Luis Martinez G27" w:date="2019-03-01T07:21:00Z">
              <w:r>
                <w:t>60</w:t>
              </w:r>
            </w:ins>
          </w:p>
        </w:tc>
      </w:tr>
      <w:tr w:rsidR="00E12C8B" w14:paraId="112E262A" w14:textId="77777777" w:rsidTr="00CB1B44">
        <w:trPr>
          <w:jc w:val="center"/>
          <w:ins w:id="34" w:author="Luis Martinez G27" w:date="2019-03-01T07:21:00Z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DB6E" w14:textId="7451D8DC" w:rsidR="00E12C8B" w:rsidRDefault="00E12C8B" w:rsidP="00E12C8B">
            <w:pPr>
              <w:pStyle w:val="TAL"/>
              <w:rPr>
                <w:ins w:id="35" w:author="Luis Martinez G27" w:date="2019-03-01T07:21:00Z"/>
              </w:rPr>
            </w:pPr>
            <w:ins w:id="36" w:author="Luis Martinez G27" w:date="2019-03-01T07:27:00Z">
              <w:r>
                <w:rPr>
                  <w:lang w:val="en-US"/>
                </w:rPr>
                <w:t>1</w:t>
              </w:r>
              <w:r>
                <w:t xml:space="preserve">00 MHz &lt;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E028" w14:textId="77777777" w:rsidR="00E12C8B" w:rsidRDefault="00E12C8B" w:rsidP="00E12C8B">
            <w:pPr>
              <w:pStyle w:val="TAC"/>
              <w:rPr>
                <w:ins w:id="37" w:author="Luis Martinez G27" w:date="2019-03-01T07:21:00Z"/>
              </w:rPr>
            </w:pPr>
            <w:ins w:id="38" w:author="Luis Martinez G27" w:date="2019-03-01T07:21:00Z">
              <w:r>
                <w:t>200</w:t>
              </w:r>
            </w:ins>
          </w:p>
        </w:tc>
      </w:tr>
    </w:tbl>
    <w:p w14:paraId="0896802D" w14:textId="77777777" w:rsidR="00447DC5" w:rsidRDefault="00447DC5" w:rsidP="00975865">
      <w:pPr>
        <w:rPr>
          <w:ins w:id="39" w:author="Luis Martinez G27" w:date="2019-03-01T07:19:00Z"/>
          <w:rFonts w:cs="v3.8.0"/>
          <w:lang w:val="en-US"/>
        </w:rPr>
      </w:pPr>
    </w:p>
    <w:p w14:paraId="1BD81594" w14:textId="2FF7D409" w:rsidR="00DD6AB7" w:rsidDel="00B972CC" w:rsidRDefault="00DD6AB7" w:rsidP="00DD6AB7">
      <w:pPr>
        <w:rPr>
          <w:del w:id="40" w:author="Luis Martinez G28" w:date="2019-03-01T08:16:00Z"/>
          <w:lang w:val="en-US" w:eastAsia="zh-CN"/>
        </w:rPr>
      </w:pPr>
    </w:p>
    <w:p w14:paraId="4BC089E2" w14:textId="77777777" w:rsidR="00DD6AB7" w:rsidRDefault="00DD6AB7" w:rsidP="00DD6AB7">
      <w:r>
        <w:t xml:space="preserve">For BS capable of multi-band operation, the total </w:t>
      </w:r>
      <w:r>
        <w:rPr>
          <w:i/>
        </w:rPr>
        <w:t>receiver exclusion band</w:t>
      </w:r>
      <w:r>
        <w:t xml:space="preserve"> </w:t>
      </w:r>
      <w:r>
        <w:rPr>
          <w:rFonts w:eastAsia="SimSun"/>
          <w:lang w:val="en-US" w:eastAsia="zh-CN"/>
        </w:rPr>
        <w:t>is a</w:t>
      </w:r>
      <w:r>
        <w:t xml:space="preserve"> combination of the </w:t>
      </w:r>
      <w:r>
        <w:rPr>
          <w:i/>
        </w:rPr>
        <w:t>exclusion bands</w:t>
      </w:r>
      <w:r>
        <w:t xml:space="preserve"> for each </w:t>
      </w:r>
      <w:r>
        <w:rPr>
          <w:i/>
          <w:iCs/>
        </w:rPr>
        <w:t>operating band</w:t>
      </w:r>
      <w:r>
        <w:t xml:space="preserve"> supported by BS.</w:t>
      </w:r>
    </w:p>
    <w:p w14:paraId="34768901" w14:textId="77777777" w:rsidR="00DD6AB7" w:rsidRDefault="00DD6AB7" w:rsidP="00DD6AB7">
      <w:pPr>
        <w:pStyle w:val="NO"/>
        <w:rPr>
          <w:lang w:val="en-US"/>
        </w:rPr>
      </w:pPr>
      <w:r>
        <w:rPr>
          <w:lang w:eastAsia="en-GB"/>
        </w:rPr>
        <w:t>NOTE</w:t>
      </w:r>
      <w:r>
        <w:rPr>
          <w:lang w:val="en-US" w:eastAsia="zh-CN"/>
        </w:rPr>
        <w:t xml:space="preserve"> 1</w:t>
      </w:r>
      <w:r>
        <w:rPr>
          <w:lang w:eastAsia="en-GB"/>
        </w:rPr>
        <w:t>:</w:t>
      </w:r>
      <w:r>
        <w:rPr>
          <w:lang w:eastAsia="en-GB"/>
        </w:rPr>
        <w:tab/>
      </w:r>
      <w:r>
        <w:rPr>
          <w:lang w:val="en-US"/>
        </w:rPr>
        <w:t xml:space="preserve">The </w:t>
      </w:r>
      <w:r>
        <w:rPr>
          <w:i/>
          <w:lang w:val="en-US"/>
        </w:rPr>
        <w:t>receiver exclusion bands</w:t>
      </w:r>
      <w:r>
        <w:rPr>
          <w:lang w:val="en-US"/>
        </w:rPr>
        <w:t xml:space="preserve"> do not apply for SDL bands.</w:t>
      </w:r>
    </w:p>
    <w:p w14:paraId="40A44F16" w14:textId="4272C667" w:rsidR="000000F3" w:rsidRDefault="00DD6AB7" w:rsidP="00DD6AB7">
      <w:pPr>
        <w:pStyle w:val="a"/>
        <w:numPr>
          <w:ilvl w:val="0"/>
          <w:numId w:val="0"/>
        </w:numPr>
        <w:ind w:left="284"/>
      </w:pPr>
      <w:r>
        <w:rPr>
          <w:lang w:val="en-US" w:eastAsia="zh-CN"/>
        </w:rPr>
        <w:lastRenderedPageBreak/>
        <w:t>NOTE 2:</w:t>
      </w:r>
      <w:r>
        <w:rPr>
          <w:lang w:val="en-US" w:eastAsia="zh-CN"/>
        </w:rPr>
        <w:tab/>
      </w:r>
      <w:r>
        <w:rPr>
          <w:lang w:eastAsia="en-GB"/>
        </w:rPr>
        <w:t xml:space="preserve">As the </w:t>
      </w:r>
      <w:r>
        <w:rPr>
          <w:lang w:val="en-US" w:eastAsia="zh-CN"/>
        </w:rPr>
        <w:t xml:space="preserve">radiated immunity testing is defined in the frequency range 80 MHz to 6 GHz, there is no </w:t>
      </w:r>
      <w:r>
        <w:rPr>
          <w:i/>
          <w:lang w:val="en-US" w:eastAsia="zh-CN"/>
        </w:rPr>
        <w:t>receiver exclusion band</w:t>
      </w:r>
      <w:r>
        <w:rPr>
          <w:lang w:val="en-US" w:eastAsia="zh-CN"/>
        </w:rPr>
        <w:t xml:space="preserve"> defined for </w:t>
      </w:r>
      <w:r>
        <w:rPr>
          <w:i/>
          <w:lang w:val="en-US" w:eastAsia="zh-CN"/>
        </w:rPr>
        <w:t>BS type 2-O</w:t>
      </w:r>
      <w:r>
        <w:rPr>
          <w:lang w:val="en-US" w:eastAsia="zh-CN"/>
        </w:rPr>
        <w:t>.</w:t>
      </w:r>
    </w:p>
    <w:p w14:paraId="5B057EDF" w14:textId="2CC2E05C" w:rsidR="001E41F3" w:rsidRDefault="000000F3" w:rsidP="000000F3">
      <w:pPr>
        <w:jc w:val="center"/>
        <w:rPr>
          <w:color w:val="4472C4"/>
          <w:sz w:val="22"/>
          <w:szCs w:val="22"/>
        </w:rPr>
      </w:pPr>
      <w:r w:rsidRPr="00706B69">
        <w:rPr>
          <w:color w:val="4472C4"/>
          <w:sz w:val="22"/>
          <w:szCs w:val="22"/>
        </w:rPr>
        <w:t>------------------------------ End of proposed text ------------------------------</w:t>
      </w:r>
    </w:p>
    <w:p w14:paraId="4B25E97C" w14:textId="087B1F81" w:rsidR="00445255" w:rsidRDefault="00445255" w:rsidP="000000F3">
      <w:pPr>
        <w:jc w:val="center"/>
        <w:rPr>
          <w:noProof/>
        </w:rPr>
      </w:pPr>
    </w:p>
    <w:p w14:paraId="76744917" w14:textId="77777777" w:rsidR="00445255" w:rsidRPr="00445255" w:rsidRDefault="00445255" w:rsidP="000000F3">
      <w:pPr>
        <w:jc w:val="center"/>
        <w:rPr>
          <w:noProof/>
          <w:lang w:val="en-US"/>
        </w:rPr>
      </w:pPr>
      <w:bookmarkStart w:id="41" w:name="_GoBack"/>
      <w:bookmarkEnd w:id="41"/>
    </w:p>
    <w:sectPr w:rsidR="00445255" w:rsidRPr="004452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63BD9" w14:textId="77777777" w:rsidR="00063F25" w:rsidRDefault="00063F25">
      <w:r>
        <w:separator/>
      </w:r>
    </w:p>
  </w:endnote>
  <w:endnote w:type="continuationSeparator" w:id="0">
    <w:p w14:paraId="35F03BA2" w14:textId="77777777" w:rsidR="00063F25" w:rsidRDefault="00063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E16C4" w14:textId="77777777" w:rsidR="00063F25" w:rsidRDefault="00063F25">
      <w:r>
        <w:separator/>
      </w:r>
    </w:p>
  </w:footnote>
  <w:footnote w:type="continuationSeparator" w:id="0">
    <w:p w14:paraId="33AA23DF" w14:textId="77777777" w:rsidR="00063F25" w:rsidRDefault="00063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7">
    <w15:presenceInfo w15:providerId="None" w15:userId="Luis Martinez G27"/>
  </w15:person>
  <w15:person w15:author="Luis Martinez G25">
    <w15:presenceInfo w15:providerId="None" w15:userId="Luis Martinez G25"/>
  </w15:person>
  <w15:person w15:author="Luis Martinez G28">
    <w15:presenceInfo w15:providerId="None" w15:userId="Luis Martinez G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00551"/>
    <w:rsid w:val="0000096D"/>
    <w:rsid w:val="000210A6"/>
    <w:rsid w:val="00022E4A"/>
    <w:rsid w:val="000508DC"/>
    <w:rsid w:val="00063F25"/>
    <w:rsid w:val="0007400B"/>
    <w:rsid w:val="00082B5B"/>
    <w:rsid w:val="000A6394"/>
    <w:rsid w:val="000B7FED"/>
    <w:rsid w:val="000C038A"/>
    <w:rsid w:val="000C6598"/>
    <w:rsid w:val="000D738D"/>
    <w:rsid w:val="000E3E0D"/>
    <w:rsid w:val="001067DE"/>
    <w:rsid w:val="00121F9F"/>
    <w:rsid w:val="0012742E"/>
    <w:rsid w:val="00145D43"/>
    <w:rsid w:val="00192C46"/>
    <w:rsid w:val="001A08B3"/>
    <w:rsid w:val="001A5601"/>
    <w:rsid w:val="001A7B60"/>
    <w:rsid w:val="001B52F0"/>
    <w:rsid w:val="001B7A65"/>
    <w:rsid w:val="001E41F3"/>
    <w:rsid w:val="002201DD"/>
    <w:rsid w:val="002408AA"/>
    <w:rsid w:val="0026004D"/>
    <w:rsid w:val="002640DD"/>
    <w:rsid w:val="00274BC9"/>
    <w:rsid w:val="00275D12"/>
    <w:rsid w:val="00284FEB"/>
    <w:rsid w:val="002860C4"/>
    <w:rsid w:val="002B5741"/>
    <w:rsid w:val="002D34B0"/>
    <w:rsid w:val="00305409"/>
    <w:rsid w:val="003609EF"/>
    <w:rsid w:val="0036231A"/>
    <w:rsid w:val="00374DD4"/>
    <w:rsid w:val="003A42EB"/>
    <w:rsid w:val="003B4804"/>
    <w:rsid w:val="003D612F"/>
    <w:rsid w:val="003E1A36"/>
    <w:rsid w:val="003F046A"/>
    <w:rsid w:val="00410371"/>
    <w:rsid w:val="00422F23"/>
    <w:rsid w:val="004242F1"/>
    <w:rsid w:val="00445255"/>
    <w:rsid w:val="00447DC5"/>
    <w:rsid w:val="004B75B7"/>
    <w:rsid w:val="004C654C"/>
    <w:rsid w:val="00512D62"/>
    <w:rsid w:val="0051580D"/>
    <w:rsid w:val="00521831"/>
    <w:rsid w:val="005423C7"/>
    <w:rsid w:val="00547111"/>
    <w:rsid w:val="00561FF9"/>
    <w:rsid w:val="005817DD"/>
    <w:rsid w:val="00592A31"/>
    <w:rsid w:val="00592D74"/>
    <w:rsid w:val="00593E97"/>
    <w:rsid w:val="005D37A6"/>
    <w:rsid w:val="005E2A63"/>
    <w:rsid w:val="005E2C44"/>
    <w:rsid w:val="00601C4D"/>
    <w:rsid w:val="00621188"/>
    <w:rsid w:val="00621F5D"/>
    <w:rsid w:val="006257ED"/>
    <w:rsid w:val="0067424A"/>
    <w:rsid w:val="00674632"/>
    <w:rsid w:val="00695808"/>
    <w:rsid w:val="006A2E9B"/>
    <w:rsid w:val="006B46FB"/>
    <w:rsid w:val="006E12BF"/>
    <w:rsid w:val="006E21FB"/>
    <w:rsid w:val="00703063"/>
    <w:rsid w:val="00704EF7"/>
    <w:rsid w:val="00713590"/>
    <w:rsid w:val="00714516"/>
    <w:rsid w:val="00743281"/>
    <w:rsid w:val="007461ED"/>
    <w:rsid w:val="0075311B"/>
    <w:rsid w:val="00761B40"/>
    <w:rsid w:val="007801CD"/>
    <w:rsid w:val="00792342"/>
    <w:rsid w:val="007977A8"/>
    <w:rsid w:val="007B512A"/>
    <w:rsid w:val="007C04F8"/>
    <w:rsid w:val="007C2097"/>
    <w:rsid w:val="007D4347"/>
    <w:rsid w:val="007D6A07"/>
    <w:rsid w:val="007F7259"/>
    <w:rsid w:val="008040A8"/>
    <w:rsid w:val="008279FA"/>
    <w:rsid w:val="008357DF"/>
    <w:rsid w:val="008429C1"/>
    <w:rsid w:val="008626E7"/>
    <w:rsid w:val="00870EE7"/>
    <w:rsid w:val="008A0858"/>
    <w:rsid w:val="008A45A6"/>
    <w:rsid w:val="008F4D89"/>
    <w:rsid w:val="008F686C"/>
    <w:rsid w:val="00906051"/>
    <w:rsid w:val="009148DE"/>
    <w:rsid w:val="0094208F"/>
    <w:rsid w:val="00975865"/>
    <w:rsid w:val="009777D9"/>
    <w:rsid w:val="00991B88"/>
    <w:rsid w:val="009A5753"/>
    <w:rsid w:val="009A579D"/>
    <w:rsid w:val="009A6DAA"/>
    <w:rsid w:val="009D1F61"/>
    <w:rsid w:val="009E3297"/>
    <w:rsid w:val="009E572F"/>
    <w:rsid w:val="009F734F"/>
    <w:rsid w:val="00A246B6"/>
    <w:rsid w:val="00A47E70"/>
    <w:rsid w:val="00A50CF0"/>
    <w:rsid w:val="00A729CD"/>
    <w:rsid w:val="00A7671C"/>
    <w:rsid w:val="00AA267C"/>
    <w:rsid w:val="00AA2CBC"/>
    <w:rsid w:val="00AB4368"/>
    <w:rsid w:val="00AC5820"/>
    <w:rsid w:val="00AD1CD8"/>
    <w:rsid w:val="00AF4F76"/>
    <w:rsid w:val="00B202D1"/>
    <w:rsid w:val="00B21EA5"/>
    <w:rsid w:val="00B24A24"/>
    <w:rsid w:val="00B258BB"/>
    <w:rsid w:val="00B62EC7"/>
    <w:rsid w:val="00B67B97"/>
    <w:rsid w:val="00B73FE3"/>
    <w:rsid w:val="00B968C8"/>
    <w:rsid w:val="00B972CC"/>
    <w:rsid w:val="00B97727"/>
    <w:rsid w:val="00BA3EC5"/>
    <w:rsid w:val="00BA51D9"/>
    <w:rsid w:val="00BB5DFC"/>
    <w:rsid w:val="00BD279D"/>
    <w:rsid w:val="00BD6BB8"/>
    <w:rsid w:val="00BE20C2"/>
    <w:rsid w:val="00C02CB6"/>
    <w:rsid w:val="00C17EBF"/>
    <w:rsid w:val="00C30891"/>
    <w:rsid w:val="00C5614C"/>
    <w:rsid w:val="00C66BA2"/>
    <w:rsid w:val="00C95985"/>
    <w:rsid w:val="00CC5026"/>
    <w:rsid w:val="00CC68D0"/>
    <w:rsid w:val="00CE1E8B"/>
    <w:rsid w:val="00D03F9A"/>
    <w:rsid w:val="00D06D51"/>
    <w:rsid w:val="00D1608A"/>
    <w:rsid w:val="00D24991"/>
    <w:rsid w:val="00D50255"/>
    <w:rsid w:val="00D6700E"/>
    <w:rsid w:val="00DA23F1"/>
    <w:rsid w:val="00DA45AF"/>
    <w:rsid w:val="00DC39BA"/>
    <w:rsid w:val="00DD6AB7"/>
    <w:rsid w:val="00DE34CF"/>
    <w:rsid w:val="00E0590B"/>
    <w:rsid w:val="00E12C8B"/>
    <w:rsid w:val="00E13F3D"/>
    <w:rsid w:val="00E14398"/>
    <w:rsid w:val="00E31587"/>
    <w:rsid w:val="00E34898"/>
    <w:rsid w:val="00EB09B7"/>
    <w:rsid w:val="00EC6372"/>
    <w:rsid w:val="00EE7D7C"/>
    <w:rsid w:val="00F12169"/>
    <w:rsid w:val="00F25D98"/>
    <w:rsid w:val="00F300FB"/>
    <w:rsid w:val="00F46782"/>
    <w:rsid w:val="00F70605"/>
    <w:rsid w:val="00F71A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D434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D434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434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D434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7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792D1-1F9F-4262-B220-B8E009480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630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G28</cp:lastModifiedBy>
  <cp:revision>3</cp:revision>
  <cp:lastPrinted>1899-12-31T23:00:00Z</cp:lastPrinted>
  <dcterms:created xsi:type="dcterms:W3CDTF">2019-03-01T07:15:00Z</dcterms:created>
  <dcterms:modified xsi:type="dcterms:W3CDTF">2019-03-01T07:16:00Z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