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4FDDDF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FA7BD9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</w:t>
      </w:r>
      <w:r w:rsidR="00277507">
        <w:rPr>
          <w:rFonts w:hint="eastAsia"/>
          <w:b/>
          <w:noProof/>
          <w:sz w:val="28"/>
          <w:lang w:eastAsia="ja-JP"/>
        </w:rPr>
        <w:t>9</w:t>
      </w:r>
      <w:r w:rsidR="00105D35">
        <w:rPr>
          <w:b/>
          <w:noProof/>
          <w:sz w:val="28"/>
          <w:lang w:eastAsia="ja-JP"/>
        </w:rPr>
        <w:t>0</w:t>
      </w:r>
      <w:r w:rsidR="007B3298">
        <w:rPr>
          <w:b/>
          <w:noProof/>
          <w:sz w:val="28"/>
          <w:lang w:eastAsia="ja-JP"/>
        </w:rPr>
        <w:t>2282</w:t>
      </w:r>
      <w:bookmarkStart w:id="0" w:name="_GoBack"/>
      <w:bookmarkEnd w:id="0"/>
    </w:p>
    <w:p w14:paraId="359CE88F" w14:textId="792949B1" w:rsidR="00AD4DDF" w:rsidRPr="00345CFC" w:rsidRDefault="00FA7BD9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64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25 February </w:t>
      </w:r>
      <w:r w:rsidR="004B64D7">
        <w:rPr>
          <w:b/>
          <w:noProof/>
          <w:sz w:val="24"/>
        </w:rPr>
        <w:t>-1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45CF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4C159DFE" w:rsidR="001E41F3" w:rsidRPr="009610FF" w:rsidRDefault="00B15ABD" w:rsidP="00FA7B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A7BD9">
              <w:rPr>
                <w:b/>
                <w:noProof/>
                <w:sz w:val="28"/>
              </w:rPr>
              <w:t>141</w:t>
            </w:r>
            <w:r w:rsidR="00F855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6761E032" w:rsidR="001E41F3" w:rsidRPr="009610FF" w:rsidRDefault="00FA7BD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D8398CC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 w:rsidR="00FA7BD9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r>
        <w:rPr>
          <w:rFonts w:hint="eastAsia"/>
          <w:sz w:val="8"/>
          <w:szCs w:val="8"/>
          <w:lang w:eastAsia="ja-JP"/>
        </w:rPr>
        <w:t>raft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77A7086E" w:rsidR="001E41F3" w:rsidRPr="009610FF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B15ABD">
              <w:rPr>
                <w:noProof/>
                <w:lang w:eastAsia="ja-JP"/>
              </w:rPr>
              <w:t>CR to T</w:t>
            </w:r>
            <w:r>
              <w:rPr>
                <w:noProof/>
                <w:lang w:eastAsia="ja-JP"/>
              </w:rPr>
              <w:t>S</w:t>
            </w:r>
            <w:r w:rsidR="00B15ABD">
              <w:rPr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141</w:t>
            </w:r>
            <w:r w:rsidR="00384872">
              <w:rPr>
                <w:noProof/>
                <w:lang w:eastAsia="ja-JP"/>
              </w:rPr>
              <w:t>-2:</w:t>
            </w:r>
            <w:r>
              <w:rPr>
                <w:noProof/>
                <w:lang w:eastAsia="ja-JP"/>
              </w:rPr>
              <w:t>Test tolerance for radiated transmit power</w:t>
            </w:r>
            <w:r w:rsidR="00A610F0">
              <w:rPr>
                <w:noProof/>
                <w:lang w:eastAsia="ja-JP"/>
              </w:rPr>
              <w:t xml:space="preserve"> (C.1)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5465B00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015148F6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B4B2D">
              <w:rPr>
                <w:noProof/>
              </w:rPr>
              <w:t>-</w:t>
            </w:r>
            <w:r>
              <w:rPr>
                <w:noProof/>
              </w:rPr>
              <w:t>2-15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2DF77" w14:textId="747CEC31" w:rsid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C.1-2, for FR2, test tolerances for radiated transmit power are listed without environmental conditions. It looks values could apply both to</w:t>
            </w:r>
            <w:r w:rsidR="00804A71">
              <w:rPr>
                <w:noProof/>
                <w:lang w:eastAsia="ja-JP"/>
              </w:rPr>
              <w:t xml:space="preserve"> normal and extreme conditions which is not correct.</w:t>
            </w:r>
          </w:p>
          <w:p w14:paraId="3CDBDE6A" w14:textId="104DCA81" w:rsidR="00FA7BD9" w:rsidRPr="00FA7BD9" w:rsidRDefault="00FA7BD9" w:rsidP="00804A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table C.1-1, for FR1, test tolerances for radiated transmit power in normal conditons and in extreme conditions are listed </w:t>
            </w:r>
            <w:r w:rsidR="00804A71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independent </w:t>
            </w:r>
            <w:r w:rsidR="00804A71">
              <w:rPr>
                <w:noProof/>
                <w:lang w:eastAsia="ja-JP"/>
              </w:rPr>
              <w:t>rows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FA7BD9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0E901" w14:textId="601B2C0E" w:rsid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C.1-2, e</w:t>
            </w:r>
            <w:r>
              <w:rPr>
                <w:rFonts w:hint="eastAsia"/>
                <w:noProof/>
                <w:lang w:eastAsia="ja-JP"/>
              </w:rPr>
              <w:t xml:space="preserve">xisting TT values are applied to normal conditions. </w:t>
            </w:r>
            <w:r>
              <w:rPr>
                <w:noProof/>
                <w:lang w:eastAsia="ja-JP"/>
              </w:rPr>
              <w:t>TT values for</w:t>
            </w:r>
            <w:r w:rsidR="008063FF">
              <w:rPr>
                <w:noProof/>
                <w:lang w:eastAsia="ja-JP"/>
              </w:rPr>
              <w:t xml:space="preserve"> radiated transmit power requirement in</w:t>
            </w:r>
            <w:r>
              <w:rPr>
                <w:noProof/>
                <w:lang w:eastAsia="ja-JP"/>
              </w:rPr>
              <w:t xml:space="preserve"> extreme conditions are added. </w:t>
            </w:r>
            <w:r w:rsidR="008063FF">
              <w:rPr>
                <w:noProof/>
                <w:lang w:eastAsia="ja-JP"/>
              </w:rPr>
              <w:t>TT values for OTA output power requirements are removed.</w:t>
            </w:r>
          </w:p>
          <w:p w14:paraId="6A9401E2" w14:textId="35BF94FC" w:rsidR="00FA7BD9" w:rsidRP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C.1-1, rows for radiated transmit power (normal conditions) and radiated transmit power (extreme conditions) are merged.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763AE3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16BAB93A" w:rsidR="00384872" w:rsidRPr="001F6E3C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tolerances for FR2 radiated transmit power</w:t>
            </w:r>
            <w:r w:rsidR="00B15AB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</w:t>
            </w:r>
            <w:r w:rsidR="00B15ABD">
              <w:rPr>
                <w:noProof/>
                <w:lang w:eastAsia="ja-JP"/>
              </w:rPr>
              <w:t xml:space="preserve"> not 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2BEFDC7A" w:rsidR="0055743C" w:rsidRPr="009610FF" w:rsidRDefault="00FA7BD9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Annex C.1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031D537" w14:textId="77777777" w:rsidR="00FA7BD9" w:rsidRPr="006B7D34" w:rsidRDefault="00FA7BD9" w:rsidP="00FA7BD9">
      <w:pPr>
        <w:pStyle w:val="1"/>
      </w:pPr>
      <w:bookmarkStart w:id="4" w:name="_Toc535442628"/>
      <w:bookmarkEnd w:id="3"/>
      <w:r w:rsidRPr="006B7D34">
        <w:lastRenderedPageBreak/>
        <w:t>C.1</w:t>
      </w:r>
      <w:r w:rsidRPr="006B7D34">
        <w:tab/>
      </w:r>
      <w:r w:rsidRPr="006B7D34">
        <w:rPr>
          <w:lang w:eastAsia="sv-SE"/>
        </w:rPr>
        <w:t>Measurement of t</w:t>
      </w:r>
      <w:r w:rsidRPr="006B7D34">
        <w:t>ransmitter</w:t>
      </w:r>
      <w:bookmarkEnd w:id="4"/>
    </w:p>
    <w:p w14:paraId="32CD5E5F" w14:textId="77777777" w:rsidR="00FA7BD9" w:rsidRPr="006B7D34" w:rsidRDefault="00FA7BD9" w:rsidP="00FA7BD9">
      <w:pPr>
        <w:pStyle w:val="TH"/>
      </w:pPr>
      <w:r w:rsidRPr="006B7D3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FA7BD9" w:rsidRPr="006B7D34" w14:paraId="6608C571" w14:textId="77777777" w:rsidTr="00634888">
        <w:trPr>
          <w:jc w:val="center"/>
        </w:trPr>
        <w:tc>
          <w:tcPr>
            <w:tcW w:w="1984" w:type="dxa"/>
          </w:tcPr>
          <w:p w14:paraId="0BAA2F9E" w14:textId="77777777" w:rsidR="00FA7BD9" w:rsidRPr="006B7D34" w:rsidRDefault="00FA7BD9" w:rsidP="00634888">
            <w:pPr>
              <w:pStyle w:val="TAH"/>
            </w:pPr>
            <w:r w:rsidRPr="006B7D34">
              <w:lastRenderedPageBreak/>
              <w:t xml:space="preserve">Test </w:t>
            </w:r>
          </w:p>
        </w:tc>
        <w:tc>
          <w:tcPr>
            <w:tcW w:w="2377" w:type="dxa"/>
          </w:tcPr>
          <w:p w14:paraId="1AF1705B" w14:textId="77777777" w:rsidR="00FA7BD9" w:rsidRPr="006B7D34" w:rsidRDefault="00FA7BD9" w:rsidP="00634888">
            <w:pPr>
              <w:pStyle w:val="TAH"/>
            </w:pPr>
            <w:r w:rsidRPr="006B7D34">
              <w:t>Minimum requirement in TS 38.104 [2]</w:t>
            </w:r>
          </w:p>
        </w:tc>
        <w:tc>
          <w:tcPr>
            <w:tcW w:w="2675" w:type="dxa"/>
          </w:tcPr>
          <w:p w14:paraId="3B701020" w14:textId="77777777" w:rsidR="00FA7BD9" w:rsidRPr="006B7D34" w:rsidRDefault="00FA7BD9" w:rsidP="00634888">
            <w:pPr>
              <w:pStyle w:val="TAH"/>
            </w:pPr>
            <w:r w:rsidRPr="006B7D34">
              <w:t>Test Tolerance</w:t>
            </w:r>
            <w:r w:rsidRPr="006B7D34">
              <w:br/>
              <w:t>(TT</w:t>
            </w:r>
            <w:r w:rsidRPr="006B7D34">
              <w:rPr>
                <w:vertAlign w:val="subscript"/>
              </w:rPr>
              <w:t>OTA</w:t>
            </w:r>
            <w:r w:rsidRPr="006B7D34">
              <w:t>)</w:t>
            </w:r>
          </w:p>
        </w:tc>
        <w:tc>
          <w:tcPr>
            <w:tcW w:w="2821" w:type="dxa"/>
          </w:tcPr>
          <w:p w14:paraId="552776E3" w14:textId="77777777" w:rsidR="00FA7BD9" w:rsidRPr="006B7D34" w:rsidRDefault="00FA7BD9" w:rsidP="00634888">
            <w:pPr>
              <w:pStyle w:val="TAH"/>
            </w:pPr>
            <w:r w:rsidRPr="006B7D34">
              <w:t>Test requirement in the present document</w:t>
            </w:r>
          </w:p>
        </w:tc>
      </w:tr>
      <w:tr w:rsidR="00FA7BD9" w:rsidRPr="006B7D34" w14:paraId="4CD87EF6" w14:textId="77777777" w:rsidTr="00634888">
        <w:trPr>
          <w:trHeight w:val="653"/>
          <w:jc w:val="center"/>
        </w:trPr>
        <w:tc>
          <w:tcPr>
            <w:tcW w:w="1984" w:type="dxa"/>
          </w:tcPr>
          <w:p w14:paraId="798B7E3A" w14:textId="77777777" w:rsidR="00FA7BD9" w:rsidRPr="006B7D34" w:rsidRDefault="00FA7BD9" w:rsidP="00634888">
            <w:pPr>
              <w:pStyle w:val="TAL"/>
            </w:pPr>
            <w:r w:rsidRPr="006B7D34">
              <w:t xml:space="preserve">6.2 Radiated transmit power </w:t>
            </w:r>
            <w:del w:id="5" w:author="Tetsu Ikeda" w:date="2019-02-06T14:59:00Z">
              <w:r w:rsidRPr="006B7D34" w:rsidDel="00FA7BD9">
                <w:rPr>
                  <w:rFonts w:hint="eastAsia"/>
                  <w:lang w:eastAsia="ja-JP"/>
                </w:rPr>
                <w:delText xml:space="preserve"> </w:delText>
              </w:r>
              <w:r w:rsidRPr="006B7D34" w:rsidDel="00FA7BD9">
                <w:delText>(Normal condition</w:delText>
              </w:r>
              <w:r w:rsidRPr="006B7D34" w:rsidDel="00FA7BD9">
                <w:rPr>
                  <w:rFonts w:hint="eastAsia"/>
                  <w:lang w:eastAsia="ja-JP"/>
                </w:rPr>
                <w:delText>s</w:delText>
              </w:r>
              <w:r w:rsidRPr="006B7D34" w:rsidDel="00FA7BD9">
                <w:delText>)</w:delText>
              </w:r>
            </w:del>
          </w:p>
        </w:tc>
        <w:tc>
          <w:tcPr>
            <w:tcW w:w="2377" w:type="dxa"/>
          </w:tcPr>
          <w:p w14:paraId="777672C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9.2</w:t>
            </w:r>
          </w:p>
        </w:tc>
        <w:tc>
          <w:tcPr>
            <w:tcW w:w="2675" w:type="dxa"/>
          </w:tcPr>
          <w:p w14:paraId="64EC1022" w14:textId="5AFA0ED1" w:rsidR="00FA7BD9" w:rsidRDefault="00FA7BD9" w:rsidP="00634888">
            <w:pPr>
              <w:pStyle w:val="TAL"/>
              <w:rPr>
                <w:ins w:id="6" w:author="Tetsu Ikeda" w:date="2019-02-06T14:41:00Z"/>
                <w:rFonts w:cs="Arial"/>
                <w:lang w:eastAsia="ja-JP"/>
              </w:rPr>
            </w:pPr>
            <w:ins w:id="7" w:author="Tetsu Ikeda" w:date="2019-02-06T14:41:00Z">
              <w:r>
                <w:rPr>
                  <w:rFonts w:cs="Arial" w:hint="eastAsia"/>
                  <w:lang w:eastAsia="ja-JP"/>
                </w:rPr>
                <w:t>Normal conditions:</w:t>
              </w:r>
            </w:ins>
          </w:p>
          <w:p w14:paraId="161E11F0" w14:textId="4035A44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1.1 dB</w:t>
            </w:r>
            <w:r w:rsidRPr="006B7D34">
              <w:rPr>
                <w:rFonts w:cs="Arial"/>
                <w:lang w:eastAsia="ja-JP"/>
              </w:rPr>
              <w:t>, f ≤ 3.0 GHz</w:t>
            </w:r>
          </w:p>
          <w:p w14:paraId="1AA2EF58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1.3 dB, 3.0 GHz &lt; f ≤ 4.2 GHz</w:t>
            </w:r>
          </w:p>
          <w:p w14:paraId="04C73371" w14:textId="77777777" w:rsidR="00FA7BD9" w:rsidRDefault="00FA7BD9" w:rsidP="00634888">
            <w:pPr>
              <w:pStyle w:val="TAL"/>
              <w:rPr>
                <w:ins w:id="8" w:author="Tetsu Ikeda" w:date="2019-02-06T14:41:00Z"/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1.3 dB, 4.2 GHz &lt; f ≤ 6.0 GHz</w:t>
            </w:r>
          </w:p>
          <w:p w14:paraId="17DF6DBF" w14:textId="2CE83BE6" w:rsidR="00FA7BD9" w:rsidRDefault="00FA7BD9" w:rsidP="00634888">
            <w:pPr>
              <w:pStyle w:val="TAL"/>
              <w:rPr>
                <w:ins w:id="9" w:author="Tetsu Ikeda" w:date="2019-02-06T14:41:00Z"/>
                <w:rFonts w:cs="Arial"/>
                <w:lang w:eastAsia="ja-JP"/>
              </w:rPr>
            </w:pPr>
            <w:ins w:id="10" w:author="Tetsu Ikeda" w:date="2019-02-06T14:41:00Z">
              <w:r>
                <w:rPr>
                  <w:rFonts w:cs="Arial" w:hint="eastAsia"/>
                  <w:lang w:eastAsia="ja-JP"/>
                </w:rPr>
                <w:t>Extreme conditions:</w:t>
              </w:r>
            </w:ins>
          </w:p>
          <w:p w14:paraId="718202CA" w14:textId="77777777" w:rsidR="00FA7BD9" w:rsidRPr="006B7D34" w:rsidRDefault="00FA7BD9" w:rsidP="00FA7BD9">
            <w:pPr>
              <w:pStyle w:val="TAL"/>
              <w:rPr>
                <w:ins w:id="11" w:author="Tetsu Ikeda" w:date="2019-02-06T14:41:00Z"/>
                <w:rFonts w:cs="Arial"/>
                <w:lang w:eastAsia="ja-JP"/>
              </w:rPr>
            </w:pPr>
            <w:ins w:id="12" w:author="Tetsu Ikeda" w:date="2019-02-06T14:41:00Z">
              <w:r w:rsidRPr="006B7D34">
                <w:rPr>
                  <w:rFonts w:cs="Arial" w:hint="eastAsia"/>
                  <w:lang w:eastAsia="ja-JP"/>
                </w:rPr>
                <w:t>2.5</w:t>
              </w:r>
              <w:r w:rsidRPr="006B7D34">
                <w:rPr>
                  <w:rFonts w:cs="Arial"/>
                </w:rPr>
                <w:t> dB</w:t>
              </w:r>
              <w:r w:rsidRPr="006B7D34">
                <w:rPr>
                  <w:rFonts w:cs="Arial"/>
                  <w:lang w:eastAsia="ja-JP"/>
                </w:rPr>
                <w:t>, f ≤ 3.0 GHz</w:t>
              </w:r>
            </w:ins>
          </w:p>
          <w:p w14:paraId="23B1E763" w14:textId="77777777" w:rsidR="00FA7BD9" w:rsidRPr="006B7D34" w:rsidRDefault="00FA7BD9" w:rsidP="00FA7BD9">
            <w:pPr>
              <w:pStyle w:val="TAL"/>
              <w:rPr>
                <w:ins w:id="13" w:author="Tetsu Ikeda" w:date="2019-02-06T14:41:00Z"/>
                <w:rFonts w:cs="Arial"/>
                <w:lang w:eastAsia="ja-JP"/>
              </w:rPr>
            </w:pPr>
            <w:ins w:id="14" w:author="Tetsu Ikeda" w:date="2019-02-06T14:41:00Z">
              <w:r w:rsidRPr="006B7D34">
                <w:rPr>
                  <w:rFonts w:cs="Arial" w:hint="eastAsia"/>
                  <w:lang w:eastAsia="ja-JP"/>
                </w:rPr>
                <w:t>2.6</w:t>
              </w:r>
              <w:r w:rsidRPr="006B7D34">
                <w:rPr>
                  <w:rFonts w:cs="Arial"/>
                  <w:lang w:eastAsia="ja-JP"/>
                </w:rPr>
                <w:t xml:space="preserve"> dB, 3.0 GHz &lt; f ≤ 4.2 GHz</w:t>
              </w:r>
            </w:ins>
          </w:p>
          <w:p w14:paraId="77C4BD8F" w14:textId="7B0678EF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ins w:id="15" w:author="Tetsu Ikeda" w:date="2019-02-06T14:41:00Z">
              <w:r w:rsidRPr="006B7D34">
                <w:rPr>
                  <w:rFonts w:cs="Arial" w:hint="eastAsia"/>
                  <w:lang w:eastAsia="ja-JP"/>
                </w:rPr>
                <w:t>2.6 dB</w:t>
              </w:r>
              <w:r w:rsidRPr="006B7D34">
                <w:rPr>
                  <w:rFonts w:cs="Arial"/>
                  <w:lang w:eastAsia="ja-JP"/>
                </w:rPr>
                <w:t>, 4.2 GHz &lt; f ≤ 6.0 GHz</w:t>
              </w:r>
            </w:ins>
          </w:p>
        </w:tc>
        <w:tc>
          <w:tcPr>
            <w:tcW w:w="2821" w:type="dxa"/>
          </w:tcPr>
          <w:p w14:paraId="51A918CD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5F294211" w14:textId="77777777" w:rsidR="00FA7BD9" w:rsidRPr="006B7D34" w:rsidRDefault="00FA7BD9" w:rsidP="00634888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Upper limit + TT, Lower limit – TT</w:t>
            </w:r>
          </w:p>
        </w:tc>
      </w:tr>
      <w:tr w:rsidR="00FA7BD9" w:rsidRPr="006B7D34" w:rsidDel="00FA7BD9" w14:paraId="6CAE8B34" w14:textId="043B43C9" w:rsidTr="00634888">
        <w:trPr>
          <w:trHeight w:val="653"/>
          <w:jc w:val="center"/>
          <w:del w:id="16" w:author="Tetsu Ikeda" w:date="2019-02-06T14:41:00Z"/>
        </w:trPr>
        <w:tc>
          <w:tcPr>
            <w:tcW w:w="1984" w:type="dxa"/>
          </w:tcPr>
          <w:p w14:paraId="288B75B7" w14:textId="2C821079" w:rsidR="00FA7BD9" w:rsidRPr="006B7D34" w:rsidDel="00FA7BD9" w:rsidRDefault="00FA7BD9" w:rsidP="00634888">
            <w:pPr>
              <w:pStyle w:val="TAL"/>
              <w:rPr>
                <w:del w:id="17" w:author="Tetsu Ikeda" w:date="2019-02-06T14:41:00Z"/>
              </w:rPr>
            </w:pPr>
            <w:del w:id="18" w:author="Tetsu Ikeda" w:date="2019-02-06T14:41:00Z">
              <w:r w:rsidRPr="006B7D34" w:rsidDel="00FA7BD9">
                <w:delText>6.2 Radiated transmit power</w:delText>
              </w:r>
              <w:r w:rsidRPr="006B7D34" w:rsidDel="00FA7BD9">
                <w:rPr>
                  <w:rFonts w:hint="eastAsia"/>
                  <w:lang w:eastAsia="ja-JP"/>
                </w:rPr>
                <w:delText xml:space="preserve"> </w:delText>
              </w:r>
              <w:r w:rsidRPr="006B7D34" w:rsidDel="00FA7BD9">
                <w:delText>(</w:delText>
              </w:r>
              <w:r w:rsidRPr="006B7D34" w:rsidDel="00FA7BD9">
                <w:rPr>
                  <w:rFonts w:hint="eastAsia"/>
                  <w:lang w:eastAsia="ja-JP"/>
                </w:rPr>
                <w:delText>Extreme</w:delText>
              </w:r>
              <w:r w:rsidRPr="006B7D34" w:rsidDel="00FA7BD9">
                <w:delText xml:space="preserve"> conditions)</w:delText>
              </w:r>
            </w:del>
          </w:p>
        </w:tc>
        <w:tc>
          <w:tcPr>
            <w:tcW w:w="2377" w:type="dxa"/>
          </w:tcPr>
          <w:p w14:paraId="092FB8DD" w14:textId="75892F32" w:rsidR="00FA7BD9" w:rsidRPr="006B7D34" w:rsidDel="00FA7BD9" w:rsidRDefault="00FA7BD9" w:rsidP="00634888">
            <w:pPr>
              <w:pStyle w:val="TAL"/>
              <w:rPr>
                <w:del w:id="19" w:author="Tetsu Ikeda" w:date="2019-02-06T14:41:00Z"/>
                <w:rFonts w:cs="Arial"/>
              </w:rPr>
            </w:pPr>
            <w:del w:id="20" w:author="Tetsu Ikeda" w:date="2019-02-06T14:41:00Z">
              <w:r w:rsidRPr="006B7D34" w:rsidDel="00FA7BD9">
                <w:rPr>
                  <w:rFonts w:cs="Arial"/>
                </w:rPr>
                <w:delText>See TS 38.104 [2], subclause 9.2</w:delText>
              </w:r>
            </w:del>
          </w:p>
        </w:tc>
        <w:tc>
          <w:tcPr>
            <w:tcW w:w="2675" w:type="dxa"/>
          </w:tcPr>
          <w:p w14:paraId="06D39F6D" w14:textId="483DC3BC" w:rsidR="00FA7BD9" w:rsidRPr="006B7D34" w:rsidDel="00FA7BD9" w:rsidRDefault="00FA7BD9" w:rsidP="00634888">
            <w:pPr>
              <w:pStyle w:val="TAL"/>
              <w:rPr>
                <w:del w:id="21" w:author="Tetsu Ikeda" w:date="2019-02-06T14:41:00Z"/>
                <w:rFonts w:cs="Arial"/>
                <w:lang w:eastAsia="ja-JP"/>
              </w:rPr>
            </w:pPr>
            <w:del w:id="22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2.5</w:delText>
              </w:r>
              <w:r w:rsidRPr="006B7D34" w:rsidDel="00FA7BD9">
                <w:rPr>
                  <w:rFonts w:cs="Arial"/>
                </w:rPr>
                <w:delText> dB</w:delText>
              </w:r>
              <w:r w:rsidRPr="006B7D34" w:rsidDel="00FA7BD9">
                <w:rPr>
                  <w:rFonts w:cs="Arial"/>
                  <w:lang w:eastAsia="ja-JP"/>
                </w:rPr>
                <w:delText>, f ≤ 3.0 GHz</w:delText>
              </w:r>
            </w:del>
          </w:p>
          <w:p w14:paraId="7F97C15B" w14:textId="2979260A" w:rsidR="00FA7BD9" w:rsidRPr="006B7D34" w:rsidDel="00FA7BD9" w:rsidRDefault="00FA7BD9" w:rsidP="00634888">
            <w:pPr>
              <w:pStyle w:val="TAL"/>
              <w:rPr>
                <w:del w:id="23" w:author="Tetsu Ikeda" w:date="2019-02-06T14:41:00Z"/>
                <w:rFonts w:cs="Arial"/>
                <w:lang w:eastAsia="ja-JP"/>
              </w:rPr>
            </w:pPr>
            <w:del w:id="24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2.6</w:delText>
              </w:r>
              <w:r w:rsidRPr="006B7D34" w:rsidDel="00FA7BD9">
                <w:rPr>
                  <w:rFonts w:cs="Arial"/>
                  <w:lang w:eastAsia="ja-JP"/>
                </w:rPr>
                <w:delText xml:space="preserve"> dB, 3.0 GHz &lt; f ≤ 4.2 GHz</w:delText>
              </w:r>
            </w:del>
          </w:p>
          <w:p w14:paraId="7BE1B911" w14:textId="7C90132C" w:rsidR="00FA7BD9" w:rsidRPr="006B7D34" w:rsidDel="00FA7BD9" w:rsidRDefault="00FA7BD9" w:rsidP="00634888">
            <w:pPr>
              <w:pStyle w:val="TAL"/>
              <w:rPr>
                <w:del w:id="25" w:author="Tetsu Ikeda" w:date="2019-02-06T14:41:00Z"/>
                <w:rFonts w:cs="Arial"/>
              </w:rPr>
            </w:pPr>
            <w:del w:id="26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2.6 dB</w:delText>
              </w:r>
              <w:r w:rsidRPr="006B7D34" w:rsidDel="00FA7BD9">
                <w:rPr>
                  <w:rFonts w:cs="Arial"/>
                  <w:lang w:eastAsia="ja-JP"/>
                </w:rPr>
                <w:delText>, 4.2 GHz &lt; f ≤ 6.0 GHz</w:delText>
              </w:r>
            </w:del>
          </w:p>
        </w:tc>
        <w:tc>
          <w:tcPr>
            <w:tcW w:w="2821" w:type="dxa"/>
          </w:tcPr>
          <w:p w14:paraId="1D85A881" w14:textId="30EE115D" w:rsidR="00FA7BD9" w:rsidRPr="006B7D34" w:rsidDel="00FA7BD9" w:rsidRDefault="00FA7BD9" w:rsidP="00634888">
            <w:pPr>
              <w:pStyle w:val="TAL"/>
              <w:rPr>
                <w:del w:id="27" w:author="Tetsu Ikeda" w:date="2019-02-06T14:41:00Z"/>
              </w:rPr>
            </w:pPr>
            <w:del w:id="28" w:author="Tetsu Ikeda" w:date="2019-02-06T14:41:00Z">
              <w:r w:rsidRPr="006B7D34" w:rsidDel="00FA7BD9">
                <w:delText>Formula:</w:delText>
              </w:r>
            </w:del>
          </w:p>
          <w:p w14:paraId="2B9E22EC" w14:textId="4659F5E6" w:rsidR="00FA7BD9" w:rsidRPr="006B7D34" w:rsidDel="00FA7BD9" w:rsidRDefault="00FA7BD9" w:rsidP="00634888">
            <w:pPr>
              <w:pStyle w:val="TAL"/>
              <w:rPr>
                <w:del w:id="29" w:author="Tetsu Ikeda" w:date="2019-02-06T14:41:00Z"/>
              </w:rPr>
            </w:pPr>
            <w:del w:id="30" w:author="Tetsu Ikeda" w:date="2019-02-06T14:41:00Z">
              <w:r w:rsidRPr="006B7D34" w:rsidDel="00FA7BD9">
                <w:rPr>
                  <w:rFonts w:cs="Arial"/>
                  <w:szCs w:val="18"/>
                </w:rPr>
                <w:delText>Upper limit + TT, Lower limit – TT</w:delText>
              </w:r>
            </w:del>
          </w:p>
        </w:tc>
      </w:tr>
      <w:tr w:rsidR="00FA7BD9" w:rsidRPr="006B7D34" w14:paraId="6E853A1E" w14:textId="77777777" w:rsidTr="00634888">
        <w:trPr>
          <w:trHeight w:val="392"/>
          <w:jc w:val="center"/>
        </w:trPr>
        <w:tc>
          <w:tcPr>
            <w:tcW w:w="1984" w:type="dxa"/>
          </w:tcPr>
          <w:p w14:paraId="7F1F3110" w14:textId="77777777" w:rsidR="00FA7BD9" w:rsidRPr="006B7D34" w:rsidRDefault="00FA7BD9" w:rsidP="00634888">
            <w:pPr>
              <w:pStyle w:val="TAL"/>
            </w:pPr>
            <w:r w:rsidRPr="006B7D34">
              <w:t>6.3</w:t>
            </w:r>
            <w:r w:rsidRPr="006B7D34">
              <w:tab/>
              <w:t>OTA base station output power</w:t>
            </w:r>
          </w:p>
        </w:tc>
        <w:tc>
          <w:tcPr>
            <w:tcW w:w="2377" w:type="dxa"/>
          </w:tcPr>
          <w:p w14:paraId="6AAA37A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14:paraId="1F262A2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1.4</w:t>
            </w:r>
            <w:r w:rsidRPr="006B7D34">
              <w:rPr>
                <w:rFonts w:cs="Arial"/>
              </w:rPr>
              <w:t xml:space="preserve"> dB</w:t>
            </w:r>
            <w:r w:rsidRPr="006B7D34">
              <w:rPr>
                <w:rFonts w:cs="Arial"/>
                <w:lang w:eastAsia="ja-JP"/>
              </w:rPr>
              <w:t>, f ≤ 3.0 GHz</w:t>
            </w:r>
          </w:p>
          <w:p w14:paraId="162D141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1.5 dB, 3.0 GHz &lt; f ≤ 4.2 GHz</w:t>
            </w:r>
          </w:p>
          <w:p w14:paraId="5A69312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08F0A0C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5A812B46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Upper limit + TT, Lower limit – TT</w:t>
            </w:r>
          </w:p>
          <w:p w14:paraId="2866101F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31D1FE0D" w14:textId="77777777" w:rsidTr="00634888">
        <w:trPr>
          <w:trHeight w:val="392"/>
          <w:jc w:val="center"/>
        </w:trPr>
        <w:tc>
          <w:tcPr>
            <w:tcW w:w="1984" w:type="dxa"/>
          </w:tcPr>
          <w:p w14:paraId="08138E55" w14:textId="77777777" w:rsidR="00FA7BD9" w:rsidRPr="006B7D34" w:rsidRDefault="00FA7BD9" w:rsidP="00634888">
            <w:pPr>
              <w:pStyle w:val="TAL"/>
            </w:pPr>
            <w:r w:rsidRPr="006B7D34">
              <w:t>6.4</w:t>
            </w:r>
            <w:r w:rsidRPr="006B7D34">
              <w:tab/>
              <w:t>OTA output power dynamics</w:t>
            </w:r>
          </w:p>
        </w:tc>
        <w:tc>
          <w:tcPr>
            <w:tcW w:w="2377" w:type="dxa"/>
          </w:tcPr>
          <w:p w14:paraId="7148090D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14:paraId="73901E12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ADE9D89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494E7A7E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Total power dynamic range – TT</w:t>
            </w:r>
          </w:p>
          <w:p w14:paraId="62BE1900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3649E45C" w14:textId="77777777" w:rsidTr="00634888">
        <w:trPr>
          <w:trHeight w:val="392"/>
          <w:jc w:val="center"/>
        </w:trPr>
        <w:tc>
          <w:tcPr>
            <w:tcW w:w="1984" w:type="dxa"/>
          </w:tcPr>
          <w:p w14:paraId="600C0586" w14:textId="77777777" w:rsidR="00FA7BD9" w:rsidRPr="006B7D34" w:rsidRDefault="00FA7BD9" w:rsidP="00634888">
            <w:pPr>
              <w:pStyle w:val="TAL"/>
            </w:pPr>
            <w:r w:rsidRPr="006B7D34">
              <w:t>6.5</w:t>
            </w:r>
            <w:r w:rsidRPr="006B7D34">
              <w:rPr>
                <w:rFonts w:hint="eastAsia"/>
                <w:lang w:eastAsia="ja-JP"/>
              </w:rPr>
              <w:t>.1</w:t>
            </w:r>
            <w:r w:rsidRPr="006B7D34">
              <w:tab/>
              <w:t>OTA transmitter OFF power</w:t>
            </w:r>
          </w:p>
        </w:tc>
        <w:tc>
          <w:tcPr>
            <w:tcW w:w="2377" w:type="dxa"/>
          </w:tcPr>
          <w:p w14:paraId="483CC67D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14:paraId="5E9776F6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3.4 </w:t>
            </w:r>
            <w:r w:rsidRPr="006B7D34">
              <w:rPr>
                <w:rFonts w:cs="Arial"/>
              </w:rPr>
              <w:t>dB</w:t>
            </w:r>
            <w:r w:rsidRPr="006B7D34">
              <w:rPr>
                <w:rFonts w:cs="v4.2.0"/>
              </w:rPr>
              <w:t xml:space="preserve"> ,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3.0GHz</w:t>
            </w:r>
          </w:p>
          <w:p w14:paraId="73BB9521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v4.2.0" w:hint="eastAsia"/>
                <w:lang w:eastAsia="ja-JP"/>
              </w:rPr>
              <w:t>3.6</w:t>
            </w:r>
            <w:r w:rsidRPr="006B7D34">
              <w:rPr>
                <w:rFonts w:cs="v4.2.0"/>
              </w:rPr>
              <w:t xml:space="preserve"> dB, 3.0GHz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4.2GHz</w:t>
            </w:r>
          </w:p>
          <w:p w14:paraId="7E55040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v4.2.0" w:hint="eastAsia"/>
                <w:lang w:eastAsia="ja-JP"/>
              </w:rPr>
              <w:t xml:space="preserve">3.6 </w:t>
            </w:r>
            <w:r w:rsidRPr="006B7D34">
              <w:rPr>
                <w:rFonts w:cs="v4.2.0"/>
              </w:rPr>
              <w:t xml:space="preserve">dB, </w:t>
            </w:r>
            <w:r w:rsidRPr="006B7D34">
              <w:rPr>
                <w:rFonts w:cs="v4.2.0" w:hint="eastAsia"/>
                <w:lang w:eastAsia="ja-JP"/>
              </w:rPr>
              <w:t>4.2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6.0</w:t>
            </w:r>
            <w:r w:rsidRPr="006B7D3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E896AAC" w14:textId="77777777" w:rsidR="00FA7BD9" w:rsidRPr="006B7D34" w:rsidRDefault="00FA7BD9" w:rsidP="00634888">
            <w:pPr>
              <w:pStyle w:val="TAL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Formula:</w:t>
            </w:r>
          </w:p>
          <w:p w14:paraId="18CE1D61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Arial"/>
              </w:rPr>
              <w:t>Minimum Requirement + TT</w:t>
            </w:r>
          </w:p>
        </w:tc>
      </w:tr>
      <w:tr w:rsidR="00FA7BD9" w:rsidRPr="006B7D34" w14:paraId="19E6065E" w14:textId="77777777" w:rsidTr="00634888">
        <w:trPr>
          <w:trHeight w:val="392"/>
          <w:jc w:val="center"/>
        </w:trPr>
        <w:tc>
          <w:tcPr>
            <w:tcW w:w="1984" w:type="dxa"/>
          </w:tcPr>
          <w:p w14:paraId="4BCA7A42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6.1</w:t>
            </w:r>
            <w:r w:rsidRPr="006B7D34">
              <w:t xml:space="preserve"> OTA frequency Error</w:t>
            </w:r>
          </w:p>
        </w:tc>
        <w:tc>
          <w:tcPr>
            <w:tcW w:w="2377" w:type="dxa"/>
          </w:tcPr>
          <w:p w14:paraId="31C111D7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14:paraId="56D6331B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12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2737004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519D4828" w14:textId="77777777" w:rsidR="00FA7BD9" w:rsidRPr="006B7D34" w:rsidRDefault="00FA7BD9" w:rsidP="00634888">
            <w:pPr>
              <w:pStyle w:val="TAL"/>
            </w:pPr>
            <w:r w:rsidRPr="006B7D34">
              <w:t>Frequency Error limit + TT</w:t>
            </w:r>
          </w:p>
        </w:tc>
      </w:tr>
      <w:tr w:rsidR="00FA7BD9" w:rsidRPr="006B7D34" w14:paraId="6F6D4DE0" w14:textId="77777777" w:rsidTr="00634888">
        <w:trPr>
          <w:trHeight w:val="392"/>
          <w:jc w:val="center"/>
        </w:trPr>
        <w:tc>
          <w:tcPr>
            <w:tcW w:w="1984" w:type="dxa"/>
          </w:tcPr>
          <w:p w14:paraId="288F03D7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6.2</w:t>
            </w:r>
            <w:r w:rsidRPr="006B7D34">
              <w:t xml:space="preserve"> OTA Modulation quality (EVM)</w:t>
            </w:r>
          </w:p>
        </w:tc>
        <w:tc>
          <w:tcPr>
            <w:tcW w:w="2377" w:type="dxa"/>
          </w:tcPr>
          <w:p w14:paraId="119311B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14:paraId="521B85A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4E422C8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3F16F978" w14:textId="77777777" w:rsidR="00FA7BD9" w:rsidRPr="006B7D34" w:rsidRDefault="00FA7BD9" w:rsidP="00634888">
            <w:pPr>
              <w:pStyle w:val="TAL"/>
            </w:pPr>
            <w:r w:rsidRPr="006B7D34">
              <w:t>EVM limit + TT</w:t>
            </w:r>
          </w:p>
        </w:tc>
      </w:tr>
      <w:tr w:rsidR="00FA7BD9" w:rsidRPr="006B7D34" w14:paraId="11056777" w14:textId="77777777" w:rsidTr="00634888">
        <w:trPr>
          <w:trHeight w:val="392"/>
          <w:jc w:val="center"/>
        </w:trPr>
        <w:tc>
          <w:tcPr>
            <w:tcW w:w="1984" w:type="dxa"/>
          </w:tcPr>
          <w:p w14:paraId="4F51900C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6.3</w:t>
            </w:r>
            <w:r w:rsidRPr="006B7D34">
              <w:t xml:space="preserve"> OTA time alignment error</w:t>
            </w:r>
          </w:p>
        </w:tc>
        <w:tc>
          <w:tcPr>
            <w:tcW w:w="2377" w:type="dxa"/>
          </w:tcPr>
          <w:p w14:paraId="070FF800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14:paraId="0AA9D119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FC76F4B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0D23FEFE" w14:textId="77777777" w:rsidTr="00634888">
        <w:trPr>
          <w:trHeight w:val="392"/>
          <w:jc w:val="center"/>
        </w:trPr>
        <w:tc>
          <w:tcPr>
            <w:tcW w:w="1984" w:type="dxa"/>
          </w:tcPr>
          <w:p w14:paraId="175F0431" w14:textId="77777777" w:rsidR="00FA7BD9" w:rsidRPr="006B7D34" w:rsidRDefault="00FA7BD9" w:rsidP="00634888">
            <w:pPr>
              <w:pStyle w:val="TAL"/>
            </w:pPr>
            <w:r w:rsidRPr="006B7D34">
              <w:t>6.7.2</w:t>
            </w:r>
            <w:r w:rsidRPr="006B7D34">
              <w:tab/>
              <w:t>OTA occupied bandwidth</w:t>
            </w:r>
          </w:p>
        </w:tc>
        <w:tc>
          <w:tcPr>
            <w:tcW w:w="2377" w:type="dxa"/>
          </w:tcPr>
          <w:p w14:paraId="33309BFA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14:paraId="6ADC86EE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93152BF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Formula:</w:t>
            </w:r>
          </w:p>
          <w:p w14:paraId="64402DA5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Arial"/>
              </w:rPr>
              <w:t xml:space="preserve">Minimum Requirement </w:t>
            </w:r>
            <w:r w:rsidRPr="006B7D34">
              <w:rPr>
                <w:rFonts w:cs="Arial"/>
                <w:lang w:eastAsia="ja-JP"/>
              </w:rPr>
              <w:t>+</w:t>
            </w:r>
            <w:r w:rsidRPr="006B7D34">
              <w:rPr>
                <w:rFonts w:cs="Arial"/>
              </w:rPr>
              <w:t xml:space="preserve"> TT</w:t>
            </w:r>
          </w:p>
        </w:tc>
      </w:tr>
      <w:tr w:rsidR="00FA7BD9" w:rsidRPr="006B7D34" w14:paraId="6A803FD0" w14:textId="77777777" w:rsidTr="00634888">
        <w:trPr>
          <w:trHeight w:val="392"/>
          <w:jc w:val="center"/>
        </w:trPr>
        <w:tc>
          <w:tcPr>
            <w:tcW w:w="1984" w:type="dxa"/>
          </w:tcPr>
          <w:p w14:paraId="38FA06E7" w14:textId="77777777" w:rsidR="00FA7BD9" w:rsidRPr="006B7D34" w:rsidRDefault="00FA7BD9" w:rsidP="00634888">
            <w:pPr>
              <w:pStyle w:val="TAL"/>
            </w:pPr>
            <w:r w:rsidRPr="006B7D34">
              <w:t>6.7.3</w:t>
            </w:r>
            <w:r w:rsidRPr="006B7D34">
              <w:tab/>
              <w:t>OTA Adjacent Channel Leakage Power Ratio (ACLR)</w:t>
            </w:r>
          </w:p>
        </w:tc>
        <w:tc>
          <w:tcPr>
            <w:tcW w:w="2377" w:type="dxa"/>
          </w:tcPr>
          <w:p w14:paraId="6AE7A155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14:paraId="53253CC7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Relative:</w:t>
            </w:r>
          </w:p>
          <w:p w14:paraId="569984B8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1.0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</w:t>
            </w:r>
            <w:r w:rsidRPr="006B7D34">
              <w:rPr>
                <w:rFonts w:cs="v4.2.0"/>
              </w:rPr>
              <w:t xml:space="preserve">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3.0GHz</w:t>
            </w:r>
          </w:p>
          <w:p w14:paraId="5A856C4C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1.2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 3</w:t>
            </w:r>
            <w:r w:rsidRPr="006B7D34">
              <w:rPr>
                <w:rFonts w:cs="v4.2.0" w:hint="eastAsia"/>
                <w:lang w:eastAsia="ja-JP"/>
              </w:rPr>
              <w:t>.0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4.2</w:t>
            </w:r>
            <w:r w:rsidRPr="006B7D34">
              <w:rPr>
                <w:rFonts w:cs="v4.2.0"/>
              </w:rPr>
              <w:t>GHz</w:t>
            </w:r>
          </w:p>
          <w:p w14:paraId="4B987733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1.2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 4</w:t>
            </w:r>
            <w:r w:rsidRPr="006B7D34">
              <w:rPr>
                <w:rFonts w:cs="v4.2.0" w:hint="eastAsia"/>
                <w:lang w:eastAsia="ja-JP"/>
              </w:rPr>
              <w:t>.2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6.0</w:t>
            </w:r>
            <w:r w:rsidRPr="006B7D34">
              <w:rPr>
                <w:rFonts w:cs="v4.2.0"/>
              </w:rPr>
              <w:t>GHz</w:t>
            </w:r>
          </w:p>
          <w:p w14:paraId="3321C65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</w:p>
          <w:p w14:paraId="31C26673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Absolute:</w:t>
            </w:r>
          </w:p>
          <w:p w14:paraId="09E10CC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9B37D84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15E30147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Relative limit</w:t>
            </w:r>
            <w:r w:rsidRPr="006B7D34">
              <w:t xml:space="preserve"> - TT</w:t>
            </w:r>
          </w:p>
          <w:p w14:paraId="40B4CFD8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v5.0.0"/>
              </w:rPr>
              <w:t>Absolute limit +TT</w:t>
            </w:r>
          </w:p>
          <w:p w14:paraId="73965D25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</w:p>
        </w:tc>
      </w:tr>
      <w:tr w:rsidR="00FA7BD9" w:rsidRPr="006B7D34" w14:paraId="12006FFB" w14:textId="77777777" w:rsidTr="00634888">
        <w:trPr>
          <w:trHeight w:val="392"/>
          <w:jc w:val="center"/>
        </w:trPr>
        <w:tc>
          <w:tcPr>
            <w:tcW w:w="1984" w:type="dxa"/>
          </w:tcPr>
          <w:p w14:paraId="551CF3A4" w14:textId="77777777" w:rsidR="00FA7BD9" w:rsidRPr="006B7D34" w:rsidRDefault="00FA7BD9" w:rsidP="00634888">
            <w:pPr>
              <w:pStyle w:val="TAL"/>
            </w:pPr>
            <w:r w:rsidRPr="006B7D34">
              <w:t>6.7.4</w:t>
            </w:r>
            <w:r w:rsidRPr="006B7D34">
              <w:tab/>
              <w:t>OTA operating band unwanted emissions</w:t>
            </w:r>
          </w:p>
        </w:tc>
        <w:tc>
          <w:tcPr>
            <w:tcW w:w="2377" w:type="dxa"/>
          </w:tcPr>
          <w:p w14:paraId="52BBB5B1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14:paraId="06361C59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  <w:noProof/>
              </w:rPr>
              <w:t>Offsets &lt; 10MHz</w:t>
            </w:r>
          </w:p>
          <w:p w14:paraId="64EA3C0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 w:hint="eastAsia"/>
                <w:noProof/>
                <w:lang w:eastAsia="ja-JP"/>
              </w:rPr>
              <w:t>1.8</w:t>
            </w:r>
            <w:r w:rsidRPr="006B7D34">
              <w:rPr>
                <w:rFonts w:cs="Arial"/>
                <w:noProof/>
                <w:lang w:eastAsia="ja-JP"/>
              </w:rPr>
              <w:t xml:space="preserve"> </w:t>
            </w:r>
            <w:r w:rsidRPr="006B7D34">
              <w:rPr>
                <w:rFonts w:cs="Arial"/>
                <w:noProof/>
              </w:rPr>
              <w:t>dB</w:t>
            </w:r>
            <w:r w:rsidRPr="006B7D34">
              <w:rPr>
                <w:lang w:eastAsia="ja-JP"/>
              </w:rPr>
              <w:t xml:space="preserve">,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3.0GHz</w:t>
            </w:r>
          </w:p>
          <w:p w14:paraId="090DAD24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rPr>
                <w:rFonts w:cs="Arial"/>
                <w:noProof/>
                <w:lang w:eastAsia="ja-JP"/>
              </w:rPr>
              <w:t>2</w:t>
            </w:r>
            <w:r w:rsidRPr="006B7D34">
              <w:rPr>
                <w:rFonts w:cs="Arial" w:hint="eastAsia"/>
                <w:noProof/>
                <w:lang w:eastAsia="ja-JP"/>
              </w:rPr>
              <w:t xml:space="preserve"> </w:t>
            </w:r>
            <w:r w:rsidRPr="006B7D34">
              <w:rPr>
                <w:rFonts w:cs="Arial"/>
                <w:noProof/>
              </w:rPr>
              <w:t>dB</w:t>
            </w:r>
            <w:r w:rsidRPr="006B7D34">
              <w:rPr>
                <w:lang w:eastAsia="ja-JP"/>
              </w:rPr>
              <w:t xml:space="preserve">, 3.0GHz &lt;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4.2GHz</w:t>
            </w:r>
          </w:p>
          <w:p w14:paraId="6CB7F453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2</w:t>
            </w:r>
            <w:r w:rsidRPr="006B7D34">
              <w:rPr>
                <w:rFonts w:hint="eastAsia"/>
                <w:lang w:eastAsia="ja-JP"/>
              </w:rPr>
              <w:t xml:space="preserve"> dB, 4</w:t>
            </w:r>
            <w:r w:rsidRPr="006B7D34">
              <w:rPr>
                <w:lang w:eastAsia="ja-JP"/>
              </w:rPr>
              <w:t>.</w:t>
            </w:r>
            <w:r w:rsidRPr="006B7D34">
              <w:rPr>
                <w:rFonts w:hint="eastAsia"/>
                <w:lang w:eastAsia="ja-JP"/>
              </w:rPr>
              <w:t>2</w:t>
            </w:r>
            <w:r w:rsidRPr="006B7D34">
              <w:rPr>
                <w:lang w:eastAsia="ja-JP"/>
              </w:rPr>
              <w:t xml:space="preserve">GHz &lt;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</w:t>
            </w:r>
            <w:r w:rsidRPr="006B7D34">
              <w:rPr>
                <w:rFonts w:hint="eastAsia"/>
                <w:lang w:eastAsia="ja-JP"/>
              </w:rPr>
              <w:t>6.0</w:t>
            </w:r>
            <w:r w:rsidRPr="006B7D34">
              <w:rPr>
                <w:lang w:eastAsia="ja-JP"/>
              </w:rPr>
              <w:t>GHz</w:t>
            </w:r>
          </w:p>
          <w:p w14:paraId="68250178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6EB65965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  <w:noProof/>
              </w:rPr>
              <w:t>Offsets ≥ 10MHz</w:t>
            </w:r>
          </w:p>
          <w:p w14:paraId="64905AB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0F63053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4FA898F3" w14:textId="77777777" w:rsidR="00FA7BD9" w:rsidRPr="006B7D34" w:rsidRDefault="00FA7BD9" w:rsidP="00634888">
            <w:pPr>
              <w:pStyle w:val="TAL"/>
            </w:pPr>
            <w:r w:rsidRPr="006B7D34">
              <w:t>Minimum Requirement + TT</w:t>
            </w:r>
          </w:p>
        </w:tc>
      </w:tr>
      <w:tr w:rsidR="00FA7BD9" w:rsidRPr="006B7D34" w14:paraId="575C3053" w14:textId="77777777" w:rsidTr="00634888">
        <w:trPr>
          <w:trHeight w:val="392"/>
          <w:jc w:val="center"/>
        </w:trPr>
        <w:tc>
          <w:tcPr>
            <w:tcW w:w="1984" w:type="dxa"/>
          </w:tcPr>
          <w:p w14:paraId="35D4B186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tab/>
              <w:t>General transmitter spurious emissions requirements</w:t>
            </w:r>
          </w:p>
          <w:p w14:paraId="3BAB2424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2F965757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9.7.5.2.2</w:t>
            </w:r>
          </w:p>
        </w:tc>
        <w:tc>
          <w:tcPr>
            <w:tcW w:w="2675" w:type="dxa"/>
          </w:tcPr>
          <w:p w14:paraId="35A16B6A" w14:textId="77777777" w:rsidR="00FA7BD9" w:rsidRPr="006B7D34" w:rsidRDefault="00FA7BD9" w:rsidP="00634888">
            <w:pPr>
              <w:pStyle w:val="TAL"/>
              <w:rPr>
                <w:rFonts w:cs="Arial"/>
                <w:noProof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CA28DF0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32BEE27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53A40E09" w14:textId="77777777" w:rsidTr="00634888">
        <w:trPr>
          <w:trHeight w:val="392"/>
          <w:jc w:val="center"/>
        </w:trPr>
        <w:tc>
          <w:tcPr>
            <w:tcW w:w="1984" w:type="dxa"/>
          </w:tcPr>
          <w:p w14:paraId="06B6B80C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2ABF5A4F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09F85A2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9.7.5.2.2</w:t>
            </w:r>
          </w:p>
        </w:tc>
        <w:tc>
          <w:tcPr>
            <w:tcW w:w="2675" w:type="dxa"/>
          </w:tcPr>
          <w:p w14:paraId="17A7284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2C1797A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35DE196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1C3B432C" w14:textId="77777777" w:rsidTr="00634888">
        <w:trPr>
          <w:trHeight w:val="392"/>
          <w:jc w:val="center"/>
        </w:trPr>
        <w:tc>
          <w:tcPr>
            <w:tcW w:w="1984" w:type="dxa"/>
          </w:tcPr>
          <w:p w14:paraId="57BB583E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.2.2 </w:t>
            </w:r>
            <w:r w:rsidRPr="006B7D34">
              <w:t>Protection of the BS receiver of own or different BS</w:t>
            </w:r>
          </w:p>
        </w:tc>
        <w:tc>
          <w:tcPr>
            <w:tcW w:w="2377" w:type="dxa"/>
          </w:tcPr>
          <w:p w14:paraId="49352EB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9.7.5.2.2</w:t>
            </w:r>
            <w:r w:rsidRPr="006B7D34">
              <w:rPr>
                <w:rFonts w:cs="Arial" w:hint="eastAsia"/>
                <w:lang w:eastAsia="ja-JP"/>
              </w:rPr>
              <w:t>.3</w:t>
            </w:r>
          </w:p>
        </w:tc>
        <w:tc>
          <w:tcPr>
            <w:tcW w:w="2675" w:type="dxa"/>
          </w:tcPr>
          <w:p w14:paraId="184E2DC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3.1 dB, f ≤ 3.0GHz</w:t>
            </w:r>
          </w:p>
          <w:p w14:paraId="0A3ED21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3.3 dB, 3.0GHz &lt; f ≤ 4.2GHz</w:t>
            </w:r>
          </w:p>
          <w:p w14:paraId="270F3319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 xml:space="preserve"> dB, 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>.</w:t>
            </w:r>
            <w:r w:rsidRPr="006B7D34">
              <w:rPr>
                <w:rFonts w:cs="Arial" w:hint="eastAsia"/>
                <w:lang w:eastAsia="ja-JP"/>
              </w:rPr>
              <w:t>2</w:t>
            </w:r>
            <w:r w:rsidRPr="006B7D34">
              <w:rPr>
                <w:rFonts w:cs="Arial"/>
              </w:rPr>
              <w:t xml:space="preserve">GHz &lt; f ≤ </w:t>
            </w:r>
            <w:r w:rsidRPr="006B7D34">
              <w:rPr>
                <w:rFonts w:cs="Arial" w:hint="eastAsia"/>
                <w:lang w:eastAsia="ja-JP"/>
              </w:rPr>
              <w:t>6.0</w:t>
            </w:r>
            <w:r w:rsidRPr="006B7D3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D27FF08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26F8B2E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E2CC309" w14:textId="77777777" w:rsidTr="00634888">
        <w:trPr>
          <w:trHeight w:val="392"/>
          <w:jc w:val="center"/>
        </w:trPr>
        <w:tc>
          <w:tcPr>
            <w:tcW w:w="1984" w:type="dxa"/>
          </w:tcPr>
          <w:p w14:paraId="288CB232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.2.3 </w:t>
            </w:r>
            <w:r w:rsidRPr="006B7D34">
              <w:t>Additional spurious emissions requirements</w:t>
            </w:r>
          </w:p>
        </w:tc>
        <w:tc>
          <w:tcPr>
            <w:tcW w:w="2377" w:type="dxa"/>
          </w:tcPr>
          <w:p w14:paraId="389CFF62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9.7.5.2.2</w:t>
            </w:r>
            <w:r w:rsidRPr="006B7D34">
              <w:rPr>
                <w:rFonts w:cs="Arial" w:hint="eastAsia"/>
                <w:lang w:eastAsia="ja-JP"/>
              </w:rPr>
              <w:t>.4</w:t>
            </w:r>
          </w:p>
        </w:tc>
        <w:tc>
          <w:tcPr>
            <w:tcW w:w="2675" w:type="dxa"/>
          </w:tcPr>
          <w:p w14:paraId="79FE168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6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f ≤ 3 GHz</w:t>
            </w:r>
          </w:p>
          <w:p w14:paraId="23B4627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3.0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3 GHz &lt; f ≤ 4.2 GHz</w:t>
            </w:r>
          </w:p>
          <w:p w14:paraId="5A3316A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3.</w:t>
            </w:r>
            <w:r w:rsidRPr="006B7D34">
              <w:rPr>
                <w:rFonts w:cs="Arial"/>
                <w:lang w:eastAsia="ja-JP"/>
              </w:rPr>
              <w:t>5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4.2 GHz &lt; f ≤ 6 GHz</w:t>
            </w:r>
          </w:p>
          <w:p w14:paraId="74F9A656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</w:p>
          <w:p w14:paraId="286F39F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hint="eastAsia"/>
                <w:lang w:eastAsia="ja-JP"/>
              </w:rPr>
              <w:t>F</w:t>
            </w:r>
            <w:r w:rsidRPr="006B7D34">
              <w:t>or co-existence with</w:t>
            </w:r>
            <w:r w:rsidRPr="006B7D34" w:rsidDel="00E2020E">
              <w:t xml:space="preserve"> </w:t>
            </w:r>
            <w:r w:rsidRPr="006B7D34">
              <w:t>PHS</w:t>
            </w:r>
          </w:p>
          <w:p w14:paraId="4E10656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60F90C9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7E3263D4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8AE2D3E" w14:textId="77777777" w:rsidTr="00634888">
        <w:trPr>
          <w:trHeight w:val="392"/>
          <w:jc w:val="center"/>
        </w:trPr>
        <w:tc>
          <w:tcPr>
            <w:tcW w:w="1984" w:type="dxa"/>
          </w:tcPr>
          <w:p w14:paraId="46431666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.2.3 </w:t>
            </w:r>
            <w:r w:rsidRPr="006B7D34">
              <w:t>Co-location with other base stations</w:t>
            </w:r>
          </w:p>
        </w:tc>
        <w:tc>
          <w:tcPr>
            <w:tcW w:w="2377" w:type="dxa"/>
          </w:tcPr>
          <w:p w14:paraId="16BF10B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9.7.5.2.2</w:t>
            </w:r>
            <w:r w:rsidRPr="006B7D34">
              <w:rPr>
                <w:rFonts w:cs="Arial" w:hint="eastAsia"/>
                <w:lang w:eastAsia="ja-JP"/>
              </w:rPr>
              <w:t>.5</w:t>
            </w:r>
          </w:p>
        </w:tc>
        <w:tc>
          <w:tcPr>
            <w:tcW w:w="2675" w:type="dxa"/>
          </w:tcPr>
          <w:p w14:paraId="3AF0DECC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3.1 dB, f ≤ 3.0GHz</w:t>
            </w:r>
          </w:p>
          <w:p w14:paraId="45A0194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3.3 dB, 3.0GHz &lt; f ≤ 4.2GHz</w:t>
            </w:r>
          </w:p>
          <w:p w14:paraId="29F71C47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 xml:space="preserve"> dB, 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>.</w:t>
            </w:r>
            <w:r w:rsidRPr="006B7D34">
              <w:rPr>
                <w:rFonts w:cs="Arial" w:hint="eastAsia"/>
                <w:lang w:eastAsia="ja-JP"/>
              </w:rPr>
              <w:t>2</w:t>
            </w:r>
            <w:r w:rsidRPr="006B7D34">
              <w:rPr>
                <w:rFonts w:cs="Arial"/>
              </w:rPr>
              <w:t xml:space="preserve">GHz &lt; f ≤ </w:t>
            </w:r>
            <w:r w:rsidRPr="006B7D34">
              <w:rPr>
                <w:rFonts w:cs="Arial" w:hint="eastAsia"/>
                <w:lang w:eastAsia="ja-JP"/>
              </w:rPr>
              <w:t>6.0</w:t>
            </w:r>
            <w:r w:rsidRPr="006B7D3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80494F5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32D32138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370B10CF" w14:textId="77777777" w:rsidTr="00634888">
        <w:trPr>
          <w:trHeight w:val="392"/>
          <w:jc w:val="center"/>
        </w:trPr>
        <w:tc>
          <w:tcPr>
            <w:tcW w:w="1984" w:type="dxa"/>
          </w:tcPr>
          <w:p w14:paraId="7D0AA3CC" w14:textId="77777777" w:rsidR="00FA7BD9" w:rsidRPr="006B7D34" w:rsidRDefault="00FA7BD9" w:rsidP="00634888">
            <w:pPr>
              <w:pStyle w:val="TAL"/>
            </w:pPr>
            <w:r w:rsidRPr="006B7D34">
              <w:lastRenderedPageBreak/>
              <w:t>6.8</w:t>
            </w:r>
            <w:r w:rsidRPr="006B7D34">
              <w:tab/>
              <w:t>OTA transmitter intermodulation</w:t>
            </w:r>
          </w:p>
        </w:tc>
        <w:tc>
          <w:tcPr>
            <w:tcW w:w="2377" w:type="dxa"/>
          </w:tcPr>
          <w:p w14:paraId="1C3AC81E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See TS 38.104 [2], subclause 9.</w:t>
            </w:r>
            <w:r w:rsidRPr="006B7D3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14:paraId="161BD5E2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4E8EE4E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</w:p>
        </w:tc>
      </w:tr>
    </w:tbl>
    <w:p w14:paraId="3E90B34F" w14:textId="77777777" w:rsidR="00FA7BD9" w:rsidRPr="006B7D34" w:rsidRDefault="00FA7BD9" w:rsidP="00FA7BD9">
      <w:pPr>
        <w:pStyle w:val="TH"/>
      </w:pPr>
    </w:p>
    <w:p w14:paraId="503BBCEF" w14:textId="77777777" w:rsidR="00FA7BD9" w:rsidRPr="006B7D34" w:rsidRDefault="00FA7BD9" w:rsidP="00FA7BD9">
      <w:pPr>
        <w:pStyle w:val="TH"/>
      </w:pPr>
      <w:r w:rsidRPr="006B7D34">
        <w:t>Table C.1-</w:t>
      </w:r>
      <w:r w:rsidRPr="006B7D34">
        <w:rPr>
          <w:rFonts w:hint="eastAsia"/>
          <w:lang w:eastAsia="ja-JP"/>
        </w:rPr>
        <w:t>2</w:t>
      </w:r>
      <w:r w:rsidRPr="006B7D34">
        <w:t>: Derivation of test requirements (</w:t>
      </w:r>
      <w:r w:rsidRPr="006B7D34">
        <w:rPr>
          <w:rFonts w:hint="eastAsia"/>
          <w:lang w:eastAsia="ja-JP"/>
        </w:rPr>
        <w:t xml:space="preserve">FR2 </w:t>
      </w:r>
      <w:r w:rsidRPr="006B7D3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FA7BD9" w:rsidRPr="006B7D34" w14:paraId="25FD0907" w14:textId="77777777" w:rsidTr="00634888">
        <w:trPr>
          <w:jc w:val="center"/>
        </w:trPr>
        <w:tc>
          <w:tcPr>
            <w:tcW w:w="1984" w:type="dxa"/>
          </w:tcPr>
          <w:p w14:paraId="1ECBF17F" w14:textId="77777777" w:rsidR="00FA7BD9" w:rsidRPr="006B7D34" w:rsidRDefault="00FA7BD9" w:rsidP="00634888">
            <w:pPr>
              <w:pStyle w:val="TAH"/>
            </w:pPr>
            <w:r w:rsidRPr="006B7D34">
              <w:lastRenderedPageBreak/>
              <w:t xml:space="preserve">Test </w:t>
            </w:r>
          </w:p>
        </w:tc>
        <w:tc>
          <w:tcPr>
            <w:tcW w:w="2377" w:type="dxa"/>
          </w:tcPr>
          <w:p w14:paraId="10FC525B" w14:textId="77777777" w:rsidR="00FA7BD9" w:rsidRPr="006B7D34" w:rsidRDefault="00FA7BD9" w:rsidP="00634888">
            <w:pPr>
              <w:pStyle w:val="TAH"/>
            </w:pPr>
            <w:r w:rsidRPr="006B7D34">
              <w:t>Minimum requirement in TS 38.104 [2]</w:t>
            </w:r>
          </w:p>
        </w:tc>
        <w:tc>
          <w:tcPr>
            <w:tcW w:w="2675" w:type="dxa"/>
          </w:tcPr>
          <w:p w14:paraId="3AF02FE5" w14:textId="77777777" w:rsidR="00FA7BD9" w:rsidRPr="006B7D34" w:rsidRDefault="00FA7BD9" w:rsidP="00634888">
            <w:pPr>
              <w:pStyle w:val="TAH"/>
            </w:pPr>
            <w:r w:rsidRPr="006B7D34">
              <w:t>Test Tolerance</w:t>
            </w:r>
            <w:r w:rsidRPr="006B7D34">
              <w:br/>
              <w:t>(TT</w:t>
            </w:r>
            <w:r w:rsidRPr="006B7D34">
              <w:rPr>
                <w:vertAlign w:val="subscript"/>
              </w:rPr>
              <w:t>OTA</w:t>
            </w:r>
            <w:r w:rsidRPr="006B7D34">
              <w:t>)</w:t>
            </w:r>
          </w:p>
        </w:tc>
        <w:tc>
          <w:tcPr>
            <w:tcW w:w="2821" w:type="dxa"/>
          </w:tcPr>
          <w:p w14:paraId="2B6A3EEE" w14:textId="77777777" w:rsidR="00FA7BD9" w:rsidRPr="006B7D34" w:rsidRDefault="00FA7BD9" w:rsidP="00634888">
            <w:pPr>
              <w:pStyle w:val="TAH"/>
            </w:pPr>
            <w:r w:rsidRPr="006B7D34">
              <w:t>Test requirement in the present document</w:t>
            </w:r>
          </w:p>
        </w:tc>
      </w:tr>
      <w:tr w:rsidR="00FA7BD9" w:rsidRPr="006B7D34" w14:paraId="0D554D08" w14:textId="77777777" w:rsidTr="00634888">
        <w:trPr>
          <w:trHeight w:val="392"/>
          <w:jc w:val="center"/>
        </w:trPr>
        <w:tc>
          <w:tcPr>
            <w:tcW w:w="1984" w:type="dxa"/>
          </w:tcPr>
          <w:p w14:paraId="77501FD7" w14:textId="73B7EB8F" w:rsidR="00FA7BD9" w:rsidRPr="006B7D34" w:rsidRDefault="00FA7BD9" w:rsidP="00FA7BD9">
            <w:pPr>
              <w:pStyle w:val="TAL"/>
            </w:pPr>
            <w:r w:rsidRPr="006B7D34">
              <w:t>6.2 Radiated transmit power</w:t>
            </w:r>
          </w:p>
        </w:tc>
        <w:tc>
          <w:tcPr>
            <w:tcW w:w="2377" w:type="dxa"/>
          </w:tcPr>
          <w:p w14:paraId="57E27430" w14:textId="77777777" w:rsidR="00FA7BD9" w:rsidRPr="006B7D34" w:rsidRDefault="00FA7BD9" w:rsidP="00634888">
            <w:pPr>
              <w:keepNext/>
              <w:keepLines/>
              <w:spacing w:after="0"/>
              <w:rPr>
                <w:rFonts w:cs="Arial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9.2</w:t>
            </w:r>
          </w:p>
        </w:tc>
        <w:tc>
          <w:tcPr>
            <w:tcW w:w="2675" w:type="dxa"/>
          </w:tcPr>
          <w:p w14:paraId="610F2DE7" w14:textId="33008DD1" w:rsidR="00FA7BD9" w:rsidRDefault="00FA7BD9" w:rsidP="00634888">
            <w:pPr>
              <w:pStyle w:val="TAL"/>
              <w:rPr>
                <w:ins w:id="31" w:author="Tetsu Ikeda" w:date="2019-02-06T14:42:00Z"/>
                <w:rFonts w:cs="Arial"/>
                <w:lang w:eastAsia="ja-JP"/>
              </w:rPr>
            </w:pPr>
            <w:ins w:id="32" w:author="Tetsu Ikeda" w:date="2019-02-06T14:42:00Z">
              <w:r>
                <w:rPr>
                  <w:rFonts w:cs="Arial" w:hint="eastAsia"/>
                  <w:lang w:eastAsia="ja-JP"/>
                </w:rPr>
                <w:t>Normal conditions:</w:t>
              </w:r>
            </w:ins>
          </w:p>
          <w:p w14:paraId="259043A9" w14:textId="7565E500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66F5267E" w14:textId="77777777" w:rsidR="00FA7BD9" w:rsidRDefault="00FA7BD9" w:rsidP="00634888">
            <w:pPr>
              <w:pStyle w:val="TAL"/>
              <w:rPr>
                <w:ins w:id="33" w:author="Tetsu Ikeda" w:date="2019-02-06T14:42:00Z"/>
                <w:rFonts w:cs="Arial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0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5D10C445" w14:textId="77777777" w:rsidR="00FA7BD9" w:rsidRDefault="00FA7BD9" w:rsidP="00634888">
            <w:pPr>
              <w:pStyle w:val="TAL"/>
              <w:rPr>
                <w:ins w:id="34" w:author="Tetsu Ikeda" w:date="2019-02-06T14:42:00Z"/>
                <w:rFonts w:cs="Arial"/>
              </w:rPr>
            </w:pPr>
            <w:ins w:id="35" w:author="Tetsu Ikeda" w:date="2019-02-06T14:42:00Z">
              <w:r>
                <w:rPr>
                  <w:rFonts w:cs="Arial"/>
                </w:rPr>
                <w:t>Extreme conditions:</w:t>
              </w:r>
            </w:ins>
          </w:p>
          <w:p w14:paraId="322B17DB" w14:textId="77777777" w:rsidR="00FA7BD9" w:rsidRPr="006B7D34" w:rsidRDefault="00FA7BD9" w:rsidP="00FA7BD9">
            <w:pPr>
              <w:pStyle w:val="TAL"/>
              <w:rPr>
                <w:ins w:id="36" w:author="Tetsu Ikeda" w:date="2019-02-06T14:42:00Z"/>
                <w:rFonts w:cs="Arial"/>
                <w:lang w:eastAsia="ja-JP"/>
              </w:rPr>
            </w:pPr>
            <w:ins w:id="37" w:author="Tetsu Ikeda" w:date="2019-02-06T14:42:00Z">
              <w:r>
                <w:rPr>
                  <w:rFonts w:cs="Arial" w:hint="eastAsia"/>
                  <w:lang w:eastAsia="ja-JP"/>
                </w:rPr>
                <w:t>3.1</w:t>
              </w:r>
              <w:r w:rsidRPr="006B7D34">
                <w:rPr>
                  <w:rFonts w:cs="Arial" w:hint="eastAsia"/>
                  <w:lang w:eastAsia="ja-JP"/>
                </w:rPr>
                <w:t xml:space="preserve"> dB,</w:t>
              </w:r>
              <w:r w:rsidRPr="006B7D34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6B7D34">
                <w:rPr>
                  <w:rFonts w:cs="Arial"/>
                </w:rPr>
                <w:t xml:space="preserve">24.25GHz &lt; f </w:t>
              </w:r>
              <w:r w:rsidRPr="006B7D34">
                <w:rPr>
                  <w:rFonts w:ascii="ＭＳ ゴシック" w:eastAsia="ＭＳ ゴシック" w:hAnsi="ＭＳ ゴシック" w:cs="ＭＳ ゴシック" w:hint="eastAsia"/>
                </w:rPr>
                <w:t>≦</w:t>
              </w:r>
              <w:r w:rsidRPr="006B7D34">
                <w:rPr>
                  <w:rFonts w:cs="Arial"/>
                </w:rPr>
                <w:t xml:space="preserve"> 29.5GHz</w:t>
              </w:r>
            </w:ins>
          </w:p>
          <w:p w14:paraId="2A80654A" w14:textId="3A3F0559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ins w:id="38" w:author="Tetsu Ikeda" w:date="2019-02-06T14:42:00Z">
              <w:r>
                <w:rPr>
                  <w:rFonts w:cs="Arial"/>
                </w:rPr>
                <w:t>3.3</w:t>
              </w:r>
              <w:r w:rsidRPr="006B7D34">
                <w:rPr>
                  <w:rFonts w:cs="Arial" w:hint="eastAsia"/>
                  <w:lang w:eastAsia="ja-JP"/>
                </w:rPr>
                <w:t xml:space="preserve"> dB, </w:t>
              </w:r>
              <w:r w:rsidRPr="006B7D34">
                <w:rPr>
                  <w:rFonts w:cs="Arial"/>
                </w:rPr>
                <w:t xml:space="preserve">37GHz &lt; f </w:t>
              </w:r>
              <w:r w:rsidRPr="006B7D34">
                <w:rPr>
                  <w:rFonts w:ascii="ＭＳ ゴシック" w:eastAsia="ＭＳ ゴシック" w:hAnsi="ＭＳ ゴシック" w:cs="ＭＳ ゴシック" w:hint="eastAsia"/>
                </w:rPr>
                <w:t>≦</w:t>
              </w:r>
              <w:r w:rsidRPr="006B7D34">
                <w:rPr>
                  <w:rFonts w:cs="Arial"/>
                </w:rPr>
                <w:t xml:space="preserve"> 40GHz</w:t>
              </w:r>
            </w:ins>
          </w:p>
        </w:tc>
        <w:tc>
          <w:tcPr>
            <w:tcW w:w="2821" w:type="dxa"/>
          </w:tcPr>
          <w:p w14:paraId="1ABA98E2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0387D725" w14:textId="77777777" w:rsidR="00FA7BD9" w:rsidRPr="006B7D34" w:rsidRDefault="00FA7BD9" w:rsidP="00634888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Upper limit + TT, Lower limit – TT</w:t>
            </w:r>
          </w:p>
        </w:tc>
      </w:tr>
      <w:tr w:rsidR="00FA7BD9" w:rsidRPr="006B7D34" w14:paraId="1E7AF23D" w14:textId="77777777" w:rsidTr="00634888">
        <w:trPr>
          <w:trHeight w:val="392"/>
          <w:jc w:val="center"/>
        </w:trPr>
        <w:tc>
          <w:tcPr>
            <w:tcW w:w="1984" w:type="dxa"/>
          </w:tcPr>
          <w:p w14:paraId="1C78F44A" w14:textId="77777777" w:rsidR="00FA7BD9" w:rsidRPr="006B7D34" w:rsidRDefault="00FA7BD9" w:rsidP="00FA7BD9">
            <w:pPr>
              <w:pStyle w:val="TAL"/>
            </w:pPr>
            <w:r w:rsidRPr="006B7D34">
              <w:t>6.3</w:t>
            </w:r>
            <w:r w:rsidRPr="006B7D34">
              <w:tab/>
              <w:t>OTA base station output power</w:t>
            </w:r>
          </w:p>
        </w:tc>
        <w:tc>
          <w:tcPr>
            <w:tcW w:w="2377" w:type="dxa"/>
          </w:tcPr>
          <w:p w14:paraId="67408030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14:paraId="3082B251" w14:textId="3406740A" w:rsidR="00FA7BD9" w:rsidRPr="006B7D34" w:rsidDel="008063FF" w:rsidRDefault="00FA7BD9" w:rsidP="00FA7BD9">
            <w:pPr>
              <w:pStyle w:val="TAL"/>
              <w:rPr>
                <w:del w:id="39" w:author="Tetsu Ikeda" w:date="2019-02-28T16:51:00Z"/>
                <w:rFonts w:cs="Arial"/>
                <w:lang w:eastAsia="ja-JP"/>
              </w:rPr>
            </w:pPr>
            <w:del w:id="40" w:author="Tetsu Ikeda" w:date="2019-02-28T16:51:00Z">
              <w:r w:rsidRPr="006B7D34" w:rsidDel="008063FF">
                <w:rPr>
                  <w:rFonts w:cs="Arial"/>
                </w:rPr>
                <w:delText>Normal</w:delText>
              </w:r>
              <w:r w:rsidRPr="006B7D34" w:rsidDel="008063FF">
                <w:rPr>
                  <w:rFonts w:cs="Arial" w:hint="eastAsia"/>
                  <w:lang w:eastAsia="ja-JP"/>
                </w:rPr>
                <w:delText xml:space="preserve"> </w:delText>
              </w:r>
              <w:r w:rsidRPr="006B7D34" w:rsidDel="008063FF">
                <w:rPr>
                  <w:rFonts w:cs="Arial"/>
                </w:rPr>
                <w:delText>condition</w:delText>
              </w:r>
              <w:r w:rsidRPr="006B7D34" w:rsidDel="008063FF">
                <w:rPr>
                  <w:rFonts w:cs="Arial" w:hint="eastAsia"/>
                  <w:lang w:eastAsia="ja-JP"/>
                </w:rPr>
                <w:delText>s</w:delText>
              </w:r>
              <w:r w:rsidRPr="006B7D34" w:rsidDel="008063FF">
                <w:rPr>
                  <w:rFonts w:cs="Arial"/>
                  <w:lang w:eastAsia="ja-JP"/>
                </w:rPr>
                <w:delText>:</w:delText>
              </w:r>
            </w:del>
          </w:p>
          <w:p w14:paraId="20FF9117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2.1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076DD3A9" w14:textId="769E72AE" w:rsidR="00FA7BD9" w:rsidRPr="006B7D34" w:rsidDel="008063FF" w:rsidRDefault="00FA7BD9" w:rsidP="00FA7BD9">
            <w:pPr>
              <w:pStyle w:val="TAL"/>
              <w:rPr>
                <w:del w:id="41" w:author="Tetsu Ikeda" w:date="2019-02-28T16:51:00Z"/>
                <w:rFonts w:cs="Arial"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4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1B5DA5A1" w14:textId="71F754BE" w:rsidR="00FA7BD9" w:rsidRPr="006B7D34" w:rsidDel="008063FF" w:rsidRDefault="00FA7BD9" w:rsidP="00FA7BD9">
            <w:pPr>
              <w:pStyle w:val="TAL"/>
              <w:rPr>
                <w:del w:id="42" w:author="Tetsu Ikeda" w:date="2019-02-28T16:50:00Z"/>
                <w:rFonts w:cs="Arial"/>
                <w:lang w:eastAsia="ja-JP"/>
              </w:rPr>
            </w:pPr>
            <w:del w:id="43" w:author="Tetsu Ikeda" w:date="2019-02-28T16:50:00Z">
              <w:r w:rsidRPr="006B7D34" w:rsidDel="008063FF">
                <w:rPr>
                  <w:rFonts w:cs="Arial"/>
                </w:rPr>
                <w:delText>Extreme condition</w:delText>
              </w:r>
              <w:r w:rsidRPr="006B7D34" w:rsidDel="008063FF">
                <w:rPr>
                  <w:rFonts w:cs="Arial" w:hint="eastAsia"/>
                  <w:lang w:eastAsia="ja-JP"/>
                </w:rPr>
                <w:delText>s</w:delText>
              </w:r>
              <w:r w:rsidRPr="006B7D34" w:rsidDel="008063FF">
                <w:rPr>
                  <w:rFonts w:cs="Arial"/>
                  <w:lang w:eastAsia="ja-JP"/>
                </w:rPr>
                <w:delText>:</w:delText>
              </w:r>
            </w:del>
          </w:p>
          <w:p w14:paraId="72A7E3E8" w14:textId="3F2D68F6" w:rsidR="00FA7BD9" w:rsidRPr="006B7D34" w:rsidDel="008063FF" w:rsidRDefault="00FA7BD9" w:rsidP="00FA7BD9">
            <w:pPr>
              <w:pStyle w:val="TAL"/>
              <w:rPr>
                <w:del w:id="44" w:author="Tetsu Ikeda" w:date="2019-02-28T16:50:00Z"/>
                <w:rFonts w:cs="Arial"/>
                <w:lang w:eastAsia="ja-JP"/>
              </w:rPr>
            </w:pPr>
            <w:del w:id="45" w:author="Tetsu Ikeda" w:date="2019-02-28T16:50:00Z">
              <w:r w:rsidRPr="006B7D34" w:rsidDel="008063FF">
                <w:rPr>
                  <w:rFonts w:cs="Arial"/>
                  <w:lang w:eastAsia="ja-JP"/>
                </w:rPr>
                <w:delText>3.1</w:delText>
              </w:r>
              <w:r w:rsidRPr="006B7D34" w:rsidDel="008063FF">
                <w:rPr>
                  <w:rFonts w:cs="Arial" w:hint="eastAsia"/>
                  <w:lang w:eastAsia="ja-JP"/>
                </w:rPr>
                <w:delText xml:space="preserve"> dB,</w:delText>
              </w:r>
              <w:r w:rsidRPr="006B7D34" w:rsidDel="008063FF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delText xml:space="preserve"> </w:delText>
              </w:r>
              <w:r w:rsidRPr="006B7D34" w:rsidDel="008063FF">
                <w:rPr>
                  <w:rFonts w:cs="Arial"/>
                </w:rPr>
                <w:delText xml:space="preserve">24.25GHz &lt; f </w:delText>
              </w:r>
              <w:r w:rsidRPr="006B7D34" w:rsidDel="008063FF">
                <w:rPr>
                  <w:rFonts w:ascii="ＭＳ ゴシック" w:eastAsia="ＭＳ ゴシック" w:hAnsi="ＭＳ ゴシック" w:cs="ＭＳ ゴシック" w:hint="eastAsia"/>
                </w:rPr>
                <w:delText>≦</w:delText>
              </w:r>
              <w:r w:rsidRPr="006B7D34" w:rsidDel="008063FF">
                <w:rPr>
                  <w:rFonts w:cs="Arial"/>
                </w:rPr>
                <w:delText xml:space="preserve"> 29.5GHz</w:delText>
              </w:r>
            </w:del>
          </w:p>
          <w:p w14:paraId="2DDF33FE" w14:textId="02BECCBD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del w:id="46" w:author="Tetsu Ikeda" w:date="2019-02-28T16:50:00Z">
              <w:r w:rsidRPr="006B7D34" w:rsidDel="008063FF">
                <w:rPr>
                  <w:rFonts w:cs="Arial"/>
                  <w:lang w:eastAsia="ja-JP"/>
                </w:rPr>
                <w:delText>3.3</w:delText>
              </w:r>
              <w:r w:rsidRPr="006B7D34" w:rsidDel="008063FF">
                <w:rPr>
                  <w:rFonts w:cs="Arial" w:hint="eastAsia"/>
                  <w:lang w:eastAsia="ja-JP"/>
                </w:rPr>
                <w:delText xml:space="preserve"> dB, </w:delText>
              </w:r>
              <w:r w:rsidRPr="006B7D34" w:rsidDel="008063FF">
                <w:rPr>
                  <w:rFonts w:cs="Arial"/>
                </w:rPr>
                <w:delText xml:space="preserve">37GHz &lt; f </w:delText>
              </w:r>
              <w:r w:rsidRPr="006B7D34" w:rsidDel="008063FF">
                <w:rPr>
                  <w:rFonts w:ascii="ＭＳ ゴシック" w:eastAsia="ＭＳ ゴシック" w:hAnsi="ＭＳ ゴシック" w:cs="ＭＳ ゴシック" w:hint="eastAsia"/>
                </w:rPr>
                <w:delText>≦</w:delText>
              </w:r>
              <w:r w:rsidRPr="006B7D34" w:rsidDel="008063FF">
                <w:rPr>
                  <w:rFonts w:cs="Arial"/>
                </w:rPr>
                <w:delText xml:space="preserve"> 40GHz</w:delText>
              </w:r>
            </w:del>
          </w:p>
        </w:tc>
        <w:tc>
          <w:tcPr>
            <w:tcW w:w="2821" w:type="dxa"/>
          </w:tcPr>
          <w:p w14:paraId="66DA62B9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630A5009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Upper limit + TT, Lower limit – TT</w:t>
            </w:r>
          </w:p>
          <w:p w14:paraId="1DAD5AA3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</w:p>
        </w:tc>
      </w:tr>
      <w:tr w:rsidR="00FA7BD9" w:rsidRPr="006B7D34" w14:paraId="73DD747D" w14:textId="77777777" w:rsidTr="00634888">
        <w:trPr>
          <w:trHeight w:val="392"/>
          <w:jc w:val="center"/>
        </w:trPr>
        <w:tc>
          <w:tcPr>
            <w:tcW w:w="1984" w:type="dxa"/>
          </w:tcPr>
          <w:p w14:paraId="6DABCB86" w14:textId="77777777" w:rsidR="00FA7BD9" w:rsidRPr="006B7D34" w:rsidRDefault="00FA7BD9" w:rsidP="00FA7BD9">
            <w:pPr>
              <w:pStyle w:val="TAL"/>
            </w:pPr>
            <w:r w:rsidRPr="006B7D34">
              <w:t>6.4</w:t>
            </w:r>
            <w:r w:rsidRPr="006B7D34">
              <w:tab/>
              <w:t>OTA output power dynamics</w:t>
            </w:r>
          </w:p>
        </w:tc>
        <w:tc>
          <w:tcPr>
            <w:tcW w:w="2377" w:type="dxa"/>
          </w:tcPr>
          <w:p w14:paraId="72ABCAD0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14:paraId="43908692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0.4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14:paraId="1A87765E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9D4BA2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Total power dynamic range – TT</w:t>
            </w:r>
          </w:p>
          <w:p w14:paraId="50F576DA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0919BF7C" w14:textId="77777777" w:rsidTr="00634888">
        <w:trPr>
          <w:trHeight w:val="392"/>
          <w:jc w:val="center"/>
        </w:trPr>
        <w:tc>
          <w:tcPr>
            <w:tcW w:w="1984" w:type="dxa"/>
          </w:tcPr>
          <w:p w14:paraId="11CAE3D0" w14:textId="77777777" w:rsidR="00FA7BD9" w:rsidRPr="006B7D34" w:rsidRDefault="00FA7BD9" w:rsidP="00FA7BD9">
            <w:pPr>
              <w:pStyle w:val="TAL"/>
            </w:pPr>
            <w:r w:rsidRPr="006B7D34">
              <w:t>6.5</w:t>
            </w:r>
            <w:r w:rsidRPr="006B7D34">
              <w:rPr>
                <w:rFonts w:hint="eastAsia"/>
                <w:lang w:eastAsia="ja-JP"/>
              </w:rPr>
              <w:t>.1</w:t>
            </w:r>
            <w:r w:rsidRPr="006B7D34">
              <w:tab/>
              <w:t>OTA transmitter OFF power</w:t>
            </w:r>
          </w:p>
        </w:tc>
        <w:tc>
          <w:tcPr>
            <w:tcW w:w="2377" w:type="dxa"/>
          </w:tcPr>
          <w:p w14:paraId="2F92548A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14:paraId="1BC211E5" w14:textId="77777777" w:rsidR="00FA7BD9" w:rsidRPr="006B7D34" w:rsidRDefault="00FA7BD9" w:rsidP="00FA7BD9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14:paraId="7F3536E9" w14:textId="77777777" w:rsidR="00FA7BD9" w:rsidRPr="006B7D34" w:rsidRDefault="00FA7BD9" w:rsidP="00FA7BD9">
            <w:pPr>
              <w:pStyle w:val="TAL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Formula:</w:t>
            </w:r>
          </w:p>
          <w:p w14:paraId="378875BE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Arial"/>
              </w:rPr>
              <w:t>Minimum Requirement + TT</w:t>
            </w:r>
          </w:p>
        </w:tc>
      </w:tr>
      <w:tr w:rsidR="00FA7BD9" w:rsidRPr="006B7D34" w:rsidDel="00FA7BD9" w14:paraId="726A4E0C" w14:textId="5B069B97" w:rsidTr="00634888">
        <w:trPr>
          <w:trHeight w:val="392"/>
          <w:jc w:val="center"/>
          <w:del w:id="47" w:author="Tetsu Ikeda" w:date="2019-02-06T14:43:00Z"/>
        </w:trPr>
        <w:tc>
          <w:tcPr>
            <w:tcW w:w="1984" w:type="dxa"/>
          </w:tcPr>
          <w:p w14:paraId="3BD3BA22" w14:textId="71D4C129" w:rsidR="00FA7BD9" w:rsidRPr="006B7D34" w:rsidDel="00FA7BD9" w:rsidRDefault="00FA7BD9" w:rsidP="00FA7BD9">
            <w:pPr>
              <w:pStyle w:val="TAL"/>
              <w:rPr>
                <w:del w:id="48" w:author="Tetsu Ikeda" w:date="2019-02-06T14:43:00Z"/>
              </w:rPr>
            </w:pPr>
          </w:p>
        </w:tc>
        <w:tc>
          <w:tcPr>
            <w:tcW w:w="2377" w:type="dxa"/>
          </w:tcPr>
          <w:p w14:paraId="44988C22" w14:textId="0A03379C" w:rsidR="00FA7BD9" w:rsidRPr="006B7D34" w:rsidDel="00FA7BD9" w:rsidRDefault="00FA7BD9" w:rsidP="00FA7BD9">
            <w:pPr>
              <w:keepNext/>
              <w:keepLines/>
              <w:spacing w:after="0"/>
              <w:rPr>
                <w:del w:id="49" w:author="Tetsu Ikeda" w:date="2019-02-06T14:43:00Z"/>
                <w:rFonts w:ascii="Arial" w:hAnsi="Arial" w:cs="Arial"/>
                <w:sz w:val="18"/>
              </w:rPr>
            </w:pPr>
          </w:p>
        </w:tc>
        <w:tc>
          <w:tcPr>
            <w:tcW w:w="2675" w:type="dxa"/>
          </w:tcPr>
          <w:p w14:paraId="2B44CFC4" w14:textId="38791CEF" w:rsidR="00FA7BD9" w:rsidRPr="006B7D34" w:rsidDel="00FA7BD9" w:rsidRDefault="00FA7BD9" w:rsidP="00FA7BD9">
            <w:pPr>
              <w:pStyle w:val="TAL"/>
              <w:rPr>
                <w:del w:id="50" w:author="Tetsu Ikeda" w:date="2019-02-06T14:43:00Z"/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14:paraId="09E35CC3" w14:textId="1957DEAF" w:rsidR="00FA7BD9" w:rsidRPr="006B7D34" w:rsidDel="00FA7BD9" w:rsidRDefault="00FA7BD9" w:rsidP="00FA7BD9">
            <w:pPr>
              <w:pStyle w:val="TAL"/>
              <w:rPr>
                <w:del w:id="51" w:author="Tetsu Ikeda" w:date="2019-02-06T14:43:00Z"/>
              </w:rPr>
            </w:pPr>
          </w:p>
        </w:tc>
      </w:tr>
      <w:tr w:rsidR="00FA7BD9" w:rsidRPr="006B7D34" w14:paraId="59DECAA4" w14:textId="77777777" w:rsidTr="00634888">
        <w:trPr>
          <w:trHeight w:val="392"/>
          <w:jc w:val="center"/>
        </w:trPr>
        <w:tc>
          <w:tcPr>
            <w:tcW w:w="1984" w:type="dxa"/>
          </w:tcPr>
          <w:p w14:paraId="73411ED0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6.1</w:t>
            </w:r>
            <w:r w:rsidRPr="006B7D34">
              <w:t xml:space="preserve"> OTA frequency Error</w:t>
            </w:r>
          </w:p>
        </w:tc>
        <w:tc>
          <w:tcPr>
            <w:tcW w:w="2377" w:type="dxa"/>
          </w:tcPr>
          <w:p w14:paraId="24480687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14:paraId="7A2F3158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12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14:paraId="7F850808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2D921FE8" w14:textId="77777777" w:rsidR="00FA7BD9" w:rsidRPr="006B7D34" w:rsidRDefault="00FA7BD9" w:rsidP="00FA7BD9">
            <w:pPr>
              <w:pStyle w:val="TAL"/>
            </w:pPr>
            <w:r w:rsidRPr="006B7D34">
              <w:t>Frequency Error limit + TT</w:t>
            </w:r>
          </w:p>
        </w:tc>
      </w:tr>
      <w:tr w:rsidR="00FA7BD9" w:rsidRPr="006B7D34" w14:paraId="764A05EF" w14:textId="77777777" w:rsidTr="00634888">
        <w:trPr>
          <w:trHeight w:val="392"/>
          <w:jc w:val="center"/>
        </w:trPr>
        <w:tc>
          <w:tcPr>
            <w:tcW w:w="1984" w:type="dxa"/>
          </w:tcPr>
          <w:p w14:paraId="5310DABB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6.2</w:t>
            </w:r>
            <w:r w:rsidRPr="006B7D34">
              <w:t xml:space="preserve"> OTA Modulation quality (EVM)</w:t>
            </w:r>
          </w:p>
        </w:tc>
        <w:tc>
          <w:tcPr>
            <w:tcW w:w="2377" w:type="dxa"/>
          </w:tcPr>
          <w:p w14:paraId="48A41A0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14:paraId="5A86DC60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</w:t>
            </w:r>
            <w:r w:rsidRPr="006B7D3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14:paraId="02C12F50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4840BAC5" w14:textId="77777777" w:rsidR="00FA7BD9" w:rsidRPr="006B7D34" w:rsidRDefault="00FA7BD9" w:rsidP="00FA7BD9">
            <w:pPr>
              <w:pStyle w:val="TAL"/>
            </w:pPr>
            <w:r w:rsidRPr="006B7D34">
              <w:t>EVM limit + TT</w:t>
            </w:r>
          </w:p>
        </w:tc>
      </w:tr>
      <w:tr w:rsidR="00FA7BD9" w:rsidRPr="006B7D34" w14:paraId="1D70C4E1" w14:textId="77777777" w:rsidTr="00634888">
        <w:trPr>
          <w:trHeight w:val="392"/>
          <w:jc w:val="center"/>
        </w:trPr>
        <w:tc>
          <w:tcPr>
            <w:tcW w:w="1984" w:type="dxa"/>
          </w:tcPr>
          <w:p w14:paraId="10D2A806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6.3</w:t>
            </w:r>
            <w:r w:rsidRPr="006B7D34">
              <w:t xml:space="preserve"> OTA time alignment error</w:t>
            </w:r>
          </w:p>
        </w:tc>
        <w:tc>
          <w:tcPr>
            <w:tcW w:w="2377" w:type="dxa"/>
          </w:tcPr>
          <w:p w14:paraId="7C84ADF1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14:paraId="0911E67F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  <w:lang w:eastAsia="ja-JP"/>
              </w:rPr>
              <w:t>25</w:t>
            </w:r>
            <w:r w:rsidRPr="006B7D3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14:paraId="0EC45801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5049C569" w14:textId="77777777" w:rsidTr="00634888">
        <w:trPr>
          <w:trHeight w:val="392"/>
          <w:jc w:val="center"/>
        </w:trPr>
        <w:tc>
          <w:tcPr>
            <w:tcW w:w="1984" w:type="dxa"/>
          </w:tcPr>
          <w:p w14:paraId="0A3DAD27" w14:textId="77777777" w:rsidR="00FA7BD9" w:rsidRPr="006B7D34" w:rsidRDefault="00FA7BD9" w:rsidP="00FA7BD9">
            <w:pPr>
              <w:pStyle w:val="TAL"/>
            </w:pPr>
            <w:r w:rsidRPr="006B7D34">
              <w:t>6.7.2</w:t>
            </w:r>
            <w:r w:rsidRPr="006B7D34">
              <w:tab/>
              <w:t>OTA occupied bandwidth</w:t>
            </w:r>
          </w:p>
        </w:tc>
        <w:tc>
          <w:tcPr>
            <w:tcW w:w="2377" w:type="dxa"/>
          </w:tcPr>
          <w:p w14:paraId="7B287A98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14:paraId="5AF419B8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14:paraId="618B9576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Formula:</w:t>
            </w:r>
          </w:p>
          <w:p w14:paraId="42F1C61B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 xml:space="preserve">Minimum Requirement </w:t>
            </w:r>
            <w:r w:rsidRPr="006B7D34">
              <w:rPr>
                <w:rFonts w:cs="Arial"/>
                <w:lang w:eastAsia="ja-JP"/>
              </w:rPr>
              <w:t>+</w:t>
            </w:r>
            <w:r w:rsidRPr="006B7D34">
              <w:rPr>
                <w:rFonts w:cs="Arial"/>
              </w:rPr>
              <w:t xml:space="preserve"> TT</w:t>
            </w:r>
          </w:p>
        </w:tc>
      </w:tr>
      <w:tr w:rsidR="00FA7BD9" w:rsidRPr="006B7D34" w14:paraId="17D1EF51" w14:textId="77777777" w:rsidTr="00634888">
        <w:trPr>
          <w:trHeight w:val="392"/>
          <w:jc w:val="center"/>
        </w:trPr>
        <w:tc>
          <w:tcPr>
            <w:tcW w:w="1984" w:type="dxa"/>
          </w:tcPr>
          <w:p w14:paraId="3927318D" w14:textId="77777777" w:rsidR="00FA7BD9" w:rsidRPr="006B7D34" w:rsidRDefault="00FA7BD9" w:rsidP="00FA7BD9">
            <w:pPr>
              <w:pStyle w:val="TAL"/>
            </w:pPr>
            <w:r w:rsidRPr="006B7D34">
              <w:t>6.7.3</w:t>
            </w:r>
            <w:r w:rsidRPr="006B7D34">
              <w:tab/>
              <w:t>OTA Adjacent Channel Leakage Power Ratio (ACLR)</w:t>
            </w:r>
          </w:p>
        </w:tc>
        <w:tc>
          <w:tcPr>
            <w:tcW w:w="2377" w:type="dxa"/>
          </w:tcPr>
          <w:p w14:paraId="2FA4B0FC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14:paraId="5C26875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Relative:</w:t>
            </w:r>
          </w:p>
          <w:p w14:paraId="4D220B1D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2.3 dB</w:t>
            </w:r>
            <w:r w:rsidRPr="006B7D34">
              <w:rPr>
                <w:rFonts w:cs="Arial" w:hint="eastAsia"/>
                <w:lang w:eastAsia="ja-JP"/>
              </w:rPr>
              <w:t>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2E112576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2.6 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62D6F61C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Absolute:</w:t>
            </w:r>
          </w:p>
          <w:p w14:paraId="6BAC6CA2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50D0623C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7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14:paraId="65557A7A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1B487CA1" w14:textId="77777777" w:rsidR="00FA7BD9" w:rsidRPr="006B7D34" w:rsidRDefault="00FA7BD9" w:rsidP="00FA7BD9">
            <w:pPr>
              <w:pStyle w:val="TAL"/>
            </w:pPr>
            <w:r w:rsidRPr="006B7D34">
              <w:rPr>
                <w:rFonts w:hint="eastAsia"/>
                <w:lang w:eastAsia="ja-JP"/>
              </w:rPr>
              <w:t>Relative limit</w:t>
            </w:r>
            <w:r w:rsidRPr="006B7D34">
              <w:t xml:space="preserve"> - TT</w:t>
            </w:r>
          </w:p>
          <w:p w14:paraId="46E1EBF4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5.0.0"/>
              </w:rPr>
              <w:t>Absolute limit +TT</w:t>
            </w:r>
          </w:p>
          <w:p w14:paraId="6425C3B5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60441A5C" w14:textId="77777777" w:rsidTr="00634888">
        <w:trPr>
          <w:trHeight w:val="392"/>
          <w:jc w:val="center"/>
        </w:trPr>
        <w:tc>
          <w:tcPr>
            <w:tcW w:w="1984" w:type="dxa"/>
          </w:tcPr>
          <w:p w14:paraId="6BD6B3DD" w14:textId="77777777" w:rsidR="00FA7BD9" w:rsidRPr="006B7D34" w:rsidRDefault="00FA7BD9" w:rsidP="00FA7BD9">
            <w:pPr>
              <w:pStyle w:val="TAL"/>
            </w:pPr>
            <w:r w:rsidRPr="006B7D34">
              <w:t>6.7.4</w:t>
            </w:r>
            <w:r w:rsidRPr="006B7D34">
              <w:tab/>
              <w:t>OTA operating band unwanted emissions</w:t>
            </w:r>
          </w:p>
        </w:tc>
        <w:tc>
          <w:tcPr>
            <w:tcW w:w="2377" w:type="dxa"/>
          </w:tcPr>
          <w:p w14:paraId="26BF236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14:paraId="0DBD81C8" w14:textId="77777777" w:rsidR="00FA7BD9" w:rsidRPr="006B7D34" w:rsidRDefault="00FA7BD9" w:rsidP="00FA7BD9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lang w:val="en-US"/>
              </w:rPr>
              <w:t>0 MHz</w:t>
            </w:r>
            <w:r w:rsidRPr="006B7D34">
              <w:rPr>
                <w:rFonts w:cs="Arial"/>
                <w:lang w:val="en-US"/>
              </w:rPr>
              <w:t xml:space="preserve"> </w:t>
            </w:r>
            <w:r w:rsidRPr="006B7D34">
              <w:rPr>
                <w:lang w:val="en-US"/>
              </w:rPr>
              <w:sym w:font="Symbol" w:char="F0A3"/>
            </w:r>
            <w:r w:rsidRPr="006B7D34">
              <w:rPr>
                <w:lang w:val="en-US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  <w:r w:rsidRPr="006B7D34">
              <w:rPr>
                <w:lang w:val="en-US"/>
              </w:rPr>
              <w:t xml:space="preserve"> &lt; </w:t>
            </w:r>
            <w:r w:rsidRPr="006B7D34">
              <w:rPr>
                <w:kern w:val="2"/>
                <w:szCs w:val="22"/>
                <w:lang w:val="en-US" w:eastAsia="zh-CN"/>
              </w:rPr>
              <w:t>0.1</w:t>
            </w:r>
            <w:r w:rsidRPr="006B7D3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B7D34">
              <w:t>BW</w:t>
            </w:r>
            <w:r w:rsidRPr="006B7D34">
              <w:rPr>
                <w:vertAlign w:val="subscript"/>
              </w:rPr>
              <w:t>contiguous</w:t>
            </w:r>
          </w:p>
          <w:p w14:paraId="3A288FF3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41274341" w14:textId="77777777" w:rsidR="00FA7BD9" w:rsidRPr="006B7D34" w:rsidRDefault="00FA7BD9" w:rsidP="00FA7BD9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7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1A4BF69F" w14:textId="77777777" w:rsidR="00FA7BD9" w:rsidRPr="006B7D34" w:rsidRDefault="00FA7BD9" w:rsidP="00FA7BD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B7D34">
              <w:rPr>
                <w:kern w:val="2"/>
                <w:szCs w:val="22"/>
                <w:lang w:val="en-US" w:eastAsia="zh-CN"/>
              </w:rPr>
              <w:t>0.1</w:t>
            </w:r>
            <w:r w:rsidRPr="006B7D3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6B7D34">
              <w:t>BW</w:t>
            </w:r>
            <w:r w:rsidRPr="006B7D34">
              <w:rPr>
                <w:vertAlign w:val="subscript"/>
              </w:rPr>
              <w:t>contiguous</w:t>
            </w:r>
            <w:r w:rsidRPr="006B7D34">
              <w:rPr>
                <w:lang w:val="en-US"/>
              </w:rPr>
              <w:t xml:space="preserve"> </w:t>
            </w:r>
            <w:r w:rsidRPr="006B7D34">
              <w:rPr>
                <w:lang w:val="en-US"/>
              </w:rPr>
              <w:sym w:font="Symbol" w:char="F0A3"/>
            </w:r>
            <w:r w:rsidRPr="006B7D34">
              <w:rPr>
                <w:lang w:val="en-US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  <w:r w:rsidRPr="006B7D34">
              <w:rPr>
                <w:lang w:val="en-US"/>
              </w:rPr>
              <w:t xml:space="preserve"> &lt;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  <w:r w:rsidRPr="006B7D34">
              <w:rPr>
                <w:rFonts w:cs="v5.0.0"/>
                <w:vertAlign w:val="subscript"/>
              </w:rPr>
              <w:t>max</w:t>
            </w:r>
          </w:p>
          <w:p w14:paraId="6F40FBB7" w14:textId="77777777" w:rsidR="00FA7BD9" w:rsidRPr="006B7D34" w:rsidRDefault="00FA7BD9" w:rsidP="00FA7BD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14:paraId="2B058009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0D0DAA1F" w14:textId="77777777" w:rsidR="00FA7BD9" w:rsidRPr="006B7D34" w:rsidRDefault="00FA7BD9" w:rsidP="00FA7BD9">
            <w:pPr>
              <w:pStyle w:val="TAL"/>
            </w:pPr>
            <w:r w:rsidRPr="006B7D34">
              <w:t>Minimum Requirement + TT</w:t>
            </w:r>
          </w:p>
        </w:tc>
      </w:tr>
      <w:tr w:rsidR="00FA7BD9" w:rsidRPr="006B7D34" w14:paraId="6FFB312A" w14:textId="77777777" w:rsidTr="00634888">
        <w:trPr>
          <w:trHeight w:val="392"/>
          <w:jc w:val="center"/>
        </w:trPr>
        <w:tc>
          <w:tcPr>
            <w:tcW w:w="1984" w:type="dxa"/>
          </w:tcPr>
          <w:p w14:paraId="2FB436FB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2FAE02D1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41AED847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B7D3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6BABF927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3F823372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00FC7402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07388FDF" w14:textId="77777777" w:rsidTr="00634888">
        <w:trPr>
          <w:trHeight w:val="392"/>
          <w:jc w:val="center"/>
        </w:trPr>
        <w:tc>
          <w:tcPr>
            <w:tcW w:w="1984" w:type="dxa"/>
          </w:tcPr>
          <w:p w14:paraId="1299FA32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381FF867" w14:textId="77777777" w:rsidR="00FA7BD9" w:rsidRPr="006B7D34" w:rsidRDefault="00FA7BD9" w:rsidP="00FA7BD9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3D894FA6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B7D3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57C1710A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331A6F64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1830123E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0A18A5A" w14:textId="77777777" w:rsidTr="00634888">
        <w:trPr>
          <w:trHeight w:val="392"/>
          <w:jc w:val="center"/>
        </w:trPr>
        <w:tc>
          <w:tcPr>
            <w:tcW w:w="1984" w:type="dxa"/>
          </w:tcPr>
          <w:p w14:paraId="1FF40C18" w14:textId="77777777" w:rsidR="00FA7BD9" w:rsidRPr="006B7D34" w:rsidRDefault="00FA7BD9" w:rsidP="00FA7BD9">
            <w:pPr>
              <w:pStyle w:val="TAL"/>
            </w:pPr>
            <w:r w:rsidRPr="006B7D34">
              <w:t>6.7.</w:t>
            </w:r>
            <w:r w:rsidRPr="006B7D34">
              <w:rPr>
                <w:rFonts w:hint="eastAsia"/>
                <w:lang w:eastAsia="ja-JP"/>
              </w:rPr>
              <w:t xml:space="preserve">5.2.3 </w:t>
            </w:r>
            <w:r w:rsidRPr="006B7D34">
              <w:t>Additional spurious emissions requirements</w:t>
            </w:r>
          </w:p>
        </w:tc>
        <w:tc>
          <w:tcPr>
            <w:tcW w:w="2377" w:type="dxa"/>
          </w:tcPr>
          <w:p w14:paraId="7080C36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>See TS 38.104 [2], subclause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3.3</w:t>
            </w:r>
          </w:p>
        </w:tc>
        <w:tc>
          <w:tcPr>
            <w:tcW w:w="2675" w:type="dxa"/>
          </w:tcPr>
          <w:p w14:paraId="16D4C8E5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14:paraId="7C2BAC84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32862E0D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</w:tbl>
    <w:p w14:paraId="30459289" w14:textId="77777777" w:rsidR="00FA7BD9" w:rsidRPr="006B7D34" w:rsidRDefault="00FA7BD9" w:rsidP="00FA7BD9">
      <w:pPr>
        <w:pStyle w:val="Guidance"/>
        <w:rPr>
          <w:color w:val="auto"/>
        </w:rPr>
      </w:pPr>
    </w:p>
    <w:p w14:paraId="0596BD05" w14:textId="77777777" w:rsidR="00C264F0" w:rsidRDefault="00C264F0" w:rsidP="0038487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DE1D6C" w14:textId="77777777"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C2577" w14:textId="77777777" w:rsidR="00B02CB4" w:rsidRDefault="00B02CB4">
      <w:r>
        <w:separator/>
      </w:r>
    </w:p>
  </w:endnote>
  <w:endnote w:type="continuationSeparator" w:id="0">
    <w:p w14:paraId="60422992" w14:textId="77777777" w:rsidR="00B02CB4" w:rsidRDefault="00B0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3C359" w14:textId="77777777" w:rsidR="00B02CB4" w:rsidRDefault="00B02CB4">
      <w:r>
        <w:separator/>
      </w:r>
    </w:p>
  </w:footnote>
  <w:footnote w:type="continuationSeparator" w:id="0">
    <w:p w14:paraId="3C3BD9A5" w14:textId="77777777" w:rsidR="00B02CB4" w:rsidRDefault="00B0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428E"/>
    <w:rsid w:val="00105D35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77507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52997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51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A3ABE"/>
    <w:rsid w:val="007B05F8"/>
    <w:rsid w:val="007B2974"/>
    <w:rsid w:val="007B3298"/>
    <w:rsid w:val="007B512A"/>
    <w:rsid w:val="007C2097"/>
    <w:rsid w:val="007C4BAA"/>
    <w:rsid w:val="007D08B7"/>
    <w:rsid w:val="007D6A07"/>
    <w:rsid w:val="007D7FD1"/>
    <w:rsid w:val="007E352A"/>
    <w:rsid w:val="007E74C7"/>
    <w:rsid w:val="00804A71"/>
    <w:rsid w:val="00805A3C"/>
    <w:rsid w:val="008063FF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10F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02CB4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2D9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4</cp:revision>
  <cp:lastPrinted>2018-09-25T12:21:00Z</cp:lastPrinted>
  <dcterms:created xsi:type="dcterms:W3CDTF">2019-02-15T10:24:00Z</dcterms:created>
  <dcterms:modified xsi:type="dcterms:W3CDTF">2019-02-28T15:26:00Z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