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F708BB" w:rsidRPr="00F708BB">
        <w:rPr>
          <w:b/>
          <w:i/>
          <w:noProof/>
          <w:sz w:val="28"/>
        </w:rPr>
        <w:t>R4-</w:t>
      </w:r>
      <w:r w:rsidR="00E143BA" w:rsidRPr="00F708BB">
        <w:rPr>
          <w:b/>
          <w:i/>
          <w:noProof/>
          <w:sz w:val="28"/>
        </w:rPr>
        <w:t>190</w:t>
      </w:r>
      <w:r w:rsidR="00E143BA">
        <w:rPr>
          <w:b/>
          <w:i/>
          <w:noProof/>
          <w:sz w:val="28"/>
        </w:rPr>
        <w:t>2095</w:t>
      </w:r>
    </w:p>
    <w:p w:rsidR="001E41F3" w:rsidRDefault="00207960" w:rsidP="005E2C44">
      <w:pPr>
        <w:pStyle w:val="CRCoverPage"/>
        <w:outlineLvl w:val="0"/>
        <w:rPr>
          <w:b/>
          <w:noProof/>
          <w:sz w:val="24"/>
        </w:rPr>
      </w:pPr>
      <w:r w:rsidRPr="00207960">
        <w:rPr>
          <w:b/>
          <w:noProof/>
          <w:sz w:val="24"/>
        </w:rPr>
        <w:t>Athens, Greece, 25</w:t>
      </w:r>
      <w:r w:rsidRPr="00F708BB">
        <w:rPr>
          <w:b/>
          <w:noProof/>
          <w:sz w:val="24"/>
          <w:vertAlign w:val="superscript"/>
        </w:rPr>
        <w:t>th</w:t>
      </w:r>
      <w:r w:rsidR="00F708BB">
        <w:rPr>
          <w:b/>
          <w:noProof/>
          <w:sz w:val="24"/>
        </w:rPr>
        <w:t xml:space="preserve"> </w:t>
      </w:r>
      <w:r w:rsidRPr="00207960">
        <w:rPr>
          <w:b/>
          <w:noProof/>
          <w:sz w:val="24"/>
        </w:rPr>
        <w:t>February – 1</w:t>
      </w:r>
      <w:r w:rsidRPr="00F708BB">
        <w:rPr>
          <w:b/>
          <w:noProof/>
          <w:sz w:val="24"/>
          <w:vertAlign w:val="superscript"/>
        </w:rPr>
        <w:t>st</w:t>
      </w:r>
      <w:r w:rsidR="00F708BB">
        <w:rPr>
          <w:b/>
          <w:noProof/>
          <w:sz w:val="24"/>
        </w:rPr>
        <w:t xml:space="preserve"> </w:t>
      </w:r>
      <w:r w:rsidRPr="00207960">
        <w:rPr>
          <w:b/>
          <w:noProof/>
          <w:sz w:val="24"/>
        </w:rPr>
        <w:t>March</w:t>
      </w:r>
      <w:r w:rsidR="00F708BB">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6952"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72E6" w:rsidP="006776BC">
            <w:pPr>
              <w:pStyle w:val="CRCoverPage"/>
              <w:spacing w:after="0"/>
              <w:ind w:left="100"/>
              <w:rPr>
                <w:noProof/>
              </w:rPr>
            </w:pPr>
            <w:proofErr w:type="spellStart"/>
            <w:r w:rsidRPr="007A72E6">
              <w:t>DraftCR</w:t>
            </w:r>
            <w:proofErr w:type="spellEnd"/>
            <w:r w:rsidRPr="007A72E6">
              <w:t xml:space="preserve"> on the scaling factor </w:t>
            </w:r>
            <w:proofErr w:type="spellStart"/>
            <w:r w:rsidRPr="007A72E6">
              <w:t>CSSFoutside_gap</w:t>
            </w:r>
            <w:proofErr w:type="spellEnd"/>
            <w:r w:rsidRPr="007A72E6">
              <w:t xml:space="preserve"> for NR-DC and NE-DC (Section 9.1.5.1)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7A72E6">
            <w:pPr>
              <w:pStyle w:val="CRCoverPage"/>
              <w:spacing w:after="0"/>
              <w:ind w:left="100"/>
              <w:rPr>
                <w:noProof/>
              </w:rPr>
            </w:pPr>
            <w:r>
              <w:rPr>
                <w:noProof/>
              </w:rPr>
              <w:t>2019-02-</w:t>
            </w:r>
            <w:r w:rsidR="007A72E6">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770CC3">
            <w:pPr>
              <w:pStyle w:val="CRCoverPage"/>
              <w:spacing w:after="0"/>
              <w:ind w:left="100"/>
              <w:rPr>
                <w:noProof/>
              </w:rPr>
            </w:pPr>
            <w:r>
              <w:rPr>
                <w:noProof/>
              </w:rPr>
              <w:t>The</w:t>
            </w:r>
            <w:r w:rsidR="00770CC3">
              <w:rPr>
                <w:noProof/>
              </w:rPr>
              <w:t xml:space="preserve"> </w:t>
            </w:r>
            <w:r w:rsidR="00B62613" w:rsidRPr="007F6D4B">
              <w:t>scaling factor</w:t>
            </w:r>
            <w:r w:rsidR="00B62613">
              <w:t>s</w:t>
            </w:r>
            <w:r w:rsidR="00B62613" w:rsidRPr="007F6D4B">
              <w:t xml:space="preserve"> </w:t>
            </w:r>
            <w:proofErr w:type="spellStart"/>
            <w:r w:rsidR="00B62613" w:rsidRPr="007F6D4B">
              <w:t>CSSF</w:t>
            </w:r>
            <w:r w:rsidR="00B62613" w:rsidRPr="00B62613">
              <w:rPr>
                <w:vertAlign w:val="subscript"/>
              </w:rPr>
              <w:t>outside_gap</w:t>
            </w:r>
            <w:proofErr w:type="spellEnd"/>
            <w:r w:rsidR="00B62613" w:rsidRPr="007F6D4B">
              <w:t xml:space="preserve"> for NE-DC and NR-DC</w:t>
            </w:r>
            <w:r w:rsidR="00770CC3">
              <w:t xml:space="preserve"> </w:t>
            </w:r>
            <w:r w:rsidR="007A72E6">
              <w:t xml:space="preserve">operation </w:t>
            </w:r>
            <w:r w:rsidR="00B62613">
              <w:t>are</w:t>
            </w:r>
            <w:r w:rsidR="00770CC3">
              <w:t xml:space="preserve"> not defined in TS3</w:t>
            </w:r>
            <w:r w:rsidR="00B62613">
              <w:t>8</w:t>
            </w:r>
            <w:r w:rsidR="00770CC3">
              <w:t>.133</w:t>
            </w:r>
            <w:r w:rsidR="00CC4D70">
              <w:rPr>
                <w:noProof/>
              </w:rPr>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770CC3" w:rsidP="00952FBF">
            <w:pPr>
              <w:pStyle w:val="CRCoverPage"/>
              <w:spacing w:after="0"/>
              <w:ind w:left="100"/>
              <w:rPr>
                <w:noProof/>
              </w:rPr>
            </w:pPr>
            <w:r>
              <w:rPr>
                <w:noProof/>
              </w:rPr>
              <w:t>To introduce</w:t>
            </w:r>
            <w:r w:rsidR="00952FBF">
              <w:rPr>
                <w:noProof/>
              </w:rPr>
              <w:t xml:space="preserve"> the </w:t>
            </w:r>
            <w:r w:rsidR="00B62613" w:rsidRPr="007F6D4B">
              <w:t>scaling factor</w:t>
            </w:r>
            <w:r w:rsidR="00B62613">
              <w:t>s</w:t>
            </w:r>
            <w:r w:rsidR="00B62613" w:rsidRPr="007F6D4B">
              <w:t xml:space="preserve"> </w:t>
            </w:r>
            <w:proofErr w:type="spellStart"/>
            <w:r w:rsidR="00B62613" w:rsidRPr="007F6D4B">
              <w:t>CSSF</w:t>
            </w:r>
            <w:r w:rsidR="00B62613" w:rsidRPr="00B62613">
              <w:rPr>
                <w:vertAlign w:val="subscript"/>
              </w:rPr>
              <w:t>outside_gap</w:t>
            </w:r>
            <w:proofErr w:type="spellEnd"/>
            <w:r w:rsidR="00B62613" w:rsidRPr="007F6D4B">
              <w:t xml:space="preserve"> for NE-DC and NR-DC</w:t>
            </w:r>
            <w:r w:rsidR="007A72E6">
              <w:t xml:space="preserve"> operation</w:t>
            </w:r>
            <w:r w:rsidR="00952FBF">
              <w:rPr>
                <w:noProof/>
              </w:rPr>
              <w:t>.</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770CC3">
            <w:pPr>
              <w:pStyle w:val="CRCoverPage"/>
              <w:spacing w:after="0"/>
              <w:ind w:left="100"/>
            </w:pPr>
            <w:r>
              <w:rPr>
                <w:noProof/>
              </w:rPr>
              <w:t xml:space="preserve">The </w:t>
            </w:r>
            <w:r w:rsidR="00B62613" w:rsidRPr="007F6D4B">
              <w:t>scaling factor</w:t>
            </w:r>
            <w:r w:rsidR="00B62613">
              <w:t>s</w:t>
            </w:r>
            <w:r w:rsidR="00B62613" w:rsidRPr="007F6D4B">
              <w:t xml:space="preserve"> </w:t>
            </w:r>
            <w:proofErr w:type="spellStart"/>
            <w:r w:rsidR="00B62613" w:rsidRPr="007F6D4B">
              <w:t>CSSF</w:t>
            </w:r>
            <w:r w:rsidR="00B62613" w:rsidRPr="00B62613">
              <w:rPr>
                <w:vertAlign w:val="subscript"/>
              </w:rPr>
              <w:t>outside_gap</w:t>
            </w:r>
            <w:proofErr w:type="spellEnd"/>
            <w:r w:rsidR="00B62613" w:rsidRPr="007F6D4B">
              <w:t xml:space="preserve"> for NE-DC and NR-DC</w:t>
            </w:r>
            <w:r>
              <w:t xml:space="preserve"> </w:t>
            </w:r>
            <w:r w:rsidR="007A72E6">
              <w:t xml:space="preserve">operation </w:t>
            </w:r>
            <w:r w:rsidR="00827D64">
              <w:t xml:space="preserve">are </w:t>
            </w:r>
            <w:r w:rsidR="00770CC3">
              <w:t>missing in TS3</w:t>
            </w:r>
            <w:r w:rsidR="00B62613">
              <w:t>8</w:t>
            </w:r>
            <w:r w:rsidR="00770CC3">
              <w:t>.133</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09DF">
            <w:pPr>
              <w:pStyle w:val="CRCoverPage"/>
              <w:spacing w:after="0"/>
              <w:ind w:left="100"/>
              <w:rPr>
                <w:noProof/>
              </w:rPr>
            </w:pPr>
            <w:r>
              <w:rPr>
                <w:noProof/>
              </w:rPr>
              <w:t>9.</w:t>
            </w:r>
            <w:r w:rsidR="007B07C6">
              <w:rPr>
                <w:noProof/>
              </w:rPr>
              <w:t>1</w:t>
            </w:r>
            <w:r w:rsidR="00B62613">
              <w:rPr>
                <w:noProof/>
              </w:rPr>
              <w:t>.5.</w:t>
            </w:r>
            <w:r w:rsidR="007B07C6">
              <w:rPr>
                <w:noProof/>
              </w:rPr>
              <w:t>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D267E" w:rsidRPr="003445FB" w:rsidRDefault="007D267E" w:rsidP="007D267E">
      <w:pPr>
        <w:pStyle w:val="40"/>
      </w:pPr>
      <w:bookmarkStart w:id="2" w:name="_Toc535476010"/>
      <w:r w:rsidRPr="003445FB">
        <w:t>9.1.5.1</w:t>
      </w:r>
      <w:r w:rsidRPr="003445FB">
        <w:tab/>
        <w:t>Monitoring of multiple layers outside gaps</w:t>
      </w:r>
      <w:bookmarkEnd w:id="2"/>
    </w:p>
    <w:p w:rsidR="007D267E" w:rsidRPr="003445FB" w:rsidRDefault="007D267E" w:rsidP="007D267E">
      <w:pPr>
        <w:rPr>
          <w:iCs/>
        </w:rPr>
      </w:pPr>
      <w:r w:rsidRPr="003445FB">
        <w:t xml:space="preserve">The carrier-specific scaling factor </w:t>
      </w:r>
      <w:proofErr w:type="spellStart"/>
      <w:r w:rsidRPr="003445FB">
        <w:t>CSSF</w:t>
      </w:r>
      <w:r w:rsidRPr="003445FB">
        <w:rPr>
          <w:vertAlign w:val="subscript"/>
        </w:rPr>
        <w:t>outside_gap,i</w:t>
      </w:r>
      <w:proofErr w:type="spellEnd"/>
      <w:r w:rsidRPr="003445FB">
        <w:rPr>
          <w:vertAlign w:val="subscript"/>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proofErr w:type="spellStart"/>
      <w:r w:rsidRPr="003445FB">
        <w:rPr>
          <w:rFonts w:eastAsia="Times New Roman"/>
          <w:i/>
        </w:rPr>
        <w:t>i</w:t>
      </w:r>
      <w:proofErr w:type="spellEnd"/>
      <w:r w:rsidRPr="003445FB">
        <w:rPr>
          <w:iCs/>
        </w:rPr>
        <w:t xml:space="preserve"> derived in this chapter is applied to following measurement types:</w:t>
      </w:r>
    </w:p>
    <w:p w:rsidR="007D267E" w:rsidRPr="003445FB" w:rsidRDefault="007D267E" w:rsidP="007D267E">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rsidR="007D267E" w:rsidRPr="003445FB" w:rsidRDefault="007D267E" w:rsidP="007D267E">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part of the SMTC occasions of this intra-frequency </w:t>
      </w:r>
      <w:r w:rsidRPr="003445FB">
        <w:rPr>
          <w:lang w:val="en-US"/>
        </w:rPr>
        <w:t>measurement object</w:t>
      </w:r>
      <w:r w:rsidRPr="003445FB">
        <w:rPr>
          <w:rFonts w:eastAsia="Times New Roman"/>
        </w:rPr>
        <w:t xml:space="preserve"> are overlapped by the measurement gap.</w:t>
      </w:r>
    </w:p>
    <w:p w:rsidR="007D267E" w:rsidRPr="003445FB" w:rsidRDefault="007D267E" w:rsidP="007D267E">
      <w:pPr>
        <w:rPr>
          <w:rFonts w:eastAsia="Times New Roma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proofErr w:type="spellStart"/>
      <w:r w:rsidRPr="003445FB">
        <w:rPr>
          <w:rFonts w:eastAsia="Times New Roman"/>
          <w:i/>
        </w:rPr>
        <w:t>i</w:t>
      </w:r>
      <w:proofErr w:type="spellEnd"/>
      <w:r w:rsidRPr="003445FB">
        <w:rPr>
          <w:rFonts w:eastAsia="Times New Roman"/>
        </w:rPr>
        <w:t xml:space="preserve"> only outside the measurement gaps.</w:t>
      </w:r>
    </w:p>
    <w:p w:rsidR="007D267E" w:rsidRPr="003445FB" w:rsidRDefault="007D267E" w:rsidP="007D267E">
      <w:pPr>
        <w:rPr>
          <w:rFonts w:eastAsia="Times New Roman"/>
        </w:rPr>
      </w:pPr>
      <w:r w:rsidRPr="003445FB">
        <w:rPr>
          <w:rFonts w:eastAsia="Times New Roman"/>
          <w:lang w:val="en-US"/>
        </w:rPr>
        <w:t xml:space="preserve">If the higher layer signaling in TS 38.331 [2] </w:t>
      </w:r>
      <w:proofErr w:type="spellStart"/>
      <w:r w:rsidRPr="003445FB">
        <w:t>signaling</w:t>
      </w:r>
      <w:proofErr w:type="spellEnd"/>
      <w:r w:rsidRPr="003445FB">
        <w:t xml:space="preserve"> of </w:t>
      </w:r>
      <w:r w:rsidRPr="003445FB">
        <w:rPr>
          <w:i/>
        </w:rPr>
        <w:t>smtc2</w:t>
      </w:r>
      <w:r w:rsidRPr="003445FB">
        <w:t xml:space="preserve"> is present and smtc1 is fully overlapping with measurement and smtc2 is partially overlapping with measurement gaps, </w:t>
      </w:r>
      <w:proofErr w:type="spellStart"/>
      <w:r w:rsidRPr="003445FB">
        <w:rPr>
          <w:i/>
        </w:rPr>
        <w:t>CSSF</w:t>
      </w:r>
      <w:r w:rsidRPr="003445FB">
        <w:rPr>
          <w:vertAlign w:val="subscript"/>
        </w:rPr>
        <w:t>outside_gap_i</w:t>
      </w:r>
      <w:proofErr w:type="spellEnd"/>
      <w:r w:rsidRPr="003445FB">
        <w:t xml:space="preserve"> and requirements </w:t>
      </w:r>
      <w:proofErr w:type="spellStart"/>
      <w:r w:rsidRPr="003445FB">
        <w:t>derivied</w:t>
      </w:r>
      <w:proofErr w:type="spellEnd"/>
      <w:r w:rsidRPr="003445FB">
        <w:t xml:space="preserve"> from </w:t>
      </w:r>
      <w:proofErr w:type="spellStart"/>
      <w:r w:rsidRPr="003445FB">
        <w:rPr>
          <w:i/>
        </w:rPr>
        <w:t>CSSF</w:t>
      </w:r>
      <w:r w:rsidRPr="003445FB">
        <w:rPr>
          <w:vertAlign w:val="subscript"/>
        </w:rPr>
        <w:t>outside_gap_i</w:t>
      </w:r>
      <w:proofErr w:type="spellEnd"/>
      <w:r w:rsidRPr="003445FB">
        <w:t xml:space="preserve"> are not specified.</w:t>
      </w:r>
    </w:p>
    <w:p w:rsidR="007D267E" w:rsidRPr="003445FB" w:rsidRDefault="007D267E" w:rsidP="007D267E">
      <w:pPr>
        <w:pStyle w:val="5"/>
      </w:pPr>
      <w:bookmarkStart w:id="3" w:name="_Toc535476011"/>
      <w:r w:rsidRPr="003445FB">
        <w:t>9.1.5.1.1</w:t>
      </w:r>
      <w:r w:rsidRPr="003445FB">
        <w:tab/>
        <w:t>NSA mode: carrier-specific scaling factor for SSB-based measurements performed outside gaps</w:t>
      </w:r>
      <w:bookmarkEnd w:id="3"/>
    </w:p>
    <w:p w:rsidR="007D267E" w:rsidRPr="003445FB" w:rsidRDefault="007D267E" w:rsidP="007D267E">
      <w:pPr>
        <w:rPr>
          <w:rFonts w:eastAsia="Times New Roman"/>
        </w:rPr>
      </w:pPr>
      <w:r w:rsidRPr="003445FB">
        <w:rPr>
          <w:rFonts w:eastAsia="Times New Roman"/>
        </w:rPr>
        <w:t xml:space="preserve">For UE configured with the E-UTRA-NR dual connectivity operation, the carrier-specific scaling factor </w:t>
      </w:r>
      <w:proofErr w:type="spellStart"/>
      <w:r w:rsidRPr="003445FB">
        <w:t>CSSF</w:t>
      </w:r>
      <w:r w:rsidRPr="003445FB">
        <w:rPr>
          <w:vertAlign w:val="subscript"/>
        </w:rPr>
        <w:t>outside_gap,i</w:t>
      </w:r>
      <w:proofErr w:type="spellEnd"/>
      <w:r w:rsidRPr="003445FB">
        <w:rPr>
          <w:vertAlign w:val="subscript"/>
        </w:rPr>
        <w:t xml:space="preserve"> </w:t>
      </w:r>
      <w:r w:rsidRPr="003445FB">
        <w:t>for intra-frequency SSB-based measurements performed outside measurements gaps</w:t>
      </w:r>
      <w:r w:rsidRPr="003445FB">
        <w:rPr>
          <w:rFonts w:eastAsia="Times New Roman"/>
        </w:rPr>
        <w:t xml:space="preserve"> will be as specified in Table 9.1.5.1.1-1.</w:t>
      </w:r>
    </w:p>
    <w:p w:rsidR="007D267E" w:rsidRPr="003445FB" w:rsidRDefault="007D267E" w:rsidP="007D267E">
      <w:pPr>
        <w:rPr>
          <w:rFonts w:eastAsia="等线"/>
          <w:i/>
          <w:lang w:eastAsia="zh-CN"/>
        </w:rPr>
      </w:pPr>
      <w:r w:rsidRPr="003445FB">
        <w:rPr>
          <w:rFonts w:eastAsia="Times New Roman"/>
          <w:i/>
        </w:rPr>
        <w:t xml:space="preserve">Editor’s note : </w:t>
      </w:r>
      <w:proofErr w:type="spellStart"/>
      <w:r w:rsidRPr="003445FB">
        <w:rPr>
          <w:i/>
        </w:rPr>
        <w:t>CSSF</w:t>
      </w:r>
      <w:r w:rsidRPr="003445FB">
        <w:rPr>
          <w:vertAlign w:val="subscript"/>
        </w:rPr>
        <w:t>outside_gap,i</w:t>
      </w:r>
      <w:proofErr w:type="spellEnd"/>
      <w:r w:rsidRPr="003445FB">
        <w:rPr>
          <w:vertAlign w:val="subscript"/>
        </w:rPr>
        <w:t xml:space="preserve">  </w:t>
      </w:r>
      <w:r w:rsidRPr="003445FB">
        <w:rPr>
          <w:rFonts w:eastAsia="Times New Roman"/>
          <w:i/>
        </w:rPr>
        <w:t xml:space="preserve">for </w:t>
      </w:r>
      <w:proofErr w:type="spellStart"/>
      <w:r w:rsidRPr="003445FB">
        <w:rPr>
          <w:rFonts w:eastAsia="Times New Roman"/>
          <w:i/>
        </w:rPr>
        <w:t>SCells</w:t>
      </w:r>
      <w:proofErr w:type="spellEnd"/>
      <w:r w:rsidRPr="003445FB">
        <w:rPr>
          <w:rFonts w:eastAsia="Times New Roman"/>
          <w:i/>
        </w:rPr>
        <w:t xml:space="preserve"> on FR1 assumes that all </w:t>
      </w:r>
      <w:proofErr w:type="spellStart"/>
      <w:r w:rsidRPr="003445FB">
        <w:rPr>
          <w:rFonts w:eastAsia="Times New Roman"/>
          <w:i/>
        </w:rPr>
        <w:t>Scell</w:t>
      </w:r>
      <w:proofErr w:type="spellEnd"/>
      <w:r w:rsidRPr="003445FB">
        <w:rPr>
          <w:rFonts w:eastAsia="Times New Roman"/>
          <w:i/>
        </w:rPr>
        <w:t xml:space="preserve"> SMTC are overlapping(definition FFS).</w:t>
      </w:r>
      <w:r w:rsidRPr="003445FB">
        <w:rPr>
          <w:i/>
        </w:rPr>
        <w:t xml:space="preserve"> </w:t>
      </w:r>
      <w:proofErr w:type="spellStart"/>
      <w:r w:rsidRPr="003445FB">
        <w:rPr>
          <w:i/>
        </w:rPr>
        <w:t>CSSF</w:t>
      </w:r>
      <w:r w:rsidRPr="003445FB">
        <w:rPr>
          <w:vertAlign w:val="subscript"/>
        </w:rPr>
        <w:t>outside_gap,i</w:t>
      </w:r>
      <w:proofErr w:type="spellEnd"/>
      <w:r w:rsidRPr="003445FB">
        <w:rPr>
          <w:vertAlign w:val="subscript"/>
        </w:rPr>
        <w:t xml:space="preserve">  </w:t>
      </w:r>
      <w:r w:rsidRPr="003445FB">
        <w:rPr>
          <w:rFonts w:eastAsia="Times New Roman"/>
          <w:i/>
        </w:rPr>
        <w:t xml:space="preserve">definition may be  revised for </w:t>
      </w:r>
      <w:proofErr w:type="spellStart"/>
      <w:r w:rsidRPr="003445FB">
        <w:rPr>
          <w:rFonts w:eastAsia="Times New Roman"/>
          <w:i/>
        </w:rPr>
        <w:t>non overlapping</w:t>
      </w:r>
      <w:proofErr w:type="spellEnd"/>
      <w:r w:rsidRPr="003445FB">
        <w:rPr>
          <w:rFonts w:eastAsia="Times New Roman"/>
          <w:i/>
        </w:rPr>
        <w:t xml:space="preserve"> </w:t>
      </w:r>
      <w:proofErr w:type="spellStart"/>
      <w:r w:rsidRPr="003445FB">
        <w:rPr>
          <w:rFonts w:eastAsia="Times New Roman"/>
          <w:i/>
        </w:rPr>
        <w:t>Scell</w:t>
      </w:r>
      <w:proofErr w:type="spellEnd"/>
      <w:r w:rsidRPr="003445FB">
        <w:rPr>
          <w:rFonts w:eastAsia="Times New Roman"/>
          <w:i/>
        </w:rPr>
        <w:t xml:space="preserve"> SMTCs.</w:t>
      </w:r>
    </w:p>
    <w:p w:rsidR="007D267E" w:rsidRPr="003445FB" w:rsidRDefault="007D267E" w:rsidP="007D267E">
      <w:pPr>
        <w:pStyle w:val="TH"/>
      </w:pPr>
      <w:r w:rsidRPr="003445FB">
        <w:t xml:space="preserve">Table 9.1.5.1.1-1: </w:t>
      </w:r>
      <w:proofErr w:type="spellStart"/>
      <w:r w:rsidRPr="003445FB">
        <w:t>CSSF</w:t>
      </w:r>
      <w:r w:rsidRPr="003445FB">
        <w:rPr>
          <w:vertAlign w:val="subscript"/>
        </w:rPr>
        <w:t>outside_gap,i</w:t>
      </w:r>
      <w:proofErr w:type="spellEnd"/>
      <w:r w:rsidRPr="003445FB">
        <w:t xml:space="preserve"> scaling factor in NSA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7D267E" w:rsidRPr="003445FB" w:rsidTr="00184AEE">
        <w:trPr>
          <w:trHeight w:val="340"/>
          <w:jc w:val="center"/>
        </w:trPr>
        <w:tc>
          <w:tcPr>
            <w:tcW w:w="1702" w:type="dxa"/>
            <w:shd w:val="clear" w:color="auto" w:fill="auto"/>
          </w:tcPr>
          <w:p w:rsidR="007D267E" w:rsidRPr="003445FB" w:rsidRDefault="007D267E" w:rsidP="00184AEE">
            <w:pPr>
              <w:pStyle w:val="TAH"/>
              <w:rPr>
                <w:lang w:eastAsia="zh-CN"/>
              </w:rPr>
            </w:pPr>
            <w:r w:rsidRPr="003445FB">
              <w:t>Scenario</w:t>
            </w:r>
          </w:p>
        </w:tc>
        <w:tc>
          <w:tcPr>
            <w:tcW w:w="1340" w:type="dxa"/>
            <w:shd w:val="clear" w:color="auto" w:fill="auto"/>
          </w:tcPr>
          <w:p w:rsidR="007D267E" w:rsidRPr="003445FB" w:rsidRDefault="007D267E" w:rsidP="00184AEE">
            <w:pPr>
              <w:pStyle w:val="TAH"/>
            </w:pPr>
            <w:proofErr w:type="spellStart"/>
            <w:r w:rsidRPr="003445FB">
              <w:rPr>
                <w:i/>
              </w:rPr>
              <w:t>CSSF</w:t>
            </w:r>
            <w:r w:rsidRPr="003445FB">
              <w:rPr>
                <w:vertAlign w:val="subscript"/>
              </w:rPr>
              <w:t>outside_gap,i</w:t>
            </w:r>
            <w:proofErr w:type="spellEnd"/>
            <w:r w:rsidRPr="003445FB">
              <w:t xml:space="preserve"> for FR1 PSCC</w:t>
            </w:r>
          </w:p>
        </w:tc>
        <w:tc>
          <w:tcPr>
            <w:tcW w:w="1418" w:type="dxa"/>
            <w:shd w:val="clear" w:color="auto" w:fill="auto"/>
          </w:tcPr>
          <w:p w:rsidR="007D267E" w:rsidRPr="003445FB" w:rsidRDefault="007D267E" w:rsidP="00184AEE">
            <w:pPr>
              <w:pStyle w:val="TAH"/>
            </w:pPr>
            <w:proofErr w:type="spellStart"/>
            <w:r w:rsidRPr="003445FB">
              <w:rPr>
                <w:i/>
              </w:rPr>
              <w:t>CSSF</w:t>
            </w:r>
            <w:r w:rsidRPr="003445FB">
              <w:rPr>
                <w:vertAlign w:val="subscript"/>
              </w:rPr>
              <w:t>outside_gap,i</w:t>
            </w:r>
            <w:proofErr w:type="spellEnd"/>
            <w:r w:rsidRPr="003445FB">
              <w:t xml:space="preserve"> for FR1 SCC</w:t>
            </w:r>
          </w:p>
        </w:tc>
        <w:tc>
          <w:tcPr>
            <w:tcW w:w="1453" w:type="dxa"/>
            <w:shd w:val="clear" w:color="auto" w:fill="auto"/>
          </w:tcPr>
          <w:p w:rsidR="007D267E" w:rsidRPr="003445FB" w:rsidRDefault="007D267E" w:rsidP="00184AEE">
            <w:pPr>
              <w:pStyle w:val="TAH"/>
            </w:pPr>
            <w:proofErr w:type="spellStart"/>
            <w:r w:rsidRPr="003445FB">
              <w:rPr>
                <w:i/>
              </w:rPr>
              <w:t>CSSF</w:t>
            </w:r>
            <w:r w:rsidRPr="003445FB">
              <w:rPr>
                <w:vertAlign w:val="subscript"/>
              </w:rPr>
              <w:t>outside_gap,i</w:t>
            </w:r>
            <w:proofErr w:type="spellEnd"/>
            <w:r w:rsidRPr="003445FB">
              <w:t xml:space="preserve"> for FR2 PSCC</w:t>
            </w:r>
          </w:p>
        </w:tc>
        <w:tc>
          <w:tcPr>
            <w:tcW w:w="2091" w:type="dxa"/>
          </w:tcPr>
          <w:p w:rsidR="007D267E" w:rsidRPr="003445FB" w:rsidRDefault="007D267E" w:rsidP="00184AEE">
            <w:pPr>
              <w:pStyle w:val="TAH"/>
              <w:rPr>
                <w:i/>
              </w:rPr>
            </w:pPr>
            <w:proofErr w:type="spellStart"/>
            <w:r w:rsidRPr="003445FB">
              <w:rPr>
                <w:i/>
              </w:rPr>
              <w:t>CSSF</w:t>
            </w:r>
            <w:r w:rsidRPr="003445FB">
              <w:rPr>
                <w:vertAlign w:val="subscript"/>
              </w:rPr>
              <w:t>outside_gap,i</w:t>
            </w:r>
            <w:proofErr w:type="spellEnd"/>
            <w:r w:rsidRPr="003445FB">
              <w:t xml:space="preserve"> for FR2 SCC where neighbour cell measurement is required</w:t>
            </w:r>
          </w:p>
        </w:tc>
        <w:tc>
          <w:tcPr>
            <w:tcW w:w="2048" w:type="dxa"/>
            <w:shd w:val="clear" w:color="auto" w:fill="auto"/>
          </w:tcPr>
          <w:p w:rsidR="007D267E" w:rsidRPr="003445FB" w:rsidRDefault="007D267E" w:rsidP="00184AEE">
            <w:pPr>
              <w:pStyle w:val="TAH"/>
            </w:pPr>
            <w:proofErr w:type="spellStart"/>
            <w:r w:rsidRPr="003445FB">
              <w:rPr>
                <w:i/>
              </w:rPr>
              <w:t>CSSF</w:t>
            </w:r>
            <w:r w:rsidRPr="003445FB">
              <w:rPr>
                <w:vertAlign w:val="subscript"/>
              </w:rPr>
              <w:t>outside_gap,i</w:t>
            </w:r>
            <w:proofErr w:type="spellEnd"/>
            <w:r w:rsidRPr="003445FB">
              <w:t xml:space="preserve"> for FR2 SCC where neighbour cell measurement is not required</w:t>
            </w:r>
          </w:p>
        </w:tc>
      </w:tr>
      <w:tr w:rsidR="007D267E" w:rsidRPr="003445FB" w:rsidTr="00184AEE">
        <w:trPr>
          <w:trHeight w:val="340"/>
          <w:jc w:val="center"/>
        </w:trPr>
        <w:tc>
          <w:tcPr>
            <w:tcW w:w="1702" w:type="dxa"/>
            <w:shd w:val="clear" w:color="auto" w:fill="auto"/>
          </w:tcPr>
          <w:p w:rsidR="007D267E" w:rsidRPr="003445FB" w:rsidRDefault="007D267E" w:rsidP="00184AEE">
            <w:pPr>
              <w:pStyle w:val="TAL"/>
              <w:rPr>
                <w:b/>
              </w:rPr>
            </w:pPr>
            <w:r w:rsidRPr="003445FB">
              <w:rPr>
                <w:b/>
              </w:rPr>
              <w:t xml:space="preserve">EN-DC with FR1 only CA </w:t>
            </w:r>
          </w:p>
        </w:tc>
        <w:tc>
          <w:tcPr>
            <w:tcW w:w="1340" w:type="dxa"/>
            <w:shd w:val="clear" w:color="auto" w:fill="auto"/>
            <w:vAlign w:val="center"/>
          </w:tcPr>
          <w:p w:rsidR="007D267E" w:rsidRPr="003445FB" w:rsidRDefault="007D267E" w:rsidP="00184AEE">
            <w:pPr>
              <w:pStyle w:val="TAC"/>
              <w:rPr>
                <w:vertAlign w:val="superscript"/>
              </w:rPr>
            </w:pPr>
            <w:r w:rsidRPr="003445FB">
              <w:t>1</w:t>
            </w:r>
          </w:p>
        </w:tc>
        <w:tc>
          <w:tcPr>
            <w:tcW w:w="1418" w:type="dxa"/>
            <w:shd w:val="clear" w:color="auto" w:fill="auto"/>
            <w:vAlign w:val="center"/>
          </w:tcPr>
          <w:p w:rsidR="007D267E" w:rsidRPr="003445FB" w:rsidRDefault="007D267E" w:rsidP="00184AEE">
            <w:pPr>
              <w:pStyle w:val="TAC"/>
            </w:pPr>
            <w:r w:rsidRPr="003445FB">
              <w:t xml:space="preserve">Number of configured FR1 </w:t>
            </w:r>
            <w:proofErr w:type="spellStart"/>
            <w:r w:rsidRPr="003445FB">
              <w:t>SCell</w:t>
            </w:r>
            <w:proofErr w:type="spellEnd"/>
            <w:r w:rsidRPr="003445FB">
              <w:t>(s)</w:t>
            </w:r>
          </w:p>
        </w:tc>
        <w:tc>
          <w:tcPr>
            <w:tcW w:w="1453" w:type="dxa"/>
            <w:shd w:val="clear" w:color="auto" w:fill="auto"/>
            <w:vAlign w:val="center"/>
          </w:tcPr>
          <w:p w:rsidR="007D267E" w:rsidRPr="003445FB" w:rsidRDefault="007D267E" w:rsidP="00184AEE">
            <w:pPr>
              <w:pStyle w:val="TAC"/>
            </w:pPr>
            <w:r w:rsidRPr="003445FB">
              <w:t>N/A</w:t>
            </w:r>
          </w:p>
        </w:tc>
        <w:tc>
          <w:tcPr>
            <w:tcW w:w="2091" w:type="dxa"/>
            <w:vAlign w:val="center"/>
          </w:tcPr>
          <w:p w:rsidR="007D267E" w:rsidRPr="003445FB" w:rsidRDefault="007D267E" w:rsidP="00184AEE">
            <w:pPr>
              <w:pStyle w:val="TAC"/>
            </w:pPr>
            <w:r w:rsidRPr="003445FB">
              <w:t>N/A</w:t>
            </w:r>
          </w:p>
        </w:tc>
        <w:tc>
          <w:tcPr>
            <w:tcW w:w="2048" w:type="dxa"/>
            <w:shd w:val="clear" w:color="auto" w:fill="auto"/>
            <w:vAlign w:val="center"/>
          </w:tcPr>
          <w:p w:rsidR="007D267E" w:rsidRPr="003445FB" w:rsidRDefault="007D267E" w:rsidP="00184AEE">
            <w:pPr>
              <w:pStyle w:val="TAC"/>
            </w:pPr>
            <w:r w:rsidRPr="003445FB">
              <w:t>N/A</w:t>
            </w:r>
          </w:p>
        </w:tc>
      </w:tr>
      <w:tr w:rsidR="007D267E" w:rsidRPr="003445FB" w:rsidTr="00184AEE">
        <w:trPr>
          <w:trHeight w:val="340"/>
          <w:jc w:val="center"/>
        </w:trPr>
        <w:tc>
          <w:tcPr>
            <w:tcW w:w="1702" w:type="dxa"/>
            <w:shd w:val="clear" w:color="auto" w:fill="auto"/>
          </w:tcPr>
          <w:p w:rsidR="007D267E" w:rsidRPr="003445FB" w:rsidRDefault="007D267E" w:rsidP="00184AEE">
            <w:pPr>
              <w:pStyle w:val="TAL"/>
              <w:rPr>
                <w:b/>
              </w:rPr>
            </w:pPr>
            <w:r w:rsidRPr="003445FB">
              <w:rPr>
                <w:b/>
              </w:rPr>
              <w:t>EN-DC with</w:t>
            </w:r>
          </w:p>
          <w:p w:rsidR="007D267E" w:rsidRPr="003445FB" w:rsidRDefault="007D267E" w:rsidP="00184AEE">
            <w:pPr>
              <w:pStyle w:val="TAL"/>
              <w:rPr>
                <w:b/>
              </w:rPr>
            </w:pPr>
            <w:r w:rsidRPr="003445FB">
              <w:rPr>
                <w:b/>
              </w:rPr>
              <w:t xml:space="preserve">FR2 only intra band CA </w:t>
            </w:r>
          </w:p>
        </w:tc>
        <w:tc>
          <w:tcPr>
            <w:tcW w:w="1340" w:type="dxa"/>
            <w:shd w:val="clear" w:color="auto" w:fill="auto"/>
            <w:vAlign w:val="center"/>
          </w:tcPr>
          <w:p w:rsidR="007D267E" w:rsidRPr="003445FB" w:rsidRDefault="007D267E" w:rsidP="00184AEE">
            <w:pPr>
              <w:pStyle w:val="TAC"/>
              <w:rPr>
                <w:b/>
              </w:rPr>
            </w:pPr>
            <w:r w:rsidRPr="003445FB">
              <w:t>N/A</w:t>
            </w:r>
          </w:p>
        </w:tc>
        <w:tc>
          <w:tcPr>
            <w:tcW w:w="1418" w:type="dxa"/>
            <w:shd w:val="clear" w:color="auto" w:fill="auto"/>
            <w:vAlign w:val="center"/>
          </w:tcPr>
          <w:p w:rsidR="007D267E" w:rsidRPr="003445FB" w:rsidRDefault="007D267E" w:rsidP="00184AEE">
            <w:pPr>
              <w:pStyle w:val="TAC"/>
              <w:rPr>
                <w:b/>
              </w:rPr>
            </w:pPr>
            <w:r w:rsidRPr="003445FB">
              <w:t>N/A</w:t>
            </w:r>
          </w:p>
        </w:tc>
        <w:tc>
          <w:tcPr>
            <w:tcW w:w="1453" w:type="dxa"/>
            <w:shd w:val="clear" w:color="auto" w:fill="auto"/>
            <w:vAlign w:val="center"/>
          </w:tcPr>
          <w:p w:rsidR="007D267E" w:rsidRPr="003445FB" w:rsidRDefault="007D267E" w:rsidP="00184AEE">
            <w:pPr>
              <w:pStyle w:val="TAC"/>
            </w:pPr>
            <w:r w:rsidRPr="003445FB">
              <w:t>1</w:t>
            </w:r>
          </w:p>
        </w:tc>
        <w:tc>
          <w:tcPr>
            <w:tcW w:w="2091" w:type="dxa"/>
            <w:vAlign w:val="center"/>
          </w:tcPr>
          <w:p w:rsidR="007D267E" w:rsidRPr="003445FB" w:rsidRDefault="007D267E" w:rsidP="00184AEE">
            <w:pPr>
              <w:pStyle w:val="TAC"/>
            </w:pPr>
            <w:r w:rsidRPr="003445FB">
              <w:t>N/A</w:t>
            </w:r>
          </w:p>
        </w:tc>
        <w:tc>
          <w:tcPr>
            <w:tcW w:w="2048" w:type="dxa"/>
            <w:shd w:val="clear" w:color="auto" w:fill="auto"/>
            <w:vAlign w:val="center"/>
          </w:tcPr>
          <w:p w:rsidR="007D267E" w:rsidRPr="003445FB" w:rsidRDefault="007D267E" w:rsidP="00184AEE">
            <w:pPr>
              <w:pStyle w:val="TAC"/>
            </w:pPr>
            <w:r w:rsidRPr="003445FB">
              <w:t xml:space="preserve">Number of configured FR2 </w:t>
            </w:r>
            <w:proofErr w:type="spellStart"/>
            <w:r w:rsidRPr="003445FB">
              <w:t>SCells</w:t>
            </w:r>
            <w:proofErr w:type="spellEnd"/>
          </w:p>
        </w:tc>
      </w:tr>
      <w:tr w:rsidR="007D267E" w:rsidRPr="003445FB" w:rsidTr="00184AEE">
        <w:trPr>
          <w:trHeight w:val="340"/>
          <w:jc w:val="center"/>
        </w:trPr>
        <w:tc>
          <w:tcPr>
            <w:tcW w:w="1702" w:type="dxa"/>
            <w:shd w:val="clear" w:color="auto" w:fill="auto"/>
          </w:tcPr>
          <w:p w:rsidR="007D267E" w:rsidRPr="003445FB" w:rsidRDefault="007D267E" w:rsidP="00184AEE">
            <w:pPr>
              <w:pStyle w:val="TAL"/>
              <w:rPr>
                <w:b/>
              </w:rPr>
            </w:pPr>
            <w:r w:rsidRPr="003445FB">
              <w:rPr>
                <w:b/>
              </w:rPr>
              <w:t>EN-DC with</w:t>
            </w:r>
          </w:p>
          <w:p w:rsidR="007D267E" w:rsidRPr="003445FB" w:rsidRDefault="007D267E" w:rsidP="00184AEE">
            <w:pPr>
              <w:pStyle w:val="TAL"/>
              <w:rPr>
                <w:b/>
              </w:rPr>
            </w:pPr>
            <w:r w:rsidRPr="003445FB">
              <w:rPr>
                <w:b/>
              </w:rPr>
              <w:t xml:space="preserve">FR1 +FR2 CA (FR1 </w:t>
            </w:r>
            <w:proofErr w:type="spellStart"/>
            <w:r w:rsidRPr="003445FB">
              <w:rPr>
                <w:b/>
              </w:rPr>
              <w:t>PSCell</w:t>
            </w:r>
            <w:proofErr w:type="spellEnd"/>
            <w:r w:rsidRPr="003445FB">
              <w:rPr>
                <w:b/>
              </w:rPr>
              <w:t xml:space="preserve">) </w:t>
            </w:r>
            <w:r w:rsidRPr="003445FB">
              <w:rPr>
                <w:b/>
                <w:vertAlign w:val="superscript"/>
              </w:rPr>
              <w:t>Note 1</w:t>
            </w:r>
          </w:p>
        </w:tc>
        <w:tc>
          <w:tcPr>
            <w:tcW w:w="1340" w:type="dxa"/>
            <w:shd w:val="clear" w:color="auto" w:fill="auto"/>
            <w:vAlign w:val="center"/>
          </w:tcPr>
          <w:p w:rsidR="007D267E" w:rsidRPr="003445FB" w:rsidRDefault="007D267E" w:rsidP="00184AEE">
            <w:pPr>
              <w:pStyle w:val="TAC"/>
              <w:rPr>
                <w:lang w:eastAsia="zh-CN"/>
              </w:rPr>
            </w:pPr>
            <w:r w:rsidRPr="003445FB">
              <w:rPr>
                <w:lang w:eastAsia="zh-CN"/>
              </w:rPr>
              <w:t>1</w:t>
            </w:r>
          </w:p>
        </w:tc>
        <w:tc>
          <w:tcPr>
            <w:tcW w:w="1418" w:type="dxa"/>
            <w:shd w:val="clear" w:color="auto" w:fill="auto"/>
            <w:vAlign w:val="center"/>
          </w:tcPr>
          <w:p w:rsidR="007D267E" w:rsidRPr="003445FB" w:rsidRDefault="007D267E" w:rsidP="00184AEE">
            <w:pPr>
              <w:pStyle w:val="TAC"/>
            </w:pPr>
            <w:r w:rsidRPr="003445FB">
              <w:t xml:space="preserve">2×(Number of configured </w:t>
            </w:r>
            <w:proofErr w:type="spellStart"/>
            <w:r w:rsidRPr="003445FB">
              <w:t>SCell</w:t>
            </w:r>
            <w:proofErr w:type="spellEnd"/>
            <w:r w:rsidRPr="003445FB">
              <w:t>(s)-1)</w:t>
            </w:r>
          </w:p>
        </w:tc>
        <w:tc>
          <w:tcPr>
            <w:tcW w:w="1453" w:type="dxa"/>
            <w:shd w:val="clear" w:color="auto" w:fill="auto"/>
            <w:vAlign w:val="center"/>
          </w:tcPr>
          <w:p w:rsidR="007D267E" w:rsidRPr="003445FB" w:rsidRDefault="007D267E" w:rsidP="00184AEE">
            <w:pPr>
              <w:pStyle w:val="TAC"/>
            </w:pPr>
            <w:r w:rsidRPr="003445FB">
              <w:t>N/A</w:t>
            </w:r>
          </w:p>
        </w:tc>
        <w:tc>
          <w:tcPr>
            <w:tcW w:w="2091" w:type="dxa"/>
            <w:vAlign w:val="center"/>
          </w:tcPr>
          <w:p w:rsidR="007D267E" w:rsidRPr="003445FB" w:rsidRDefault="007D267E" w:rsidP="00184AEE">
            <w:pPr>
              <w:pStyle w:val="TAC"/>
            </w:pPr>
            <w:r w:rsidRPr="003445FB">
              <w:t>2</w:t>
            </w:r>
          </w:p>
        </w:tc>
        <w:tc>
          <w:tcPr>
            <w:tcW w:w="2048" w:type="dxa"/>
            <w:shd w:val="clear" w:color="auto" w:fill="auto"/>
            <w:vAlign w:val="center"/>
          </w:tcPr>
          <w:p w:rsidR="007D267E" w:rsidRPr="003445FB" w:rsidRDefault="007D267E" w:rsidP="00184AEE">
            <w:pPr>
              <w:pStyle w:val="TAC"/>
            </w:pPr>
            <w:r w:rsidRPr="003445FB">
              <w:t xml:space="preserve">2×(Number of configured </w:t>
            </w:r>
            <w:proofErr w:type="spellStart"/>
            <w:r w:rsidRPr="003445FB">
              <w:t>SCell</w:t>
            </w:r>
            <w:proofErr w:type="spellEnd"/>
            <w:r w:rsidRPr="003445FB">
              <w:t>(s)-1)</w:t>
            </w:r>
          </w:p>
        </w:tc>
      </w:tr>
      <w:tr w:rsidR="007D267E" w:rsidRPr="003445FB" w:rsidTr="00184AEE">
        <w:trPr>
          <w:trHeight w:val="340"/>
          <w:jc w:val="center"/>
        </w:trPr>
        <w:tc>
          <w:tcPr>
            <w:tcW w:w="1702" w:type="dxa"/>
            <w:shd w:val="clear" w:color="auto" w:fill="auto"/>
          </w:tcPr>
          <w:p w:rsidR="007D267E" w:rsidRPr="003445FB" w:rsidRDefault="007D267E" w:rsidP="00184AEE">
            <w:pPr>
              <w:pStyle w:val="TAL"/>
              <w:rPr>
                <w:b/>
              </w:rPr>
            </w:pPr>
            <w:r w:rsidRPr="003445FB">
              <w:rPr>
                <w:b/>
              </w:rPr>
              <w:t>EN-DC with</w:t>
            </w:r>
          </w:p>
          <w:p w:rsidR="007D267E" w:rsidRPr="003445FB" w:rsidRDefault="007D267E" w:rsidP="00184AEE">
            <w:pPr>
              <w:pStyle w:val="TAL"/>
              <w:rPr>
                <w:b/>
              </w:rPr>
            </w:pPr>
            <w:r w:rsidRPr="003445FB">
              <w:rPr>
                <w:b/>
              </w:rPr>
              <w:t xml:space="preserve">FR1 +FR2 CA (FR2 </w:t>
            </w:r>
            <w:proofErr w:type="spellStart"/>
            <w:r w:rsidRPr="003445FB">
              <w:rPr>
                <w:b/>
              </w:rPr>
              <w:t>PSCell</w:t>
            </w:r>
            <w:proofErr w:type="spellEnd"/>
            <w:r w:rsidRPr="003445FB">
              <w:rPr>
                <w:b/>
              </w:rPr>
              <w:t>)</w:t>
            </w:r>
            <w:r w:rsidRPr="003445FB">
              <w:rPr>
                <w:b/>
                <w:vertAlign w:val="superscript"/>
              </w:rPr>
              <w:t xml:space="preserve"> Note 1</w:t>
            </w:r>
          </w:p>
        </w:tc>
        <w:tc>
          <w:tcPr>
            <w:tcW w:w="1340" w:type="dxa"/>
            <w:shd w:val="clear" w:color="auto" w:fill="auto"/>
            <w:vAlign w:val="center"/>
          </w:tcPr>
          <w:p w:rsidR="007D267E" w:rsidRPr="003445FB" w:rsidRDefault="007D267E" w:rsidP="00184AEE">
            <w:pPr>
              <w:pStyle w:val="TAC"/>
            </w:pPr>
            <w:r w:rsidRPr="003445FB">
              <w:t>N/A</w:t>
            </w:r>
          </w:p>
        </w:tc>
        <w:tc>
          <w:tcPr>
            <w:tcW w:w="1418" w:type="dxa"/>
            <w:shd w:val="clear" w:color="auto" w:fill="auto"/>
            <w:vAlign w:val="center"/>
          </w:tcPr>
          <w:p w:rsidR="007D267E" w:rsidRPr="003445FB" w:rsidRDefault="007D267E" w:rsidP="00184AEE">
            <w:pPr>
              <w:pStyle w:val="TAC"/>
            </w:pPr>
            <w:r w:rsidRPr="003445FB">
              <w:t xml:space="preserve">Number of configured </w:t>
            </w:r>
            <w:proofErr w:type="spellStart"/>
            <w:r w:rsidRPr="003445FB">
              <w:t>SCell</w:t>
            </w:r>
            <w:proofErr w:type="spellEnd"/>
            <w:r w:rsidRPr="003445FB">
              <w:t>(s)</w:t>
            </w:r>
          </w:p>
        </w:tc>
        <w:tc>
          <w:tcPr>
            <w:tcW w:w="1453" w:type="dxa"/>
            <w:shd w:val="clear" w:color="auto" w:fill="auto"/>
            <w:vAlign w:val="center"/>
          </w:tcPr>
          <w:p w:rsidR="007D267E" w:rsidRPr="003445FB" w:rsidRDefault="007D267E" w:rsidP="00184AEE">
            <w:pPr>
              <w:pStyle w:val="TAC"/>
              <w:rPr>
                <w:lang w:eastAsia="zh-CN"/>
              </w:rPr>
            </w:pPr>
            <w:r w:rsidRPr="003445FB">
              <w:rPr>
                <w:lang w:eastAsia="zh-CN"/>
              </w:rPr>
              <w:t>1</w:t>
            </w:r>
          </w:p>
        </w:tc>
        <w:tc>
          <w:tcPr>
            <w:tcW w:w="2091" w:type="dxa"/>
            <w:vAlign w:val="center"/>
          </w:tcPr>
          <w:p w:rsidR="007D267E" w:rsidRPr="003445FB" w:rsidRDefault="007D267E" w:rsidP="00184AEE">
            <w:pPr>
              <w:pStyle w:val="TAC"/>
            </w:pPr>
            <w:r w:rsidRPr="003445FB">
              <w:t>N/A</w:t>
            </w:r>
          </w:p>
        </w:tc>
        <w:tc>
          <w:tcPr>
            <w:tcW w:w="2048" w:type="dxa"/>
            <w:shd w:val="clear" w:color="auto" w:fill="auto"/>
            <w:vAlign w:val="center"/>
          </w:tcPr>
          <w:p w:rsidR="007D267E" w:rsidRPr="003445FB" w:rsidRDefault="007D267E" w:rsidP="00184AEE">
            <w:pPr>
              <w:pStyle w:val="TAC"/>
            </w:pPr>
            <w:r w:rsidRPr="003445FB">
              <w:t xml:space="preserve">Number of configured </w:t>
            </w:r>
            <w:proofErr w:type="spellStart"/>
            <w:r w:rsidRPr="003445FB">
              <w:t>SCell</w:t>
            </w:r>
            <w:proofErr w:type="spellEnd"/>
            <w:r w:rsidRPr="003445FB">
              <w:t>(s)</w:t>
            </w:r>
          </w:p>
        </w:tc>
      </w:tr>
      <w:tr w:rsidR="007D267E" w:rsidRPr="003445FB" w:rsidTr="00184AEE">
        <w:trPr>
          <w:trHeight w:val="340"/>
          <w:jc w:val="center"/>
        </w:trPr>
        <w:tc>
          <w:tcPr>
            <w:tcW w:w="10052" w:type="dxa"/>
            <w:gridSpan w:val="6"/>
            <w:shd w:val="clear" w:color="auto" w:fill="auto"/>
          </w:tcPr>
          <w:p w:rsidR="007D267E" w:rsidRPr="003445FB" w:rsidRDefault="007D267E" w:rsidP="00184AEE">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tc>
      </w:tr>
    </w:tbl>
    <w:p w:rsidR="007D267E" w:rsidRPr="003445FB" w:rsidRDefault="007D267E" w:rsidP="007D267E"/>
    <w:p w:rsidR="007D267E" w:rsidRPr="003445FB" w:rsidRDefault="007D267E" w:rsidP="007D267E">
      <w:pPr>
        <w:pStyle w:val="5"/>
      </w:pPr>
      <w:bookmarkStart w:id="4" w:name="_Toc535476012"/>
      <w:r w:rsidRPr="003445FB">
        <w:t>9.1.5.1.2</w:t>
      </w:r>
      <w:r w:rsidRPr="003445FB">
        <w:tab/>
        <w:t>SA mode: carrier-specific scaling factor for SSB-based measurements performed outside gaps</w:t>
      </w:r>
      <w:bookmarkStart w:id="5" w:name="_GoBack"/>
      <w:bookmarkEnd w:id="4"/>
      <w:ins w:id="6" w:author="Huawei" w:date="2019-02-28T22:46:00Z">
        <w:r w:rsidR="00B05FA5">
          <w:t xml:space="preserve"> without NR-DC operation</w:t>
        </w:r>
      </w:ins>
      <w:bookmarkEnd w:id="5"/>
    </w:p>
    <w:p w:rsidR="007D267E" w:rsidRPr="003445FB" w:rsidRDefault="007D267E" w:rsidP="007D267E">
      <w:pPr>
        <w:rPr>
          <w:rFonts w:eastAsia="Times New Roman"/>
        </w:rPr>
      </w:pPr>
      <w:r w:rsidRPr="003445FB">
        <w:rPr>
          <w:rFonts w:eastAsia="Times New Roman"/>
        </w:rPr>
        <w:t xml:space="preserve">For UE </w:t>
      </w:r>
      <w:ins w:id="7" w:author="Huawei" w:date="2019-02-28T22:49:00Z">
        <w:r w:rsidR="00B05FA5">
          <w:rPr>
            <w:rFonts w:eastAsia="Times New Roman"/>
          </w:rPr>
          <w:t xml:space="preserve">not </w:t>
        </w:r>
      </w:ins>
      <w:r w:rsidRPr="003445FB">
        <w:rPr>
          <w:rFonts w:eastAsia="Times New Roman"/>
        </w:rPr>
        <w:t xml:space="preserve">configured with </w:t>
      </w:r>
      <w:del w:id="8" w:author="Huawei" w:date="2019-02-28T22:48:00Z">
        <w:r w:rsidRPr="003445FB" w:rsidDel="00B05FA5">
          <w:rPr>
            <w:rFonts w:eastAsia="Times New Roman"/>
          </w:rPr>
          <w:delText>the SA</w:delText>
        </w:r>
      </w:del>
      <w:ins w:id="9" w:author="Huawei" w:date="2019-02-28T22:49:00Z">
        <w:r w:rsidR="00B05FA5">
          <w:rPr>
            <w:rFonts w:eastAsia="Times New Roman"/>
          </w:rPr>
          <w:t>NR-DC</w:t>
        </w:r>
      </w:ins>
      <w:r w:rsidRPr="003445FB">
        <w:rPr>
          <w:rFonts w:eastAsia="Times New Roman"/>
        </w:rPr>
        <w:t xml:space="preserve"> operation</w:t>
      </w:r>
      <w:ins w:id="10" w:author="Huawei" w:date="2019-02-28T22:49:00Z">
        <w:r w:rsidR="00B05FA5">
          <w:rPr>
            <w:rFonts w:eastAsia="Times New Roman"/>
          </w:rPr>
          <w:t xml:space="preserve"> in SA mode</w:t>
        </w:r>
      </w:ins>
      <w:r w:rsidRPr="003445FB">
        <w:rPr>
          <w:rFonts w:eastAsia="Times New Roman"/>
        </w:rPr>
        <w:t xml:space="preserve">, the carrier-specific scaling factor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rPr>
          <w:vertAlign w:val="subscript"/>
        </w:rPr>
        <w:t xml:space="preserve"> </w:t>
      </w:r>
      <w:r w:rsidRPr="003445FB">
        <w:t>for intra-frequency SSB-based measurements performed outside measurements gaps</w:t>
      </w:r>
      <w:r w:rsidRPr="003445FB">
        <w:rPr>
          <w:rFonts w:eastAsia="Times New Roman"/>
        </w:rPr>
        <w:t xml:space="preserve"> will be as specified in Table 9.1.5.1.2-1</w:t>
      </w:r>
      <w:ins w:id="11" w:author="Huawei" w:date="2019-02-28T23:56:00Z">
        <w:r w:rsidR="00295B3C">
          <w:rPr>
            <w:rFonts w:eastAsia="Times New Roman"/>
          </w:rPr>
          <w:t>, which shall also be applied for a UE configured with NE-DC</w:t>
        </w:r>
      </w:ins>
      <w:ins w:id="12" w:author="Huawei" w:date="2019-02-28T23:57:00Z">
        <w:r w:rsidR="00295B3C">
          <w:rPr>
            <w:rFonts w:eastAsia="Times New Roman"/>
          </w:rPr>
          <w:t xml:space="preserve"> operation</w:t>
        </w:r>
      </w:ins>
      <w:r w:rsidRPr="003445FB">
        <w:rPr>
          <w:rFonts w:eastAsia="Times New Roman"/>
        </w:rPr>
        <w:t>.</w:t>
      </w:r>
    </w:p>
    <w:p w:rsidR="007D267E" w:rsidRPr="003445FB" w:rsidRDefault="007D267E" w:rsidP="007D267E">
      <w:pPr>
        <w:rPr>
          <w:rFonts w:eastAsia="等线"/>
          <w:i/>
          <w:lang w:eastAsia="zh-CN"/>
        </w:rPr>
      </w:pPr>
      <w:r w:rsidRPr="003445FB">
        <w:rPr>
          <w:rFonts w:eastAsia="Times New Roman"/>
          <w:i/>
        </w:rPr>
        <w:t xml:space="preserve">Editor’s note : </w:t>
      </w:r>
      <w:proofErr w:type="spellStart"/>
      <w:r w:rsidRPr="003445FB">
        <w:rPr>
          <w:i/>
        </w:rPr>
        <w:t>CSSF</w:t>
      </w:r>
      <w:r w:rsidRPr="003445FB">
        <w:rPr>
          <w:vertAlign w:val="subscript"/>
        </w:rPr>
        <w:t>outside_gap,i</w:t>
      </w:r>
      <w:proofErr w:type="spellEnd"/>
      <w:r w:rsidRPr="003445FB">
        <w:rPr>
          <w:vertAlign w:val="subscript"/>
        </w:rPr>
        <w:t xml:space="preserve">  </w:t>
      </w:r>
      <w:r w:rsidRPr="003445FB">
        <w:rPr>
          <w:rFonts w:eastAsia="Times New Roman"/>
          <w:i/>
        </w:rPr>
        <w:t xml:space="preserve">for </w:t>
      </w:r>
      <w:proofErr w:type="spellStart"/>
      <w:r w:rsidRPr="003445FB">
        <w:rPr>
          <w:rFonts w:eastAsia="Times New Roman"/>
          <w:i/>
        </w:rPr>
        <w:t>SCells</w:t>
      </w:r>
      <w:proofErr w:type="spellEnd"/>
      <w:r w:rsidRPr="003445FB">
        <w:rPr>
          <w:rFonts w:eastAsia="Times New Roman"/>
          <w:i/>
        </w:rPr>
        <w:t xml:space="preserve"> on FR1 assumes that all </w:t>
      </w:r>
      <w:proofErr w:type="spellStart"/>
      <w:r w:rsidRPr="003445FB">
        <w:rPr>
          <w:rFonts w:eastAsia="Times New Roman"/>
          <w:i/>
        </w:rPr>
        <w:t>Scell</w:t>
      </w:r>
      <w:proofErr w:type="spellEnd"/>
      <w:r w:rsidRPr="003445FB">
        <w:rPr>
          <w:rFonts w:eastAsia="Times New Roman"/>
          <w:i/>
        </w:rPr>
        <w:t xml:space="preserve"> SMTC are overlapping(definition FFS).</w:t>
      </w:r>
      <w:r w:rsidRPr="003445FB">
        <w:rPr>
          <w:i/>
        </w:rPr>
        <w:t xml:space="preserve"> </w:t>
      </w:r>
      <w:proofErr w:type="spellStart"/>
      <w:r w:rsidRPr="003445FB">
        <w:rPr>
          <w:i/>
        </w:rPr>
        <w:t>CSSF</w:t>
      </w:r>
      <w:r w:rsidRPr="003445FB">
        <w:rPr>
          <w:vertAlign w:val="subscript"/>
        </w:rPr>
        <w:t>outside_gap,i</w:t>
      </w:r>
      <w:proofErr w:type="spellEnd"/>
      <w:r w:rsidRPr="003445FB">
        <w:rPr>
          <w:vertAlign w:val="subscript"/>
        </w:rPr>
        <w:t xml:space="preserve">  </w:t>
      </w:r>
      <w:r w:rsidRPr="003445FB">
        <w:rPr>
          <w:rFonts w:eastAsia="Times New Roman"/>
          <w:i/>
        </w:rPr>
        <w:t xml:space="preserve">definition may be  revised for </w:t>
      </w:r>
      <w:proofErr w:type="spellStart"/>
      <w:r w:rsidRPr="003445FB">
        <w:rPr>
          <w:rFonts w:eastAsia="Times New Roman"/>
          <w:i/>
        </w:rPr>
        <w:t>non overlapping</w:t>
      </w:r>
      <w:proofErr w:type="spellEnd"/>
      <w:r w:rsidRPr="003445FB">
        <w:rPr>
          <w:rFonts w:eastAsia="Times New Roman"/>
          <w:i/>
        </w:rPr>
        <w:t xml:space="preserve"> </w:t>
      </w:r>
      <w:proofErr w:type="spellStart"/>
      <w:r w:rsidRPr="003445FB">
        <w:rPr>
          <w:rFonts w:eastAsia="Times New Roman"/>
          <w:i/>
        </w:rPr>
        <w:t>Scell</w:t>
      </w:r>
      <w:proofErr w:type="spellEnd"/>
      <w:r w:rsidRPr="003445FB">
        <w:rPr>
          <w:rFonts w:eastAsia="Times New Roman"/>
          <w:i/>
        </w:rPr>
        <w:t xml:space="preserve"> SMTCs.</w:t>
      </w:r>
    </w:p>
    <w:p w:rsidR="007D267E" w:rsidRPr="003445FB" w:rsidRDefault="007D267E" w:rsidP="007D267E">
      <w:pPr>
        <w:pStyle w:val="TH"/>
      </w:pPr>
      <w:r w:rsidRPr="003445FB">
        <w:lastRenderedPageBreak/>
        <w:t xml:space="preserve">Table 9.1.5.1.2-1: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t xml:space="preserve"> scaling factor </w:t>
      </w:r>
      <w:ins w:id="13" w:author="Huawei" w:date="2019-02-28T22:49:00Z">
        <w:r w:rsidR="00B05FA5">
          <w:t xml:space="preserve">without NR-DC operation </w:t>
        </w:r>
      </w:ins>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7D267E" w:rsidRPr="003445FB" w:rsidTr="00184AEE">
        <w:trPr>
          <w:trHeight w:val="340"/>
          <w:jc w:val="center"/>
        </w:trPr>
        <w:tc>
          <w:tcPr>
            <w:tcW w:w="1702" w:type="dxa"/>
            <w:shd w:val="clear" w:color="auto" w:fill="auto"/>
          </w:tcPr>
          <w:p w:rsidR="007D267E" w:rsidRPr="003445FB" w:rsidRDefault="007D267E" w:rsidP="00184AEE">
            <w:pPr>
              <w:pStyle w:val="TAH"/>
              <w:rPr>
                <w:lang w:eastAsia="zh-CN"/>
              </w:rPr>
            </w:pPr>
            <w:r w:rsidRPr="003445FB">
              <w:t>Scenario</w:t>
            </w:r>
          </w:p>
        </w:tc>
        <w:tc>
          <w:tcPr>
            <w:tcW w:w="1417" w:type="dxa"/>
            <w:shd w:val="clear" w:color="auto" w:fill="auto"/>
          </w:tcPr>
          <w:p w:rsidR="007D267E" w:rsidRPr="003445FB" w:rsidRDefault="007D267E" w:rsidP="00184AEE">
            <w:pPr>
              <w:pStyle w:val="TAH"/>
            </w:pPr>
            <w:proofErr w:type="spellStart"/>
            <w:r w:rsidRPr="003445FB">
              <w:rPr>
                <w:i/>
              </w:rPr>
              <w:t>CSSF</w:t>
            </w:r>
            <w:r w:rsidRPr="003445FB">
              <w:rPr>
                <w:vertAlign w:val="subscript"/>
              </w:rPr>
              <w:t>outside_gap,i</w:t>
            </w:r>
            <w:proofErr w:type="spellEnd"/>
            <w:r w:rsidRPr="003445FB">
              <w:t xml:space="preserve"> for FR1 PCC</w:t>
            </w:r>
          </w:p>
        </w:tc>
        <w:tc>
          <w:tcPr>
            <w:tcW w:w="1418" w:type="dxa"/>
            <w:shd w:val="clear" w:color="auto" w:fill="auto"/>
          </w:tcPr>
          <w:p w:rsidR="007D267E" w:rsidRPr="003445FB" w:rsidRDefault="007D267E" w:rsidP="00184AEE">
            <w:pPr>
              <w:pStyle w:val="TAH"/>
            </w:pPr>
            <w:proofErr w:type="spellStart"/>
            <w:r w:rsidRPr="003445FB">
              <w:rPr>
                <w:i/>
              </w:rPr>
              <w:t>CSSF</w:t>
            </w:r>
            <w:r w:rsidRPr="003445FB">
              <w:rPr>
                <w:vertAlign w:val="subscript"/>
              </w:rPr>
              <w:t>outside_gap,i</w:t>
            </w:r>
            <w:proofErr w:type="spellEnd"/>
            <w:r w:rsidRPr="003445FB">
              <w:t xml:space="preserve"> for FR1 SCC</w:t>
            </w:r>
          </w:p>
        </w:tc>
        <w:tc>
          <w:tcPr>
            <w:tcW w:w="1376" w:type="dxa"/>
            <w:shd w:val="clear" w:color="auto" w:fill="auto"/>
          </w:tcPr>
          <w:p w:rsidR="007D267E" w:rsidRPr="003445FB" w:rsidRDefault="007D267E" w:rsidP="00184AEE">
            <w:pPr>
              <w:pStyle w:val="TAH"/>
            </w:pPr>
            <w:proofErr w:type="spellStart"/>
            <w:r w:rsidRPr="003445FB">
              <w:rPr>
                <w:i/>
              </w:rPr>
              <w:t>CSSF</w:t>
            </w:r>
            <w:r w:rsidRPr="003445FB">
              <w:rPr>
                <w:vertAlign w:val="subscript"/>
              </w:rPr>
              <w:t>outside_gap,i</w:t>
            </w:r>
            <w:proofErr w:type="spellEnd"/>
            <w:r w:rsidRPr="003445FB">
              <w:t xml:space="preserve"> for FR2 PCC</w:t>
            </w:r>
          </w:p>
        </w:tc>
        <w:tc>
          <w:tcPr>
            <w:tcW w:w="2026" w:type="dxa"/>
          </w:tcPr>
          <w:p w:rsidR="007D267E" w:rsidRPr="003445FB" w:rsidRDefault="007D267E" w:rsidP="00184AEE">
            <w:pPr>
              <w:pStyle w:val="TAH"/>
              <w:rPr>
                <w:i/>
              </w:rPr>
            </w:pPr>
            <w:proofErr w:type="spellStart"/>
            <w:r w:rsidRPr="003445FB">
              <w:rPr>
                <w:i/>
              </w:rPr>
              <w:t>CSSF</w:t>
            </w:r>
            <w:r w:rsidRPr="003445FB">
              <w:rPr>
                <w:vertAlign w:val="subscript"/>
              </w:rPr>
              <w:t>outside_gap,i</w:t>
            </w:r>
            <w:proofErr w:type="spellEnd"/>
            <w:r w:rsidRPr="003445FB">
              <w:t xml:space="preserve"> for FR2 SCC where neighbour cell measurement is required</w:t>
            </w:r>
          </w:p>
        </w:tc>
        <w:tc>
          <w:tcPr>
            <w:tcW w:w="2113" w:type="dxa"/>
            <w:shd w:val="clear" w:color="auto" w:fill="auto"/>
          </w:tcPr>
          <w:p w:rsidR="007D267E" w:rsidRPr="003445FB" w:rsidRDefault="007D267E" w:rsidP="00184AEE">
            <w:pPr>
              <w:pStyle w:val="TAH"/>
            </w:pPr>
            <w:proofErr w:type="spellStart"/>
            <w:r w:rsidRPr="003445FB">
              <w:rPr>
                <w:i/>
              </w:rPr>
              <w:t>CSSF</w:t>
            </w:r>
            <w:r w:rsidRPr="003445FB">
              <w:rPr>
                <w:vertAlign w:val="subscript"/>
              </w:rPr>
              <w:t>outside_gap,i</w:t>
            </w:r>
            <w:proofErr w:type="spellEnd"/>
            <w:r w:rsidRPr="003445FB">
              <w:t xml:space="preserve"> for FR2 SCC where neighbour cell measurement is not required</w:t>
            </w:r>
          </w:p>
        </w:tc>
      </w:tr>
      <w:tr w:rsidR="007D267E" w:rsidRPr="003445FB" w:rsidTr="00184AEE">
        <w:trPr>
          <w:trHeight w:val="340"/>
          <w:jc w:val="center"/>
        </w:trPr>
        <w:tc>
          <w:tcPr>
            <w:tcW w:w="1702" w:type="dxa"/>
            <w:shd w:val="clear" w:color="auto" w:fill="auto"/>
          </w:tcPr>
          <w:p w:rsidR="007D267E" w:rsidRPr="003445FB" w:rsidRDefault="007D267E" w:rsidP="007A72E6">
            <w:pPr>
              <w:pStyle w:val="TAL"/>
              <w:rPr>
                <w:b/>
              </w:rPr>
            </w:pPr>
            <w:r w:rsidRPr="003445FB">
              <w:rPr>
                <w:b/>
              </w:rPr>
              <w:t xml:space="preserve">FR1 only CA </w:t>
            </w:r>
          </w:p>
        </w:tc>
        <w:tc>
          <w:tcPr>
            <w:tcW w:w="1417" w:type="dxa"/>
            <w:shd w:val="clear" w:color="auto" w:fill="auto"/>
            <w:vAlign w:val="center"/>
          </w:tcPr>
          <w:p w:rsidR="007D267E" w:rsidRPr="003445FB" w:rsidRDefault="007D267E" w:rsidP="00184AEE">
            <w:pPr>
              <w:pStyle w:val="TAC"/>
              <w:rPr>
                <w:vertAlign w:val="superscript"/>
              </w:rPr>
            </w:pPr>
            <w:r w:rsidRPr="003445FB">
              <w:t>1</w:t>
            </w:r>
          </w:p>
        </w:tc>
        <w:tc>
          <w:tcPr>
            <w:tcW w:w="1418" w:type="dxa"/>
            <w:shd w:val="clear" w:color="auto" w:fill="auto"/>
            <w:vAlign w:val="center"/>
          </w:tcPr>
          <w:p w:rsidR="007D267E" w:rsidRPr="003445FB" w:rsidRDefault="007D267E" w:rsidP="00184AEE">
            <w:pPr>
              <w:pStyle w:val="TAC"/>
            </w:pPr>
            <w:r w:rsidRPr="003445FB">
              <w:t xml:space="preserve">Number of configured FR1 </w:t>
            </w:r>
            <w:proofErr w:type="spellStart"/>
            <w:r w:rsidRPr="003445FB">
              <w:t>SCell</w:t>
            </w:r>
            <w:proofErr w:type="spellEnd"/>
            <w:r w:rsidRPr="003445FB">
              <w:t>(s)</w:t>
            </w:r>
          </w:p>
        </w:tc>
        <w:tc>
          <w:tcPr>
            <w:tcW w:w="1376" w:type="dxa"/>
            <w:shd w:val="clear" w:color="auto" w:fill="auto"/>
            <w:vAlign w:val="center"/>
          </w:tcPr>
          <w:p w:rsidR="007D267E" w:rsidRPr="003445FB" w:rsidRDefault="007D267E" w:rsidP="00184AEE">
            <w:pPr>
              <w:pStyle w:val="TAC"/>
            </w:pPr>
            <w:r w:rsidRPr="003445FB">
              <w:t>N/A</w:t>
            </w:r>
          </w:p>
        </w:tc>
        <w:tc>
          <w:tcPr>
            <w:tcW w:w="2026" w:type="dxa"/>
            <w:vAlign w:val="center"/>
          </w:tcPr>
          <w:p w:rsidR="007D267E" w:rsidRPr="003445FB" w:rsidRDefault="007D267E" w:rsidP="00184AEE">
            <w:pPr>
              <w:pStyle w:val="TAC"/>
            </w:pPr>
            <w:r w:rsidRPr="003445FB">
              <w:t>N/A</w:t>
            </w:r>
          </w:p>
        </w:tc>
        <w:tc>
          <w:tcPr>
            <w:tcW w:w="2113" w:type="dxa"/>
            <w:shd w:val="clear" w:color="auto" w:fill="auto"/>
            <w:vAlign w:val="center"/>
          </w:tcPr>
          <w:p w:rsidR="007D267E" w:rsidRPr="003445FB" w:rsidRDefault="007D267E" w:rsidP="00184AEE">
            <w:pPr>
              <w:pStyle w:val="TAC"/>
            </w:pPr>
            <w:r w:rsidRPr="003445FB">
              <w:t>N/A</w:t>
            </w:r>
          </w:p>
        </w:tc>
      </w:tr>
      <w:tr w:rsidR="007D267E" w:rsidRPr="003445FB" w:rsidTr="00184AEE">
        <w:trPr>
          <w:trHeight w:val="340"/>
          <w:jc w:val="center"/>
        </w:trPr>
        <w:tc>
          <w:tcPr>
            <w:tcW w:w="1702" w:type="dxa"/>
            <w:shd w:val="clear" w:color="auto" w:fill="auto"/>
          </w:tcPr>
          <w:p w:rsidR="007D267E" w:rsidRPr="003445FB" w:rsidRDefault="007D267E" w:rsidP="007A72E6">
            <w:pPr>
              <w:pStyle w:val="TAL"/>
              <w:rPr>
                <w:b/>
              </w:rPr>
            </w:pPr>
            <w:r w:rsidRPr="003445FB">
              <w:rPr>
                <w:b/>
              </w:rPr>
              <w:t xml:space="preserve">FR2 only intra band CA </w:t>
            </w:r>
          </w:p>
        </w:tc>
        <w:tc>
          <w:tcPr>
            <w:tcW w:w="1417" w:type="dxa"/>
            <w:shd w:val="clear" w:color="auto" w:fill="auto"/>
            <w:vAlign w:val="center"/>
          </w:tcPr>
          <w:p w:rsidR="007D267E" w:rsidRPr="003445FB" w:rsidRDefault="007D267E" w:rsidP="00184AEE">
            <w:pPr>
              <w:pStyle w:val="TAC"/>
              <w:rPr>
                <w:b/>
              </w:rPr>
            </w:pPr>
            <w:r w:rsidRPr="003445FB">
              <w:t>N/A</w:t>
            </w:r>
          </w:p>
        </w:tc>
        <w:tc>
          <w:tcPr>
            <w:tcW w:w="1418" w:type="dxa"/>
            <w:shd w:val="clear" w:color="auto" w:fill="auto"/>
            <w:vAlign w:val="center"/>
          </w:tcPr>
          <w:p w:rsidR="007D267E" w:rsidRPr="003445FB" w:rsidRDefault="007D267E" w:rsidP="00184AEE">
            <w:pPr>
              <w:pStyle w:val="TAC"/>
              <w:rPr>
                <w:b/>
              </w:rPr>
            </w:pPr>
            <w:r w:rsidRPr="003445FB">
              <w:t>N/A</w:t>
            </w:r>
          </w:p>
        </w:tc>
        <w:tc>
          <w:tcPr>
            <w:tcW w:w="1376" w:type="dxa"/>
            <w:shd w:val="clear" w:color="auto" w:fill="auto"/>
            <w:vAlign w:val="center"/>
          </w:tcPr>
          <w:p w:rsidR="007D267E" w:rsidRPr="003445FB" w:rsidRDefault="007D267E" w:rsidP="00184AEE">
            <w:pPr>
              <w:pStyle w:val="TAC"/>
            </w:pPr>
            <w:r w:rsidRPr="003445FB">
              <w:t>1</w:t>
            </w:r>
          </w:p>
        </w:tc>
        <w:tc>
          <w:tcPr>
            <w:tcW w:w="2026" w:type="dxa"/>
            <w:vAlign w:val="center"/>
          </w:tcPr>
          <w:p w:rsidR="007D267E" w:rsidRPr="003445FB" w:rsidRDefault="007D267E" w:rsidP="00184AEE">
            <w:pPr>
              <w:pStyle w:val="TAC"/>
            </w:pPr>
            <w:r w:rsidRPr="003445FB">
              <w:t>N/A</w:t>
            </w:r>
          </w:p>
        </w:tc>
        <w:tc>
          <w:tcPr>
            <w:tcW w:w="2113" w:type="dxa"/>
            <w:shd w:val="clear" w:color="auto" w:fill="auto"/>
            <w:vAlign w:val="center"/>
          </w:tcPr>
          <w:p w:rsidR="007D267E" w:rsidRPr="003445FB" w:rsidRDefault="007D267E" w:rsidP="00184AEE">
            <w:pPr>
              <w:pStyle w:val="TAC"/>
            </w:pPr>
            <w:r w:rsidRPr="003445FB">
              <w:t xml:space="preserve">Number of configured FR2 </w:t>
            </w:r>
            <w:proofErr w:type="spellStart"/>
            <w:r w:rsidRPr="003445FB">
              <w:t>SCell</w:t>
            </w:r>
            <w:proofErr w:type="spellEnd"/>
            <w:r w:rsidRPr="003445FB">
              <w:t>(s)</w:t>
            </w:r>
          </w:p>
        </w:tc>
      </w:tr>
      <w:tr w:rsidR="007D267E" w:rsidRPr="003445FB" w:rsidTr="00184AEE">
        <w:trPr>
          <w:trHeight w:val="340"/>
          <w:jc w:val="center"/>
        </w:trPr>
        <w:tc>
          <w:tcPr>
            <w:tcW w:w="1702" w:type="dxa"/>
            <w:shd w:val="clear" w:color="auto" w:fill="auto"/>
          </w:tcPr>
          <w:p w:rsidR="007D267E" w:rsidRPr="003445FB" w:rsidRDefault="007D267E" w:rsidP="00184AEE">
            <w:pPr>
              <w:pStyle w:val="TAL"/>
              <w:rPr>
                <w:b/>
              </w:rPr>
            </w:pPr>
            <w:r w:rsidRPr="003445FB">
              <w:rPr>
                <w:b/>
              </w:rPr>
              <w:t xml:space="preserve">FR1 +FR2 CA (FR1 </w:t>
            </w:r>
            <w:proofErr w:type="spellStart"/>
            <w:r w:rsidRPr="003445FB">
              <w:rPr>
                <w:b/>
              </w:rPr>
              <w:t>PCell</w:t>
            </w:r>
            <w:proofErr w:type="spellEnd"/>
            <w:r w:rsidRPr="003445FB">
              <w:rPr>
                <w:b/>
              </w:rPr>
              <w:t xml:space="preserve">) </w:t>
            </w:r>
            <w:r w:rsidRPr="003445FB">
              <w:rPr>
                <w:b/>
                <w:vertAlign w:val="superscript"/>
              </w:rPr>
              <w:t>Note 1</w:t>
            </w:r>
          </w:p>
        </w:tc>
        <w:tc>
          <w:tcPr>
            <w:tcW w:w="1417" w:type="dxa"/>
            <w:shd w:val="clear" w:color="auto" w:fill="auto"/>
            <w:vAlign w:val="center"/>
          </w:tcPr>
          <w:p w:rsidR="007D267E" w:rsidRPr="003445FB" w:rsidRDefault="007D267E" w:rsidP="00184AEE">
            <w:pPr>
              <w:pStyle w:val="TAC"/>
              <w:rPr>
                <w:lang w:eastAsia="zh-CN"/>
              </w:rPr>
            </w:pPr>
            <w:r w:rsidRPr="003445FB">
              <w:rPr>
                <w:lang w:eastAsia="zh-CN"/>
              </w:rPr>
              <w:t>1</w:t>
            </w:r>
          </w:p>
        </w:tc>
        <w:tc>
          <w:tcPr>
            <w:tcW w:w="1418" w:type="dxa"/>
            <w:shd w:val="clear" w:color="auto" w:fill="auto"/>
            <w:vAlign w:val="center"/>
          </w:tcPr>
          <w:p w:rsidR="007D267E" w:rsidRPr="003445FB" w:rsidRDefault="007D267E" w:rsidP="00184AEE">
            <w:pPr>
              <w:pStyle w:val="TAC"/>
            </w:pPr>
            <w:r w:rsidRPr="003445FB">
              <w:t xml:space="preserve">2×(Number of configured </w:t>
            </w:r>
            <w:proofErr w:type="spellStart"/>
            <w:r w:rsidRPr="003445FB">
              <w:t>SCell</w:t>
            </w:r>
            <w:proofErr w:type="spellEnd"/>
            <w:r w:rsidRPr="003445FB">
              <w:t>(s)-1)</w:t>
            </w:r>
          </w:p>
        </w:tc>
        <w:tc>
          <w:tcPr>
            <w:tcW w:w="1376" w:type="dxa"/>
            <w:shd w:val="clear" w:color="auto" w:fill="auto"/>
            <w:vAlign w:val="center"/>
          </w:tcPr>
          <w:p w:rsidR="007D267E" w:rsidRPr="003445FB" w:rsidRDefault="007D267E" w:rsidP="00184AEE">
            <w:pPr>
              <w:pStyle w:val="TAC"/>
            </w:pPr>
            <w:r w:rsidRPr="003445FB">
              <w:t>N/A</w:t>
            </w:r>
          </w:p>
        </w:tc>
        <w:tc>
          <w:tcPr>
            <w:tcW w:w="2026" w:type="dxa"/>
            <w:vAlign w:val="center"/>
          </w:tcPr>
          <w:p w:rsidR="007D267E" w:rsidRPr="003445FB" w:rsidRDefault="007D267E" w:rsidP="00184AEE">
            <w:pPr>
              <w:pStyle w:val="TAC"/>
            </w:pPr>
            <w:r w:rsidRPr="003445FB">
              <w:t>2</w:t>
            </w:r>
          </w:p>
        </w:tc>
        <w:tc>
          <w:tcPr>
            <w:tcW w:w="2113" w:type="dxa"/>
            <w:shd w:val="clear" w:color="auto" w:fill="auto"/>
            <w:vAlign w:val="center"/>
          </w:tcPr>
          <w:p w:rsidR="007D267E" w:rsidRPr="003445FB" w:rsidRDefault="007D267E" w:rsidP="00184AEE">
            <w:pPr>
              <w:pStyle w:val="TAC"/>
            </w:pPr>
            <w:r w:rsidRPr="003445FB">
              <w:t xml:space="preserve">2×(Number of configured </w:t>
            </w:r>
            <w:proofErr w:type="spellStart"/>
            <w:r w:rsidRPr="003445FB">
              <w:t>SCell</w:t>
            </w:r>
            <w:proofErr w:type="spellEnd"/>
            <w:r w:rsidRPr="003445FB">
              <w:t>(s)-1)</w:t>
            </w:r>
          </w:p>
        </w:tc>
      </w:tr>
      <w:tr w:rsidR="007D267E" w:rsidRPr="003445FB" w:rsidTr="00184AEE">
        <w:trPr>
          <w:trHeight w:val="340"/>
          <w:jc w:val="center"/>
        </w:trPr>
        <w:tc>
          <w:tcPr>
            <w:tcW w:w="10052" w:type="dxa"/>
            <w:gridSpan w:val="6"/>
            <w:shd w:val="clear" w:color="auto" w:fill="auto"/>
          </w:tcPr>
          <w:p w:rsidR="00784A33" w:rsidRPr="003445FB" w:rsidRDefault="007D267E" w:rsidP="00784A33">
            <w:pPr>
              <w:pStyle w:val="TAN"/>
              <w:rPr>
                <w:lang w:eastAsia="zh-CN"/>
              </w:rPr>
            </w:pPr>
            <w:r w:rsidRPr="003445FB">
              <w:rPr>
                <w:lang w:eastAsia="zh-CN"/>
              </w:rPr>
              <w:t>Note 1:</w:t>
            </w:r>
            <w:r w:rsidRPr="003445FB">
              <w:tab/>
            </w:r>
            <w:r w:rsidRPr="003445FB">
              <w:rPr>
                <w:lang w:eastAsia="zh-CN"/>
              </w:rPr>
              <w:t>Only one FR1 operating band and one FR2 operating band are included for FR1+FR2 inter-band CA.</w:t>
            </w:r>
          </w:p>
        </w:tc>
      </w:tr>
    </w:tbl>
    <w:p w:rsidR="007D267E" w:rsidRPr="003445FB" w:rsidRDefault="007D267E" w:rsidP="007D267E"/>
    <w:p w:rsidR="00344784" w:rsidRPr="003445FB" w:rsidRDefault="00344784" w:rsidP="00344784">
      <w:pPr>
        <w:pStyle w:val="5"/>
        <w:rPr>
          <w:ins w:id="14" w:author="Huawei" w:date="2019-02-28T21:49:00Z"/>
        </w:rPr>
      </w:pPr>
      <w:ins w:id="15" w:author="Huawei" w:date="2019-02-28T21:49:00Z">
        <w:r w:rsidRPr="003445FB">
          <w:t>9.1.5.1.</w:t>
        </w:r>
      </w:ins>
      <w:ins w:id="16" w:author="Huawei" w:date="2019-02-28T22:49:00Z">
        <w:r w:rsidR="00B05FA5">
          <w:t>3</w:t>
        </w:r>
      </w:ins>
      <w:ins w:id="17" w:author="Huawei" w:date="2019-02-28T21:49:00Z">
        <w:r w:rsidRPr="003445FB">
          <w:tab/>
        </w:r>
      </w:ins>
      <w:ins w:id="18" w:author="Huawei" w:date="2019-02-28T22:47:00Z">
        <w:r w:rsidR="00B05FA5" w:rsidRPr="003445FB">
          <w:t>SA mode: carrier-specific scaling factor for SSB-based measurements performed outside gaps</w:t>
        </w:r>
        <w:r w:rsidR="00B05FA5">
          <w:t xml:space="preserve"> with NR-DC operation</w:t>
        </w:r>
      </w:ins>
    </w:p>
    <w:p w:rsidR="00344784" w:rsidRPr="003445FB" w:rsidRDefault="00344784" w:rsidP="00344784">
      <w:pPr>
        <w:rPr>
          <w:ins w:id="19" w:author="Huawei" w:date="2019-02-28T21:49:00Z"/>
          <w:rFonts w:eastAsia="Times New Roman"/>
        </w:rPr>
      </w:pPr>
      <w:ins w:id="20" w:author="Huawei" w:date="2019-02-28T21:49:00Z">
        <w:r w:rsidRPr="003445FB">
          <w:rPr>
            <w:rFonts w:eastAsia="Times New Roman"/>
          </w:rPr>
          <w:t xml:space="preserve">For UE configured with </w:t>
        </w:r>
        <w:r>
          <w:rPr>
            <w:rFonts w:eastAsia="Times New Roman"/>
          </w:rPr>
          <w:t>N</w:t>
        </w:r>
      </w:ins>
      <w:ins w:id="21" w:author="Huawei" w:date="2019-02-28T22:10:00Z">
        <w:r w:rsidR="00CB7A7B">
          <w:rPr>
            <w:rFonts w:eastAsia="Times New Roman"/>
          </w:rPr>
          <w:t>R</w:t>
        </w:r>
      </w:ins>
      <w:ins w:id="22" w:author="Huawei" w:date="2019-02-28T21:49:00Z">
        <w:r w:rsidRPr="003445FB">
          <w:rPr>
            <w:rFonts w:eastAsia="Times New Roman"/>
          </w:rPr>
          <w:t>-</w:t>
        </w:r>
        <w:r>
          <w:rPr>
            <w:rFonts w:eastAsia="Times New Roman"/>
          </w:rPr>
          <w:t>DC</w:t>
        </w:r>
        <w:r w:rsidRPr="003445FB">
          <w:rPr>
            <w:rFonts w:eastAsia="Times New Roman"/>
          </w:rPr>
          <w:t xml:space="preserve"> operation</w:t>
        </w:r>
      </w:ins>
      <w:ins w:id="23" w:author="Huawei" w:date="2019-02-28T22:50:00Z">
        <w:r w:rsidR="00B05FA5">
          <w:rPr>
            <w:rFonts w:eastAsia="Times New Roman"/>
          </w:rPr>
          <w:t xml:space="preserve"> in SA mode</w:t>
        </w:r>
      </w:ins>
      <w:ins w:id="24" w:author="Huawei" w:date="2019-02-28T21:49:00Z">
        <w:r w:rsidRPr="003445FB">
          <w:rPr>
            <w:rFonts w:eastAsia="Times New Roman"/>
          </w:rPr>
          <w:t xml:space="preserve">, the carrier-specific scaling factor </w:t>
        </w:r>
        <w:proofErr w:type="spellStart"/>
        <w:r w:rsidRPr="003445FB">
          <w:t>CSSF</w:t>
        </w:r>
        <w:r w:rsidRPr="003445FB">
          <w:rPr>
            <w:vertAlign w:val="subscript"/>
          </w:rPr>
          <w:t>outside_gap,i</w:t>
        </w:r>
        <w:proofErr w:type="spellEnd"/>
        <w:r w:rsidRPr="003445FB">
          <w:rPr>
            <w:vertAlign w:val="subscript"/>
          </w:rPr>
          <w:t xml:space="preserve"> </w:t>
        </w:r>
        <w:r w:rsidRPr="003445FB">
          <w:t>for intra-frequency SSB-based measurements performed outside measurements gaps</w:t>
        </w:r>
        <w:r w:rsidRPr="003445FB">
          <w:rPr>
            <w:rFonts w:eastAsia="Times New Roman"/>
          </w:rPr>
          <w:t xml:space="preserve"> will be as specified in Table 9.1.5.1.</w:t>
        </w:r>
      </w:ins>
      <w:ins w:id="25" w:author="Huawei" w:date="2019-02-28T22:50:00Z">
        <w:r w:rsidR="00B05FA5">
          <w:rPr>
            <w:rFonts w:eastAsia="Times New Roman"/>
          </w:rPr>
          <w:t>3</w:t>
        </w:r>
      </w:ins>
      <w:ins w:id="26" w:author="Huawei" w:date="2019-02-28T21:49:00Z">
        <w:r w:rsidRPr="003445FB">
          <w:rPr>
            <w:rFonts w:eastAsia="Times New Roman"/>
          </w:rPr>
          <w:t>-1.</w:t>
        </w:r>
      </w:ins>
    </w:p>
    <w:p w:rsidR="00344784" w:rsidRPr="003445FB" w:rsidRDefault="00344784" w:rsidP="00344784">
      <w:pPr>
        <w:pStyle w:val="TH"/>
        <w:rPr>
          <w:ins w:id="27" w:author="Huawei" w:date="2019-02-28T21:49:00Z"/>
        </w:rPr>
      </w:pPr>
      <w:ins w:id="28" w:author="Huawei" w:date="2019-02-28T21:49:00Z">
        <w:r w:rsidRPr="003445FB">
          <w:t>Table 9.1.5.1.</w:t>
        </w:r>
      </w:ins>
      <w:ins w:id="29" w:author="Huawei" w:date="2019-02-28T22:50:00Z">
        <w:r w:rsidR="00B05FA5">
          <w:t>3</w:t>
        </w:r>
      </w:ins>
      <w:ins w:id="30" w:author="Huawei" w:date="2019-02-28T21:49:00Z">
        <w:r w:rsidRPr="003445FB">
          <w:t xml:space="preserve">-1: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t xml:space="preserve"> scaling factor </w:t>
        </w:r>
      </w:ins>
      <w:ins w:id="31" w:author="Huawei" w:date="2019-02-28T22:50:00Z">
        <w:r w:rsidR="00B05FA5">
          <w:t xml:space="preserve">with NR-DC operation </w:t>
        </w:r>
        <w:r w:rsidR="00B05FA5" w:rsidRPr="003445FB">
          <w:t>in SA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344784" w:rsidRPr="003445FB" w:rsidTr="00344784">
        <w:trPr>
          <w:trHeight w:val="340"/>
          <w:jc w:val="center"/>
          <w:ins w:id="32" w:author="Huawei" w:date="2019-02-28T21:49:00Z"/>
        </w:trPr>
        <w:tc>
          <w:tcPr>
            <w:tcW w:w="1702" w:type="dxa"/>
            <w:shd w:val="clear" w:color="auto" w:fill="auto"/>
          </w:tcPr>
          <w:p w:rsidR="00344784" w:rsidRPr="003445FB" w:rsidRDefault="00344784" w:rsidP="00184AEE">
            <w:pPr>
              <w:pStyle w:val="TAH"/>
              <w:rPr>
                <w:ins w:id="33" w:author="Huawei" w:date="2019-02-28T21:49:00Z"/>
                <w:lang w:eastAsia="zh-CN"/>
              </w:rPr>
            </w:pPr>
            <w:ins w:id="34" w:author="Huawei" w:date="2019-02-28T21:49:00Z">
              <w:r w:rsidRPr="003445FB">
                <w:t>Scenario</w:t>
              </w:r>
            </w:ins>
          </w:p>
        </w:tc>
        <w:tc>
          <w:tcPr>
            <w:tcW w:w="1417" w:type="dxa"/>
            <w:shd w:val="clear" w:color="auto" w:fill="auto"/>
          </w:tcPr>
          <w:p w:rsidR="00344784" w:rsidRPr="003445FB" w:rsidRDefault="00344784" w:rsidP="00184AEE">
            <w:pPr>
              <w:pStyle w:val="TAH"/>
              <w:rPr>
                <w:ins w:id="35" w:author="Huawei" w:date="2019-02-28T21:49:00Z"/>
              </w:rPr>
            </w:pPr>
            <w:proofErr w:type="spellStart"/>
            <w:ins w:id="36" w:author="Huawei" w:date="2019-02-28T21:49:00Z">
              <w:r w:rsidRPr="003445FB">
                <w:rPr>
                  <w:i/>
                </w:rPr>
                <w:t>CSSF</w:t>
              </w:r>
              <w:r w:rsidRPr="003445FB">
                <w:rPr>
                  <w:vertAlign w:val="subscript"/>
                </w:rPr>
                <w:t>outside_gap,i</w:t>
              </w:r>
              <w:proofErr w:type="spellEnd"/>
              <w:r w:rsidRPr="003445FB">
                <w:t xml:space="preserve"> for FR1 PCC</w:t>
              </w:r>
            </w:ins>
          </w:p>
        </w:tc>
        <w:tc>
          <w:tcPr>
            <w:tcW w:w="1696" w:type="dxa"/>
            <w:shd w:val="clear" w:color="auto" w:fill="auto"/>
          </w:tcPr>
          <w:p w:rsidR="00344784" w:rsidRPr="003445FB" w:rsidRDefault="00344784" w:rsidP="00184AEE">
            <w:pPr>
              <w:pStyle w:val="TAH"/>
              <w:rPr>
                <w:ins w:id="37" w:author="Huawei" w:date="2019-02-28T21:49:00Z"/>
              </w:rPr>
            </w:pPr>
            <w:proofErr w:type="spellStart"/>
            <w:ins w:id="38" w:author="Huawei" w:date="2019-02-28T21:49:00Z">
              <w:r w:rsidRPr="003445FB">
                <w:rPr>
                  <w:i/>
                </w:rPr>
                <w:t>CSSF</w:t>
              </w:r>
              <w:r w:rsidRPr="003445FB">
                <w:rPr>
                  <w:vertAlign w:val="subscript"/>
                </w:rPr>
                <w:t>outside_gap,i</w:t>
              </w:r>
              <w:proofErr w:type="spellEnd"/>
              <w:r w:rsidRPr="003445FB">
                <w:t xml:space="preserve"> for FR1 SCC</w:t>
              </w:r>
            </w:ins>
          </w:p>
        </w:tc>
        <w:tc>
          <w:tcPr>
            <w:tcW w:w="1701" w:type="dxa"/>
            <w:shd w:val="clear" w:color="auto" w:fill="auto"/>
          </w:tcPr>
          <w:p w:rsidR="00344784" w:rsidRPr="003445FB" w:rsidRDefault="00344784" w:rsidP="00184AEE">
            <w:pPr>
              <w:pStyle w:val="TAH"/>
              <w:rPr>
                <w:ins w:id="39" w:author="Huawei" w:date="2019-02-28T21:49:00Z"/>
                <w:i/>
              </w:rPr>
            </w:pPr>
            <w:proofErr w:type="spellStart"/>
            <w:ins w:id="40" w:author="Huawei" w:date="2019-02-28T21:49:00Z">
              <w:r w:rsidRPr="003445FB">
                <w:rPr>
                  <w:i/>
                </w:rPr>
                <w:t>CSSF</w:t>
              </w:r>
              <w:r w:rsidRPr="003445FB">
                <w:rPr>
                  <w:vertAlign w:val="subscript"/>
                </w:rPr>
                <w:t>outside_gap,i</w:t>
              </w:r>
              <w:proofErr w:type="spellEnd"/>
              <w:r w:rsidRPr="003445FB">
                <w:t xml:space="preserve"> for FR2 P</w:t>
              </w:r>
            </w:ins>
            <w:ins w:id="41" w:author="Huawei" w:date="2019-02-28T21:54:00Z">
              <w:r>
                <w:t>S</w:t>
              </w:r>
            </w:ins>
            <w:ins w:id="42" w:author="Huawei" w:date="2019-02-28T21:49:00Z">
              <w:r w:rsidRPr="003445FB">
                <w:t>CC</w:t>
              </w:r>
            </w:ins>
          </w:p>
        </w:tc>
        <w:tc>
          <w:tcPr>
            <w:tcW w:w="3536" w:type="dxa"/>
            <w:shd w:val="clear" w:color="auto" w:fill="auto"/>
          </w:tcPr>
          <w:p w:rsidR="00344784" w:rsidRPr="003445FB" w:rsidRDefault="00344784" w:rsidP="00184AEE">
            <w:pPr>
              <w:pStyle w:val="TAH"/>
              <w:rPr>
                <w:ins w:id="43" w:author="Huawei" w:date="2019-02-28T21:49:00Z"/>
              </w:rPr>
            </w:pPr>
            <w:proofErr w:type="spellStart"/>
            <w:ins w:id="44" w:author="Huawei" w:date="2019-02-28T21:49:00Z">
              <w:r w:rsidRPr="003445FB">
                <w:rPr>
                  <w:i/>
                </w:rPr>
                <w:t>CSSF</w:t>
              </w:r>
              <w:r w:rsidRPr="003445FB">
                <w:rPr>
                  <w:vertAlign w:val="subscript"/>
                </w:rPr>
                <w:t>outside_gap,i</w:t>
              </w:r>
              <w:proofErr w:type="spellEnd"/>
              <w:r w:rsidRPr="003445FB">
                <w:t xml:space="preserve"> for FR2 SCC where neighbour cell measurement is not required</w:t>
              </w:r>
            </w:ins>
          </w:p>
        </w:tc>
      </w:tr>
      <w:tr w:rsidR="00344784" w:rsidRPr="003445FB" w:rsidTr="00344784">
        <w:trPr>
          <w:trHeight w:val="340"/>
          <w:jc w:val="center"/>
          <w:ins w:id="45" w:author="Huawei" w:date="2019-02-28T21:49:00Z"/>
        </w:trPr>
        <w:tc>
          <w:tcPr>
            <w:tcW w:w="1702" w:type="dxa"/>
            <w:shd w:val="clear" w:color="auto" w:fill="auto"/>
          </w:tcPr>
          <w:p w:rsidR="00344784" w:rsidRPr="003445FB" w:rsidRDefault="00344784" w:rsidP="00CB7A7B">
            <w:pPr>
              <w:pStyle w:val="TAL"/>
              <w:rPr>
                <w:ins w:id="46" w:author="Huawei" w:date="2019-02-28T21:49:00Z"/>
                <w:b/>
              </w:rPr>
            </w:pPr>
            <w:ins w:id="47" w:author="Huawei" w:date="2019-02-28T21:49:00Z">
              <w:r w:rsidRPr="003445FB">
                <w:rPr>
                  <w:b/>
                </w:rPr>
                <w:t>FR1 +</w:t>
              </w:r>
            </w:ins>
            <w:ins w:id="48" w:author="Huawei" w:date="2019-02-28T21:53:00Z">
              <w:r>
                <w:rPr>
                  <w:b/>
                </w:rPr>
                <w:t xml:space="preserve"> </w:t>
              </w:r>
            </w:ins>
            <w:ins w:id="49" w:author="Huawei" w:date="2019-02-28T21:49:00Z">
              <w:r w:rsidRPr="003445FB">
                <w:rPr>
                  <w:b/>
                </w:rPr>
                <w:t xml:space="preserve">FR2 </w:t>
              </w:r>
            </w:ins>
            <w:ins w:id="50" w:author="Huawei" w:date="2019-02-28T21:53:00Z">
              <w:r>
                <w:rPr>
                  <w:b/>
                </w:rPr>
                <w:t>N</w:t>
              </w:r>
            </w:ins>
            <w:ins w:id="51" w:author="Huawei" w:date="2019-02-28T22:11:00Z">
              <w:r w:rsidR="00CB7A7B">
                <w:rPr>
                  <w:b/>
                </w:rPr>
                <w:t>R</w:t>
              </w:r>
            </w:ins>
            <w:ins w:id="52" w:author="Huawei" w:date="2019-02-28T21:53:00Z">
              <w:r>
                <w:rPr>
                  <w:b/>
                </w:rPr>
                <w:t xml:space="preserve">-DC </w:t>
              </w:r>
            </w:ins>
            <w:ins w:id="53" w:author="Huawei" w:date="2019-02-28T21:49:00Z">
              <w:r w:rsidRPr="003445FB">
                <w:rPr>
                  <w:b/>
                </w:rPr>
                <w:t xml:space="preserve">(FR1 </w:t>
              </w:r>
              <w:proofErr w:type="spellStart"/>
              <w:r w:rsidRPr="003445FB">
                <w:rPr>
                  <w:b/>
                </w:rPr>
                <w:t>PCell</w:t>
              </w:r>
            </w:ins>
            <w:proofErr w:type="spellEnd"/>
            <w:ins w:id="54" w:author="Huawei" w:date="2019-02-28T21:50:00Z">
              <w:r>
                <w:rPr>
                  <w:b/>
                </w:rPr>
                <w:t xml:space="preserve"> and </w:t>
              </w:r>
            </w:ins>
            <w:ins w:id="55" w:author="Huawei" w:date="2019-02-28T21:53:00Z">
              <w:r>
                <w:rPr>
                  <w:b/>
                </w:rPr>
                <w:t xml:space="preserve">FR2 </w:t>
              </w:r>
              <w:proofErr w:type="spellStart"/>
              <w:r>
                <w:rPr>
                  <w:b/>
                </w:rPr>
                <w:t>PScell</w:t>
              </w:r>
            </w:ins>
            <w:proofErr w:type="spellEnd"/>
            <w:ins w:id="56" w:author="Huawei" w:date="2019-02-28T21:49:00Z">
              <w:r w:rsidRPr="003445FB">
                <w:rPr>
                  <w:b/>
                </w:rPr>
                <w:t xml:space="preserve">) </w:t>
              </w:r>
              <w:r w:rsidRPr="003445FB">
                <w:rPr>
                  <w:b/>
                  <w:vertAlign w:val="superscript"/>
                </w:rPr>
                <w:t>Note 1</w:t>
              </w:r>
            </w:ins>
          </w:p>
        </w:tc>
        <w:tc>
          <w:tcPr>
            <w:tcW w:w="1417" w:type="dxa"/>
            <w:shd w:val="clear" w:color="auto" w:fill="auto"/>
            <w:vAlign w:val="center"/>
          </w:tcPr>
          <w:p w:rsidR="00344784" w:rsidRPr="003445FB" w:rsidRDefault="00344784" w:rsidP="00184AEE">
            <w:pPr>
              <w:pStyle w:val="TAC"/>
              <w:rPr>
                <w:ins w:id="57" w:author="Huawei" w:date="2019-02-28T21:49:00Z"/>
                <w:lang w:eastAsia="zh-CN"/>
              </w:rPr>
            </w:pPr>
            <w:ins w:id="58" w:author="Huawei" w:date="2019-02-28T21:49:00Z">
              <w:r w:rsidRPr="003445FB">
                <w:rPr>
                  <w:lang w:eastAsia="zh-CN"/>
                </w:rPr>
                <w:t>1</w:t>
              </w:r>
            </w:ins>
          </w:p>
        </w:tc>
        <w:tc>
          <w:tcPr>
            <w:tcW w:w="1696" w:type="dxa"/>
            <w:shd w:val="clear" w:color="auto" w:fill="auto"/>
            <w:vAlign w:val="center"/>
          </w:tcPr>
          <w:p w:rsidR="00344784" w:rsidRPr="003445FB" w:rsidRDefault="00344784" w:rsidP="00344784">
            <w:pPr>
              <w:pStyle w:val="TAC"/>
              <w:rPr>
                <w:ins w:id="59" w:author="Huawei" w:date="2019-02-28T21:49:00Z"/>
              </w:rPr>
            </w:pPr>
            <w:ins w:id="60" w:author="Huawei" w:date="2019-02-28T21:49:00Z">
              <w:r w:rsidRPr="003445FB">
                <w:t xml:space="preserve">2×(Number of configured </w:t>
              </w:r>
              <w:proofErr w:type="spellStart"/>
              <w:r w:rsidRPr="003445FB">
                <w:t>SCell</w:t>
              </w:r>
              <w:proofErr w:type="spellEnd"/>
              <w:r w:rsidRPr="003445FB">
                <w:t>(s))</w:t>
              </w:r>
            </w:ins>
          </w:p>
        </w:tc>
        <w:tc>
          <w:tcPr>
            <w:tcW w:w="1701" w:type="dxa"/>
            <w:shd w:val="clear" w:color="auto" w:fill="auto"/>
            <w:vAlign w:val="center"/>
          </w:tcPr>
          <w:p w:rsidR="00344784" w:rsidRPr="003445FB" w:rsidRDefault="00344784" w:rsidP="00184AEE">
            <w:pPr>
              <w:pStyle w:val="TAC"/>
              <w:rPr>
                <w:ins w:id="61" w:author="Huawei" w:date="2019-02-28T21:49:00Z"/>
              </w:rPr>
            </w:pPr>
            <w:ins w:id="62" w:author="Huawei" w:date="2019-02-28T21:54:00Z">
              <w:r w:rsidRPr="003445FB">
                <w:t>2</w:t>
              </w:r>
            </w:ins>
          </w:p>
        </w:tc>
        <w:tc>
          <w:tcPr>
            <w:tcW w:w="3536" w:type="dxa"/>
            <w:shd w:val="clear" w:color="auto" w:fill="auto"/>
            <w:vAlign w:val="center"/>
          </w:tcPr>
          <w:p w:rsidR="00344784" w:rsidRPr="003445FB" w:rsidRDefault="00344784" w:rsidP="00184AEE">
            <w:pPr>
              <w:pStyle w:val="TAC"/>
              <w:rPr>
                <w:ins w:id="63" w:author="Huawei" w:date="2019-02-28T21:49:00Z"/>
              </w:rPr>
            </w:pPr>
            <w:ins w:id="64" w:author="Huawei" w:date="2019-02-28T21:49:00Z">
              <w:r w:rsidRPr="003445FB">
                <w:t>2×(</w:t>
              </w:r>
              <w:r>
                <w:t xml:space="preserve">Number of configured </w:t>
              </w:r>
              <w:proofErr w:type="spellStart"/>
              <w:r>
                <w:t>SCell</w:t>
              </w:r>
              <w:proofErr w:type="spellEnd"/>
              <w:r>
                <w:t>(s)</w:t>
              </w:r>
              <w:r w:rsidRPr="003445FB">
                <w:t>)</w:t>
              </w:r>
            </w:ins>
          </w:p>
        </w:tc>
      </w:tr>
      <w:tr w:rsidR="00344784" w:rsidRPr="003445FB" w:rsidTr="00184AEE">
        <w:trPr>
          <w:trHeight w:val="340"/>
          <w:jc w:val="center"/>
          <w:ins w:id="65" w:author="Huawei" w:date="2019-02-28T21:49:00Z"/>
        </w:trPr>
        <w:tc>
          <w:tcPr>
            <w:tcW w:w="10052" w:type="dxa"/>
            <w:gridSpan w:val="5"/>
            <w:shd w:val="clear" w:color="auto" w:fill="auto"/>
          </w:tcPr>
          <w:p w:rsidR="00344784" w:rsidRPr="003445FB" w:rsidRDefault="00344784" w:rsidP="00184AEE">
            <w:pPr>
              <w:pStyle w:val="TAN"/>
              <w:rPr>
                <w:ins w:id="66" w:author="Huawei" w:date="2019-02-28T21:49:00Z"/>
                <w:lang w:eastAsia="zh-CN"/>
              </w:rPr>
            </w:pPr>
            <w:ins w:id="67" w:author="Huawei" w:date="2019-02-28T21:49:00Z">
              <w:r w:rsidRPr="003445FB">
                <w:rPr>
                  <w:lang w:eastAsia="zh-CN"/>
                </w:rPr>
                <w:t>Note 1:</w:t>
              </w:r>
              <w:r w:rsidRPr="003445FB">
                <w:tab/>
              </w:r>
            </w:ins>
            <w:ins w:id="68" w:author="Huawei" w:date="2019-02-28T22:44:00Z">
              <w:r w:rsidR="00B05FA5">
                <w:rPr>
                  <w:lang w:eastAsia="zh-CN"/>
                </w:rPr>
                <w:t>NR-DC in Rel-15 only includes the scenarios where all serving cells in MCG in FR1 and all serving cells in SCG in FR2.</w:t>
              </w:r>
            </w:ins>
          </w:p>
        </w:tc>
      </w:tr>
    </w:tbl>
    <w:p w:rsidR="00344784" w:rsidRPr="003445FB" w:rsidRDefault="00344784" w:rsidP="00344784">
      <w:pPr>
        <w:rPr>
          <w:ins w:id="69" w:author="Huawei" w:date="2019-02-28T21:49:00Z"/>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9EF" w:rsidRDefault="000469EF">
      <w:r>
        <w:separator/>
      </w:r>
    </w:p>
  </w:endnote>
  <w:endnote w:type="continuationSeparator" w:id="0">
    <w:p w:rsidR="000469EF" w:rsidRDefault="0004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9EF" w:rsidRDefault="000469EF">
      <w:r>
        <w:separator/>
      </w:r>
    </w:p>
  </w:footnote>
  <w:footnote w:type="continuationSeparator" w:id="0">
    <w:p w:rsidR="000469EF" w:rsidRDefault="00046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AEE" w:rsidRDefault="00184A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AEE" w:rsidRDefault="00184A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AEE" w:rsidRDefault="00184A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AEE" w:rsidRDefault="00184A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9EF"/>
    <w:rsid w:val="00077AD6"/>
    <w:rsid w:val="00086B3A"/>
    <w:rsid w:val="00093414"/>
    <w:rsid w:val="000A6394"/>
    <w:rsid w:val="000B7FED"/>
    <w:rsid w:val="000C038A"/>
    <w:rsid w:val="000C6598"/>
    <w:rsid w:val="00112445"/>
    <w:rsid w:val="00145D43"/>
    <w:rsid w:val="00184AEE"/>
    <w:rsid w:val="00192C46"/>
    <w:rsid w:val="001A08B3"/>
    <w:rsid w:val="001A4008"/>
    <w:rsid w:val="001A7B60"/>
    <w:rsid w:val="001B52F0"/>
    <w:rsid w:val="001B7A65"/>
    <w:rsid w:val="001E06A9"/>
    <w:rsid w:val="001E41F3"/>
    <w:rsid w:val="001E5A2F"/>
    <w:rsid w:val="00207960"/>
    <w:rsid w:val="0026004D"/>
    <w:rsid w:val="002640DD"/>
    <w:rsid w:val="00275D12"/>
    <w:rsid w:val="00284FEB"/>
    <w:rsid w:val="002860C4"/>
    <w:rsid w:val="00295B3C"/>
    <w:rsid w:val="002B5741"/>
    <w:rsid w:val="00305409"/>
    <w:rsid w:val="0032315B"/>
    <w:rsid w:val="00344784"/>
    <w:rsid w:val="003609EF"/>
    <w:rsid w:val="0036231A"/>
    <w:rsid w:val="003658A0"/>
    <w:rsid w:val="0037460E"/>
    <w:rsid w:val="00374DD4"/>
    <w:rsid w:val="00390BF5"/>
    <w:rsid w:val="003A5CD1"/>
    <w:rsid w:val="003E1A36"/>
    <w:rsid w:val="003F10FD"/>
    <w:rsid w:val="00410371"/>
    <w:rsid w:val="004242F1"/>
    <w:rsid w:val="004364FA"/>
    <w:rsid w:val="00454B36"/>
    <w:rsid w:val="0049204E"/>
    <w:rsid w:val="004B75B7"/>
    <w:rsid w:val="0051580D"/>
    <w:rsid w:val="00547111"/>
    <w:rsid w:val="0055794F"/>
    <w:rsid w:val="005905B9"/>
    <w:rsid w:val="00592D74"/>
    <w:rsid w:val="005E2C44"/>
    <w:rsid w:val="005E71C9"/>
    <w:rsid w:val="00621188"/>
    <w:rsid w:val="006257ED"/>
    <w:rsid w:val="006333FA"/>
    <w:rsid w:val="006569EE"/>
    <w:rsid w:val="006776BC"/>
    <w:rsid w:val="00695808"/>
    <w:rsid w:val="006A7F3C"/>
    <w:rsid w:val="006B09DF"/>
    <w:rsid w:val="006B46FB"/>
    <w:rsid w:val="006E21FB"/>
    <w:rsid w:val="006F02BD"/>
    <w:rsid w:val="006F3C2A"/>
    <w:rsid w:val="006F5B37"/>
    <w:rsid w:val="00726A12"/>
    <w:rsid w:val="00770CC3"/>
    <w:rsid w:val="00784A33"/>
    <w:rsid w:val="00792342"/>
    <w:rsid w:val="007977A8"/>
    <w:rsid w:val="007A72E6"/>
    <w:rsid w:val="007B07C6"/>
    <w:rsid w:val="007B512A"/>
    <w:rsid w:val="007C2097"/>
    <w:rsid w:val="007D267E"/>
    <w:rsid w:val="007D507E"/>
    <w:rsid w:val="007D6A07"/>
    <w:rsid w:val="007F6D4B"/>
    <w:rsid w:val="007F7259"/>
    <w:rsid w:val="008040A8"/>
    <w:rsid w:val="00804B14"/>
    <w:rsid w:val="008279FA"/>
    <w:rsid w:val="00827D64"/>
    <w:rsid w:val="00835759"/>
    <w:rsid w:val="008460D3"/>
    <w:rsid w:val="008626E7"/>
    <w:rsid w:val="00870EE7"/>
    <w:rsid w:val="008A45A6"/>
    <w:rsid w:val="008E7A22"/>
    <w:rsid w:val="008F686C"/>
    <w:rsid w:val="009148DE"/>
    <w:rsid w:val="009175D8"/>
    <w:rsid w:val="00920C1E"/>
    <w:rsid w:val="00952FBF"/>
    <w:rsid w:val="009777D9"/>
    <w:rsid w:val="00991B88"/>
    <w:rsid w:val="009A0746"/>
    <w:rsid w:val="009A0F29"/>
    <w:rsid w:val="009A5753"/>
    <w:rsid w:val="009A579D"/>
    <w:rsid w:val="009E3297"/>
    <w:rsid w:val="009E6145"/>
    <w:rsid w:val="009E6FA6"/>
    <w:rsid w:val="009F5A06"/>
    <w:rsid w:val="009F734F"/>
    <w:rsid w:val="00A20054"/>
    <w:rsid w:val="00A246B6"/>
    <w:rsid w:val="00A47E70"/>
    <w:rsid w:val="00A50CF0"/>
    <w:rsid w:val="00A53366"/>
    <w:rsid w:val="00A63FDE"/>
    <w:rsid w:val="00A7270C"/>
    <w:rsid w:val="00A7671C"/>
    <w:rsid w:val="00A85669"/>
    <w:rsid w:val="00AA10F1"/>
    <w:rsid w:val="00AA2CBC"/>
    <w:rsid w:val="00AB144F"/>
    <w:rsid w:val="00AC5820"/>
    <w:rsid w:val="00AD1CD8"/>
    <w:rsid w:val="00B05FA5"/>
    <w:rsid w:val="00B258BB"/>
    <w:rsid w:val="00B44491"/>
    <w:rsid w:val="00B62613"/>
    <w:rsid w:val="00B67B97"/>
    <w:rsid w:val="00B968C8"/>
    <w:rsid w:val="00BA3EC5"/>
    <w:rsid w:val="00BA51D9"/>
    <w:rsid w:val="00BB5DFC"/>
    <w:rsid w:val="00BD279D"/>
    <w:rsid w:val="00BD6BB8"/>
    <w:rsid w:val="00BF253D"/>
    <w:rsid w:val="00BF6BF0"/>
    <w:rsid w:val="00C02B8E"/>
    <w:rsid w:val="00C0455E"/>
    <w:rsid w:val="00C653A2"/>
    <w:rsid w:val="00C66BA2"/>
    <w:rsid w:val="00C84E63"/>
    <w:rsid w:val="00C95985"/>
    <w:rsid w:val="00CB7A7B"/>
    <w:rsid w:val="00CC4D70"/>
    <w:rsid w:val="00CC5026"/>
    <w:rsid w:val="00CC68D0"/>
    <w:rsid w:val="00CF59AE"/>
    <w:rsid w:val="00D03F9A"/>
    <w:rsid w:val="00D06D51"/>
    <w:rsid w:val="00D24991"/>
    <w:rsid w:val="00D50255"/>
    <w:rsid w:val="00D722D6"/>
    <w:rsid w:val="00D74D9C"/>
    <w:rsid w:val="00DE34CF"/>
    <w:rsid w:val="00E13F3D"/>
    <w:rsid w:val="00E143BA"/>
    <w:rsid w:val="00E34898"/>
    <w:rsid w:val="00E55EE9"/>
    <w:rsid w:val="00E75FF3"/>
    <w:rsid w:val="00EA6952"/>
    <w:rsid w:val="00EB09B7"/>
    <w:rsid w:val="00EB74C9"/>
    <w:rsid w:val="00ED1AB2"/>
    <w:rsid w:val="00EE7D7C"/>
    <w:rsid w:val="00EF3B34"/>
    <w:rsid w:val="00F25D98"/>
    <w:rsid w:val="00F300FB"/>
    <w:rsid w:val="00F651F0"/>
    <w:rsid w:val="00F708BB"/>
    <w:rsid w:val="00FB6386"/>
    <w:rsid w:val="00FE667D"/>
    <w:rsid w:val="00FF42DC"/>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07070-E322-4B07-BA92-4514B7B82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955</Words>
  <Characters>5445</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2019-03-01T08:09:00Z</dcterms:created>
  <dcterms:modified xsi:type="dcterms:W3CDTF">2019-03-01T08:10:00Z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(3)TTuohn0QowCntwed4mWKueZ+zRIozQQRuoEoQYR7xxOQShIBTkb2m4Yg8zuo8N0u9PLuVJyh
OJXluwshuQ/UkG7mV8gT3PQhAOBIx706NxYOgjaNZsuCEqErPyI1Jz2T/RQumqnyBQ3ZzUJp
S0kdhfmAvO3TBxuyDtBI0lbqzHaotCW9Wd6By5GPC+zIswzReAyPs5vBgoVb9qCRBAh0jX1H
SgWdif3BhFkEmmqxSw</vt:lpwstr>
  </property>
  <property fmtid="{D5CDD505-2E9C-101B-9397-08002B2CF9AE}" pid="22" name="_2015_ms_pID_7253431">
    <vt:lpwstr>LCgcJdvE3Vkfla2CT9em3VDcy3URbpCDVxvyckjqBUsylL8Yd4FIZh
tqceTU7vgoQy+Jx3kTsRbfBpHZoFkIM/c2fDWproRmw9Yxu3QyGXAigNzpEfIWDV8bwyO277
3X7Uhjj1LCurOvs2P+S/47Qx9vikZX4jZZWR8tsxWYIl99AXupP4u7mKD40p7QG3AQdALtiU
YRjMKwYSZDbFgIylJCrDzPZvFrQvVeOIh6R7</vt:lpwstr>
  </property>
  <property fmtid="{D5CDD505-2E9C-101B-9397-08002B2CF9AE}" pid="23" name="_2015_ms_pID_7253432">
    <vt:lpwstr>u6k+4cBau7rFbpmUZMrhMks=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1550261332</vt:lpwstr>
  </property>
</Properties>
</file>