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0F023" w14:textId="744412BE"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BB0B77">
        <w:rPr>
          <w:b/>
          <w:noProof/>
          <w:sz w:val="28"/>
        </w:rPr>
        <w:t>R4-19</w:t>
      </w:r>
      <w:r w:rsidR="00693D7A">
        <w:rPr>
          <w:b/>
          <w:noProof/>
          <w:sz w:val="28"/>
          <w:lang w:eastAsia="zh-CN"/>
        </w:rPr>
        <w:t>02058</w:t>
      </w:r>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3B64629" w:rsidR="00D3730D" w:rsidRDefault="00150E9D" w:rsidP="00491136">
            <w:pPr>
              <w:pStyle w:val="CRCoverPage"/>
              <w:spacing w:after="0"/>
              <w:rPr>
                <w:b/>
                <w:noProof/>
                <w:sz w:val="28"/>
              </w:rPr>
            </w:pPr>
            <w:r>
              <w:rPr>
                <w:b/>
                <w:noProof/>
                <w:sz w:val="28"/>
              </w:rPr>
              <w:t>38.101-</w:t>
            </w:r>
            <w:r w:rsidR="00A80AC4">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60A31968" w:rsidR="00D3730D" w:rsidRDefault="009A0033" w:rsidP="00491136">
            <w:pPr>
              <w:pStyle w:val="CRCoverPage"/>
              <w:spacing w:after="0"/>
              <w:rPr>
                <w:noProof/>
                <w:lang w:eastAsia="zh-CN"/>
              </w:rPr>
            </w:pPr>
            <w:r>
              <w:rPr>
                <w:rFonts w:hint="eastAsia"/>
                <w:noProof/>
                <w:lang w:eastAsia="zh-CN"/>
              </w:rPr>
              <w:t>x</w:t>
            </w:r>
            <w:r>
              <w:rPr>
                <w:noProof/>
                <w:lang w:eastAsia="zh-CN"/>
              </w:rPr>
              <w:t>xxx</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6B6CF2E" w:rsidR="00D3730D" w:rsidRDefault="00805F7D" w:rsidP="00491136">
            <w:pPr>
              <w:pStyle w:val="CRCoverPage"/>
              <w:spacing w:after="0"/>
              <w:jc w:val="center"/>
              <w:rPr>
                <w:noProof/>
              </w:rPr>
            </w:pPr>
            <w:r>
              <w:rPr>
                <w:b/>
                <w:noProof/>
                <w:sz w:val="32"/>
              </w:rPr>
              <w:t>15.</w:t>
            </w:r>
            <w:r w:rsidR="00A80AC4">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8" w:anchor="_blank" w:history="1">
              <w:r w:rsidRPr="00F25D98">
                <w:rPr>
                  <w:rStyle w:val="a5"/>
                  <w:b/>
                  <w:i/>
                  <w:noProof/>
                  <w:color w:val="FF0000"/>
                </w:rPr>
                <w:t>HE</w:t>
              </w:r>
              <w:bookmarkStart w:id="0" w:name="_Hlt497126619"/>
              <w:r w:rsidRPr="00F25D98">
                <w:rPr>
                  <w:rStyle w:val="a5"/>
                  <w:b/>
                  <w:i/>
                  <w:noProof/>
                  <w:color w:val="FF0000"/>
                </w:rPr>
                <w:t>L</w:t>
              </w:r>
              <w:bookmarkEnd w:id="0"/>
              <w:r w:rsidRPr="00F25D98">
                <w:rPr>
                  <w:rStyle w:val="a5"/>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a5"/>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1"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4A56DEAB" w:rsidR="00D3730D" w:rsidRPr="001905FC" w:rsidRDefault="00DB59CF" w:rsidP="00DB59CF">
            <w:pPr>
              <w:pStyle w:val="CRCoverPage"/>
              <w:spacing w:after="0"/>
              <w:ind w:left="100"/>
              <w:rPr>
                <w:noProof/>
                <w:lang w:val="en-US"/>
              </w:rPr>
            </w:pPr>
            <w:r>
              <w:rPr>
                <w:noProof/>
                <w:lang w:val="en-US"/>
              </w:rPr>
              <w:t xml:space="preserve">Draft CR for </w:t>
            </w:r>
            <w:r w:rsidRPr="00DB59CF">
              <w:rPr>
                <w:noProof/>
                <w:lang w:val="en-US"/>
              </w:rPr>
              <w:t>FR</w:t>
            </w:r>
            <w:r>
              <w:rPr>
                <w:noProof/>
                <w:lang w:val="en-US"/>
              </w:rPr>
              <w:t>1</w:t>
            </w:r>
            <w:r w:rsidRPr="00DB59CF">
              <w:rPr>
                <w:noProof/>
                <w:lang w:val="en-US"/>
              </w:rPr>
              <w:t xml:space="preserve"> CQI reporting test</w:t>
            </w:r>
          </w:p>
        </w:tc>
      </w:tr>
      <w:bookmarkEnd w:id="1"/>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13C1BADB" w:rsidR="00D3730D" w:rsidRDefault="00672EB1" w:rsidP="00672EB1">
            <w:pPr>
              <w:pStyle w:val="CRCoverPage"/>
              <w:spacing w:after="0"/>
              <w:rPr>
                <w:noProof/>
              </w:rPr>
            </w:pPr>
            <w:r>
              <w:rPr>
                <w:noProof/>
              </w:rPr>
              <w:t xml:space="preserve">  Huawei</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7957B1D" w:rsidR="00D3730D" w:rsidRDefault="00150E9D" w:rsidP="00491136">
            <w:pPr>
              <w:pStyle w:val="CRCoverPage"/>
              <w:spacing w:after="0"/>
              <w:ind w:left="100"/>
              <w:rPr>
                <w:noProof/>
              </w:rPr>
            </w:pPr>
            <w:r>
              <w:rPr>
                <w:noProof/>
              </w:rPr>
              <w:t>2019-02</w:t>
            </w:r>
            <w:r w:rsidR="00D3730D">
              <w:rPr>
                <w:noProof/>
              </w:rPr>
              <w:t>-</w:t>
            </w:r>
            <w:r w:rsidR="00672EB1">
              <w:rPr>
                <w:noProof/>
              </w:rPr>
              <w:t>28</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rsidRPr="0018632F"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F05B44B" w:rsidR="00D3730D" w:rsidRDefault="00B67CDF" w:rsidP="00491136">
            <w:pPr>
              <w:pStyle w:val="CRCoverPage"/>
              <w:spacing w:after="0"/>
              <w:rPr>
                <w:noProof/>
              </w:rPr>
            </w:pPr>
            <w:r>
              <w:rPr>
                <w:noProof/>
              </w:rPr>
              <w:t>There are some TBD parameters in the requirements.</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302B307" w14:textId="4CDDC87C" w:rsidR="00D3640D" w:rsidRDefault="00D3640D" w:rsidP="00D3640D">
            <w:pPr>
              <w:pStyle w:val="CRCoverPage"/>
              <w:numPr>
                <w:ilvl w:val="0"/>
                <w:numId w:val="46"/>
              </w:numPr>
              <w:spacing w:after="0"/>
              <w:rPr>
                <w:noProof/>
              </w:rPr>
            </w:pPr>
            <w:r>
              <w:rPr>
                <w:noProof/>
              </w:rPr>
              <w:t>Specify a few [TBD] parameters in the simulation assumption table for FR1 static and wideband CQI test cases.</w:t>
            </w:r>
          </w:p>
          <w:p w14:paraId="299B043D" w14:textId="3EBED37D" w:rsidR="00D3640D" w:rsidRDefault="00D3640D" w:rsidP="00D3640D">
            <w:pPr>
              <w:pStyle w:val="CRCoverPage"/>
              <w:numPr>
                <w:ilvl w:val="0"/>
                <w:numId w:val="46"/>
              </w:numPr>
              <w:spacing w:after="0"/>
              <w:rPr>
                <w:noProof/>
              </w:rPr>
            </w:pPr>
            <w:r>
              <w:rPr>
                <w:noProof/>
              </w:rPr>
              <w:t>Specify the subband size and bit string for FR1 static and wideband CQI reporting tests.</w:t>
            </w:r>
          </w:p>
          <w:p w14:paraId="2FD40580" w14:textId="30DFB8E8" w:rsidR="000E219E" w:rsidRPr="00044975" w:rsidRDefault="00D3640D" w:rsidP="00D3640D">
            <w:pPr>
              <w:pStyle w:val="CRCoverPage"/>
              <w:numPr>
                <w:ilvl w:val="0"/>
                <w:numId w:val="46"/>
              </w:numPr>
              <w:spacing w:after="0"/>
            </w:pPr>
            <w:r>
              <w:rPr>
                <w:noProof/>
              </w:rPr>
              <w:t>Added tentative FR1 wideband CQI requirement values in square brackets.</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38136303" w:rsidR="000E219E" w:rsidRDefault="00024832" w:rsidP="000E219E">
            <w:pPr>
              <w:pStyle w:val="CRCoverPage"/>
              <w:spacing w:after="0"/>
              <w:rPr>
                <w:noProof/>
              </w:rPr>
            </w:pPr>
            <w:r>
              <w:rPr>
                <w:noProof/>
              </w:rPr>
              <w:t>Some simulation parameters and tentative requirement values are missing for FR1 CQI tests.</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97F923F" w:rsidR="000E219E" w:rsidRDefault="00AC5145" w:rsidP="00BB0B77">
            <w:pPr>
              <w:pStyle w:val="CRCoverPage"/>
              <w:spacing w:after="0"/>
              <w:rPr>
                <w:noProof/>
              </w:rPr>
            </w:pPr>
            <w:r>
              <w:rPr>
                <w:noProof/>
              </w:rPr>
              <w:t>6</w:t>
            </w:r>
            <w:r w:rsidR="00BB0B77">
              <w:rPr>
                <w:noProof/>
              </w:rPr>
              <w:t>.2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7AFE1C9A" w:rsidR="000E219E" w:rsidRDefault="000E219E" w:rsidP="000E219E">
            <w:pPr>
              <w:pStyle w:val="CRCoverPage"/>
              <w:spacing w:after="0"/>
              <w:ind w:left="99"/>
              <w:rPr>
                <w:noProof/>
              </w:rPr>
            </w:pPr>
            <w:r>
              <w:rPr>
                <w:noProof/>
              </w:rPr>
              <w:t>TS 38.521-</w:t>
            </w:r>
            <w:r w:rsidR="00AD775E">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8B426E0" w14:textId="185D629E" w:rsidR="00D3730D" w:rsidRDefault="00D3730D" w:rsidP="00BB0B77">
      <w:pPr>
        <w:rPr>
          <w:sz w:val="32"/>
          <w:szCs w:val="32"/>
          <w:highlight w:val="yellow"/>
        </w:rPr>
      </w:pPr>
    </w:p>
    <w:p w14:paraId="69851B4E" w14:textId="77777777" w:rsidR="00BB0B77" w:rsidRDefault="00BB0B77" w:rsidP="00BB0B77">
      <w:pPr>
        <w:rPr>
          <w:sz w:val="32"/>
          <w:szCs w:val="32"/>
          <w:highlight w:val="yellow"/>
        </w:rPr>
      </w:pPr>
    </w:p>
    <w:p w14:paraId="327575F3" w14:textId="77777777" w:rsidR="00BB0B77" w:rsidRDefault="00BB0B77" w:rsidP="00BB0B77">
      <w:pPr>
        <w:rPr>
          <w:sz w:val="32"/>
          <w:szCs w:val="32"/>
          <w:highlight w:val="yellow"/>
        </w:rPr>
      </w:pPr>
    </w:p>
    <w:p w14:paraId="2FFAA657" w14:textId="77777777" w:rsidR="00BB0B77" w:rsidRDefault="00BB0B77" w:rsidP="00BB0B77">
      <w:pPr>
        <w:rPr>
          <w:ins w:id="3" w:author="Huawei" w:date="2019-02-28T21:04:00Z"/>
          <w:sz w:val="32"/>
          <w:szCs w:val="32"/>
          <w:highlight w:val="yellow"/>
        </w:rPr>
      </w:pPr>
    </w:p>
    <w:p w14:paraId="4F276C4A" w14:textId="2A0E6953" w:rsidR="00BE0E9B" w:rsidRPr="00BE0E9B" w:rsidRDefault="00BE0E9B" w:rsidP="00BB0B77">
      <w:pPr>
        <w:rPr>
          <w:rFonts w:eastAsiaTheme="minorEastAsia"/>
          <w:sz w:val="32"/>
          <w:szCs w:val="32"/>
          <w:highlight w:val="yellow"/>
          <w:lang w:eastAsia="zh-CN"/>
          <w:rPrChange w:id="4" w:author="Huawei" w:date="2019-02-28T21:04:00Z">
            <w:rPr>
              <w:sz w:val="32"/>
              <w:szCs w:val="32"/>
              <w:highlight w:val="yellow"/>
            </w:rPr>
          </w:rPrChange>
        </w:rPr>
      </w:pPr>
      <w:ins w:id="5" w:author="Huawei" w:date="2019-02-28T21:04:00Z">
        <w:r>
          <w:rPr>
            <w:rFonts w:eastAsiaTheme="minorEastAsia" w:hint="eastAsia"/>
            <w:sz w:val="32"/>
            <w:szCs w:val="32"/>
            <w:highlight w:val="yellow"/>
            <w:lang w:eastAsia="zh-CN"/>
          </w:rPr>
          <w:lastRenderedPageBreak/>
          <w:t>&lt;</w:t>
        </w:r>
        <w:r>
          <w:rPr>
            <w:rFonts w:eastAsiaTheme="minorEastAsia"/>
            <w:sz w:val="32"/>
            <w:szCs w:val="32"/>
            <w:highlight w:val="yellow"/>
            <w:lang w:eastAsia="zh-CN"/>
          </w:rPr>
          <w:t>&lt;Start of change</w:t>
        </w:r>
      </w:ins>
      <w:ins w:id="6" w:author="Huawei" w:date="2019-02-28T21:05:00Z">
        <w:r>
          <w:rPr>
            <w:rFonts w:eastAsiaTheme="minorEastAsia"/>
            <w:sz w:val="32"/>
            <w:szCs w:val="32"/>
            <w:highlight w:val="yellow"/>
            <w:lang w:eastAsia="zh-CN"/>
          </w:rPr>
          <w:t>s&gt;&gt;</w:t>
        </w:r>
      </w:ins>
    </w:p>
    <w:p w14:paraId="050CCACA" w14:textId="77777777" w:rsidR="00BB0B77" w:rsidRPr="007C0D5E" w:rsidRDefault="00BB0B77" w:rsidP="00BB0B77">
      <w:pPr>
        <w:keepNext/>
        <w:keepLines/>
        <w:spacing w:before="180"/>
        <w:ind w:left="1134" w:hanging="1134"/>
        <w:outlineLvl w:val="1"/>
        <w:rPr>
          <w:rFonts w:ascii="Arial" w:eastAsia="宋体" w:hAnsi="Arial"/>
          <w:sz w:val="32"/>
          <w:lang w:eastAsia="zh-CN"/>
        </w:rPr>
      </w:pPr>
      <w:bookmarkStart w:id="7" w:name="_Toc535443051"/>
      <w:r w:rsidRPr="007C0D5E">
        <w:rPr>
          <w:rFonts w:ascii="Arial" w:eastAsia="宋体" w:hAnsi="Arial"/>
          <w:sz w:val="32"/>
          <w:lang w:eastAsia="en-US"/>
        </w:rPr>
        <w:t>6.2</w:t>
      </w:r>
      <w:r w:rsidRPr="007C0D5E">
        <w:rPr>
          <w:rFonts w:ascii="Arial" w:eastAsia="宋体" w:hAnsi="Arial" w:hint="eastAsia"/>
          <w:sz w:val="32"/>
          <w:lang w:eastAsia="zh-CN"/>
        </w:rPr>
        <w:tab/>
      </w:r>
      <w:r w:rsidRPr="007C0D5E">
        <w:rPr>
          <w:rFonts w:ascii="Arial" w:eastAsia="宋体" w:hAnsi="Arial" w:hint="eastAsia"/>
          <w:sz w:val="32"/>
          <w:lang w:eastAsia="en-US"/>
        </w:rPr>
        <w:t>Reporting of Channel Quality Indicator (CQI)</w:t>
      </w:r>
      <w:bookmarkEnd w:id="7"/>
    </w:p>
    <w:p w14:paraId="56CC6C17" w14:textId="77777777" w:rsidR="00BB0B77" w:rsidRPr="007C0D5E" w:rsidRDefault="00BB0B77" w:rsidP="00BB0B77">
      <w:pPr>
        <w:keepLines/>
        <w:ind w:left="1135" w:hanging="851"/>
        <w:rPr>
          <w:rFonts w:eastAsia="宋体"/>
          <w:lang w:eastAsia="zh-CN"/>
        </w:rPr>
      </w:pPr>
      <w:r w:rsidRPr="007C0D5E">
        <w:rPr>
          <w:rFonts w:eastAsia="宋体"/>
          <w:i/>
          <w:lang w:eastAsia="en-US"/>
        </w:rPr>
        <w:t>&lt;Editor’s note: The requirements were introduced based on current results from companies; these requirements can be revised based on more results from companies.</w:t>
      </w:r>
      <w:r w:rsidRPr="007C0D5E">
        <w:rPr>
          <w:rFonts w:eastAsia="宋体" w:hint="eastAsia"/>
          <w:i/>
          <w:lang w:eastAsia="en-US"/>
        </w:rPr>
        <w:t>&gt;</w:t>
      </w:r>
    </w:p>
    <w:p w14:paraId="7B5B9DD8" w14:textId="77777777" w:rsidR="00BB0B77" w:rsidRPr="007C0D5E" w:rsidRDefault="00BB0B77" w:rsidP="00BB0B77">
      <w:pPr>
        <w:rPr>
          <w:rFonts w:eastAsia="宋体"/>
          <w:lang w:eastAsia="zh-CN"/>
        </w:rPr>
      </w:pPr>
      <w:r w:rsidRPr="007C0D5E">
        <w:rPr>
          <w:rFonts w:eastAsia="Times New Roman" w:hint="eastAsia"/>
          <w:lang w:eastAsia="ko-KR"/>
        </w:rPr>
        <w:t xml:space="preserve">This section includes the </w:t>
      </w:r>
      <w:r w:rsidRPr="007C0D5E">
        <w:rPr>
          <w:rFonts w:eastAsia="Times New Roman"/>
          <w:lang w:eastAsia="ko-KR"/>
        </w:rPr>
        <w:t>requirements</w:t>
      </w:r>
      <w:r w:rsidRPr="007C0D5E">
        <w:rPr>
          <w:rFonts w:eastAsia="Times New Roman" w:hint="eastAsia"/>
          <w:lang w:eastAsia="ko-KR"/>
        </w:rPr>
        <w:t xml:space="preserve"> for the reporting of channel quality indicator (CQI).</w:t>
      </w:r>
    </w:p>
    <w:p w14:paraId="04C37277" w14:textId="77777777" w:rsidR="00BB0B77" w:rsidRPr="007C0D5E" w:rsidRDefault="00BB0B77" w:rsidP="00BB0B77">
      <w:pPr>
        <w:keepNext/>
        <w:keepLines/>
        <w:spacing w:before="120"/>
        <w:ind w:left="1134" w:hanging="1134"/>
        <w:outlineLvl w:val="2"/>
        <w:rPr>
          <w:rFonts w:ascii="Arial" w:eastAsia="宋体" w:hAnsi="Arial"/>
          <w:sz w:val="28"/>
          <w:lang w:eastAsia="zh-CN"/>
        </w:rPr>
      </w:pPr>
      <w:bookmarkStart w:id="8" w:name="_Toc535443052"/>
      <w:r w:rsidRPr="007C0D5E">
        <w:rPr>
          <w:rFonts w:ascii="Arial" w:eastAsia="宋体" w:hAnsi="Arial" w:hint="eastAsia"/>
          <w:sz w:val="28"/>
          <w:lang w:eastAsia="zh-CN"/>
        </w:rPr>
        <w:t>6</w:t>
      </w:r>
      <w:r w:rsidRPr="007C0D5E">
        <w:rPr>
          <w:rFonts w:ascii="Arial" w:eastAsia="宋体" w:hAnsi="Arial"/>
          <w:sz w:val="28"/>
          <w:lang w:eastAsia="en-US"/>
        </w:rPr>
        <w:t>.</w:t>
      </w:r>
      <w:r w:rsidRPr="007C0D5E">
        <w:rPr>
          <w:rFonts w:ascii="Arial" w:eastAsia="宋体" w:hAnsi="Arial" w:hint="eastAsia"/>
          <w:sz w:val="28"/>
          <w:lang w:eastAsia="zh-CN"/>
        </w:rPr>
        <w:t>2</w:t>
      </w:r>
      <w:r w:rsidRPr="007C0D5E">
        <w:rPr>
          <w:rFonts w:ascii="Arial" w:eastAsia="宋体" w:hAnsi="Arial"/>
          <w:sz w:val="28"/>
          <w:lang w:eastAsia="en-US"/>
        </w:rPr>
        <w:t>.1</w:t>
      </w:r>
      <w:r w:rsidRPr="007C0D5E">
        <w:rPr>
          <w:rFonts w:ascii="Arial" w:eastAsia="宋体" w:hAnsi="Arial" w:hint="eastAsia"/>
          <w:sz w:val="28"/>
          <w:lang w:eastAsia="zh-CN"/>
        </w:rPr>
        <w:tab/>
      </w:r>
      <w:r w:rsidRPr="007C0D5E">
        <w:rPr>
          <w:rFonts w:ascii="Arial" w:eastAsia="宋体" w:hAnsi="Arial" w:hint="eastAsia"/>
          <w:sz w:val="28"/>
          <w:lang w:eastAsia="en-US"/>
        </w:rPr>
        <w:t>1</w:t>
      </w:r>
      <w:r w:rsidRPr="007C0D5E">
        <w:rPr>
          <w:rFonts w:ascii="Arial" w:eastAsia="宋体" w:hAnsi="Arial"/>
          <w:sz w:val="28"/>
          <w:lang w:eastAsia="en-US"/>
        </w:rPr>
        <w:t>RX requirements</w:t>
      </w:r>
      <w:bookmarkEnd w:id="8"/>
    </w:p>
    <w:p w14:paraId="590AF09B" w14:textId="77777777" w:rsidR="00BB0B77" w:rsidRPr="007C0D5E" w:rsidRDefault="00BB0B77" w:rsidP="00BB0B77">
      <w:pPr>
        <w:rPr>
          <w:rFonts w:eastAsia="宋体"/>
          <w:lang w:eastAsia="zh-CN"/>
        </w:rPr>
      </w:pPr>
      <w:r w:rsidRPr="007C0D5E">
        <w:rPr>
          <w:rFonts w:eastAsia="宋体" w:hint="eastAsia"/>
          <w:lang w:eastAsia="zh-CN"/>
        </w:rPr>
        <w:t>(Void)</w:t>
      </w:r>
    </w:p>
    <w:p w14:paraId="13BD5F0D" w14:textId="77777777" w:rsidR="00BB0B77" w:rsidRPr="007C0D5E" w:rsidRDefault="00BB0B77" w:rsidP="00BB0B77">
      <w:pPr>
        <w:keepNext/>
        <w:keepLines/>
        <w:spacing w:before="120"/>
        <w:ind w:left="1134" w:hanging="1134"/>
        <w:outlineLvl w:val="2"/>
        <w:rPr>
          <w:rFonts w:ascii="Arial" w:eastAsia="宋体" w:hAnsi="Arial"/>
          <w:sz w:val="28"/>
          <w:lang w:eastAsia="zh-CN"/>
        </w:rPr>
      </w:pPr>
      <w:bookmarkStart w:id="9" w:name="_Toc535443053"/>
      <w:r w:rsidRPr="007C0D5E">
        <w:rPr>
          <w:rFonts w:ascii="Arial" w:eastAsia="宋体" w:hAnsi="Arial" w:hint="eastAsia"/>
          <w:sz w:val="28"/>
          <w:lang w:eastAsia="zh-CN"/>
        </w:rPr>
        <w:t>6</w:t>
      </w:r>
      <w:r w:rsidRPr="007C0D5E">
        <w:rPr>
          <w:rFonts w:ascii="Arial" w:eastAsia="宋体" w:hAnsi="Arial"/>
          <w:sz w:val="28"/>
          <w:lang w:eastAsia="en-US"/>
        </w:rPr>
        <w:t>.</w:t>
      </w:r>
      <w:r w:rsidRPr="007C0D5E">
        <w:rPr>
          <w:rFonts w:ascii="Arial" w:eastAsia="宋体" w:hAnsi="Arial" w:hint="eastAsia"/>
          <w:sz w:val="28"/>
          <w:lang w:eastAsia="en-US"/>
        </w:rPr>
        <w:t>2</w:t>
      </w:r>
      <w:r w:rsidRPr="007C0D5E">
        <w:rPr>
          <w:rFonts w:ascii="Arial" w:eastAsia="宋体" w:hAnsi="Arial"/>
          <w:sz w:val="28"/>
          <w:lang w:eastAsia="en-US"/>
        </w:rPr>
        <w:t>.</w:t>
      </w:r>
      <w:r w:rsidRPr="007C0D5E">
        <w:rPr>
          <w:rFonts w:ascii="Arial" w:eastAsia="宋体" w:hAnsi="Arial" w:hint="eastAsia"/>
          <w:sz w:val="28"/>
          <w:lang w:eastAsia="zh-CN"/>
        </w:rPr>
        <w:t>2</w:t>
      </w:r>
      <w:r w:rsidRPr="007C0D5E">
        <w:rPr>
          <w:rFonts w:ascii="Arial" w:eastAsia="宋体" w:hAnsi="Arial" w:hint="eastAsia"/>
          <w:sz w:val="28"/>
          <w:lang w:eastAsia="zh-CN"/>
        </w:rPr>
        <w:tab/>
      </w:r>
      <w:r w:rsidRPr="007C0D5E">
        <w:rPr>
          <w:rFonts w:ascii="Arial" w:eastAsia="宋体" w:hAnsi="Arial" w:hint="eastAsia"/>
          <w:sz w:val="28"/>
          <w:lang w:eastAsia="en-US"/>
        </w:rPr>
        <w:t>2</w:t>
      </w:r>
      <w:r w:rsidRPr="007C0D5E">
        <w:rPr>
          <w:rFonts w:ascii="Arial" w:eastAsia="宋体" w:hAnsi="Arial"/>
          <w:sz w:val="28"/>
          <w:lang w:eastAsia="en-US"/>
        </w:rPr>
        <w:t>RX requirements</w:t>
      </w:r>
      <w:bookmarkEnd w:id="9"/>
    </w:p>
    <w:p w14:paraId="62F4290C" w14:textId="77777777" w:rsidR="00BB0B77" w:rsidRPr="007C0D5E" w:rsidRDefault="00BB0B77" w:rsidP="00BB0B77">
      <w:pPr>
        <w:overflowPunct w:val="0"/>
        <w:autoSpaceDE w:val="0"/>
        <w:autoSpaceDN w:val="0"/>
        <w:adjustRightInd w:val="0"/>
        <w:textAlignment w:val="baseline"/>
        <w:rPr>
          <w:rFonts w:eastAsia="宋体"/>
          <w:lang w:eastAsia="zh-CN"/>
        </w:rPr>
      </w:pPr>
      <w:r w:rsidRPr="007C0D5E">
        <w:rPr>
          <w:rFonts w:eastAsia="Times New Roman" w:hint="eastAsia"/>
          <w:lang w:eastAsia="ko-KR"/>
        </w:rPr>
        <w:t xml:space="preserve">This </w:t>
      </w:r>
      <w:r w:rsidRPr="007C0D5E">
        <w:rPr>
          <w:rFonts w:eastAsia="宋体" w:hint="eastAsia"/>
          <w:lang w:eastAsia="en-US"/>
        </w:rPr>
        <w:t>sub-clause</w:t>
      </w:r>
      <w:r w:rsidRPr="007C0D5E">
        <w:rPr>
          <w:rFonts w:eastAsia="Times New Roman" w:hint="eastAsia"/>
          <w:lang w:eastAsia="ko-KR"/>
        </w:rPr>
        <w:t xml:space="preserve"> includes the requirements for reporting of CQI for UE equipped with 2</w:t>
      </w:r>
      <w:r w:rsidRPr="007C0D5E">
        <w:rPr>
          <w:rFonts w:eastAsia="宋体" w:hint="eastAsia"/>
          <w:lang w:eastAsia="en-US"/>
        </w:rPr>
        <w:t xml:space="preserve"> receiver antennas</w:t>
      </w:r>
      <w:r w:rsidRPr="007C0D5E">
        <w:rPr>
          <w:rFonts w:eastAsia="Times New Roman" w:hint="eastAsia"/>
          <w:lang w:eastAsia="ko-KR"/>
        </w:rPr>
        <w:t>.</w:t>
      </w:r>
    </w:p>
    <w:p w14:paraId="4BD79B75" w14:textId="77777777" w:rsidR="00BB0B77" w:rsidRPr="007C0D5E" w:rsidRDefault="00BB0B77" w:rsidP="00BB0B77">
      <w:pPr>
        <w:keepNext/>
        <w:keepLines/>
        <w:spacing w:before="120"/>
        <w:ind w:left="1418" w:hanging="1418"/>
        <w:outlineLvl w:val="3"/>
        <w:rPr>
          <w:rFonts w:ascii="Arial" w:eastAsia="宋体" w:hAnsi="Arial"/>
          <w:sz w:val="24"/>
          <w:lang w:eastAsia="zh-CN"/>
        </w:rPr>
      </w:pPr>
      <w:bookmarkStart w:id="10" w:name="_Toc535443054"/>
      <w:r w:rsidRPr="007C0D5E">
        <w:rPr>
          <w:rFonts w:ascii="Arial" w:eastAsia="宋体" w:hAnsi="Arial" w:hint="eastAsia"/>
          <w:sz w:val="24"/>
          <w:lang w:eastAsia="zh-CN"/>
        </w:rPr>
        <w:t>6</w:t>
      </w:r>
      <w:r w:rsidRPr="007C0D5E">
        <w:rPr>
          <w:rFonts w:ascii="Arial" w:eastAsia="宋体" w:hAnsi="Arial"/>
          <w:sz w:val="24"/>
          <w:lang w:eastAsia="en-US"/>
        </w:rPr>
        <w:t>.</w:t>
      </w:r>
      <w:r w:rsidRPr="007C0D5E">
        <w:rPr>
          <w:rFonts w:ascii="Arial" w:eastAsia="宋体" w:hAnsi="Arial" w:hint="eastAsia"/>
          <w:sz w:val="24"/>
          <w:lang w:eastAsia="en-US"/>
        </w:rPr>
        <w:t>2</w:t>
      </w:r>
      <w:r w:rsidRPr="007C0D5E">
        <w:rPr>
          <w:rFonts w:ascii="Arial" w:eastAsia="宋体" w:hAnsi="Arial"/>
          <w:sz w:val="24"/>
          <w:lang w:eastAsia="en-US"/>
        </w:rPr>
        <w:t>.</w:t>
      </w:r>
      <w:r w:rsidRPr="007C0D5E">
        <w:rPr>
          <w:rFonts w:ascii="Arial" w:eastAsia="宋体" w:hAnsi="Arial" w:hint="eastAsia"/>
          <w:sz w:val="24"/>
          <w:lang w:eastAsia="zh-CN"/>
        </w:rPr>
        <w:t>2</w:t>
      </w:r>
      <w:r w:rsidRPr="007C0D5E">
        <w:rPr>
          <w:rFonts w:ascii="Arial" w:eastAsia="宋体" w:hAnsi="Arial"/>
          <w:sz w:val="24"/>
          <w:lang w:eastAsia="en-US"/>
        </w:rPr>
        <w:t>.1</w:t>
      </w:r>
      <w:r w:rsidRPr="007C0D5E">
        <w:rPr>
          <w:rFonts w:ascii="Arial" w:eastAsia="宋体" w:hAnsi="Arial" w:hint="eastAsia"/>
          <w:sz w:val="24"/>
          <w:lang w:eastAsia="zh-CN"/>
        </w:rPr>
        <w:tab/>
        <w:t>FDD</w:t>
      </w:r>
      <w:bookmarkEnd w:id="10"/>
    </w:p>
    <w:p w14:paraId="2973B923"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11" w:name="_Toc535443055"/>
      <w:r w:rsidRPr="007C0D5E">
        <w:rPr>
          <w:rFonts w:ascii="Arial" w:eastAsia="宋体" w:hAnsi="Arial" w:hint="eastAsia"/>
          <w:sz w:val="22"/>
          <w:lang w:eastAsia="en-US"/>
        </w:rPr>
        <w:t>6.2.2.1.1</w:t>
      </w:r>
      <w:r w:rsidRPr="007C0D5E">
        <w:rPr>
          <w:rFonts w:ascii="Arial" w:eastAsia="宋体" w:hAnsi="Arial" w:hint="eastAsia"/>
          <w:sz w:val="22"/>
          <w:lang w:eastAsia="zh-CN"/>
        </w:rPr>
        <w:tab/>
        <w:t>CQI reporting definition under AWGN</w:t>
      </w:r>
      <w:r w:rsidRPr="007C0D5E">
        <w:rPr>
          <w:rFonts w:ascii="Arial" w:eastAsia="宋体" w:hAnsi="Arial"/>
          <w:sz w:val="22"/>
          <w:lang w:eastAsia="zh-CN"/>
        </w:rPr>
        <w:t xml:space="preserve"> conditions</w:t>
      </w:r>
      <w:bookmarkEnd w:id="11"/>
    </w:p>
    <w:p w14:paraId="57924131" w14:textId="77777777" w:rsidR="00BB0B77" w:rsidRPr="007C0D5E" w:rsidRDefault="00BB0B77" w:rsidP="00BB0B77">
      <w:pPr>
        <w:rPr>
          <w:rFonts w:eastAsia="宋体"/>
          <w:lang w:eastAsia="en-US"/>
        </w:rPr>
      </w:pPr>
      <w:r w:rsidRPr="007C0D5E">
        <w:rPr>
          <w:rFonts w:eastAsia="宋体"/>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7C0D5E">
        <w:rPr>
          <w:rFonts w:eastAsia="宋体" w:hint="eastAsia"/>
          <w:lang w:eastAsia="en-US"/>
        </w:rPr>
        <w:t>38.21</w:t>
      </w:r>
      <w:r w:rsidRPr="007C0D5E">
        <w:rPr>
          <w:rFonts w:eastAsia="宋体"/>
          <w:lang w:eastAsia="en-US"/>
        </w:rPr>
        <w:t>4</w:t>
      </w:r>
      <w:r w:rsidRPr="007C0D5E">
        <w:rPr>
          <w:rFonts w:eastAsia="宋体" w:hint="eastAsia"/>
          <w:lang w:eastAsia="en-US"/>
        </w:rPr>
        <w:t xml:space="preserve"> [</w:t>
      </w:r>
      <w:r w:rsidRPr="007C0D5E">
        <w:rPr>
          <w:rFonts w:eastAsia="宋体"/>
          <w:lang w:eastAsia="en-US"/>
        </w:rPr>
        <w:t>12</w:t>
      </w:r>
      <w:r w:rsidRPr="007C0D5E">
        <w:rPr>
          <w:rFonts w:eastAsia="宋体" w:hint="eastAsia"/>
          <w:lang w:eastAsia="en-US"/>
        </w:rPr>
        <w:t>]</w:t>
      </w:r>
      <w:r w:rsidRPr="007C0D5E">
        <w:rPr>
          <w:rFonts w:eastAsia="宋体"/>
          <w:lang w:eastAsia="en-US"/>
        </w:rPr>
        <w:t xml:space="preserve">. To account for sensitivity of the input SNR the reporting definition is considered to be verified if the reporting accuracy is met for at least one of two SNR levels separated by an offset of [1] </w:t>
      </w:r>
      <w:proofErr w:type="spellStart"/>
      <w:r w:rsidRPr="007C0D5E">
        <w:rPr>
          <w:rFonts w:eastAsia="宋体"/>
          <w:lang w:eastAsia="en-US"/>
        </w:rPr>
        <w:t>dB.</w:t>
      </w:r>
      <w:proofErr w:type="spellEnd"/>
    </w:p>
    <w:p w14:paraId="20DBC799"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12" w:name="_Toc535443056"/>
      <w:r w:rsidRPr="007C0D5E">
        <w:rPr>
          <w:rFonts w:ascii="Arial" w:eastAsia="宋体" w:hAnsi="Arial" w:hint="eastAsia"/>
          <w:lang w:eastAsia="en-US"/>
        </w:rPr>
        <w:t>6.2.2.1.1</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 xml:space="preserve">Minimum requirement for periodic </w:t>
      </w:r>
      <w:r w:rsidRPr="007C0D5E">
        <w:rPr>
          <w:rFonts w:ascii="Arial" w:eastAsia="宋体" w:hAnsi="Arial" w:hint="eastAsia"/>
          <w:lang w:eastAsia="en-US"/>
        </w:rPr>
        <w:t>CQI reporting</w:t>
      </w:r>
      <w:bookmarkEnd w:id="12"/>
    </w:p>
    <w:p w14:paraId="2A850769"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6.2.2.1.1</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4C79FDEB"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The reported CQI value according to the </w:t>
      </w:r>
      <w:r w:rsidRPr="007C0D5E">
        <w:rPr>
          <w:rFonts w:eastAsia="宋体"/>
          <w:lang w:eastAsia="en-US"/>
        </w:rPr>
        <w:t>reference</w:t>
      </w:r>
      <w:r w:rsidRPr="007C0D5E">
        <w:rPr>
          <w:rFonts w:eastAsia="宋体" w:hint="eastAsia"/>
          <w:lang w:eastAsia="en-US"/>
        </w:rPr>
        <w:t xml:space="preserve"> channel shall be in the range of </w:t>
      </w:r>
      <w:r w:rsidRPr="007C0D5E">
        <w:rPr>
          <w:rFonts w:eastAsia="宋体"/>
          <w:lang w:eastAsia="en-US"/>
        </w:rPr>
        <w:t>±1 of the reported median more than [90</w:t>
      </w:r>
      <w:proofErr w:type="gramStart"/>
      <w:r w:rsidRPr="007C0D5E">
        <w:rPr>
          <w:rFonts w:eastAsia="宋体"/>
          <w:lang w:eastAsia="en-US"/>
        </w:rPr>
        <w:t>]%</w:t>
      </w:r>
      <w:proofErr w:type="gramEnd"/>
      <w:r w:rsidRPr="007C0D5E">
        <w:rPr>
          <w:rFonts w:eastAsia="宋体"/>
          <w:lang w:eastAsia="en-US"/>
        </w:rPr>
        <w:t xml:space="preserve"> of the time.</w:t>
      </w:r>
    </w:p>
    <w:p w14:paraId="7F0EF1BD"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If the PDSCH BLER using the transport format indicated by median CQI is less than or equal to 0.1, </w:t>
      </w:r>
      <w:r w:rsidRPr="007C0D5E">
        <w:rPr>
          <w:rFonts w:eastAsia="宋体"/>
          <w:lang w:eastAsia="en-US"/>
        </w:rPr>
        <w:t>then</w:t>
      </w:r>
      <w:r w:rsidRPr="007C0D5E">
        <w:rPr>
          <w:rFonts w:eastAsia="宋体"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B5CE9E6"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6.2.2.1.1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7B67ADA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68621B4"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C7C7B0"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4487D9"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11C72AA"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5F61DFE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37D23C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3445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29C4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2DC0D51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8D793C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14D4AF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150A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01C878E9"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59BC925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32465D5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507858C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2B9A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755D079A" w14:textId="77777777" w:rsidTr="007231D0">
        <w:trPr>
          <w:trHeight w:val="70"/>
          <w:jc w:val="center"/>
        </w:trPr>
        <w:tc>
          <w:tcPr>
            <w:tcW w:w="2108" w:type="dxa"/>
            <w:gridSpan w:val="3"/>
            <w:vMerge/>
            <w:tcBorders>
              <w:left w:val="single" w:sz="4" w:space="0" w:color="auto"/>
              <w:right w:val="single" w:sz="4" w:space="0" w:color="auto"/>
            </w:tcBorders>
            <w:vAlign w:val="center"/>
          </w:tcPr>
          <w:p w14:paraId="02D33C32"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CB8EA7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5D07865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A2D0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6FEB6D4E"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0CF99E67"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F3E87D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CEE4CA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04F3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7B40246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CD4D5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1D9E5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B51046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E22496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9</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
          <w:p w14:paraId="6467669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DD764B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2665D10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6C1BF4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D3559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6688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AWGN</w:t>
            </w:r>
          </w:p>
        </w:tc>
      </w:tr>
      <w:tr w:rsidR="00BB0B77" w:rsidRPr="007C0D5E" w14:paraId="25C0796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B0FB66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4D6741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0D0A2"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en-US"/>
              </w:rPr>
              <w:t xml:space="preserve">2×2 with static channel specified in </w:t>
            </w:r>
            <w:r w:rsidRPr="007C0D5E">
              <w:rPr>
                <w:rFonts w:ascii="Arial" w:eastAsia="宋体" w:hAnsi="Arial" w:hint="eastAsia"/>
                <w:sz w:val="18"/>
                <w:lang w:eastAsia="zh-CN"/>
              </w:rPr>
              <w:t>Annex B.1</w:t>
            </w:r>
          </w:p>
        </w:tc>
      </w:tr>
      <w:tr w:rsidR="00BB0B77" w:rsidRPr="007C0D5E" w14:paraId="231FE45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3FDE76A"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1EA3C88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139B7" w14:textId="56301768" w:rsidR="00BB0B77" w:rsidRPr="007C0D5E" w:rsidRDefault="007231D0" w:rsidP="007231D0">
            <w:pPr>
              <w:keepNext/>
              <w:keepLines/>
              <w:spacing w:after="0"/>
              <w:jc w:val="center"/>
              <w:rPr>
                <w:rFonts w:ascii="Arial" w:eastAsia="宋体" w:hAnsi="Arial"/>
                <w:sz w:val="18"/>
                <w:lang w:eastAsia="zh-CN"/>
              </w:rPr>
            </w:pPr>
            <w:del w:id="13" w:author="Huawei" w:date="2019-02-28T20:31:00Z">
              <w:r w:rsidDel="007231D0">
                <w:rPr>
                  <w:rFonts w:ascii="Arial" w:eastAsia="Times New Roman" w:hAnsi="Arial"/>
                  <w:sz w:val="18"/>
                  <w:lang w:eastAsia="en-US"/>
                </w:rPr>
                <w:delText>TBD</w:delText>
              </w:r>
            </w:del>
            <w:ins w:id="14" w:author="Huawei" w:date="2019-02-28T20:32:00Z">
              <w:r>
                <w:rPr>
                  <w:rFonts w:cs="Arial" w:hint="eastAsia"/>
                </w:rPr>
                <w:t xml:space="preserve"> </w:t>
              </w:r>
              <w:r w:rsidRPr="007231D0">
                <w:rPr>
                  <w:rFonts w:ascii="Arial" w:eastAsia="宋体" w:hAnsi="Arial"/>
                  <w:sz w:val="18"/>
                  <w:lang w:eastAsia="en-US"/>
                  <w:rPrChange w:id="15" w:author="Huawei" w:date="2019-02-28T20:32:00Z">
                    <w:rPr>
                      <w:rFonts w:cs="Arial"/>
                    </w:rPr>
                  </w:rPrChange>
                </w:rPr>
                <w:t>As specified in Section [Annex TBD]</w:t>
              </w:r>
            </w:ins>
          </w:p>
        </w:tc>
      </w:tr>
      <w:tr w:rsidR="00BB0B77" w:rsidRPr="007C0D5E" w14:paraId="6154999C"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986D22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64396DD2" w14:textId="77777777" w:rsidR="00BB0B77" w:rsidRPr="007C0D5E" w:rsidRDefault="00BB0B77" w:rsidP="007231D0">
            <w:pPr>
              <w:keepNext/>
              <w:keepLines/>
              <w:spacing w:after="0"/>
              <w:rPr>
                <w:rFonts w:ascii="Arial" w:eastAsia="宋体" w:hAnsi="Arial"/>
                <w:sz w:val="18"/>
                <w:lang w:eastAsia="en-US"/>
              </w:rPr>
            </w:pPr>
          </w:p>
          <w:p w14:paraId="0A3705F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BEC345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A19BA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CC3E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332A6E4B" w14:textId="77777777" w:rsidTr="007231D0">
        <w:trPr>
          <w:trHeight w:val="70"/>
          <w:jc w:val="center"/>
        </w:trPr>
        <w:tc>
          <w:tcPr>
            <w:tcW w:w="1556" w:type="dxa"/>
            <w:vMerge/>
            <w:tcBorders>
              <w:left w:val="single" w:sz="4" w:space="0" w:color="auto"/>
              <w:right w:val="single" w:sz="4" w:space="0" w:color="auto"/>
            </w:tcBorders>
            <w:vAlign w:val="center"/>
            <w:hideMark/>
          </w:tcPr>
          <w:p w14:paraId="0595D8F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0B0D5F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B0D4FF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11AB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389D033F" w14:textId="77777777" w:rsidTr="007231D0">
        <w:trPr>
          <w:trHeight w:val="70"/>
          <w:jc w:val="center"/>
        </w:trPr>
        <w:tc>
          <w:tcPr>
            <w:tcW w:w="1556" w:type="dxa"/>
            <w:vMerge/>
            <w:tcBorders>
              <w:left w:val="single" w:sz="4" w:space="0" w:color="auto"/>
              <w:right w:val="single" w:sz="4" w:space="0" w:color="auto"/>
            </w:tcBorders>
            <w:vAlign w:val="center"/>
            <w:hideMark/>
          </w:tcPr>
          <w:p w14:paraId="7DD5F33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3E1234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135CF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E176F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63F94F37" w14:textId="77777777" w:rsidTr="007231D0">
        <w:trPr>
          <w:trHeight w:val="70"/>
          <w:jc w:val="center"/>
        </w:trPr>
        <w:tc>
          <w:tcPr>
            <w:tcW w:w="1556" w:type="dxa"/>
            <w:vMerge/>
            <w:tcBorders>
              <w:left w:val="single" w:sz="4" w:space="0" w:color="auto"/>
              <w:right w:val="single" w:sz="4" w:space="0" w:color="auto"/>
            </w:tcBorders>
            <w:hideMark/>
          </w:tcPr>
          <w:p w14:paraId="7A925FD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C74117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CF42B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F7F0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2FB9B6D" w14:textId="77777777" w:rsidTr="007231D0">
        <w:trPr>
          <w:trHeight w:val="70"/>
          <w:jc w:val="center"/>
        </w:trPr>
        <w:tc>
          <w:tcPr>
            <w:tcW w:w="1556" w:type="dxa"/>
            <w:vMerge/>
            <w:tcBorders>
              <w:left w:val="single" w:sz="4" w:space="0" w:color="auto"/>
              <w:right w:val="single" w:sz="4" w:space="0" w:color="auto"/>
            </w:tcBorders>
            <w:hideMark/>
          </w:tcPr>
          <w:p w14:paraId="6E60CDB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2C1C6E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F8F792"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E597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63DFE0AD" w14:textId="77777777" w:rsidTr="007231D0">
        <w:trPr>
          <w:trHeight w:val="70"/>
          <w:jc w:val="center"/>
        </w:trPr>
        <w:tc>
          <w:tcPr>
            <w:tcW w:w="1556" w:type="dxa"/>
            <w:vMerge/>
            <w:tcBorders>
              <w:left w:val="single" w:sz="4" w:space="0" w:color="auto"/>
              <w:right w:val="single" w:sz="4" w:space="0" w:color="auto"/>
            </w:tcBorders>
            <w:hideMark/>
          </w:tcPr>
          <w:p w14:paraId="598672F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5F5942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941398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944C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73A70493"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EBB4602"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179898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7E9EC35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B971C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F5CC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2B829C2C"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96763C6" w14:textId="77777777" w:rsidR="00BB0B77" w:rsidRPr="007C0D5E" w:rsidRDefault="00BB0B77" w:rsidP="007231D0">
            <w:pPr>
              <w:keepNext/>
              <w:keepLines/>
              <w:spacing w:after="0"/>
              <w:rPr>
                <w:rFonts w:ascii="Arial" w:eastAsia="宋体" w:hAnsi="Arial"/>
                <w:sz w:val="18"/>
                <w:lang w:eastAsia="en-US"/>
              </w:rPr>
            </w:pPr>
          </w:p>
          <w:p w14:paraId="3E6BA42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42865F3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7FF870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EC5E1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2F29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1A157DD" w14:textId="77777777" w:rsidTr="007231D0">
        <w:trPr>
          <w:trHeight w:val="70"/>
          <w:jc w:val="center"/>
        </w:trPr>
        <w:tc>
          <w:tcPr>
            <w:tcW w:w="1556" w:type="dxa"/>
            <w:vMerge/>
            <w:tcBorders>
              <w:left w:val="single" w:sz="4" w:space="0" w:color="auto"/>
              <w:right w:val="single" w:sz="4" w:space="0" w:color="auto"/>
            </w:tcBorders>
            <w:vAlign w:val="center"/>
          </w:tcPr>
          <w:p w14:paraId="4CAE18B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DF7821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B479DF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45AEE"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25B403F3" w14:textId="77777777" w:rsidTr="007231D0">
        <w:trPr>
          <w:trHeight w:val="70"/>
          <w:jc w:val="center"/>
        </w:trPr>
        <w:tc>
          <w:tcPr>
            <w:tcW w:w="1556" w:type="dxa"/>
            <w:vMerge/>
            <w:tcBorders>
              <w:left w:val="single" w:sz="4" w:space="0" w:color="auto"/>
              <w:right w:val="single" w:sz="4" w:space="0" w:color="auto"/>
            </w:tcBorders>
            <w:vAlign w:val="center"/>
            <w:hideMark/>
          </w:tcPr>
          <w:p w14:paraId="55B4BFC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22E374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0C17B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63DF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D1A1C72" w14:textId="77777777" w:rsidTr="007231D0">
        <w:trPr>
          <w:trHeight w:val="70"/>
          <w:jc w:val="center"/>
        </w:trPr>
        <w:tc>
          <w:tcPr>
            <w:tcW w:w="1556" w:type="dxa"/>
            <w:vMerge/>
            <w:tcBorders>
              <w:left w:val="single" w:sz="4" w:space="0" w:color="auto"/>
              <w:right w:val="single" w:sz="4" w:space="0" w:color="auto"/>
            </w:tcBorders>
            <w:hideMark/>
          </w:tcPr>
          <w:p w14:paraId="0608453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655055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BA755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4F7F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E616782" w14:textId="77777777" w:rsidTr="007231D0">
        <w:trPr>
          <w:trHeight w:val="70"/>
          <w:jc w:val="center"/>
        </w:trPr>
        <w:tc>
          <w:tcPr>
            <w:tcW w:w="1556" w:type="dxa"/>
            <w:vMerge/>
            <w:tcBorders>
              <w:left w:val="single" w:sz="4" w:space="0" w:color="auto"/>
              <w:right w:val="single" w:sz="4" w:space="0" w:color="auto"/>
            </w:tcBorders>
            <w:hideMark/>
          </w:tcPr>
          <w:p w14:paraId="0DC2071A"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797211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DCAB5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5455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0DA95F88" w14:textId="77777777" w:rsidTr="007231D0">
        <w:trPr>
          <w:trHeight w:val="70"/>
          <w:jc w:val="center"/>
        </w:trPr>
        <w:tc>
          <w:tcPr>
            <w:tcW w:w="1556" w:type="dxa"/>
            <w:vMerge/>
            <w:tcBorders>
              <w:left w:val="single" w:sz="4" w:space="0" w:color="auto"/>
              <w:right w:val="single" w:sz="4" w:space="0" w:color="auto"/>
            </w:tcBorders>
            <w:hideMark/>
          </w:tcPr>
          <w:p w14:paraId="19CC9E5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9E3980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4CC46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848B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14C69FFE"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35C2A4D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73AD46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76F3366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AF61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FC71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3B660DFB" w14:textId="77777777" w:rsidTr="007231D0">
        <w:trPr>
          <w:trHeight w:val="70"/>
          <w:jc w:val="center"/>
        </w:trPr>
        <w:tc>
          <w:tcPr>
            <w:tcW w:w="1556" w:type="dxa"/>
            <w:vMerge w:val="restart"/>
            <w:tcBorders>
              <w:left w:val="single" w:sz="4" w:space="0" w:color="auto"/>
              <w:right w:val="single" w:sz="4" w:space="0" w:color="auto"/>
            </w:tcBorders>
            <w:hideMark/>
          </w:tcPr>
          <w:p w14:paraId="22F4A1CD" w14:textId="77777777" w:rsidR="00BB0B77" w:rsidRPr="007C0D5E" w:rsidRDefault="00BB0B77" w:rsidP="007231D0">
            <w:pPr>
              <w:keepNext/>
              <w:keepLines/>
              <w:spacing w:after="0"/>
              <w:jc w:val="center"/>
              <w:rPr>
                <w:rFonts w:ascii="Arial" w:eastAsia="宋体" w:hAnsi="Arial"/>
                <w:sz w:val="18"/>
                <w:lang w:eastAsia="en-US"/>
              </w:rPr>
            </w:pPr>
          </w:p>
          <w:p w14:paraId="1DEFF6B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19D96C2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4516F68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D45A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2D18C9DA" w14:textId="77777777" w:rsidTr="007231D0">
        <w:trPr>
          <w:trHeight w:val="70"/>
          <w:jc w:val="center"/>
        </w:trPr>
        <w:tc>
          <w:tcPr>
            <w:tcW w:w="1556" w:type="dxa"/>
            <w:vMerge/>
            <w:tcBorders>
              <w:left w:val="single" w:sz="4" w:space="0" w:color="auto"/>
              <w:right w:val="single" w:sz="4" w:space="0" w:color="auto"/>
            </w:tcBorders>
            <w:hideMark/>
          </w:tcPr>
          <w:p w14:paraId="553328C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6AF546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2F45903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1AB9780D"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83F52C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78A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42D1D05E"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2B04725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4A3F5C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0119DD7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52F5B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8C67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7253ADA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336E8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24282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63F3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8EC0C1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F39612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7517A6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080D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4F066EE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2982FD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70E78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F39B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4306950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4DAA2E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A8A78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09D1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8E8753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E8F1CB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4D215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4316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2911F5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8E4C6CB"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AB4C7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1283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7D4C252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46C70D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3214A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FA3D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797D234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D3AF52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DCCAA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6C2D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4389B11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0BEE96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0CFE7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A0FB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w:t>
            </w:r>
            <w:r w:rsidRPr="007C0D5E">
              <w:rPr>
                <w:rFonts w:ascii="Arial" w:eastAsia="Times New Roman" w:hAnsi="Arial"/>
                <w:sz w:val="18"/>
                <w:lang w:eastAsia="en-US"/>
              </w:rPr>
              <w:t>/1</w:t>
            </w:r>
          </w:p>
        </w:tc>
      </w:tr>
      <w:tr w:rsidR="00BB0B77" w:rsidRPr="007C0D5E" w14:paraId="57780E0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45B1EB1"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B5184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173E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20F27B3"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33BFFE49" w14:textId="77777777" w:rsidR="00BB0B77" w:rsidRPr="007C0D5E" w:rsidRDefault="00BB0B77" w:rsidP="007231D0">
            <w:pPr>
              <w:keepNext/>
              <w:keepLines/>
              <w:spacing w:after="0"/>
              <w:rPr>
                <w:rFonts w:ascii="Arial" w:eastAsia="Times New Roman" w:hAnsi="Arial"/>
                <w:sz w:val="18"/>
                <w:lang w:eastAsia="en-US"/>
              </w:rPr>
            </w:pPr>
          </w:p>
          <w:p w14:paraId="678B102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5CF6CB7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2E9137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B7CCA"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39453C58" w14:textId="77777777" w:rsidTr="007231D0">
        <w:trPr>
          <w:trHeight w:val="70"/>
          <w:jc w:val="center"/>
        </w:trPr>
        <w:tc>
          <w:tcPr>
            <w:tcW w:w="1648" w:type="dxa"/>
            <w:gridSpan w:val="2"/>
            <w:vMerge/>
            <w:tcBorders>
              <w:left w:val="single" w:sz="4" w:space="0" w:color="auto"/>
              <w:right w:val="single" w:sz="4" w:space="0" w:color="auto"/>
            </w:tcBorders>
            <w:hideMark/>
          </w:tcPr>
          <w:p w14:paraId="7A72F875"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7B2991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9A6DEB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A0B0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CF3ABCC" w14:textId="77777777" w:rsidTr="007231D0">
        <w:trPr>
          <w:trHeight w:val="70"/>
          <w:jc w:val="center"/>
        </w:trPr>
        <w:tc>
          <w:tcPr>
            <w:tcW w:w="1648" w:type="dxa"/>
            <w:gridSpan w:val="2"/>
            <w:vMerge/>
            <w:tcBorders>
              <w:left w:val="single" w:sz="4" w:space="0" w:color="auto"/>
              <w:right w:val="single" w:sz="4" w:space="0" w:color="auto"/>
            </w:tcBorders>
            <w:hideMark/>
          </w:tcPr>
          <w:p w14:paraId="3028D609"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9A7D77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7027D1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5114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2065862" w14:textId="77777777" w:rsidTr="007231D0">
        <w:trPr>
          <w:trHeight w:val="70"/>
          <w:jc w:val="center"/>
        </w:trPr>
        <w:tc>
          <w:tcPr>
            <w:tcW w:w="1648" w:type="dxa"/>
            <w:gridSpan w:val="2"/>
            <w:vMerge/>
            <w:tcBorders>
              <w:left w:val="single" w:sz="4" w:space="0" w:color="auto"/>
              <w:right w:val="single" w:sz="4" w:space="0" w:color="auto"/>
            </w:tcBorders>
            <w:hideMark/>
          </w:tcPr>
          <w:p w14:paraId="2B12B25D"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7515A01"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F67F0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3FEE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BB0B77" w:rsidRPr="007C0D5E" w14:paraId="06CF395F"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48795C2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2D01E2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20B5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E7E4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7CED726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56D8A13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AE960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F31F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23EF0D4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C4ABBF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192DB9"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BE0E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0A915B3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4DE1C9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FB899F"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B7E8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F1F627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564BE2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4DF6CA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73881" w14:textId="4FE96165" w:rsidR="00BB0B77" w:rsidRPr="007C0D5E" w:rsidRDefault="00353C63" w:rsidP="007231D0">
            <w:pPr>
              <w:keepNext/>
              <w:keepLines/>
              <w:spacing w:after="0"/>
              <w:jc w:val="center"/>
              <w:rPr>
                <w:rFonts w:ascii="Arial" w:eastAsia="Times New Roman" w:hAnsi="Arial"/>
                <w:sz w:val="18"/>
                <w:lang w:eastAsia="en-US"/>
              </w:rPr>
            </w:pPr>
            <w:del w:id="16" w:author="Huawei" w:date="2019-02-28T20:34:00Z">
              <w:r w:rsidDel="00353C63">
                <w:rPr>
                  <w:rFonts w:ascii="Arial" w:eastAsia="Times New Roman" w:hAnsi="Arial"/>
                  <w:sz w:val="18"/>
                  <w:lang w:eastAsia="en-US"/>
                </w:rPr>
                <w:delText>TBD</w:delText>
              </w:r>
            </w:del>
            <w:ins w:id="17" w:author="Huawei" w:date="2019-02-28T20:34:00Z">
              <w:r>
                <w:rPr>
                  <w:lang w:eastAsia="en-US"/>
                </w:rPr>
                <w:t xml:space="preserve"> </w:t>
              </w:r>
              <w:r w:rsidRPr="00353C63">
                <w:rPr>
                  <w:rFonts w:ascii="Arial" w:eastAsia="Times New Roman" w:hAnsi="Arial"/>
                  <w:sz w:val="18"/>
                  <w:lang w:eastAsia="en-US"/>
                  <w:rPrChange w:id="18" w:author="Huawei" w:date="2019-02-28T20:35:00Z">
                    <w:rPr>
                      <w:lang w:eastAsia="en-US"/>
                    </w:rPr>
                  </w:rPrChange>
                </w:rPr>
                <w:t xml:space="preserve">As specified in Table A.4-1, </w:t>
              </w:r>
              <w:r w:rsidRPr="00353C63">
                <w:rPr>
                  <w:rFonts w:ascii="Arial" w:eastAsia="Times New Roman" w:hAnsi="Arial"/>
                  <w:sz w:val="18"/>
                  <w:lang w:eastAsia="en-US"/>
                  <w:rPrChange w:id="19" w:author="Huawei" w:date="2019-02-28T20:35:00Z">
                    <w:rPr/>
                  </w:rPrChange>
                </w:rPr>
                <w:t>TBS.2-2</w:t>
              </w:r>
            </w:ins>
          </w:p>
        </w:tc>
      </w:tr>
    </w:tbl>
    <w:p w14:paraId="021037A9" w14:textId="77777777" w:rsidR="00BB0B77" w:rsidRPr="007C0D5E" w:rsidRDefault="00BB0B77" w:rsidP="00BB0B77">
      <w:pPr>
        <w:overflowPunct w:val="0"/>
        <w:autoSpaceDE w:val="0"/>
        <w:autoSpaceDN w:val="0"/>
        <w:adjustRightInd w:val="0"/>
        <w:textAlignment w:val="baseline"/>
        <w:rPr>
          <w:rFonts w:eastAsia="宋体"/>
          <w:lang w:eastAsia="en-US"/>
        </w:rPr>
      </w:pPr>
    </w:p>
    <w:p w14:paraId="4334011F"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20" w:name="_Toc535443057"/>
      <w:r w:rsidRPr="007C0D5E">
        <w:rPr>
          <w:rFonts w:ascii="Arial" w:eastAsia="宋体" w:hAnsi="Arial" w:hint="eastAsia"/>
          <w:sz w:val="22"/>
          <w:lang w:eastAsia="zh-CN"/>
        </w:rPr>
        <w:lastRenderedPageBreak/>
        <w:t>6.2.2.1.2</w:t>
      </w:r>
      <w:r w:rsidRPr="007C0D5E">
        <w:rPr>
          <w:rFonts w:ascii="Arial" w:eastAsia="宋体" w:hAnsi="Arial" w:hint="eastAsia"/>
          <w:sz w:val="22"/>
          <w:lang w:eastAsia="zh-CN"/>
        </w:rPr>
        <w:tab/>
        <w:t>CQI reporting under fading conditions</w:t>
      </w:r>
      <w:bookmarkEnd w:id="20"/>
    </w:p>
    <w:p w14:paraId="3D1BDAFB"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21" w:name="_Toc535443058"/>
      <w:r w:rsidRPr="007C0D5E">
        <w:rPr>
          <w:rFonts w:ascii="Arial" w:eastAsia="宋体" w:hAnsi="Arial" w:hint="eastAsia"/>
          <w:lang w:eastAsia="en-US"/>
        </w:rPr>
        <w:t>6.2.2.1.2</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Minimum requirement for w</w:t>
      </w:r>
      <w:r w:rsidRPr="007C0D5E">
        <w:rPr>
          <w:rFonts w:ascii="Arial" w:eastAsia="宋体" w:hAnsi="Arial" w:hint="eastAsia"/>
          <w:lang w:eastAsia="en-US"/>
        </w:rPr>
        <w:t>ideband CQI reporting</w:t>
      </w:r>
      <w:bookmarkEnd w:id="21"/>
    </w:p>
    <w:p w14:paraId="70AC9C0F"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宋体"/>
          <w:lang w:eastAsia="en-US"/>
        </w:rPr>
        <w:t>scheduling</w:t>
      </w:r>
      <w:r w:rsidRPr="007C0D5E">
        <w:rPr>
          <w:rFonts w:eastAsia="宋体" w:hint="eastAsia"/>
          <w:lang w:eastAsia="en-US"/>
        </w:rPr>
        <w:t>.</w:t>
      </w:r>
    </w:p>
    <w:p w14:paraId="28EBD33A"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reporting accuracy of CQI under frequency non-selective fading conditions is determined by the reporting variance, </w:t>
      </w:r>
      <w:r w:rsidRPr="007C0D5E">
        <w:rPr>
          <w:rFonts w:eastAsia="宋体"/>
          <w:lang w:eastAsia="en-US"/>
        </w:rPr>
        <w:t>the</w:t>
      </w:r>
      <w:r w:rsidRPr="007C0D5E">
        <w:rPr>
          <w:rFonts w:eastAsia="宋体" w:hint="eastAsia"/>
          <w:lang w:eastAsia="en-US"/>
        </w:rPr>
        <w:t xml:space="preserve"> </w:t>
      </w:r>
      <w:r w:rsidRPr="007C0D5E">
        <w:rPr>
          <w:rFonts w:eastAsia="宋体"/>
          <w:lang w:eastAsia="en-US"/>
        </w:rPr>
        <w:t>relative</w:t>
      </w:r>
      <w:r w:rsidRPr="007C0D5E">
        <w:rPr>
          <w:rFonts w:eastAsia="宋体" w:hint="eastAsia"/>
          <w:lang w:eastAsia="en-US"/>
        </w:rPr>
        <w:t xml:space="preserve"> increase of the throughput obtained when the transport </w:t>
      </w:r>
      <w:r w:rsidRPr="007C0D5E">
        <w:rPr>
          <w:rFonts w:eastAsia="宋体"/>
          <w:lang w:eastAsia="en-US"/>
        </w:rPr>
        <w:t>format</w:t>
      </w:r>
      <w:r w:rsidRPr="007C0D5E">
        <w:rPr>
          <w:rFonts w:eastAsia="宋体" w:hint="eastAsia"/>
          <w:lang w:eastAsia="en-US"/>
        </w:rPr>
        <w:t xml:space="preserve"> is indicated by the reported CQI compared to the throughput obtained when a fixed transport format is configured </w:t>
      </w:r>
      <w:r w:rsidRPr="007C0D5E">
        <w:rPr>
          <w:rFonts w:eastAsia="宋体"/>
          <w:lang w:eastAsia="en-US"/>
        </w:rPr>
        <w:t>according</w:t>
      </w:r>
      <w:r w:rsidRPr="007C0D5E">
        <w:rPr>
          <w:rFonts w:eastAsia="宋体" w:hint="eastAsia"/>
          <w:lang w:eastAsia="en-US"/>
        </w:rPr>
        <w:t xml:space="preserve"> to the reported median CQI, and a minimum BLER using the transport formats indicated by </w:t>
      </w:r>
      <w:r w:rsidRPr="007C0D5E">
        <w:rPr>
          <w:rFonts w:eastAsia="宋体"/>
          <w:lang w:eastAsia="en-US"/>
        </w:rPr>
        <w:t>the</w:t>
      </w:r>
      <w:r w:rsidRPr="007C0D5E">
        <w:rPr>
          <w:rFonts w:eastAsia="宋体" w:hint="eastAsia"/>
          <w:lang w:eastAsia="en-US"/>
        </w:rPr>
        <w:t xml:space="preserve"> reported CQI. </w:t>
      </w:r>
      <w:r w:rsidRPr="007C0D5E">
        <w:rPr>
          <w:rFonts w:eastAsia="宋体"/>
          <w:lang w:eastAsia="en-US"/>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7C0D5E">
        <w:rPr>
          <w:rFonts w:eastAsia="宋体"/>
          <w:lang w:eastAsia="en-US"/>
        </w:rPr>
        <w:t>dB.</w:t>
      </w:r>
      <w:proofErr w:type="spellEnd"/>
    </w:p>
    <w:p w14:paraId="7A132192"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6.2.2.1.2</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xml:space="preserve">, the minimum requirements are </w:t>
      </w:r>
      <w:r w:rsidRPr="007C0D5E">
        <w:rPr>
          <w:rFonts w:eastAsia="宋体"/>
          <w:lang w:eastAsia="en-US"/>
        </w:rPr>
        <w:t>specified</w:t>
      </w:r>
      <w:r w:rsidRPr="007C0D5E">
        <w:rPr>
          <w:rFonts w:eastAsia="宋体" w:hint="eastAsia"/>
          <w:lang w:eastAsia="en-US"/>
        </w:rPr>
        <w:t xml:space="preserve"> by the following:</w:t>
      </w:r>
    </w:p>
    <w:p w14:paraId="4AFBE582"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CQI index not in the set </w:t>
      </w:r>
      <w:r w:rsidRPr="007C0D5E">
        <w:rPr>
          <w:rFonts w:eastAsia="宋体"/>
          <w:lang w:eastAsia="en-US"/>
        </w:rPr>
        <w:t xml:space="preserve">{median CQI -1, median CQI, </w:t>
      </w:r>
      <w:proofErr w:type="gramStart"/>
      <w:r w:rsidRPr="007C0D5E">
        <w:rPr>
          <w:rFonts w:eastAsia="宋体"/>
          <w:lang w:eastAsia="en-US"/>
        </w:rPr>
        <w:t>median CQI +1</w:t>
      </w:r>
      <w:proofErr w:type="gramEnd"/>
      <w:r w:rsidRPr="007C0D5E">
        <w:rPr>
          <w:rFonts w:eastAsia="宋体"/>
          <w:lang w:eastAsia="en-US"/>
        </w:rPr>
        <w:t xml:space="preserve">} shall be reported at least </w:t>
      </w:r>
      <w:r w:rsidRPr="007C0D5E">
        <w:rPr>
          <w:rFonts w:eastAsia="宋体"/>
          <w:i/>
          <w:lang w:eastAsia="en-US"/>
        </w:rPr>
        <w:t>α</w:t>
      </w:r>
      <w:r w:rsidRPr="007C0D5E">
        <w:rPr>
          <w:rFonts w:eastAsia="宋体"/>
          <w:lang w:eastAsia="en-US"/>
        </w:rPr>
        <w:t>% of the time</w:t>
      </w:r>
      <w:r w:rsidRPr="007C0D5E">
        <w:rPr>
          <w:rFonts w:eastAsia="宋体" w:hint="eastAsia"/>
          <w:lang w:eastAsia="en-US"/>
        </w:rPr>
        <w:t xml:space="preserve"> where </w:t>
      </w:r>
      <w:r w:rsidRPr="007C0D5E">
        <w:rPr>
          <w:rFonts w:eastAsia="宋体"/>
          <w:i/>
          <w:lang w:eastAsia="en-US"/>
        </w:rPr>
        <w:t>α</w:t>
      </w:r>
      <w:r w:rsidRPr="007C0D5E">
        <w:rPr>
          <w:rFonts w:eastAsia="宋体"/>
          <w:lang w:eastAsia="en-US"/>
        </w:rPr>
        <w:t>%</w:t>
      </w:r>
      <w:r w:rsidRPr="007C0D5E">
        <w:rPr>
          <w:rFonts w:eastAsia="宋体" w:hint="eastAsia"/>
          <w:lang w:eastAsia="en-US"/>
        </w:rPr>
        <w:t xml:space="preserve"> is </w:t>
      </w:r>
      <w:r w:rsidRPr="007C0D5E">
        <w:rPr>
          <w:rFonts w:eastAsia="宋体"/>
          <w:lang w:eastAsia="en-US"/>
        </w:rPr>
        <w:t>specified</w:t>
      </w:r>
      <w:r w:rsidRPr="007C0D5E">
        <w:rPr>
          <w:rFonts w:eastAsia="宋体" w:hint="eastAsia"/>
          <w:lang w:eastAsia="en-US"/>
        </w:rPr>
        <w:t xml:space="preserve"> in Table 6.2.2.1.2</w:t>
      </w:r>
      <w:r w:rsidRPr="007C0D5E">
        <w:rPr>
          <w:rFonts w:eastAsia="宋体"/>
          <w:lang w:eastAsia="en-US"/>
        </w:rPr>
        <w:t>.1</w:t>
      </w:r>
      <w:r w:rsidRPr="007C0D5E">
        <w:rPr>
          <w:rFonts w:eastAsia="宋体" w:hint="eastAsia"/>
          <w:lang w:eastAsia="en-US"/>
        </w:rPr>
        <w:t>-2;</w:t>
      </w:r>
    </w:p>
    <w:p w14:paraId="3CA095A7"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transport format indicated by each </w:t>
      </w:r>
      <w:r w:rsidRPr="007C0D5E">
        <w:rPr>
          <w:rFonts w:eastAsia="宋体"/>
          <w:lang w:eastAsia="en-US"/>
        </w:rPr>
        <w:t>reported</w:t>
      </w:r>
      <w:r w:rsidRPr="007C0D5E">
        <w:rPr>
          <w:rFonts w:eastAsia="宋体" w:hint="eastAsia"/>
          <w:lang w:eastAsia="en-US"/>
        </w:rPr>
        <w:t xml:space="preserve"> wideband CQI index and </w:t>
      </w:r>
      <w:r w:rsidRPr="007C0D5E">
        <w:rPr>
          <w:rFonts w:eastAsia="宋体"/>
          <w:lang w:eastAsia="en-US"/>
        </w:rPr>
        <w:t>th</w:t>
      </w:r>
      <w:r w:rsidRPr="007C0D5E">
        <w:rPr>
          <w:rFonts w:eastAsia="宋体" w:hint="eastAsia"/>
          <w:lang w:eastAsia="en-US"/>
        </w:rPr>
        <w:t>at obtained when transmitting a fixed transport format configured according to the wideband CQI median shall be</w:t>
      </w:r>
      <w:r w:rsidRPr="007C0D5E">
        <w:rPr>
          <w:rFonts w:eastAsia="宋体"/>
          <w:lang w:eastAsia="en-US"/>
        </w:rPr>
        <w:t xml:space="preserve"> ≥</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6.2.2.1.2</w:t>
      </w:r>
      <w:r w:rsidRPr="007C0D5E">
        <w:rPr>
          <w:rFonts w:eastAsia="宋体"/>
          <w:lang w:eastAsia="en-US"/>
        </w:rPr>
        <w:t>.1</w:t>
      </w:r>
      <w:r w:rsidRPr="007C0D5E">
        <w:rPr>
          <w:rFonts w:eastAsia="宋体" w:hint="eastAsia"/>
          <w:lang w:eastAsia="en-US"/>
        </w:rPr>
        <w:t>-2;</w:t>
      </w:r>
    </w:p>
    <w:p w14:paraId="7799F0F2" w14:textId="77777777" w:rsidR="00BB0B77" w:rsidRPr="007C0D5E" w:rsidRDefault="00BB0B77" w:rsidP="00BB0B77">
      <w:pPr>
        <w:ind w:left="568" w:hanging="284"/>
        <w:rPr>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transport</w:t>
      </w:r>
      <w:r w:rsidRPr="007C0D5E">
        <w:rPr>
          <w:rFonts w:eastAsia="宋体" w:hint="eastAsia"/>
          <w:lang w:eastAsia="en-US"/>
        </w:rPr>
        <w:t xml:space="preserve"> </w:t>
      </w:r>
      <w:r w:rsidRPr="007C0D5E">
        <w:rPr>
          <w:rFonts w:eastAsia="宋体"/>
          <w:lang w:eastAsia="en-US"/>
        </w:rPr>
        <w:t>format</w:t>
      </w:r>
      <w:r w:rsidRPr="007C0D5E">
        <w:rPr>
          <w:rFonts w:eastAsia="宋体" w:hint="eastAsia"/>
          <w:lang w:eastAsia="en-US"/>
        </w:rPr>
        <w:t xml:space="preserve"> indicated by each reported wideband CQI index, the average BLER for the indicated transport </w:t>
      </w:r>
      <w:r w:rsidRPr="007C0D5E">
        <w:rPr>
          <w:rFonts w:eastAsia="宋体"/>
          <w:lang w:eastAsia="en-US"/>
        </w:rPr>
        <w:t>formats</w:t>
      </w:r>
      <w:r w:rsidRPr="007C0D5E">
        <w:rPr>
          <w:rFonts w:eastAsia="宋体" w:hint="eastAsia"/>
          <w:lang w:eastAsia="en-US"/>
        </w:rPr>
        <w:t xml:space="preserve"> shall be greater than or equal to </w:t>
      </w:r>
      <w:r w:rsidRPr="007C0D5E">
        <w:rPr>
          <w:rFonts w:eastAsia="宋体"/>
          <w:lang w:eastAsia="en-US"/>
        </w:rPr>
        <w:t>[0.02]</w:t>
      </w:r>
      <w:r w:rsidRPr="007C0D5E">
        <w:rPr>
          <w:rFonts w:eastAsia="宋体" w:hint="eastAsia"/>
          <w:lang w:eastAsia="en-US"/>
        </w:rPr>
        <w:t>.</w:t>
      </w:r>
    </w:p>
    <w:p w14:paraId="67BD667A"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6.2.2.1.</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 xml:space="preserve">-1: </w:t>
      </w:r>
      <w:r w:rsidRPr="007C0D5E">
        <w:rPr>
          <w:rFonts w:ascii="Arial" w:eastAsia="宋体"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宋体"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215AA30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8114C2E"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A47632"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257552D"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B6B6050"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76DBA18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D2DCFD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C163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D406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37D63D2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2CFAAA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D2ABF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B569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3F14BC62"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30F571B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5317495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3F64CD9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F1A6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43EBB4B4" w14:textId="77777777" w:rsidTr="007231D0">
        <w:trPr>
          <w:trHeight w:val="70"/>
          <w:jc w:val="center"/>
        </w:trPr>
        <w:tc>
          <w:tcPr>
            <w:tcW w:w="2108" w:type="dxa"/>
            <w:gridSpan w:val="3"/>
            <w:vMerge/>
            <w:tcBorders>
              <w:left w:val="single" w:sz="4" w:space="0" w:color="auto"/>
              <w:right w:val="single" w:sz="4" w:space="0" w:color="auto"/>
            </w:tcBorders>
            <w:vAlign w:val="center"/>
          </w:tcPr>
          <w:p w14:paraId="198BC2B6"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1B9820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64BF26E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55C1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1315F601"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44803402"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55809A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D77AFE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3EF0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3679F71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C8B2DA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63165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5DDE8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722FAF3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7</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
          <w:p w14:paraId="2A61FC0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0C0EFFD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[13]</w:t>
            </w:r>
          </w:p>
        </w:tc>
      </w:tr>
      <w:tr w:rsidR="00BB0B77" w:rsidRPr="007C0D5E" w14:paraId="35854EB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009A76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D67865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9775F"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hint="eastAsia"/>
                <w:sz w:val="18"/>
                <w:lang w:eastAsia="zh-CN"/>
              </w:rPr>
              <w:t>TDLA30-5</w:t>
            </w:r>
          </w:p>
        </w:tc>
      </w:tr>
      <w:tr w:rsidR="00BB0B77" w:rsidRPr="007C0D5E" w14:paraId="76FE9F0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62AD7D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4A746D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6A4D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2×2 </w:t>
            </w:r>
          </w:p>
        </w:tc>
      </w:tr>
      <w:tr w:rsidR="00BB0B77" w:rsidRPr="007C0D5E" w14:paraId="1CFD951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128927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88741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A766B" w14:textId="77777777" w:rsidR="00BB0B77" w:rsidRPr="007C0D5E" w:rsidRDefault="00BB0B77" w:rsidP="007231D0">
            <w:pPr>
              <w:keepNext/>
              <w:keepLines/>
              <w:spacing w:after="0"/>
              <w:jc w:val="center"/>
              <w:rPr>
                <w:rFonts w:ascii="Arial" w:eastAsia="宋体" w:hAnsi="Arial"/>
                <w:sz w:val="18"/>
                <w:lang w:eastAsia="en-US"/>
              </w:rPr>
            </w:pPr>
            <w:r w:rsidRPr="007C0D5E">
              <w:rPr>
                <w:rFonts w:ascii="Arial" w:eastAsia="宋体" w:hAnsi="Arial" w:cs="Arial" w:hint="eastAsia"/>
                <w:sz w:val="18"/>
                <w:lang w:eastAsia="zh-CN"/>
              </w:rPr>
              <w:t>ULA high</w:t>
            </w:r>
          </w:p>
        </w:tc>
      </w:tr>
      <w:tr w:rsidR="00BB0B77" w:rsidRPr="007C0D5E" w14:paraId="541E3C8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74DE30E"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120C7D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3D926" w14:textId="58EFC5E0" w:rsidR="00BB0B77" w:rsidRPr="007C0D5E" w:rsidRDefault="00B2666F" w:rsidP="007231D0">
            <w:pPr>
              <w:keepNext/>
              <w:keepLines/>
              <w:spacing w:after="0"/>
              <w:jc w:val="center"/>
              <w:rPr>
                <w:rFonts w:ascii="Arial" w:eastAsia="宋体" w:hAnsi="Arial"/>
                <w:sz w:val="18"/>
                <w:lang w:eastAsia="zh-CN"/>
              </w:rPr>
            </w:pPr>
            <w:del w:id="22" w:author="Huawei" w:date="2019-02-28T20:36:00Z">
              <w:r w:rsidDel="00B2666F">
                <w:rPr>
                  <w:rFonts w:ascii="Arial" w:eastAsia="Times New Roman" w:hAnsi="Arial"/>
                  <w:sz w:val="18"/>
                  <w:lang w:eastAsia="en-US"/>
                </w:rPr>
                <w:delText>TBD</w:delText>
              </w:r>
            </w:del>
            <w:ins w:id="23" w:author="Huawei" w:date="2019-02-28T20:37: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4AAE6D70"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704E9F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028FE021" w14:textId="77777777" w:rsidR="00BB0B77" w:rsidRPr="007C0D5E" w:rsidRDefault="00BB0B77" w:rsidP="007231D0">
            <w:pPr>
              <w:keepNext/>
              <w:keepLines/>
              <w:spacing w:after="0"/>
              <w:rPr>
                <w:rFonts w:ascii="Arial" w:eastAsia="宋体" w:hAnsi="Arial"/>
                <w:sz w:val="18"/>
                <w:lang w:eastAsia="en-US"/>
              </w:rPr>
            </w:pPr>
          </w:p>
          <w:p w14:paraId="6496051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A4E188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10B7D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A363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37C08CD" w14:textId="77777777" w:rsidTr="007231D0">
        <w:trPr>
          <w:trHeight w:val="70"/>
          <w:jc w:val="center"/>
        </w:trPr>
        <w:tc>
          <w:tcPr>
            <w:tcW w:w="1556" w:type="dxa"/>
            <w:vMerge/>
            <w:tcBorders>
              <w:left w:val="single" w:sz="4" w:space="0" w:color="auto"/>
              <w:right w:val="single" w:sz="4" w:space="0" w:color="auto"/>
            </w:tcBorders>
            <w:vAlign w:val="center"/>
            <w:hideMark/>
          </w:tcPr>
          <w:p w14:paraId="20A947E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937C66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C234D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18EB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7BD05808" w14:textId="77777777" w:rsidTr="007231D0">
        <w:trPr>
          <w:trHeight w:val="70"/>
          <w:jc w:val="center"/>
        </w:trPr>
        <w:tc>
          <w:tcPr>
            <w:tcW w:w="1556" w:type="dxa"/>
            <w:vMerge/>
            <w:tcBorders>
              <w:left w:val="single" w:sz="4" w:space="0" w:color="auto"/>
              <w:right w:val="single" w:sz="4" w:space="0" w:color="auto"/>
            </w:tcBorders>
            <w:vAlign w:val="center"/>
            <w:hideMark/>
          </w:tcPr>
          <w:p w14:paraId="486A548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23A61E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CB2CC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238F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76CBB5A7" w14:textId="77777777" w:rsidTr="007231D0">
        <w:trPr>
          <w:trHeight w:val="70"/>
          <w:jc w:val="center"/>
        </w:trPr>
        <w:tc>
          <w:tcPr>
            <w:tcW w:w="1556" w:type="dxa"/>
            <w:vMerge/>
            <w:tcBorders>
              <w:left w:val="single" w:sz="4" w:space="0" w:color="auto"/>
              <w:right w:val="single" w:sz="4" w:space="0" w:color="auto"/>
            </w:tcBorders>
            <w:hideMark/>
          </w:tcPr>
          <w:p w14:paraId="02CE383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C4FB7C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4920C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7C90C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F47DD4F" w14:textId="77777777" w:rsidTr="007231D0">
        <w:trPr>
          <w:trHeight w:val="70"/>
          <w:jc w:val="center"/>
        </w:trPr>
        <w:tc>
          <w:tcPr>
            <w:tcW w:w="1556" w:type="dxa"/>
            <w:vMerge/>
            <w:tcBorders>
              <w:left w:val="single" w:sz="4" w:space="0" w:color="auto"/>
              <w:right w:val="single" w:sz="4" w:space="0" w:color="auto"/>
            </w:tcBorders>
            <w:hideMark/>
          </w:tcPr>
          <w:p w14:paraId="0004B5D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FBFC70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422E0F"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DBBB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7B08E80C" w14:textId="77777777" w:rsidTr="007231D0">
        <w:trPr>
          <w:trHeight w:val="70"/>
          <w:jc w:val="center"/>
        </w:trPr>
        <w:tc>
          <w:tcPr>
            <w:tcW w:w="1556" w:type="dxa"/>
            <w:vMerge/>
            <w:tcBorders>
              <w:left w:val="single" w:sz="4" w:space="0" w:color="auto"/>
              <w:right w:val="single" w:sz="4" w:space="0" w:color="auto"/>
            </w:tcBorders>
            <w:hideMark/>
          </w:tcPr>
          <w:p w14:paraId="7301FA8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F4532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125BCE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BDDC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1D402798"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FBB07D4"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528000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4A96906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2E49D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353B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76601BDB"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413BB2F5" w14:textId="77777777" w:rsidR="00BB0B77" w:rsidRPr="007C0D5E" w:rsidRDefault="00BB0B77" w:rsidP="007231D0">
            <w:pPr>
              <w:keepNext/>
              <w:keepLines/>
              <w:spacing w:after="0"/>
              <w:rPr>
                <w:rFonts w:ascii="Arial" w:eastAsia="宋体" w:hAnsi="Arial"/>
                <w:sz w:val="18"/>
                <w:lang w:eastAsia="en-US"/>
              </w:rPr>
            </w:pPr>
          </w:p>
          <w:p w14:paraId="2A4D387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6F7B464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743FBF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6261B6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6351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4BFD29CE" w14:textId="77777777" w:rsidTr="007231D0">
        <w:trPr>
          <w:trHeight w:val="70"/>
          <w:jc w:val="center"/>
        </w:trPr>
        <w:tc>
          <w:tcPr>
            <w:tcW w:w="1556" w:type="dxa"/>
            <w:vMerge/>
            <w:tcBorders>
              <w:left w:val="single" w:sz="4" w:space="0" w:color="auto"/>
              <w:right w:val="single" w:sz="4" w:space="0" w:color="auto"/>
            </w:tcBorders>
            <w:vAlign w:val="center"/>
          </w:tcPr>
          <w:p w14:paraId="601992A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01CC2E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A6DD96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A3B2D"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430F9B38" w14:textId="77777777" w:rsidTr="007231D0">
        <w:trPr>
          <w:trHeight w:val="70"/>
          <w:jc w:val="center"/>
        </w:trPr>
        <w:tc>
          <w:tcPr>
            <w:tcW w:w="1556" w:type="dxa"/>
            <w:vMerge/>
            <w:tcBorders>
              <w:left w:val="single" w:sz="4" w:space="0" w:color="auto"/>
              <w:right w:val="single" w:sz="4" w:space="0" w:color="auto"/>
            </w:tcBorders>
            <w:vAlign w:val="center"/>
            <w:hideMark/>
          </w:tcPr>
          <w:p w14:paraId="4A39925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DB0BB0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049D3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0295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08686E5D" w14:textId="77777777" w:rsidTr="007231D0">
        <w:trPr>
          <w:trHeight w:val="70"/>
          <w:jc w:val="center"/>
        </w:trPr>
        <w:tc>
          <w:tcPr>
            <w:tcW w:w="1556" w:type="dxa"/>
            <w:vMerge/>
            <w:tcBorders>
              <w:left w:val="single" w:sz="4" w:space="0" w:color="auto"/>
              <w:right w:val="single" w:sz="4" w:space="0" w:color="auto"/>
            </w:tcBorders>
            <w:hideMark/>
          </w:tcPr>
          <w:p w14:paraId="48C2834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933A6D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93803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A5AC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6E0BDDF" w14:textId="77777777" w:rsidTr="007231D0">
        <w:trPr>
          <w:trHeight w:val="70"/>
          <w:jc w:val="center"/>
        </w:trPr>
        <w:tc>
          <w:tcPr>
            <w:tcW w:w="1556" w:type="dxa"/>
            <w:vMerge/>
            <w:tcBorders>
              <w:left w:val="single" w:sz="4" w:space="0" w:color="auto"/>
              <w:right w:val="single" w:sz="4" w:space="0" w:color="auto"/>
            </w:tcBorders>
            <w:hideMark/>
          </w:tcPr>
          <w:p w14:paraId="295EADDE"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040ED7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E219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5B9A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048C9948" w14:textId="77777777" w:rsidTr="007231D0">
        <w:trPr>
          <w:trHeight w:val="70"/>
          <w:jc w:val="center"/>
        </w:trPr>
        <w:tc>
          <w:tcPr>
            <w:tcW w:w="1556" w:type="dxa"/>
            <w:vMerge/>
            <w:tcBorders>
              <w:left w:val="single" w:sz="4" w:space="0" w:color="auto"/>
              <w:right w:val="single" w:sz="4" w:space="0" w:color="auto"/>
            </w:tcBorders>
            <w:hideMark/>
          </w:tcPr>
          <w:p w14:paraId="16E0EB4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DAFDA4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E552EC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F89F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1172755B"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20E11CC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718B11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094D9F5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E5742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545C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35F0E948" w14:textId="77777777" w:rsidTr="007231D0">
        <w:trPr>
          <w:trHeight w:val="70"/>
          <w:jc w:val="center"/>
        </w:trPr>
        <w:tc>
          <w:tcPr>
            <w:tcW w:w="1556" w:type="dxa"/>
            <w:vMerge w:val="restart"/>
            <w:tcBorders>
              <w:left w:val="single" w:sz="4" w:space="0" w:color="auto"/>
              <w:right w:val="single" w:sz="4" w:space="0" w:color="auto"/>
            </w:tcBorders>
            <w:hideMark/>
          </w:tcPr>
          <w:p w14:paraId="6F0CE5EB" w14:textId="77777777" w:rsidR="00BB0B77" w:rsidRPr="007C0D5E" w:rsidRDefault="00BB0B77" w:rsidP="007231D0">
            <w:pPr>
              <w:keepNext/>
              <w:keepLines/>
              <w:spacing w:after="0"/>
              <w:jc w:val="center"/>
              <w:rPr>
                <w:rFonts w:ascii="Arial" w:eastAsia="宋体" w:hAnsi="Arial"/>
                <w:sz w:val="18"/>
                <w:lang w:eastAsia="en-US"/>
              </w:rPr>
            </w:pPr>
          </w:p>
          <w:p w14:paraId="5CDD5B9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3310579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14FD5F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6BF2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6929E67A" w14:textId="77777777" w:rsidTr="007231D0">
        <w:trPr>
          <w:trHeight w:val="70"/>
          <w:jc w:val="center"/>
        </w:trPr>
        <w:tc>
          <w:tcPr>
            <w:tcW w:w="1556" w:type="dxa"/>
            <w:vMerge/>
            <w:tcBorders>
              <w:left w:val="single" w:sz="4" w:space="0" w:color="auto"/>
              <w:right w:val="single" w:sz="4" w:space="0" w:color="auto"/>
            </w:tcBorders>
            <w:hideMark/>
          </w:tcPr>
          <w:p w14:paraId="7632310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E8F59B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5C70C33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6CFE5F82"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5A2FD7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2357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0AF4063D"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077BC4C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3238630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383AE20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FCDC2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6F9A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1CBB577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E9FF6B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C9099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3009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421E851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A16135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BF0DE8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95A66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2837934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7E4362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FF01A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F9BC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3E87DDE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71A0C4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55881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37A4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436883E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D58990B"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F428B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9E52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123FDA2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B99D98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3A5C3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FA95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41AB42C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6A0CD88"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F9993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6F53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5820DAA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22EDFA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B461AE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3BE1B" w14:textId="026A6DDA" w:rsidR="00BB0B77" w:rsidRPr="007C0D5E" w:rsidRDefault="00BB0B77" w:rsidP="007231D0">
            <w:pPr>
              <w:keepNext/>
              <w:keepLines/>
              <w:spacing w:after="0"/>
              <w:jc w:val="center"/>
              <w:rPr>
                <w:rFonts w:ascii="Arial" w:eastAsia="Times New Roman" w:hAnsi="Arial"/>
                <w:sz w:val="18"/>
                <w:lang w:eastAsia="en-US"/>
              </w:rPr>
            </w:pPr>
            <w:del w:id="24" w:author="Huawei" w:date="2019-02-28T20:37:00Z">
              <w:r w:rsidRPr="007C0D5E" w:rsidDel="00B2666F">
                <w:rPr>
                  <w:rFonts w:ascii="Arial" w:eastAsia="Times New Roman" w:hAnsi="Arial"/>
                  <w:sz w:val="18"/>
                  <w:lang w:eastAsia="en-US"/>
                </w:rPr>
                <w:delText>N/A</w:delText>
              </w:r>
            </w:del>
            <w:ins w:id="25" w:author="Huawei" w:date="2019-02-28T20:37:00Z">
              <w:r w:rsidR="00B2666F">
                <w:rPr>
                  <w:rFonts w:ascii="Arial" w:eastAsia="Times New Roman" w:hAnsi="Arial"/>
                  <w:sz w:val="18"/>
                  <w:lang w:eastAsia="en-US"/>
                </w:rPr>
                <w:t>[8]</w:t>
              </w:r>
            </w:ins>
          </w:p>
        </w:tc>
      </w:tr>
      <w:tr w:rsidR="00B2666F" w:rsidRPr="007C0D5E" w14:paraId="228E737E" w14:textId="77777777" w:rsidTr="007231D0">
        <w:trPr>
          <w:trHeight w:val="70"/>
          <w:jc w:val="center"/>
          <w:ins w:id="26" w:author="Huawei" w:date="2019-02-28T20:37: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EEE1711" w14:textId="23943204" w:rsidR="00B2666F" w:rsidRPr="007C0D5E" w:rsidRDefault="00B2666F" w:rsidP="007231D0">
            <w:pPr>
              <w:keepNext/>
              <w:keepLines/>
              <w:spacing w:after="0"/>
              <w:rPr>
                <w:ins w:id="27" w:author="Huawei" w:date="2019-02-28T20:37:00Z"/>
                <w:rFonts w:ascii="Arial" w:eastAsia="宋体" w:hAnsi="Arial"/>
                <w:sz w:val="18"/>
                <w:lang w:eastAsia="zh-CN"/>
              </w:rPr>
            </w:pPr>
            <w:proofErr w:type="spellStart"/>
            <w:ins w:id="28" w:author="Huawei" w:date="2019-02-28T20:37:00Z">
              <w:r>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F7D817" w14:textId="77777777" w:rsidR="00B2666F" w:rsidRPr="007C0D5E" w:rsidRDefault="00B2666F" w:rsidP="007231D0">
            <w:pPr>
              <w:keepNext/>
              <w:keepLines/>
              <w:spacing w:after="0"/>
              <w:jc w:val="center"/>
              <w:rPr>
                <w:ins w:id="29" w:author="Huawei" w:date="2019-02-28T20:37:00Z"/>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9E04B" w14:textId="5004C962" w:rsidR="00B2666F" w:rsidRPr="00B2666F" w:rsidDel="00B2666F" w:rsidRDefault="00B2666F" w:rsidP="007231D0">
            <w:pPr>
              <w:keepNext/>
              <w:keepLines/>
              <w:spacing w:after="0"/>
              <w:jc w:val="center"/>
              <w:rPr>
                <w:ins w:id="30" w:author="Huawei" w:date="2019-02-28T20:37:00Z"/>
                <w:rFonts w:ascii="Arial" w:eastAsiaTheme="minorEastAsia" w:hAnsi="Arial"/>
                <w:sz w:val="18"/>
                <w:lang w:eastAsia="zh-CN"/>
                <w:rPrChange w:id="31" w:author="Huawei" w:date="2019-02-28T20:37:00Z">
                  <w:rPr>
                    <w:ins w:id="32" w:author="Huawei" w:date="2019-02-28T20:37:00Z"/>
                    <w:rFonts w:ascii="Arial" w:eastAsia="Times New Roman" w:hAnsi="Arial"/>
                    <w:sz w:val="18"/>
                    <w:lang w:eastAsia="en-US"/>
                  </w:rPr>
                </w:rPrChange>
              </w:rPr>
            </w:pPr>
            <w:ins w:id="33" w:author="Huawei" w:date="2019-02-28T20:37:00Z">
              <w:r>
                <w:rPr>
                  <w:rFonts w:ascii="Arial" w:eastAsiaTheme="minorEastAsia" w:hAnsi="Arial" w:hint="eastAsia"/>
                  <w:sz w:val="18"/>
                  <w:lang w:eastAsia="zh-CN"/>
                </w:rPr>
                <w:t>[</w:t>
              </w:r>
              <w:r>
                <w:rPr>
                  <w:rFonts w:ascii="Arial" w:eastAsiaTheme="minorEastAsia" w:hAnsi="Arial"/>
                  <w:sz w:val="18"/>
                  <w:lang w:eastAsia="zh-CN"/>
                </w:rPr>
                <w:t>1111111]</w:t>
              </w:r>
            </w:ins>
          </w:p>
        </w:tc>
      </w:tr>
      <w:tr w:rsidR="00BB0B77" w:rsidRPr="007C0D5E" w14:paraId="492B423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F708E5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113B0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267F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1EB5C98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B9785B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F128C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7153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5EFD6F0"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3F01251F" w14:textId="77777777" w:rsidR="00BB0B77" w:rsidRPr="007C0D5E" w:rsidRDefault="00BB0B77" w:rsidP="007231D0">
            <w:pPr>
              <w:keepNext/>
              <w:keepLines/>
              <w:spacing w:after="0"/>
              <w:rPr>
                <w:rFonts w:ascii="Arial" w:eastAsia="Times New Roman" w:hAnsi="Arial"/>
                <w:sz w:val="18"/>
                <w:lang w:eastAsia="en-US"/>
              </w:rPr>
            </w:pPr>
          </w:p>
          <w:p w14:paraId="29F9F16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74ADC4E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684B6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28FB5"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1A182144" w14:textId="77777777" w:rsidTr="007231D0">
        <w:trPr>
          <w:trHeight w:val="70"/>
          <w:jc w:val="center"/>
        </w:trPr>
        <w:tc>
          <w:tcPr>
            <w:tcW w:w="1648" w:type="dxa"/>
            <w:gridSpan w:val="2"/>
            <w:vMerge/>
            <w:tcBorders>
              <w:left w:val="single" w:sz="4" w:space="0" w:color="auto"/>
              <w:right w:val="single" w:sz="4" w:space="0" w:color="auto"/>
            </w:tcBorders>
            <w:hideMark/>
          </w:tcPr>
          <w:p w14:paraId="3D159A4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0CBFDD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D50FF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7D2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437D09C" w14:textId="77777777" w:rsidTr="007231D0">
        <w:trPr>
          <w:trHeight w:val="70"/>
          <w:jc w:val="center"/>
        </w:trPr>
        <w:tc>
          <w:tcPr>
            <w:tcW w:w="1648" w:type="dxa"/>
            <w:gridSpan w:val="2"/>
            <w:vMerge/>
            <w:tcBorders>
              <w:left w:val="single" w:sz="4" w:space="0" w:color="auto"/>
              <w:right w:val="single" w:sz="4" w:space="0" w:color="auto"/>
            </w:tcBorders>
            <w:hideMark/>
          </w:tcPr>
          <w:p w14:paraId="2AC0F29A"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727C55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BC97B9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6689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50E6C97" w14:textId="77777777" w:rsidTr="007231D0">
        <w:trPr>
          <w:trHeight w:val="70"/>
          <w:jc w:val="center"/>
        </w:trPr>
        <w:tc>
          <w:tcPr>
            <w:tcW w:w="1648" w:type="dxa"/>
            <w:gridSpan w:val="2"/>
            <w:vMerge/>
            <w:tcBorders>
              <w:left w:val="single" w:sz="4" w:space="0" w:color="auto"/>
              <w:right w:val="single" w:sz="4" w:space="0" w:color="auto"/>
            </w:tcBorders>
            <w:hideMark/>
          </w:tcPr>
          <w:p w14:paraId="5C4AC36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B36C18C"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ABF91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0C4E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1C7D6DAF"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4568D02C"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106F07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42EB5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ACBE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275EBA8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12E5835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9ECF70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E820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48739DF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827B10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F3269"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DAA1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4FE7709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6808DA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C76050"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6C7A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02177E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CD85AC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31E738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304F2" w14:textId="01961802" w:rsidR="00BB0B77" w:rsidRPr="007C0D5E" w:rsidRDefault="00B2666F" w:rsidP="007231D0">
            <w:pPr>
              <w:keepNext/>
              <w:keepLines/>
              <w:spacing w:after="0"/>
              <w:jc w:val="center"/>
              <w:rPr>
                <w:rFonts w:ascii="Arial" w:eastAsia="Times New Roman" w:hAnsi="Arial"/>
                <w:sz w:val="18"/>
                <w:lang w:eastAsia="en-US"/>
              </w:rPr>
            </w:pPr>
            <w:del w:id="34" w:author="Huawei" w:date="2019-02-28T20:38:00Z">
              <w:r w:rsidDel="00B2666F">
                <w:rPr>
                  <w:rFonts w:ascii="Arial" w:eastAsia="Times New Roman" w:hAnsi="Arial"/>
                  <w:sz w:val="18"/>
                  <w:lang w:eastAsia="en-US"/>
                </w:rPr>
                <w:delText>TBD</w:delText>
              </w:r>
            </w:del>
            <w:ins w:id="35" w:author="Huawei" w:date="2019-02-28T20:38:00Z">
              <w:r>
                <w:rPr>
                  <w:lang w:eastAsia="en-US"/>
                </w:rPr>
                <w:t xml:space="preserve"> </w:t>
              </w:r>
              <w:r w:rsidRPr="00B2666F">
                <w:rPr>
                  <w:rFonts w:ascii="Arial" w:eastAsia="宋体" w:hAnsi="Arial"/>
                  <w:sz w:val="18"/>
                  <w:lang w:eastAsia="zh-CN"/>
                  <w:rPrChange w:id="36" w:author="Huawei" w:date="2019-02-28T20:38:00Z">
                    <w:rPr>
                      <w:lang w:eastAsia="en-US"/>
                    </w:rPr>
                  </w:rPrChange>
                </w:rPr>
                <w:t xml:space="preserve">As specified in Table A.4-1, </w:t>
              </w:r>
              <w:r w:rsidRPr="00B2666F">
                <w:rPr>
                  <w:rFonts w:ascii="Arial" w:eastAsia="宋体" w:hAnsi="Arial"/>
                  <w:sz w:val="18"/>
                  <w:lang w:eastAsia="zh-CN"/>
                  <w:rPrChange w:id="37" w:author="Huawei" w:date="2019-02-28T20:38:00Z">
                    <w:rPr/>
                  </w:rPrChange>
                </w:rPr>
                <w:t>TBS.2-1</w:t>
              </w:r>
            </w:ins>
          </w:p>
        </w:tc>
      </w:tr>
    </w:tbl>
    <w:p w14:paraId="0F01B768" w14:textId="77777777" w:rsidR="00BB0B77" w:rsidRPr="007C0D5E" w:rsidRDefault="00BB0B77" w:rsidP="00BB0B77">
      <w:pPr>
        <w:rPr>
          <w:rFonts w:eastAsia="宋体"/>
          <w:lang w:eastAsia="zh-CN"/>
        </w:rPr>
      </w:pPr>
    </w:p>
    <w:p w14:paraId="4FE5C621"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6.2.2.1.</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b/>
          <w:lang w:eastAsia="x-none"/>
        </w:rPr>
        <w:t xml:space="preserve"> Minimum requirement</w:t>
      </w:r>
      <w:r w:rsidRPr="007C0D5E">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4BD51ECE" w14:textId="77777777" w:rsidTr="007231D0">
        <w:trPr>
          <w:jc w:val="center"/>
        </w:trPr>
        <w:tc>
          <w:tcPr>
            <w:tcW w:w="1984" w:type="dxa"/>
            <w:tcBorders>
              <w:bottom w:val="nil"/>
            </w:tcBorders>
          </w:tcPr>
          <w:p w14:paraId="3CEEC66A"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2F3EB5F6"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13D775F6"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252752E1" w14:textId="77777777" w:rsidTr="007231D0">
        <w:trPr>
          <w:cantSplit/>
          <w:jc w:val="center"/>
        </w:trPr>
        <w:tc>
          <w:tcPr>
            <w:tcW w:w="1984" w:type="dxa"/>
          </w:tcPr>
          <w:p w14:paraId="4A0BA6C4" w14:textId="77777777" w:rsidR="00BB0B77" w:rsidRPr="007C0D5E" w:rsidRDefault="00BB0B77" w:rsidP="007231D0">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3C09968E"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sz w:val="18"/>
                <w:lang w:eastAsia="zh-CN"/>
              </w:rPr>
              <w:t>[20]</w:t>
            </w:r>
          </w:p>
        </w:tc>
        <w:tc>
          <w:tcPr>
            <w:tcW w:w="1512" w:type="dxa"/>
          </w:tcPr>
          <w:p w14:paraId="56E187E5"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sz w:val="18"/>
                <w:lang w:eastAsia="zh-CN"/>
              </w:rPr>
              <w:t>[20]</w:t>
            </w:r>
          </w:p>
        </w:tc>
      </w:tr>
      <w:tr w:rsidR="00BB0B77" w:rsidRPr="007C0D5E" w14:paraId="38FE4809" w14:textId="77777777" w:rsidTr="007231D0">
        <w:trPr>
          <w:cantSplit/>
          <w:jc w:val="center"/>
        </w:trPr>
        <w:tc>
          <w:tcPr>
            <w:tcW w:w="1984" w:type="dxa"/>
          </w:tcPr>
          <w:p w14:paraId="70A350C9"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445F210F"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sz w:val="18"/>
                <w:lang w:eastAsia="zh-CN"/>
              </w:rPr>
              <w:t>[1.05]</w:t>
            </w:r>
          </w:p>
        </w:tc>
        <w:tc>
          <w:tcPr>
            <w:tcW w:w="1512" w:type="dxa"/>
          </w:tcPr>
          <w:p w14:paraId="108427F9"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sz w:val="18"/>
                <w:lang w:eastAsia="zh-CN"/>
              </w:rPr>
              <w:t>[1.05]</w:t>
            </w:r>
          </w:p>
        </w:tc>
      </w:tr>
    </w:tbl>
    <w:p w14:paraId="0E1E4D2D"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3B836AE6"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38" w:name="_Toc535443059"/>
      <w:r w:rsidRPr="007C0D5E">
        <w:rPr>
          <w:rFonts w:ascii="Arial" w:eastAsia="宋体" w:hAnsi="Arial" w:hint="eastAsia"/>
          <w:lang w:eastAsia="en-US"/>
        </w:rPr>
        <w:t>6.2.2.1.2.2</w:t>
      </w:r>
      <w:r w:rsidRPr="007C0D5E">
        <w:rPr>
          <w:rFonts w:ascii="Arial" w:eastAsia="宋体" w:hAnsi="Arial" w:hint="eastAsia"/>
          <w:lang w:eastAsia="zh-CN"/>
        </w:rPr>
        <w:tab/>
      </w:r>
      <w:r w:rsidRPr="007C0D5E">
        <w:rPr>
          <w:rFonts w:ascii="Arial" w:eastAsia="宋体" w:hAnsi="Arial"/>
          <w:lang w:eastAsia="en-US"/>
        </w:rPr>
        <w:t>Minimum requirement for s</w:t>
      </w:r>
      <w:r w:rsidRPr="007C0D5E">
        <w:rPr>
          <w:rFonts w:ascii="Arial" w:eastAsia="宋体" w:hAnsi="Arial" w:hint="eastAsia"/>
          <w:lang w:eastAsia="en-US"/>
        </w:rPr>
        <w:t>ub-band CQI reporting</w:t>
      </w:r>
      <w:bookmarkEnd w:id="38"/>
    </w:p>
    <w:p w14:paraId="3BA8D232"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preferred sub-bands can be used for frequency-selective </w:t>
      </w:r>
      <w:r w:rsidRPr="007C0D5E">
        <w:rPr>
          <w:rFonts w:eastAsia="宋体"/>
          <w:lang w:eastAsia="en-US"/>
        </w:rPr>
        <w:t>scheduling</w:t>
      </w:r>
      <w:r w:rsidRPr="007C0D5E">
        <w:rPr>
          <w:rFonts w:eastAsia="宋体" w:hint="eastAsia"/>
          <w:lang w:eastAsia="en-US"/>
        </w:rPr>
        <w:t xml:space="preserve"> under </w:t>
      </w:r>
      <w:r w:rsidRPr="007C0D5E">
        <w:rPr>
          <w:rFonts w:eastAsia="宋体"/>
          <w:lang w:eastAsia="en-US"/>
        </w:rPr>
        <w:t>the</w:t>
      </w:r>
      <w:r w:rsidRPr="007C0D5E">
        <w:rPr>
          <w:rFonts w:eastAsia="宋体" w:hint="eastAsia"/>
          <w:lang w:eastAsia="en-US"/>
        </w:rPr>
        <w:t xml:space="preserve"> frequency-selective fading conditions.</w:t>
      </w:r>
    </w:p>
    <w:p w14:paraId="56949D6E"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accuracy of sub-band channel CQI </w:t>
      </w:r>
      <w:r w:rsidRPr="007C0D5E">
        <w:rPr>
          <w:rFonts w:eastAsia="宋体"/>
          <w:lang w:eastAsia="en-US"/>
        </w:rPr>
        <w:t>reporting</w:t>
      </w:r>
      <w:r w:rsidRPr="007C0D5E">
        <w:rPr>
          <w:rFonts w:eastAsia="宋体"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宋体"/>
          <w:lang w:eastAsia="en-US"/>
        </w:rPr>
        <w:t>transport</w:t>
      </w:r>
      <w:r w:rsidRPr="007C0D5E">
        <w:rPr>
          <w:rFonts w:eastAsia="宋体" w:hint="eastAsia"/>
          <w:lang w:eastAsia="en-US"/>
        </w:rPr>
        <w:t xml:space="preserve"> format indicated by the corresponding reported sub-band CQI on a randomly selected sub-band among the sub-bands </w:t>
      </w:r>
      <w:r w:rsidRPr="007C0D5E">
        <w:rPr>
          <w:rFonts w:eastAsia="宋体"/>
          <w:lang w:eastAsia="en-US"/>
        </w:rPr>
        <w:t>with</w:t>
      </w:r>
      <w:r w:rsidRPr="007C0D5E">
        <w:rPr>
          <w:rFonts w:eastAsia="宋体" w:hint="eastAsia"/>
          <w:lang w:eastAsia="en-US"/>
        </w:rPr>
        <w:t xml:space="preserve"> the highest </w:t>
      </w:r>
      <w:r w:rsidRPr="007C0D5E">
        <w:rPr>
          <w:rFonts w:eastAsia="宋体"/>
          <w:lang w:eastAsia="en-US"/>
        </w:rPr>
        <w:t>reported</w:t>
      </w:r>
      <w:r w:rsidRPr="007C0D5E">
        <w:rPr>
          <w:rFonts w:eastAsia="宋体" w:hint="eastAsia"/>
          <w:lang w:eastAsia="en-US"/>
        </w:rPr>
        <w:t xml:space="preserve"> differential CQI offset level compared to the throughput when transmitting a fixed transport format according to the wideband CQI median on a randomly selected </w:t>
      </w:r>
      <w:r w:rsidRPr="007C0D5E">
        <w:rPr>
          <w:rFonts w:eastAsia="宋体"/>
          <w:lang w:eastAsia="en-US"/>
        </w:rPr>
        <w:t>sub</w:t>
      </w:r>
      <w:r w:rsidRPr="007C0D5E">
        <w:rPr>
          <w:rFonts w:eastAsia="宋体" w:hint="eastAsia"/>
          <w:lang w:eastAsia="en-US"/>
        </w:rPr>
        <w:t xml:space="preserve">-band among all </w:t>
      </w:r>
      <w:r w:rsidRPr="007C0D5E">
        <w:rPr>
          <w:rFonts w:eastAsia="宋体"/>
          <w:lang w:eastAsia="en-US"/>
        </w:rPr>
        <w:t>the</w:t>
      </w:r>
      <w:r w:rsidRPr="007C0D5E">
        <w:rPr>
          <w:rFonts w:eastAsia="宋体" w:hint="eastAsia"/>
          <w:lang w:eastAsia="en-US"/>
        </w:rPr>
        <w:t xml:space="preserve"> sub-bands.</w:t>
      </w:r>
    </w:p>
    <w:p w14:paraId="1E6879ED"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For the parameters specified in Table 6.2.2.1.2.2-1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291A4155"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sub-band </w:t>
      </w:r>
      <w:r w:rsidRPr="007C0D5E">
        <w:rPr>
          <w:rFonts w:eastAsia="宋体"/>
          <w:lang w:eastAsia="en-US"/>
        </w:rPr>
        <w:t>differential</w:t>
      </w:r>
      <w:r w:rsidRPr="007C0D5E">
        <w:rPr>
          <w:rFonts w:eastAsia="宋体" w:hint="eastAsia"/>
          <w:lang w:eastAsia="en-US"/>
        </w:rPr>
        <w:t xml:space="preserve"> CQI offset level of 0 shall be reported at least </w:t>
      </w:r>
      <w:r w:rsidRPr="007C0D5E">
        <w:rPr>
          <w:rFonts w:eastAsia="宋体"/>
          <w:i/>
          <w:lang w:eastAsia="en-US"/>
        </w:rPr>
        <w:t>α</w:t>
      </w:r>
      <w:r w:rsidRPr="007C0D5E">
        <w:rPr>
          <w:rFonts w:eastAsia="宋体" w:hint="eastAsia"/>
          <w:lang w:eastAsia="en-US"/>
        </w:rPr>
        <w:t xml:space="preserve">% of the time but less than </w:t>
      </w:r>
      <w:r w:rsidRPr="007C0D5E">
        <w:rPr>
          <w:rFonts w:eastAsia="宋体"/>
          <w:i/>
          <w:lang w:eastAsia="en-US"/>
        </w:rPr>
        <w:t>β</w:t>
      </w:r>
      <w:r w:rsidRPr="007C0D5E">
        <w:rPr>
          <w:rFonts w:eastAsia="宋体" w:hint="eastAsia"/>
          <w:lang w:eastAsia="en-US"/>
        </w:rPr>
        <w:t xml:space="preserve">% of the time for each sub-band, where </w:t>
      </w:r>
      <w:r w:rsidRPr="007C0D5E">
        <w:rPr>
          <w:rFonts w:eastAsia="宋体"/>
          <w:i/>
          <w:lang w:eastAsia="en-US"/>
        </w:rPr>
        <w:t>α</w:t>
      </w:r>
      <w:r w:rsidRPr="007C0D5E">
        <w:rPr>
          <w:rFonts w:eastAsia="宋体" w:hint="eastAsia"/>
          <w:lang w:eastAsia="en-US"/>
        </w:rPr>
        <w:t xml:space="preserve"> and </w:t>
      </w:r>
      <w:r w:rsidRPr="007C0D5E">
        <w:rPr>
          <w:rFonts w:eastAsia="宋体"/>
          <w:i/>
          <w:lang w:eastAsia="en-US"/>
        </w:rPr>
        <w:t>β</w:t>
      </w:r>
      <w:r w:rsidRPr="007C0D5E">
        <w:rPr>
          <w:rFonts w:eastAsia="宋体" w:hint="eastAsia"/>
          <w:lang w:eastAsia="en-US"/>
        </w:rPr>
        <w:t xml:space="preserve"> are specified in Table 6.2.2.1.2.2-2;</w:t>
      </w:r>
    </w:p>
    <w:p w14:paraId="6F491140"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w:t>
      </w:r>
      <w:r w:rsidRPr="007C0D5E">
        <w:rPr>
          <w:rFonts w:eastAsia="宋体"/>
          <w:lang w:eastAsia="en-US"/>
        </w:rPr>
        <w:t>offset</w:t>
      </w:r>
      <w:r w:rsidRPr="007C0D5E">
        <w:rPr>
          <w:rFonts w:eastAsia="宋体" w:hint="eastAsia"/>
          <w:lang w:eastAsia="en-US"/>
        </w:rPr>
        <w:t xml:space="preserve"> level and that obtained when transmitting the transport format indicated by the </w:t>
      </w:r>
      <w:r w:rsidRPr="007C0D5E">
        <w:rPr>
          <w:rFonts w:eastAsia="宋体"/>
          <w:lang w:eastAsia="en-US"/>
        </w:rPr>
        <w:t>reported</w:t>
      </w:r>
      <w:r w:rsidRPr="007C0D5E">
        <w:rPr>
          <w:rFonts w:eastAsia="宋体" w:hint="eastAsia"/>
          <w:lang w:eastAsia="en-US"/>
        </w:rPr>
        <w:t xml:space="preserve"> wideband CQI median on a randomly selected sub-band among all the sub-bands shall be </w:t>
      </w:r>
      <w:r w:rsidRPr="007C0D5E">
        <w:rPr>
          <w:rFonts w:eastAsia="宋体"/>
          <w:lang w:eastAsia="en-US"/>
        </w:rPr>
        <w:t>≥</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6.2.2.1.2.2-2;</w:t>
      </w:r>
    </w:p>
    <w:p w14:paraId="6127A701" w14:textId="77777777" w:rsidR="00BB0B77" w:rsidRDefault="00BB0B77" w:rsidP="00BB0B77">
      <w:pPr>
        <w:ind w:left="568" w:hanging="284"/>
        <w:rPr>
          <w:ins w:id="39" w:author="Huawei" w:date="2019-02-28T21:06:00Z"/>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3619E604" w14:textId="609C3655" w:rsidR="009C6685" w:rsidRPr="007C0D5E" w:rsidRDefault="009C6685">
      <w:pPr>
        <w:rPr>
          <w:rFonts w:eastAsia="宋体"/>
          <w:lang w:eastAsia="en-US"/>
        </w:rPr>
        <w:pPrChange w:id="40" w:author="Huawei" w:date="2019-02-28T21:12:00Z">
          <w:pPr>
            <w:ind w:left="568" w:hanging="284"/>
          </w:pPr>
        </w:pPrChange>
      </w:pPr>
      <w:ins w:id="41" w:author="Huawei" w:date="2019-02-28T21:12:00Z">
        <w:r w:rsidRPr="009C6685">
          <w:rPr>
            <w:rFonts w:eastAsia="宋体"/>
            <w:lang w:eastAsia="en-US"/>
            <w:rPrChange w:id="42" w:author="Huawei" w:date="2019-02-28T21:14:00Z">
              <w:rPr>
                <w:rFonts w:ascii="Calibri" w:hAnsi="Calibri" w:cs="Calibri"/>
                <w:sz w:val="22"/>
                <w:szCs w:val="22"/>
              </w:rPr>
            </w:rPrChange>
          </w:rPr>
          <w:t>The requirements only apply for sub-bands of full size and the random scheduling across the sub-bands is done by selecting a new sub-band in each TTI for FDD.</w:t>
        </w:r>
      </w:ins>
    </w:p>
    <w:p w14:paraId="493EBACA"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6.2.2.1.</w:t>
      </w:r>
      <w:r w:rsidRPr="007C0D5E">
        <w:rPr>
          <w:rFonts w:ascii="Arial" w:eastAsia="宋体" w:hAnsi="Arial" w:hint="eastAsia"/>
          <w:b/>
          <w:lang w:eastAsia="zh-CN"/>
        </w:rPr>
        <w:t>2.2</w:t>
      </w:r>
      <w:r w:rsidRPr="007C0D5E">
        <w:rPr>
          <w:rFonts w:ascii="Arial" w:eastAsia="Times New Roman" w:hAnsi="Arial" w:hint="eastAsia"/>
          <w:b/>
          <w:lang w:eastAsia="x-none"/>
        </w:rPr>
        <w:t xml:space="preserve">-1: </w:t>
      </w:r>
      <w:r w:rsidRPr="007C0D5E">
        <w:rPr>
          <w:rFonts w:ascii="Arial" w:eastAsia="宋体"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168900C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690A0AB"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065F5"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045DCA"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68EFCE6"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26D1C75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0EF005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C2E9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3564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369C39B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8D8736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2D0DFE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9BF4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6A94E918"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225F55C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3E69CE5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7C1EAC4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58F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2FBB7A55" w14:textId="77777777" w:rsidTr="007231D0">
        <w:trPr>
          <w:trHeight w:val="70"/>
          <w:jc w:val="center"/>
        </w:trPr>
        <w:tc>
          <w:tcPr>
            <w:tcW w:w="2108" w:type="dxa"/>
            <w:gridSpan w:val="3"/>
            <w:vMerge/>
            <w:tcBorders>
              <w:left w:val="single" w:sz="4" w:space="0" w:color="auto"/>
              <w:right w:val="single" w:sz="4" w:space="0" w:color="auto"/>
            </w:tcBorders>
            <w:vAlign w:val="center"/>
          </w:tcPr>
          <w:p w14:paraId="6DBF2BDC"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A02979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307DB79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9303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008BDF43"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4650EC3D"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983C67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F608E3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C40B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79C5176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100D01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3C493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ED1AB2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14:paraId="1CA06D3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14:paraId="518B5DC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14:paraId="6A988F7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r>
      <w:tr w:rsidR="00BB0B77" w:rsidRPr="007C0D5E" w14:paraId="2E37516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91FD3B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508D7C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4B137B"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cs="Arial"/>
                <w:sz w:val="18"/>
                <w:lang w:eastAsia="zh-CN"/>
              </w:rPr>
              <w:t>[</w:t>
            </w:r>
            <w:r w:rsidRPr="007C0D5E">
              <w:rPr>
                <w:rFonts w:ascii="Arial" w:eastAsia="宋体" w:hAnsi="Arial" w:cs="Arial" w:hint="eastAsia"/>
                <w:sz w:val="18"/>
                <w:lang w:eastAsia="zh-CN"/>
              </w:rPr>
              <w:t xml:space="preserve">Two tap model </w:t>
            </w:r>
            <w:r w:rsidRPr="007C0D5E">
              <w:rPr>
                <w:rFonts w:ascii="Arial" w:eastAsia="宋体" w:hAnsi="Arial" w:cs="Arial"/>
                <w:sz w:val="18"/>
                <w:lang w:eastAsia="zh-CN"/>
              </w:rPr>
              <w:t>specified</w:t>
            </w:r>
            <w:r w:rsidRPr="007C0D5E">
              <w:rPr>
                <w:rFonts w:ascii="Arial" w:eastAsia="宋体" w:hAnsi="Arial" w:cs="Arial" w:hint="eastAsia"/>
                <w:sz w:val="18"/>
                <w:lang w:eastAsia="zh-CN"/>
              </w:rPr>
              <w:t xml:space="preserve"> in Annex B.2.4 with</w:t>
            </w:r>
            <w:r w:rsidRPr="007C0D5E">
              <w:rPr>
                <w:rFonts w:ascii="Arial" w:eastAsia="宋体" w:hAnsi="Arial" w:cs="Arial"/>
                <w:sz w:val="18"/>
                <w:lang w:eastAsia="zh-CN"/>
              </w:rPr>
              <w:t xml:space="preserve"> </w:t>
            </w:r>
            <w:r w:rsidRPr="007C0D5E">
              <w:rPr>
                <w:rFonts w:ascii="Arial" w:eastAsia="宋体" w:hAnsi="Arial" w:cs="Arial"/>
                <w:i/>
                <w:sz w:val="18"/>
                <w:lang w:eastAsia="zh-CN"/>
              </w:rPr>
              <w:t>a</w:t>
            </w:r>
            <w:r w:rsidRPr="007C0D5E">
              <w:rPr>
                <w:rFonts w:ascii="Arial" w:eastAsia="宋体" w:hAnsi="Arial" w:cs="Arial"/>
                <w:sz w:val="18"/>
                <w:lang w:eastAsia="zh-CN"/>
              </w:rPr>
              <w:t xml:space="preserve">=1, </w:t>
            </w:r>
            <w:proofErr w:type="spellStart"/>
            <w:r w:rsidRPr="007C0D5E">
              <w:rPr>
                <w:rFonts w:ascii="Arial" w:eastAsia="宋体" w:hAnsi="Arial" w:cs="Arial"/>
                <w:i/>
                <w:sz w:val="18"/>
                <w:lang w:eastAsia="zh-CN"/>
              </w:rPr>
              <w:t>f</w:t>
            </w:r>
            <w:r w:rsidRPr="007C0D5E">
              <w:rPr>
                <w:rFonts w:ascii="Arial" w:eastAsia="宋体" w:hAnsi="Arial" w:cs="Arial"/>
                <w:sz w:val="18"/>
                <w:vertAlign w:val="subscript"/>
                <w:lang w:eastAsia="zh-CN"/>
              </w:rPr>
              <w:t>D</w:t>
            </w:r>
            <w:proofErr w:type="spellEnd"/>
            <w:r w:rsidRPr="007C0D5E">
              <w:rPr>
                <w:rFonts w:ascii="Arial" w:eastAsia="宋体" w:hAnsi="Arial" w:cs="Arial"/>
                <w:sz w:val="18"/>
                <w:vertAlign w:val="subscript"/>
                <w:lang w:eastAsia="zh-CN"/>
              </w:rPr>
              <w:t xml:space="preserve"> </w:t>
            </w:r>
            <w:r w:rsidRPr="007C0D5E">
              <w:rPr>
                <w:rFonts w:ascii="Arial" w:eastAsia="宋体" w:hAnsi="Arial" w:cs="Arial"/>
                <w:sz w:val="18"/>
                <w:lang w:eastAsia="zh-CN"/>
              </w:rPr>
              <w:t xml:space="preserve">= 5Hz, and </w:t>
            </w:r>
            <w:proofErr w:type="spellStart"/>
            <w:r w:rsidRPr="007C0D5E">
              <w:rPr>
                <w:rFonts w:ascii="Arial" w:eastAsia="宋体" w:hAnsi="Arial" w:cs="Arial"/>
                <w:sz w:val="18"/>
                <w:lang w:eastAsia="zh-CN"/>
              </w:rPr>
              <w:t>τ</w:t>
            </w:r>
            <w:r w:rsidRPr="007C0D5E">
              <w:rPr>
                <w:rFonts w:ascii="Arial" w:eastAsia="宋体" w:hAnsi="Arial" w:cs="Arial"/>
                <w:sz w:val="18"/>
                <w:vertAlign w:val="subscript"/>
                <w:lang w:eastAsia="zh-CN"/>
              </w:rPr>
              <w:t>d</w:t>
            </w:r>
            <w:proofErr w:type="spellEnd"/>
            <w:r w:rsidRPr="007C0D5E">
              <w:rPr>
                <w:rFonts w:ascii="Arial" w:eastAsia="宋体" w:hAnsi="Arial" w:cs="Arial"/>
                <w:sz w:val="18"/>
                <w:lang w:eastAsia="zh-CN"/>
              </w:rPr>
              <w:t>=0.45μs]</w:t>
            </w:r>
          </w:p>
        </w:tc>
      </w:tr>
      <w:tr w:rsidR="00BB0B77" w:rsidRPr="007C0D5E" w14:paraId="0A89981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B3A3EF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8EA18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7DEC3" w14:textId="47B0DA2F" w:rsidR="00BB0B77" w:rsidRPr="007C0D5E" w:rsidRDefault="0019325D" w:rsidP="007231D0">
            <w:pPr>
              <w:keepNext/>
              <w:keepLines/>
              <w:spacing w:after="0"/>
              <w:jc w:val="center"/>
              <w:rPr>
                <w:rFonts w:ascii="Arial" w:eastAsia="Times New Roman" w:hAnsi="Arial"/>
                <w:sz w:val="18"/>
                <w:lang w:eastAsia="en-US"/>
              </w:rPr>
            </w:pPr>
            <w:r>
              <w:rPr>
                <w:rFonts w:ascii="Arial" w:eastAsia="宋体" w:hAnsi="Arial"/>
                <w:sz w:val="18"/>
                <w:lang w:eastAsia="zh-CN"/>
              </w:rPr>
              <w:t>TBD</w:t>
            </w:r>
          </w:p>
        </w:tc>
      </w:tr>
      <w:tr w:rsidR="00BB0B77" w:rsidRPr="007C0D5E" w14:paraId="1D84213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B9C552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7B150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37ECB" w14:textId="4CCB0879" w:rsidR="00BB0B77" w:rsidRPr="007C0D5E" w:rsidRDefault="0019325D" w:rsidP="007231D0">
            <w:pPr>
              <w:keepNext/>
              <w:keepLines/>
              <w:spacing w:after="0"/>
              <w:jc w:val="center"/>
              <w:rPr>
                <w:rFonts w:ascii="Arial" w:eastAsia="宋体" w:hAnsi="Arial"/>
                <w:sz w:val="18"/>
                <w:lang w:eastAsia="en-US"/>
              </w:rPr>
            </w:pPr>
            <w:del w:id="43" w:author="Huawei" w:date="2019-02-28T20:39:00Z">
              <w:r w:rsidDel="0019325D">
                <w:rPr>
                  <w:rFonts w:ascii="Arial" w:eastAsia="宋体" w:hAnsi="Arial" w:cs="Arial"/>
                  <w:sz w:val="18"/>
                  <w:lang w:eastAsia="zh-CN"/>
                </w:rPr>
                <w:delText>TBD</w:delText>
              </w:r>
            </w:del>
            <w:ins w:id="44" w:author="Huawei" w:date="2019-02-28T20:40:00Z">
              <w:r>
                <w:rPr>
                  <w:rFonts w:ascii="Arial" w:eastAsia="宋体" w:hAnsi="Arial" w:cs="Arial"/>
                  <w:sz w:val="18"/>
                  <w:lang w:eastAsia="zh-CN"/>
                </w:rPr>
                <w:t>As per Annex B.1</w:t>
              </w:r>
            </w:ins>
          </w:p>
        </w:tc>
      </w:tr>
      <w:tr w:rsidR="00BB0B77" w:rsidRPr="007C0D5E" w14:paraId="2323FF8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0FC05C9"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0F76EE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73047" w14:textId="6B445728" w:rsidR="00BB0B77" w:rsidRPr="007C0D5E" w:rsidRDefault="0019325D" w:rsidP="007231D0">
            <w:pPr>
              <w:keepNext/>
              <w:keepLines/>
              <w:spacing w:after="0"/>
              <w:jc w:val="center"/>
              <w:rPr>
                <w:rFonts w:ascii="Arial" w:eastAsia="宋体" w:hAnsi="Arial"/>
                <w:sz w:val="18"/>
                <w:lang w:eastAsia="zh-CN"/>
              </w:rPr>
            </w:pPr>
            <w:del w:id="45" w:author="Huawei" w:date="2019-02-28T20:40:00Z">
              <w:r w:rsidDel="0019325D">
                <w:rPr>
                  <w:rFonts w:ascii="Arial" w:eastAsia="Times New Roman" w:hAnsi="Arial"/>
                  <w:sz w:val="18"/>
                  <w:lang w:eastAsia="en-US"/>
                </w:rPr>
                <w:delText>TBD</w:delText>
              </w:r>
            </w:del>
            <w:ins w:id="46" w:author="Huawei" w:date="2019-02-28T20:40: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28DA1A51"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70F329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5D1596F0" w14:textId="77777777" w:rsidR="00BB0B77" w:rsidRPr="007C0D5E" w:rsidRDefault="00BB0B77" w:rsidP="007231D0">
            <w:pPr>
              <w:keepNext/>
              <w:keepLines/>
              <w:spacing w:after="0"/>
              <w:rPr>
                <w:rFonts w:ascii="Arial" w:eastAsia="宋体" w:hAnsi="Arial"/>
                <w:sz w:val="18"/>
                <w:lang w:eastAsia="en-US"/>
              </w:rPr>
            </w:pPr>
          </w:p>
          <w:p w14:paraId="204C503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AAE8F2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B662A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241F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3996DAB3" w14:textId="77777777" w:rsidTr="007231D0">
        <w:trPr>
          <w:trHeight w:val="70"/>
          <w:jc w:val="center"/>
        </w:trPr>
        <w:tc>
          <w:tcPr>
            <w:tcW w:w="1556" w:type="dxa"/>
            <w:vMerge/>
            <w:tcBorders>
              <w:left w:val="single" w:sz="4" w:space="0" w:color="auto"/>
              <w:right w:val="single" w:sz="4" w:space="0" w:color="auto"/>
            </w:tcBorders>
            <w:vAlign w:val="center"/>
            <w:hideMark/>
          </w:tcPr>
          <w:p w14:paraId="523070F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76B726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010A0C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3BC9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134EEA56" w14:textId="77777777" w:rsidTr="007231D0">
        <w:trPr>
          <w:trHeight w:val="70"/>
          <w:jc w:val="center"/>
        </w:trPr>
        <w:tc>
          <w:tcPr>
            <w:tcW w:w="1556" w:type="dxa"/>
            <w:vMerge/>
            <w:tcBorders>
              <w:left w:val="single" w:sz="4" w:space="0" w:color="auto"/>
              <w:right w:val="single" w:sz="4" w:space="0" w:color="auto"/>
            </w:tcBorders>
            <w:vAlign w:val="center"/>
            <w:hideMark/>
          </w:tcPr>
          <w:p w14:paraId="6B50E9F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A2C292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B34A72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D23B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22A8749" w14:textId="77777777" w:rsidTr="007231D0">
        <w:trPr>
          <w:trHeight w:val="70"/>
          <w:jc w:val="center"/>
        </w:trPr>
        <w:tc>
          <w:tcPr>
            <w:tcW w:w="1556" w:type="dxa"/>
            <w:vMerge/>
            <w:tcBorders>
              <w:left w:val="single" w:sz="4" w:space="0" w:color="auto"/>
              <w:right w:val="single" w:sz="4" w:space="0" w:color="auto"/>
            </w:tcBorders>
            <w:hideMark/>
          </w:tcPr>
          <w:p w14:paraId="55809F1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263F18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3576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E986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2790AEE" w14:textId="77777777" w:rsidTr="007231D0">
        <w:trPr>
          <w:trHeight w:val="70"/>
          <w:jc w:val="center"/>
        </w:trPr>
        <w:tc>
          <w:tcPr>
            <w:tcW w:w="1556" w:type="dxa"/>
            <w:vMerge/>
            <w:tcBorders>
              <w:left w:val="single" w:sz="4" w:space="0" w:color="auto"/>
              <w:right w:val="single" w:sz="4" w:space="0" w:color="auto"/>
            </w:tcBorders>
            <w:hideMark/>
          </w:tcPr>
          <w:p w14:paraId="0494AE6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6F33F5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CD1E6F7"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965CF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1EF5CB63" w14:textId="77777777" w:rsidTr="007231D0">
        <w:trPr>
          <w:trHeight w:val="70"/>
          <w:jc w:val="center"/>
        </w:trPr>
        <w:tc>
          <w:tcPr>
            <w:tcW w:w="1556" w:type="dxa"/>
            <w:vMerge/>
            <w:tcBorders>
              <w:left w:val="single" w:sz="4" w:space="0" w:color="auto"/>
              <w:right w:val="single" w:sz="4" w:space="0" w:color="auto"/>
            </w:tcBorders>
            <w:hideMark/>
          </w:tcPr>
          <w:p w14:paraId="38A523D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25C4DE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A25D1F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3CC6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16D49E38"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56885660"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76690A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44C8CA4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04338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9649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18D1CC81"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5C68802" w14:textId="77777777" w:rsidR="00BB0B77" w:rsidRPr="007C0D5E" w:rsidRDefault="00BB0B77" w:rsidP="007231D0">
            <w:pPr>
              <w:keepNext/>
              <w:keepLines/>
              <w:spacing w:after="0"/>
              <w:rPr>
                <w:rFonts w:ascii="Arial" w:eastAsia="宋体" w:hAnsi="Arial"/>
                <w:sz w:val="18"/>
                <w:lang w:eastAsia="en-US"/>
              </w:rPr>
            </w:pPr>
          </w:p>
          <w:p w14:paraId="5C5CA15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68A7A20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2001C0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3FC31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CD41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DF92FD0" w14:textId="77777777" w:rsidTr="007231D0">
        <w:trPr>
          <w:trHeight w:val="70"/>
          <w:jc w:val="center"/>
        </w:trPr>
        <w:tc>
          <w:tcPr>
            <w:tcW w:w="1556" w:type="dxa"/>
            <w:vMerge/>
            <w:tcBorders>
              <w:left w:val="single" w:sz="4" w:space="0" w:color="auto"/>
              <w:right w:val="single" w:sz="4" w:space="0" w:color="auto"/>
            </w:tcBorders>
            <w:vAlign w:val="center"/>
          </w:tcPr>
          <w:p w14:paraId="439F296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C05667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63970C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73716"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6D646BA1" w14:textId="77777777" w:rsidTr="007231D0">
        <w:trPr>
          <w:trHeight w:val="70"/>
          <w:jc w:val="center"/>
        </w:trPr>
        <w:tc>
          <w:tcPr>
            <w:tcW w:w="1556" w:type="dxa"/>
            <w:vMerge/>
            <w:tcBorders>
              <w:left w:val="single" w:sz="4" w:space="0" w:color="auto"/>
              <w:right w:val="single" w:sz="4" w:space="0" w:color="auto"/>
            </w:tcBorders>
            <w:vAlign w:val="center"/>
            <w:hideMark/>
          </w:tcPr>
          <w:p w14:paraId="5BAC432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A9A4F6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E4B00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2E55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0DC1168A" w14:textId="77777777" w:rsidTr="007231D0">
        <w:trPr>
          <w:trHeight w:val="70"/>
          <w:jc w:val="center"/>
        </w:trPr>
        <w:tc>
          <w:tcPr>
            <w:tcW w:w="1556" w:type="dxa"/>
            <w:vMerge/>
            <w:tcBorders>
              <w:left w:val="single" w:sz="4" w:space="0" w:color="auto"/>
              <w:right w:val="single" w:sz="4" w:space="0" w:color="auto"/>
            </w:tcBorders>
            <w:hideMark/>
          </w:tcPr>
          <w:p w14:paraId="4081EE7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3A5D8C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7AB8D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2DD5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68A776B4" w14:textId="77777777" w:rsidTr="007231D0">
        <w:trPr>
          <w:trHeight w:val="70"/>
          <w:jc w:val="center"/>
        </w:trPr>
        <w:tc>
          <w:tcPr>
            <w:tcW w:w="1556" w:type="dxa"/>
            <w:vMerge/>
            <w:tcBorders>
              <w:left w:val="single" w:sz="4" w:space="0" w:color="auto"/>
              <w:right w:val="single" w:sz="4" w:space="0" w:color="auto"/>
            </w:tcBorders>
            <w:hideMark/>
          </w:tcPr>
          <w:p w14:paraId="438A62C1"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EFB6FE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F0129C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C222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3F4A1F85" w14:textId="77777777" w:rsidTr="007231D0">
        <w:trPr>
          <w:trHeight w:val="70"/>
          <w:jc w:val="center"/>
        </w:trPr>
        <w:tc>
          <w:tcPr>
            <w:tcW w:w="1556" w:type="dxa"/>
            <w:vMerge/>
            <w:tcBorders>
              <w:left w:val="single" w:sz="4" w:space="0" w:color="auto"/>
              <w:right w:val="single" w:sz="4" w:space="0" w:color="auto"/>
            </w:tcBorders>
            <w:hideMark/>
          </w:tcPr>
          <w:p w14:paraId="7B81C23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C0578C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8F6287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AC7A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62FCCF3A"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19A8009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D2B817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691184B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1C86C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BE35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1539B255" w14:textId="77777777" w:rsidTr="007231D0">
        <w:trPr>
          <w:trHeight w:val="70"/>
          <w:jc w:val="center"/>
        </w:trPr>
        <w:tc>
          <w:tcPr>
            <w:tcW w:w="1556" w:type="dxa"/>
            <w:vMerge w:val="restart"/>
            <w:tcBorders>
              <w:left w:val="single" w:sz="4" w:space="0" w:color="auto"/>
              <w:right w:val="single" w:sz="4" w:space="0" w:color="auto"/>
            </w:tcBorders>
            <w:hideMark/>
          </w:tcPr>
          <w:p w14:paraId="17A6C960" w14:textId="77777777" w:rsidR="00BB0B77" w:rsidRPr="007C0D5E" w:rsidRDefault="00BB0B77" w:rsidP="007231D0">
            <w:pPr>
              <w:keepNext/>
              <w:keepLines/>
              <w:spacing w:after="0"/>
              <w:jc w:val="center"/>
              <w:rPr>
                <w:rFonts w:ascii="Arial" w:eastAsia="宋体" w:hAnsi="Arial"/>
                <w:sz w:val="18"/>
                <w:lang w:eastAsia="en-US"/>
              </w:rPr>
            </w:pPr>
          </w:p>
          <w:p w14:paraId="7488318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27E0F71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7C73E85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4901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0E13CE12" w14:textId="77777777" w:rsidTr="007231D0">
        <w:trPr>
          <w:trHeight w:val="70"/>
          <w:jc w:val="center"/>
        </w:trPr>
        <w:tc>
          <w:tcPr>
            <w:tcW w:w="1556" w:type="dxa"/>
            <w:vMerge/>
            <w:tcBorders>
              <w:left w:val="single" w:sz="4" w:space="0" w:color="auto"/>
              <w:right w:val="single" w:sz="4" w:space="0" w:color="auto"/>
            </w:tcBorders>
            <w:hideMark/>
          </w:tcPr>
          <w:p w14:paraId="617B1BC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AE5844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6210493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25D6CB3B"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C3F6C0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F267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6E5245F8"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28D5416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83B2DD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3159682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FD164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C7C8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0F7EA1E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5532FC2"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5C03D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B105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932D06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8164C5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7BD0F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C7D6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7FDCA24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D72A56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418A3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103D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2DDABA1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E4B25F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3FD0F7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5FBD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3CB621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B213E60"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62A9B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4A35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3539DC7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C7E5D7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D3EA0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5116A" w14:textId="77777777" w:rsidR="00BB0B77" w:rsidRPr="007C0D5E" w:rsidRDefault="00BB0B77" w:rsidP="007231D0">
            <w:pPr>
              <w:keepNext/>
              <w:keepLines/>
              <w:spacing w:after="0"/>
              <w:jc w:val="center"/>
              <w:rPr>
                <w:rFonts w:ascii="Arial" w:eastAsia="Times New Roman" w:hAnsi="Arial"/>
                <w:sz w:val="18"/>
                <w:lang w:eastAsia="zh-CN"/>
              </w:rPr>
            </w:pPr>
            <w:proofErr w:type="spellStart"/>
            <w:r w:rsidRPr="007C0D5E">
              <w:rPr>
                <w:rFonts w:ascii="Arial" w:eastAsia="宋体" w:hAnsi="Arial" w:hint="eastAsia"/>
                <w:sz w:val="18"/>
                <w:lang w:val="en-US" w:eastAsia="zh-CN"/>
              </w:rPr>
              <w:t>Subband</w:t>
            </w:r>
            <w:proofErr w:type="spellEnd"/>
          </w:p>
        </w:tc>
      </w:tr>
      <w:tr w:rsidR="00BB0B77" w:rsidRPr="007C0D5E" w14:paraId="1D0DEBE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7CB6340"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0AB539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B16F7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4CE0382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A1F647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15F075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A99F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40718D9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0D7BB5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3BAE4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9F5A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309A7A8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F519ABE"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AA506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B500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36F4A826"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315C7B25" w14:textId="77777777" w:rsidR="00BB0B77" w:rsidRPr="007C0D5E" w:rsidRDefault="00BB0B77" w:rsidP="007231D0">
            <w:pPr>
              <w:keepNext/>
              <w:keepLines/>
              <w:spacing w:after="0"/>
              <w:rPr>
                <w:rFonts w:ascii="Arial" w:eastAsia="Times New Roman" w:hAnsi="Arial"/>
                <w:sz w:val="18"/>
                <w:lang w:eastAsia="en-US"/>
              </w:rPr>
            </w:pPr>
          </w:p>
          <w:p w14:paraId="43ED00F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764A413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B3E99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60CC5"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1194A955" w14:textId="77777777" w:rsidTr="007231D0">
        <w:trPr>
          <w:trHeight w:val="70"/>
          <w:jc w:val="center"/>
        </w:trPr>
        <w:tc>
          <w:tcPr>
            <w:tcW w:w="1648" w:type="dxa"/>
            <w:gridSpan w:val="2"/>
            <w:vMerge/>
            <w:tcBorders>
              <w:left w:val="single" w:sz="4" w:space="0" w:color="auto"/>
              <w:right w:val="single" w:sz="4" w:space="0" w:color="auto"/>
            </w:tcBorders>
            <w:hideMark/>
          </w:tcPr>
          <w:p w14:paraId="62E397B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03F2BA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79A08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FF0C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81B85E9" w14:textId="77777777" w:rsidTr="007231D0">
        <w:trPr>
          <w:trHeight w:val="70"/>
          <w:jc w:val="center"/>
        </w:trPr>
        <w:tc>
          <w:tcPr>
            <w:tcW w:w="1648" w:type="dxa"/>
            <w:gridSpan w:val="2"/>
            <w:vMerge/>
            <w:tcBorders>
              <w:left w:val="single" w:sz="4" w:space="0" w:color="auto"/>
              <w:right w:val="single" w:sz="4" w:space="0" w:color="auto"/>
            </w:tcBorders>
            <w:hideMark/>
          </w:tcPr>
          <w:p w14:paraId="0F30EDB6"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31C0BB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F9AEC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3504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132A3091" w14:textId="77777777" w:rsidTr="007231D0">
        <w:trPr>
          <w:trHeight w:val="70"/>
          <w:jc w:val="center"/>
        </w:trPr>
        <w:tc>
          <w:tcPr>
            <w:tcW w:w="1648" w:type="dxa"/>
            <w:gridSpan w:val="2"/>
            <w:vMerge/>
            <w:tcBorders>
              <w:left w:val="single" w:sz="4" w:space="0" w:color="auto"/>
              <w:right w:val="single" w:sz="4" w:space="0" w:color="auto"/>
            </w:tcBorders>
            <w:hideMark/>
          </w:tcPr>
          <w:p w14:paraId="52ED3ED8"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290C067"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322AC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9EE0F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766EBEC1"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5495D84E"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39819E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27810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D9A8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0D9018D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1198E07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E8BD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C095D" w14:textId="7D42A36B" w:rsidR="00BB0B77" w:rsidRPr="007C0D5E" w:rsidRDefault="0019325D" w:rsidP="007231D0">
            <w:pPr>
              <w:keepNext/>
              <w:keepLines/>
              <w:spacing w:after="0"/>
              <w:jc w:val="center"/>
              <w:rPr>
                <w:rFonts w:ascii="Arial" w:eastAsia="Times New Roman" w:hAnsi="Arial"/>
                <w:sz w:val="18"/>
                <w:lang w:eastAsia="en-US"/>
              </w:rPr>
            </w:pPr>
            <w:r>
              <w:rPr>
                <w:rFonts w:ascii="Arial" w:eastAsia="宋体" w:hAnsi="Arial"/>
                <w:sz w:val="18"/>
                <w:lang w:eastAsia="zh-CN"/>
              </w:rPr>
              <w:t>TBD</w:t>
            </w:r>
          </w:p>
        </w:tc>
      </w:tr>
      <w:tr w:rsidR="00BB0B77" w:rsidRPr="007C0D5E" w14:paraId="5597198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C14D04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87497F"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B8A5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4B7215A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0BB156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431D814"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B5D2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6282D2C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2B5C27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1F259C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AD53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4FDE26A4" w14:textId="77777777" w:rsidR="00BB0B77" w:rsidRPr="007C0D5E" w:rsidRDefault="00BB0B77" w:rsidP="00BB0B77">
      <w:pPr>
        <w:rPr>
          <w:rFonts w:eastAsia="宋体"/>
          <w:lang w:eastAsia="zh-CN"/>
        </w:rPr>
      </w:pPr>
    </w:p>
    <w:p w14:paraId="187D3A72"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6.2.2.1.</w:t>
      </w:r>
      <w:r w:rsidRPr="007C0D5E">
        <w:rPr>
          <w:rFonts w:ascii="Arial" w:eastAsia="宋体" w:hAnsi="Arial" w:hint="eastAsia"/>
          <w:b/>
          <w:lang w:eastAsia="zh-CN"/>
        </w:rPr>
        <w:t>2.2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562EEE41" w14:textId="77777777" w:rsidTr="007231D0">
        <w:trPr>
          <w:jc w:val="center"/>
        </w:trPr>
        <w:tc>
          <w:tcPr>
            <w:tcW w:w="1984" w:type="dxa"/>
            <w:tcBorders>
              <w:bottom w:val="nil"/>
            </w:tcBorders>
          </w:tcPr>
          <w:p w14:paraId="1737EB3A"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5747D24E"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795BEA0D"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66035FC0" w14:textId="77777777" w:rsidTr="007231D0">
        <w:trPr>
          <w:cantSplit/>
          <w:jc w:val="center"/>
        </w:trPr>
        <w:tc>
          <w:tcPr>
            <w:tcW w:w="1984" w:type="dxa"/>
          </w:tcPr>
          <w:p w14:paraId="6177256D" w14:textId="77777777" w:rsidR="00BB0B77" w:rsidRPr="007C0D5E" w:rsidRDefault="00BB0B77" w:rsidP="007231D0">
            <w:pPr>
              <w:keepNext/>
              <w:keepLines/>
              <w:spacing w:after="0"/>
              <w:jc w:val="center"/>
              <w:rPr>
                <w:rFonts w:ascii="Arial" w:eastAsia="宋体" w:hAnsi="Arial"/>
                <w:sz w:val="18"/>
                <w:lang w:eastAsia="en-US"/>
              </w:rPr>
            </w:pPr>
            <w:r w:rsidRPr="007C0D5E">
              <w:rPr>
                <w:i/>
                <w:iCs/>
                <w:sz w:val="18"/>
                <w:lang w:eastAsia="en-US"/>
              </w:rPr>
              <w:t>α</w:t>
            </w:r>
            <w:r w:rsidRPr="007C0D5E">
              <w:rPr>
                <w:rFonts w:eastAsia="宋体"/>
                <w:sz w:val="18"/>
                <w:lang w:eastAsia="en-US"/>
              </w:rPr>
              <w:t xml:space="preserve"> </w:t>
            </w:r>
            <w:r w:rsidRPr="007C0D5E">
              <w:rPr>
                <w:rFonts w:ascii="Arial" w:eastAsia="宋体" w:hAnsi="Arial"/>
                <w:sz w:val="18"/>
                <w:lang w:eastAsia="en-US"/>
              </w:rPr>
              <w:t>[%]</w:t>
            </w:r>
          </w:p>
        </w:tc>
        <w:tc>
          <w:tcPr>
            <w:tcW w:w="1412" w:type="dxa"/>
          </w:tcPr>
          <w:p w14:paraId="32E3C36E"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66CD1DF6"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37733B51" w14:textId="77777777" w:rsidTr="007231D0">
        <w:trPr>
          <w:cantSplit/>
          <w:jc w:val="center"/>
        </w:trPr>
        <w:tc>
          <w:tcPr>
            <w:tcW w:w="1984" w:type="dxa"/>
          </w:tcPr>
          <w:p w14:paraId="2A7D2C7B" w14:textId="77777777" w:rsidR="00BB0B77" w:rsidRPr="007C0D5E" w:rsidRDefault="00BB0B77" w:rsidP="007231D0">
            <w:pPr>
              <w:keepNext/>
              <w:keepLines/>
              <w:spacing w:after="0"/>
              <w:jc w:val="center"/>
              <w:rPr>
                <w:rFonts w:ascii="Symbol" w:eastAsia="宋体" w:hAnsi="Symbol"/>
                <w:i/>
                <w:iCs/>
                <w:sz w:val="18"/>
                <w:lang w:eastAsia="en-US"/>
              </w:rPr>
            </w:pPr>
            <w:r w:rsidRPr="007C0D5E">
              <w:rPr>
                <w:i/>
                <w:iCs/>
                <w:sz w:val="18"/>
                <w:lang w:eastAsia="en-US"/>
              </w:rPr>
              <w:t>β</w:t>
            </w:r>
            <w:r w:rsidRPr="007C0D5E">
              <w:rPr>
                <w:rFonts w:ascii="Arial" w:eastAsia="宋体" w:hAnsi="Arial"/>
                <w:sz w:val="18"/>
                <w:lang w:eastAsia="en-US"/>
              </w:rPr>
              <w:t xml:space="preserve"> [%]</w:t>
            </w:r>
          </w:p>
        </w:tc>
        <w:tc>
          <w:tcPr>
            <w:tcW w:w="1412" w:type="dxa"/>
          </w:tcPr>
          <w:p w14:paraId="1F203B75"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3295CA00"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2275C6A5" w14:textId="77777777" w:rsidTr="007231D0">
        <w:trPr>
          <w:cantSplit/>
          <w:jc w:val="center"/>
        </w:trPr>
        <w:tc>
          <w:tcPr>
            <w:tcW w:w="1984" w:type="dxa"/>
          </w:tcPr>
          <w:p w14:paraId="5AB759AE"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46F85E73"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414C2D61"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bl>
    <w:p w14:paraId="1B526AB5" w14:textId="77777777" w:rsidR="00BB0B77" w:rsidRPr="007C0D5E" w:rsidRDefault="00BB0B77" w:rsidP="00BB0B77">
      <w:pPr>
        <w:rPr>
          <w:rFonts w:eastAsia="宋体"/>
          <w:lang w:eastAsia="zh-CN"/>
        </w:rPr>
      </w:pPr>
    </w:p>
    <w:p w14:paraId="43D44F29" w14:textId="77777777" w:rsidR="00BB0B77" w:rsidRPr="007C0D5E" w:rsidRDefault="00BB0B77" w:rsidP="00BB0B77">
      <w:pPr>
        <w:keepNext/>
        <w:keepLines/>
        <w:spacing w:before="120"/>
        <w:ind w:left="1418" w:hanging="1418"/>
        <w:outlineLvl w:val="3"/>
        <w:rPr>
          <w:rFonts w:ascii="Arial" w:eastAsia="宋体" w:hAnsi="Arial"/>
          <w:sz w:val="24"/>
          <w:lang w:eastAsia="zh-CN"/>
        </w:rPr>
      </w:pPr>
      <w:bookmarkStart w:id="47" w:name="_Toc535443060"/>
      <w:r w:rsidRPr="007C0D5E">
        <w:rPr>
          <w:rFonts w:ascii="Arial" w:eastAsia="宋体" w:hAnsi="Arial" w:hint="eastAsia"/>
          <w:sz w:val="24"/>
          <w:lang w:eastAsia="zh-CN"/>
        </w:rPr>
        <w:t>6</w:t>
      </w:r>
      <w:r w:rsidRPr="007C0D5E">
        <w:rPr>
          <w:rFonts w:ascii="Arial" w:eastAsia="宋体" w:hAnsi="Arial"/>
          <w:sz w:val="24"/>
          <w:lang w:eastAsia="en-US"/>
        </w:rPr>
        <w:t>.</w:t>
      </w:r>
      <w:r w:rsidRPr="007C0D5E">
        <w:rPr>
          <w:rFonts w:ascii="Arial" w:eastAsia="宋体" w:hAnsi="Arial" w:hint="eastAsia"/>
          <w:sz w:val="24"/>
          <w:lang w:eastAsia="en-US"/>
        </w:rPr>
        <w:t>2</w:t>
      </w:r>
      <w:r w:rsidRPr="007C0D5E">
        <w:rPr>
          <w:rFonts w:ascii="Arial" w:eastAsia="宋体" w:hAnsi="Arial"/>
          <w:sz w:val="24"/>
          <w:lang w:eastAsia="en-US"/>
        </w:rPr>
        <w:t>.</w:t>
      </w:r>
      <w:r w:rsidRPr="007C0D5E">
        <w:rPr>
          <w:rFonts w:ascii="Arial" w:eastAsia="宋体" w:hAnsi="Arial" w:hint="eastAsia"/>
          <w:sz w:val="24"/>
          <w:lang w:eastAsia="zh-CN"/>
        </w:rPr>
        <w:t>2</w:t>
      </w:r>
      <w:r w:rsidRPr="007C0D5E">
        <w:rPr>
          <w:rFonts w:ascii="Arial" w:eastAsia="宋体" w:hAnsi="Arial"/>
          <w:sz w:val="24"/>
          <w:lang w:eastAsia="en-US"/>
        </w:rPr>
        <w:t>.</w:t>
      </w:r>
      <w:r w:rsidRPr="007C0D5E">
        <w:rPr>
          <w:rFonts w:ascii="Arial" w:eastAsia="宋体" w:hAnsi="Arial" w:hint="eastAsia"/>
          <w:sz w:val="24"/>
          <w:lang w:eastAsia="zh-CN"/>
        </w:rPr>
        <w:t>2</w:t>
      </w:r>
      <w:r w:rsidRPr="007C0D5E">
        <w:rPr>
          <w:rFonts w:ascii="Arial" w:eastAsia="宋体" w:hAnsi="Arial" w:hint="eastAsia"/>
          <w:sz w:val="24"/>
          <w:lang w:eastAsia="zh-CN"/>
        </w:rPr>
        <w:tab/>
      </w:r>
      <w:r w:rsidRPr="007C0D5E">
        <w:rPr>
          <w:rFonts w:ascii="Arial" w:eastAsia="宋体" w:hAnsi="Arial" w:hint="eastAsia"/>
          <w:sz w:val="24"/>
          <w:lang w:eastAsia="en-US"/>
        </w:rPr>
        <w:t>TDD</w:t>
      </w:r>
      <w:bookmarkEnd w:id="47"/>
    </w:p>
    <w:p w14:paraId="42EDB495"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48" w:name="_Toc535443061"/>
      <w:r w:rsidRPr="007C0D5E">
        <w:rPr>
          <w:rFonts w:ascii="Arial" w:eastAsia="宋体" w:hAnsi="Arial" w:hint="eastAsia"/>
          <w:sz w:val="22"/>
          <w:lang w:eastAsia="en-US"/>
        </w:rPr>
        <w:t>6.2.2.</w:t>
      </w:r>
      <w:r w:rsidRPr="007C0D5E">
        <w:rPr>
          <w:rFonts w:ascii="Arial" w:eastAsia="宋体" w:hAnsi="Arial" w:hint="eastAsia"/>
          <w:sz w:val="22"/>
          <w:lang w:eastAsia="zh-CN"/>
        </w:rPr>
        <w:t>2</w:t>
      </w:r>
      <w:r w:rsidRPr="007C0D5E">
        <w:rPr>
          <w:rFonts w:ascii="Arial" w:eastAsia="宋体" w:hAnsi="Arial" w:hint="eastAsia"/>
          <w:sz w:val="22"/>
          <w:lang w:eastAsia="en-US"/>
        </w:rPr>
        <w:t>.1</w:t>
      </w:r>
      <w:r w:rsidRPr="007C0D5E">
        <w:rPr>
          <w:rFonts w:ascii="Arial" w:eastAsia="宋体" w:hAnsi="Arial" w:hint="eastAsia"/>
          <w:sz w:val="22"/>
          <w:lang w:eastAsia="zh-CN"/>
        </w:rPr>
        <w:tab/>
        <w:t>CQI reporting definition under AWGN</w:t>
      </w:r>
      <w:r w:rsidRPr="007C0D5E">
        <w:rPr>
          <w:rFonts w:ascii="Arial" w:eastAsia="宋体" w:hAnsi="Arial"/>
          <w:sz w:val="22"/>
          <w:lang w:eastAsia="zh-CN"/>
        </w:rPr>
        <w:t xml:space="preserve"> conditions</w:t>
      </w:r>
      <w:bookmarkEnd w:id="48"/>
    </w:p>
    <w:p w14:paraId="3435860E" w14:textId="77777777" w:rsidR="00BB0B77" w:rsidRPr="007C0D5E" w:rsidRDefault="00BB0B77" w:rsidP="00BB0B77">
      <w:pPr>
        <w:keepNext/>
        <w:keepLines/>
        <w:spacing w:before="120"/>
        <w:ind w:left="1985" w:hanging="1985"/>
        <w:outlineLvl w:val="5"/>
        <w:rPr>
          <w:rFonts w:ascii="Arial" w:eastAsia="宋体" w:hAnsi="Arial"/>
          <w:lang w:eastAsia="zh-CN"/>
        </w:rPr>
      </w:pPr>
      <w:bookmarkStart w:id="49" w:name="_Toc535443062"/>
      <w:r w:rsidRPr="007C0D5E">
        <w:rPr>
          <w:rFonts w:ascii="Arial" w:eastAsia="宋体" w:hAnsi="Arial" w:hint="eastAsia"/>
          <w:lang w:eastAsia="en-US"/>
        </w:rPr>
        <w:t>6.2.2.</w:t>
      </w:r>
      <w:r w:rsidRPr="007C0D5E">
        <w:rPr>
          <w:rFonts w:ascii="Arial" w:eastAsia="宋体" w:hAnsi="Arial" w:hint="eastAsia"/>
          <w:lang w:eastAsia="zh-CN"/>
        </w:rPr>
        <w:t>2</w:t>
      </w:r>
      <w:r w:rsidRPr="007C0D5E">
        <w:rPr>
          <w:rFonts w:ascii="Arial" w:eastAsia="宋体" w:hAnsi="Arial" w:hint="eastAsia"/>
          <w:lang w:eastAsia="en-US"/>
        </w:rPr>
        <w:t>.1</w:t>
      </w:r>
      <w:r w:rsidRPr="007C0D5E">
        <w:rPr>
          <w:rFonts w:ascii="Arial" w:eastAsia="宋体" w:hAnsi="Arial"/>
          <w:lang w:eastAsia="en-US"/>
        </w:rPr>
        <w:t>.1</w:t>
      </w:r>
      <w:r w:rsidRPr="007C0D5E">
        <w:rPr>
          <w:rFonts w:ascii="Arial" w:eastAsia="宋体" w:hAnsi="Arial" w:hint="eastAsia"/>
          <w:lang w:eastAsia="en-US"/>
        </w:rPr>
        <w:tab/>
      </w:r>
      <w:r w:rsidRPr="007C0D5E">
        <w:rPr>
          <w:rFonts w:ascii="Arial" w:eastAsia="宋体" w:hAnsi="Arial"/>
          <w:lang w:eastAsia="en-US"/>
        </w:rPr>
        <w:t xml:space="preserve">Minimum requirement for periodic </w:t>
      </w:r>
      <w:r w:rsidRPr="007C0D5E">
        <w:rPr>
          <w:rFonts w:ascii="Arial" w:eastAsia="宋体" w:hAnsi="Arial" w:hint="eastAsia"/>
          <w:lang w:eastAsia="zh-CN"/>
        </w:rPr>
        <w:t>CQI reporting</w:t>
      </w:r>
      <w:bookmarkEnd w:id="49"/>
    </w:p>
    <w:p w14:paraId="04649D55"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Times New Roman" w:hint="eastAsia"/>
          <w:lang w:eastAsia="ko-KR"/>
        </w:rPr>
        <w:t>The purpose of the requirements is to verify that the reported CQI values are in accordance with the CQI definition given in TS38.21</w:t>
      </w:r>
      <w:r w:rsidRPr="007C0D5E">
        <w:rPr>
          <w:rFonts w:eastAsia="Times New Roman"/>
          <w:lang w:eastAsia="ko-KR"/>
        </w:rPr>
        <w:t>4</w:t>
      </w:r>
      <w:r w:rsidRPr="007C0D5E">
        <w:rPr>
          <w:rFonts w:eastAsia="Times New Roman" w:hint="eastAsia"/>
          <w:lang w:eastAsia="ko-KR"/>
        </w:rPr>
        <w:t xml:space="preserve"> [</w:t>
      </w:r>
      <w:r w:rsidRPr="007C0D5E">
        <w:rPr>
          <w:rFonts w:eastAsia="Times New Roman"/>
          <w:lang w:eastAsia="ko-KR"/>
        </w:rPr>
        <w:t>12</w:t>
      </w:r>
      <w:r w:rsidRPr="007C0D5E">
        <w:rPr>
          <w:rFonts w:eastAsia="Times New Roman" w:hint="eastAsia"/>
          <w:lang w:eastAsia="ko-KR"/>
        </w:rPr>
        <w:t>]. The reporting</w:t>
      </w:r>
      <w:r w:rsidRPr="007C0D5E">
        <w:rPr>
          <w:rFonts w:eastAsia="宋体" w:hint="eastAsia"/>
          <w:lang w:eastAsia="en-US"/>
        </w:rPr>
        <w:t xml:space="preserve"> accuracy of CQI under AWGN condition is determined by the reporting variance and BLER </w:t>
      </w:r>
      <w:r w:rsidRPr="007C0D5E">
        <w:rPr>
          <w:rFonts w:eastAsia="宋体"/>
          <w:lang w:eastAsia="en-US"/>
        </w:rPr>
        <w:t>performance</w:t>
      </w:r>
      <w:r w:rsidRPr="007C0D5E">
        <w:rPr>
          <w:rFonts w:eastAsia="宋体" w:hint="eastAsia"/>
          <w:lang w:eastAsia="en-US"/>
        </w:rPr>
        <w:t xml:space="preserve"> using the transport format indicated by the reported CQI median.</w:t>
      </w:r>
    </w:p>
    <w:p w14:paraId="22F47BFB"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6.2.2.2.1</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18450535"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The reported CQI value according to the </w:t>
      </w:r>
      <w:r w:rsidRPr="007C0D5E">
        <w:rPr>
          <w:rFonts w:eastAsia="宋体"/>
          <w:lang w:eastAsia="en-US"/>
        </w:rPr>
        <w:t>reference</w:t>
      </w:r>
      <w:r w:rsidRPr="007C0D5E">
        <w:rPr>
          <w:rFonts w:eastAsia="宋体" w:hint="eastAsia"/>
          <w:lang w:eastAsia="en-US"/>
        </w:rPr>
        <w:t xml:space="preserve"> channel shall be in the range of </w:t>
      </w:r>
      <w:r w:rsidRPr="007C0D5E">
        <w:rPr>
          <w:rFonts w:eastAsia="宋体"/>
          <w:lang w:eastAsia="en-US"/>
        </w:rPr>
        <w:t>±1 of the reported median more than [90</w:t>
      </w:r>
      <w:proofErr w:type="gramStart"/>
      <w:r w:rsidRPr="007C0D5E">
        <w:rPr>
          <w:rFonts w:eastAsia="宋体"/>
          <w:lang w:eastAsia="en-US"/>
        </w:rPr>
        <w:t>]%</w:t>
      </w:r>
      <w:proofErr w:type="gramEnd"/>
      <w:r w:rsidRPr="007C0D5E">
        <w:rPr>
          <w:rFonts w:eastAsia="宋体"/>
          <w:lang w:eastAsia="en-US"/>
        </w:rPr>
        <w:t xml:space="preserve"> of the time.</w:t>
      </w:r>
    </w:p>
    <w:p w14:paraId="2AE57E7F"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If the PDSCH BLER using the transport format indicated by median CQI is less than or equal to 0.1, </w:t>
      </w:r>
      <w:r w:rsidRPr="007C0D5E">
        <w:rPr>
          <w:rFonts w:eastAsia="宋体"/>
          <w:lang w:eastAsia="en-US"/>
        </w:rPr>
        <w:t>then</w:t>
      </w:r>
      <w:r w:rsidRPr="007C0D5E">
        <w:rPr>
          <w:rFonts w:eastAsia="宋体"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132A979"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w:t>
      </w:r>
      <w:r w:rsidRPr="007C0D5E">
        <w:rPr>
          <w:rFonts w:ascii="Arial" w:eastAsia="宋体" w:hAnsi="Arial" w:hint="eastAsia"/>
          <w:b/>
          <w:lang w:eastAsia="zh-CN"/>
        </w:rPr>
        <w:t>2</w:t>
      </w:r>
      <w:r w:rsidRPr="007C0D5E">
        <w:rPr>
          <w:rFonts w:ascii="Arial" w:eastAsia="Times New Roman" w:hAnsi="Arial" w:hint="eastAsia"/>
          <w:b/>
          <w:lang w:eastAsia="x-none"/>
        </w:rPr>
        <w:t>.1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3A86499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F9C70E8"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447FA"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6A178A"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15DB2E"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4200C34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CC192C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279D6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D4C9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0BB9EED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24F728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CE862D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24400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20D882C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70B955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26C835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799E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49BFDE40"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2D1D947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62D544F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2AC47AB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5CD4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577B04D2" w14:textId="77777777" w:rsidTr="007231D0">
        <w:trPr>
          <w:trHeight w:val="70"/>
          <w:jc w:val="center"/>
        </w:trPr>
        <w:tc>
          <w:tcPr>
            <w:tcW w:w="2108" w:type="dxa"/>
            <w:gridSpan w:val="3"/>
            <w:vMerge/>
            <w:tcBorders>
              <w:left w:val="single" w:sz="4" w:space="0" w:color="auto"/>
              <w:right w:val="single" w:sz="4" w:space="0" w:color="auto"/>
            </w:tcBorders>
            <w:vAlign w:val="center"/>
          </w:tcPr>
          <w:p w14:paraId="60BE1A76"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809F93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31AA460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CC05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07F0635A"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2574D005"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D5D209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8B8135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B3D0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16541F2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C201D3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D45D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3DC6F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406B47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9</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
          <w:p w14:paraId="4047198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2ABDD4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2CEE5DA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43C879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129B97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BEFE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AWGN</w:t>
            </w:r>
          </w:p>
        </w:tc>
      </w:tr>
      <w:tr w:rsidR="00BB0B77" w:rsidRPr="007C0D5E" w14:paraId="141E919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F8CDF5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60BB2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7FFD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2×2 with static channel specified in Annex </w:t>
            </w:r>
            <w:r w:rsidRPr="007C0D5E">
              <w:rPr>
                <w:rFonts w:ascii="Arial" w:eastAsia="宋体" w:hAnsi="Arial" w:hint="eastAsia"/>
                <w:sz w:val="18"/>
                <w:lang w:eastAsia="zh-CN"/>
              </w:rPr>
              <w:t>B.1</w:t>
            </w:r>
          </w:p>
        </w:tc>
      </w:tr>
      <w:tr w:rsidR="00BB0B77" w:rsidRPr="007C0D5E" w14:paraId="76E92FF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3C3B6A0"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36420C7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5F4B3" w14:textId="2A5924A9" w:rsidR="00BB0B77" w:rsidRPr="007C0D5E" w:rsidRDefault="0019325D" w:rsidP="007231D0">
            <w:pPr>
              <w:keepNext/>
              <w:keepLines/>
              <w:spacing w:after="0"/>
              <w:jc w:val="center"/>
              <w:rPr>
                <w:rFonts w:ascii="Arial" w:eastAsia="宋体" w:hAnsi="Arial"/>
                <w:sz w:val="18"/>
                <w:lang w:eastAsia="zh-CN"/>
              </w:rPr>
            </w:pPr>
            <w:del w:id="50" w:author="Huawei" w:date="2019-02-28T20:41:00Z">
              <w:r w:rsidDel="0019325D">
                <w:rPr>
                  <w:rFonts w:ascii="Arial" w:eastAsia="Times New Roman" w:hAnsi="Arial"/>
                  <w:sz w:val="18"/>
                  <w:lang w:eastAsia="en-US"/>
                </w:rPr>
                <w:delText>TBD</w:delText>
              </w:r>
            </w:del>
            <w:ins w:id="51" w:author="Huawei" w:date="2019-02-28T20:41: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2F30C286"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AE23F1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049B5B42" w14:textId="77777777" w:rsidR="00BB0B77" w:rsidRPr="007C0D5E" w:rsidRDefault="00BB0B77" w:rsidP="007231D0">
            <w:pPr>
              <w:keepNext/>
              <w:keepLines/>
              <w:spacing w:after="0"/>
              <w:rPr>
                <w:rFonts w:ascii="Arial" w:eastAsia="宋体" w:hAnsi="Arial"/>
                <w:sz w:val="18"/>
                <w:lang w:eastAsia="en-US"/>
              </w:rPr>
            </w:pPr>
          </w:p>
          <w:p w14:paraId="570896D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F909CB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9D8D8B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FDF1C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5733EC5E" w14:textId="77777777" w:rsidTr="007231D0">
        <w:trPr>
          <w:trHeight w:val="70"/>
          <w:jc w:val="center"/>
        </w:trPr>
        <w:tc>
          <w:tcPr>
            <w:tcW w:w="1556" w:type="dxa"/>
            <w:vMerge/>
            <w:tcBorders>
              <w:left w:val="single" w:sz="4" w:space="0" w:color="auto"/>
              <w:right w:val="single" w:sz="4" w:space="0" w:color="auto"/>
            </w:tcBorders>
            <w:vAlign w:val="center"/>
            <w:hideMark/>
          </w:tcPr>
          <w:p w14:paraId="7CA34BB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F9DB9A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0E7F87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2A01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50FBB083" w14:textId="77777777" w:rsidTr="007231D0">
        <w:trPr>
          <w:trHeight w:val="70"/>
          <w:jc w:val="center"/>
        </w:trPr>
        <w:tc>
          <w:tcPr>
            <w:tcW w:w="1556" w:type="dxa"/>
            <w:vMerge/>
            <w:tcBorders>
              <w:left w:val="single" w:sz="4" w:space="0" w:color="auto"/>
              <w:right w:val="single" w:sz="4" w:space="0" w:color="auto"/>
            </w:tcBorders>
            <w:vAlign w:val="center"/>
            <w:hideMark/>
          </w:tcPr>
          <w:p w14:paraId="7DFFB3E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5A68CD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7737E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9750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2281B76B" w14:textId="77777777" w:rsidTr="007231D0">
        <w:trPr>
          <w:trHeight w:val="70"/>
          <w:jc w:val="center"/>
        </w:trPr>
        <w:tc>
          <w:tcPr>
            <w:tcW w:w="1556" w:type="dxa"/>
            <w:vMerge/>
            <w:tcBorders>
              <w:left w:val="single" w:sz="4" w:space="0" w:color="auto"/>
              <w:right w:val="single" w:sz="4" w:space="0" w:color="auto"/>
            </w:tcBorders>
            <w:hideMark/>
          </w:tcPr>
          <w:p w14:paraId="62AF6E0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F1DC81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492966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13BD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817BCC4" w14:textId="77777777" w:rsidTr="007231D0">
        <w:trPr>
          <w:trHeight w:val="70"/>
          <w:jc w:val="center"/>
        </w:trPr>
        <w:tc>
          <w:tcPr>
            <w:tcW w:w="1556" w:type="dxa"/>
            <w:vMerge/>
            <w:tcBorders>
              <w:left w:val="single" w:sz="4" w:space="0" w:color="auto"/>
              <w:right w:val="single" w:sz="4" w:space="0" w:color="auto"/>
            </w:tcBorders>
            <w:hideMark/>
          </w:tcPr>
          <w:p w14:paraId="656657B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23FEB2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92C6786"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C2FF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19604E26" w14:textId="77777777" w:rsidTr="007231D0">
        <w:trPr>
          <w:trHeight w:val="70"/>
          <w:jc w:val="center"/>
        </w:trPr>
        <w:tc>
          <w:tcPr>
            <w:tcW w:w="1556" w:type="dxa"/>
            <w:vMerge/>
            <w:tcBorders>
              <w:left w:val="single" w:sz="4" w:space="0" w:color="auto"/>
              <w:right w:val="single" w:sz="4" w:space="0" w:color="auto"/>
            </w:tcBorders>
            <w:hideMark/>
          </w:tcPr>
          <w:p w14:paraId="31B175F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00802A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5AFD7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B741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54B40739"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EA2D475"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7BD5F5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6700BBA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2C682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3D87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32BFDB91"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986062D" w14:textId="77777777" w:rsidR="00BB0B77" w:rsidRPr="007C0D5E" w:rsidRDefault="00BB0B77" w:rsidP="007231D0">
            <w:pPr>
              <w:keepNext/>
              <w:keepLines/>
              <w:spacing w:after="0"/>
              <w:rPr>
                <w:rFonts w:ascii="Arial" w:eastAsia="宋体" w:hAnsi="Arial"/>
                <w:sz w:val="18"/>
                <w:lang w:eastAsia="en-US"/>
              </w:rPr>
            </w:pPr>
          </w:p>
          <w:p w14:paraId="45A7B87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4E5CE8C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D5AE69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4C456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0775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943AA8E" w14:textId="77777777" w:rsidTr="007231D0">
        <w:trPr>
          <w:trHeight w:val="70"/>
          <w:jc w:val="center"/>
        </w:trPr>
        <w:tc>
          <w:tcPr>
            <w:tcW w:w="1556" w:type="dxa"/>
            <w:vMerge/>
            <w:tcBorders>
              <w:left w:val="single" w:sz="4" w:space="0" w:color="auto"/>
              <w:right w:val="single" w:sz="4" w:space="0" w:color="auto"/>
            </w:tcBorders>
            <w:vAlign w:val="center"/>
          </w:tcPr>
          <w:p w14:paraId="05571DA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A1A1AB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7FA00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B9D6F"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2FCB2DF1" w14:textId="77777777" w:rsidTr="007231D0">
        <w:trPr>
          <w:trHeight w:val="70"/>
          <w:jc w:val="center"/>
        </w:trPr>
        <w:tc>
          <w:tcPr>
            <w:tcW w:w="1556" w:type="dxa"/>
            <w:vMerge/>
            <w:tcBorders>
              <w:left w:val="single" w:sz="4" w:space="0" w:color="auto"/>
              <w:right w:val="single" w:sz="4" w:space="0" w:color="auto"/>
            </w:tcBorders>
            <w:vAlign w:val="center"/>
            <w:hideMark/>
          </w:tcPr>
          <w:p w14:paraId="53F2CD8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4C4440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72CE6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64598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879DE15" w14:textId="77777777" w:rsidTr="007231D0">
        <w:trPr>
          <w:trHeight w:val="70"/>
          <w:jc w:val="center"/>
        </w:trPr>
        <w:tc>
          <w:tcPr>
            <w:tcW w:w="1556" w:type="dxa"/>
            <w:vMerge/>
            <w:tcBorders>
              <w:left w:val="single" w:sz="4" w:space="0" w:color="auto"/>
              <w:right w:val="single" w:sz="4" w:space="0" w:color="auto"/>
            </w:tcBorders>
            <w:hideMark/>
          </w:tcPr>
          <w:p w14:paraId="20AE3C3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749A0C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AA3AC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EA70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84D199E" w14:textId="77777777" w:rsidTr="007231D0">
        <w:trPr>
          <w:trHeight w:val="70"/>
          <w:jc w:val="center"/>
        </w:trPr>
        <w:tc>
          <w:tcPr>
            <w:tcW w:w="1556" w:type="dxa"/>
            <w:vMerge/>
            <w:tcBorders>
              <w:left w:val="single" w:sz="4" w:space="0" w:color="auto"/>
              <w:right w:val="single" w:sz="4" w:space="0" w:color="auto"/>
            </w:tcBorders>
            <w:hideMark/>
          </w:tcPr>
          <w:p w14:paraId="164983C1"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D50387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92ED4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A63BB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3023B214" w14:textId="77777777" w:rsidTr="007231D0">
        <w:trPr>
          <w:trHeight w:val="70"/>
          <w:jc w:val="center"/>
        </w:trPr>
        <w:tc>
          <w:tcPr>
            <w:tcW w:w="1556" w:type="dxa"/>
            <w:vMerge/>
            <w:tcBorders>
              <w:left w:val="single" w:sz="4" w:space="0" w:color="auto"/>
              <w:right w:val="single" w:sz="4" w:space="0" w:color="auto"/>
            </w:tcBorders>
            <w:hideMark/>
          </w:tcPr>
          <w:p w14:paraId="40DCA933"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C53EB7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A7CD0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5240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5277C6C4"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6473701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B9F555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6A995BD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654FA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C850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18882F1A" w14:textId="77777777" w:rsidTr="007231D0">
        <w:trPr>
          <w:trHeight w:val="70"/>
          <w:jc w:val="center"/>
        </w:trPr>
        <w:tc>
          <w:tcPr>
            <w:tcW w:w="1556" w:type="dxa"/>
            <w:vMerge w:val="restart"/>
            <w:tcBorders>
              <w:left w:val="single" w:sz="4" w:space="0" w:color="auto"/>
              <w:right w:val="single" w:sz="4" w:space="0" w:color="auto"/>
            </w:tcBorders>
            <w:hideMark/>
          </w:tcPr>
          <w:p w14:paraId="58111EA7" w14:textId="77777777" w:rsidR="00BB0B77" w:rsidRPr="007C0D5E" w:rsidRDefault="00BB0B77" w:rsidP="007231D0">
            <w:pPr>
              <w:keepNext/>
              <w:keepLines/>
              <w:spacing w:after="0"/>
              <w:jc w:val="center"/>
              <w:rPr>
                <w:rFonts w:ascii="Arial" w:eastAsia="宋体" w:hAnsi="Arial"/>
                <w:sz w:val="18"/>
                <w:lang w:eastAsia="en-US"/>
              </w:rPr>
            </w:pPr>
          </w:p>
          <w:p w14:paraId="23D1C82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41F8780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74227C8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0909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05ADE0F8" w14:textId="77777777" w:rsidTr="007231D0">
        <w:trPr>
          <w:trHeight w:val="70"/>
          <w:jc w:val="center"/>
        </w:trPr>
        <w:tc>
          <w:tcPr>
            <w:tcW w:w="1556" w:type="dxa"/>
            <w:vMerge/>
            <w:tcBorders>
              <w:left w:val="single" w:sz="4" w:space="0" w:color="auto"/>
              <w:right w:val="single" w:sz="4" w:space="0" w:color="auto"/>
            </w:tcBorders>
            <w:hideMark/>
          </w:tcPr>
          <w:p w14:paraId="3B83B30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678621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135910C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5AE5BA79"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A2F8A6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E429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63C74D39"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7A9C477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586E4AA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1A32483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0999F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4316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39379D4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FEA6EA1"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A2F80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12AB0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E63369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59AA60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8E1566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D90A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403DC5C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F31926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CB1E2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0FE6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74471AB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CD890B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34DC9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FE02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A4D213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6D81978"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5605B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5C6E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A29A58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C0091A6"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E0768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2F0D9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23620A9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ABF60E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AF4DD8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4321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024CECA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33D678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BA492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4B76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354F02C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C1F43F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7E51C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3952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w:t>
            </w:r>
            <w:r w:rsidRPr="007C0D5E">
              <w:rPr>
                <w:rFonts w:ascii="Arial" w:eastAsia="Times New Roman" w:hAnsi="Arial"/>
                <w:sz w:val="18"/>
                <w:lang w:eastAsia="en-US"/>
              </w:rPr>
              <w:t>/1</w:t>
            </w:r>
          </w:p>
        </w:tc>
      </w:tr>
      <w:tr w:rsidR="00BB0B77" w:rsidRPr="007C0D5E" w14:paraId="7D15F36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329F91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46943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000A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1A986A9B"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4E270C4F" w14:textId="77777777" w:rsidR="00BB0B77" w:rsidRPr="007C0D5E" w:rsidRDefault="00BB0B77" w:rsidP="007231D0">
            <w:pPr>
              <w:keepNext/>
              <w:keepLines/>
              <w:spacing w:after="0"/>
              <w:rPr>
                <w:rFonts w:ascii="Arial" w:eastAsia="Times New Roman" w:hAnsi="Arial"/>
                <w:sz w:val="18"/>
                <w:lang w:eastAsia="en-US"/>
              </w:rPr>
            </w:pPr>
          </w:p>
          <w:p w14:paraId="4B10098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414AE0F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A5BB9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AC230"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6D7C710A" w14:textId="77777777" w:rsidTr="007231D0">
        <w:trPr>
          <w:trHeight w:val="70"/>
          <w:jc w:val="center"/>
        </w:trPr>
        <w:tc>
          <w:tcPr>
            <w:tcW w:w="1648" w:type="dxa"/>
            <w:gridSpan w:val="2"/>
            <w:vMerge/>
            <w:tcBorders>
              <w:left w:val="single" w:sz="4" w:space="0" w:color="auto"/>
              <w:right w:val="single" w:sz="4" w:space="0" w:color="auto"/>
            </w:tcBorders>
            <w:hideMark/>
          </w:tcPr>
          <w:p w14:paraId="643E7481"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B085B8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AACC5C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D2F4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C0292B5" w14:textId="77777777" w:rsidTr="007231D0">
        <w:trPr>
          <w:trHeight w:val="70"/>
          <w:jc w:val="center"/>
        </w:trPr>
        <w:tc>
          <w:tcPr>
            <w:tcW w:w="1648" w:type="dxa"/>
            <w:gridSpan w:val="2"/>
            <w:vMerge/>
            <w:tcBorders>
              <w:left w:val="single" w:sz="4" w:space="0" w:color="auto"/>
              <w:right w:val="single" w:sz="4" w:space="0" w:color="auto"/>
            </w:tcBorders>
            <w:hideMark/>
          </w:tcPr>
          <w:p w14:paraId="5A098557"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A4D4C6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279A1B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D416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3DE67FA1" w14:textId="77777777" w:rsidTr="007231D0">
        <w:trPr>
          <w:trHeight w:val="70"/>
          <w:jc w:val="center"/>
        </w:trPr>
        <w:tc>
          <w:tcPr>
            <w:tcW w:w="1648" w:type="dxa"/>
            <w:gridSpan w:val="2"/>
            <w:vMerge/>
            <w:tcBorders>
              <w:left w:val="single" w:sz="4" w:space="0" w:color="auto"/>
              <w:right w:val="single" w:sz="4" w:space="0" w:color="auto"/>
            </w:tcBorders>
            <w:hideMark/>
          </w:tcPr>
          <w:p w14:paraId="09C333DA"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0A8DCAF"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26D8A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33A0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BB0B77" w:rsidRPr="007C0D5E" w14:paraId="3B4F7DBA"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4EBB0FD7"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95B887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78F238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209D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57C5854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73972A8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94659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1C2A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4076810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F97553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AC8640"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747B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4EAD1FF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D40018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8806D7"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B3BA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B6F4A9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2AFD83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058FA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45720" w14:textId="38E8CDE1" w:rsidR="00BB0B77" w:rsidRPr="007C0D5E" w:rsidRDefault="0019325D" w:rsidP="007231D0">
            <w:pPr>
              <w:keepNext/>
              <w:keepLines/>
              <w:spacing w:after="0"/>
              <w:jc w:val="center"/>
              <w:rPr>
                <w:rFonts w:ascii="Arial" w:eastAsia="Times New Roman" w:hAnsi="Arial"/>
                <w:sz w:val="18"/>
                <w:lang w:eastAsia="en-US"/>
              </w:rPr>
            </w:pPr>
            <w:del w:id="52" w:author="Huawei" w:date="2019-02-28T20:42:00Z">
              <w:r w:rsidDel="0019325D">
                <w:rPr>
                  <w:rFonts w:ascii="Arial" w:eastAsia="Times New Roman" w:hAnsi="Arial"/>
                  <w:sz w:val="18"/>
                  <w:lang w:eastAsia="en-US"/>
                </w:rPr>
                <w:delText>TBD</w:delText>
              </w:r>
            </w:del>
            <w:ins w:id="53" w:author="Huawei" w:date="2019-02-28T20:42:00Z">
              <w:r w:rsidRPr="00874AB8">
                <w:rPr>
                  <w:rFonts w:ascii="Arial" w:eastAsia="宋体" w:hAnsi="Arial"/>
                  <w:sz w:val="18"/>
                  <w:lang w:eastAsia="zh-CN"/>
                </w:rPr>
                <w:t xml:space="preserve"> As specified in Table A.4-1, TBS.2-</w:t>
              </w:r>
              <w:r>
                <w:rPr>
                  <w:rFonts w:ascii="Arial" w:eastAsia="宋体" w:hAnsi="Arial"/>
                  <w:sz w:val="18"/>
                  <w:lang w:eastAsia="zh-CN"/>
                </w:rPr>
                <w:t>4</w:t>
              </w:r>
            </w:ins>
          </w:p>
        </w:tc>
      </w:tr>
    </w:tbl>
    <w:p w14:paraId="178CF572" w14:textId="77777777" w:rsidR="00BB0B77" w:rsidRPr="007C0D5E" w:rsidRDefault="00BB0B77" w:rsidP="00BB0B77">
      <w:pPr>
        <w:overflowPunct w:val="0"/>
        <w:autoSpaceDE w:val="0"/>
        <w:autoSpaceDN w:val="0"/>
        <w:adjustRightInd w:val="0"/>
        <w:textAlignment w:val="baseline"/>
        <w:rPr>
          <w:rFonts w:eastAsia="宋体"/>
          <w:lang w:eastAsia="en-US"/>
        </w:rPr>
      </w:pPr>
    </w:p>
    <w:p w14:paraId="15B0DC8D"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54" w:name="_Toc535443063"/>
      <w:r w:rsidRPr="007C0D5E">
        <w:rPr>
          <w:rFonts w:ascii="Arial" w:eastAsia="宋体" w:hAnsi="Arial" w:hint="eastAsia"/>
          <w:sz w:val="22"/>
          <w:lang w:eastAsia="zh-CN"/>
        </w:rPr>
        <w:lastRenderedPageBreak/>
        <w:t>6.2.2.2.2</w:t>
      </w:r>
      <w:r w:rsidRPr="007C0D5E">
        <w:rPr>
          <w:rFonts w:ascii="Arial" w:eastAsia="宋体" w:hAnsi="Arial" w:hint="eastAsia"/>
          <w:sz w:val="22"/>
          <w:lang w:eastAsia="zh-CN"/>
        </w:rPr>
        <w:tab/>
        <w:t>Wideband CQI reporting under fading conditions</w:t>
      </w:r>
      <w:bookmarkEnd w:id="54"/>
    </w:p>
    <w:p w14:paraId="3D09C14C"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55" w:name="_Toc535443064"/>
      <w:r w:rsidRPr="007C0D5E">
        <w:rPr>
          <w:rFonts w:ascii="Arial" w:eastAsia="宋体" w:hAnsi="Arial" w:hint="eastAsia"/>
          <w:lang w:eastAsia="en-US"/>
        </w:rPr>
        <w:t>6.2.2.2.2</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Minimum requirement for w</w:t>
      </w:r>
      <w:r w:rsidRPr="007C0D5E">
        <w:rPr>
          <w:rFonts w:ascii="Arial" w:eastAsia="宋体" w:hAnsi="Arial" w:hint="eastAsia"/>
          <w:lang w:eastAsia="en-US"/>
        </w:rPr>
        <w:t>ideband CQI reporting</w:t>
      </w:r>
      <w:bookmarkEnd w:id="55"/>
    </w:p>
    <w:p w14:paraId="3A4963AA"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宋体"/>
          <w:lang w:eastAsia="en-US"/>
        </w:rPr>
        <w:t>scheduling</w:t>
      </w:r>
      <w:r w:rsidRPr="007C0D5E">
        <w:rPr>
          <w:rFonts w:eastAsia="宋体" w:hint="eastAsia"/>
          <w:lang w:eastAsia="en-US"/>
        </w:rPr>
        <w:t>.</w:t>
      </w:r>
    </w:p>
    <w:p w14:paraId="2C814F8B"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reporting accuracy of CQI under frequency non-selective fading conditions is determined by the reporting variance, </w:t>
      </w:r>
      <w:r w:rsidRPr="007C0D5E">
        <w:rPr>
          <w:rFonts w:eastAsia="宋体"/>
          <w:lang w:eastAsia="en-US"/>
        </w:rPr>
        <w:t>the</w:t>
      </w:r>
      <w:r w:rsidRPr="007C0D5E">
        <w:rPr>
          <w:rFonts w:eastAsia="宋体" w:hint="eastAsia"/>
          <w:lang w:eastAsia="en-US"/>
        </w:rPr>
        <w:t xml:space="preserve"> </w:t>
      </w:r>
      <w:r w:rsidRPr="007C0D5E">
        <w:rPr>
          <w:rFonts w:eastAsia="宋体"/>
          <w:lang w:eastAsia="en-US"/>
        </w:rPr>
        <w:t>relative</w:t>
      </w:r>
      <w:r w:rsidRPr="007C0D5E">
        <w:rPr>
          <w:rFonts w:eastAsia="宋体" w:hint="eastAsia"/>
          <w:lang w:eastAsia="en-US"/>
        </w:rPr>
        <w:t xml:space="preserve"> increase of the throughput obtained when the transport </w:t>
      </w:r>
      <w:r w:rsidRPr="007C0D5E">
        <w:rPr>
          <w:rFonts w:eastAsia="宋体"/>
          <w:lang w:eastAsia="en-US"/>
        </w:rPr>
        <w:t>format</w:t>
      </w:r>
      <w:r w:rsidRPr="007C0D5E">
        <w:rPr>
          <w:rFonts w:eastAsia="宋体" w:hint="eastAsia"/>
          <w:lang w:eastAsia="en-US"/>
        </w:rPr>
        <w:t xml:space="preserve"> is indicated by the reported CQI compared to the throughput obtained when a fixed transport format is configured </w:t>
      </w:r>
      <w:r w:rsidRPr="007C0D5E">
        <w:rPr>
          <w:rFonts w:eastAsia="宋体"/>
          <w:lang w:eastAsia="en-US"/>
        </w:rPr>
        <w:t>according</w:t>
      </w:r>
      <w:r w:rsidRPr="007C0D5E">
        <w:rPr>
          <w:rFonts w:eastAsia="宋体" w:hint="eastAsia"/>
          <w:lang w:eastAsia="en-US"/>
        </w:rPr>
        <w:t xml:space="preserve"> to the reported median CQI, and a minimum BLER using the transport formats indicated by </w:t>
      </w:r>
      <w:r w:rsidRPr="007C0D5E">
        <w:rPr>
          <w:rFonts w:eastAsia="宋体"/>
          <w:lang w:eastAsia="en-US"/>
        </w:rPr>
        <w:t>the</w:t>
      </w:r>
      <w:r w:rsidRPr="007C0D5E">
        <w:rPr>
          <w:rFonts w:eastAsia="宋体" w:hint="eastAsia"/>
          <w:lang w:eastAsia="en-US"/>
        </w:rPr>
        <w:t xml:space="preserve"> reported CQI.</w:t>
      </w:r>
    </w:p>
    <w:p w14:paraId="77D558B7"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6.2.2.2.2</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xml:space="preserve">, the minimum requirements are </w:t>
      </w:r>
      <w:r w:rsidRPr="007C0D5E">
        <w:rPr>
          <w:rFonts w:eastAsia="宋体"/>
          <w:lang w:eastAsia="en-US"/>
        </w:rPr>
        <w:t>specified</w:t>
      </w:r>
      <w:r w:rsidRPr="007C0D5E">
        <w:rPr>
          <w:rFonts w:eastAsia="宋体" w:hint="eastAsia"/>
          <w:lang w:eastAsia="en-US"/>
        </w:rPr>
        <w:t xml:space="preserve"> by the following:</w:t>
      </w:r>
    </w:p>
    <w:p w14:paraId="4EB960C9"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CQI index not in the set </w:t>
      </w:r>
      <w:r w:rsidRPr="007C0D5E">
        <w:rPr>
          <w:rFonts w:eastAsia="宋体"/>
          <w:lang w:eastAsia="en-US"/>
        </w:rPr>
        <w:t xml:space="preserve">{median CQI -1, median CQI, </w:t>
      </w:r>
      <w:proofErr w:type="gramStart"/>
      <w:r w:rsidRPr="007C0D5E">
        <w:rPr>
          <w:rFonts w:eastAsia="宋体"/>
          <w:lang w:eastAsia="en-US"/>
        </w:rPr>
        <w:t>median CQI +1</w:t>
      </w:r>
      <w:proofErr w:type="gramEnd"/>
      <w:r w:rsidRPr="007C0D5E">
        <w:rPr>
          <w:rFonts w:eastAsia="宋体"/>
          <w:lang w:eastAsia="en-US"/>
        </w:rPr>
        <w:t xml:space="preserve">} shall be reported at least </w:t>
      </w:r>
      <w:r w:rsidRPr="007C0D5E">
        <w:rPr>
          <w:rFonts w:eastAsia="宋体"/>
          <w:i/>
          <w:lang w:eastAsia="en-US"/>
        </w:rPr>
        <w:t>α</w:t>
      </w:r>
      <w:r w:rsidRPr="007C0D5E">
        <w:rPr>
          <w:rFonts w:eastAsia="宋体"/>
          <w:lang w:eastAsia="en-US"/>
        </w:rPr>
        <w:t>% of the time</w:t>
      </w:r>
      <w:r w:rsidRPr="007C0D5E">
        <w:rPr>
          <w:rFonts w:eastAsia="宋体" w:hint="eastAsia"/>
          <w:lang w:eastAsia="en-US"/>
        </w:rPr>
        <w:t xml:space="preserve"> where </w:t>
      </w:r>
      <w:r w:rsidRPr="007C0D5E">
        <w:rPr>
          <w:rFonts w:eastAsia="宋体"/>
          <w:i/>
          <w:lang w:eastAsia="en-US"/>
        </w:rPr>
        <w:t>α</w:t>
      </w:r>
      <w:r w:rsidRPr="007C0D5E">
        <w:rPr>
          <w:rFonts w:eastAsia="宋体"/>
          <w:lang w:eastAsia="en-US"/>
        </w:rPr>
        <w:t>%</w:t>
      </w:r>
      <w:r w:rsidRPr="007C0D5E">
        <w:rPr>
          <w:rFonts w:eastAsia="宋体" w:hint="eastAsia"/>
          <w:lang w:eastAsia="en-US"/>
        </w:rPr>
        <w:t xml:space="preserve"> is </w:t>
      </w:r>
      <w:r w:rsidRPr="007C0D5E">
        <w:rPr>
          <w:rFonts w:eastAsia="宋体"/>
          <w:lang w:eastAsia="en-US"/>
        </w:rPr>
        <w:t>specified</w:t>
      </w:r>
      <w:r w:rsidRPr="007C0D5E">
        <w:rPr>
          <w:rFonts w:eastAsia="宋体" w:hint="eastAsia"/>
          <w:lang w:eastAsia="en-US"/>
        </w:rPr>
        <w:t xml:space="preserve"> in Table 6.2.2.2.2</w:t>
      </w:r>
      <w:r w:rsidRPr="007C0D5E">
        <w:rPr>
          <w:rFonts w:eastAsia="宋体"/>
          <w:lang w:eastAsia="en-US"/>
        </w:rPr>
        <w:t>.1</w:t>
      </w:r>
      <w:r w:rsidRPr="007C0D5E">
        <w:rPr>
          <w:rFonts w:eastAsia="宋体" w:hint="eastAsia"/>
          <w:lang w:eastAsia="en-US"/>
        </w:rPr>
        <w:t>-2;</w:t>
      </w:r>
    </w:p>
    <w:p w14:paraId="38C2E60C"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transport format indicated by each </w:t>
      </w:r>
      <w:r w:rsidRPr="007C0D5E">
        <w:rPr>
          <w:rFonts w:eastAsia="宋体"/>
          <w:lang w:eastAsia="en-US"/>
        </w:rPr>
        <w:t>reported</w:t>
      </w:r>
      <w:r w:rsidRPr="007C0D5E">
        <w:rPr>
          <w:rFonts w:eastAsia="宋体" w:hint="eastAsia"/>
          <w:lang w:eastAsia="en-US"/>
        </w:rPr>
        <w:t xml:space="preserve"> wideband CQI index and </w:t>
      </w:r>
      <w:r w:rsidRPr="007C0D5E">
        <w:rPr>
          <w:rFonts w:eastAsia="宋体"/>
          <w:lang w:eastAsia="en-US"/>
        </w:rPr>
        <w:t>th</w:t>
      </w:r>
      <w:r w:rsidRPr="007C0D5E">
        <w:rPr>
          <w:rFonts w:eastAsia="宋体" w:hint="eastAsia"/>
          <w:lang w:eastAsia="en-US"/>
        </w:rPr>
        <w:t>at obtained when transmitting a fixed transport format configured according to the wideband CQI median shall be</w:t>
      </w:r>
      <w:r w:rsidRPr="007C0D5E">
        <w:rPr>
          <w:rFonts w:eastAsia="宋体"/>
          <w:lang w:eastAsia="en-US"/>
        </w:rPr>
        <w:t xml:space="preserve"> ≥</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6.2.2.2.2</w:t>
      </w:r>
      <w:r w:rsidRPr="007C0D5E">
        <w:rPr>
          <w:rFonts w:eastAsia="宋体"/>
          <w:lang w:eastAsia="en-US"/>
        </w:rPr>
        <w:t>.1</w:t>
      </w:r>
      <w:r w:rsidRPr="007C0D5E">
        <w:rPr>
          <w:rFonts w:eastAsia="宋体" w:hint="eastAsia"/>
          <w:lang w:eastAsia="en-US"/>
        </w:rPr>
        <w:t>-2;</w:t>
      </w:r>
    </w:p>
    <w:p w14:paraId="28002AD6" w14:textId="43570EEE" w:rsidR="00BB0B77" w:rsidRPr="007C0D5E" w:rsidRDefault="00BB0B77" w:rsidP="00BB0B77">
      <w:pPr>
        <w:ind w:left="568" w:hanging="284"/>
        <w:rPr>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transport</w:t>
      </w:r>
      <w:r w:rsidRPr="007C0D5E">
        <w:rPr>
          <w:rFonts w:eastAsia="宋体" w:hint="eastAsia"/>
          <w:lang w:eastAsia="en-US"/>
        </w:rPr>
        <w:t xml:space="preserve"> </w:t>
      </w:r>
      <w:r w:rsidRPr="007C0D5E">
        <w:rPr>
          <w:rFonts w:eastAsia="宋体"/>
          <w:lang w:eastAsia="en-US"/>
        </w:rPr>
        <w:t>format</w:t>
      </w:r>
      <w:r w:rsidRPr="007C0D5E">
        <w:rPr>
          <w:rFonts w:eastAsia="宋体" w:hint="eastAsia"/>
          <w:lang w:eastAsia="en-US"/>
        </w:rPr>
        <w:t xml:space="preserve"> indicated by each reported wideband CQI index, the average BLER for the indicated transport </w:t>
      </w:r>
      <w:r w:rsidRPr="007C0D5E">
        <w:rPr>
          <w:rFonts w:eastAsia="宋体"/>
          <w:lang w:eastAsia="en-US"/>
        </w:rPr>
        <w:t>formats</w:t>
      </w:r>
      <w:r w:rsidRPr="007C0D5E">
        <w:rPr>
          <w:rFonts w:eastAsia="宋体" w:hint="eastAsia"/>
          <w:lang w:eastAsia="en-US"/>
        </w:rPr>
        <w:t xml:space="preserve"> shall be greater than or equal to </w:t>
      </w:r>
      <w:del w:id="56" w:author="Huawei" w:date="2019-02-28T21:01:00Z">
        <w:r w:rsidRPr="007C0D5E" w:rsidDel="003E4DB8">
          <w:rPr>
            <w:rFonts w:eastAsia="宋体" w:hint="eastAsia"/>
            <w:lang w:eastAsia="en-US"/>
          </w:rPr>
          <w:delText>TBD</w:delText>
        </w:r>
      </w:del>
      <w:ins w:id="57" w:author="Huawei" w:date="2019-02-28T21:01:00Z">
        <w:r w:rsidR="003E4DB8">
          <w:rPr>
            <w:rFonts w:eastAsia="宋体"/>
            <w:lang w:eastAsia="en-US"/>
          </w:rPr>
          <w:t>[0.02]</w:t>
        </w:r>
      </w:ins>
      <w:r w:rsidRPr="007C0D5E">
        <w:rPr>
          <w:rFonts w:eastAsia="宋体" w:hint="eastAsia"/>
          <w:lang w:eastAsia="en-US"/>
        </w:rPr>
        <w:t>.</w:t>
      </w:r>
    </w:p>
    <w:p w14:paraId="29780A5E"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 xml:space="preserve">-1: </w:t>
      </w:r>
      <w:r w:rsidRPr="007C0D5E">
        <w:rPr>
          <w:rFonts w:ascii="Arial" w:eastAsia="宋体"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宋体"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55E527C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D327B95"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BEF41"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D6484A"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9FF0CA"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408F672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335136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36432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A850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510A859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874AFF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F90439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CF68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7467599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BB4B97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F3B02F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E5CB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7BAF7218"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3BE55E9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696A5AD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302C96D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4A08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6EA9B8FE" w14:textId="77777777" w:rsidTr="007231D0">
        <w:trPr>
          <w:trHeight w:val="70"/>
          <w:jc w:val="center"/>
        </w:trPr>
        <w:tc>
          <w:tcPr>
            <w:tcW w:w="2108" w:type="dxa"/>
            <w:gridSpan w:val="3"/>
            <w:vMerge/>
            <w:tcBorders>
              <w:left w:val="single" w:sz="4" w:space="0" w:color="auto"/>
              <w:right w:val="single" w:sz="4" w:space="0" w:color="auto"/>
            </w:tcBorders>
            <w:vAlign w:val="center"/>
          </w:tcPr>
          <w:p w14:paraId="14B90A1E"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9C5DD1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56BEA98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B279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139250BD"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002AE7E1"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90E631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FCB76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50CA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568099F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F3023D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BBAB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CE391D" w14:textId="77777777" w:rsidR="0019325D" w:rsidRDefault="00BB0B77" w:rsidP="007231D0">
            <w:pPr>
              <w:keepNext/>
              <w:keepLines/>
              <w:spacing w:after="0"/>
              <w:jc w:val="center"/>
              <w:rPr>
                <w:ins w:id="58" w:author="Huawei" w:date="2019-02-28T20:43:00Z"/>
                <w:rFonts w:ascii="Arial" w:eastAsia="宋体" w:hAnsi="Arial"/>
                <w:sz w:val="18"/>
                <w:lang w:eastAsia="zh-CN"/>
              </w:rPr>
            </w:pPr>
            <w:del w:id="59" w:author="Huawei" w:date="2019-02-28T20:42:00Z">
              <w:r w:rsidRPr="007C0D5E" w:rsidDel="0019325D">
                <w:rPr>
                  <w:rFonts w:ascii="Arial" w:eastAsia="宋体" w:hAnsi="Arial" w:hint="eastAsia"/>
                  <w:sz w:val="18"/>
                  <w:lang w:eastAsia="zh-CN"/>
                </w:rPr>
                <w:delText>TBD</w:delText>
              </w:r>
            </w:del>
          </w:p>
          <w:p w14:paraId="1C980622" w14:textId="7271E4F9" w:rsidR="00BB0B77" w:rsidRPr="007C0D5E" w:rsidRDefault="0019325D" w:rsidP="007231D0">
            <w:pPr>
              <w:keepNext/>
              <w:keepLines/>
              <w:spacing w:after="0"/>
              <w:jc w:val="center"/>
              <w:rPr>
                <w:rFonts w:ascii="Arial" w:eastAsia="宋体" w:hAnsi="Arial"/>
                <w:sz w:val="18"/>
                <w:lang w:eastAsia="zh-CN"/>
              </w:rPr>
            </w:pPr>
            <w:ins w:id="60" w:author="Huawei" w:date="2019-02-28T20:42:00Z">
              <w:r>
                <w:rPr>
                  <w:rFonts w:ascii="Arial" w:eastAsia="宋体" w:hAnsi="Arial"/>
                  <w:sz w:val="18"/>
                  <w:lang w:eastAsia="zh-CN"/>
                </w:rPr>
                <w:t>6</w:t>
              </w:r>
            </w:ins>
          </w:p>
        </w:tc>
        <w:tc>
          <w:tcPr>
            <w:tcW w:w="868" w:type="dxa"/>
            <w:tcBorders>
              <w:top w:val="single" w:sz="4" w:space="0" w:color="auto"/>
              <w:left w:val="single" w:sz="4" w:space="0" w:color="auto"/>
              <w:bottom w:val="single" w:sz="4" w:space="0" w:color="auto"/>
              <w:right w:val="single" w:sz="4" w:space="0" w:color="auto"/>
            </w:tcBorders>
            <w:vAlign w:val="center"/>
          </w:tcPr>
          <w:p w14:paraId="1B0A81B8" w14:textId="77777777" w:rsidR="0019325D" w:rsidRDefault="00BB0B77" w:rsidP="007231D0">
            <w:pPr>
              <w:keepNext/>
              <w:keepLines/>
              <w:spacing w:after="0"/>
              <w:jc w:val="center"/>
              <w:rPr>
                <w:ins w:id="61" w:author="Huawei" w:date="2019-02-28T20:43:00Z"/>
                <w:rFonts w:ascii="Arial" w:eastAsia="宋体" w:hAnsi="Arial"/>
                <w:sz w:val="18"/>
                <w:lang w:eastAsia="zh-CN"/>
              </w:rPr>
            </w:pPr>
            <w:del w:id="62" w:author="Huawei" w:date="2019-02-28T20:42:00Z">
              <w:r w:rsidRPr="007C0D5E" w:rsidDel="0019325D">
                <w:rPr>
                  <w:rFonts w:ascii="Arial" w:eastAsia="宋体" w:hAnsi="Arial" w:hint="eastAsia"/>
                  <w:sz w:val="18"/>
                  <w:lang w:eastAsia="zh-CN"/>
                </w:rPr>
                <w:delText>TBD</w:delText>
              </w:r>
            </w:del>
          </w:p>
          <w:p w14:paraId="0F300A8A" w14:textId="7D1F3201" w:rsidR="00BB0B77" w:rsidRPr="007C0D5E" w:rsidRDefault="0019325D" w:rsidP="007231D0">
            <w:pPr>
              <w:keepNext/>
              <w:keepLines/>
              <w:spacing w:after="0"/>
              <w:jc w:val="center"/>
              <w:rPr>
                <w:rFonts w:ascii="Arial" w:eastAsia="宋体" w:hAnsi="Arial"/>
                <w:sz w:val="18"/>
                <w:lang w:eastAsia="zh-CN"/>
              </w:rPr>
            </w:pPr>
            <w:ins w:id="63" w:author="Huawei" w:date="2019-02-28T20:42:00Z">
              <w:r>
                <w:rPr>
                  <w:rFonts w:ascii="Arial" w:eastAsia="宋体" w:hAnsi="Arial"/>
                  <w:sz w:val="18"/>
                  <w:lang w:eastAsia="zh-CN"/>
                </w:rPr>
                <w:t>7</w:t>
              </w:r>
            </w:ins>
          </w:p>
        </w:tc>
        <w:tc>
          <w:tcPr>
            <w:tcW w:w="755" w:type="dxa"/>
            <w:tcBorders>
              <w:top w:val="single" w:sz="4" w:space="0" w:color="auto"/>
              <w:left w:val="single" w:sz="4" w:space="0" w:color="auto"/>
              <w:bottom w:val="single" w:sz="4" w:space="0" w:color="auto"/>
              <w:right w:val="single" w:sz="4" w:space="0" w:color="auto"/>
            </w:tcBorders>
            <w:vAlign w:val="center"/>
          </w:tcPr>
          <w:p w14:paraId="638BE2BB" w14:textId="77777777" w:rsidR="0019325D" w:rsidRDefault="00BB0B77" w:rsidP="007231D0">
            <w:pPr>
              <w:keepNext/>
              <w:keepLines/>
              <w:spacing w:after="0"/>
              <w:jc w:val="center"/>
              <w:rPr>
                <w:ins w:id="64" w:author="Huawei" w:date="2019-02-28T20:43:00Z"/>
                <w:rFonts w:ascii="Arial" w:eastAsia="宋体" w:hAnsi="Arial"/>
                <w:sz w:val="18"/>
                <w:lang w:eastAsia="zh-CN"/>
              </w:rPr>
            </w:pPr>
            <w:del w:id="65" w:author="Huawei" w:date="2019-02-28T20:42:00Z">
              <w:r w:rsidRPr="007C0D5E" w:rsidDel="0019325D">
                <w:rPr>
                  <w:rFonts w:ascii="Arial" w:eastAsia="宋体" w:hAnsi="Arial" w:hint="eastAsia"/>
                  <w:sz w:val="18"/>
                  <w:lang w:eastAsia="zh-CN"/>
                </w:rPr>
                <w:delText>TBD</w:delText>
              </w:r>
            </w:del>
          </w:p>
          <w:p w14:paraId="41110ED9" w14:textId="08861619" w:rsidR="00BB0B77" w:rsidRPr="007C0D5E" w:rsidRDefault="0019325D" w:rsidP="007231D0">
            <w:pPr>
              <w:keepNext/>
              <w:keepLines/>
              <w:spacing w:after="0"/>
              <w:jc w:val="center"/>
              <w:rPr>
                <w:rFonts w:ascii="Arial" w:eastAsia="宋体" w:hAnsi="Arial"/>
                <w:sz w:val="18"/>
                <w:lang w:eastAsia="zh-CN"/>
              </w:rPr>
            </w:pPr>
            <w:ins w:id="66" w:author="Huawei" w:date="2019-02-28T20:42:00Z">
              <w:r>
                <w:rPr>
                  <w:rFonts w:ascii="Arial" w:eastAsia="宋体" w:hAnsi="Arial"/>
                  <w:sz w:val="18"/>
                  <w:lang w:eastAsia="zh-CN"/>
                </w:rPr>
                <w:t>12</w:t>
              </w:r>
            </w:ins>
          </w:p>
        </w:tc>
        <w:tc>
          <w:tcPr>
            <w:tcW w:w="704" w:type="dxa"/>
            <w:tcBorders>
              <w:top w:val="single" w:sz="4" w:space="0" w:color="auto"/>
              <w:left w:val="single" w:sz="4" w:space="0" w:color="auto"/>
              <w:bottom w:val="single" w:sz="4" w:space="0" w:color="auto"/>
              <w:right w:val="single" w:sz="4" w:space="0" w:color="auto"/>
            </w:tcBorders>
            <w:vAlign w:val="center"/>
          </w:tcPr>
          <w:p w14:paraId="166A23B0" w14:textId="77777777" w:rsidR="00BB0B77" w:rsidRDefault="00BB0B77" w:rsidP="007231D0">
            <w:pPr>
              <w:keepNext/>
              <w:keepLines/>
              <w:spacing w:after="0"/>
              <w:jc w:val="center"/>
              <w:rPr>
                <w:ins w:id="67" w:author="Huawei" w:date="2019-02-28T20:43:00Z"/>
                <w:rFonts w:ascii="Arial" w:eastAsia="宋体" w:hAnsi="Arial"/>
                <w:sz w:val="18"/>
                <w:lang w:eastAsia="zh-CN"/>
              </w:rPr>
            </w:pPr>
            <w:del w:id="68" w:author="Huawei" w:date="2019-02-28T20:43:00Z">
              <w:r w:rsidRPr="007C0D5E" w:rsidDel="0019325D">
                <w:rPr>
                  <w:rFonts w:ascii="Arial" w:eastAsia="宋体" w:hAnsi="Arial" w:hint="eastAsia"/>
                  <w:sz w:val="18"/>
                  <w:lang w:eastAsia="zh-CN"/>
                </w:rPr>
                <w:delText>TBD</w:delText>
              </w:r>
            </w:del>
          </w:p>
          <w:p w14:paraId="467375F2" w14:textId="59C579BA" w:rsidR="0019325D" w:rsidRPr="007C0D5E" w:rsidRDefault="0019325D" w:rsidP="007231D0">
            <w:pPr>
              <w:keepNext/>
              <w:keepLines/>
              <w:spacing w:after="0"/>
              <w:jc w:val="center"/>
              <w:rPr>
                <w:rFonts w:ascii="Arial" w:eastAsia="宋体" w:hAnsi="Arial"/>
                <w:sz w:val="18"/>
                <w:lang w:eastAsia="zh-CN"/>
              </w:rPr>
            </w:pPr>
            <w:ins w:id="69" w:author="Huawei" w:date="2019-02-28T20:43:00Z">
              <w:r>
                <w:rPr>
                  <w:rFonts w:ascii="Arial" w:eastAsia="宋体" w:hAnsi="Arial"/>
                  <w:sz w:val="18"/>
                  <w:lang w:eastAsia="zh-CN"/>
                </w:rPr>
                <w:t>13</w:t>
              </w:r>
            </w:ins>
          </w:p>
        </w:tc>
      </w:tr>
      <w:tr w:rsidR="00BB0B77" w:rsidRPr="007C0D5E" w14:paraId="279FB9A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E9F2C1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6A366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61065"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TDLA30-5</w:t>
            </w:r>
            <w:r w:rsidRPr="007C0D5E">
              <w:rPr>
                <w:rFonts w:ascii="Arial" w:eastAsia="宋体" w:hAnsi="Arial"/>
                <w:sz w:val="18"/>
                <w:lang w:eastAsia="zh-CN"/>
              </w:rPr>
              <w:t>]</w:t>
            </w:r>
          </w:p>
        </w:tc>
      </w:tr>
      <w:tr w:rsidR="00BB0B77" w:rsidRPr="007C0D5E" w14:paraId="53C100B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5A1EFA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0744F3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F872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2×2 </w:t>
            </w:r>
          </w:p>
        </w:tc>
      </w:tr>
      <w:tr w:rsidR="00BB0B77" w:rsidRPr="007C0D5E" w14:paraId="45F2F0E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E46527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D75A9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BB3F1" w14:textId="77777777" w:rsidR="00BB0B77" w:rsidRPr="007C0D5E" w:rsidRDefault="00BB0B77" w:rsidP="007231D0">
            <w:pPr>
              <w:keepNext/>
              <w:keepLines/>
              <w:spacing w:after="0"/>
              <w:jc w:val="center"/>
              <w:rPr>
                <w:rFonts w:ascii="Arial" w:eastAsia="宋体" w:hAnsi="Arial"/>
                <w:sz w:val="18"/>
                <w:lang w:eastAsia="en-US"/>
              </w:rPr>
            </w:pPr>
            <w:r w:rsidRPr="007C0D5E">
              <w:rPr>
                <w:rFonts w:ascii="Arial" w:eastAsia="宋体" w:hAnsi="Arial" w:cs="Arial" w:hint="eastAsia"/>
                <w:sz w:val="18"/>
                <w:lang w:eastAsia="zh-CN"/>
              </w:rPr>
              <w:t>ULA high</w:t>
            </w:r>
          </w:p>
        </w:tc>
      </w:tr>
      <w:tr w:rsidR="00BB0B77" w:rsidRPr="007C0D5E" w14:paraId="3578CBE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410AB48"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5E87A91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DEF0F" w14:textId="69CB8BF9" w:rsidR="00BB0B77" w:rsidRPr="007C0D5E" w:rsidRDefault="0019325D" w:rsidP="007231D0">
            <w:pPr>
              <w:keepNext/>
              <w:keepLines/>
              <w:spacing w:after="0"/>
              <w:jc w:val="center"/>
              <w:rPr>
                <w:rFonts w:ascii="Arial" w:eastAsia="Times New Roman" w:hAnsi="Arial"/>
                <w:sz w:val="18"/>
                <w:lang w:eastAsia="en-US"/>
              </w:rPr>
            </w:pPr>
            <w:del w:id="70" w:author="Huawei" w:date="2019-02-28T20:44:00Z">
              <w:r w:rsidDel="0019325D">
                <w:rPr>
                  <w:rFonts w:ascii="Arial" w:eastAsia="Times New Roman" w:hAnsi="Arial"/>
                  <w:sz w:val="18"/>
                  <w:lang w:eastAsia="en-US"/>
                </w:rPr>
                <w:delText>TBD</w:delText>
              </w:r>
            </w:del>
            <w:ins w:id="71" w:author="Huawei" w:date="2019-02-28T20:44: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6C65E65C"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633DC6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3E9C0436" w14:textId="77777777" w:rsidR="00BB0B77" w:rsidRPr="007C0D5E" w:rsidRDefault="00BB0B77" w:rsidP="007231D0">
            <w:pPr>
              <w:keepNext/>
              <w:keepLines/>
              <w:spacing w:after="0"/>
              <w:rPr>
                <w:rFonts w:ascii="Arial" w:eastAsia="宋体" w:hAnsi="Arial"/>
                <w:sz w:val="18"/>
                <w:lang w:eastAsia="en-US"/>
              </w:rPr>
            </w:pPr>
          </w:p>
          <w:p w14:paraId="025A518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DF66D9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D68FD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85FF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5C129FF7" w14:textId="77777777" w:rsidTr="007231D0">
        <w:trPr>
          <w:trHeight w:val="70"/>
          <w:jc w:val="center"/>
        </w:trPr>
        <w:tc>
          <w:tcPr>
            <w:tcW w:w="1556" w:type="dxa"/>
            <w:vMerge/>
            <w:tcBorders>
              <w:left w:val="single" w:sz="4" w:space="0" w:color="auto"/>
              <w:right w:val="single" w:sz="4" w:space="0" w:color="auto"/>
            </w:tcBorders>
            <w:vAlign w:val="center"/>
            <w:hideMark/>
          </w:tcPr>
          <w:p w14:paraId="1C4345A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BD385E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CC5139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E2AF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0D345181" w14:textId="77777777" w:rsidTr="007231D0">
        <w:trPr>
          <w:trHeight w:val="70"/>
          <w:jc w:val="center"/>
        </w:trPr>
        <w:tc>
          <w:tcPr>
            <w:tcW w:w="1556" w:type="dxa"/>
            <w:vMerge/>
            <w:tcBorders>
              <w:left w:val="single" w:sz="4" w:space="0" w:color="auto"/>
              <w:right w:val="single" w:sz="4" w:space="0" w:color="auto"/>
            </w:tcBorders>
            <w:vAlign w:val="center"/>
            <w:hideMark/>
          </w:tcPr>
          <w:p w14:paraId="518FB1F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0AAB4B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E3602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EC1D7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D8DBA43" w14:textId="77777777" w:rsidTr="007231D0">
        <w:trPr>
          <w:trHeight w:val="70"/>
          <w:jc w:val="center"/>
        </w:trPr>
        <w:tc>
          <w:tcPr>
            <w:tcW w:w="1556" w:type="dxa"/>
            <w:vMerge/>
            <w:tcBorders>
              <w:left w:val="single" w:sz="4" w:space="0" w:color="auto"/>
              <w:right w:val="single" w:sz="4" w:space="0" w:color="auto"/>
            </w:tcBorders>
            <w:hideMark/>
          </w:tcPr>
          <w:p w14:paraId="2B27767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3F87A5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7A1D8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C315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030D1F9" w14:textId="77777777" w:rsidTr="007231D0">
        <w:trPr>
          <w:trHeight w:val="70"/>
          <w:jc w:val="center"/>
        </w:trPr>
        <w:tc>
          <w:tcPr>
            <w:tcW w:w="1556" w:type="dxa"/>
            <w:vMerge/>
            <w:tcBorders>
              <w:left w:val="single" w:sz="4" w:space="0" w:color="auto"/>
              <w:right w:val="single" w:sz="4" w:space="0" w:color="auto"/>
            </w:tcBorders>
            <w:hideMark/>
          </w:tcPr>
          <w:p w14:paraId="612F664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742FC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E5A9C2B"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60F9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56660769" w14:textId="77777777" w:rsidTr="007231D0">
        <w:trPr>
          <w:trHeight w:val="70"/>
          <w:jc w:val="center"/>
        </w:trPr>
        <w:tc>
          <w:tcPr>
            <w:tcW w:w="1556" w:type="dxa"/>
            <w:vMerge/>
            <w:tcBorders>
              <w:left w:val="single" w:sz="4" w:space="0" w:color="auto"/>
              <w:right w:val="single" w:sz="4" w:space="0" w:color="auto"/>
            </w:tcBorders>
            <w:hideMark/>
          </w:tcPr>
          <w:p w14:paraId="2BF4073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BC48C1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3F05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1B47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52DE3CB0"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2337257B"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5A5AD7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0FFC502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9C8CB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E1A9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0D6ED1A4"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2CB0A20" w14:textId="77777777" w:rsidR="00BB0B77" w:rsidRPr="007C0D5E" w:rsidRDefault="00BB0B77" w:rsidP="007231D0">
            <w:pPr>
              <w:keepNext/>
              <w:keepLines/>
              <w:spacing w:after="0"/>
              <w:rPr>
                <w:rFonts w:ascii="Arial" w:eastAsia="宋体" w:hAnsi="Arial"/>
                <w:sz w:val="18"/>
                <w:lang w:eastAsia="en-US"/>
              </w:rPr>
            </w:pPr>
          </w:p>
          <w:p w14:paraId="32502D7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48ECFEC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6F6FC3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37E29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B9AC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EBB5467" w14:textId="77777777" w:rsidTr="007231D0">
        <w:trPr>
          <w:trHeight w:val="70"/>
          <w:jc w:val="center"/>
        </w:trPr>
        <w:tc>
          <w:tcPr>
            <w:tcW w:w="1556" w:type="dxa"/>
            <w:vMerge/>
            <w:tcBorders>
              <w:left w:val="single" w:sz="4" w:space="0" w:color="auto"/>
              <w:right w:val="single" w:sz="4" w:space="0" w:color="auto"/>
            </w:tcBorders>
            <w:vAlign w:val="center"/>
          </w:tcPr>
          <w:p w14:paraId="6F6D3D4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CD45ED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A47A27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198AE"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50518C5F" w14:textId="77777777" w:rsidTr="007231D0">
        <w:trPr>
          <w:trHeight w:val="70"/>
          <w:jc w:val="center"/>
        </w:trPr>
        <w:tc>
          <w:tcPr>
            <w:tcW w:w="1556" w:type="dxa"/>
            <w:vMerge/>
            <w:tcBorders>
              <w:left w:val="single" w:sz="4" w:space="0" w:color="auto"/>
              <w:right w:val="single" w:sz="4" w:space="0" w:color="auto"/>
            </w:tcBorders>
            <w:vAlign w:val="center"/>
            <w:hideMark/>
          </w:tcPr>
          <w:p w14:paraId="73A1E3B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4AA87E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2D66D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F147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454EF40" w14:textId="77777777" w:rsidTr="007231D0">
        <w:trPr>
          <w:trHeight w:val="70"/>
          <w:jc w:val="center"/>
        </w:trPr>
        <w:tc>
          <w:tcPr>
            <w:tcW w:w="1556" w:type="dxa"/>
            <w:vMerge/>
            <w:tcBorders>
              <w:left w:val="single" w:sz="4" w:space="0" w:color="auto"/>
              <w:right w:val="single" w:sz="4" w:space="0" w:color="auto"/>
            </w:tcBorders>
            <w:hideMark/>
          </w:tcPr>
          <w:p w14:paraId="6383029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407FC4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6709D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0435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1A26DCA" w14:textId="77777777" w:rsidTr="007231D0">
        <w:trPr>
          <w:trHeight w:val="70"/>
          <w:jc w:val="center"/>
        </w:trPr>
        <w:tc>
          <w:tcPr>
            <w:tcW w:w="1556" w:type="dxa"/>
            <w:vMerge/>
            <w:tcBorders>
              <w:left w:val="single" w:sz="4" w:space="0" w:color="auto"/>
              <w:right w:val="single" w:sz="4" w:space="0" w:color="auto"/>
            </w:tcBorders>
            <w:hideMark/>
          </w:tcPr>
          <w:p w14:paraId="196B2106"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DDEB48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C1691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9E92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459DE2CE" w14:textId="77777777" w:rsidTr="007231D0">
        <w:trPr>
          <w:trHeight w:val="70"/>
          <w:jc w:val="center"/>
        </w:trPr>
        <w:tc>
          <w:tcPr>
            <w:tcW w:w="1556" w:type="dxa"/>
            <w:vMerge/>
            <w:tcBorders>
              <w:left w:val="single" w:sz="4" w:space="0" w:color="auto"/>
              <w:right w:val="single" w:sz="4" w:space="0" w:color="auto"/>
            </w:tcBorders>
            <w:hideMark/>
          </w:tcPr>
          <w:p w14:paraId="6F5A921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0A3163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97BC5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1C56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5EF83C0C"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5512E2C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0930CB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345B9E3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D0DC9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AC94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6F5C6882" w14:textId="77777777" w:rsidTr="007231D0">
        <w:trPr>
          <w:trHeight w:val="70"/>
          <w:jc w:val="center"/>
        </w:trPr>
        <w:tc>
          <w:tcPr>
            <w:tcW w:w="1556" w:type="dxa"/>
            <w:vMerge w:val="restart"/>
            <w:tcBorders>
              <w:left w:val="single" w:sz="4" w:space="0" w:color="auto"/>
              <w:right w:val="single" w:sz="4" w:space="0" w:color="auto"/>
            </w:tcBorders>
            <w:hideMark/>
          </w:tcPr>
          <w:p w14:paraId="74248C58" w14:textId="77777777" w:rsidR="00BB0B77" w:rsidRPr="007C0D5E" w:rsidRDefault="00BB0B77" w:rsidP="007231D0">
            <w:pPr>
              <w:keepNext/>
              <w:keepLines/>
              <w:spacing w:after="0"/>
              <w:jc w:val="center"/>
              <w:rPr>
                <w:rFonts w:ascii="Arial" w:eastAsia="宋体" w:hAnsi="Arial"/>
                <w:sz w:val="18"/>
                <w:lang w:eastAsia="en-US"/>
              </w:rPr>
            </w:pPr>
          </w:p>
          <w:p w14:paraId="3929131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7CD39D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1730853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4152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3C19BA68" w14:textId="77777777" w:rsidTr="007231D0">
        <w:trPr>
          <w:trHeight w:val="70"/>
          <w:jc w:val="center"/>
        </w:trPr>
        <w:tc>
          <w:tcPr>
            <w:tcW w:w="1556" w:type="dxa"/>
            <w:vMerge/>
            <w:tcBorders>
              <w:left w:val="single" w:sz="4" w:space="0" w:color="auto"/>
              <w:right w:val="single" w:sz="4" w:space="0" w:color="auto"/>
            </w:tcBorders>
            <w:hideMark/>
          </w:tcPr>
          <w:p w14:paraId="4722404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808EA2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590B34B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1DF1BE20"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E17983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7072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23B6504D"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421108D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28BF60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6E69EB3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718F2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E5DE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32850C5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4334F7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7CA2F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846E3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363341C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536858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7AE2AF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24CA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4C21B18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76EBE4A"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86FEA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49B2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602C00A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3A4CAB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0157D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3EE5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64AF25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3231B6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E02D5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84F6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29E895A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440D2B8"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E0BD4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A1DD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2F401CE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AC216D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F3E50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698C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4DC4EE4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9A29BF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474EB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A2B9F7" w14:textId="31E8A3A4" w:rsidR="00BB0B77" w:rsidRPr="007C0D5E" w:rsidRDefault="00BB0B77" w:rsidP="007231D0">
            <w:pPr>
              <w:keepNext/>
              <w:keepLines/>
              <w:spacing w:after="0"/>
              <w:jc w:val="center"/>
              <w:rPr>
                <w:rFonts w:ascii="Arial" w:eastAsia="Times New Roman" w:hAnsi="Arial"/>
                <w:sz w:val="18"/>
                <w:lang w:eastAsia="en-US"/>
              </w:rPr>
            </w:pPr>
            <w:del w:id="72" w:author="Huawei" w:date="2019-02-28T20:43:00Z">
              <w:r w:rsidRPr="007C0D5E" w:rsidDel="0019325D">
                <w:rPr>
                  <w:rFonts w:ascii="Arial" w:eastAsia="Times New Roman" w:hAnsi="Arial"/>
                  <w:sz w:val="18"/>
                  <w:lang w:eastAsia="en-US"/>
                </w:rPr>
                <w:delText>N/A</w:delText>
              </w:r>
            </w:del>
            <w:ins w:id="73" w:author="Huawei" w:date="2019-03-01T09:20:00Z">
              <w:r w:rsidR="00B7556E">
                <w:rPr>
                  <w:rFonts w:ascii="Arial" w:eastAsia="Times New Roman" w:hAnsi="Arial"/>
                  <w:sz w:val="18"/>
                  <w:lang w:eastAsia="en-US"/>
                </w:rPr>
                <w:t>[</w:t>
              </w:r>
            </w:ins>
            <w:bookmarkStart w:id="74" w:name="_GoBack"/>
            <w:bookmarkEnd w:id="74"/>
            <w:ins w:id="75" w:author="Huawei" w:date="2019-02-28T20:43:00Z">
              <w:r w:rsidR="0019325D">
                <w:rPr>
                  <w:rFonts w:ascii="Arial" w:eastAsia="Times New Roman" w:hAnsi="Arial"/>
                  <w:sz w:val="18"/>
                  <w:lang w:eastAsia="en-US"/>
                </w:rPr>
                <w:t>16</w:t>
              </w:r>
            </w:ins>
            <w:ins w:id="76" w:author="Huawei" w:date="2019-03-01T09:20:00Z">
              <w:r w:rsidR="00B7556E">
                <w:rPr>
                  <w:rFonts w:ascii="Arial" w:eastAsia="Times New Roman" w:hAnsi="Arial"/>
                  <w:sz w:val="18"/>
                  <w:lang w:eastAsia="en-US"/>
                </w:rPr>
                <w:t>]</w:t>
              </w:r>
            </w:ins>
          </w:p>
        </w:tc>
      </w:tr>
      <w:tr w:rsidR="005C560A" w:rsidRPr="007C0D5E" w14:paraId="54A61684" w14:textId="77777777" w:rsidTr="007231D0">
        <w:trPr>
          <w:trHeight w:val="70"/>
          <w:jc w:val="center"/>
          <w:ins w:id="77" w:author="Huawei" w:date="2019-02-28T20:45: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2919A59" w14:textId="18D84ADE" w:rsidR="005C560A" w:rsidRPr="007C0D5E" w:rsidRDefault="005C560A" w:rsidP="007231D0">
            <w:pPr>
              <w:keepNext/>
              <w:keepLines/>
              <w:spacing w:after="0"/>
              <w:rPr>
                <w:ins w:id="78" w:author="Huawei" w:date="2019-02-28T20:45:00Z"/>
                <w:rFonts w:ascii="Arial" w:eastAsia="宋体" w:hAnsi="Arial"/>
                <w:sz w:val="18"/>
                <w:lang w:eastAsia="zh-CN"/>
              </w:rPr>
            </w:pPr>
            <w:proofErr w:type="spellStart"/>
            <w:ins w:id="79" w:author="Huawei" w:date="2019-02-28T20:45:00Z">
              <w:r>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DB0A1E" w14:textId="77777777" w:rsidR="005C560A" w:rsidRPr="007C0D5E" w:rsidRDefault="005C560A" w:rsidP="007231D0">
            <w:pPr>
              <w:keepNext/>
              <w:keepLines/>
              <w:spacing w:after="0"/>
              <w:jc w:val="center"/>
              <w:rPr>
                <w:ins w:id="80" w:author="Huawei" w:date="2019-02-28T20:45:00Z"/>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00D2B" w14:textId="59C5CCF3" w:rsidR="005C560A" w:rsidRPr="005C560A" w:rsidDel="0019325D" w:rsidRDefault="005C560A" w:rsidP="007231D0">
            <w:pPr>
              <w:keepNext/>
              <w:keepLines/>
              <w:spacing w:after="0"/>
              <w:jc w:val="center"/>
              <w:rPr>
                <w:ins w:id="81" w:author="Huawei" w:date="2019-02-28T20:45:00Z"/>
                <w:rFonts w:ascii="Arial" w:eastAsiaTheme="minorEastAsia" w:hAnsi="Arial"/>
                <w:sz w:val="18"/>
                <w:lang w:eastAsia="zh-CN"/>
                <w:rPrChange w:id="82" w:author="Huawei" w:date="2019-02-28T20:45:00Z">
                  <w:rPr>
                    <w:ins w:id="83" w:author="Huawei" w:date="2019-02-28T20:45:00Z"/>
                    <w:rFonts w:ascii="Arial" w:eastAsia="Times New Roman" w:hAnsi="Arial"/>
                    <w:sz w:val="18"/>
                    <w:lang w:eastAsia="en-US"/>
                  </w:rPr>
                </w:rPrChange>
              </w:rPr>
            </w:pPr>
            <w:ins w:id="84" w:author="Huawei" w:date="2019-02-28T20:45:00Z">
              <w:r>
                <w:rPr>
                  <w:rFonts w:ascii="Arial" w:eastAsiaTheme="minorEastAsia" w:hAnsi="Arial" w:hint="eastAsia"/>
                  <w:sz w:val="18"/>
                  <w:lang w:eastAsia="zh-CN"/>
                </w:rPr>
                <w:t>[</w:t>
              </w:r>
              <w:r>
                <w:rPr>
                  <w:rFonts w:ascii="Arial" w:eastAsiaTheme="minorEastAsia" w:hAnsi="Arial"/>
                  <w:sz w:val="18"/>
                  <w:lang w:eastAsia="zh-CN"/>
                </w:rPr>
                <w:t>1111111]</w:t>
              </w:r>
            </w:ins>
          </w:p>
        </w:tc>
      </w:tr>
      <w:tr w:rsidR="00BB0B77" w:rsidRPr="007C0D5E" w14:paraId="2BDA074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6F6FB4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13B86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7065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31C62C1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656DF7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C72DB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2D29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3C49B2C8"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1A967FDE" w14:textId="77777777" w:rsidR="00BB0B77" w:rsidRPr="007C0D5E" w:rsidRDefault="00BB0B77" w:rsidP="007231D0">
            <w:pPr>
              <w:keepNext/>
              <w:keepLines/>
              <w:spacing w:after="0"/>
              <w:rPr>
                <w:rFonts w:ascii="Arial" w:eastAsia="Times New Roman" w:hAnsi="Arial"/>
                <w:sz w:val="18"/>
                <w:lang w:eastAsia="en-US"/>
              </w:rPr>
            </w:pPr>
          </w:p>
          <w:p w14:paraId="1AB437C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0ECB7AE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367B3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270AE"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3ACC1ACD" w14:textId="77777777" w:rsidTr="007231D0">
        <w:trPr>
          <w:trHeight w:val="70"/>
          <w:jc w:val="center"/>
        </w:trPr>
        <w:tc>
          <w:tcPr>
            <w:tcW w:w="1648" w:type="dxa"/>
            <w:gridSpan w:val="2"/>
            <w:vMerge/>
            <w:tcBorders>
              <w:left w:val="single" w:sz="4" w:space="0" w:color="auto"/>
              <w:right w:val="single" w:sz="4" w:space="0" w:color="auto"/>
            </w:tcBorders>
            <w:hideMark/>
          </w:tcPr>
          <w:p w14:paraId="725C67E3"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E0A695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794FB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49A3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4DA8CE0" w14:textId="77777777" w:rsidTr="007231D0">
        <w:trPr>
          <w:trHeight w:val="70"/>
          <w:jc w:val="center"/>
        </w:trPr>
        <w:tc>
          <w:tcPr>
            <w:tcW w:w="1648" w:type="dxa"/>
            <w:gridSpan w:val="2"/>
            <w:vMerge/>
            <w:tcBorders>
              <w:left w:val="single" w:sz="4" w:space="0" w:color="auto"/>
              <w:right w:val="single" w:sz="4" w:space="0" w:color="auto"/>
            </w:tcBorders>
            <w:hideMark/>
          </w:tcPr>
          <w:p w14:paraId="432CEB83"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D53CD8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0115E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11E0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6C9D4AA" w14:textId="77777777" w:rsidTr="007231D0">
        <w:trPr>
          <w:trHeight w:val="70"/>
          <w:jc w:val="center"/>
        </w:trPr>
        <w:tc>
          <w:tcPr>
            <w:tcW w:w="1648" w:type="dxa"/>
            <w:gridSpan w:val="2"/>
            <w:vMerge/>
            <w:tcBorders>
              <w:left w:val="single" w:sz="4" w:space="0" w:color="auto"/>
              <w:right w:val="single" w:sz="4" w:space="0" w:color="auto"/>
            </w:tcBorders>
            <w:hideMark/>
          </w:tcPr>
          <w:p w14:paraId="3F5B480A"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BE7793B"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229E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509E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12078BC4"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07F026E6"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310EE5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936C1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5D5C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556C7B0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4689887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4501C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283F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3BA5BD2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DB9C55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D5759A"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D4F3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4E99197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055C9B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6288829"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C717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5ACD0F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27328E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CA2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889D7" w14:textId="24A9CF7D" w:rsidR="00BB0B77" w:rsidRPr="007C0D5E" w:rsidRDefault="0019325D" w:rsidP="007231D0">
            <w:pPr>
              <w:keepNext/>
              <w:keepLines/>
              <w:spacing w:after="0"/>
              <w:jc w:val="center"/>
              <w:rPr>
                <w:rFonts w:ascii="Arial" w:eastAsia="Times New Roman" w:hAnsi="Arial"/>
                <w:sz w:val="18"/>
                <w:lang w:eastAsia="en-US"/>
              </w:rPr>
            </w:pPr>
            <w:del w:id="85" w:author="Huawei" w:date="2019-02-28T20:44:00Z">
              <w:r w:rsidDel="0019325D">
                <w:rPr>
                  <w:rFonts w:ascii="Arial" w:eastAsia="Times New Roman" w:hAnsi="Arial"/>
                  <w:sz w:val="18"/>
                  <w:lang w:eastAsia="en-US"/>
                </w:rPr>
                <w:delText>TBD</w:delText>
              </w:r>
            </w:del>
            <w:ins w:id="86" w:author="Huawei" w:date="2019-02-28T20:44:00Z">
              <w:r w:rsidRPr="00874AB8">
                <w:rPr>
                  <w:rFonts w:ascii="Arial" w:eastAsia="宋体" w:hAnsi="Arial"/>
                  <w:sz w:val="18"/>
                  <w:lang w:eastAsia="zh-CN"/>
                </w:rPr>
                <w:t xml:space="preserve"> As specified in Table A.4-1, TBS.2-</w:t>
              </w:r>
              <w:r w:rsidR="005C560A">
                <w:rPr>
                  <w:rFonts w:ascii="Arial" w:eastAsia="宋体" w:hAnsi="Arial"/>
                  <w:sz w:val="18"/>
                  <w:lang w:eastAsia="zh-CN"/>
                </w:rPr>
                <w:t>3</w:t>
              </w:r>
            </w:ins>
          </w:p>
        </w:tc>
      </w:tr>
    </w:tbl>
    <w:p w14:paraId="41D8DDEF"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37C6E3A1"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6.2.2.</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b/>
          <w:lang w:eastAsia="x-none"/>
        </w:rPr>
        <w:t xml:space="preserve"> Minimum requirement</w:t>
      </w:r>
      <w:r w:rsidRPr="007C0D5E">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659699AB" w14:textId="77777777" w:rsidTr="007231D0">
        <w:trPr>
          <w:jc w:val="center"/>
        </w:trPr>
        <w:tc>
          <w:tcPr>
            <w:tcW w:w="1984" w:type="dxa"/>
            <w:tcBorders>
              <w:bottom w:val="nil"/>
            </w:tcBorders>
          </w:tcPr>
          <w:p w14:paraId="64176E1A"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71E7DABF"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66BFC287"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5B750857" w14:textId="77777777" w:rsidTr="007231D0">
        <w:trPr>
          <w:cantSplit/>
          <w:jc w:val="center"/>
        </w:trPr>
        <w:tc>
          <w:tcPr>
            <w:tcW w:w="1984" w:type="dxa"/>
          </w:tcPr>
          <w:p w14:paraId="5D923326" w14:textId="77777777" w:rsidR="00BB0B77" w:rsidRPr="007C0D5E" w:rsidRDefault="00BB0B77" w:rsidP="007231D0">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4CC12693" w14:textId="0F80AB4E" w:rsidR="00BB0B77" w:rsidRPr="007C0D5E" w:rsidRDefault="00BB0B77" w:rsidP="007231D0">
            <w:pPr>
              <w:keepNext/>
              <w:keepLines/>
              <w:spacing w:after="0"/>
              <w:jc w:val="center"/>
              <w:rPr>
                <w:rFonts w:ascii="Arial" w:eastAsia="宋体" w:hAnsi="Arial" w:cs="v5.0.0"/>
                <w:sz w:val="18"/>
                <w:lang w:eastAsia="zh-CN"/>
              </w:rPr>
            </w:pPr>
            <w:del w:id="87" w:author="Huawei" w:date="2019-02-28T20:44:00Z">
              <w:r w:rsidRPr="007C0D5E" w:rsidDel="005C560A">
                <w:rPr>
                  <w:rFonts w:ascii="Arial" w:eastAsia="宋体" w:hAnsi="Arial" w:cs="v5.0.0" w:hint="eastAsia"/>
                  <w:sz w:val="18"/>
                  <w:lang w:eastAsia="zh-CN"/>
                </w:rPr>
                <w:delText>TBD</w:delText>
              </w:r>
            </w:del>
            <w:ins w:id="88" w:author="Huawei" w:date="2019-02-28T20:44:00Z">
              <w:r w:rsidR="005C560A">
                <w:rPr>
                  <w:rFonts w:ascii="Arial" w:eastAsia="宋体" w:hAnsi="Arial" w:cs="v5.0.0"/>
                  <w:sz w:val="18"/>
                  <w:lang w:eastAsia="zh-CN"/>
                </w:rPr>
                <w:t>[20]</w:t>
              </w:r>
            </w:ins>
          </w:p>
        </w:tc>
        <w:tc>
          <w:tcPr>
            <w:tcW w:w="1512" w:type="dxa"/>
          </w:tcPr>
          <w:p w14:paraId="28F1B337" w14:textId="29E52CCF" w:rsidR="00BB0B77" w:rsidRPr="007C0D5E" w:rsidRDefault="00BB0B77" w:rsidP="007231D0">
            <w:pPr>
              <w:keepNext/>
              <w:keepLines/>
              <w:spacing w:after="0"/>
              <w:jc w:val="center"/>
              <w:rPr>
                <w:rFonts w:ascii="Arial" w:eastAsia="宋体" w:hAnsi="Arial" w:cs="v5.0.0"/>
                <w:sz w:val="18"/>
                <w:lang w:eastAsia="zh-CN"/>
              </w:rPr>
            </w:pPr>
            <w:del w:id="89" w:author="Huawei" w:date="2019-02-28T20:44:00Z">
              <w:r w:rsidRPr="007C0D5E" w:rsidDel="005C560A">
                <w:rPr>
                  <w:rFonts w:ascii="Arial" w:eastAsia="宋体" w:hAnsi="Arial" w:cs="v5.0.0" w:hint="eastAsia"/>
                  <w:sz w:val="18"/>
                  <w:lang w:eastAsia="zh-CN"/>
                </w:rPr>
                <w:delText>TBD</w:delText>
              </w:r>
            </w:del>
            <w:ins w:id="90" w:author="Huawei" w:date="2019-02-28T20:44:00Z">
              <w:r w:rsidR="005C560A">
                <w:rPr>
                  <w:rFonts w:ascii="Arial" w:eastAsia="宋体" w:hAnsi="Arial" w:cs="v5.0.0"/>
                  <w:sz w:val="18"/>
                  <w:lang w:eastAsia="zh-CN"/>
                </w:rPr>
                <w:t>[20]</w:t>
              </w:r>
            </w:ins>
          </w:p>
        </w:tc>
      </w:tr>
      <w:tr w:rsidR="00BB0B77" w:rsidRPr="007C0D5E" w14:paraId="191C9372" w14:textId="77777777" w:rsidTr="007231D0">
        <w:trPr>
          <w:cantSplit/>
          <w:jc w:val="center"/>
        </w:trPr>
        <w:tc>
          <w:tcPr>
            <w:tcW w:w="1984" w:type="dxa"/>
          </w:tcPr>
          <w:p w14:paraId="33CDD6C2"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7AB4B28E" w14:textId="41DC7806" w:rsidR="00BB0B77" w:rsidRPr="007C0D5E" w:rsidRDefault="00BB0B77" w:rsidP="007231D0">
            <w:pPr>
              <w:keepNext/>
              <w:keepLines/>
              <w:spacing w:after="0"/>
              <w:jc w:val="center"/>
              <w:rPr>
                <w:rFonts w:ascii="Arial" w:eastAsia="宋体" w:hAnsi="Arial" w:cs="v5.0.0"/>
                <w:sz w:val="18"/>
                <w:lang w:eastAsia="zh-CN"/>
              </w:rPr>
            </w:pPr>
            <w:del w:id="91" w:author="Huawei" w:date="2019-02-28T20:44:00Z">
              <w:r w:rsidRPr="007C0D5E" w:rsidDel="005C560A">
                <w:rPr>
                  <w:rFonts w:ascii="Arial" w:eastAsia="宋体" w:hAnsi="Arial" w:cs="v5.0.0" w:hint="eastAsia"/>
                  <w:sz w:val="18"/>
                  <w:lang w:eastAsia="zh-CN"/>
                </w:rPr>
                <w:delText>TBD</w:delText>
              </w:r>
            </w:del>
            <w:ins w:id="92" w:author="Huawei" w:date="2019-02-28T20:44:00Z">
              <w:r w:rsidR="005C560A">
                <w:rPr>
                  <w:rFonts w:ascii="Arial" w:eastAsia="宋体" w:hAnsi="Arial" w:cs="v5.0.0"/>
                  <w:sz w:val="18"/>
                  <w:lang w:eastAsia="zh-CN"/>
                </w:rPr>
                <w:t>[1.05]</w:t>
              </w:r>
            </w:ins>
          </w:p>
        </w:tc>
        <w:tc>
          <w:tcPr>
            <w:tcW w:w="1512" w:type="dxa"/>
          </w:tcPr>
          <w:p w14:paraId="0132E8E0" w14:textId="37581F35" w:rsidR="00BB0B77" w:rsidRPr="007C0D5E" w:rsidRDefault="00BB0B77" w:rsidP="007231D0">
            <w:pPr>
              <w:keepNext/>
              <w:keepLines/>
              <w:spacing w:after="0"/>
              <w:jc w:val="center"/>
              <w:rPr>
                <w:rFonts w:ascii="Arial" w:eastAsia="宋体" w:hAnsi="Arial" w:cs="v5.0.0"/>
                <w:sz w:val="18"/>
                <w:lang w:eastAsia="zh-CN"/>
              </w:rPr>
            </w:pPr>
            <w:del w:id="93" w:author="Huawei" w:date="2019-02-28T20:44:00Z">
              <w:r w:rsidRPr="007C0D5E" w:rsidDel="005C560A">
                <w:rPr>
                  <w:rFonts w:ascii="Arial" w:eastAsia="宋体" w:hAnsi="Arial" w:cs="v5.0.0" w:hint="eastAsia"/>
                  <w:sz w:val="18"/>
                  <w:lang w:eastAsia="zh-CN"/>
                </w:rPr>
                <w:delText>TBD</w:delText>
              </w:r>
            </w:del>
            <w:ins w:id="94" w:author="Huawei" w:date="2019-02-28T20:44:00Z">
              <w:r w:rsidR="005C560A">
                <w:rPr>
                  <w:rFonts w:ascii="Arial" w:eastAsia="宋体" w:hAnsi="Arial" w:cs="v5.0.0"/>
                  <w:sz w:val="18"/>
                  <w:lang w:eastAsia="zh-CN"/>
                </w:rPr>
                <w:t>[1</w:t>
              </w:r>
            </w:ins>
            <w:ins w:id="95" w:author="Huawei" w:date="2019-02-28T20:45:00Z">
              <w:r w:rsidR="005C560A">
                <w:rPr>
                  <w:rFonts w:ascii="Arial" w:eastAsia="宋体" w:hAnsi="Arial" w:cs="v5.0.0"/>
                  <w:sz w:val="18"/>
                  <w:lang w:eastAsia="zh-CN"/>
                </w:rPr>
                <w:t>.05]</w:t>
              </w:r>
            </w:ins>
          </w:p>
        </w:tc>
      </w:tr>
    </w:tbl>
    <w:p w14:paraId="78514D7C"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621687EA"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96" w:name="_Toc535443065"/>
      <w:r w:rsidRPr="007C0D5E">
        <w:rPr>
          <w:rFonts w:ascii="Arial" w:eastAsia="宋体" w:hAnsi="Arial" w:hint="eastAsia"/>
          <w:lang w:eastAsia="en-US"/>
        </w:rPr>
        <w:t>6.2.2.2.2</w:t>
      </w:r>
      <w:r w:rsidRPr="007C0D5E">
        <w:rPr>
          <w:rFonts w:ascii="Arial" w:eastAsia="宋体" w:hAnsi="Arial"/>
          <w:lang w:eastAsia="en-US"/>
        </w:rPr>
        <w:t>.2</w:t>
      </w:r>
      <w:r w:rsidRPr="007C0D5E">
        <w:rPr>
          <w:rFonts w:ascii="Arial" w:eastAsia="宋体" w:hAnsi="Arial" w:hint="eastAsia"/>
          <w:lang w:eastAsia="zh-CN"/>
        </w:rPr>
        <w:tab/>
      </w:r>
      <w:r w:rsidRPr="007C0D5E">
        <w:rPr>
          <w:rFonts w:ascii="Arial" w:eastAsia="宋体" w:hAnsi="Arial"/>
          <w:lang w:eastAsia="en-US"/>
        </w:rPr>
        <w:t>Minimum requirement for s</w:t>
      </w:r>
      <w:r w:rsidRPr="007C0D5E">
        <w:rPr>
          <w:rFonts w:ascii="Arial" w:eastAsia="宋体" w:hAnsi="Arial" w:hint="eastAsia"/>
          <w:lang w:eastAsia="en-US"/>
        </w:rPr>
        <w:t>ub</w:t>
      </w:r>
      <w:r w:rsidRPr="007C0D5E">
        <w:rPr>
          <w:rFonts w:ascii="Arial" w:eastAsia="宋体" w:hAnsi="Arial"/>
          <w:lang w:eastAsia="en-US"/>
        </w:rPr>
        <w:t>-</w:t>
      </w:r>
      <w:r w:rsidRPr="007C0D5E">
        <w:rPr>
          <w:rFonts w:ascii="Arial" w:eastAsia="宋体" w:hAnsi="Arial" w:hint="eastAsia"/>
          <w:lang w:eastAsia="en-US"/>
        </w:rPr>
        <w:t>band CQI reporting</w:t>
      </w:r>
      <w:bookmarkEnd w:id="96"/>
    </w:p>
    <w:p w14:paraId="156919F7"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preferred sub-bands can be used for frequency-selective </w:t>
      </w:r>
      <w:r w:rsidRPr="007C0D5E">
        <w:rPr>
          <w:rFonts w:eastAsia="宋体"/>
          <w:lang w:eastAsia="en-US"/>
        </w:rPr>
        <w:t>scheduling</w:t>
      </w:r>
      <w:r w:rsidRPr="007C0D5E">
        <w:rPr>
          <w:rFonts w:eastAsia="宋体" w:hint="eastAsia"/>
          <w:lang w:eastAsia="en-US"/>
        </w:rPr>
        <w:t xml:space="preserve"> under </w:t>
      </w:r>
      <w:r w:rsidRPr="007C0D5E">
        <w:rPr>
          <w:rFonts w:eastAsia="宋体"/>
          <w:lang w:eastAsia="en-US"/>
        </w:rPr>
        <w:t>the</w:t>
      </w:r>
      <w:r w:rsidRPr="007C0D5E">
        <w:rPr>
          <w:rFonts w:eastAsia="宋体" w:hint="eastAsia"/>
          <w:lang w:eastAsia="en-US"/>
        </w:rPr>
        <w:t xml:space="preserve"> frequency-selective fading conditions.</w:t>
      </w:r>
    </w:p>
    <w:p w14:paraId="7C15D92A"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accuracy of sub-band channel CQI </w:t>
      </w:r>
      <w:r w:rsidRPr="007C0D5E">
        <w:rPr>
          <w:rFonts w:eastAsia="宋体"/>
          <w:lang w:eastAsia="en-US"/>
        </w:rPr>
        <w:t>reporting</w:t>
      </w:r>
      <w:r w:rsidRPr="007C0D5E">
        <w:rPr>
          <w:rFonts w:eastAsia="宋体"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宋体"/>
          <w:lang w:eastAsia="en-US"/>
        </w:rPr>
        <w:t>transport</w:t>
      </w:r>
      <w:r w:rsidRPr="007C0D5E">
        <w:rPr>
          <w:rFonts w:eastAsia="宋体" w:hint="eastAsia"/>
          <w:lang w:eastAsia="en-US"/>
        </w:rPr>
        <w:t xml:space="preserve"> format indicated by the corresponding reported sub-band CQI on a randomly selected sub-band among the sub-bands </w:t>
      </w:r>
      <w:r w:rsidRPr="007C0D5E">
        <w:rPr>
          <w:rFonts w:eastAsia="宋体"/>
          <w:lang w:eastAsia="en-US"/>
        </w:rPr>
        <w:t>with</w:t>
      </w:r>
      <w:r w:rsidRPr="007C0D5E">
        <w:rPr>
          <w:rFonts w:eastAsia="宋体" w:hint="eastAsia"/>
          <w:lang w:eastAsia="en-US"/>
        </w:rPr>
        <w:t xml:space="preserve"> the highest </w:t>
      </w:r>
      <w:r w:rsidRPr="007C0D5E">
        <w:rPr>
          <w:rFonts w:eastAsia="宋体"/>
          <w:lang w:eastAsia="en-US"/>
        </w:rPr>
        <w:t>reported</w:t>
      </w:r>
      <w:r w:rsidRPr="007C0D5E">
        <w:rPr>
          <w:rFonts w:eastAsia="宋体" w:hint="eastAsia"/>
          <w:lang w:eastAsia="en-US"/>
        </w:rPr>
        <w:t xml:space="preserve"> differential CQI offset level compared to the throughput when transmitting a fixed transport format according to the wideband CQI median on a randomly selected </w:t>
      </w:r>
      <w:r w:rsidRPr="007C0D5E">
        <w:rPr>
          <w:rFonts w:eastAsia="宋体"/>
          <w:lang w:eastAsia="en-US"/>
        </w:rPr>
        <w:t>sub</w:t>
      </w:r>
      <w:r w:rsidRPr="007C0D5E">
        <w:rPr>
          <w:rFonts w:eastAsia="宋体" w:hint="eastAsia"/>
          <w:lang w:eastAsia="en-US"/>
        </w:rPr>
        <w:t xml:space="preserve">-band among all </w:t>
      </w:r>
      <w:r w:rsidRPr="007C0D5E">
        <w:rPr>
          <w:rFonts w:eastAsia="宋体"/>
          <w:lang w:eastAsia="en-US"/>
        </w:rPr>
        <w:t>the</w:t>
      </w:r>
      <w:r w:rsidRPr="007C0D5E">
        <w:rPr>
          <w:rFonts w:eastAsia="宋体" w:hint="eastAsia"/>
          <w:lang w:eastAsia="en-US"/>
        </w:rPr>
        <w:t xml:space="preserve"> sub-bands.</w:t>
      </w:r>
    </w:p>
    <w:p w14:paraId="6D39288D"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6.2.2.2.</w:t>
      </w:r>
      <w:r w:rsidRPr="007C0D5E">
        <w:rPr>
          <w:rFonts w:eastAsia="宋体"/>
          <w:lang w:eastAsia="en-US"/>
        </w:rPr>
        <w:t>2.2</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44D592A6"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sub-band </w:t>
      </w:r>
      <w:r w:rsidRPr="007C0D5E">
        <w:rPr>
          <w:rFonts w:eastAsia="宋体"/>
          <w:lang w:eastAsia="en-US"/>
        </w:rPr>
        <w:t>differential</w:t>
      </w:r>
      <w:r w:rsidRPr="007C0D5E">
        <w:rPr>
          <w:rFonts w:eastAsia="宋体" w:hint="eastAsia"/>
          <w:lang w:eastAsia="en-US"/>
        </w:rPr>
        <w:t xml:space="preserve"> CQI offset level of 0 shall be reported at least </w:t>
      </w:r>
      <w:r w:rsidRPr="007C0D5E">
        <w:rPr>
          <w:rFonts w:eastAsia="宋体"/>
          <w:lang w:eastAsia="en-US"/>
        </w:rPr>
        <w:t>α</w:t>
      </w:r>
      <w:r w:rsidRPr="007C0D5E">
        <w:rPr>
          <w:rFonts w:eastAsia="宋体" w:hint="eastAsia"/>
          <w:lang w:eastAsia="en-US"/>
        </w:rPr>
        <w:t xml:space="preserve">% of the time but less than </w:t>
      </w:r>
      <w:r w:rsidRPr="007C0D5E">
        <w:rPr>
          <w:rFonts w:eastAsia="宋体"/>
          <w:lang w:eastAsia="en-US"/>
        </w:rPr>
        <w:t>β</w:t>
      </w:r>
      <w:r w:rsidRPr="007C0D5E">
        <w:rPr>
          <w:rFonts w:eastAsia="宋体" w:hint="eastAsia"/>
          <w:lang w:eastAsia="en-US"/>
        </w:rPr>
        <w:t xml:space="preserve">% of the time for each sub-band, where </w:t>
      </w:r>
      <w:r w:rsidRPr="007C0D5E">
        <w:rPr>
          <w:rFonts w:eastAsia="宋体"/>
          <w:lang w:eastAsia="en-US"/>
        </w:rPr>
        <w:t>α</w:t>
      </w:r>
      <w:r w:rsidRPr="007C0D5E">
        <w:rPr>
          <w:rFonts w:eastAsia="宋体" w:hint="eastAsia"/>
          <w:lang w:eastAsia="en-US"/>
        </w:rPr>
        <w:t xml:space="preserve"> and </w:t>
      </w:r>
      <w:r w:rsidRPr="007C0D5E">
        <w:rPr>
          <w:rFonts w:eastAsia="宋体"/>
          <w:lang w:eastAsia="en-US"/>
        </w:rPr>
        <w:t>β</w:t>
      </w:r>
      <w:r w:rsidRPr="007C0D5E">
        <w:rPr>
          <w:rFonts w:eastAsia="宋体" w:hint="eastAsia"/>
          <w:lang w:eastAsia="en-US"/>
        </w:rPr>
        <w:t xml:space="preserve"> are specified in Table 6.2.2.2.</w:t>
      </w:r>
      <w:r w:rsidRPr="007C0D5E">
        <w:rPr>
          <w:rFonts w:eastAsia="宋体"/>
          <w:lang w:eastAsia="en-US"/>
        </w:rPr>
        <w:t>2.2</w:t>
      </w:r>
      <w:r w:rsidRPr="007C0D5E">
        <w:rPr>
          <w:rFonts w:eastAsia="宋体" w:hint="eastAsia"/>
          <w:lang w:eastAsia="en-US"/>
        </w:rPr>
        <w:t>-2;</w:t>
      </w:r>
    </w:p>
    <w:p w14:paraId="5067B3A9"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w:t>
      </w:r>
      <w:r w:rsidRPr="007C0D5E">
        <w:rPr>
          <w:rFonts w:eastAsia="宋体"/>
          <w:lang w:eastAsia="en-US"/>
        </w:rPr>
        <w:t>offset</w:t>
      </w:r>
      <w:r w:rsidRPr="007C0D5E">
        <w:rPr>
          <w:rFonts w:eastAsia="宋体" w:hint="eastAsia"/>
          <w:lang w:eastAsia="en-US"/>
        </w:rPr>
        <w:t xml:space="preserve"> level and that obtained when transmitting the transport format indicated by the </w:t>
      </w:r>
      <w:r w:rsidRPr="007C0D5E">
        <w:rPr>
          <w:rFonts w:eastAsia="宋体"/>
          <w:lang w:eastAsia="en-US"/>
        </w:rPr>
        <w:t>reported</w:t>
      </w:r>
      <w:r w:rsidRPr="007C0D5E">
        <w:rPr>
          <w:rFonts w:eastAsia="宋体" w:hint="eastAsia"/>
          <w:lang w:eastAsia="en-US"/>
        </w:rPr>
        <w:t xml:space="preserve"> wideband CQI median on a randomly selected sub-band among all the sub-bands shall be </w:t>
      </w:r>
      <w:r w:rsidRPr="007C0D5E">
        <w:rPr>
          <w:rFonts w:eastAsia="宋体"/>
          <w:lang w:eastAsia="en-US"/>
        </w:rPr>
        <w:t>≥</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6.2.2.2.</w:t>
      </w:r>
      <w:r w:rsidRPr="007C0D5E">
        <w:rPr>
          <w:rFonts w:eastAsia="宋体"/>
          <w:lang w:eastAsia="en-US"/>
        </w:rPr>
        <w:t>2.2</w:t>
      </w:r>
      <w:r w:rsidRPr="007C0D5E">
        <w:rPr>
          <w:rFonts w:eastAsia="宋体" w:hint="eastAsia"/>
          <w:lang w:eastAsia="en-US"/>
        </w:rPr>
        <w:t>-2;</w:t>
      </w:r>
    </w:p>
    <w:p w14:paraId="35642D91" w14:textId="77777777" w:rsidR="00BB0B77" w:rsidRDefault="00BB0B77" w:rsidP="00BB0B77">
      <w:pPr>
        <w:ind w:left="568" w:hanging="284"/>
        <w:rPr>
          <w:ins w:id="97" w:author="Huawei" w:date="2019-02-28T21:14:00Z"/>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63DD34F1" w14:textId="664AC008" w:rsidR="009C6685" w:rsidRPr="007C0D5E" w:rsidRDefault="009C6685">
      <w:pPr>
        <w:rPr>
          <w:rFonts w:eastAsia="宋体"/>
          <w:lang w:eastAsia="en-US"/>
        </w:rPr>
        <w:pPrChange w:id="98" w:author="Huawei" w:date="2019-02-28T21:14:00Z">
          <w:pPr>
            <w:ind w:left="568" w:hanging="284"/>
          </w:pPr>
        </w:pPrChange>
      </w:pPr>
      <w:ins w:id="99" w:author="Huawei" w:date="2019-02-28T21:14:00Z">
        <w:r w:rsidRPr="009C6685">
          <w:rPr>
            <w:rFonts w:eastAsia="宋体"/>
            <w:lang w:eastAsia="en-US"/>
            <w:rPrChange w:id="100" w:author="Huawei" w:date="2019-02-28T21:14:00Z">
              <w:rPr>
                <w:rFonts w:ascii="Calibri" w:hAnsi="Calibri" w:cs="Calibri"/>
                <w:sz w:val="22"/>
                <w:szCs w:val="22"/>
              </w:rPr>
            </w:rPrChange>
          </w:rPr>
          <w:t>The requirements only apply for sub-bands of full size and the random scheduling across the sub-bands is done by selecting a new sub-band in each available downlink transmission instance for TDD</w:t>
        </w:r>
        <w:r>
          <w:rPr>
            <w:rFonts w:eastAsia="宋体"/>
            <w:lang w:eastAsia="en-US"/>
          </w:rPr>
          <w:t>.</w:t>
        </w:r>
      </w:ins>
    </w:p>
    <w:p w14:paraId="5F34DEFA"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宋体"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7602146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A5B0BB8"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D3EB9"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BC37D7"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B71DE0"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1F4B4B5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8D6BC1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A3F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EF9A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2CD9AB6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696F94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8E579D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EE30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0307291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59059D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D3706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B534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54346600"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44C0C7E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32C0B8C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267D004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FC1A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2384136D" w14:textId="77777777" w:rsidTr="007231D0">
        <w:trPr>
          <w:trHeight w:val="70"/>
          <w:jc w:val="center"/>
        </w:trPr>
        <w:tc>
          <w:tcPr>
            <w:tcW w:w="2108" w:type="dxa"/>
            <w:gridSpan w:val="3"/>
            <w:vMerge/>
            <w:tcBorders>
              <w:left w:val="single" w:sz="4" w:space="0" w:color="auto"/>
              <w:right w:val="single" w:sz="4" w:space="0" w:color="auto"/>
            </w:tcBorders>
            <w:vAlign w:val="center"/>
          </w:tcPr>
          <w:p w14:paraId="7939FB64"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406E330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5EA8453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45F9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58512D08"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1CEA01E9"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857FBC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26384C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9543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3B6578A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D395E6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E76EB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58FE98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14:paraId="6CFFBC7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14:paraId="29EDC67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14:paraId="21E3CE1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r>
      <w:tr w:rsidR="00BB0B77" w:rsidRPr="007C0D5E" w14:paraId="2DE8837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ED1AE8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D20419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FFBB8"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cs="Arial"/>
                <w:sz w:val="18"/>
                <w:lang w:eastAsia="zh-CN"/>
              </w:rPr>
              <w:t>[</w:t>
            </w:r>
            <w:r w:rsidRPr="007C0D5E">
              <w:rPr>
                <w:rFonts w:ascii="Arial" w:eastAsia="宋体" w:hAnsi="Arial" w:cs="Arial" w:hint="eastAsia"/>
                <w:sz w:val="18"/>
                <w:lang w:eastAsia="zh-CN"/>
              </w:rPr>
              <w:t xml:space="preserve">Two tap model </w:t>
            </w:r>
            <w:r w:rsidRPr="007C0D5E">
              <w:rPr>
                <w:rFonts w:ascii="Arial" w:eastAsia="宋体" w:hAnsi="Arial" w:cs="Arial"/>
                <w:sz w:val="18"/>
                <w:lang w:eastAsia="zh-CN"/>
              </w:rPr>
              <w:t>specified</w:t>
            </w:r>
            <w:r w:rsidRPr="007C0D5E">
              <w:rPr>
                <w:rFonts w:ascii="Arial" w:eastAsia="宋体" w:hAnsi="Arial" w:cs="Arial" w:hint="eastAsia"/>
                <w:sz w:val="18"/>
                <w:lang w:eastAsia="zh-CN"/>
              </w:rPr>
              <w:t xml:space="preserve"> in Annex B.2.4 with</w:t>
            </w:r>
            <w:r w:rsidRPr="007C0D5E">
              <w:rPr>
                <w:rFonts w:ascii="Arial" w:eastAsia="宋体" w:hAnsi="Arial" w:cs="Arial"/>
                <w:sz w:val="18"/>
                <w:lang w:eastAsia="zh-CN"/>
              </w:rPr>
              <w:t xml:space="preserve"> </w:t>
            </w:r>
            <w:r w:rsidRPr="007C0D5E">
              <w:rPr>
                <w:rFonts w:ascii="Arial" w:eastAsia="宋体" w:hAnsi="Arial" w:cs="Arial"/>
                <w:i/>
                <w:sz w:val="18"/>
                <w:lang w:eastAsia="zh-CN"/>
              </w:rPr>
              <w:t>a</w:t>
            </w:r>
            <w:r w:rsidRPr="007C0D5E">
              <w:rPr>
                <w:rFonts w:ascii="Arial" w:eastAsia="宋体" w:hAnsi="Arial" w:cs="Arial"/>
                <w:sz w:val="18"/>
                <w:lang w:eastAsia="zh-CN"/>
              </w:rPr>
              <w:t xml:space="preserve">=1, </w:t>
            </w:r>
            <w:proofErr w:type="spellStart"/>
            <w:r w:rsidRPr="007C0D5E">
              <w:rPr>
                <w:rFonts w:ascii="Arial" w:eastAsia="宋体" w:hAnsi="Arial" w:cs="Arial"/>
                <w:i/>
                <w:sz w:val="18"/>
                <w:lang w:eastAsia="zh-CN"/>
              </w:rPr>
              <w:t>f</w:t>
            </w:r>
            <w:r w:rsidRPr="007C0D5E">
              <w:rPr>
                <w:rFonts w:ascii="Arial" w:eastAsia="宋体" w:hAnsi="Arial" w:cs="Arial"/>
                <w:sz w:val="18"/>
                <w:vertAlign w:val="subscript"/>
                <w:lang w:eastAsia="zh-CN"/>
              </w:rPr>
              <w:t>D</w:t>
            </w:r>
            <w:proofErr w:type="spellEnd"/>
            <w:r w:rsidRPr="007C0D5E">
              <w:rPr>
                <w:rFonts w:ascii="Arial" w:eastAsia="宋体" w:hAnsi="Arial" w:cs="Arial"/>
                <w:sz w:val="18"/>
                <w:vertAlign w:val="subscript"/>
                <w:lang w:eastAsia="zh-CN"/>
              </w:rPr>
              <w:t xml:space="preserve"> </w:t>
            </w:r>
            <w:r w:rsidRPr="007C0D5E">
              <w:rPr>
                <w:rFonts w:ascii="Arial" w:eastAsia="宋体" w:hAnsi="Arial" w:cs="Arial"/>
                <w:sz w:val="18"/>
                <w:lang w:eastAsia="zh-CN"/>
              </w:rPr>
              <w:t xml:space="preserve">= 5Hz, and </w:t>
            </w:r>
            <w:proofErr w:type="spellStart"/>
            <w:r w:rsidRPr="007C0D5E">
              <w:rPr>
                <w:rFonts w:ascii="Arial" w:eastAsia="宋体" w:hAnsi="Arial" w:cs="Arial"/>
                <w:sz w:val="18"/>
                <w:lang w:eastAsia="zh-CN"/>
              </w:rPr>
              <w:t>τ</w:t>
            </w:r>
            <w:r w:rsidRPr="007C0D5E">
              <w:rPr>
                <w:rFonts w:ascii="Arial" w:eastAsia="宋体" w:hAnsi="Arial" w:cs="Arial"/>
                <w:sz w:val="18"/>
                <w:vertAlign w:val="subscript"/>
                <w:lang w:eastAsia="zh-CN"/>
              </w:rPr>
              <w:t>d</w:t>
            </w:r>
            <w:proofErr w:type="spellEnd"/>
            <w:r w:rsidRPr="007C0D5E">
              <w:rPr>
                <w:rFonts w:ascii="Arial" w:eastAsia="宋体" w:hAnsi="Arial" w:cs="Arial"/>
                <w:sz w:val="18"/>
                <w:lang w:eastAsia="zh-CN"/>
              </w:rPr>
              <w:t>=0.</w:t>
            </w:r>
            <w:r w:rsidRPr="007C0D5E">
              <w:rPr>
                <w:rFonts w:ascii="Arial" w:eastAsia="宋体" w:hAnsi="Arial" w:cs="Arial" w:hint="eastAsia"/>
                <w:sz w:val="18"/>
                <w:lang w:eastAsia="zh-CN"/>
              </w:rPr>
              <w:t>1125</w:t>
            </w:r>
            <w:r w:rsidRPr="007C0D5E">
              <w:rPr>
                <w:rFonts w:ascii="Arial" w:eastAsia="宋体" w:hAnsi="Arial" w:cs="Arial"/>
                <w:sz w:val="18"/>
                <w:lang w:eastAsia="zh-CN"/>
              </w:rPr>
              <w:t>μs]</w:t>
            </w:r>
          </w:p>
        </w:tc>
      </w:tr>
      <w:tr w:rsidR="00BB0B77" w:rsidRPr="007C0D5E" w14:paraId="0A4F156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C08E40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20619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CC86" w14:textId="77777777" w:rsidR="00BB0B77" w:rsidRPr="007C0D5E" w:rsidRDefault="00BB0B77" w:rsidP="007231D0">
            <w:pPr>
              <w:keepNext/>
              <w:keepLines/>
              <w:spacing w:after="0"/>
              <w:jc w:val="center"/>
              <w:rPr>
                <w:rFonts w:ascii="Arial" w:eastAsia="Times New Roman" w:hAnsi="Arial"/>
                <w:sz w:val="18"/>
                <w:lang w:eastAsia="en-US"/>
              </w:rPr>
            </w:pPr>
            <w:r>
              <w:rPr>
                <w:rFonts w:ascii="Arial" w:eastAsia="宋体" w:hAnsi="Arial"/>
                <w:sz w:val="18"/>
                <w:lang w:eastAsia="zh-CN"/>
              </w:rPr>
              <w:t>[2x2]</w:t>
            </w:r>
          </w:p>
        </w:tc>
      </w:tr>
      <w:tr w:rsidR="00BB0B77" w:rsidRPr="007C0D5E" w14:paraId="245164C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6F42F3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C4FA7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8C59A" w14:textId="6E235667" w:rsidR="00BB0B77" w:rsidRPr="007C0D5E" w:rsidRDefault="00857AD0" w:rsidP="007231D0">
            <w:pPr>
              <w:keepNext/>
              <w:keepLines/>
              <w:spacing w:after="0"/>
              <w:jc w:val="center"/>
              <w:rPr>
                <w:rFonts w:ascii="Arial" w:eastAsia="宋体" w:hAnsi="Arial"/>
                <w:sz w:val="18"/>
                <w:lang w:eastAsia="en-US"/>
              </w:rPr>
            </w:pPr>
            <w:del w:id="101" w:author="Huawei" w:date="2019-02-28T20:46:00Z">
              <w:r w:rsidDel="00857AD0">
                <w:rPr>
                  <w:rFonts w:ascii="Arial" w:eastAsia="宋体" w:hAnsi="Arial"/>
                  <w:sz w:val="18"/>
                  <w:lang w:eastAsia="zh-CN"/>
                </w:rPr>
                <w:delText>TBD</w:delText>
              </w:r>
            </w:del>
            <w:ins w:id="102" w:author="Huawei" w:date="2019-02-28T20:46:00Z">
              <w:r>
                <w:rPr>
                  <w:rFonts w:ascii="Arial" w:eastAsia="宋体" w:hAnsi="Arial"/>
                  <w:sz w:val="18"/>
                  <w:lang w:eastAsia="zh-CN"/>
                </w:rPr>
                <w:t>As per Annex B.1</w:t>
              </w:r>
            </w:ins>
          </w:p>
        </w:tc>
      </w:tr>
      <w:tr w:rsidR="00BB0B77" w:rsidRPr="007C0D5E" w14:paraId="2A7BC2C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1944391"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0FF0F5A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C072B" w14:textId="57609AA0" w:rsidR="00BB0B77" w:rsidRPr="007C0D5E" w:rsidRDefault="00857AD0" w:rsidP="007231D0">
            <w:pPr>
              <w:keepNext/>
              <w:keepLines/>
              <w:spacing w:after="0"/>
              <w:jc w:val="center"/>
              <w:rPr>
                <w:rFonts w:ascii="Arial" w:eastAsia="Times New Roman" w:hAnsi="Arial"/>
                <w:sz w:val="18"/>
                <w:lang w:eastAsia="en-US"/>
              </w:rPr>
            </w:pPr>
            <w:del w:id="103" w:author="Huawei" w:date="2019-02-28T20:46:00Z">
              <w:r w:rsidDel="00857AD0">
                <w:rPr>
                  <w:rFonts w:ascii="Arial" w:eastAsia="Times New Roman" w:hAnsi="Arial"/>
                  <w:sz w:val="18"/>
                  <w:lang w:eastAsia="en-US"/>
                </w:rPr>
                <w:delText>TBD</w:delText>
              </w:r>
            </w:del>
            <w:ins w:id="104" w:author="Huawei" w:date="2019-02-28T20:47: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112F6842"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8EB408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24184448" w14:textId="77777777" w:rsidR="00BB0B77" w:rsidRPr="007C0D5E" w:rsidRDefault="00BB0B77" w:rsidP="007231D0">
            <w:pPr>
              <w:keepNext/>
              <w:keepLines/>
              <w:spacing w:after="0"/>
              <w:rPr>
                <w:rFonts w:ascii="Arial" w:eastAsia="宋体" w:hAnsi="Arial"/>
                <w:sz w:val="18"/>
                <w:lang w:eastAsia="en-US"/>
              </w:rPr>
            </w:pPr>
          </w:p>
          <w:p w14:paraId="5200369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D3A9CF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56BD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7713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4BEB5295" w14:textId="77777777" w:rsidTr="007231D0">
        <w:trPr>
          <w:trHeight w:val="70"/>
          <w:jc w:val="center"/>
        </w:trPr>
        <w:tc>
          <w:tcPr>
            <w:tcW w:w="1556" w:type="dxa"/>
            <w:vMerge/>
            <w:tcBorders>
              <w:left w:val="single" w:sz="4" w:space="0" w:color="auto"/>
              <w:right w:val="single" w:sz="4" w:space="0" w:color="auto"/>
            </w:tcBorders>
            <w:vAlign w:val="center"/>
            <w:hideMark/>
          </w:tcPr>
          <w:p w14:paraId="62BF69A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444A53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883641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A3547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17FD70FA" w14:textId="77777777" w:rsidTr="007231D0">
        <w:trPr>
          <w:trHeight w:val="70"/>
          <w:jc w:val="center"/>
        </w:trPr>
        <w:tc>
          <w:tcPr>
            <w:tcW w:w="1556" w:type="dxa"/>
            <w:vMerge/>
            <w:tcBorders>
              <w:left w:val="single" w:sz="4" w:space="0" w:color="auto"/>
              <w:right w:val="single" w:sz="4" w:space="0" w:color="auto"/>
            </w:tcBorders>
            <w:vAlign w:val="center"/>
            <w:hideMark/>
          </w:tcPr>
          <w:p w14:paraId="1DCC0EA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85BAF9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6BAB7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DC0E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20C38CB1" w14:textId="77777777" w:rsidTr="007231D0">
        <w:trPr>
          <w:trHeight w:val="70"/>
          <w:jc w:val="center"/>
        </w:trPr>
        <w:tc>
          <w:tcPr>
            <w:tcW w:w="1556" w:type="dxa"/>
            <w:vMerge/>
            <w:tcBorders>
              <w:left w:val="single" w:sz="4" w:space="0" w:color="auto"/>
              <w:right w:val="single" w:sz="4" w:space="0" w:color="auto"/>
            </w:tcBorders>
            <w:hideMark/>
          </w:tcPr>
          <w:p w14:paraId="70E3D63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F9F2E4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8BEB87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6F43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7F8AA6C" w14:textId="77777777" w:rsidTr="007231D0">
        <w:trPr>
          <w:trHeight w:val="70"/>
          <w:jc w:val="center"/>
        </w:trPr>
        <w:tc>
          <w:tcPr>
            <w:tcW w:w="1556" w:type="dxa"/>
            <w:vMerge/>
            <w:tcBorders>
              <w:left w:val="single" w:sz="4" w:space="0" w:color="auto"/>
              <w:right w:val="single" w:sz="4" w:space="0" w:color="auto"/>
            </w:tcBorders>
            <w:hideMark/>
          </w:tcPr>
          <w:p w14:paraId="08F92A5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9D8E18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050E729"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0F80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7A867EEA" w14:textId="77777777" w:rsidTr="007231D0">
        <w:trPr>
          <w:trHeight w:val="70"/>
          <w:jc w:val="center"/>
        </w:trPr>
        <w:tc>
          <w:tcPr>
            <w:tcW w:w="1556" w:type="dxa"/>
            <w:vMerge/>
            <w:tcBorders>
              <w:left w:val="single" w:sz="4" w:space="0" w:color="auto"/>
              <w:right w:val="single" w:sz="4" w:space="0" w:color="auto"/>
            </w:tcBorders>
            <w:hideMark/>
          </w:tcPr>
          <w:p w14:paraId="69AE9E5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AFD56C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F7151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001E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6444C533"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4BFE274"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05F30F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7EE64FB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8E07F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43D6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7DE4FCF8"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D4E307C" w14:textId="77777777" w:rsidR="00BB0B77" w:rsidRPr="007C0D5E" w:rsidRDefault="00BB0B77" w:rsidP="007231D0">
            <w:pPr>
              <w:keepNext/>
              <w:keepLines/>
              <w:spacing w:after="0"/>
              <w:rPr>
                <w:rFonts w:ascii="Arial" w:eastAsia="宋体" w:hAnsi="Arial"/>
                <w:sz w:val="18"/>
                <w:lang w:eastAsia="en-US"/>
              </w:rPr>
            </w:pPr>
          </w:p>
          <w:p w14:paraId="7BA6E1A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4C2BD75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8F1722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1B4656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3259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209D34F3" w14:textId="77777777" w:rsidTr="007231D0">
        <w:trPr>
          <w:trHeight w:val="70"/>
          <w:jc w:val="center"/>
        </w:trPr>
        <w:tc>
          <w:tcPr>
            <w:tcW w:w="1556" w:type="dxa"/>
            <w:vMerge/>
            <w:tcBorders>
              <w:left w:val="single" w:sz="4" w:space="0" w:color="auto"/>
              <w:right w:val="single" w:sz="4" w:space="0" w:color="auto"/>
            </w:tcBorders>
            <w:vAlign w:val="center"/>
          </w:tcPr>
          <w:p w14:paraId="54C9B95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9D92DF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BC5C00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60365"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6058518D" w14:textId="77777777" w:rsidTr="007231D0">
        <w:trPr>
          <w:trHeight w:val="70"/>
          <w:jc w:val="center"/>
        </w:trPr>
        <w:tc>
          <w:tcPr>
            <w:tcW w:w="1556" w:type="dxa"/>
            <w:vMerge/>
            <w:tcBorders>
              <w:left w:val="single" w:sz="4" w:space="0" w:color="auto"/>
              <w:right w:val="single" w:sz="4" w:space="0" w:color="auto"/>
            </w:tcBorders>
            <w:vAlign w:val="center"/>
            <w:hideMark/>
          </w:tcPr>
          <w:p w14:paraId="4A05207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1BBA5C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D3019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07F8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D4C1A34" w14:textId="77777777" w:rsidTr="007231D0">
        <w:trPr>
          <w:trHeight w:val="70"/>
          <w:jc w:val="center"/>
        </w:trPr>
        <w:tc>
          <w:tcPr>
            <w:tcW w:w="1556" w:type="dxa"/>
            <w:vMerge/>
            <w:tcBorders>
              <w:left w:val="single" w:sz="4" w:space="0" w:color="auto"/>
              <w:right w:val="single" w:sz="4" w:space="0" w:color="auto"/>
            </w:tcBorders>
            <w:hideMark/>
          </w:tcPr>
          <w:p w14:paraId="373D786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C40A34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C53D9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9101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ABFC421" w14:textId="77777777" w:rsidTr="007231D0">
        <w:trPr>
          <w:trHeight w:val="70"/>
          <w:jc w:val="center"/>
        </w:trPr>
        <w:tc>
          <w:tcPr>
            <w:tcW w:w="1556" w:type="dxa"/>
            <w:vMerge/>
            <w:tcBorders>
              <w:left w:val="single" w:sz="4" w:space="0" w:color="auto"/>
              <w:right w:val="single" w:sz="4" w:space="0" w:color="auto"/>
            </w:tcBorders>
            <w:hideMark/>
          </w:tcPr>
          <w:p w14:paraId="0B96056D"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55AD37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6FE7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2666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41D9F42A" w14:textId="77777777" w:rsidTr="007231D0">
        <w:trPr>
          <w:trHeight w:val="70"/>
          <w:jc w:val="center"/>
        </w:trPr>
        <w:tc>
          <w:tcPr>
            <w:tcW w:w="1556" w:type="dxa"/>
            <w:vMerge/>
            <w:tcBorders>
              <w:left w:val="single" w:sz="4" w:space="0" w:color="auto"/>
              <w:right w:val="single" w:sz="4" w:space="0" w:color="auto"/>
            </w:tcBorders>
            <w:hideMark/>
          </w:tcPr>
          <w:p w14:paraId="69D3F4B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360CCD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39EB68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CC7CB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7F4AACAD"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6178CE3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8B0CF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5B7D071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84FEF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A01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1D72AD47" w14:textId="77777777" w:rsidTr="007231D0">
        <w:trPr>
          <w:trHeight w:val="70"/>
          <w:jc w:val="center"/>
        </w:trPr>
        <w:tc>
          <w:tcPr>
            <w:tcW w:w="1556" w:type="dxa"/>
            <w:vMerge w:val="restart"/>
            <w:tcBorders>
              <w:left w:val="single" w:sz="4" w:space="0" w:color="auto"/>
              <w:right w:val="single" w:sz="4" w:space="0" w:color="auto"/>
            </w:tcBorders>
            <w:hideMark/>
          </w:tcPr>
          <w:p w14:paraId="6ECF5664" w14:textId="77777777" w:rsidR="00BB0B77" w:rsidRPr="007C0D5E" w:rsidRDefault="00BB0B77" w:rsidP="007231D0">
            <w:pPr>
              <w:keepNext/>
              <w:keepLines/>
              <w:spacing w:after="0"/>
              <w:jc w:val="center"/>
              <w:rPr>
                <w:rFonts w:ascii="Arial" w:eastAsia="宋体" w:hAnsi="Arial"/>
                <w:sz w:val="18"/>
                <w:lang w:eastAsia="en-US"/>
              </w:rPr>
            </w:pPr>
          </w:p>
          <w:p w14:paraId="233229C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5678621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6359220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ADCB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745112F1" w14:textId="77777777" w:rsidTr="007231D0">
        <w:trPr>
          <w:trHeight w:val="70"/>
          <w:jc w:val="center"/>
        </w:trPr>
        <w:tc>
          <w:tcPr>
            <w:tcW w:w="1556" w:type="dxa"/>
            <w:vMerge/>
            <w:tcBorders>
              <w:left w:val="single" w:sz="4" w:space="0" w:color="auto"/>
              <w:right w:val="single" w:sz="4" w:space="0" w:color="auto"/>
            </w:tcBorders>
            <w:hideMark/>
          </w:tcPr>
          <w:p w14:paraId="536E513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A2F5FD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167C63F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3D12EE2A"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A47A46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A4FB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1FA0B614"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6550A43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1B94ED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1D134F8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DF90D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45FE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73CE2B7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375F2D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F1BFD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9EC6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A8DF3C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7655E9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EAF79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A085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15CE0CC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2CEDA49"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9902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09D4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41C378F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CCDD8C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0349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031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14CCA40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3049B1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BF52E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CE1B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D25912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9BDFD10"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A1F1B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35F22" w14:textId="77777777" w:rsidR="00BB0B77" w:rsidRPr="007C0D5E" w:rsidRDefault="00BB0B77" w:rsidP="007231D0">
            <w:pPr>
              <w:keepNext/>
              <w:keepLines/>
              <w:spacing w:after="0"/>
              <w:jc w:val="center"/>
              <w:rPr>
                <w:rFonts w:ascii="Arial" w:eastAsia="Times New Roman" w:hAnsi="Arial"/>
                <w:sz w:val="18"/>
                <w:lang w:eastAsia="zh-CN"/>
              </w:rPr>
            </w:pPr>
            <w:proofErr w:type="spellStart"/>
            <w:r w:rsidRPr="007C0D5E">
              <w:rPr>
                <w:rFonts w:ascii="Arial" w:eastAsia="宋体" w:hAnsi="Arial" w:hint="eastAsia"/>
                <w:sz w:val="18"/>
                <w:lang w:val="en-US" w:eastAsia="zh-CN"/>
              </w:rPr>
              <w:t>Subband</w:t>
            </w:r>
            <w:proofErr w:type="spellEnd"/>
          </w:p>
        </w:tc>
      </w:tr>
      <w:tr w:rsidR="00BB0B77" w:rsidRPr="007C0D5E" w14:paraId="4B4FE93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53DDA3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EA06A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D890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64F362F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3B33BA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E051B0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A20A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16</w:t>
            </w:r>
          </w:p>
        </w:tc>
      </w:tr>
      <w:tr w:rsidR="00BB0B77" w:rsidRPr="007C0D5E" w14:paraId="51890F7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8293FD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83740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6DE3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4F20EA0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2226C4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A157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81C4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1AD6EE1F"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3CBF6836" w14:textId="77777777" w:rsidR="00BB0B77" w:rsidRPr="007C0D5E" w:rsidRDefault="00BB0B77" w:rsidP="007231D0">
            <w:pPr>
              <w:keepNext/>
              <w:keepLines/>
              <w:spacing w:after="0"/>
              <w:rPr>
                <w:rFonts w:ascii="Arial" w:eastAsia="Times New Roman" w:hAnsi="Arial"/>
                <w:sz w:val="18"/>
                <w:lang w:eastAsia="en-US"/>
              </w:rPr>
            </w:pPr>
          </w:p>
          <w:p w14:paraId="160DACA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25A5054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C8CF6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AB037"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41E4C582" w14:textId="77777777" w:rsidTr="007231D0">
        <w:trPr>
          <w:trHeight w:val="70"/>
          <w:jc w:val="center"/>
        </w:trPr>
        <w:tc>
          <w:tcPr>
            <w:tcW w:w="1648" w:type="dxa"/>
            <w:gridSpan w:val="2"/>
            <w:vMerge/>
            <w:tcBorders>
              <w:left w:val="single" w:sz="4" w:space="0" w:color="auto"/>
              <w:right w:val="single" w:sz="4" w:space="0" w:color="auto"/>
            </w:tcBorders>
            <w:hideMark/>
          </w:tcPr>
          <w:p w14:paraId="4279E152"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8C5DA4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52FD2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69F9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9DD6114" w14:textId="77777777" w:rsidTr="007231D0">
        <w:trPr>
          <w:trHeight w:val="70"/>
          <w:jc w:val="center"/>
        </w:trPr>
        <w:tc>
          <w:tcPr>
            <w:tcW w:w="1648" w:type="dxa"/>
            <w:gridSpan w:val="2"/>
            <w:vMerge/>
            <w:tcBorders>
              <w:left w:val="single" w:sz="4" w:space="0" w:color="auto"/>
              <w:right w:val="single" w:sz="4" w:space="0" w:color="auto"/>
            </w:tcBorders>
            <w:hideMark/>
          </w:tcPr>
          <w:p w14:paraId="0079F6C7"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61FCEF0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F69FAD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8EA9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3CDD2284" w14:textId="77777777" w:rsidTr="007231D0">
        <w:trPr>
          <w:trHeight w:val="70"/>
          <w:jc w:val="center"/>
        </w:trPr>
        <w:tc>
          <w:tcPr>
            <w:tcW w:w="1648" w:type="dxa"/>
            <w:gridSpan w:val="2"/>
            <w:vMerge/>
            <w:tcBorders>
              <w:left w:val="single" w:sz="4" w:space="0" w:color="auto"/>
              <w:right w:val="single" w:sz="4" w:space="0" w:color="auto"/>
            </w:tcBorders>
            <w:hideMark/>
          </w:tcPr>
          <w:p w14:paraId="7CE20026"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52CA160"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37A53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8D69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308ACD7D"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0A81FC9F"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7C50AF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3AB0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0630C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60CE46D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57FA03E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D74D0C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9E836" w14:textId="65670849" w:rsidR="00BB0B77" w:rsidRPr="007C0D5E" w:rsidRDefault="00857AD0" w:rsidP="007231D0">
            <w:pPr>
              <w:keepNext/>
              <w:keepLines/>
              <w:spacing w:after="0"/>
              <w:jc w:val="center"/>
              <w:rPr>
                <w:rFonts w:ascii="Arial" w:eastAsia="Times New Roman" w:hAnsi="Arial"/>
                <w:sz w:val="18"/>
                <w:lang w:eastAsia="en-US"/>
              </w:rPr>
            </w:pPr>
            <w:r>
              <w:rPr>
                <w:rFonts w:ascii="Arial" w:eastAsia="宋体" w:hAnsi="Arial"/>
                <w:sz w:val="18"/>
                <w:lang w:eastAsia="zh-CN"/>
              </w:rPr>
              <w:t>TBD</w:t>
            </w:r>
          </w:p>
        </w:tc>
      </w:tr>
      <w:tr w:rsidR="00BB0B77" w:rsidRPr="007C0D5E" w14:paraId="2BFE81A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481982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B7D4E8"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FAAF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13F8A6A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DC1894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4BD9621"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5688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EC825E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51E9F8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D9BFE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2CE1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7F633D46" w14:textId="77777777" w:rsidR="00BB0B77" w:rsidRPr="007C0D5E" w:rsidRDefault="00BB0B77" w:rsidP="00BB0B77">
      <w:pPr>
        <w:rPr>
          <w:rFonts w:eastAsia="宋体"/>
          <w:lang w:eastAsia="zh-CN"/>
        </w:rPr>
      </w:pPr>
    </w:p>
    <w:p w14:paraId="1D329A45"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6.2.2.</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6DE75779" w14:textId="77777777" w:rsidTr="007231D0">
        <w:trPr>
          <w:jc w:val="center"/>
        </w:trPr>
        <w:tc>
          <w:tcPr>
            <w:tcW w:w="1984" w:type="dxa"/>
            <w:tcBorders>
              <w:bottom w:val="nil"/>
            </w:tcBorders>
          </w:tcPr>
          <w:p w14:paraId="39551C03"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11207BDB"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263C2F17"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6455E766" w14:textId="77777777" w:rsidTr="007231D0">
        <w:trPr>
          <w:cantSplit/>
          <w:jc w:val="center"/>
        </w:trPr>
        <w:tc>
          <w:tcPr>
            <w:tcW w:w="1984" w:type="dxa"/>
          </w:tcPr>
          <w:p w14:paraId="5F13C028" w14:textId="77777777" w:rsidR="00BB0B77" w:rsidRPr="007C0D5E" w:rsidRDefault="00BB0B77" w:rsidP="007231D0">
            <w:pPr>
              <w:keepNext/>
              <w:keepLines/>
              <w:spacing w:after="0"/>
              <w:jc w:val="center"/>
              <w:rPr>
                <w:rFonts w:ascii="Arial" w:eastAsia="宋体" w:hAnsi="Arial"/>
                <w:sz w:val="18"/>
                <w:lang w:eastAsia="en-US"/>
              </w:rPr>
            </w:pPr>
            <w:r w:rsidRPr="007C0D5E">
              <w:rPr>
                <w:i/>
                <w:iCs/>
                <w:sz w:val="18"/>
                <w:lang w:eastAsia="en-US"/>
              </w:rPr>
              <w:t>α</w:t>
            </w:r>
            <w:r w:rsidRPr="007C0D5E">
              <w:rPr>
                <w:rFonts w:eastAsia="宋体"/>
                <w:sz w:val="18"/>
                <w:lang w:eastAsia="en-US"/>
              </w:rPr>
              <w:t xml:space="preserve"> </w:t>
            </w:r>
            <w:r w:rsidRPr="007C0D5E">
              <w:rPr>
                <w:rFonts w:ascii="Arial" w:eastAsia="宋体" w:hAnsi="Arial"/>
                <w:sz w:val="18"/>
                <w:lang w:eastAsia="en-US"/>
              </w:rPr>
              <w:t>[%]</w:t>
            </w:r>
          </w:p>
        </w:tc>
        <w:tc>
          <w:tcPr>
            <w:tcW w:w="1412" w:type="dxa"/>
          </w:tcPr>
          <w:p w14:paraId="13BF9A79"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3895C290"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18F61DDA" w14:textId="77777777" w:rsidTr="007231D0">
        <w:trPr>
          <w:cantSplit/>
          <w:jc w:val="center"/>
        </w:trPr>
        <w:tc>
          <w:tcPr>
            <w:tcW w:w="1984" w:type="dxa"/>
          </w:tcPr>
          <w:p w14:paraId="4E9B3322" w14:textId="77777777" w:rsidR="00BB0B77" w:rsidRPr="007C0D5E" w:rsidRDefault="00BB0B77" w:rsidP="007231D0">
            <w:pPr>
              <w:keepNext/>
              <w:keepLines/>
              <w:spacing w:after="0"/>
              <w:jc w:val="center"/>
              <w:rPr>
                <w:rFonts w:ascii="Symbol" w:eastAsia="宋体" w:hAnsi="Symbol"/>
                <w:i/>
                <w:iCs/>
                <w:sz w:val="18"/>
                <w:lang w:eastAsia="en-US"/>
              </w:rPr>
            </w:pPr>
            <w:r w:rsidRPr="007C0D5E">
              <w:rPr>
                <w:i/>
                <w:iCs/>
                <w:sz w:val="18"/>
                <w:lang w:eastAsia="en-US"/>
              </w:rPr>
              <w:t>β</w:t>
            </w:r>
            <w:r w:rsidRPr="007C0D5E">
              <w:rPr>
                <w:rFonts w:ascii="Arial" w:eastAsia="宋体" w:hAnsi="Arial"/>
                <w:sz w:val="18"/>
                <w:lang w:eastAsia="en-US"/>
              </w:rPr>
              <w:t xml:space="preserve"> [%]</w:t>
            </w:r>
          </w:p>
        </w:tc>
        <w:tc>
          <w:tcPr>
            <w:tcW w:w="1412" w:type="dxa"/>
          </w:tcPr>
          <w:p w14:paraId="33057B97"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74631A55"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022D032E" w14:textId="77777777" w:rsidTr="007231D0">
        <w:trPr>
          <w:cantSplit/>
          <w:jc w:val="center"/>
        </w:trPr>
        <w:tc>
          <w:tcPr>
            <w:tcW w:w="1984" w:type="dxa"/>
          </w:tcPr>
          <w:p w14:paraId="34E3E81F"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264CC262"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69C9EA43"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bl>
    <w:p w14:paraId="13DFB256" w14:textId="77777777" w:rsidR="00BB0B77" w:rsidRPr="007C0D5E" w:rsidRDefault="00BB0B77" w:rsidP="00BB0B77">
      <w:pPr>
        <w:rPr>
          <w:rFonts w:eastAsia="宋体"/>
          <w:lang w:eastAsia="zh-CN"/>
        </w:rPr>
      </w:pPr>
    </w:p>
    <w:p w14:paraId="07C950AF" w14:textId="77777777" w:rsidR="00BB0B77" w:rsidRPr="007C0D5E" w:rsidRDefault="00BB0B77" w:rsidP="00BB0B77">
      <w:pPr>
        <w:keepNext/>
        <w:keepLines/>
        <w:spacing w:before="120"/>
        <w:ind w:left="1134" w:hanging="1134"/>
        <w:outlineLvl w:val="2"/>
        <w:rPr>
          <w:rFonts w:ascii="Arial" w:eastAsia="宋体" w:hAnsi="Arial"/>
          <w:sz w:val="28"/>
          <w:lang w:eastAsia="zh-CN"/>
        </w:rPr>
      </w:pPr>
      <w:bookmarkStart w:id="105" w:name="_Toc535443066"/>
      <w:r w:rsidRPr="007C0D5E">
        <w:rPr>
          <w:rFonts w:ascii="Arial" w:eastAsia="宋体" w:hAnsi="Arial" w:hint="eastAsia"/>
          <w:sz w:val="28"/>
          <w:lang w:eastAsia="zh-CN"/>
        </w:rPr>
        <w:t>6</w:t>
      </w:r>
      <w:r w:rsidRPr="007C0D5E">
        <w:rPr>
          <w:rFonts w:ascii="Arial" w:eastAsia="宋体" w:hAnsi="Arial"/>
          <w:sz w:val="28"/>
          <w:lang w:eastAsia="en-US"/>
        </w:rPr>
        <w:t>.</w:t>
      </w:r>
      <w:r w:rsidRPr="007C0D5E">
        <w:rPr>
          <w:rFonts w:ascii="Arial" w:eastAsia="宋体" w:hAnsi="Arial" w:hint="eastAsia"/>
          <w:sz w:val="28"/>
          <w:lang w:eastAsia="en-US"/>
        </w:rPr>
        <w:t>2</w:t>
      </w:r>
      <w:r w:rsidRPr="007C0D5E">
        <w:rPr>
          <w:rFonts w:ascii="Arial" w:eastAsia="宋体" w:hAnsi="Arial"/>
          <w:sz w:val="28"/>
          <w:lang w:eastAsia="en-US"/>
        </w:rPr>
        <w:t>.</w:t>
      </w:r>
      <w:r w:rsidRPr="007C0D5E">
        <w:rPr>
          <w:rFonts w:ascii="Arial" w:eastAsia="宋体" w:hAnsi="Arial" w:hint="eastAsia"/>
          <w:sz w:val="28"/>
          <w:lang w:eastAsia="zh-CN"/>
        </w:rPr>
        <w:t>3</w:t>
      </w:r>
      <w:r w:rsidRPr="007C0D5E">
        <w:rPr>
          <w:rFonts w:ascii="Arial" w:eastAsia="宋体" w:hAnsi="Arial" w:hint="eastAsia"/>
          <w:sz w:val="28"/>
          <w:lang w:eastAsia="zh-CN"/>
        </w:rPr>
        <w:tab/>
      </w:r>
      <w:r w:rsidRPr="007C0D5E">
        <w:rPr>
          <w:rFonts w:ascii="Arial" w:eastAsia="宋体" w:hAnsi="Arial" w:hint="eastAsia"/>
          <w:sz w:val="28"/>
          <w:lang w:eastAsia="en-US"/>
        </w:rPr>
        <w:t>4</w:t>
      </w:r>
      <w:r w:rsidRPr="007C0D5E">
        <w:rPr>
          <w:rFonts w:ascii="Arial" w:eastAsia="宋体" w:hAnsi="Arial"/>
          <w:sz w:val="28"/>
          <w:lang w:eastAsia="en-US"/>
        </w:rPr>
        <w:t>RX requirements</w:t>
      </w:r>
      <w:bookmarkEnd w:id="105"/>
    </w:p>
    <w:p w14:paraId="5128FFF9"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zh-CN"/>
        </w:rPr>
      </w:pPr>
      <w:r w:rsidRPr="007C0D5E">
        <w:rPr>
          <w:rFonts w:eastAsia="Times New Roman" w:hint="eastAsia"/>
          <w:lang w:eastAsia="ko-KR"/>
        </w:rPr>
        <w:t xml:space="preserve">This </w:t>
      </w:r>
      <w:r w:rsidRPr="007C0D5E">
        <w:rPr>
          <w:rFonts w:eastAsia="宋体" w:hint="eastAsia"/>
          <w:lang w:eastAsia="en-US"/>
        </w:rPr>
        <w:t>sub-clause</w:t>
      </w:r>
      <w:r w:rsidRPr="007C0D5E">
        <w:rPr>
          <w:rFonts w:eastAsia="Times New Roman" w:hint="eastAsia"/>
          <w:lang w:eastAsia="ko-KR"/>
        </w:rPr>
        <w:t xml:space="preserve"> includes the requirements for reporting of CQI for UE equipped with </w:t>
      </w:r>
      <w:r w:rsidRPr="007C0D5E">
        <w:rPr>
          <w:rFonts w:eastAsia="宋体" w:hint="eastAsia"/>
          <w:lang w:eastAsia="en-US"/>
        </w:rPr>
        <w:t>4 receiver antennas.</w:t>
      </w:r>
    </w:p>
    <w:p w14:paraId="2CF0C85A" w14:textId="77777777" w:rsidR="00BB0B77" w:rsidRPr="007C0D5E" w:rsidRDefault="00BB0B77" w:rsidP="00BB0B77">
      <w:pPr>
        <w:keepNext/>
        <w:keepLines/>
        <w:spacing w:before="120"/>
        <w:ind w:left="1418" w:hanging="1418"/>
        <w:outlineLvl w:val="3"/>
        <w:rPr>
          <w:rFonts w:ascii="Arial" w:eastAsia="宋体" w:hAnsi="Arial"/>
          <w:sz w:val="24"/>
          <w:lang w:eastAsia="zh-CN"/>
        </w:rPr>
      </w:pPr>
      <w:bookmarkStart w:id="106" w:name="_Toc535443067"/>
      <w:r w:rsidRPr="007C0D5E">
        <w:rPr>
          <w:rFonts w:ascii="Arial" w:eastAsia="宋体" w:hAnsi="Arial" w:hint="eastAsia"/>
          <w:sz w:val="24"/>
          <w:lang w:eastAsia="zh-CN"/>
        </w:rPr>
        <w:t>6</w:t>
      </w:r>
      <w:r w:rsidRPr="007C0D5E">
        <w:rPr>
          <w:rFonts w:ascii="Arial" w:eastAsia="宋体" w:hAnsi="Arial"/>
          <w:sz w:val="24"/>
          <w:lang w:eastAsia="en-US"/>
        </w:rPr>
        <w:t>.</w:t>
      </w:r>
      <w:r w:rsidRPr="007C0D5E">
        <w:rPr>
          <w:rFonts w:ascii="Arial" w:eastAsia="宋体" w:hAnsi="Arial" w:hint="eastAsia"/>
          <w:sz w:val="24"/>
          <w:lang w:eastAsia="en-US"/>
        </w:rPr>
        <w:t>2</w:t>
      </w:r>
      <w:r w:rsidRPr="007C0D5E">
        <w:rPr>
          <w:rFonts w:ascii="Arial" w:eastAsia="宋体" w:hAnsi="Arial"/>
          <w:sz w:val="24"/>
          <w:lang w:eastAsia="en-US"/>
        </w:rPr>
        <w:t>.</w:t>
      </w:r>
      <w:r w:rsidRPr="007C0D5E">
        <w:rPr>
          <w:rFonts w:ascii="Arial" w:eastAsia="宋体" w:hAnsi="Arial" w:hint="eastAsia"/>
          <w:sz w:val="24"/>
          <w:lang w:eastAsia="zh-CN"/>
        </w:rPr>
        <w:t>3</w:t>
      </w:r>
      <w:r w:rsidRPr="007C0D5E">
        <w:rPr>
          <w:rFonts w:ascii="Arial" w:eastAsia="宋体" w:hAnsi="Arial"/>
          <w:sz w:val="24"/>
          <w:lang w:eastAsia="en-US"/>
        </w:rPr>
        <w:t>.1</w:t>
      </w:r>
      <w:r w:rsidRPr="007C0D5E">
        <w:rPr>
          <w:rFonts w:ascii="Arial" w:eastAsia="宋体" w:hAnsi="Arial" w:hint="eastAsia"/>
          <w:sz w:val="24"/>
          <w:lang w:eastAsia="zh-CN"/>
        </w:rPr>
        <w:tab/>
        <w:t>FDD</w:t>
      </w:r>
      <w:bookmarkEnd w:id="106"/>
    </w:p>
    <w:p w14:paraId="2C42F6D1"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107" w:name="_Toc535443068"/>
      <w:r w:rsidRPr="007C0D5E">
        <w:rPr>
          <w:rFonts w:ascii="Arial" w:eastAsia="宋体" w:hAnsi="Arial" w:hint="eastAsia"/>
          <w:sz w:val="22"/>
          <w:lang w:eastAsia="en-US"/>
        </w:rPr>
        <w:t>6.2.</w:t>
      </w:r>
      <w:r w:rsidRPr="007C0D5E">
        <w:rPr>
          <w:rFonts w:ascii="Arial" w:eastAsia="宋体" w:hAnsi="Arial" w:hint="eastAsia"/>
          <w:sz w:val="22"/>
          <w:lang w:eastAsia="zh-CN"/>
        </w:rPr>
        <w:t>3</w:t>
      </w:r>
      <w:r w:rsidRPr="007C0D5E">
        <w:rPr>
          <w:rFonts w:ascii="Arial" w:eastAsia="宋体" w:hAnsi="Arial" w:hint="eastAsia"/>
          <w:sz w:val="22"/>
          <w:lang w:eastAsia="en-US"/>
        </w:rPr>
        <w:t>.1.1</w:t>
      </w:r>
      <w:r w:rsidRPr="007C0D5E">
        <w:rPr>
          <w:rFonts w:ascii="Arial" w:eastAsia="宋体" w:hAnsi="Arial" w:hint="eastAsia"/>
          <w:sz w:val="22"/>
          <w:lang w:eastAsia="zh-CN"/>
        </w:rPr>
        <w:tab/>
        <w:t>CQI reporting definition under AWGN</w:t>
      </w:r>
      <w:r w:rsidRPr="007C0D5E">
        <w:rPr>
          <w:rFonts w:ascii="Arial" w:eastAsia="宋体" w:hAnsi="Arial"/>
          <w:sz w:val="22"/>
          <w:lang w:eastAsia="zh-CN"/>
        </w:rPr>
        <w:t xml:space="preserve"> conditions</w:t>
      </w:r>
      <w:bookmarkEnd w:id="107"/>
    </w:p>
    <w:p w14:paraId="20038CC4" w14:textId="77777777" w:rsidR="00BB0B77" w:rsidRPr="007C0D5E" w:rsidRDefault="00BB0B77" w:rsidP="00BB0B77">
      <w:pPr>
        <w:rPr>
          <w:rFonts w:eastAsia="宋体"/>
          <w:lang w:eastAsia="en-US"/>
        </w:rPr>
      </w:pPr>
      <w:r w:rsidRPr="007C0D5E">
        <w:rPr>
          <w:rFonts w:eastAsia="宋体" w:hint="eastAsia"/>
          <w:lang w:eastAsia="en-US"/>
        </w:rPr>
        <w:t>The purpose of the requirements is to verify that the reported CQI values are in accordance with the CQI definition given in TS38.21</w:t>
      </w:r>
      <w:r w:rsidRPr="007C0D5E">
        <w:rPr>
          <w:rFonts w:eastAsia="宋体"/>
          <w:lang w:eastAsia="en-US"/>
        </w:rPr>
        <w:t>4</w:t>
      </w:r>
      <w:r w:rsidRPr="007C0D5E">
        <w:rPr>
          <w:rFonts w:eastAsia="宋体" w:hint="eastAsia"/>
          <w:lang w:eastAsia="en-US"/>
        </w:rPr>
        <w:t xml:space="preserve"> [</w:t>
      </w:r>
      <w:r w:rsidRPr="007C0D5E">
        <w:rPr>
          <w:rFonts w:eastAsia="宋体"/>
          <w:lang w:eastAsia="en-US"/>
        </w:rPr>
        <w:t>12</w:t>
      </w:r>
      <w:r w:rsidRPr="007C0D5E">
        <w:rPr>
          <w:rFonts w:eastAsia="宋体" w:hint="eastAsia"/>
          <w:lang w:eastAsia="en-US"/>
        </w:rPr>
        <w:t xml:space="preserve">]. The reporting accuracy of CQI under AWGN condition is determined by the reporting variance and BLER </w:t>
      </w:r>
      <w:r w:rsidRPr="007C0D5E">
        <w:rPr>
          <w:rFonts w:eastAsia="宋体"/>
          <w:lang w:eastAsia="en-US"/>
        </w:rPr>
        <w:t>performance</w:t>
      </w:r>
      <w:r w:rsidRPr="007C0D5E">
        <w:rPr>
          <w:rFonts w:eastAsia="宋体" w:hint="eastAsia"/>
          <w:lang w:eastAsia="en-US"/>
        </w:rPr>
        <w:t xml:space="preserve"> using the transport format indicated by the reported CQI median.</w:t>
      </w:r>
    </w:p>
    <w:p w14:paraId="433BF0B4"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108" w:name="_Toc535443069"/>
      <w:r w:rsidRPr="007C0D5E">
        <w:rPr>
          <w:rFonts w:ascii="Arial" w:eastAsia="宋体" w:hAnsi="Arial" w:hint="eastAsia"/>
          <w:lang w:eastAsia="en-US"/>
        </w:rPr>
        <w:t>6.2.</w:t>
      </w:r>
      <w:r w:rsidRPr="007C0D5E">
        <w:rPr>
          <w:rFonts w:ascii="Arial" w:eastAsia="宋体" w:hAnsi="Arial" w:hint="eastAsia"/>
          <w:lang w:eastAsia="zh-CN"/>
        </w:rPr>
        <w:t>3</w:t>
      </w:r>
      <w:r w:rsidRPr="007C0D5E">
        <w:rPr>
          <w:rFonts w:ascii="Arial" w:eastAsia="宋体" w:hAnsi="Arial" w:hint="eastAsia"/>
          <w:lang w:eastAsia="en-US"/>
        </w:rPr>
        <w:t>.1.1</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 xml:space="preserve">Minimum requirement for period </w:t>
      </w:r>
      <w:r w:rsidRPr="007C0D5E">
        <w:rPr>
          <w:rFonts w:ascii="Arial" w:eastAsia="宋体" w:hAnsi="Arial" w:hint="eastAsia"/>
          <w:lang w:eastAsia="zh-CN"/>
        </w:rPr>
        <w:t>CQI reporting</w:t>
      </w:r>
      <w:bookmarkEnd w:id="108"/>
    </w:p>
    <w:p w14:paraId="6D8DF763"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6.2.3.1.1</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7A589489"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The reported CQI value according to the </w:t>
      </w:r>
      <w:r w:rsidRPr="007C0D5E">
        <w:rPr>
          <w:rFonts w:eastAsia="宋体"/>
          <w:lang w:eastAsia="en-US"/>
        </w:rPr>
        <w:t>reference</w:t>
      </w:r>
      <w:r w:rsidRPr="007C0D5E">
        <w:rPr>
          <w:rFonts w:eastAsia="宋体" w:hint="eastAsia"/>
          <w:lang w:eastAsia="en-US"/>
        </w:rPr>
        <w:t xml:space="preserve"> channel shall be in the range of </w:t>
      </w:r>
      <w:r w:rsidRPr="007C0D5E">
        <w:rPr>
          <w:rFonts w:eastAsia="宋体"/>
          <w:lang w:eastAsia="en-US"/>
        </w:rPr>
        <w:t>±1 of the reported median more than [90</w:t>
      </w:r>
      <w:proofErr w:type="gramStart"/>
      <w:r w:rsidRPr="007C0D5E">
        <w:rPr>
          <w:rFonts w:eastAsia="宋体"/>
          <w:lang w:eastAsia="en-US"/>
        </w:rPr>
        <w:t>]%</w:t>
      </w:r>
      <w:proofErr w:type="gramEnd"/>
      <w:r w:rsidRPr="007C0D5E">
        <w:rPr>
          <w:rFonts w:eastAsia="宋体"/>
          <w:lang w:eastAsia="en-US"/>
        </w:rPr>
        <w:t xml:space="preserve"> of the time.</w:t>
      </w:r>
    </w:p>
    <w:p w14:paraId="33474A79"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If the PDSCH BLER using the transport format indicated by median CQI is less than or equal to 0.1, </w:t>
      </w:r>
      <w:r w:rsidRPr="007C0D5E">
        <w:rPr>
          <w:rFonts w:eastAsia="宋体"/>
          <w:lang w:eastAsia="en-US"/>
        </w:rPr>
        <w:t>then</w:t>
      </w:r>
      <w:r w:rsidRPr="007C0D5E">
        <w:rPr>
          <w:rFonts w:eastAsia="宋体"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100E3CA"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6.2.2.1.1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2AA80EF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A2FA270"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77654E"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7600CD"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D09C3C3"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475E5DB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C54098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FF59E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92AD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74ACDF8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A3E120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4609C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3025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6DDE37EB"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270717E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562DC4A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34DD0CA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C784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6DE9981B" w14:textId="77777777" w:rsidTr="007231D0">
        <w:trPr>
          <w:trHeight w:val="70"/>
          <w:jc w:val="center"/>
        </w:trPr>
        <w:tc>
          <w:tcPr>
            <w:tcW w:w="2108" w:type="dxa"/>
            <w:gridSpan w:val="3"/>
            <w:vMerge/>
            <w:tcBorders>
              <w:left w:val="single" w:sz="4" w:space="0" w:color="auto"/>
              <w:right w:val="single" w:sz="4" w:space="0" w:color="auto"/>
            </w:tcBorders>
            <w:vAlign w:val="center"/>
          </w:tcPr>
          <w:p w14:paraId="01141834"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7AF130A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11E50FA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63E8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607EF4E5"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357D468F"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208B47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2FF1A6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3F87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2E3738C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185D9F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7E4B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4DD663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CA64FD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6</w:t>
            </w:r>
            <w:r w:rsidRPr="007C0D5E">
              <w:rPr>
                <w:rFonts w:ascii="Arial" w:eastAsia="Times New Roman" w:hAnsi="Arial"/>
                <w:sz w:val="18"/>
                <w:lang w:eastAsia="en-US"/>
              </w:rPr>
              <w:t>]</w:t>
            </w:r>
          </w:p>
        </w:tc>
        <w:tc>
          <w:tcPr>
            <w:tcW w:w="755" w:type="dxa"/>
            <w:tcBorders>
              <w:top w:val="single" w:sz="4" w:space="0" w:color="auto"/>
              <w:left w:val="single" w:sz="4" w:space="0" w:color="auto"/>
              <w:bottom w:val="single" w:sz="4" w:space="0" w:color="auto"/>
              <w:right w:val="single" w:sz="4" w:space="0" w:color="auto"/>
            </w:tcBorders>
            <w:vAlign w:val="center"/>
          </w:tcPr>
          <w:p w14:paraId="23529C3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333FB60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[12]</w:t>
            </w:r>
          </w:p>
        </w:tc>
      </w:tr>
      <w:tr w:rsidR="00BB0B77" w:rsidRPr="007C0D5E" w14:paraId="046E5FA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7893AE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4796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1DF3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AWGN</w:t>
            </w:r>
          </w:p>
        </w:tc>
      </w:tr>
      <w:tr w:rsidR="00BB0B77" w:rsidRPr="007C0D5E" w14:paraId="5AA94B2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957AB7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5A818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7C47A"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en-US"/>
              </w:rPr>
              <w:t>2×</w:t>
            </w:r>
            <w:r w:rsidRPr="007C0D5E">
              <w:rPr>
                <w:rFonts w:ascii="Arial" w:eastAsia="宋体" w:hAnsi="Arial" w:hint="eastAsia"/>
                <w:sz w:val="18"/>
                <w:lang w:eastAsia="zh-CN"/>
              </w:rPr>
              <w:t xml:space="preserve">4 </w:t>
            </w:r>
            <w:r w:rsidRPr="007C0D5E">
              <w:rPr>
                <w:rFonts w:ascii="Arial" w:eastAsia="宋体" w:hAnsi="Arial"/>
                <w:sz w:val="18"/>
                <w:lang w:eastAsia="en-US"/>
              </w:rPr>
              <w:t xml:space="preserve">with static channel specified in </w:t>
            </w:r>
            <w:r w:rsidRPr="007C0D5E">
              <w:rPr>
                <w:rFonts w:ascii="Arial" w:eastAsia="宋体" w:hAnsi="Arial" w:hint="eastAsia"/>
                <w:sz w:val="18"/>
                <w:lang w:eastAsia="zh-CN"/>
              </w:rPr>
              <w:t>Annex B.1</w:t>
            </w:r>
          </w:p>
        </w:tc>
      </w:tr>
      <w:tr w:rsidR="00BB0B77" w:rsidRPr="007C0D5E" w14:paraId="298279E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BB4A794"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4C8DAA2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4E497" w14:textId="558E5096" w:rsidR="00BB0B77" w:rsidRPr="007C0D5E" w:rsidRDefault="00857AD0" w:rsidP="007231D0">
            <w:pPr>
              <w:keepNext/>
              <w:keepLines/>
              <w:spacing w:after="0"/>
              <w:jc w:val="center"/>
              <w:rPr>
                <w:rFonts w:ascii="Arial" w:eastAsia="Times New Roman" w:hAnsi="Arial"/>
                <w:sz w:val="18"/>
                <w:lang w:eastAsia="en-US"/>
              </w:rPr>
            </w:pPr>
            <w:del w:id="109" w:author="Huawei" w:date="2019-02-28T20:48:00Z">
              <w:r w:rsidDel="00857AD0">
                <w:rPr>
                  <w:rFonts w:ascii="Arial" w:eastAsia="Times New Roman" w:hAnsi="Arial"/>
                  <w:sz w:val="18"/>
                  <w:lang w:eastAsia="en-US"/>
                </w:rPr>
                <w:delText>TBD</w:delText>
              </w:r>
            </w:del>
            <w:ins w:id="110" w:author="Huawei" w:date="2019-02-28T20:48: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013E50A4"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D8C69B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5EC06B8B" w14:textId="77777777" w:rsidR="00BB0B77" w:rsidRPr="007C0D5E" w:rsidRDefault="00BB0B77" w:rsidP="007231D0">
            <w:pPr>
              <w:keepNext/>
              <w:keepLines/>
              <w:spacing w:after="0"/>
              <w:rPr>
                <w:rFonts w:ascii="Arial" w:eastAsia="宋体" w:hAnsi="Arial"/>
                <w:sz w:val="18"/>
                <w:lang w:eastAsia="en-US"/>
              </w:rPr>
            </w:pPr>
          </w:p>
          <w:p w14:paraId="16EA9A13"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12597E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4254C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C70C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3CD79C3" w14:textId="77777777" w:rsidTr="007231D0">
        <w:trPr>
          <w:trHeight w:val="70"/>
          <w:jc w:val="center"/>
        </w:trPr>
        <w:tc>
          <w:tcPr>
            <w:tcW w:w="1556" w:type="dxa"/>
            <w:vMerge/>
            <w:tcBorders>
              <w:left w:val="single" w:sz="4" w:space="0" w:color="auto"/>
              <w:right w:val="single" w:sz="4" w:space="0" w:color="auto"/>
            </w:tcBorders>
            <w:vAlign w:val="center"/>
            <w:hideMark/>
          </w:tcPr>
          <w:p w14:paraId="4EA863B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064FE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6342F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9D5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3F345376" w14:textId="77777777" w:rsidTr="007231D0">
        <w:trPr>
          <w:trHeight w:val="70"/>
          <w:jc w:val="center"/>
        </w:trPr>
        <w:tc>
          <w:tcPr>
            <w:tcW w:w="1556" w:type="dxa"/>
            <w:vMerge/>
            <w:tcBorders>
              <w:left w:val="single" w:sz="4" w:space="0" w:color="auto"/>
              <w:right w:val="single" w:sz="4" w:space="0" w:color="auto"/>
            </w:tcBorders>
            <w:vAlign w:val="center"/>
            <w:hideMark/>
          </w:tcPr>
          <w:p w14:paraId="4CC4EF4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A1B5A0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65A322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422FE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51F601A7" w14:textId="77777777" w:rsidTr="007231D0">
        <w:trPr>
          <w:trHeight w:val="70"/>
          <w:jc w:val="center"/>
        </w:trPr>
        <w:tc>
          <w:tcPr>
            <w:tcW w:w="1556" w:type="dxa"/>
            <w:vMerge/>
            <w:tcBorders>
              <w:left w:val="single" w:sz="4" w:space="0" w:color="auto"/>
              <w:right w:val="single" w:sz="4" w:space="0" w:color="auto"/>
            </w:tcBorders>
            <w:hideMark/>
          </w:tcPr>
          <w:p w14:paraId="5572A59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A4775E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824BC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A0C6C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80FC3E1" w14:textId="77777777" w:rsidTr="007231D0">
        <w:trPr>
          <w:trHeight w:val="70"/>
          <w:jc w:val="center"/>
        </w:trPr>
        <w:tc>
          <w:tcPr>
            <w:tcW w:w="1556" w:type="dxa"/>
            <w:vMerge/>
            <w:tcBorders>
              <w:left w:val="single" w:sz="4" w:space="0" w:color="auto"/>
              <w:right w:val="single" w:sz="4" w:space="0" w:color="auto"/>
            </w:tcBorders>
            <w:hideMark/>
          </w:tcPr>
          <w:p w14:paraId="65AA4333"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FE0EC1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2CD41A3"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BCE8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36FC8791" w14:textId="77777777" w:rsidTr="007231D0">
        <w:trPr>
          <w:trHeight w:val="70"/>
          <w:jc w:val="center"/>
        </w:trPr>
        <w:tc>
          <w:tcPr>
            <w:tcW w:w="1556" w:type="dxa"/>
            <w:vMerge/>
            <w:tcBorders>
              <w:left w:val="single" w:sz="4" w:space="0" w:color="auto"/>
              <w:right w:val="single" w:sz="4" w:space="0" w:color="auto"/>
            </w:tcBorders>
            <w:hideMark/>
          </w:tcPr>
          <w:p w14:paraId="4FDA523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5922DF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FAA9A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B8A1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0D26C35D"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0E993E7"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BDBD0A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6AE1227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F3E9E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0FF1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7C4992CC"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3218EA5" w14:textId="77777777" w:rsidR="00BB0B77" w:rsidRPr="007C0D5E" w:rsidRDefault="00BB0B77" w:rsidP="007231D0">
            <w:pPr>
              <w:keepNext/>
              <w:keepLines/>
              <w:spacing w:after="0"/>
              <w:rPr>
                <w:rFonts w:ascii="Arial" w:eastAsia="宋体" w:hAnsi="Arial"/>
                <w:sz w:val="18"/>
                <w:lang w:eastAsia="en-US"/>
              </w:rPr>
            </w:pPr>
          </w:p>
          <w:p w14:paraId="596A0AD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542E84B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7A72E1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9EE8C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46F9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4F912CC8" w14:textId="77777777" w:rsidTr="007231D0">
        <w:trPr>
          <w:trHeight w:val="70"/>
          <w:jc w:val="center"/>
        </w:trPr>
        <w:tc>
          <w:tcPr>
            <w:tcW w:w="1556" w:type="dxa"/>
            <w:vMerge/>
            <w:tcBorders>
              <w:left w:val="single" w:sz="4" w:space="0" w:color="auto"/>
              <w:right w:val="single" w:sz="4" w:space="0" w:color="auto"/>
            </w:tcBorders>
            <w:vAlign w:val="center"/>
          </w:tcPr>
          <w:p w14:paraId="2D919CF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64070A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12E68D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A014F"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38F5D1C0" w14:textId="77777777" w:rsidTr="007231D0">
        <w:trPr>
          <w:trHeight w:val="70"/>
          <w:jc w:val="center"/>
        </w:trPr>
        <w:tc>
          <w:tcPr>
            <w:tcW w:w="1556" w:type="dxa"/>
            <w:vMerge/>
            <w:tcBorders>
              <w:left w:val="single" w:sz="4" w:space="0" w:color="auto"/>
              <w:right w:val="single" w:sz="4" w:space="0" w:color="auto"/>
            </w:tcBorders>
            <w:vAlign w:val="center"/>
            <w:hideMark/>
          </w:tcPr>
          <w:p w14:paraId="0F6FE2E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25F8CA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A2F3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1B33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398FD213" w14:textId="77777777" w:rsidTr="007231D0">
        <w:trPr>
          <w:trHeight w:val="70"/>
          <w:jc w:val="center"/>
        </w:trPr>
        <w:tc>
          <w:tcPr>
            <w:tcW w:w="1556" w:type="dxa"/>
            <w:vMerge/>
            <w:tcBorders>
              <w:left w:val="single" w:sz="4" w:space="0" w:color="auto"/>
              <w:right w:val="single" w:sz="4" w:space="0" w:color="auto"/>
            </w:tcBorders>
            <w:hideMark/>
          </w:tcPr>
          <w:p w14:paraId="497C7B2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78C8CA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FD09E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1F34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37ECA9E" w14:textId="77777777" w:rsidTr="007231D0">
        <w:trPr>
          <w:trHeight w:val="70"/>
          <w:jc w:val="center"/>
        </w:trPr>
        <w:tc>
          <w:tcPr>
            <w:tcW w:w="1556" w:type="dxa"/>
            <w:vMerge/>
            <w:tcBorders>
              <w:left w:val="single" w:sz="4" w:space="0" w:color="auto"/>
              <w:right w:val="single" w:sz="4" w:space="0" w:color="auto"/>
            </w:tcBorders>
            <w:hideMark/>
          </w:tcPr>
          <w:p w14:paraId="5D7AFB77"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20DF8E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123BE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147D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66FAA62A" w14:textId="77777777" w:rsidTr="007231D0">
        <w:trPr>
          <w:trHeight w:val="70"/>
          <w:jc w:val="center"/>
        </w:trPr>
        <w:tc>
          <w:tcPr>
            <w:tcW w:w="1556" w:type="dxa"/>
            <w:vMerge/>
            <w:tcBorders>
              <w:left w:val="single" w:sz="4" w:space="0" w:color="auto"/>
              <w:right w:val="single" w:sz="4" w:space="0" w:color="auto"/>
            </w:tcBorders>
            <w:hideMark/>
          </w:tcPr>
          <w:p w14:paraId="722FE75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2CBBE1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D475F9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A7C9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08401081"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38C5760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A4D72B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5836823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2F3AF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7248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04109811" w14:textId="77777777" w:rsidTr="007231D0">
        <w:trPr>
          <w:trHeight w:val="70"/>
          <w:jc w:val="center"/>
        </w:trPr>
        <w:tc>
          <w:tcPr>
            <w:tcW w:w="1556" w:type="dxa"/>
            <w:vMerge w:val="restart"/>
            <w:tcBorders>
              <w:left w:val="single" w:sz="4" w:space="0" w:color="auto"/>
              <w:right w:val="single" w:sz="4" w:space="0" w:color="auto"/>
            </w:tcBorders>
            <w:hideMark/>
          </w:tcPr>
          <w:p w14:paraId="1CC5DBB7" w14:textId="77777777" w:rsidR="00BB0B77" w:rsidRPr="007C0D5E" w:rsidRDefault="00BB0B77" w:rsidP="007231D0">
            <w:pPr>
              <w:keepNext/>
              <w:keepLines/>
              <w:spacing w:after="0"/>
              <w:jc w:val="center"/>
              <w:rPr>
                <w:rFonts w:ascii="Arial" w:eastAsia="宋体" w:hAnsi="Arial"/>
                <w:sz w:val="18"/>
                <w:lang w:eastAsia="en-US"/>
              </w:rPr>
            </w:pPr>
          </w:p>
          <w:p w14:paraId="6D8AAD7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7C2D414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6F2D869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08A2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22C1CD17" w14:textId="77777777" w:rsidTr="007231D0">
        <w:trPr>
          <w:trHeight w:val="70"/>
          <w:jc w:val="center"/>
        </w:trPr>
        <w:tc>
          <w:tcPr>
            <w:tcW w:w="1556" w:type="dxa"/>
            <w:vMerge/>
            <w:tcBorders>
              <w:left w:val="single" w:sz="4" w:space="0" w:color="auto"/>
              <w:right w:val="single" w:sz="4" w:space="0" w:color="auto"/>
            </w:tcBorders>
            <w:hideMark/>
          </w:tcPr>
          <w:p w14:paraId="0BA689D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F0393E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174E4D6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31FD2B23"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86C9DB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AE0E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790EF4E1"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7FE5AB6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8EE0D5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4F8200E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691F9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CD75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64164E4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DD563B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5FF0D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78E9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EC3175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6C6240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A6114C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625C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142D523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D62F6E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A6489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BB8C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7ADF653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9B6BA61"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18E4E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1EDD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2D7CFE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739F94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1C984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A5E7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AA41C3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C50B43C"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1F12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6D41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54FFB74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4DB9FAE"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89C2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3F4B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7DECAF5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127958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6A061B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1851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545E4F6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C101FA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9A612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D937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w:t>
            </w:r>
            <w:r w:rsidRPr="007C0D5E">
              <w:rPr>
                <w:rFonts w:ascii="Arial" w:eastAsia="Times New Roman" w:hAnsi="Arial"/>
                <w:sz w:val="18"/>
                <w:lang w:eastAsia="en-US"/>
              </w:rPr>
              <w:t>/1</w:t>
            </w:r>
          </w:p>
        </w:tc>
      </w:tr>
      <w:tr w:rsidR="00BB0B77" w:rsidRPr="007C0D5E" w14:paraId="1B80523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11A390E"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0B9ED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A306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418BBAF0"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24DDC2B2" w14:textId="77777777" w:rsidR="00BB0B77" w:rsidRPr="007C0D5E" w:rsidRDefault="00BB0B77" w:rsidP="007231D0">
            <w:pPr>
              <w:keepNext/>
              <w:keepLines/>
              <w:spacing w:after="0"/>
              <w:rPr>
                <w:rFonts w:ascii="Arial" w:eastAsia="Times New Roman" w:hAnsi="Arial"/>
                <w:sz w:val="18"/>
                <w:lang w:eastAsia="en-US"/>
              </w:rPr>
            </w:pPr>
          </w:p>
          <w:p w14:paraId="6A82F68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3D38D7B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8B92BB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E5B28"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6B001EC2" w14:textId="77777777" w:rsidTr="007231D0">
        <w:trPr>
          <w:trHeight w:val="70"/>
          <w:jc w:val="center"/>
        </w:trPr>
        <w:tc>
          <w:tcPr>
            <w:tcW w:w="1648" w:type="dxa"/>
            <w:gridSpan w:val="2"/>
            <w:vMerge/>
            <w:tcBorders>
              <w:left w:val="single" w:sz="4" w:space="0" w:color="auto"/>
              <w:right w:val="single" w:sz="4" w:space="0" w:color="auto"/>
            </w:tcBorders>
            <w:hideMark/>
          </w:tcPr>
          <w:p w14:paraId="288F65E1"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044274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1A4A88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186E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52F71E3" w14:textId="77777777" w:rsidTr="007231D0">
        <w:trPr>
          <w:trHeight w:val="70"/>
          <w:jc w:val="center"/>
        </w:trPr>
        <w:tc>
          <w:tcPr>
            <w:tcW w:w="1648" w:type="dxa"/>
            <w:gridSpan w:val="2"/>
            <w:vMerge/>
            <w:tcBorders>
              <w:left w:val="single" w:sz="4" w:space="0" w:color="auto"/>
              <w:right w:val="single" w:sz="4" w:space="0" w:color="auto"/>
            </w:tcBorders>
            <w:hideMark/>
          </w:tcPr>
          <w:p w14:paraId="7EA8DB1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EE98FF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44E0C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F26C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412C3EC6" w14:textId="77777777" w:rsidTr="007231D0">
        <w:trPr>
          <w:trHeight w:val="70"/>
          <w:jc w:val="center"/>
        </w:trPr>
        <w:tc>
          <w:tcPr>
            <w:tcW w:w="1648" w:type="dxa"/>
            <w:gridSpan w:val="2"/>
            <w:vMerge/>
            <w:tcBorders>
              <w:left w:val="single" w:sz="4" w:space="0" w:color="auto"/>
              <w:right w:val="single" w:sz="4" w:space="0" w:color="auto"/>
            </w:tcBorders>
            <w:hideMark/>
          </w:tcPr>
          <w:p w14:paraId="38310A4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C630B99"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C0B7F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E27D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BB0B77" w:rsidRPr="007C0D5E" w14:paraId="782A6A1A"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59710493"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FC962A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BDA860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54AF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3C450A8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0E356F5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2FE2FC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CD6B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11C5FB6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FB0FEA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256BCA"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4DD2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0E64C9E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34AD2D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87914C"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DC89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29653C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BA2919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6B80C3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8B8CC" w14:textId="42723DC4" w:rsidR="00BB0B77" w:rsidRPr="007C0D5E" w:rsidRDefault="00857AD0" w:rsidP="007231D0">
            <w:pPr>
              <w:keepNext/>
              <w:keepLines/>
              <w:spacing w:after="0"/>
              <w:jc w:val="center"/>
              <w:rPr>
                <w:rFonts w:ascii="Arial" w:eastAsia="Times New Roman" w:hAnsi="Arial"/>
                <w:sz w:val="18"/>
                <w:lang w:eastAsia="en-US"/>
              </w:rPr>
            </w:pPr>
            <w:del w:id="111" w:author="Huawei" w:date="2019-02-28T20:48:00Z">
              <w:r w:rsidDel="00857AD0">
                <w:rPr>
                  <w:rFonts w:ascii="Arial" w:eastAsia="Times New Roman" w:hAnsi="Arial"/>
                  <w:sz w:val="18"/>
                  <w:lang w:eastAsia="en-US"/>
                </w:rPr>
                <w:delText>TBD</w:delText>
              </w:r>
            </w:del>
            <w:ins w:id="112" w:author="Huawei" w:date="2019-02-28T20:48:00Z">
              <w:r w:rsidRPr="00874AB8">
                <w:rPr>
                  <w:rFonts w:ascii="Arial" w:eastAsia="宋体" w:hAnsi="Arial"/>
                  <w:sz w:val="18"/>
                  <w:lang w:eastAsia="zh-CN"/>
                </w:rPr>
                <w:t xml:space="preserve"> As specified in Table A.4-1, TBS.2-</w:t>
              </w:r>
              <w:r>
                <w:rPr>
                  <w:rFonts w:ascii="Arial" w:eastAsia="宋体" w:hAnsi="Arial"/>
                  <w:sz w:val="18"/>
                  <w:lang w:eastAsia="zh-CN"/>
                </w:rPr>
                <w:t>2</w:t>
              </w:r>
            </w:ins>
          </w:p>
        </w:tc>
      </w:tr>
    </w:tbl>
    <w:p w14:paraId="1C1817AA" w14:textId="77777777" w:rsidR="00BB0B77" w:rsidRPr="007C0D5E" w:rsidRDefault="00BB0B77" w:rsidP="00BB0B77">
      <w:pPr>
        <w:overflowPunct w:val="0"/>
        <w:autoSpaceDE w:val="0"/>
        <w:autoSpaceDN w:val="0"/>
        <w:adjustRightInd w:val="0"/>
        <w:textAlignment w:val="baseline"/>
        <w:rPr>
          <w:rFonts w:eastAsia="宋体"/>
          <w:lang w:eastAsia="en-US"/>
        </w:rPr>
      </w:pPr>
    </w:p>
    <w:p w14:paraId="63509498"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113" w:name="_Toc535443070"/>
      <w:r w:rsidRPr="007C0D5E">
        <w:rPr>
          <w:rFonts w:ascii="Arial" w:eastAsia="宋体" w:hAnsi="Arial" w:hint="eastAsia"/>
          <w:sz w:val="22"/>
          <w:lang w:eastAsia="en-US"/>
        </w:rPr>
        <w:lastRenderedPageBreak/>
        <w:t>6.2.</w:t>
      </w:r>
      <w:r w:rsidRPr="007C0D5E">
        <w:rPr>
          <w:rFonts w:ascii="Arial" w:eastAsia="宋体" w:hAnsi="Arial" w:hint="eastAsia"/>
          <w:sz w:val="22"/>
          <w:lang w:eastAsia="zh-CN"/>
        </w:rPr>
        <w:t>3.1.2</w:t>
      </w:r>
      <w:r w:rsidRPr="007C0D5E">
        <w:rPr>
          <w:rFonts w:ascii="Arial" w:eastAsia="宋体" w:hAnsi="Arial" w:hint="eastAsia"/>
          <w:sz w:val="22"/>
          <w:lang w:eastAsia="zh-CN"/>
        </w:rPr>
        <w:tab/>
        <w:t>Wideband CQI reporting under fading conditions</w:t>
      </w:r>
      <w:bookmarkEnd w:id="113"/>
    </w:p>
    <w:p w14:paraId="25618222" w14:textId="77777777" w:rsidR="00BB0B77" w:rsidRPr="007C0D5E" w:rsidRDefault="00BB0B77" w:rsidP="00BB0B77">
      <w:pPr>
        <w:keepNext/>
        <w:keepLines/>
        <w:spacing w:before="120"/>
        <w:ind w:left="1985" w:hanging="1985"/>
        <w:outlineLvl w:val="5"/>
        <w:rPr>
          <w:rFonts w:ascii="Arial" w:eastAsia="宋体" w:hAnsi="Arial"/>
          <w:lang w:eastAsia="zh-CN"/>
        </w:rPr>
      </w:pPr>
      <w:bookmarkStart w:id="114" w:name="_Toc535443071"/>
      <w:r w:rsidRPr="007C0D5E">
        <w:rPr>
          <w:rFonts w:ascii="Arial" w:eastAsia="宋体" w:hAnsi="Arial" w:hint="eastAsia"/>
          <w:lang w:eastAsia="en-US"/>
        </w:rPr>
        <w:t>6.2.3.1.2</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Minimum requirement for w</w:t>
      </w:r>
      <w:r w:rsidRPr="007C0D5E">
        <w:rPr>
          <w:rFonts w:ascii="Arial" w:eastAsia="宋体" w:hAnsi="Arial" w:hint="eastAsia"/>
          <w:lang w:eastAsia="en-US"/>
        </w:rPr>
        <w:t>ideband CQI reporting</w:t>
      </w:r>
      <w:bookmarkEnd w:id="114"/>
    </w:p>
    <w:p w14:paraId="28CA0FF2"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宋体"/>
          <w:lang w:eastAsia="en-US"/>
        </w:rPr>
        <w:t>scheduling</w:t>
      </w:r>
      <w:r w:rsidRPr="007C0D5E">
        <w:rPr>
          <w:rFonts w:eastAsia="宋体" w:hint="eastAsia"/>
          <w:lang w:eastAsia="en-US"/>
        </w:rPr>
        <w:t>.</w:t>
      </w:r>
    </w:p>
    <w:p w14:paraId="6AD2763A"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reporting accuracy of CQI under frequency non-selective fading conditions is determined by the reporting variance, </w:t>
      </w:r>
      <w:r w:rsidRPr="007C0D5E">
        <w:rPr>
          <w:rFonts w:eastAsia="宋体"/>
          <w:lang w:eastAsia="en-US"/>
        </w:rPr>
        <w:t>the</w:t>
      </w:r>
      <w:r w:rsidRPr="007C0D5E">
        <w:rPr>
          <w:rFonts w:eastAsia="宋体" w:hint="eastAsia"/>
          <w:lang w:eastAsia="en-US"/>
        </w:rPr>
        <w:t xml:space="preserve"> </w:t>
      </w:r>
      <w:r w:rsidRPr="007C0D5E">
        <w:rPr>
          <w:rFonts w:eastAsia="宋体"/>
          <w:lang w:eastAsia="en-US"/>
        </w:rPr>
        <w:t>relative</w:t>
      </w:r>
      <w:r w:rsidRPr="007C0D5E">
        <w:rPr>
          <w:rFonts w:eastAsia="宋体" w:hint="eastAsia"/>
          <w:lang w:eastAsia="en-US"/>
        </w:rPr>
        <w:t xml:space="preserve"> increase of the throughput obtained when the transport </w:t>
      </w:r>
      <w:r w:rsidRPr="007C0D5E">
        <w:rPr>
          <w:rFonts w:eastAsia="宋体"/>
          <w:lang w:eastAsia="en-US"/>
        </w:rPr>
        <w:t>format</w:t>
      </w:r>
      <w:r w:rsidRPr="007C0D5E">
        <w:rPr>
          <w:rFonts w:eastAsia="宋体" w:hint="eastAsia"/>
          <w:lang w:eastAsia="en-US"/>
        </w:rPr>
        <w:t xml:space="preserve"> is indicated by the reported CQI compared to the throughput obtained when a fixed transport format is configured </w:t>
      </w:r>
      <w:r w:rsidRPr="007C0D5E">
        <w:rPr>
          <w:rFonts w:eastAsia="宋体"/>
          <w:lang w:eastAsia="en-US"/>
        </w:rPr>
        <w:t>according</w:t>
      </w:r>
      <w:r w:rsidRPr="007C0D5E">
        <w:rPr>
          <w:rFonts w:eastAsia="宋体" w:hint="eastAsia"/>
          <w:lang w:eastAsia="en-US"/>
        </w:rPr>
        <w:t xml:space="preserve"> to the reported median CQI, and a minimum BLER using the transport formats indicated by </w:t>
      </w:r>
      <w:r w:rsidRPr="007C0D5E">
        <w:rPr>
          <w:rFonts w:eastAsia="宋体"/>
          <w:lang w:eastAsia="en-US"/>
        </w:rPr>
        <w:t>the</w:t>
      </w:r>
      <w:r w:rsidRPr="007C0D5E">
        <w:rPr>
          <w:rFonts w:eastAsia="宋体" w:hint="eastAsia"/>
          <w:lang w:eastAsia="en-US"/>
        </w:rPr>
        <w:t xml:space="preserve"> reported CQI.</w:t>
      </w:r>
    </w:p>
    <w:p w14:paraId="270E7B91"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6.2.3.1.2</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xml:space="preserve">, the minimum requirements are </w:t>
      </w:r>
      <w:r w:rsidRPr="007C0D5E">
        <w:rPr>
          <w:rFonts w:eastAsia="宋体"/>
          <w:lang w:eastAsia="en-US"/>
        </w:rPr>
        <w:t>specified</w:t>
      </w:r>
      <w:r w:rsidRPr="007C0D5E">
        <w:rPr>
          <w:rFonts w:eastAsia="宋体" w:hint="eastAsia"/>
          <w:lang w:eastAsia="en-US"/>
        </w:rPr>
        <w:t xml:space="preserve"> by the following:</w:t>
      </w:r>
    </w:p>
    <w:p w14:paraId="71A7441D"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CQI index not in the set </w:t>
      </w:r>
      <w:r w:rsidRPr="007C0D5E">
        <w:rPr>
          <w:rFonts w:eastAsia="宋体"/>
          <w:lang w:eastAsia="en-US"/>
        </w:rPr>
        <w:t xml:space="preserve">{median CQI -1, median CQI, </w:t>
      </w:r>
      <w:proofErr w:type="gramStart"/>
      <w:r w:rsidRPr="007C0D5E">
        <w:rPr>
          <w:rFonts w:eastAsia="宋体"/>
          <w:lang w:eastAsia="en-US"/>
        </w:rPr>
        <w:t>median CQI +1</w:t>
      </w:r>
      <w:proofErr w:type="gramEnd"/>
      <w:r w:rsidRPr="007C0D5E">
        <w:rPr>
          <w:rFonts w:eastAsia="宋体"/>
          <w:lang w:eastAsia="en-US"/>
        </w:rPr>
        <w:t xml:space="preserve">} shall be reported at least </w:t>
      </w:r>
      <w:r w:rsidRPr="007C0D5E">
        <w:rPr>
          <w:rFonts w:eastAsia="宋体"/>
          <w:i/>
          <w:lang w:eastAsia="en-US"/>
        </w:rPr>
        <w:t>α</w:t>
      </w:r>
      <w:r w:rsidRPr="007C0D5E">
        <w:rPr>
          <w:rFonts w:eastAsia="宋体"/>
          <w:lang w:eastAsia="en-US"/>
        </w:rPr>
        <w:t>% of the time</w:t>
      </w:r>
      <w:r w:rsidRPr="007C0D5E">
        <w:rPr>
          <w:rFonts w:eastAsia="宋体" w:hint="eastAsia"/>
          <w:lang w:eastAsia="en-US"/>
        </w:rPr>
        <w:t xml:space="preserve"> where </w:t>
      </w:r>
      <w:r w:rsidRPr="007C0D5E">
        <w:rPr>
          <w:rFonts w:eastAsia="宋体"/>
          <w:i/>
          <w:lang w:eastAsia="en-US"/>
        </w:rPr>
        <w:t>α</w:t>
      </w:r>
      <w:r w:rsidRPr="007C0D5E">
        <w:rPr>
          <w:rFonts w:eastAsia="宋体"/>
          <w:lang w:eastAsia="en-US"/>
        </w:rPr>
        <w:t>%</w:t>
      </w:r>
      <w:r w:rsidRPr="007C0D5E">
        <w:rPr>
          <w:rFonts w:eastAsia="宋体" w:hint="eastAsia"/>
          <w:lang w:eastAsia="en-US"/>
        </w:rPr>
        <w:t xml:space="preserve"> is </w:t>
      </w:r>
      <w:r w:rsidRPr="007C0D5E">
        <w:rPr>
          <w:rFonts w:eastAsia="宋体"/>
          <w:lang w:eastAsia="en-US"/>
        </w:rPr>
        <w:t>specified</w:t>
      </w:r>
      <w:r w:rsidRPr="007C0D5E">
        <w:rPr>
          <w:rFonts w:eastAsia="宋体" w:hint="eastAsia"/>
          <w:lang w:eastAsia="en-US"/>
        </w:rPr>
        <w:t xml:space="preserve"> in Table 6.2.3.1.2</w:t>
      </w:r>
      <w:r w:rsidRPr="007C0D5E">
        <w:rPr>
          <w:rFonts w:eastAsia="宋体"/>
          <w:lang w:eastAsia="en-US"/>
        </w:rPr>
        <w:t>.1</w:t>
      </w:r>
      <w:r w:rsidRPr="007C0D5E">
        <w:rPr>
          <w:rFonts w:eastAsia="宋体" w:hint="eastAsia"/>
          <w:lang w:eastAsia="en-US"/>
        </w:rPr>
        <w:t>-2;</w:t>
      </w:r>
    </w:p>
    <w:p w14:paraId="38ECEF97"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transport format indicated by each </w:t>
      </w:r>
      <w:r w:rsidRPr="007C0D5E">
        <w:rPr>
          <w:rFonts w:eastAsia="宋体"/>
          <w:lang w:eastAsia="en-US"/>
        </w:rPr>
        <w:t>reported</w:t>
      </w:r>
      <w:r w:rsidRPr="007C0D5E">
        <w:rPr>
          <w:rFonts w:eastAsia="宋体" w:hint="eastAsia"/>
          <w:lang w:eastAsia="en-US"/>
        </w:rPr>
        <w:t xml:space="preserve"> wideband CQI index and </w:t>
      </w:r>
      <w:r w:rsidRPr="007C0D5E">
        <w:rPr>
          <w:rFonts w:eastAsia="宋体"/>
          <w:lang w:eastAsia="en-US"/>
        </w:rPr>
        <w:t>th</w:t>
      </w:r>
      <w:r w:rsidRPr="007C0D5E">
        <w:rPr>
          <w:rFonts w:eastAsia="宋体" w:hint="eastAsia"/>
          <w:lang w:eastAsia="en-US"/>
        </w:rPr>
        <w:t>at obtained when transmitting a fixed transport format configured according to the wideband CQI median shall be</w:t>
      </w:r>
      <w:r w:rsidRPr="007C0D5E">
        <w:rPr>
          <w:rFonts w:eastAsia="宋体"/>
          <w:lang w:eastAsia="en-US"/>
        </w:rPr>
        <w:t xml:space="preserve"> ≥</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6.2.3.1.2</w:t>
      </w:r>
      <w:r w:rsidRPr="007C0D5E">
        <w:rPr>
          <w:rFonts w:eastAsia="宋体"/>
          <w:lang w:eastAsia="en-US"/>
        </w:rPr>
        <w:t>.1</w:t>
      </w:r>
      <w:r w:rsidRPr="007C0D5E">
        <w:rPr>
          <w:rFonts w:eastAsia="宋体" w:hint="eastAsia"/>
          <w:lang w:eastAsia="en-US"/>
        </w:rPr>
        <w:t>-2;</w:t>
      </w:r>
    </w:p>
    <w:p w14:paraId="74B052C9" w14:textId="7D8033B8" w:rsidR="00BB0B77" w:rsidRPr="007C0D5E" w:rsidRDefault="00BB0B77" w:rsidP="00BB0B77">
      <w:pPr>
        <w:ind w:left="568" w:hanging="284"/>
        <w:rPr>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transport</w:t>
      </w:r>
      <w:r w:rsidRPr="007C0D5E">
        <w:rPr>
          <w:rFonts w:eastAsia="宋体" w:hint="eastAsia"/>
          <w:lang w:eastAsia="en-US"/>
        </w:rPr>
        <w:t xml:space="preserve"> </w:t>
      </w:r>
      <w:r w:rsidRPr="007C0D5E">
        <w:rPr>
          <w:rFonts w:eastAsia="宋体"/>
          <w:lang w:eastAsia="en-US"/>
        </w:rPr>
        <w:t>format</w:t>
      </w:r>
      <w:r w:rsidRPr="007C0D5E">
        <w:rPr>
          <w:rFonts w:eastAsia="宋体" w:hint="eastAsia"/>
          <w:lang w:eastAsia="en-US"/>
        </w:rPr>
        <w:t xml:space="preserve"> indicated by each reported wideband CQI index, the average BLER for the indicated transport </w:t>
      </w:r>
      <w:r w:rsidRPr="007C0D5E">
        <w:rPr>
          <w:rFonts w:eastAsia="宋体"/>
          <w:lang w:eastAsia="en-US"/>
        </w:rPr>
        <w:t>formats</w:t>
      </w:r>
      <w:r w:rsidRPr="007C0D5E">
        <w:rPr>
          <w:rFonts w:eastAsia="宋体" w:hint="eastAsia"/>
          <w:lang w:eastAsia="en-US"/>
        </w:rPr>
        <w:t xml:space="preserve"> shall be greater than or equal to </w:t>
      </w:r>
      <w:del w:id="115" w:author="Huawei" w:date="2019-02-28T20:49:00Z">
        <w:r w:rsidRPr="007C0D5E" w:rsidDel="00AC1A78">
          <w:rPr>
            <w:rFonts w:eastAsia="宋体" w:hint="eastAsia"/>
            <w:lang w:eastAsia="en-US"/>
          </w:rPr>
          <w:delText>TBD</w:delText>
        </w:r>
      </w:del>
      <w:ins w:id="116" w:author="Huawei" w:date="2019-02-28T20:49:00Z">
        <w:r w:rsidR="00AC1A78">
          <w:rPr>
            <w:rFonts w:eastAsia="宋体"/>
            <w:lang w:eastAsia="en-US"/>
          </w:rPr>
          <w:t>[0.02]</w:t>
        </w:r>
      </w:ins>
      <w:r w:rsidRPr="007C0D5E">
        <w:rPr>
          <w:rFonts w:eastAsia="宋体" w:hint="eastAsia"/>
          <w:lang w:eastAsia="en-US"/>
        </w:rPr>
        <w:t>.</w:t>
      </w:r>
    </w:p>
    <w:p w14:paraId="2B64EE8B"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w:t>
      </w:r>
      <w:r w:rsidRPr="007C0D5E">
        <w:rPr>
          <w:rFonts w:ascii="Arial" w:eastAsia="宋体" w:hAnsi="Arial" w:hint="eastAsia"/>
          <w:b/>
          <w:lang w:eastAsia="zh-CN"/>
        </w:rPr>
        <w:t>3</w:t>
      </w:r>
      <w:r w:rsidRPr="007C0D5E">
        <w:rPr>
          <w:rFonts w:ascii="Arial" w:eastAsia="Times New Roman" w:hAnsi="Arial" w:hint="eastAsia"/>
          <w:b/>
          <w:lang w:eastAsia="x-none"/>
        </w:rPr>
        <w:t>.1.</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 xml:space="preserve">-1: </w:t>
      </w:r>
      <w:r w:rsidRPr="007C0D5E">
        <w:rPr>
          <w:rFonts w:ascii="Arial" w:eastAsia="宋体"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宋体"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4469F7D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A201858"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2DD9C"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20C63E4"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6100D7"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0CC08ED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056EF9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25BE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D9EC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60BDDBF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235569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48332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E430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04284820"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6EACD26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77105EF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4A17B6F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40DF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5482EF20" w14:textId="77777777" w:rsidTr="007231D0">
        <w:trPr>
          <w:trHeight w:val="70"/>
          <w:jc w:val="center"/>
        </w:trPr>
        <w:tc>
          <w:tcPr>
            <w:tcW w:w="2108" w:type="dxa"/>
            <w:gridSpan w:val="3"/>
            <w:vMerge/>
            <w:tcBorders>
              <w:left w:val="single" w:sz="4" w:space="0" w:color="auto"/>
              <w:right w:val="single" w:sz="4" w:space="0" w:color="auto"/>
            </w:tcBorders>
            <w:vAlign w:val="center"/>
          </w:tcPr>
          <w:p w14:paraId="1863981E"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FCF7BF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15D4382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B268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09E49D4B"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3E1C7ACA"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659F5AE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D6ECFE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B443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3A943A6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272F94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D1C0A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A4D1913" w14:textId="77777777" w:rsidR="00BB0B77" w:rsidRDefault="00BB0B77" w:rsidP="007231D0">
            <w:pPr>
              <w:keepNext/>
              <w:keepLines/>
              <w:spacing w:after="0"/>
              <w:jc w:val="center"/>
              <w:rPr>
                <w:ins w:id="117" w:author="Huawei" w:date="2019-02-28T20:49:00Z"/>
                <w:rFonts w:ascii="Arial" w:eastAsia="宋体" w:hAnsi="Arial" w:cs="Arial"/>
                <w:sz w:val="18"/>
                <w:lang w:eastAsia="zh-CN"/>
              </w:rPr>
            </w:pPr>
            <w:del w:id="118" w:author="Huawei" w:date="2019-02-28T20:49:00Z">
              <w:r w:rsidRPr="007C0D5E" w:rsidDel="00AC1A78">
                <w:rPr>
                  <w:rFonts w:ascii="Arial" w:eastAsia="宋体" w:hAnsi="Arial" w:cs="Arial" w:hint="eastAsia"/>
                  <w:sz w:val="18"/>
                  <w:lang w:eastAsia="zh-CN"/>
                </w:rPr>
                <w:delText>TBD</w:delText>
              </w:r>
            </w:del>
          </w:p>
          <w:p w14:paraId="1CD8B8C9" w14:textId="6F98DEFA" w:rsidR="00AC1A78" w:rsidRPr="007C0D5E" w:rsidRDefault="00AC1A78" w:rsidP="007231D0">
            <w:pPr>
              <w:keepNext/>
              <w:keepLines/>
              <w:spacing w:after="0"/>
              <w:jc w:val="center"/>
              <w:rPr>
                <w:rFonts w:ascii="Arial" w:eastAsia="宋体" w:hAnsi="Arial"/>
                <w:sz w:val="18"/>
                <w:lang w:eastAsia="zh-CN"/>
              </w:rPr>
            </w:pPr>
            <w:ins w:id="119" w:author="Huawei" w:date="2019-02-28T20:49:00Z">
              <w:r>
                <w:rPr>
                  <w:rFonts w:ascii="Arial" w:eastAsia="宋体" w:hAnsi="Arial" w:cs="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7459143F" w14:textId="77777777" w:rsidR="00BB0B77" w:rsidRDefault="00BB0B77" w:rsidP="007231D0">
            <w:pPr>
              <w:keepNext/>
              <w:keepLines/>
              <w:spacing w:after="0"/>
              <w:jc w:val="center"/>
              <w:rPr>
                <w:ins w:id="120" w:author="Huawei" w:date="2019-02-28T20:49:00Z"/>
                <w:rFonts w:ascii="Arial" w:eastAsia="宋体" w:hAnsi="Arial" w:cs="Arial"/>
                <w:sz w:val="18"/>
                <w:lang w:eastAsia="zh-CN"/>
              </w:rPr>
            </w:pPr>
            <w:del w:id="121" w:author="Huawei" w:date="2019-02-28T20:49:00Z">
              <w:r w:rsidRPr="007C0D5E" w:rsidDel="00AC1A78">
                <w:rPr>
                  <w:rFonts w:ascii="Arial" w:eastAsia="宋体" w:hAnsi="Arial" w:cs="Arial" w:hint="eastAsia"/>
                  <w:sz w:val="18"/>
                  <w:lang w:eastAsia="zh-CN"/>
                </w:rPr>
                <w:delText>TBD</w:delText>
              </w:r>
            </w:del>
          </w:p>
          <w:p w14:paraId="4135C2FF" w14:textId="44BAFF86" w:rsidR="00AC1A78" w:rsidRPr="007C0D5E" w:rsidRDefault="00AC1A78" w:rsidP="007231D0">
            <w:pPr>
              <w:keepNext/>
              <w:keepLines/>
              <w:spacing w:after="0"/>
              <w:jc w:val="center"/>
              <w:rPr>
                <w:rFonts w:ascii="Arial" w:eastAsia="Times New Roman" w:hAnsi="Arial"/>
                <w:sz w:val="18"/>
                <w:lang w:eastAsia="en-US"/>
              </w:rPr>
            </w:pPr>
            <w:ins w:id="122" w:author="Huawei" w:date="2019-02-28T20:49:00Z">
              <w:r>
                <w:rPr>
                  <w:rFonts w:ascii="Arial" w:eastAsia="宋体" w:hAnsi="Arial" w:cs="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54E98D06" w14:textId="77777777" w:rsidR="00BB0B77" w:rsidRDefault="00BB0B77" w:rsidP="007231D0">
            <w:pPr>
              <w:keepNext/>
              <w:keepLines/>
              <w:spacing w:after="0"/>
              <w:jc w:val="center"/>
              <w:rPr>
                <w:ins w:id="123" w:author="Huawei" w:date="2019-02-28T20:49:00Z"/>
                <w:rFonts w:ascii="Arial" w:eastAsia="宋体" w:hAnsi="Arial" w:cs="Arial"/>
                <w:sz w:val="18"/>
                <w:lang w:eastAsia="zh-CN"/>
              </w:rPr>
            </w:pPr>
            <w:del w:id="124" w:author="Huawei" w:date="2019-02-28T20:49:00Z">
              <w:r w:rsidRPr="007C0D5E" w:rsidDel="00AC1A78">
                <w:rPr>
                  <w:rFonts w:ascii="Arial" w:eastAsia="宋体" w:hAnsi="Arial" w:cs="Arial" w:hint="eastAsia"/>
                  <w:sz w:val="18"/>
                  <w:lang w:eastAsia="zh-CN"/>
                </w:rPr>
                <w:delText>TBD</w:delText>
              </w:r>
            </w:del>
          </w:p>
          <w:p w14:paraId="46869185" w14:textId="5F292F08" w:rsidR="00AC1A78" w:rsidRPr="007C0D5E" w:rsidRDefault="00AC1A78" w:rsidP="007231D0">
            <w:pPr>
              <w:keepNext/>
              <w:keepLines/>
              <w:spacing w:after="0"/>
              <w:jc w:val="center"/>
              <w:rPr>
                <w:rFonts w:ascii="Arial" w:eastAsia="宋体" w:hAnsi="Arial"/>
                <w:sz w:val="18"/>
                <w:lang w:eastAsia="zh-CN"/>
              </w:rPr>
            </w:pPr>
            <w:ins w:id="125" w:author="Huawei" w:date="2019-02-28T20:49:00Z">
              <w:r>
                <w:rPr>
                  <w:rFonts w:ascii="Arial" w:eastAsia="宋体" w:hAnsi="Arial" w:cs="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49FE2524" w14:textId="77777777" w:rsidR="00BB0B77" w:rsidRDefault="00BB0B77" w:rsidP="007231D0">
            <w:pPr>
              <w:keepNext/>
              <w:keepLines/>
              <w:spacing w:after="0"/>
              <w:jc w:val="center"/>
              <w:rPr>
                <w:ins w:id="126" w:author="Huawei" w:date="2019-02-28T20:49:00Z"/>
                <w:rFonts w:ascii="Arial" w:eastAsia="宋体" w:hAnsi="Arial" w:cs="Arial"/>
                <w:sz w:val="18"/>
                <w:lang w:eastAsia="zh-CN"/>
              </w:rPr>
            </w:pPr>
            <w:del w:id="127" w:author="Huawei" w:date="2019-02-28T20:49:00Z">
              <w:r w:rsidRPr="007C0D5E" w:rsidDel="00AC1A78">
                <w:rPr>
                  <w:rFonts w:ascii="Arial" w:eastAsia="宋体" w:hAnsi="Arial" w:cs="Arial" w:hint="eastAsia"/>
                  <w:sz w:val="18"/>
                  <w:lang w:eastAsia="zh-CN"/>
                </w:rPr>
                <w:delText>TBD</w:delText>
              </w:r>
            </w:del>
          </w:p>
          <w:p w14:paraId="33896FD6" w14:textId="642EA532" w:rsidR="00AC1A78" w:rsidRPr="007C0D5E" w:rsidRDefault="00AC1A78" w:rsidP="007231D0">
            <w:pPr>
              <w:keepNext/>
              <w:keepLines/>
              <w:spacing w:after="0"/>
              <w:jc w:val="center"/>
              <w:rPr>
                <w:rFonts w:ascii="Arial" w:eastAsia="宋体" w:hAnsi="Arial"/>
                <w:sz w:val="18"/>
                <w:lang w:eastAsia="zh-CN"/>
              </w:rPr>
            </w:pPr>
            <w:ins w:id="128" w:author="Huawei" w:date="2019-02-28T20:49:00Z">
              <w:r>
                <w:rPr>
                  <w:rFonts w:ascii="Arial" w:eastAsia="宋体" w:hAnsi="Arial" w:cs="Arial"/>
                  <w:sz w:val="18"/>
                  <w:lang w:eastAsia="zh-CN"/>
                </w:rPr>
                <w:t>[10]</w:t>
              </w:r>
            </w:ins>
          </w:p>
        </w:tc>
      </w:tr>
      <w:tr w:rsidR="00BB0B77" w:rsidRPr="007C0D5E" w14:paraId="3A7A3CA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390B30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3186F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45128"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hint="eastAsia"/>
                <w:sz w:val="18"/>
                <w:lang w:eastAsia="zh-CN"/>
              </w:rPr>
              <w:t>TDLA30-5</w:t>
            </w:r>
          </w:p>
        </w:tc>
      </w:tr>
      <w:tr w:rsidR="00BB0B77" w:rsidRPr="007C0D5E" w14:paraId="5291735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E76AE2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052C2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B7703"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en-US"/>
              </w:rPr>
              <w:t>2×</w:t>
            </w:r>
            <w:r w:rsidRPr="007C0D5E">
              <w:rPr>
                <w:rFonts w:ascii="Arial" w:eastAsia="宋体" w:hAnsi="Arial" w:hint="eastAsia"/>
                <w:sz w:val="18"/>
                <w:lang w:eastAsia="zh-CN"/>
              </w:rPr>
              <w:t>4</w:t>
            </w:r>
          </w:p>
        </w:tc>
      </w:tr>
      <w:tr w:rsidR="00BB0B77" w:rsidRPr="007C0D5E" w14:paraId="3CCDAF8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1020AB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613CC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6AB7D" w14:textId="77777777" w:rsidR="00BB0B77" w:rsidRPr="007C0D5E" w:rsidRDefault="00BB0B77" w:rsidP="007231D0">
            <w:pPr>
              <w:keepNext/>
              <w:keepLines/>
              <w:spacing w:after="0"/>
              <w:jc w:val="center"/>
              <w:rPr>
                <w:rFonts w:ascii="Arial" w:eastAsia="宋体" w:hAnsi="Arial"/>
                <w:sz w:val="18"/>
                <w:lang w:eastAsia="en-US"/>
              </w:rPr>
            </w:pPr>
            <w:r w:rsidRPr="007C0D5E">
              <w:rPr>
                <w:rFonts w:ascii="Arial" w:eastAsia="宋体" w:hAnsi="Arial" w:cs="Arial" w:hint="eastAsia"/>
                <w:sz w:val="18"/>
                <w:lang w:eastAsia="zh-CN"/>
              </w:rPr>
              <w:t>XP High</w:t>
            </w:r>
          </w:p>
        </w:tc>
      </w:tr>
      <w:tr w:rsidR="00BB0B77" w:rsidRPr="007C0D5E" w14:paraId="0E3536B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9D3B512"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09D64404" w14:textId="77777777" w:rsidR="00BB0B77" w:rsidRPr="00AC1A78" w:rsidRDefault="00BB0B77" w:rsidP="007231D0">
            <w:pPr>
              <w:keepNext/>
              <w:keepLines/>
              <w:spacing w:after="0"/>
              <w:jc w:val="center"/>
              <w:rPr>
                <w:rFonts w:ascii="Arial" w:eastAsiaTheme="minorEastAsia" w:hAnsi="Arial"/>
                <w:sz w:val="18"/>
                <w:lang w:eastAsia="zh-C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C0413" w14:textId="4728B32C" w:rsidR="00BB0B77" w:rsidRPr="007C0D5E" w:rsidRDefault="00AC1A78" w:rsidP="007231D0">
            <w:pPr>
              <w:keepNext/>
              <w:keepLines/>
              <w:spacing w:after="0"/>
              <w:jc w:val="center"/>
              <w:rPr>
                <w:rFonts w:ascii="Arial" w:eastAsia="宋体" w:hAnsi="Arial"/>
                <w:sz w:val="18"/>
                <w:lang w:eastAsia="zh-CN"/>
              </w:rPr>
            </w:pPr>
            <w:del w:id="129" w:author="Huawei" w:date="2019-02-28T20:51:00Z">
              <w:r w:rsidDel="00AC1A78">
                <w:rPr>
                  <w:rFonts w:ascii="Arial" w:eastAsia="Times New Roman" w:hAnsi="Arial"/>
                  <w:sz w:val="18"/>
                  <w:lang w:eastAsia="en-US"/>
                </w:rPr>
                <w:delText>TBD</w:delText>
              </w:r>
            </w:del>
            <w:ins w:id="130" w:author="Huawei" w:date="2019-02-28T20:51: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2C4BDD9D"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A805D2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198258C4" w14:textId="77777777" w:rsidR="00BB0B77" w:rsidRPr="007C0D5E" w:rsidRDefault="00BB0B77" w:rsidP="007231D0">
            <w:pPr>
              <w:keepNext/>
              <w:keepLines/>
              <w:spacing w:after="0"/>
              <w:rPr>
                <w:rFonts w:ascii="Arial" w:eastAsia="宋体" w:hAnsi="Arial"/>
                <w:sz w:val="18"/>
                <w:lang w:eastAsia="en-US"/>
              </w:rPr>
            </w:pPr>
          </w:p>
          <w:p w14:paraId="3894288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6E2936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D3E05F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811B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8B72ABE" w14:textId="77777777" w:rsidTr="007231D0">
        <w:trPr>
          <w:trHeight w:val="70"/>
          <w:jc w:val="center"/>
        </w:trPr>
        <w:tc>
          <w:tcPr>
            <w:tcW w:w="1556" w:type="dxa"/>
            <w:vMerge/>
            <w:tcBorders>
              <w:left w:val="single" w:sz="4" w:space="0" w:color="auto"/>
              <w:right w:val="single" w:sz="4" w:space="0" w:color="auto"/>
            </w:tcBorders>
            <w:vAlign w:val="center"/>
            <w:hideMark/>
          </w:tcPr>
          <w:p w14:paraId="7581A4D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99E30B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BF972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66F4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08747033" w14:textId="77777777" w:rsidTr="007231D0">
        <w:trPr>
          <w:trHeight w:val="70"/>
          <w:jc w:val="center"/>
        </w:trPr>
        <w:tc>
          <w:tcPr>
            <w:tcW w:w="1556" w:type="dxa"/>
            <w:vMerge/>
            <w:tcBorders>
              <w:left w:val="single" w:sz="4" w:space="0" w:color="auto"/>
              <w:right w:val="single" w:sz="4" w:space="0" w:color="auto"/>
            </w:tcBorders>
            <w:vAlign w:val="center"/>
            <w:hideMark/>
          </w:tcPr>
          <w:p w14:paraId="45EF86D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1152C2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4B3DD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0360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59DA8C7B" w14:textId="77777777" w:rsidTr="007231D0">
        <w:trPr>
          <w:trHeight w:val="70"/>
          <w:jc w:val="center"/>
        </w:trPr>
        <w:tc>
          <w:tcPr>
            <w:tcW w:w="1556" w:type="dxa"/>
            <w:vMerge/>
            <w:tcBorders>
              <w:left w:val="single" w:sz="4" w:space="0" w:color="auto"/>
              <w:right w:val="single" w:sz="4" w:space="0" w:color="auto"/>
            </w:tcBorders>
            <w:hideMark/>
          </w:tcPr>
          <w:p w14:paraId="760111F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21B2ED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7E0963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EB67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67717D0E" w14:textId="77777777" w:rsidTr="007231D0">
        <w:trPr>
          <w:trHeight w:val="70"/>
          <w:jc w:val="center"/>
        </w:trPr>
        <w:tc>
          <w:tcPr>
            <w:tcW w:w="1556" w:type="dxa"/>
            <w:vMerge/>
            <w:tcBorders>
              <w:left w:val="single" w:sz="4" w:space="0" w:color="auto"/>
              <w:right w:val="single" w:sz="4" w:space="0" w:color="auto"/>
            </w:tcBorders>
            <w:hideMark/>
          </w:tcPr>
          <w:p w14:paraId="304C2CB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55B4C4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A893E2B"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2C87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00002A1C" w14:textId="77777777" w:rsidTr="007231D0">
        <w:trPr>
          <w:trHeight w:val="70"/>
          <w:jc w:val="center"/>
        </w:trPr>
        <w:tc>
          <w:tcPr>
            <w:tcW w:w="1556" w:type="dxa"/>
            <w:vMerge/>
            <w:tcBorders>
              <w:left w:val="single" w:sz="4" w:space="0" w:color="auto"/>
              <w:right w:val="single" w:sz="4" w:space="0" w:color="auto"/>
            </w:tcBorders>
            <w:hideMark/>
          </w:tcPr>
          <w:p w14:paraId="07D77DA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0FBEA9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62D5C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F2A8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121DBD0B"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215C2135"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672A81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57A7B76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33A89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8395E"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1E737D59"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9EA0612" w14:textId="77777777" w:rsidR="00BB0B77" w:rsidRPr="007C0D5E" w:rsidRDefault="00BB0B77" w:rsidP="007231D0">
            <w:pPr>
              <w:keepNext/>
              <w:keepLines/>
              <w:spacing w:after="0"/>
              <w:rPr>
                <w:rFonts w:ascii="Arial" w:eastAsia="宋体" w:hAnsi="Arial"/>
                <w:sz w:val="18"/>
                <w:lang w:eastAsia="en-US"/>
              </w:rPr>
            </w:pPr>
          </w:p>
          <w:p w14:paraId="41F7A76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54DEADA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DB7D9B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27643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BA69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4F16995F" w14:textId="77777777" w:rsidTr="007231D0">
        <w:trPr>
          <w:trHeight w:val="70"/>
          <w:jc w:val="center"/>
        </w:trPr>
        <w:tc>
          <w:tcPr>
            <w:tcW w:w="1556" w:type="dxa"/>
            <w:vMerge/>
            <w:tcBorders>
              <w:left w:val="single" w:sz="4" w:space="0" w:color="auto"/>
              <w:right w:val="single" w:sz="4" w:space="0" w:color="auto"/>
            </w:tcBorders>
            <w:vAlign w:val="center"/>
          </w:tcPr>
          <w:p w14:paraId="4F9C8E8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414D10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DA38FF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61CAB"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774C5976" w14:textId="77777777" w:rsidTr="007231D0">
        <w:trPr>
          <w:trHeight w:val="70"/>
          <w:jc w:val="center"/>
        </w:trPr>
        <w:tc>
          <w:tcPr>
            <w:tcW w:w="1556" w:type="dxa"/>
            <w:vMerge/>
            <w:tcBorders>
              <w:left w:val="single" w:sz="4" w:space="0" w:color="auto"/>
              <w:right w:val="single" w:sz="4" w:space="0" w:color="auto"/>
            </w:tcBorders>
            <w:vAlign w:val="center"/>
            <w:hideMark/>
          </w:tcPr>
          <w:p w14:paraId="3106B5C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977FB6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AF4075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A708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7A1FC5E7" w14:textId="77777777" w:rsidTr="007231D0">
        <w:trPr>
          <w:trHeight w:val="70"/>
          <w:jc w:val="center"/>
        </w:trPr>
        <w:tc>
          <w:tcPr>
            <w:tcW w:w="1556" w:type="dxa"/>
            <w:vMerge/>
            <w:tcBorders>
              <w:left w:val="single" w:sz="4" w:space="0" w:color="auto"/>
              <w:right w:val="single" w:sz="4" w:space="0" w:color="auto"/>
            </w:tcBorders>
            <w:hideMark/>
          </w:tcPr>
          <w:p w14:paraId="4711035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2B9399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E2C5F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1A7D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6D313AB5" w14:textId="77777777" w:rsidTr="007231D0">
        <w:trPr>
          <w:trHeight w:val="70"/>
          <w:jc w:val="center"/>
        </w:trPr>
        <w:tc>
          <w:tcPr>
            <w:tcW w:w="1556" w:type="dxa"/>
            <w:vMerge/>
            <w:tcBorders>
              <w:left w:val="single" w:sz="4" w:space="0" w:color="auto"/>
              <w:right w:val="single" w:sz="4" w:space="0" w:color="auto"/>
            </w:tcBorders>
            <w:hideMark/>
          </w:tcPr>
          <w:p w14:paraId="2FF82BF9"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EBBCF7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611EFA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4A09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747668D8" w14:textId="77777777" w:rsidTr="007231D0">
        <w:trPr>
          <w:trHeight w:val="70"/>
          <w:jc w:val="center"/>
        </w:trPr>
        <w:tc>
          <w:tcPr>
            <w:tcW w:w="1556" w:type="dxa"/>
            <w:vMerge/>
            <w:tcBorders>
              <w:left w:val="single" w:sz="4" w:space="0" w:color="auto"/>
              <w:right w:val="single" w:sz="4" w:space="0" w:color="auto"/>
            </w:tcBorders>
            <w:hideMark/>
          </w:tcPr>
          <w:p w14:paraId="14A6360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7728EC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0DBDD3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1F23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554F11B4"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7DA1152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7B4C47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5CE2FB7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D5574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1F2D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4DA02957" w14:textId="77777777" w:rsidTr="007231D0">
        <w:trPr>
          <w:trHeight w:val="70"/>
          <w:jc w:val="center"/>
        </w:trPr>
        <w:tc>
          <w:tcPr>
            <w:tcW w:w="1556" w:type="dxa"/>
            <w:vMerge w:val="restart"/>
            <w:tcBorders>
              <w:left w:val="single" w:sz="4" w:space="0" w:color="auto"/>
              <w:right w:val="single" w:sz="4" w:space="0" w:color="auto"/>
            </w:tcBorders>
            <w:hideMark/>
          </w:tcPr>
          <w:p w14:paraId="5567052D" w14:textId="77777777" w:rsidR="00BB0B77" w:rsidRPr="007C0D5E" w:rsidRDefault="00BB0B77" w:rsidP="007231D0">
            <w:pPr>
              <w:keepNext/>
              <w:keepLines/>
              <w:spacing w:after="0"/>
              <w:jc w:val="center"/>
              <w:rPr>
                <w:rFonts w:ascii="Arial" w:eastAsia="宋体" w:hAnsi="Arial"/>
                <w:sz w:val="18"/>
                <w:lang w:eastAsia="en-US"/>
              </w:rPr>
            </w:pPr>
          </w:p>
          <w:p w14:paraId="6C3E609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300B96F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47AC023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DA21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0F6F1C48" w14:textId="77777777" w:rsidTr="007231D0">
        <w:trPr>
          <w:trHeight w:val="70"/>
          <w:jc w:val="center"/>
        </w:trPr>
        <w:tc>
          <w:tcPr>
            <w:tcW w:w="1556" w:type="dxa"/>
            <w:vMerge/>
            <w:tcBorders>
              <w:left w:val="single" w:sz="4" w:space="0" w:color="auto"/>
              <w:right w:val="single" w:sz="4" w:space="0" w:color="auto"/>
            </w:tcBorders>
            <w:hideMark/>
          </w:tcPr>
          <w:p w14:paraId="145ED86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5A0D38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55E0331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1514F105"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F6F035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E99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1F537332"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349CAD6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9B4370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11B1059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30C5F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7EA4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74CE08D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F7710F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D3B33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F481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3022396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F36734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F0595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0E29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76CB771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C00661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58E25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ED0C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76215FD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6A3CA26"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8F012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B030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FF2A29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967A69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6E815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5A18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2FB15B6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A545FE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F12F0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5621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4A4220A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20B9392"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29212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8C7B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1B73A5A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5EA8AF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E214B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0F13F" w14:textId="2C65DCE7" w:rsidR="00BB0B77" w:rsidRPr="007C0D5E" w:rsidRDefault="00BB0B77" w:rsidP="007231D0">
            <w:pPr>
              <w:keepNext/>
              <w:keepLines/>
              <w:spacing w:after="0"/>
              <w:jc w:val="center"/>
              <w:rPr>
                <w:rFonts w:ascii="Arial" w:eastAsia="Times New Roman" w:hAnsi="Arial"/>
                <w:sz w:val="18"/>
                <w:lang w:eastAsia="en-US"/>
              </w:rPr>
            </w:pPr>
            <w:del w:id="131" w:author="Huawei" w:date="2019-02-28T20:50:00Z">
              <w:r w:rsidRPr="007C0D5E" w:rsidDel="00AC1A78">
                <w:rPr>
                  <w:rFonts w:ascii="Arial" w:eastAsia="Times New Roman" w:hAnsi="Arial"/>
                  <w:sz w:val="18"/>
                  <w:lang w:eastAsia="en-US"/>
                </w:rPr>
                <w:delText>N/A</w:delText>
              </w:r>
            </w:del>
            <w:ins w:id="132" w:author="Huawei" w:date="2019-02-28T20:50:00Z">
              <w:r w:rsidR="00AC1A78">
                <w:rPr>
                  <w:rFonts w:ascii="Arial" w:eastAsia="Times New Roman" w:hAnsi="Arial"/>
                  <w:sz w:val="18"/>
                  <w:lang w:eastAsia="en-US"/>
                </w:rPr>
                <w:t>[8]</w:t>
              </w:r>
            </w:ins>
          </w:p>
        </w:tc>
      </w:tr>
      <w:tr w:rsidR="00AC1A78" w:rsidRPr="007C0D5E" w14:paraId="31A2C4B1" w14:textId="77777777" w:rsidTr="007231D0">
        <w:trPr>
          <w:trHeight w:val="70"/>
          <w:jc w:val="center"/>
          <w:ins w:id="133" w:author="Huawei" w:date="2019-02-28T20:50: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0BF5B2E" w14:textId="2C0B0344" w:rsidR="00AC1A78" w:rsidRPr="007C0D5E" w:rsidRDefault="00AC1A78" w:rsidP="007231D0">
            <w:pPr>
              <w:keepNext/>
              <w:keepLines/>
              <w:spacing w:after="0"/>
              <w:rPr>
                <w:ins w:id="134" w:author="Huawei" w:date="2019-02-28T20:50:00Z"/>
                <w:rFonts w:ascii="Arial" w:eastAsia="宋体" w:hAnsi="Arial"/>
                <w:sz w:val="18"/>
                <w:lang w:eastAsia="zh-CN"/>
              </w:rPr>
            </w:pPr>
            <w:proofErr w:type="spellStart"/>
            <w:ins w:id="135" w:author="Huawei" w:date="2019-02-28T20:50:00Z">
              <w:r>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19DAA9" w14:textId="77777777" w:rsidR="00AC1A78" w:rsidRPr="007C0D5E" w:rsidRDefault="00AC1A78" w:rsidP="007231D0">
            <w:pPr>
              <w:keepNext/>
              <w:keepLines/>
              <w:spacing w:after="0"/>
              <w:jc w:val="center"/>
              <w:rPr>
                <w:ins w:id="136" w:author="Huawei" w:date="2019-02-28T20:50:00Z"/>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68C58" w14:textId="71781A11" w:rsidR="00AC1A78" w:rsidRPr="00AC1A78" w:rsidDel="00AC1A78" w:rsidRDefault="00AC1A78" w:rsidP="007231D0">
            <w:pPr>
              <w:keepNext/>
              <w:keepLines/>
              <w:spacing w:after="0"/>
              <w:jc w:val="center"/>
              <w:rPr>
                <w:ins w:id="137" w:author="Huawei" w:date="2019-02-28T20:50:00Z"/>
                <w:rFonts w:ascii="Arial" w:eastAsiaTheme="minorEastAsia" w:hAnsi="Arial"/>
                <w:sz w:val="18"/>
                <w:lang w:eastAsia="zh-CN"/>
                <w:rPrChange w:id="138" w:author="Huawei" w:date="2019-02-28T20:51:00Z">
                  <w:rPr>
                    <w:ins w:id="139" w:author="Huawei" w:date="2019-02-28T20:50:00Z"/>
                    <w:rFonts w:ascii="Arial" w:eastAsia="Times New Roman" w:hAnsi="Arial"/>
                    <w:sz w:val="18"/>
                    <w:lang w:eastAsia="en-US"/>
                  </w:rPr>
                </w:rPrChange>
              </w:rPr>
            </w:pPr>
            <w:ins w:id="140" w:author="Huawei" w:date="2019-02-28T20:51:00Z">
              <w:r>
                <w:rPr>
                  <w:rFonts w:ascii="Arial" w:eastAsiaTheme="minorEastAsia" w:hAnsi="Arial" w:hint="eastAsia"/>
                  <w:sz w:val="18"/>
                  <w:lang w:eastAsia="zh-CN"/>
                </w:rPr>
                <w:t>[</w:t>
              </w:r>
              <w:r>
                <w:rPr>
                  <w:rFonts w:ascii="Arial" w:eastAsiaTheme="minorEastAsia" w:hAnsi="Arial"/>
                  <w:sz w:val="18"/>
                  <w:lang w:eastAsia="zh-CN"/>
                </w:rPr>
                <w:t>1111111]</w:t>
              </w:r>
            </w:ins>
          </w:p>
        </w:tc>
      </w:tr>
      <w:tr w:rsidR="00BB0B77" w:rsidRPr="007C0D5E" w14:paraId="1E41491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EA7A2A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16F0F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67AC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632CBF7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99CAEB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E6D23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C0D0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49497B13"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46B98CEC" w14:textId="77777777" w:rsidR="00BB0B77" w:rsidRPr="007C0D5E" w:rsidRDefault="00BB0B77" w:rsidP="007231D0">
            <w:pPr>
              <w:keepNext/>
              <w:keepLines/>
              <w:spacing w:after="0"/>
              <w:rPr>
                <w:rFonts w:ascii="Arial" w:eastAsia="Times New Roman" w:hAnsi="Arial"/>
                <w:sz w:val="18"/>
                <w:lang w:eastAsia="en-US"/>
              </w:rPr>
            </w:pPr>
          </w:p>
          <w:p w14:paraId="5760140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1BECFF4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0AEDA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4B56B0"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0C2B7C1F" w14:textId="77777777" w:rsidTr="007231D0">
        <w:trPr>
          <w:trHeight w:val="70"/>
          <w:jc w:val="center"/>
        </w:trPr>
        <w:tc>
          <w:tcPr>
            <w:tcW w:w="1648" w:type="dxa"/>
            <w:gridSpan w:val="2"/>
            <w:vMerge/>
            <w:tcBorders>
              <w:left w:val="single" w:sz="4" w:space="0" w:color="auto"/>
              <w:right w:val="single" w:sz="4" w:space="0" w:color="auto"/>
            </w:tcBorders>
            <w:hideMark/>
          </w:tcPr>
          <w:p w14:paraId="23035947"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284B64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852D3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52D6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4729CE1" w14:textId="77777777" w:rsidTr="007231D0">
        <w:trPr>
          <w:trHeight w:val="70"/>
          <w:jc w:val="center"/>
        </w:trPr>
        <w:tc>
          <w:tcPr>
            <w:tcW w:w="1648" w:type="dxa"/>
            <w:gridSpan w:val="2"/>
            <w:vMerge/>
            <w:tcBorders>
              <w:left w:val="single" w:sz="4" w:space="0" w:color="auto"/>
              <w:right w:val="single" w:sz="4" w:space="0" w:color="auto"/>
            </w:tcBorders>
            <w:hideMark/>
          </w:tcPr>
          <w:p w14:paraId="7B457179"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21F225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F757FA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01DC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8B8757C" w14:textId="77777777" w:rsidTr="007231D0">
        <w:trPr>
          <w:trHeight w:val="70"/>
          <w:jc w:val="center"/>
        </w:trPr>
        <w:tc>
          <w:tcPr>
            <w:tcW w:w="1648" w:type="dxa"/>
            <w:gridSpan w:val="2"/>
            <w:vMerge/>
            <w:tcBorders>
              <w:left w:val="single" w:sz="4" w:space="0" w:color="auto"/>
              <w:right w:val="single" w:sz="4" w:space="0" w:color="auto"/>
            </w:tcBorders>
            <w:hideMark/>
          </w:tcPr>
          <w:p w14:paraId="7BF931CF"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1F8DCBE"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39395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8BF8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49008C3A"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377FEEEA"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1FD4AD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2C1C8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F306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6E1B7ED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3510586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1B236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A200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15EFE45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FDCDC5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FDA2F0"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0A6E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5B3D0EA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F17406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0DCF96"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17B1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E7E612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067238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FCA171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446D7" w14:textId="0F00901B" w:rsidR="00BB0B77" w:rsidRPr="007C0D5E" w:rsidRDefault="00AC1A78" w:rsidP="007231D0">
            <w:pPr>
              <w:keepNext/>
              <w:keepLines/>
              <w:spacing w:after="0"/>
              <w:jc w:val="center"/>
              <w:rPr>
                <w:rFonts w:ascii="Arial" w:eastAsia="Times New Roman" w:hAnsi="Arial"/>
                <w:sz w:val="18"/>
                <w:lang w:eastAsia="en-US"/>
              </w:rPr>
            </w:pPr>
            <w:del w:id="141" w:author="Huawei" w:date="2019-02-28T20:50:00Z">
              <w:r w:rsidDel="00AC1A78">
                <w:rPr>
                  <w:rFonts w:ascii="Arial" w:eastAsia="Times New Roman" w:hAnsi="Arial"/>
                  <w:sz w:val="18"/>
                  <w:lang w:eastAsia="en-US"/>
                </w:rPr>
                <w:delText>TBD</w:delText>
              </w:r>
            </w:del>
            <w:ins w:id="142" w:author="Huawei" w:date="2019-02-28T20:50:00Z">
              <w:r w:rsidRPr="00874AB8">
                <w:rPr>
                  <w:rFonts w:ascii="Arial" w:eastAsia="宋体" w:hAnsi="Arial"/>
                  <w:sz w:val="18"/>
                  <w:lang w:eastAsia="zh-CN"/>
                </w:rPr>
                <w:t xml:space="preserve"> As specified in Table A.4-1, TBS.2-</w:t>
              </w:r>
              <w:r>
                <w:rPr>
                  <w:rFonts w:ascii="Arial" w:eastAsia="宋体" w:hAnsi="Arial"/>
                  <w:sz w:val="18"/>
                  <w:lang w:eastAsia="zh-CN"/>
                </w:rPr>
                <w:t>1</w:t>
              </w:r>
            </w:ins>
          </w:p>
        </w:tc>
      </w:tr>
    </w:tbl>
    <w:p w14:paraId="7161CDBC"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p>
    <w:p w14:paraId="501EAAD2"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w:t>
      </w:r>
      <w:r w:rsidRPr="007C0D5E">
        <w:rPr>
          <w:rFonts w:ascii="Arial" w:eastAsia="宋体" w:hAnsi="Arial" w:hint="eastAsia"/>
          <w:b/>
          <w:lang w:eastAsia="zh-CN"/>
        </w:rPr>
        <w:t>3</w:t>
      </w:r>
      <w:r w:rsidRPr="007C0D5E">
        <w:rPr>
          <w:rFonts w:ascii="Arial" w:eastAsia="Times New Roman" w:hAnsi="Arial" w:hint="eastAsia"/>
          <w:b/>
          <w:lang w:eastAsia="x-none"/>
        </w:rPr>
        <w:t>.1.</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b/>
          <w:lang w:eastAsia="x-none"/>
        </w:rPr>
        <w:t xml:space="preserve"> Minimum requirement</w:t>
      </w:r>
      <w:r w:rsidRPr="007C0D5E">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2B2447E1" w14:textId="77777777" w:rsidTr="007231D0">
        <w:trPr>
          <w:jc w:val="center"/>
        </w:trPr>
        <w:tc>
          <w:tcPr>
            <w:tcW w:w="1984" w:type="dxa"/>
            <w:tcBorders>
              <w:bottom w:val="nil"/>
            </w:tcBorders>
          </w:tcPr>
          <w:p w14:paraId="438C0824"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lastRenderedPageBreak/>
              <w:t>Parameters</w:t>
            </w:r>
          </w:p>
        </w:tc>
        <w:tc>
          <w:tcPr>
            <w:tcW w:w="1412" w:type="dxa"/>
            <w:tcBorders>
              <w:bottom w:val="nil"/>
            </w:tcBorders>
          </w:tcPr>
          <w:p w14:paraId="6E211C5A"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07498948"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14F8C6CA" w14:textId="77777777" w:rsidTr="007231D0">
        <w:trPr>
          <w:cantSplit/>
          <w:jc w:val="center"/>
        </w:trPr>
        <w:tc>
          <w:tcPr>
            <w:tcW w:w="1984" w:type="dxa"/>
          </w:tcPr>
          <w:p w14:paraId="29E64979" w14:textId="77777777" w:rsidR="00BB0B77" w:rsidRPr="007C0D5E" w:rsidRDefault="00BB0B77" w:rsidP="007231D0">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029D6C6B" w14:textId="11B8829D" w:rsidR="00BB0B77" w:rsidRPr="007C0D5E" w:rsidRDefault="00BB0B77" w:rsidP="007231D0">
            <w:pPr>
              <w:keepNext/>
              <w:keepLines/>
              <w:spacing w:after="0"/>
              <w:jc w:val="center"/>
              <w:rPr>
                <w:rFonts w:ascii="Arial" w:eastAsia="宋体" w:hAnsi="Arial" w:cs="v5.0.0"/>
                <w:sz w:val="18"/>
                <w:lang w:eastAsia="zh-CN"/>
              </w:rPr>
            </w:pPr>
            <w:del w:id="143" w:author="Huawei" w:date="2019-02-28T20:51:00Z">
              <w:r w:rsidRPr="007C0D5E" w:rsidDel="00F21436">
                <w:rPr>
                  <w:rFonts w:ascii="Arial" w:eastAsia="宋体" w:hAnsi="Arial" w:cs="v5.0.0" w:hint="eastAsia"/>
                  <w:sz w:val="18"/>
                  <w:lang w:eastAsia="zh-CN"/>
                </w:rPr>
                <w:delText>TBD</w:delText>
              </w:r>
            </w:del>
            <w:ins w:id="144" w:author="Huawei" w:date="2019-02-28T20:51:00Z">
              <w:r w:rsidR="00F21436">
                <w:rPr>
                  <w:rFonts w:ascii="Arial" w:eastAsia="宋体" w:hAnsi="Arial" w:cs="v5.0.0"/>
                  <w:sz w:val="18"/>
                  <w:lang w:eastAsia="zh-CN"/>
                </w:rPr>
                <w:t>[5]</w:t>
              </w:r>
            </w:ins>
          </w:p>
        </w:tc>
        <w:tc>
          <w:tcPr>
            <w:tcW w:w="1512" w:type="dxa"/>
          </w:tcPr>
          <w:p w14:paraId="6C5506F5" w14:textId="551B44FF" w:rsidR="00BB0B77" w:rsidRPr="007C0D5E" w:rsidRDefault="00BB0B77" w:rsidP="007231D0">
            <w:pPr>
              <w:keepNext/>
              <w:keepLines/>
              <w:spacing w:after="0"/>
              <w:jc w:val="center"/>
              <w:rPr>
                <w:rFonts w:ascii="Arial" w:eastAsia="宋体" w:hAnsi="Arial" w:cs="v5.0.0"/>
                <w:sz w:val="18"/>
                <w:lang w:eastAsia="zh-CN"/>
              </w:rPr>
            </w:pPr>
            <w:del w:id="145" w:author="Huawei" w:date="2019-02-28T20:51:00Z">
              <w:r w:rsidRPr="007C0D5E" w:rsidDel="00F21436">
                <w:rPr>
                  <w:rFonts w:ascii="Arial" w:eastAsia="宋体" w:hAnsi="Arial" w:cs="v5.0.0" w:hint="eastAsia"/>
                  <w:sz w:val="18"/>
                  <w:lang w:eastAsia="zh-CN"/>
                </w:rPr>
                <w:delText>TBD</w:delText>
              </w:r>
            </w:del>
            <w:ins w:id="146" w:author="Huawei" w:date="2019-02-28T20:51:00Z">
              <w:r w:rsidR="00F21436">
                <w:rPr>
                  <w:rFonts w:ascii="Arial" w:eastAsia="宋体" w:hAnsi="Arial" w:cs="v5.0.0"/>
                  <w:sz w:val="18"/>
                  <w:lang w:eastAsia="zh-CN"/>
                </w:rPr>
                <w:t>[5]</w:t>
              </w:r>
            </w:ins>
          </w:p>
        </w:tc>
      </w:tr>
      <w:tr w:rsidR="00BB0B77" w:rsidRPr="007C0D5E" w14:paraId="0E4E6068" w14:textId="77777777" w:rsidTr="007231D0">
        <w:trPr>
          <w:cantSplit/>
          <w:jc w:val="center"/>
        </w:trPr>
        <w:tc>
          <w:tcPr>
            <w:tcW w:w="1984" w:type="dxa"/>
          </w:tcPr>
          <w:p w14:paraId="26EEFF70"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39CA2D2D" w14:textId="3DD1BDA9" w:rsidR="00BB0B77" w:rsidRPr="007C0D5E" w:rsidRDefault="00BB0B77" w:rsidP="007231D0">
            <w:pPr>
              <w:keepNext/>
              <w:keepLines/>
              <w:spacing w:after="0"/>
              <w:jc w:val="center"/>
              <w:rPr>
                <w:rFonts w:ascii="Arial" w:eastAsia="宋体" w:hAnsi="Arial" w:cs="v5.0.0"/>
                <w:sz w:val="18"/>
                <w:lang w:eastAsia="zh-CN"/>
              </w:rPr>
            </w:pPr>
            <w:del w:id="147" w:author="Huawei" w:date="2019-02-28T20:51:00Z">
              <w:r w:rsidRPr="007C0D5E" w:rsidDel="00F21436">
                <w:rPr>
                  <w:rFonts w:ascii="Arial" w:eastAsia="宋体" w:hAnsi="Arial" w:cs="v5.0.0" w:hint="eastAsia"/>
                  <w:sz w:val="18"/>
                  <w:lang w:eastAsia="zh-CN"/>
                </w:rPr>
                <w:delText>TBD</w:delText>
              </w:r>
            </w:del>
            <w:ins w:id="148" w:author="Huawei" w:date="2019-02-28T20:51:00Z">
              <w:r w:rsidR="00F21436">
                <w:rPr>
                  <w:rFonts w:ascii="Arial" w:eastAsia="宋体" w:hAnsi="Arial" w:cs="v5.0.0"/>
                  <w:sz w:val="18"/>
                  <w:lang w:eastAsia="zh-CN"/>
                </w:rPr>
                <w:t>[1.05]</w:t>
              </w:r>
            </w:ins>
          </w:p>
        </w:tc>
        <w:tc>
          <w:tcPr>
            <w:tcW w:w="1512" w:type="dxa"/>
          </w:tcPr>
          <w:p w14:paraId="1C33E7C0" w14:textId="65886EDE" w:rsidR="00BB0B77" w:rsidRPr="007C0D5E" w:rsidRDefault="00BB0B77" w:rsidP="007231D0">
            <w:pPr>
              <w:keepNext/>
              <w:keepLines/>
              <w:spacing w:after="0"/>
              <w:jc w:val="center"/>
              <w:rPr>
                <w:rFonts w:ascii="Arial" w:eastAsia="宋体" w:hAnsi="Arial" w:cs="v5.0.0"/>
                <w:sz w:val="18"/>
                <w:lang w:eastAsia="zh-CN"/>
              </w:rPr>
            </w:pPr>
            <w:del w:id="149" w:author="Huawei" w:date="2019-02-28T20:52:00Z">
              <w:r w:rsidRPr="007C0D5E" w:rsidDel="00F21436">
                <w:rPr>
                  <w:rFonts w:ascii="Arial" w:eastAsia="宋体" w:hAnsi="Arial" w:cs="v5.0.0" w:hint="eastAsia"/>
                  <w:sz w:val="18"/>
                  <w:lang w:eastAsia="zh-CN"/>
                </w:rPr>
                <w:delText>TBD</w:delText>
              </w:r>
            </w:del>
            <w:ins w:id="150" w:author="Huawei" w:date="2019-02-28T20:52:00Z">
              <w:r w:rsidR="00F21436">
                <w:rPr>
                  <w:rFonts w:ascii="Arial" w:eastAsia="宋体" w:hAnsi="Arial" w:cs="v5.0.0"/>
                  <w:sz w:val="18"/>
                  <w:lang w:eastAsia="zh-CN"/>
                </w:rPr>
                <w:t>[1.05]</w:t>
              </w:r>
            </w:ins>
          </w:p>
        </w:tc>
      </w:tr>
    </w:tbl>
    <w:p w14:paraId="6FD53D56"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629EF7FD"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151" w:name="_Toc535443072"/>
      <w:r w:rsidRPr="007C0D5E">
        <w:rPr>
          <w:rFonts w:ascii="Arial" w:eastAsia="宋体" w:hAnsi="Arial" w:hint="eastAsia"/>
          <w:lang w:eastAsia="en-US"/>
        </w:rPr>
        <w:t>6.2.3.1.2.2</w:t>
      </w:r>
      <w:r w:rsidRPr="007C0D5E">
        <w:rPr>
          <w:rFonts w:ascii="Arial" w:eastAsia="宋体" w:hAnsi="Arial" w:hint="eastAsia"/>
          <w:lang w:eastAsia="zh-CN"/>
        </w:rPr>
        <w:tab/>
      </w:r>
      <w:r w:rsidRPr="007C0D5E">
        <w:rPr>
          <w:rFonts w:ascii="Arial" w:eastAsia="宋体" w:hAnsi="Arial"/>
          <w:lang w:eastAsia="en-US"/>
        </w:rPr>
        <w:t>Minimum requirement for s</w:t>
      </w:r>
      <w:r w:rsidRPr="007C0D5E">
        <w:rPr>
          <w:rFonts w:ascii="Arial" w:eastAsia="宋体" w:hAnsi="Arial" w:hint="eastAsia"/>
          <w:lang w:eastAsia="en-US"/>
        </w:rPr>
        <w:t>ub-band CQI reporting</w:t>
      </w:r>
      <w:bookmarkEnd w:id="151"/>
    </w:p>
    <w:p w14:paraId="079C868C"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preferred sub-bands can be used for frequency-selective </w:t>
      </w:r>
      <w:r w:rsidRPr="007C0D5E">
        <w:rPr>
          <w:rFonts w:eastAsia="宋体"/>
          <w:lang w:eastAsia="en-US"/>
        </w:rPr>
        <w:t>scheduling</w:t>
      </w:r>
      <w:r w:rsidRPr="007C0D5E">
        <w:rPr>
          <w:rFonts w:eastAsia="宋体" w:hint="eastAsia"/>
          <w:lang w:eastAsia="en-US"/>
        </w:rPr>
        <w:t xml:space="preserve"> under </w:t>
      </w:r>
      <w:r w:rsidRPr="007C0D5E">
        <w:rPr>
          <w:rFonts w:eastAsia="宋体"/>
          <w:lang w:eastAsia="en-US"/>
        </w:rPr>
        <w:t>the</w:t>
      </w:r>
      <w:r w:rsidRPr="007C0D5E">
        <w:rPr>
          <w:rFonts w:eastAsia="宋体" w:hint="eastAsia"/>
          <w:lang w:eastAsia="en-US"/>
        </w:rPr>
        <w:t xml:space="preserve"> frequency-selective fading conditions.</w:t>
      </w:r>
    </w:p>
    <w:p w14:paraId="1AE24FF9"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accuracy of sub-band channel CQI </w:t>
      </w:r>
      <w:r w:rsidRPr="007C0D5E">
        <w:rPr>
          <w:rFonts w:eastAsia="宋体"/>
          <w:lang w:eastAsia="en-US"/>
        </w:rPr>
        <w:t>reporting</w:t>
      </w:r>
      <w:r w:rsidRPr="007C0D5E">
        <w:rPr>
          <w:rFonts w:eastAsia="宋体"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宋体"/>
          <w:lang w:eastAsia="en-US"/>
        </w:rPr>
        <w:t>transport</w:t>
      </w:r>
      <w:r w:rsidRPr="007C0D5E">
        <w:rPr>
          <w:rFonts w:eastAsia="宋体" w:hint="eastAsia"/>
          <w:lang w:eastAsia="en-US"/>
        </w:rPr>
        <w:t xml:space="preserve"> format indicated by the corresponding reported sub-band CQI on a randomly selected sub-band among the sub-bands </w:t>
      </w:r>
      <w:r w:rsidRPr="007C0D5E">
        <w:rPr>
          <w:rFonts w:eastAsia="宋体"/>
          <w:lang w:eastAsia="en-US"/>
        </w:rPr>
        <w:t>with</w:t>
      </w:r>
      <w:r w:rsidRPr="007C0D5E">
        <w:rPr>
          <w:rFonts w:eastAsia="宋体" w:hint="eastAsia"/>
          <w:lang w:eastAsia="en-US"/>
        </w:rPr>
        <w:t xml:space="preserve"> the highest </w:t>
      </w:r>
      <w:r w:rsidRPr="007C0D5E">
        <w:rPr>
          <w:rFonts w:eastAsia="宋体"/>
          <w:lang w:eastAsia="en-US"/>
        </w:rPr>
        <w:t>reported</w:t>
      </w:r>
      <w:r w:rsidRPr="007C0D5E">
        <w:rPr>
          <w:rFonts w:eastAsia="宋体" w:hint="eastAsia"/>
          <w:lang w:eastAsia="en-US"/>
        </w:rPr>
        <w:t xml:space="preserve"> differential CQI offset level compared to the throughput when transmitting a fixed transport format according to the wideband CQI median on a randomly selected </w:t>
      </w:r>
      <w:r w:rsidRPr="007C0D5E">
        <w:rPr>
          <w:rFonts w:eastAsia="宋体"/>
          <w:lang w:eastAsia="en-US"/>
        </w:rPr>
        <w:t>sub</w:t>
      </w:r>
      <w:r w:rsidRPr="007C0D5E">
        <w:rPr>
          <w:rFonts w:eastAsia="宋体" w:hint="eastAsia"/>
          <w:lang w:eastAsia="en-US"/>
        </w:rPr>
        <w:t xml:space="preserve">-band among all </w:t>
      </w:r>
      <w:r w:rsidRPr="007C0D5E">
        <w:rPr>
          <w:rFonts w:eastAsia="宋体"/>
          <w:lang w:eastAsia="en-US"/>
        </w:rPr>
        <w:t>the</w:t>
      </w:r>
      <w:r w:rsidRPr="007C0D5E">
        <w:rPr>
          <w:rFonts w:eastAsia="宋体" w:hint="eastAsia"/>
          <w:lang w:eastAsia="en-US"/>
        </w:rPr>
        <w:t xml:space="preserve"> sub-bands.</w:t>
      </w:r>
    </w:p>
    <w:p w14:paraId="7722D640"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For the parameters specified in Table 6.2.3.1.2.2-1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0E824A71"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sub-band </w:t>
      </w:r>
      <w:r w:rsidRPr="007C0D5E">
        <w:rPr>
          <w:rFonts w:eastAsia="宋体"/>
          <w:lang w:eastAsia="en-US"/>
        </w:rPr>
        <w:t>differential</w:t>
      </w:r>
      <w:r w:rsidRPr="007C0D5E">
        <w:rPr>
          <w:rFonts w:eastAsia="宋体" w:hint="eastAsia"/>
          <w:lang w:eastAsia="en-US"/>
        </w:rPr>
        <w:t xml:space="preserve"> CQI offset level of 0 shall be reported at least </w:t>
      </w:r>
      <w:r w:rsidRPr="007C0D5E">
        <w:rPr>
          <w:rFonts w:eastAsia="宋体"/>
          <w:lang w:eastAsia="en-US"/>
        </w:rPr>
        <w:t>α</w:t>
      </w:r>
      <w:r w:rsidRPr="007C0D5E">
        <w:rPr>
          <w:rFonts w:eastAsia="宋体" w:hint="eastAsia"/>
          <w:lang w:eastAsia="en-US"/>
        </w:rPr>
        <w:t xml:space="preserve">% of the time but less than </w:t>
      </w:r>
      <w:r w:rsidRPr="007C0D5E">
        <w:rPr>
          <w:rFonts w:eastAsia="宋体"/>
          <w:lang w:eastAsia="en-US"/>
        </w:rPr>
        <w:t>β</w:t>
      </w:r>
      <w:r w:rsidRPr="007C0D5E">
        <w:rPr>
          <w:rFonts w:eastAsia="宋体" w:hint="eastAsia"/>
          <w:lang w:eastAsia="en-US"/>
        </w:rPr>
        <w:t xml:space="preserve">% of the time for each sub-band, where </w:t>
      </w:r>
      <w:r w:rsidRPr="007C0D5E">
        <w:rPr>
          <w:rFonts w:eastAsia="宋体"/>
          <w:lang w:eastAsia="en-US"/>
        </w:rPr>
        <w:t>α</w:t>
      </w:r>
      <w:r w:rsidRPr="007C0D5E">
        <w:rPr>
          <w:rFonts w:eastAsia="宋体" w:hint="eastAsia"/>
          <w:lang w:eastAsia="en-US"/>
        </w:rPr>
        <w:t xml:space="preserve"> and </w:t>
      </w:r>
      <w:r w:rsidRPr="007C0D5E">
        <w:rPr>
          <w:rFonts w:eastAsia="宋体"/>
          <w:lang w:eastAsia="en-US"/>
        </w:rPr>
        <w:t>β</w:t>
      </w:r>
      <w:r w:rsidRPr="007C0D5E">
        <w:rPr>
          <w:rFonts w:eastAsia="宋体" w:hint="eastAsia"/>
          <w:lang w:eastAsia="en-US"/>
        </w:rPr>
        <w:t xml:space="preserve"> are specified in Table 6.2.3.1.</w:t>
      </w:r>
      <w:r w:rsidRPr="007C0D5E">
        <w:rPr>
          <w:rFonts w:eastAsia="宋体"/>
          <w:lang w:eastAsia="en-US"/>
        </w:rPr>
        <w:t>2.2</w:t>
      </w:r>
      <w:r w:rsidRPr="007C0D5E">
        <w:rPr>
          <w:rFonts w:eastAsia="宋体" w:hint="eastAsia"/>
          <w:lang w:eastAsia="en-US"/>
        </w:rPr>
        <w:t>-2;</w:t>
      </w:r>
    </w:p>
    <w:p w14:paraId="376E87D3"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w:t>
      </w:r>
      <w:r w:rsidRPr="007C0D5E">
        <w:rPr>
          <w:rFonts w:eastAsia="宋体"/>
          <w:lang w:eastAsia="en-US"/>
        </w:rPr>
        <w:t>offset</w:t>
      </w:r>
      <w:r w:rsidRPr="007C0D5E">
        <w:rPr>
          <w:rFonts w:eastAsia="宋体" w:hint="eastAsia"/>
          <w:lang w:eastAsia="en-US"/>
        </w:rPr>
        <w:t xml:space="preserve"> level and that obtained when transmitting the transport format indicated by the </w:t>
      </w:r>
      <w:r w:rsidRPr="007C0D5E">
        <w:rPr>
          <w:rFonts w:eastAsia="宋体"/>
          <w:lang w:eastAsia="en-US"/>
        </w:rPr>
        <w:t>reported</w:t>
      </w:r>
      <w:r w:rsidRPr="007C0D5E">
        <w:rPr>
          <w:rFonts w:eastAsia="宋体" w:hint="eastAsia"/>
          <w:lang w:eastAsia="en-US"/>
        </w:rPr>
        <w:t xml:space="preserve"> wideband CQI median on a randomly selected sub-band among all the sub-bands shall be </w:t>
      </w:r>
      <w:r w:rsidRPr="007C0D5E">
        <w:rPr>
          <w:rFonts w:eastAsia="宋体"/>
          <w:lang w:eastAsia="en-US"/>
        </w:rPr>
        <w:t>≥</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6.2.3.1.</w:t>
      </w:r>
      <w:r w:rsidRPr="007C0D5E">
        <w:rPr>
          <w:rFonts w:eastAsia="宋体"/>
          <w:lang w:eastAsia="en-US"/>
        </w:rPr>
        <w:t>2.2</w:t>
      </w:r>
      <w:r w:rsidRPr="007C0D5E">
        <w:rPr>
          <w:rFonts w:eastAsia="宋体" w:hint="eastAsia"/>
          <w:lang w:eastAsia="en-US"/>
        </w:rPr>
        <w:t>-2;</w:t>
      </w:r>
    </w:p>
    <w:p w14:paraId="265D7B07" w14:textId="77777777" w:rsidR="00BB0B77" w:rsidRDefault="00BB0B77" w:rsidP="00BB0B77">
      <w:pPr>
        <w:ind w:left="568" w:hanging="284"/>
        <w:rPr>
          <w:ins w:id="152" w:author="Huawei" w:date="2019-02-28T21:15:00Z"/>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1809C72B" w14:textId="77777777" w:rsidR="009C6685" w:rsidRPr="007C0D5E" w:rsidRDefault="009C6685" w:rsidP="009C6685">
      <w:pPr>
        <w:rPr>
          <w:ins w:id="153" w:author="Huawei" w:date="2019-02-28T21:16:00Z"/>
          <w:rFonts w:eastAsia="宋体"/>
          <w:lang w:eastAsia="en-US"/>
        </w:rPr>
      </w:pPr>
      <w:ins w:id="154" w:author="Huawei" w:date="2019-02-28T21:16:00Z">
        <w:r w:rsidRPr="00874AB8">
          <w:rPr>
            <w:rFonts w:eastAsia="宋体"/>
            <w:lang w:eastAsia="en-US"/>
          </w:rPr>
          <w:t>The requirements only apply for sub-bands of full size and the random scheduling across the sub-bands is done by selecting a new sub-band in each TTI for FDD.</w:t>
        </w:r>
      </w:ins>
    </w:p>
    <w:p w14:paraId="55401F9E" w14:textId="77777777" w:rsidR="009C6685" w:rsidRPr="009C6685" w:rsidRDefault="009C6685">
      <w:pPr>
        <w:rPr>
          <w:rFonts w:eastAsia="宋体"/>
          <w:lang w:eastAsia="en-US"/>
        </w:rPr>
        <w:pPrChange w:id="155" w:author="Huawei" w:date="2019-02-28T21:16:00Z">
          <w:pPr>
            <w:ind w:left="568" w:hanging="284"/>
          </w:pPr>
        </w:pPrChange>
      </w:pPr>
    </w:p>
    <w:p w14:paraId="6B45790F"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w:t>
      </w:r>
      <w:r w:rsidRPr="007C0D5E">
        <w:rPr>
          <w:rFonts w:ascii="Arial" w:eastAsia="宋体" w:hAnsi="Arial" w:hint="eastAsia"/>
          <w:b/>
          <w:lang w:eastAsia="zh-CN"/>
        </w:rPr>
        <w:t>3</w:t>
      </w:r>
      <w:r w:rsidRPr="007C0D5E">
        <w:rPr>
          <w:rFonts w:ascii="Arial" w:eastAsia="Times New Roman" w:hAnsi="Arial" w:hint="eastAsia"/>
          <w:b/>
          <w:lang w:eastAsia="x-none"/>
        </w:rPr>
        <w:t>.1.</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宋体"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4A1E2DD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3421328"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E5D625"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5549DF"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6FFB05F"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4B59C70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2D1585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7B7A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D9A0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w:t>
            </w:r>
          </w:p>
        </w:tc>
      </w:tr>
      <w:tr w:rsidR="00BB0B77" w:rsidRPr="007C0D5E" w14:paraId="2BD1629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E35D10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A1DAA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F21D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FDD</w:t>
            </w:r>
          </w:p>
        </w:tc>
      </w:tr>
      <w:tr w:rsidR="00BB0B77" w:rsidRPr="007C0D5E" w14:paraId="4BABFD8E"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1AC0E08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7471629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3CDF4D3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DAA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4FC96CDC" w14:textId="77777777" w:rsidTr="007231D0">
        <w:trPr>
          <w:trHeight w:val="70"/>
          <w:jc w:val="center"/>
        </w:trPr>
        <w:tc>
          <w:tcPr>
            <w:tcW w:w="2108" w:type="dxa"/>
            <w:gridSpan w:val="3"/>
            <w:vMerge/>
            <w:tcBorders>
              <w:left w:val="single" w:sz="4" w:space="0" w:color="auto"/>
              <w:right w:val="single" w:sz="4" w:space="0" w:color="auto"/>
            </w:tcBorders>
            <w:vAlign w:val="center"/>
          </w:tcPr>
          <w:p w14:paraId="202B2135"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1A5A1F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3A42F43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FD55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52</w:t>
            </w:r>
          </w:p>
        </w:tc>
      </w:tr>
      <w:tr w:rsidR="00BB0B77" w:rsidRPr="007C0D5E" w14:paraId="7E0B5E4F"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7D621B78"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37C4CBD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3CD040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10D6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15</w:t>
            </w:r>
          </w:p>
        </w:tc>
      </w:tr>
      <w:tr w:rsidR="00BB0B77" w:rsidRPr="007C0D5E" w14:paraId="0DB7B6C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52E0A9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5A041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25B1AF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14:paraId="2C26CD0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14:paraId="67934D4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14:paraId="19091D5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r>
      <w:tr w:rsidR="00BB0B77" w:rsidRPr="007C0D5E" w14:paraId="463843D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BEBA2C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9D12FE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832F8"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cs="Arial"/>
                <w:sz w:val="18"/>
                <w:lang w:eastAsia="zh-CN"/>
              </w:rPr>
              <w:t>[</w:t>
            </w:r>
            <w:r w:rsidRPr="007C0D5E">
              <w:rPr>
                <w:rFonts w:ascii="Arial" w:eastAsia="宋体" w:hAnsi="Arial" w:cs="Arial" w:hint="eastAsia"/>
                <w:sz w:val="18"/>
                <w:lang w:eastAsia="zh-CN"/>
              </w:rPr>
              <w:t xml:space="preserve">Two tap model </w:t>
            </w:r>
            <w:r w:rsidRPr="007C0D5E">
              <w:rPr>
                <w:rFonts w:ascii="Arial" w:eastAsia="宋体" w:hAnsi="Arial" w:cs="Arial"/>
                <w:sz w:val="18"/>
                <w:lang w:eastAsia="zh-CN"/>
              </w:rPr>
              <w:t>specified</w:t>
            </w:r>
            <w:r w:rsidRPr="007C0D5E">
              <w:rPr>
                <w:rFonts w:ascii="Arial" w:eastAsia="宋体" w:hAnsi="Arial" w:cs="Arial" w:hint="eastAsia"/>
                <w:sz w:val="18"/>
                <w:lang w:eastAsia="zh-CN"/>
              </w:rPr>
              <w:t xml:space="preserve"> in Annex B.2.4 with</w:t>
            </w:r>
            <w:r w:rsidRPr="007C0D5E">
              <w:rPr>
                <w:rFonts w:ascii="Arial" w:eastAsia="宋体" w:hAnsi="Arial" w:cs="Arial"/>
                <w:sz w:val="18"/>
                <w:lang w:eastAsia="zh-CN"/>
              </w:rPr>
              <w:t xml:space="preserve"> </w:t>
            </w:r>
            <w:r w:rsidRPr="007C0D5E">
              <w:rPr>
                <w:rFonts w:ascii="Arial" w:eastAsia="宋体" w:hAnsi="Arial" w:cs="Arial"/>
                <w:i/>
                <w:sz w:val="18"/>
                <w:lang w:eastAsia="zh-CN"/>
              </w:rPr>
              <w:t>a</w:t>
            </w:r>
            <w:r w:rsidRPr="007C0D5E">
              <w:rPr>
                <w:rFonts w:ascii="Arial" w:eastAsia="宋体" w:hAnsi="Arial" w:cs="Arial"/>
                <w:sz w:val="18"/>
                <w:lang w:eastAsia="zh-CN"/>
              </w:rPr>
              <w:t xml:space="preserve">=1, </w:t>
            </w:r>
            <w:proofErr w:type="spellStart"/>
            <w:r w:rsidRPr="007C0D5E">
              <w:rPr>
                <w:rFonts w:ascii="Arial" w:eastAsia="宋体" w:hAnsi="Arial" w:cs="Arial"/>
                <w:i/>
                <w:sz w:val="18"/>
                <w:lang w:eastAsia="zh-CN"/>
              </w:rPr>
              <w:t>f</w:t>
            </w:r>
            <w:r w:rsidRPr="007C0D5E">
              <w:rPr>
                <w:rFonts w:ascii="Arial" w:eastAsia="宋体" w:hAnsi="Arial" w:cs="Arial"/>
                <w:sz w:val="18"/>
                <w:vertAlign w:val="subscript"/>
                <w:lang w:eastAsia="zh-CN"/>
              </w:rPr>
              <w:t>D</w:t>
            </w:r>
            <w:proofErr w:type="spellEnd"/>
            <w:r w:rsidRPr="007C0D5E">
              <w:rPr>
                <w:rFonts w:ascii="Arial" w:eastAsia="宋体" w:hAnsi="Arial" w:cs="Arial"/>
                <w:sz w:val="18"/>
                <w:vertAlign w:val="subscript"/>
                <w:lang w:eastAsia="zh-CN"/>
              </w:rPr>
              <w:t xml:space="preserve"> </w:t>
            </w:r>
            <w:r w:rsidRPr="007C0D5E">
              <w:rPr>
                <w:rFonts w:ascii="Arial" w:eastAsia="宋体" w:hAnsi="Arial" w:cs="Arial"/>
                <w:sz w:val="18"/>
                <w:lang w:eastAsia="zh-CN"/>
              </w:rPr>
              <w:t xml:space="preserve">= 5Hz, and </w:t>
            </w:r>
            <w:proofErr w:type="spellStart"/>
            <w:r w:rsidRPr="007C0D5E">
              <w:rPr>
                <w:rFonts w:ascii="Arial" w:eastAsia="宋体" w:hAnsi="Arial" w:cs="Arial"/>
                <w:sz w:val="18"/>
                <w:lang w:eastAsia="zh-CN"/>
              </w:rPr>
              <w:t>τ</w:t>
            </w:r>
            <w:r w:rsidRPr="007C0D5E">
              <w:rPr>
                <w:rFonts w:ascii="Arial" w:eastAsia="宋体" w:hAnsi="Arial" w:cs="Arial"/>
                <w:sz w:val="18"/>
                <w:vertAlign w:val="subscript"/>
                <w:lang w:eastAsia="zh-CN"/>
              </w:rPr>
              <w:t>d</w:t>
            </w:r>
            <w:proofErr w:type="spellEnd"/>
            <w:r w:rsidRPr="007C0D5E">
              <w:rPr>
                <w:rFonts w:ascii="Arial" w:eastAsia="宋体" w:hAnsi="Arial" w:cs="Arial"/>
                <w:sz w:val="18"/>
                <w:lang w:eastAsia="zh-CN"/>
              </w:rPr>
              <w:t>=0.45μs]</w:t>
            </w:r>
          </w:p>
        </w:tc>
      </w:tr>
      <w:tr w:rsidR="00BB0B77" w:rsidRPr="007C0D5E" w14:paraId="3B857F7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78E55B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7BD89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31548C" w14:textId="77777777" w:rsidR="00BB0B77" w:rsidRPr="007C0D5E" w:rsidRDefault="00BB0B77" w:rsidP="007231D0">
            <w:pPr>
              <w:keepNext/>
              <w:keepLines/>
              <w:spacing w:after="0"/>
              <w:jc w:val="center"/>
              <w:rPr>
                <w:rFonts w:ascii="Arial" w:eastAsia="Times New Roman" w:hAnsi="Arial"/>
                <w:sz w:val="18"/>
                <w:lang w:eastAsia="en-US"/>
              </w:rPr>
            </w:pPr>
            <w:r>
              <w:rPr>
                <w:rFonts w:ascii="Arial" w:eastAsia="宋体" w:hAnsi="Arial"/>
                <w:sz w:val="18"/>
                <w:lang w:eastAsia="zh-CN"/>
              </w:rPr>
              <w:t>[2x4]</w:t>
            </w:r>
            <w:r w:rsidRPr="007C0D5E">
              <w:rPr>
                <w:rFonts w:ascii="Arial" w:eastAsia="宋体" w:hAnsi="Arial"/>
                <w:sz w:val="18"/>
                <w:lang w:eastAsia="en-US"/>
              </w:rPr>
              <w:t xml:space="preserve"> </w:t>
            </w:r>
          </w:p>
        </w:tc>
      </w:tr>
      <w:tr w:rsidR="00BB0B77" w:rsidRPr="007C0D5E" w14:paraId="7994AF9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B76B9D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C431E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AC7ED" w14:textId="422A9C11" w:rsidR="00BB0B77" w:rsidRPr="007C0D5E" w:rsidRDefault="00F21436" w:rsidP="007231D0">
            <w:pPr>
              <w:keepNext/>
              <w:keepLines/>
              <w:spacing w:after="0"/>
              <w:jc w:val="center"/>
              <w:rPr>
                <w:rFonts w:ascii="Arial" w:eastAsia="宋体" w:hAnsi="Arial"/>
                <w:sz w:val="18"/>
                <w:lang w:eastAsia="en-US"/>
              </w:rPr>
            </w:pPr>
            <w:del w:id="156" w:author="Huawei" w:date="2019-02-28T20:53:00Z">
              <w:r w:rsidDel="00F21436">
                <w:rPr>
                  <w:rFonts w:ascii="Arial" w:eastAsia="宋体" w:hAnsi="Arial" w:cs="Arial"/>
                  <w:sz w:val="18"/>
                  <w:lang w:eastAsia="zh-CN"/>
                </w:rPr>
                <w:delText>TBD</w:delText>
              </w:r>
            </w:del>
            <w:ins w:id="157" w:author="Huawei" w:date="2019-02-28T20:53:00Z">
              <w:r>
                <w:rPr>
                  <w:rFonts w:ascii="Arial" w:eastAsia="宋体" w:hAnsi="Arial" w:cs="Arial"/>
                  <w:sz w:val="18"/>
                  <w:lang w:eastAsia="zh-CN"/>
                </w:rPr>
                <w:t>As per Annex B.1</w:t>
              </w:r>
            </w:ins>
          </w:p>
        </w:tc>
      </w:tr>
      <w:tr w:rsidR="00BB0B77" w:rsidRPr="007C0D5E" w14:paraId="04DC145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821A559"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1DD131A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ACA33" w14:textId="7B511F82" w:rsidR="00BB0B77" w:rsidRPr="007C0D5E" w:rsidRDefault="00F21436" w:rsidP="007231D0">
            <w:pPr>
              <w:keepNext/>
              <w:keepLines/>
              <w:spacing w:after="0"/>
              <w:jc w:val="center"/>
              <w:rPr>
                <w:rFonts w:ascii="Arial" w:eastAsia="宋体" w:hAnsi="Arial"/>
                <w:sz w:val="18"/>
                <w:lang w:eastAsia="zh-CN"/>
              </w:rPr>
            </w:pPr>
            <w:del w:id="158" w:author="Huawei" w:date="2019-02-28T20:53:00Z">
              <w:r w:rsidDel="00F21436">
                <w:rPr>
                  <w:rFonts w:ascii="Arial" w:eastAsia="Times New Roman" w:hAnsi="Arial"/>
                  <w:sz w:val="18"/>
                  <w:lang w:eastAsia="en-US"/>
                </w:rPr>
                <w:delText>TBD</w:delText>
              </w:r>
            </w:del>
            <w:ins w:id="159" w:author="Huawei" w:date="2019-02-28T20:53: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4ECA1FE8"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A062E2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2A250CAC" w14:textId="77777777" w:rsidR="00BB0B77" w:rsidRPr="007C0D5E" w:rsidRDefault="00BB0B77" w:rsidP="007231D0">
            <w:pPr>
              <w:keepNext/>
              <w:keepLines/>
              <w:spacing w:after="0"/>
              <w:rPr>
                <w:rFonts w:ascii="Arial" w:eastAsia="宋体" w:hAnsi="Arial"/>
                <w:sz w:val="18"/>
                <w:lang w:eastAsia="en-US"/>
              </w:rPr>
            </w:pPr>
          </w:p>
          <w:p w14:paraId="6A63E40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53077B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F6DEC7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57F8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2D64072C" w14:textId="77777777" w:rsidTr="007231D0">
        <w:trPr>
          <w:trHeight w:val="70"/>
          <w:jc w:val="center"/>
        </w:trPr>
        <w:tc>
          <w:tcPr>
            <w:tcW w:w="1556" w:type="dxa"/>
            <w:vMerge/>
            <w:tcBorders>
              <w:left w:val="single" w:sz="4" w:space="0" w:color="auto"/>
              <w:right w:val="single" w:sz="4" w:space="0" w:color="auto"/>
            </w:tcBorders>
            <w:vAlign w:val="center"/>
            <w:hideMark/>
          </w:tcPr>
          <w:p w14:paraId="3B36D429"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175EA4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3AAA22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AA62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5CA07AB7" w14:textId="77777777" w:rsidTr="007231D0">
        <w:trPr>
          <w:trHeight w:val="70"/>
          <w:jc w:val="center"/>
        </w:trPr>
        <w:tc>
          <w:tcPr>
            <w:tcW w:w="1556" w:type="dxa"/>
            <w:vMerge/>
            <w:tcBorders>
              <w:left w:val="single" w:sz="4" w:space="0" w:color="auto"/>
              <w:right w:val="single" w:sz="4" w:space="0" w:color="auto"/>
            </w:tcBorders>
            <w:vAlign w:val="center"/>
            <w:hideMark/>
          </w:tcPr>
          <w:p w14:paraId="7173EBE3"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72D598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D15A4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035E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50F11213" w14:textId="77777777" w:rsidTr="007231D0">
        <w:trPr>
          <w:trHeight w:val="70"/>
          <w:jc w:val="center"/>
        </w:trPr>
        <w:tc>
          <w:tcPr>
            <w:tcW w:w="1556" w:type="dxa"/>
            <w:vMerge/>
            <w:tcBorders>
              <w:left w:val="single" w:sz="4" w:space="0" w:color="auto"/>
              <w:right w:val="single" w:sz="4" w:space="0" w:color="auto"/>
            </w:tcBorders>
            <w:hideMark/>
          </w:tcPr>
          <w:p w14:paraId="1390A73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F6C59B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BAFF7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89D8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10B5753" w14:textId="77777777" w:rsidTr="007231D0">
        <w:trPr>
          <w:trHeight w:val="70"/>
          <w:jc w:val="center"/>
        </w:trPr>
        <w:tc>
          <w:tcPr>
            <w:tcW w:w="1556" w:type="dxa"/>
            <w:vMerge/>
            <w:tcBorders>
              <w:left w:val="single" w:sz="4" w:space="0" w:color="auto"/>
              <w:right w:val="single" w:sz="4" w:space="0" w:color="auto"/>
            </w:tcBorders>
            <w:hideMark/>
          </w:tcPr>
          <w:p w14:paraId="4B4F334D"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86FE6F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FD65D5"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861C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719237D4" w14:textId="77777777" w:rsidTr="007231D0">
        <w:trPr>
          <w:trHeight w:val="70"/>
          <w:jc w:val="center"/>
        </w:trPr>
        <w:tc>
          <w:tcPr>
            <w:tcW w:w="1556" w:type="dxa"/>
            <w:vMerge/>
            <w:tcBorders>
              <w:left w:val="single" w:sz="4" w:space="0" w:color="auto"/>
              <w:right w:val="single" w:sz="4" w:space="0" w:color="auto"/>
            </w:tcBorders>
            <w:hideMark/>
          </w:tcPr>
          <w:p w14:paraId="2B21CAB1"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A69C35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77BA2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E698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46BE011B"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174A22D"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27E4A0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01EAB26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CBEF2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309D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2B1C3E24"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23D4DE4" w14:textId="77777777" w:rsidR="00BB0B77" w:rsidRPr="007C0D5E" w:rsidRDefault="00BB0B77" w:rsidP="007231D0">
            <w:pPr>
              <w:keepNext/>
              <w:keepLines/>
              <w:spacing w:after="0"/>
              <w:rPr>
                <w:rFonts w:ascii="Arial" w:eastAsia="宋体" w:hAnsi="Arial"/>
                <w:sz w:val="18"/>
                <w:lang w:eastAsia="en-US"/>
              </w:rPr>
            </w:pPr>
          </w:p>
          <w:p w14:paraId="04E1D89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673E7AC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2FA4E4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798CFD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ADFE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16125D2" w14:textId="77777777" w:rsidTr="007231D0">
        <w:trPr>
          <w:trHeight w:val="70"/>
          <w:jc w:val="center"/>
        </w:trPr>
        <w:tc>
          <w:tcPr>
            <w:tcW w:w="1556" w:type="dxa"/>
            <w:vMerge/>
            <w:tcBorders>
              <w:left w:val="single" w:sz="4" w:space="0" w:color="auto"/>
              <w:right w:val="single" w:sz="4" w:space="0" w:color="auto"/>
            </w:tcBorders>
            <w:vAlign w:val="center"/>
          </w:tcPr>
          <w:p w14:paraId="7588BEE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A11476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EC914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E5BB6"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40D46563" w14:textId="77777777" w:rsidTr="007231D0">
        <w:trPr>
          <w:trHeight w:val="70"/>
          <w:jc w:val="center"/>
        </w:trPr>
        <w:tc>
          <w:tcPr>
            <w:tcW w:w="1556" w:type="dxa"/>
            <w:vMerge/>
            <w:tcBorders>
              <w:left w:val="single" w:sz="4" w:space="0" w:color="auto"/>
              <w:right w:val="single" w:sz="4" w:space="0" w:color="auto"/>
            </w:tcBorders>
            <w:vAlign w:val="center"/>
            <w:hideMark/>
          </w:tcPr>
          <w:p w14:paraId="06F48E7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F09D59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53612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2D0E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0282415A" w14:textId="77777777" w:rsidTr="007231D0">
        <w:trPr>
          <w:trHeight w:val="70"/>
          <w:jc w:val="center"/>
        </w:trPr>
        <w:tc>
          <w:tcPr>
            <w:tcW w:w="1556" w:type="dxa"/>
            <w:vMerge/>
            <w:tcBorders>
              <w:left w:val="single" w:sz="4" w:space="0" w:color="auto"/>
              <w:right w:val="single" w:sz="4" w:space="0" w:color="auto"/>
            </w:tcBorders>
            <w:hideMark/>
          </w:tcPr>
          <w:p w14:paraId="2F42676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185852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A510AF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FA17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5E5E0F67" w14:textId="77777777" w:rsidTr="007231D0">
        <w:trPr>
          <w:trHeight w:val="70"/>
          <w:jc w:val="center"/>
        </w:trPr>
        <w:tc>
          <w:tcPr>
            <w:tcW w:w="1556" w:type="dxa"/>
            <w:vMerge/>
            <w:tcBorders>
              <w:left w:val="single" w:sz="4" w:space="0" w:color="auto"/>
              <w:right w:val="single" w:sz="4" w:space="0" w:color="auto"/>
            </w:tcBorders>
            <w:hideMark/>
          </w:tcPr>
          <w:p w14:paraId="5A11DB7B"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A1DE9F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8A5388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6EC9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78645182" w14:textId="77777777" w:rsidTr="007231D0">
        <w:trPr>
          <w:trHeight w:val="70"/>
          <w:jc w:val="center"/>
        </w:trPr>
        <w:tc>
          <w:tcPr>
            <w:tcW w:w="1556" w:type="dxa"/>
            <w:vMerge/>
            <w:tcBorders>
              <w:left w:val="single" w:sz="4" w:space="0" w:color="auto"/>
              <w:right w:val="single" w:sz="4" w:space="0" w:color="auto"/>
            </w:tcBorders>
            <w:hideMark/>
          </w:tcPr>
          <w:p w14:paraId="5981BA0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0C9C58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ABADF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E12C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15B7B9BA"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3B97DEE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C4F860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21D6B92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88EBF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27AA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5/1</w:t>
            </w:r>
          </w:p>
        </w:tc>
      </w:tr>
      <w:tr w:rsidR="00BB0B77" w:rsidRPr="007C0D5E" w14:paraId="42B99E1B" w14:textId="77777777" w:rsidTr="007231D0">
        <w:trPr>
          <w:trHeight w:val="70"/>
          <w:jc w:val="center"/>
        </w:trPr>
        <w:tc>
          <w:tcPr>
            <w:tcW w:w="1556" w:type="dxa"/>
            <w:vMerge w:val="restart"/>
            <w:tcBorders>
              <w:left w:val="single" w:sz="4" w:space="0" w:color="auto"/>
              <w:right w:val="single" w:sz="4" w:space="0" w:color="auto"/>
            </w:tcBorders>
            <w:hideMark/>
          </w:tcPr>
          <w:p w14:paraId="445CC75F" w14:textId="77777777" w:rsidR="00BB0B77" w:rsidRPr="007C0D5E" w:rsidRDefault="00BB0B77" w:rsidP="007231D0">
            <w:pPr>
              <w:keepNext/>
              <w:keepLines/>
              <w:spacing w:after="0"/>
              <w:jc w:val="center"/>
              <w:rPr>
                <w:rFonts w:ascii="Arial" w:eastAsia="宋体" w:hAnsi="Arial"/>
                <w:sz w:val="18"/>
                <w:lang w:eastAsia="en-US"/>
              </w:rPr>
            </w:pPr>
          </w:p>
          <w:p w14:paraId="3659673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1ED8C14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7C7BB20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8E22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54BF93F3" w14:textId="77777777" w:rsidTr="007231D0">
        <w:trPr>
          <w:trHeight w:val="70"/>
          <w:jc w:val="center"/>
        </w:trPr>
        <w:tc>
          <w:tcPr>
            <w:tcW w:w="1556" w:type="dxa"/>
            <w:vMerge/>
            <w:tcBorders>
              <w:left w:val="single" w:sz="4" w:space="0" w:color="auto"/>
              <w:right w:val="single" w:sz="4" w:space="0" w:color="auto"/>
            </w:tcBorders>
            <w:hideMark/>
          </w:tcPr>
          <w:p w14:paraId="65F34FC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24809D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60AF403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3E3EA0FF"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3B3208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3458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3C08681B"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549BC2C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68CC6B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11AFC2E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D4035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0CCA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08E9D8B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98E9F30"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7DC3E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29D4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1FB5981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E2B7F1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B70E9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8698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5693FD0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497A237"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36C9E3"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BBBE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6591336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65F08A2"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DAD17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2BF4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77E7FB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E6EC99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39974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C5ED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AFEA0E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AF5AE9A"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3802B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CE00BA" w14:textId="77777777" w:rsidR="00BB0B77" w:rsidRPr="007C0D5E" w:rsidRDefault="00BB0B77" w:rsidP="007231D0">
            <w:pPr>
              <w:keepNext/>
              <w:keepLines/>
              <w:spacing w:after="0"/>
              <w:jc w:val="center"/>
              <w:rPr>
                <w:rFonts w:ascii="Arial" w:eastAsia="Times New Roman" w:hAnsi="Arial"/>
                <w:sz w:val="18"/>
                <w:lang w:eastAsia="zh-CN"/>
              </w:rPr>
            </w:pPr>
            <w:proofErr w:type="spellStart"/>
            <w:r w:rsidRPr="007C0D5E">
              <w:rPr>
                <w:rFonts w:ascii="Arial" w:eastAsia="宋体" w:hAnsi="Arial" w:hint="eastAsia"/>
                <w:sz w:val="18"/>
                <w:lang w:val="en-US" w:eastAsia="zh-CN"/>
              </w:rPr>
              <w:t>Subband</w:t>
            </w:r>
            <w:proofErr w:type="spellEnd"/>
          </w:p>
        </w:tc>
      </w:tr>
      <w:tr w:rsidR="00BB0B77" w:rsidRPr="007C0D5E" w14:paraId="27563CC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56FCD1B"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D1C632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4503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3E282EA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26750D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48C0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C355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138003E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6930F9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9F9E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5224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5/1</w:t>
            </w:r>
          </w:p>
        </w:tc>
      </w:tr>
      <w:tr w:rsidR="00BB0B77" w:rsidRPr="007C0D5E" w14:paraId="2CFD0F5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121E100"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C186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0A4B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956927A"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0341B820" w14:textId="77777777" w:rsidR="00BB0B77" w:rsidRPr="007C0D5E" w:rsidRDefault="00BB0B77" w:rsidP="007231D0">
            <w:pPr>
              <w:keepNext/>
              <w:keepLines/>
              <w:spacing w:after="0"/>
              <w:rPr>
                <w:rFonts w:ascii="Arial" w:eastAsia="Times New Roman" w:hAnsi="Arial"/>
                <w:sz w:val="18"/>
                <w:lang w:eastAsia="en-US"/>
              </w:rPr>
            </w:pPr>
          </w:p>
          <w:p w14:paraId="0B41565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649A936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16166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65395D"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0A07F157" w14:textId="77777777" w:rsidTr="007231D0">
        <w:trPr>
          <w:trHeight w:val="70"/>
          <w:jc w:val="center"/>
        </w:trPr>
        <w:tc>
          <w:tcPr>
            <w:tcW w:w="1648" w:type="dxa"/>
            <w:gridSpan w:val="2"/>
            <w:vMerge/>
            <w:tcBorders>
              <w:left w:val="single" w:sz="4" w:space="0" w:color="auto"/>
              <w:right w:val="single" w:sz="4" w:space="0" w:color="auto"/>
            </w:tcBorders>
            <w:hideMark/>
          </w:tcPr>
          <w:p w14:paraId="393E4F87"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67DB587"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FA9BA7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3001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1A3E83E" w14:textId="77777777" w:rsidTr="007231D0">
        <w:trPr>
          <w:trHeight w:val="70"/>
          <w:jc w:val="center"/>
        </w:trPr>
        <w:tc>
          <w:tcPr>
            <w:tcW w:w="1648" w:type="dxa"/>
            <w:gridSpan w:val="2"/>
            <w:vMerge/>
            <w:tcBorders>
              <w:left w:val="single" w:sz="4" w:space="0" w:color="auto"/>
              <w:right w:val="single" w:sz="4" w:space="0" w:color="auto"/>
            </w:tcBorders>
            <w:hideMark/>
          </w:tcPr>
          <w:p w14:paraId="6DC24EE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258D10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457B18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1E2B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8F8DB19" w14:textId="77777777" w:rsidTr="007231D0">
        <w:trPr>
          <w:trHeight w:val="70"/>
          <w:jc w:val="center"/>
        </w:trPr>
        <w:tc>
          <w:tcPr>
            <w:tcW w:w="1648" w:type="dxa"/>
            <w:gridSpan w:val="2"/>
            <w:vMerge/>
            <w:tcBorders>
              <w:left w:val="single" w:sz="4" w:space="0" w:color="auto"/>
              <w:right w:val="single" w:sz="4" w:space="0" w:color="auto"/>
            </w:tcBorders>
            <w:hideMark/>
          </w:tcPr>
          <w:p w14:paraId="781150DC"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4B580CEB"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F47D1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FE6D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2CAC0089"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4DF9F8A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09C48C0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3C202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AB34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721E957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5D9D508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7270CD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240D4A" w14:textId="146A9C2B" w:rsidR="00BB0B77" w:rsidRPr="007C0D5E" w:rsidRDefault="00F21436" w:rsidP="007231D0">
            <w:pPr>
              <w:keepNext/>
              <w:keepLines/>
              <w:spacing w:after="0"/>
              <w:jc w:val="center"/>
              <w:rPr>
                <w:rFonts w:ascii="Arial" w:eastAsia="Times New Roman" w:hAnsi="Arial"/>
                <w:sz w:val="18"/>
                <w:lang w:eastAsia="en-US"/>
              </w:rPr>
            </w:pPr>
            <w:r>
              <w:rPr>
                <w:rFonts w:ascii="Arial" w:eastAsia="宋体" w:hAnsi="Arial"/>
                <w:sz w:val="18"/>
                <w:lang w:eastAsia="zh-CN"/>
              </w:rPr>
              <w:t>TBD</w:t>
            </w:r>
          </w:p>
        </w:tc>
      </w:tr>
      <w:tr w:rsidR="00BB0B77" w:rsidRPr="007C0D5E" w14:paraId="0FA3281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A59D2C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F8B5A7"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5D7D7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8</w:t>
            </w:r>
          </w:p>
        </w:tc>
      </w:tr>
      <w:tr w:rsidR="00BB0B77" w:rsidRPr="007C0D5E" w14:paraId="3D62761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146778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764B9E9"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CCBC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56D8AE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559E60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DAED9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A940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5676F997"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2D51F3BE"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w:t>
      </w:r>
      <w:r w:rsidRPr="007C0D5E">
        <w:rPr>
          <w:rFonts w:ascii="Arial" w:eastAsia="宋体" w:hAnsi="Arial" w:hint="eastAsia"/>
          <w:b/>
          <w:lang w:eastAsia="zh-CN"/>
        </w:rPr>
        <w:t>3</w:t>
      </w:r>
      <w:r w:rsidRPr="007C0D5E">
        <w:rPr>
          <w:rFonts w:ascii="Arial" w:eastAsia="Times New Roman" w:hAnsi="Arial" w:hint="eastAsia"/>
          <w:b/>
          <w:lang w:eastAsia="x-none"/>
        </w:rPr>
        <w:t>.1.</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7CD70B17" w14:textId="77777777" w:rsidTr="007231D0">
        <w:trPr>
          <w:jc w:val="center"/>
        </w:trPr>
        <w:tc>
          <w:tcPr>
            <w:tcW w:w="1984" w:type="dxa"/>
            <w:tcBorders>
              <w:bottom w:val="nil"/>
            </w:tcBorders>
          </w:tcPr>
          <w:p w14:paraId="3C008A5A"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7BC87FB9"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55D8E506"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0119AEFA" w14:textId="77777777" w:rsidTr="007231D0">
        <w:trPr>
          <w:cantSplit/>
          <w:jc w:val="center"/>
        </w:trPr>
        <w:tc>
          <w:tcPr>
            <w:tcW w:w="1984" w:type="dxa"/>
          </w:tcPr>
          <w:p w14:paraId="60D1717B" w14:textId="77777777" w:rsidR="00BB0B77" w:rsidRPr="007C0D5E" w:rsidRDefault="00BB0B77" w:rsidP="007231D0">
            <w:pPr>
              <w:keepNext/>
              <w:keepLines/>
              <w:spacing w:after="0"/>
              <w:jc w:val="center"/>
              <w:rPr>
                <w:rFonts w:ascii="Arial" w:eastAsia="宋体" w:hAnsi="Arial"/>
                <w:sz w:val="18"/>
                <w:lang w:eastAsia="en-US"/>
              </w:rPr>
            </w:pPr>
            <w:r w:rsidRPr="007C0D5E">
              <w:rPr>
                <w:i/>
                <w:iCs/>
                <w:sz w:val="18"/>
                <w:lang w:eastAsia="en-US"/>
              </w:rPr>
              <w:t>α</w:t>
            </w:r>
            <w:r w:rsidRPr="007C0D5E">
              <w:rPr>
                <w:rFonts w:eastAsia="宋体"/>
                <w:sz w:val="18"/>
                <w:lang w:eastAsia="en-US"/>
              </w:rPr>
              <w:t xml:space="preserve"> </w:t>
            </w:r>
            <w:r w:rsidRPr="007C0D5E">
              <w:rPr>
                <w:rFonts w:ascii="Arial" w:eastAsia="宋体" w:hAnsi="Arial"/>
                <w:sz w:val="18"/>
                <w:lang w:eastAsia="en-US"/>
              </w:rPr>
              <w:t>[%]</w:t>
            </w:r>
          </w:p>
        </w:tc>
        <w:tc>
          <w:tcPr>
            <w:tcW w:w="1412" w:type="dxa"/>
          </w:tcPr>
          <w:p w14:paraId="5DFB6CE6"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118D9F01"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487B3EBC" w14:textId="77777777" w:rsidTr="007231D0">
        <w:trPr>
          <w:cantSplit/>
          <w:jc w:val="center"/>
        </w:trPr>
        <w:tc>
          <w:tcPr>
            <w:tcW w:w="1984" w:type="dxa"/>
          </w:tcPr>
          <w:p w14:paraId="515A567B" w14:textId="77777777" w:rsidR="00BB0B77" w:rsidRPr="007C0D5E" w:rsidRDefault="00BB0B77" w:rsidP="007231D0">
            <w:pPr>
              <w:keepNext/>
              <w:keepLines/>
              <w:spacing w:after="0"/>
              <w:jc w:val="center"/>
              <w:rPr>
                <w:rFonts w:ascii="Symbol" w:eastAsia="宋体" w:hAnsi="Symbol"/>
                <w:i/>
                <w:iCs/>
                <w:sz w:val="18"/>
                <w:lang w:eastAsia="en-US"/>
              </w:rPr>
            </w:pPr>
            <w:r w:rsidRPr="007C0D5E">
              <w:rPr>
                <w:i/>
                <w:iCs/>
                <w:sz w:val="18"/>
                <w:lang w:eastAsia="en-US"/>
              </w:rPr>
              <w:t>β</w:t>
            </w:r>
            <w:r w:rsidRPr="007C0D5E">
              <w:rPr>
                <w:rFonts w:ascii="Arial" w:eastAsia="宋体" w:hAnsi="Arial"/>
                <w:sz w:val="18"/>
                <w:lang w:eastAsia="en-US"/>
              </w:rPr>
              <w:t xml:space="preserve"> [%]</w:t>
            </w:r>
          </w:p>
        </w:tc>
        <w:tc>
          <w:tcPr>
            <w:tcW w:w="1412" w:type="dxa"/>
          </w:tcPr>
          <w:p w14:paraId="11B4863A"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558E2055"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182A0767" w14:textId="77777777" w:rsidTr="007231D0">
        <w:trPr>
          <w:cantSplit/>
          <w:jc w:val="center"/>
        </w:trPr>
        <w:tc>
          <w:tcPr>
            <w:tcW w:w="1984" w:type="dxa"/>
          </w:tcPr>
          <w:p w14:paraId="3B2294AE"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38AE9DA5"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1DE292E4"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bl>
    <w:p w14:paraId="1F6AB457" w14:textId="77777777" w:rsidR="00BB0B77" w:rsidRPr="007C0D5E" w:rsidRDefault="00BB0B77" w:rsidP="00BB0B77">
      <w:pPr>
        <w:rPr>
          <w:rFonts w:eastAsia="宋体"/>
          <w:lang w:eastAsia="zh-CN"/>
        </w:rPr>
      </w:pPr>
    </w:p>
    <w:p w14:paraId="5B9530BD" w14:textId="77777777" w:rsidR="00BB0B77" w:rsidRPr="007C0D5E" w:rsidRDefault="00BB0B77" w:rsidP="00BB0B77">
      <w:pPr>
        <w:keepNext/>
        <w:keepLines/>
        <w:spacing w:before="120"/>
        <w:ind w:left="1418" w:hanging="1418"/>
        <w:outlineLvl w:val="3"/>
        <w:rPr>
          <w:rFonts w:ascii="Arial" w:eastAsia="宋体" w:hAnsi="Arial"/>
          <w:sz w:val="24"/>
          <w:lang w:eastAsia="zh-CN"/>
        </w:rPr>
      </w:pPr>
      <w:bookmarkStart w:id="160" w:name="_Toc535443073"/>
      <w:r w:rsidRPr="007C0D5E">
        <w:rPr>
          <w:rFonts w:ascii="Arial" w:eastAsia="宋体" w:hAnsi="Arial" w:hint="eastAsia"/>
          <w:sz w:val="24"/>
          <w:lang w:eastAsia="zh-CN"/>
        </w:rPr>
        <w:t>6</w:t>
      </w:r>
      <w:r w:rsidRPr="007C0D5E">
        <w:rPr>
          <w:rFonts w:ascii="Arial" w:eastAsia="宋体" w:hAnsi="Arial"/>
          <w:sz w:val="24"/>
          <w:lang w:eastAsia="en-US"/>
        </w:rPr>
        <w:t>.</w:t>
      </w:r>
      <w:r w:rsidRPr="007C0D5E">
        <w:rPr>
          <w:rFonts w:ascii="Arial" w:eastAsia="宋体" w:hAnsi="Arial" w:hint="eastAsia"/>
          <w:sz w:val="24"/>
          <w:lang w:eastAsia="en-US"/>
        </w:rPr>
        <w:t>2</w:t>
      </w:r>
      <w:r w:rsidRPr="007C0D5E">
        <w:rPr>
          <w:rFonts w:ascii="Arial" w:eastAsia="宋体" w:hAnsi="Arial"/>
          <w:sz w:val="24"/>
          <w:lang w:eastAsia="en-US"/>
        </w:rPr>
        <w:t>.</w:t>
      </w:r>
      <w:r w:rsidRPr="007C0D5E">
        <w:rPr>
          <w:rFonts w:ascii="Arial" w:eastAsia="宋体" w:hAnsi="Arial" w:hint="eastAsia"/>
          <w:sz w:val="24"/>
          <w:lang w:eastAsia="zh-CN"/>
        </w:rPr>
        <w:t>3</w:t>
      </w:r>
      <w:r w:rsidRPr="007C0D5E">
        <w:rPr>
          <w:rFonts w:ascii="Arial" w:eastAsia="宋体" w:hAnsi="Arial"/>
          <w:sz w:val="24"/>
          <w:lang w:eastAsia="en-US"/>
        </w:rPr>
        <w:t>.</w:t>
      </w:r>
      <w:r w:rsidRPr="007C0D5E">
        <w:rPr>
          <w:rFonts w:ascii="Arial" w:eastAsia="宋体" w:hAnsi="Arial" w:hint="eastAsia"/>
          <w:sz w:val="24"/>
          <w:lang w:eastAsia="zh-CN"/>
        </w:rPr>
        <w:t>2</w:t>
      </w:r>
      <w:r w:rsidRPr="007C0D5E">
        <w:rPr>
          <w:rFonts w:ascii="Arial" w:eastAsia="宋体" w:hAnsi="Arial" w:hint="eastAsia"/>
          <w:sz w:val="24"/>
          <w:lang w:eastAsia="zh-CN"/>
        </w:rPr>
        <w:tab/>
      </w:r>
      <w:r w:rsidRPr="007C0D5E">
        <w:rPr>
          <w:rFonts w:ascii="Arial" w:eastAsia="宋体" w:hAnsi="Arial" w:hint="eastAsia"/>
          <w:sz w:val="24"/>
          <w:lang w:eastAsia="en-US"/>
        </w:rPr>
        <w:t>TDD</w:t>
      </w:r>
      <w:bookmarkEnd w:id="160"/>
    </w:p>
    <w:p w14:paraId="057BB947"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161" w:name="_Toc535443074"/>
      <w:r w:rsidRPr="007C0D5E">
        <w:rPr>
          <w:rFonts w:ascii="Arial" w:eastAsia="宋体" w:hAnsi="Arial" w:hint="eastAsia"/>
          <w:sz w:val="22"/>
          <w:lang w:eastAsia="zh-CN"/>
        </w:rPr>
        <w:t>6</w:t>
      </w:r>
      <w:r w:rsidRPr="007C0D5E">
        <w:rPr>
          <w:rFonts w:ascii="Arial" w:eastAsia="宋体" w:hAnsi="Arial"/>
          <w:sz w:val="22"/>
          <w:lang w:eastAsia="en-US"/>
        </w:rPr>
        <w:t>.</w:t>
      </w:r>
      <w:r w:rsidRPr="007C0D5E">
        <w:rPr>
          <w:rFonts w:ascii="Arial" w:eastAsia="宋体" w:hAnsi="Arial" w:hint="eastAsia"/>
          <w:sz w:val="22"/>
          <w:lang w:eastAsia="en-US"/>
        </w:rPr>
        <w:t>2</w:t>
      </w:r>
      <w:r w:rsidRPr="007C0D5E">
        <w:rPr>
          <w:rFonts w:ascii="Arial" w:eastAsia="宋体" w:hAnsi="Arial"/>
          <w:sz w:val="22"/>
          <w:lang w:eastAsia="en-US"/>
        </w:rPr>
        <w:t>.</w:t>
      </w:r>
      <w:r w:rsidRPr="007C0D5E">
        <w:rPr>
          <w:rFonts w:ascii="Arial" w:eastAsia="宋体" w:hAnsi="Arial" w:hint="eastAsia"/>
          <w:sz w:val="22"/>
          <w:lang w:eastAsia="zh-CN"/>
        </w:rPr>
        <w:t>3</w:t>
      </w:r>
      <w:r w:rsidRPr="007C0D5E">
        <w:rPr>
          <w:rFonts w:ascii="Arial" w:eastAsia="宋体" w:hAnsi="Arial"/>
          <w:sz w:val="22"/>
          <w:lang w:eastAsia="en-US"/>
        </w:rPr>
        <w:t>.</w:t>
      </w:r>
      <w:r w:rsidRPr="007C0D5E">
        <w:rPr>
          <w:rFonts w:ascii="Arial" w:eastAsia="宋体" w:hAnsi="Arial" w:hint="eastAsia"/>
          <w:sz w:val="22"/>
          <w:lang w:eastAsia="zh-CN"/>
        </w:rPr>
        <w:t>2</w:t>
      </w:r>
      <w:r w:rsidRPr="007C0D5E">
        <w:rPr>
          <w:rFonts w:ascii="Arial" w:eastAsia="宋体" w:hAnsi="Arial" w:hint="eastAsia"/>
          <w:sz w:val="22"/>
          <w:lang w:eastAsia="en-US"/>
        </w:rPr>
        <w:t>.1</w:t>
      </w:r>
      <w:r w:rsidRPr="007C0D5E">
        <w:rPr>
          <w:rFonts w:ascii="Arial" w:eastAsia="宋体" w:hAnsi="Arial" w:hint="eastAsia"/>
          <w:sz w:val="22"/>
          <w:lang w:eastAsia="zh-CN"/>
        </w:rPr>
        <w:tab/>
        <w:t>CQI reporting definition under AWGN</w:t>
      </w:r>
      <w:bookmarkEnd w:id="161"/>
    </w:p>
    <w:p w14:paraId="767F7A82"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162" w:name="_Toc535443075"/>
      <w:r w:rsidRPr="007C0D5E">
        <w:rPr>
          <w:rFonts w:ascii="Arial" w:eastAsia="宋体" w:hAnsi="Arial" w:hint="eastAsia"/>
          <w:lang w:eastAsia="zh-CN"/>
        </w:rPr>
        <w:t>6</w:t>
      </w:r>
      <w:r w:rsidRPr="007C0D5E">
        <w:rPr>
          <w:rFonts w:ascii="Arial" w:eastAsia="宋体" w:hAnsi="Arial"/>
          <w:lang w:eastAsia="en-US"/>
        </w:rPr>
        <w:t>.</w:t>
      </w:r>
      <w:r w:rsidRPr="007C0D5E">
        <w:rPr>
          <w:rFonts w:ascii="Arial" w:eastAsia="宋体" w:hAnsi="Arial" w:hint="eastAsia"/>
          <w:lang w:eastAsia="en-US"/>
        </w:rPr>
        <w:t>2</w:t>
      </w:r>
      <w:r w:rsidRPr="007C0D5E">
        <w:rPr>
          <w:rFonts w:ascii="Arial" w:eastAsia="宋体" w:hAnsi="Arial"/>
          <w:lang w:eastAsia="en-US"/>
        </w:rPr>
        <w:t>.</w:t>
      </w:r>
      <w:r w:rsidRPr="007C0D5E">
        <w:rPr>
          <w:rFonts w:ascii="Arial" w:eastAsia="宋体" w:hAnsi="Arial" w:hint="eastAsia"/>
          <w:lang w:eastAsia="zh-CN"/>
        </w:rPr>
        <w:t>3</w:t>
      </w:r>
      <w:r w:rsidRPr="007C0D5E">
        <w:rPr>
          <w:rFonts w:ascii="Arial" w:eastAsia="宋体" w:hAnsi="Arial"/>
          <w:lang w:eastAsia="en-US"/>
        </w:rPr>
        <w:t>.</w:t>
      </w:r>
      <w:r w:rsidRPr="007C0D5E">
        <w:rPr>
          <w:rFonts w:ascii="Arial" w:eastAsia="宋体" w:hAnsi="Arial" w:hint="eastAsia"/>
          <w:lang w:eastAsia="zh-CN"/>
        </w:rPr>
        <w:t>2</w:t>
      </w:r>
      <w:r w:rsidRPr="007C0D5E">
        <w:rPr>
          <w:rFonts w:ascii="Arial" w:eastAsia="宋体" w:hAnsi="Arial" w:hint="eastAsia"/>
          <w:lang w:eastAsia="en-US"/>
        </w:rPr>
        <w:t>.1</w:t>
      </w:r>
      <w:r w:rsidRPr="007C0D5E">
        <w:rPr>
          <w:rFonts w:ascii="Arial" w:eastAsia="宋体" w:hAnsi="Arial"/>
          <w:lang w:eastAsia="en-US"/>
        </w:rPr>
        <w:t>.1</w:t>
      </w:r>
      <w:r w:rsidRPr="007C0D5E">
        <w:rPr>
          <w:rFonts w:ascii="Arial" w:eastAsia="宋体" w:hAnsi="Arial" w:hint="eastAsia"/>
          <w:lang w:eastAsia="zh-CN"/>
        </w:rPr>
        <w:tab/>
      </w:r>
      <w:r w:rsidRPr="007C0D5E">
        <w:rPr>
          <w:rFonts w:ascii="Arial" w:eastAsia="宋体" w:hAnsi="Arial"/>
          <w:lang w:eastAsia="en-US"/>
        </w:rPr>
        <w:t xml:space="preserve">Minimum requirement for </w:t>
      </w:r>
      <w:r w:rsidRPr="007C0D5E">
        <w:rPr>
          <w:rFonts w:ascii="Arial" w:eastAsia="宋体" w:hAnsi="Arial" w:hint="eastAsia"/>
          <w:lang w:eastAsia="zh-CN"/>
        </w:rPr>
        <w:t xml:space="preserve">CQI </w:t>
      </w:r>
      <w:r w:rsidRPr="007C0D5E">
        <w:rPr>
          <w:rFonts w:ascii="Arial" w:eastAsia="宋体" w:hAnsi="Arial"/>
          <w:lang w:eastAsia="zh-CN"/>
        </w:rPr>
        <w:t xml:space="preserve">periodic </w:t>
      </w:r>
      <w:r w:rsidRPr="007C0D5E">
        <w:rPr>
          <w:rFonts w:ascii="Arial" w:eastAsia="宋体" w:hAnsi="Arial" w:hint="eastAsia"/>
          <w:lang w:eastAsia="zh-CN"/>
        </w:rPr>
        <w:t>reporting</w:t>
      </w:r>
      <w:bookmarkEnd w:id="162"/>
    </w:p>
    <w:p w14:paraId="138BC364"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Times New Roman" w:hint="eastAsia"/>
          <w:lang w:eastAsia="ko-KR"/>
        </w:rPr>
        <w:t>The purpose of the requirements is to verify that the reported CQI values are in accordance with the CQI definition given in TS38.21</w:t>
      </w:r>
      <w:r w:rsidRPr="007C0D5E">
        <w:rPr>
          <w:rFonts w:eastAsia="Times New Roman"/>
          <w:lang w:eastAsia="ko-KR"/>
        </w:rPr>
        <w:t>4</w:t>
      </w:r>
      <w:r w:rsidRPr="007C0D5E">
        <w:rPr>
          <w:rFonts w:eastAsia="Times New Roman" w:hint="eastAsia"/>
          <w:lang w:eastAsia="ko-KR"/>
        </w:rPr>
        <w:t xml:space="preserve"> [</w:t>
      </w:r>
      <w:r w:rsidRPr="007C0D5E">
        <w:rPr>
          <w:rFonts w:eastAsia="Times New Roman"/>
          <w:lang w:eastAsia="ko-KR"/>
        </w:rPr>
        <w:t>12</w:t>
      </w:r>
      <w:r w:rsidRPr="007C0D5E">
        <w:rPr>
          <w:rFonts w:eastAsia="Times New Roman" w:hint="eastAsia"/>
          <w:lang w:eastAsia="ko-KR"/>
        </w:rPr>
        <w:t>]. The reporting</w:t>
      </w:r>
      <w:r w:rsidRPr="007C0D5E">
        <w:rPr>
          <w:rFonts w:eastAsia="宋体" w:hint="eastAsia"/>
          <w:lang w:eastAsia="en-US"/>
        </w:rPr>
        <w:t xml:space="preserve"> accuracy of CQI under AWGN condition is determined by the reporting variance and BLER </w:t>
      </w:r>
      <w:r w:rsidRPr="007C0D5E">
        <w:rPr>
          <w:rFonts w:eastAsia="宋体"/>
          <w:lang w:eastAsia="en-US"/>
        </w:rPr>
        <w:t>performance</w:t>
      </w:r>
      <w:r w:rsidRPr="007C0D5E">
        <w:rPr>
          <w:rFonts w:eastAsia="宋体" w:hint="eastAsia"/>
          <w:lang w:eastAsia="en-US"/>
        </w:rPr>
        <w:t xml:space="preserve"> using the transport format indicated by the reported CQI median.</w:t>
      </w:r>
    </w:p>
    <w:p w14:paraId="73D39809" w14:textId="77777777" w:rsidR="00BB0B77" w:rsidRPr="007C0D5E" w:rsidRDefault="00BB0B77" w:rsidP="00BB0B77">
      <w:pPr>
        <w:overflowPunct w:val="0"/>
        <w:autoSpaceDE w:val="0"/>
        <w:autoSpaceDN w:val="0"/>
        <w:adjustRightInd w:val="0"/>
        <w:textAlignment w:val="baseline"/>
        <w:rPr>
          <w:rFonts w:eastAsia="宋体"/>
          <w:lang w:eastAsia="en-US"/>
        </w:rPr>
      </w:pPr>
      <w:r w:rsidRPr="007C0D5E">
        <w:rPr>
          <w:rFonts w:eastAsia="宋体" w:hint="eastAsia"/>
          <w:lang w:eastAsia="en-US"/>
        </w:rPr>
        <w:t xml:space="preserve">For the parameters specified in Table </w:t>
      </w:r>
      <w:r w:rsidRPr="007C0D5E">
        <w:rPr>
          <w:rFonts w:eastAsia="宋体"/>
          <w:lang w:eastAsia="en-US"/>
        </w:rPr>
        <w:t>6.2.3.2</w:t>
      </w:r>
      <w:r w:rsidRPr="007C0D5E">
        <w:rPr>
          <w:rFonts w:eastAsia="宋体" w:hint="eastAsia"/>
          <w:lang w:eastAsia="en-US"/>
        </w:rPr>
        <w:t>.1</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177C80C4"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The reported CQI value according to the </w:t>
      </w:r>
      <w:r w:rsidRPr="007C0D5E">
        <w:rPr>
          <w:rFonts w:eastAsia="宋体"/>
          <w:lang w:eastAsia="en-US"/>
        </w:rPr>
        <w:t>reference</w:t>
      </w:r>
      <w:r w:rsidRPr="007C0D5E">
        <w:rPr>
          <w:rFonts w:eastAsia="宋体" w:hint="eastAsia"/>
          <w:lang w:eastAsia="en-US"/>
        </w:rPr>
        <w:t xml:space="preserve"> channel shall be in the range of </w:t>
      </w:r>
      <w:r w:rsidRPr="007C0D5E">
        <w:rPr>
          <w:rFonts w:eastAsia="宋体"/>
          <w:lang w:eastAsia="en-US"/>
        </w:rPr>
        <w:t>±1 of the reported median more than [90</w:t>
      </w:r>
      <w:proofErr w:type="gramStart"/>
      <w:r w:rsidRPr="007C0D5E">
        <w:rPr>
          <w:rFonts w:eastAsia="宋体"/>
          <w:lang w:eastAsia="en-US"/>
        </w:rPr>
        <w:t>]%</w:t>
      </w:r>
      <w:proofErr w:type="gramEnd"/>
      <w:r w:rsidRPr="007C0D5E">
        <w:rPr>
          <w:rFonts w:eastAsia="宋体"/>
          <w:lang w:eastAsia="en-US"/>
        </w:rPr>
        <w:t xml:space="preserve"> of the time.</w:t>
      </w:r>
    </w:p>
    <w:p w14:paraId="1E649D79"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If the PDSCH BLER using the transport format indicated by median CQI is less than or equal to 0.1, </w:t>
      </w:r>
      <w:r w:rsidRPr="007C0D5E">
        <w:rPr>
          <w:rFonts w:eastAsia="宋体"/>
          <w:lang w:eastAsia="en-US"/>
        </w:rPr>
        <w:t>then</w:t>
      </w:r>
      <w:r w:rsidRPr="007C0D5E">
        <w:rPr>
          <w:rFonts w:eastAsia="宋体"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4F9DC43"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w:t>
      </w:r>
      <w:r w:rsidRPr="007C0D5E">
        <w:rPr>
          <w:rFonts w:ascii="Arial" w:eastAsia="宋体" w:hAnsi="Arial" w:hint="eastAsia"/>
          <w:b/>
          <w:lang w:eastAsia="zh-CN"/>
        </w:rPr>
        <w:t>3</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.1</w:t>
      </w:r>
      <w:r w:rsidRPr="007C0D5E">
        <w:rPr>
          <w:rFonts w:ascii="Arial" w:eastAsia="Times New Roman" w:hAnsi="Arial"/>
          <w:b/>
          <w:lang w:eastAsia="x-none"/>
        </w:rPr>
        <w:t>.1</w:t>
      </w:r>
      <w:r w:rsidRPr="007C0D5E">
        <w:rPr>
          <w:rFonts w:ascii="Arial" w:eastAsia="Times New Roman" w:hAnsi="Arial" w:hint="eastAsia"/>
          <w:b/>
          <w:lang w:eastAsia="x-none"/>
        </w:rPr>
        <w:t>-1: CQI reporting definition test</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72E4D17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083BDBF"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132632"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AD35E4"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F92A9D"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42E3692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F452CA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CFF6B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791D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50FCF6A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946F5C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4EEA7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5D30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385A7F4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38E3E7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2FFACC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5368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648BF94C"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02D1F8F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4C49400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312AF32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F64D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377917B5" w14:textId="77777777" w:rsidTr="007231D0">
        <w:trPr>
          <w:trHeight w:val="70"/>
          <w:jc w:val="center"/>
        </w:trPr>
        <w:tc>
          <w:tcPr>
            <w:tcW w:w="2108" w:type="dxa"/>
            <w:gridSpan w:val="3"/>
            <w:vMerge/>
            <w:tcBorders>
              <w:left w:val="single" w:sz="4" w:space="0" w:color="auto"/>
              <w:right w:val="single" w:sz="4" w:space="0" w:color="auto"/>
            </w:tcBorders>
            <w:vAlign w:val="center"/>
          </w:tcPr>
          <w:p w14:paraId="68E7C21B"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E0E7C6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2CC8035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40A3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5BD7B9A7"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3B8F3CEB"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0120C5C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14F7AC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5A27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6493372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DFA1B7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FDE38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0F815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6E2072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83A2D1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AE0290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cs="Arial"/>
                <w:sz w:val="18"/>
                <w:lang w:eastAsia="zh-CN"/>
              </w:rPr>
              <w:t>[12]</w:t>
            </w:r>
          </w:p>
        </w:tc>
      </w:tr>
      <w:tr w:rsidR="00BB0B77" w:rsidRPr="007C0D5E" w14:paraId="54BD6C3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EB6C64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4E2659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0482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AWGN</w:t>
            </w:r>
          </w:p>
        </w:tc>
      </w:tr>
      <w:tr w:rsidR="00BB0B77" w:rsidRPr="007C0D5E" w14:paraId="3F42883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1EC741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2E332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C493C"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en-US"/>
              </w:rPr>
              <w:t>2×</w:t>
            </w:r>
            <w:r w:rsidRPr="007C0D5E">
              <w:rPr>
                <w:rFonts w:ascii="Arial" w:eastAsia="宋体" w:hAnsi="Arial" w:hint="eastAsia"/>
                <w:sz w:val="18"/>
                <w:lang w:eastAsia="zh-CN"/>
              </w:rPr>
              <w:t>4</w:t>
            </w:r>
            <w:r w:rsidRPr="007C0D5E">
              <w:rPr>
                <w:rFonts w:ascii="Arial" w:eastAsia="宋体" w:hAnsi="Arial"/>
                <w:sz w:val="18"/>
                <w:lang w:eastAsia="en-US"/>
              </w:rPr>
              <w:t xml:space="preserve"> with static channel specified in </w:t>
            </w:r>
            <w:r w:rsidRPr="007C0D5E">
              <w:rPr>
                <w:rFonts w:ascii="Arial" w:eastAsia="宋体" w:hAnsi="Arial" w:hint="eastAsia"/>
                <w:sz w:val="18"/>
                <w:lang w:eastAsia="zh-CN"/>
              </w:rPr>
              <w:t>Annex B.1</w:t>
            </w:r>
          </w:p>
        </w:tc>
      </w:tr>
      <w:tr w:rsidR="00BB0B77" w:rsidRPr="007C0D5E" w14:paraId="3B9D75B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6719FB1"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00083C1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F622AF" w14:textId="3D5F1902" w:rsidR="00BB0B77" w:rsidRPr="007C0D5E" w:rsidRDefault="00364325" w:rsidP="007231D0">
            <w:pPr>
              <w:keepNext/>
              <w:keepLines/>
              <w:spacing w:after="0"/>
              <w:jc w:val="center"/>
              <w:rPr>
                <w:rFonts w:ascii="Arial" w:eastAsia="宋体" w:hAnsi="Arial"/>
                <w:sz w:val="18"/>
                <w:lang w:eastAsia="zh-CN"/>
              </w:rPr>
            </w:pPr>
            <w:del w:id="163" w:author="Huawei" w:date="2019-02-28T20:54:00Z">
              <w:r w:rsidDel="00364325">
                <w:rPr>
                  <w:rFonts w:ascii="Arial" w:eastAsia="Times New Roman" w:hAnsi="Arial"/>
                  <w:sz w:val="18"/>
                  <w:lang w:eastAsia="en-US"/>
                </w:rPr>
                <w:delText>TBD</w:delText>
              </w:r>
            </w:del>
            <w:ins w:id="164" w:author="Huawei" w:date="2019-02-28T20:54: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0E2A73AE"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2BA6C7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64DFC96D" w14:textId="77777777" w:rsidR="00BB0B77" w:rsidRPr="007C0D5E" w:rsidRDefault="00BB0B77" w:rsidP="007231D0">
            <w:pPr>
              <w:keepNext/>
              <w:keepLines/>
              <w:spacing w:after="0"/>
              <w:rPr>
                <w:rFonts w:ascii="Arial" w:eastAsia="宋体" w:hAnsi="Arial"/>
                <w:sz w:val="18"/>
                <w:lang w:eastAsia="en-US"/>
              </w:rPr>
            </w:pPr>
          </w:p>
          <w:p w14:paraId="783F3D4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1EAF1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D3037E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DB9B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8436F46" w14:textId="77777777" w:rsidTr="007231D0">
        <w:trPr>
          <w:trHeight w:val="70"/>
          <w:jc w:val="center"/>
        </w:trPr>
        <w:tc>
          <w:tcPr>
            <w:tcW w:w="1556" w:type="dxa"/>
            <w:vMerge/>
            <w:tcBorders>
              <w:left w:val="single" w:sz="4" w:space="0" w:color="auto"/>
              <w:right w:val="single" w:sz="4" w:space="0" w:color="auto"/>
            </w:tcBorders>
            <w:vAlign w:val="center"/>
            <w:hideMark/>
          </w:tcPr>
          <w:p w14:paraId="0DA497A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E5AB96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987BF8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B2B2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7C876234" w14:textId="77777777" w:rsidTr="007231D0">
        <w:trPr>
          <w:trHeight w:val="70"/>
          <w:jc w:val="center"/>
        </w:trPr>
        <w:tc>
          <w:tcPr>
            <w:tcW w:w="1556" w:type="dxa"/>
            <w:vMerge/>
            <w:tcBorders>
              <w:left w:val="single" w:sz="4" w:space="0" w:color="auto"/>
              <w:right w:val="single" w:sz="4" w:space="0" w:color="auto"/>
            </w:tcBorders>
            <w:vAlign w:val="center"/>
            <w:hideMark/>
          </w:tcPr>
          <w:p w14:paraId="4E10D72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71ABD6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E1B24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1F45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12D2E724" w14:textId="77777777" w:rsidTr="007231D0">
        <w:trPr>
          <w:trHeight w:val="70"/>
          <w:jc w:val="center"/>
        </w:trPr>
        <w:tc>
          <w:tcPr>
            <w:tcW w:w="1556" w:type="dxa"/>
            <w:vMerge/>
            <w:tcBorders>
              <w:left w:val="single" w:sz="4" w:space="0" w:color="auto"/>
              <w:right w:val="single" w:sz="4" w:space="0" w:color="auto"/>
            </w:tcBorders>
            <w:hideMark/>
          </w:tcPr>
          <w:p w14:paraId="70CF525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C977BC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751C0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FEC2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4837D556" w14:textId="77777777" w:rsidTr="007231D0">
        <w:trPr>
          <w:trHeight w:val="70"/>
          <w:jc w:val="center"/>
        </w:trPr>
        <w:tc>
          <w:tcPr>
            <w:tcW w:w="1556" w:type="dxa"/>
            <w:vMerge/>
            <w:tcBorders>
              <w:left w:val="single" w:sz="4" w:space="0" w:color="auto"/>
              <w:right w:val="single" w:sz="4" w:space="0" w:color="auto"/>
            </w:tcBorders>
            <w:hideMark/>
          </w:tcPr>
          <w:p w14:paraId="3FF9FD2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472DB3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55204A8"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99C2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2D53BF83" w14:textId="77777777" w:rsidTr="007231D0">
        <w:trPr>
          <w:trHeight w:val="70"/>
          <w:jc w:val="center"/>
        </w:trPr>
        <w:tc>
          <w:tcPr>
            <w:tcW w:w="1556" w:type="dxa"/>
            <w:vMerge/>
            <w:tcBorders>
              <w:left w:val="single" w:sz="4" w:space="0" w:color="auto"/>
              <w:right w:val="single" w:sz="4" w:space="0" w:color="auto"/>
            </w:tcBorders>
            <w:hideMark/>
          </w:tcPr>
          <w:p w14:paraId="2100304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F495DE0"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CA32FC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D5B4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47781116"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00E6BCDD"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2EE82D9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1C29183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3346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E7F5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361961C6"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43442CB" w14:textId="77777777" w:rsidR="00BB0B77" w:rsidRPr="007C0D5E" w:rsidRDefault="00BB0B77" w:rsidP="007231D0">
            <w:pPr>
              <w:keepNext/>
              <w:keepLines/>
              <w:spacing w:after="0"/>
              <w:rPr>
                <w:rFonts w:ascii="Arial" w:eastAsia="宋体" w:hAnsi="Arial"/>
                <w:sz w:val="18"/>
                <w:lang w:eastAsia="en-US"/>
              </w:rPr>
            </w:pPr>
          </w:p>
          <w:p w14:paraId="43F362B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6B1F528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BAD365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0B98C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0E1F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9A60276" w14:textId="77777777" w:rsidTr="007231D0">
        <w:trPr>
          <w:trHeight w:val="70"/>
          <w:jc w:val="center"/>
        </w:trPr>
        <w:tc>
          <w:tcPr>
            <w:tcW w:w="1556" w:type="dxa"/>
            <w:vMerge/>
            <w:tcBorders>
              <w:left w:val="single" w:sz="4" w:space="0" w:color="auto"/>
              <w:right w:val="single" w:sz="4" w:space="0" w:color="auto"/>
            </w:tcBorders>
            <w:vAlign w:val="center"/>
          </w:tcPr>
          <w:p w14:paraId="06C8C6D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F800A4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1640A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ADC66"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115E888B" w14:textId="77777777" w:rsidTr="007231D0">
        <w:trPr>
          <w:trHeight w:val="70"/>
          <w:jc w:val="center"/>
        </w:trPr>
        <w:tc>
          <w:tcPr>
            <w:tcW w:w="1556" w:type="dxa"/>
            <w:vMerge/>
            <w:tcBorders>
              <w:left w:val="single" w:sz="4" w:space="0" w:color="auto"/>
              <w:right w:val="single" w:sz="4" w:space="0" w:color="auto"/>
            </w:tcBorders>
            <w:vAlign w:val="center"/>
            <w:hideMark/>
          </w:tcPr>
          <w:p w14:paraId="40B90E5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667A5D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1516C6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8F36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6E1BE286" w14:textId="77777777" w:rsidTr="007231D0">
        <w:trPr>
          <w:trHeight w:val="70"/>
          <w:jc w:val="center"/>
        </w:trPr>
        <w:tc>
          <w:tcPr>
            <w:tcW w:w="1556" w:type="dxa"/>
            <w:vMerge/>
            <w:tcBorders>
              <w:left w:val="single" w:sz="4" w:space="0" w:color="auto"/>
              <w:right w:val="single" w:sz="4" w:space="0" w:color="auto"/>
            </w:tcBorders>
            <w:hideMark/>
          </w:tcPr>
          <w:p w14:paraId="72A8F2F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67DEFF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6B582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1BB5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6501BD1D" w14:textId="77777777" w:rsidTr="007231D0">
        <w:trPr>
          <w:trHeight w:val="70"/>
          <w:jc w:val="center"/>
        </w:trPr>
        <w:tc>
          <w:tcPr>
            <w:tcW w:w="1556" w:type="dxa"/>
            <w:vMerge/>
            <w:tcBorders>
              <w:left w:val="single" w:sz="4" w:space="0" w:color="auto"/>
              <w:right w:val="single" w:sz="4" w:space="0" w:color="auto"/>
            </w:tcBorders>
            <w:hideMark/>
          </w:tcPr>
          <w:p w14:paraId="3ECE0F30"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2297C7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C993E9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2303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11628674" w14:textId="77777777" w:rsidTr="007231D0">
        <w:trPr>
          <w:trHeight w:val="70"/>
          <w:jc w:val="center"/>
        </w:trPr>
        <w:tc>
          <w:tcPr>
            <w:tcW w:w="1556" w:type="dxa"/>
            <w:vMerge/>
            <w:tcBorders>
              <w:left w:val="single" w:sz="4" w:space="0" w:color="auto"/>
              <w:right w:val="single" w:sz="4" w:space="0" w:color="auto"/>
            </w:tcBorders>
            <w:hideMark/>
          </w:tcPr>
          <w:p w14:paraId="0EC0E32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8D7B61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671AFE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5198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103BD0C3"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0BCCBB3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4837648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1019762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D766F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965B5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714A5FA6" w14:textId="77777777" w:rsidTr="007231D0">
        <w:trPr>
          <w:trHeight w:val="70"/>
          <w:jc w:val="center"/>
        </w:trPr>
        <w:tc>
          <w:tcPr>
            <w:tcW w:w="1556" w:type="dxa"/>
            <w:vMerge w:val="restart"/>
            <w:tcBorders>
              <w:left w:val="single" w:sz="4" w:space="0" w:color="auto"/>
              <w:right w:val="single" w:sz="4" w:space="0" w:color="auto"/>
            </w:tcBorders>
            <w:hideMark/>
          </w:tcPr>
          <w:p w14:paraId="61C47160" w14:textId="77777777" w:rsidR="00BB0B77" w:rsidRPr="007C0D5E" w:rsidRDefault="00BB0B77" w:rsidP="007231D0">
            <w:pPr>
              <w:keepNext/>
              <w:keepLines/>
              <w:spacing w:after="0"/>
              <w:jc w:val="center"/>
              <w:rPr>
                <w:rFonts w:ascii="Arial" w:eastAsia="宋体" w:hAnsi="Arial"/>
                <w:sz w:val="18"/>
                <w:lang w:eastAsia="en-US"/>
              </w:rPr>
            </w:pPr>
          </w:p>
          <w:p w14:paraId="483E53F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1A28917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2160339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78FF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5BD16048" w14:textId="77777777" w:rsidTr="007231D0">
        <w:trPr>
          <w:trHeight w:val="70"/>
          <w:jc w:val="center"/>
        </w:trPr>
        <w:tc>
          <w:tcPr>
            <w:tcW w:w="1556" w:type="dxa"/>
            <w:vMerge/>
            <w:tcBorders>
              <w:left w:val="single" w:sz="4" w:space="0" w:color="auto"/>
              <w:right w:val="single" w:sz="4" w:space="0" w:color="auto"/>
            </w:tcBorders>
            <w:hideMark/>
          </w:tcPr>
          <w:p w14:paraId="4D44659B"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53FAD74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5921B52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7D307F3F"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88E96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242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2B077C78"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0A67A21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44C32B52"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0E61BB2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54F91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4DD3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7A65474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93EDA3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473D6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BCA8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5A8F7DE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A6D3FE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3915D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70D2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50A3A5D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DDF1696"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724D6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FA11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0735C69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11DA8E2"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E4AB0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82564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6FB52BA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510DAB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A4418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1B83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11030D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459D5A2"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65617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92C9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2C399FF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52F54D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3D7A68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CA02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359F41B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BB64E2"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19FFE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A230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0D3A29E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A84EA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DE930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BEB2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w:t>
            </w:r>
            <w:r w:rsidRPr="007C0D5E">
              <w:rPr>
                <w:rFonts w:ascii="Arial" w:eastAsia="Times New Roman" w:hAnsi="Arial"/>
                <w:sz w:val="18"/>
                <w:lang w:eastAsia="en-US"/>
              </w:rPr>
              <w:t>/1</w:t>
            </w:r>
          </w:p>
        </w:tc>
      </w:tr>
      <w:tr w:rsidR="00BB0B77" w:rsidRPr="007C0D5E" w14:paraId="4474F9B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0B66C68F"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DC198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CA8D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AF82880"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569C079A" w14:textId="77777777" w:rsidR="00BB0B77" w:rsidRPr="007C0D5E" w:rsidRDefault="00BB0B77" w:rsidP="007231D0">
            <w:pPr>
              <w:keepNext/>
              <w:keepLines/>
              <w:spacing w:after="0"/>
              <w:rPr>
                <w:rFonts w:ascii="Arial" w:eastAsia="Times New Roman" w:hAnsi="Arial"/>
                <w:sz w:val="18"/>
                <w:lang w:eastAsia="en-US"/>
              </w:rPr>
            </w:pPr>
          </w:p>
          <w:p w14:paraId="3ADC90B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3AA77F7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D0BAD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B9035"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0E0FC2AF" w14:textId="77777777" w:rsidTr="007231D0">
        <w:trPr>
          <w:trHeight w:val="70"/>
          <w:jc w:val="center"/>
        </w:trPr>
        <w:tc>
          <w:tcPr>
            <w:tcW w:w="1648" w:type="dxa"/>
            <w:gridSpan w:val="2"/>
            <w:vMerge/>
            <w:tcBorders>
              <w:left w:val="single" w:sz="4" w:space="0" w:color="auto"/>
              <w:right w:val="single" w:sz="4" w:space="0" w:color="auto"/>
            </w:tcBorders>
            <w:hideMark/>
          </w:tcPr>
          <w:p w14:paraId="1D36C23E"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8C6953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557773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6163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DA251BB" w14:textId="77777777" w:rsidTr="007231D0">
        <w:trPr>
          <w:trHeight w:val="70"/>
          <w:jc w:val="center"/>
        </w:trPr>
        <w:tc>
          <w:tcPr>
            <w:tcW w:w="1648" w:type="dxa"/>
            <w:gridSpan w:val="2"/>
            <w:vMerge/>
            <w:tcBorders>
              <w:left w:val="single" w:sz="4" w:space="0" w:color="auto"/>
              <w:right w:val="single" w:sz="4" w:space="0" w:color="auto"/>
            </w:tcBorders>
            <w:hideMark/>
          </w:tcPr>
          <w:p w14:paraId="0DAC609C"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902FA8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2517C7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1756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9C132F3" w14:textId="77777777" w:rsidTr="007231D0">
        <w:trPr>
          <w:trHeight w:val="70"/>
          <w:jc w:val="center"/>
        </w:trPr>
        <w:tc>
          <w:tcPr>
            <w:tcW w:w="1648" w:type="dxa"/>
            <w:gridSpan w:val="2"/>
            <w:vMerge/>
            <w:tcBorders>
              <w:left w:val="single" w:sz="4" w:space="0" w:color="auto"/>
              <w:right w:val="single" w:sz="4" w:space="0" w:color="auto"/>
            </w:tcBorders>
            <w:hideMark/>
          </w:tcPr>
          <w:p w14:paraId="27262DD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7EB8EF02"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B62D7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FC07B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[010000]</w:t>
            </w:r>
          </w:p>
        </w:tc>
      </w:tr>
      <w:tr w:rsidR="00BB0B77" w:rsidRPr="007C0D5E" w14:paraId="26D08103"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63CC7FF3"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75567C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7B9A6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F627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3F50F92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27F2228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F22CDF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33B9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69AE308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074027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8FAE9B"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A313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2DC57A5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A89151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7FC0AD2"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FBD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B506F1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BF3329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E8ED0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8F58A" w14:textId="11AFD25F" w:rsidR="00BB0B77" w:rsidRPr="007C0D5E" w:rsidRDefault="00364325" w:rsidP="007231D0">
            <w:pPr>
              <w:keepNext/>
              <w:keepLines/>
              <w:spacing w:after="0"/>
              <w:jc w:val="center"/>
              <w:rPr>
                <w:rFonts w:ascii="Arial" w:eastAsia="Times New Roman" w:hAnsi="Arial"/>
                <w:sz w:val="18"/>
                <w:lang w:eastAsia="en-US"/>
              </w:rPr>
            </w:pPr>
            <w:del w:id="165" w:author="Huawei" w:date="2019-02-28T20:54:00Z">
              <w:r w:rsidDel="00364325">
                <w:rPr>
                  <w:rFonts w:ascii="Arial" w:eastAsia="Times New Roman" w:hAnsi="Arial"/>
                  <w:sz w:val="18"/>
                  <w:lang w:eastAsia="en-US"/>
                </w:rPr>
                <w:delText>TBD</w:delText>
              </w:r>
            </w:del>
            <w:ins w:id="166" w:author="Huawei" w:date="2019-02-28T20:54:00Z">
              <w:r w:rsidRPr="00874AB8">
                <w:rPr>
                  <w:rFonts w:ascii="Arial" w:eastAsia="宋体" w:hAnsi="Arial"/>
                  <w:sz w:val="18"/>
                  <w:lang w:eastAsia="zh-CN"/>
                </w:rPr>
                <w:t xml:space="preserve"> As specified in Table A.4-1, TBS.2-</w:t>
              </w:r>
              <w:r>
                <w:rPr>
                  <w:rFonts w:ascii="Arial" w:eastAsia="宋体" w:hAnsi="Arial"/>
                  <w:sz w:val="18"/>
                  <w:lang w:eastAsia="zh-CN"/>
                </w:rPr>
                <w:t>4</w:t>
              </w:r>
            </w:ins>
          </w:p>
        </w:tc>
      </w:tr>
    </w:tbl>
    <w:p w14:paraId="57C3D6BF" w14:textId="77777777" w:rsidR="00BB0B77" w:rsidRPr="007C0D5E" w:rsidRDefault="00BB0B77" w:rsidP="00BB0B77">
      <w:pPr>
        <w:overflowPunct w:val="0"/>
        <w:autoSpaceDE w:val="0"/>
        <w:autoSpaceDN w:val="0"/>
        <w:adjustRightInd w:val="0"/>
        <w:textAlignment w:val="baseline"/>
        <w:rPr>
          <w:rFonts w:eastAsia="宋体"/>
          <w:lang w:eastAsia="en-US"/>
        </w:rPr>
      </w:pPr>
    </w:p>
    <w:p w14:paraId="0F12501B" w14:textId="77777777" w:rsidR="00BB0B77" w:rsidRPr="007C0D5E" w:rsidRDefault="00BB0B77" w:rsidP="00BB0B77">
      <w:pPr>
        <w:keepNext/>
        <w:keepLines/>
        <w:spacing w:before="120"/>
        <w:ind w:left="1701" w:hanging="1701"/>
        <w:outlineLvl w:val="4"/>
        <w:rPr>
          <w:rFonts w:ascii="Arial" w:eastAsia="宋体" w:hAnsi="Arial"/>
          <w:sz w:val="22"/>
          <w:lang w:eastAsia="zh-CN"/>
        </w:rPr>
      </w:pPr>
      <w:bookmarkStart w:id="167" w:name="_Toc535443076"/>
      <w:r w:rsidRPr="007C0D5E">
        <w:rPr>
          <w:rFonts w:ascii="Arial" w:eastAsia="宋体" w:hAnsi="Arial" w:hint="eastAsia"/>
          <w:sz w:val="22"/>
          <w:lang w:eastAsia="zh-CN"/>
        </w:rPr>
        <w:lastRenderedPageBreak/>
        <w:t>6.2.3.2.2</w:t>
      </w:r>
      <w:r w:rsidRPr="007C0D5E">
        <w:rPr>
          <w:rFonts w:ascii="Arial" w:eastAsia="宋体" w:hAnsi="Arial" w:hint="eastAsia"/>
          <w:sz w:val="22"/>
          <w:lang w:eastAsia="zh-CN"/>
        </w:rPr>
        <w:tab/>
        <w:t>Wideband CQI reporting under fading conditions</w:t>
      </w:r>
      <w:bookmarkEnd w:id="167"/>
    </w:p>
    <w:p w14:paraId="4C97D2CE"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168" w:name="_Toc535443077"/>
      <w:r w:rsidRPr="007C0D5E">
        <w:rPr>
          <w:rFonts w:ascii="Arial" w:eastAsia="宋体" w:hAnsi="Arial" w:hint="eastAsia"/>
          <w:lang w:eastAsia="en-US"/>
        </w:rPr>
        <w:t>6.2.3.2.2</w:t>
      </w:r>
      <w:r w:rsidRPr="007C0D5E">
        <w:rPr>
          <w:rFonts w:ascii="Arial" w:eastAsia="宋体" w:hAnsi="Arial"/>
          <w:lang w:eastAsia="en-US"/>
        </w:rPr>
        <w:t>.1</w:t>
      </w:r>
      <w:r w:rsidRPr="007C0D5E">
        <w:rPr>
          <w:rFonts w:ascii="Arial" w:eastAsia="宋体" w:hAnsi="Arial" w:hint="eastAsia"/>
          <w:lang w:eastAsia="en-US"/>
        </w:rPr>
        <w:tab/>
      </w:r>
      <w:r w:rsidRPr="007C0D5E">
        <w:rPr>
          <w:rFonts w:ascii="Arial" w:eastAsia="宋体" w:hAnsi="Arial"/>
          <w:lang w:eastAsia="en-US"/>
        </w:rPr>
        <w:t>Minimum requirement for w</w:t>
      </w:r>
      <w:r w:rsidRPr="007C0D5E">
        <w:rPr>
          <w:rFonts w:ascii="Arial" w:eastAsia="宋体" w:hAnsi="Arial" w:hint="eastAsia"/>
          <w:lang w:eastAsia="en-US"/>
        </w:rPr>
        <w:t>ideband CQI reportin</w:t>
      </w:r>
      <w:r w:rsidRPr="007C0D5E">
        <w:rPr>
          <w:rFonts w:ascii="Arial" w:eastAsia="宋体" w:hAnsi="Arial"/>
          <w:lang w:eastAsia="en-US"/>
        </w:rPr>
        <w:t>g</w:t>
      </w:r>
      <w:bookmarkEnd w:id="168"/>
    </w:p>
    <w:p w14:paraId="777F0F1C"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7C0D5E">
        <w:rPr>
          <w:rFonts w:eastAsia="宋体"/>
          <w:lang w:eastAsia="en-US"/>
        </w:rPr>
        <w:t>scheduling</w:t>
      </w:r>
      <w:r w:rsidRPr="007C0D5E">
        <w:rPr>
          <w:rFonts w:eastAsia="宋体" w:hint="eastAsia"/>
          <w:lang w:eastAsia="en-US"/>
        </w:rPr>
        <w:t>.</w:t>
      </w:r>
    </w:p>
    <w:p w14:paraId="6073A30D"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reporting accuracy of CQI under frequency non-selective fading conditions is determined by the reporting variance, </w:t>
      </w:r>
      <w:r w:rsidRPr="007C0D5E">
        <w:rPr>
          <w:rFonts w:eastAsia="宋体"/>
          <w:lang w:eastAsia="en-US"/>
        </w:rPr>
        <w:t>the</w:t>
      </w:r>
      <w:r w:rsidRPr="007C0D5E">
        <w:rPr>
          <w:rFonts w:eastAsia="宋体" w:hint="eastAsia"/>
          <w:lang w:eastAsia="en-US"/>
        </w:rPr>
        <w:t xml:space="preserve"> </w:t>
      </w:r>
      <w:r w:rsidRPr="007C0D5E">
        <w:rPr>
          <w:rFonts w:eastAsia="宋体"/>
          <w:lang w:eastAsia="en-US"/>
        </w:rPr>
        <w:t>relative</w:t>
      </w:r>
      <w:r w:rsidRPr="007C0D5E">
        <w:rPr>
          <w:rFonts w:eastAsia="宋体" w:hint="eastAsia"/>
          <w:lang w:eastAsia="en-US"/>
        </w:rPr>
        <w:t xml:space="preserve"> increase of the throughput obtained when the transport </w:t>
      </w:r>
      <w:r w:rsidRPr="007C0D5E">
        <w:rPr>
          <w:rFonts w:eastAsia="宋体"/>
          <w:lang w:eastAsia="en-US"/>
        </w:rPr>
        <w:t>format</w:t>
      </w:r>
      <w:r w:rsidRPr="007C0D5E">
        <w:rPr>
          <w:rFonts w:eastAsia="宋体" w:hint="eastAsia"/>
          <w:lang w:eastAsia="en-US"/>
        </w:rPr>
        <w:t xml:space="preserve"> is indicated by the reported CQI compared to the throughput obtained when a fixed transport format is configured </w:t>
      </w:r>
      <w:r w:rsidRPr="007C0D5E">
        <w:rPr>
          <w:rFonts w:eastAsia="宋体"/>
          <w:lang w:eastAsia="en-US"/>
        </w:rPr>
        <w:t>according</w:t>
      </w:r>
      <w:r w:rsidRPr="007C0D5E">
        <w:rPr>
          <w:rFonts w:eastAsia="宋体" w:hint="eastAsia"/>
          <w:lang w:eastAsia="en-US"/>
        </w:rPr>
        <w:t xml:space="preserve"> to the reported median CQI, and a minimum BLER using the transport formats indicated by </w:t>
      </w:r>
      <w:r w:rsidRPr="007C0D5E">
        <w:rPr>
          <w:rFonts w:eastAsia="宋体"/>
          <w:lang w:eastAsia="en-US"/>
        </w:rPr>
        <w:t>the</w:t>
      </w:r>
      <w:r w:rsidRPr="007C0D5E">
        <w:rPr>
          <w:rFonts w:eastAsia="宋体" w:hint="eastAsia"/>
          <w:lang w:eastAsia="en-US"/>
        </w:rPr>
        <w:t xml:space="preserve"> reported CQI.</w:t>
      </w:r>
    </w:p>
    <w:p w14:paraId="4F43098E"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6.2.3.2.2</w:t>
      </w:r>
      <w:r w:rsidRPr="007C0D5E">
        <w:rPr>
          <w:rFonts w:eastAsia="宋体"/>
          <w:lang w:eastAsia="en-US"/>
        </w:rPr>
        <w:t>.1</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xml:space="preserve">, the minimum requirements are </w:t>
      </w:r>
      <w:r w:rsidRPr="007C0D5E">
        <w:rPr>
          <w:rFonts w:eastAsia="宋体"/>
          <w:lang w:eastAsia="en-US"/>
        </w:rPr>
        <w:t>specified</w:t>
      </w:r>
      <w:r w:rsidRPr="007C0D5E">
        <w:rPr>
          <w:rFonts w:eastAsia="宋体" w:hint="eastAsia"/>
          <w:lang w:eastAsia="en-US"/>
        </w:rPr>
        <w:t xml:space="preserve"> by the following:</w:t>
      </w:r>
    </w:p>
    <w:p w14:paraId="59D272A3"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CQI index not in the set </w:t>
      </w:r>
      <w:r w:rsidRPr="007C0D5E">
        <w:rPr>
          <w:rFonts w:eastAsia="宋体"/>
          <w:lang w:eastAsia="en-US"/>
        </w:rPr>
        <w:t xml:space="preserve">{median CQI -1, median CQI, </w:t>
      </w:r>
      <w:proofErr w:type="gramStart"/>
      <w:r w:rsidRPr="007C0D5E">
        <w:rPr>
          <w:rFonts w:eastAsia="宋体"/>
          <w:lang w:eastAsia="en-US"/>
        </w:rPr>
        <w:t>median CQI +1</w:t>
      </w:r>
      <w:proofErr w:type="gramEnd"/>
      <w:r w:rsidRPr="007C0D5E">
        <w:rPr>
          <w:rFonts w:eastAsia="宋体"/>
          <w:lang w:eastAsia="en-US"/>
        </w:rPr>
        <w:t xml:space="preserve">} shall be reported at least </w:t>
      </w:r>
      <w:r w:rsidRPr="007C0D5E">
        <w:rPr>
          <w:rFonts w:eastAsia="宋体"/>
          <w:i/>
          <w:lang w:eastAsia="en-US"/>
        </w:rPr>
        <w:t>α</w:t>
      </w:r>
      <w:r w:rsidRPr="007C0D5E">
        <w:rPr>
          <w:rFonts w:eastAsia="宋体"/>
          <w:lang w:eastAsia="en-US"/>
        </w:rPr>
        <w:t>% of the time</w:t>
      </w:r>
      <w:r w:rsidRPr="007C0D5E">
        <w:rPr>
          <w:rFonts w:eastAsia="宋体" w:hint="eastAsia"/>
          <w:lang w:eastAsia="en-US"/>
        </w:rPr>
        <w:t xml:space="preserve"> where </w:t>
      </w:r>
      <w:r w:rsidRPr="007C0D5E">
        <w:rPr>
          <w:rFonts w:eastAsia="宋体"/>
          <w:i/>
          <w:lang w:eastAsia="en-US"/>
        </w:rPr>
        <w:t>α</w:t>
      </w:r>
      <w:r w:rsidRPr="007C0D5E">
        <w:rPr>
          <w:rFonts w:eastAsia="宋体"/>
          <w:lang w:eastAsia="en-US"/>
        </w:rPr>
        <w:t>%</w:t>
      </w:r>
      <w:r w:rsidRPr="007C0D5E">
        <w:rPr>
          <w:rFonts w:eastAsia="宋体" w:hint="eastAsia"/>
          <w:lang w:eastAsia="en-US"/>
        </w:rPr>
        <w:t xml:space="preserve"> is </w:t>
      </w:r>
      <w:r w:rsidRPr="007C0D5E">
        <w:rPr>
          <w:rFonts w:eastAsia="宋体"/>
          <w:lang w:eastAsia="en-US"/>
        </w:rPr>
        <w:t>specified</w:t>
      </w:r>
      <w:r w:rsidRPr="007C0D5E">
        <w:rPr>
          <w:rFonts w:eastAsia="宋体" w:hint="eastAsia"/>
          <w:lang w:eastAsia="en-US"/>
        </w:rPr>
        <w:t xml:space="preserve"> in Table 6.2.3.2.2</w:t>
      </w:r>
      <w:r w:rsidRPr="007C0D5E">
        <w:rPr>
          <w:rFonts w:eastAsia="宋体"/>
          <w:lang w:eastAsia="en-US"/>
        </w:rPr>
        <w:t>.1</w:t>
      </w:r>
      <w:r w:rsidRPr="007C0D5E">
        <w:rPr>
          <w:rFonts w:eastAsia="宋体" w:hint="eastAsia"/>
          <w:lang w:eastAsia="en-US"/>
        </w:rPr>
        <w:t>-2;</w:t>
      </w:r>
    </w:p>
    <w:p w14:paraId="7984C030"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transport format indicated by each </w:t>
      </w:r>
      <w:r w:rsidRPr="007C0D5E">
        <w:rPr>
          <w:rFonts w:eastAsia="宋体"/>
          <w:lang w:eastAsia="en-US"/>
        </w:rPr>
        <w:t>reported</w:t>
      </w:r>
      <w:r w:rsidRPr="007C0D5E">
        <w:rPr>
          <w:rFonts w:eastAsia="宋体" w:hint="eastAsia"/>
          <w:lang w:eastAsia="en-US"/>
        </w:rPr>
        <w:t xml:space="preserve"> wideband CQI index and </w:t>
      </w:r>
      <w:r w:rsidRPr="007C0D5E">
        <w:rPr>
          <w:rFonts w:eastAsia="宋体"/>
          <w:lang w:eastAsia="en-US"/>
        </w:rPr>
        <w:t>th</w:t>
      </w:r>
      <w:r w:rsidRPr="007C0D5E">
        <w:rPr>
          <w:rFonts w:eastAsia="宋体" w:hint="eastAsia"/>
          <w:lang w:eastAsia="en-US"/>
        </w:rPr>
        <w:t>at obtained when transmitting a fixed transport format configured according to the wideband CQI median shall be</w:t>
      </w:r>
      <w:r w:rsidRPr="007C0D5E">
        <w:rPr>
          <w:rFonts w:eastAsia="宋体"/>
          <w:lang w:eastAsia="en-US"/>
        </w:rPr>
        <w:t xml:space="preserve"> ≥</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6.2.3.2.2</w:t>
      </w:r>
      <w:r w:rsidRPr="007C0D5E">
        <w:rPr>
          <w:rFonts w:eastAsia="宋体"/>
          <w:lang w:eastAsia="en-US"/>
        </w:rPr>
        <w:t>.1</w:t>
      </w:r>
      <w:r w:rsidRPr="007C0D5E">
        <w:rPr>
          <w:rFonts w:eastAsia="宋体" w:hint="eastAsia"/>
          <w:lang w:eastAsia="en-US"/>
        </w:rPr>
        <w:t>-2;</w:t>
      </w:r>
    </w:p>
    <w:p w14:paraId="74CDDDA2" w14:textId="5C6F71CE" w:rsidR="00BB0B77" w:rsidRPr="007C0D5E" w:rsidRDefault="00BB0B77" w:rsidP="00BB0B77">
      <w:pPr>
        <w:ind w:left="568" w:hanging="284"/>
        <w:rPr>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transport</w:t>
      </w:r>
      <w:r w:rsidRPr="007C0D5E">
        <w:rPr>
          <w:rFonts w:eastAsia="宋体" w:hint="eastAsia"/>
          <w:lang w:eastAsia="en-US"/>
        </w:rPr>
        <w:t xml:space="preserve"> </w:t>
      </w:r>
      <w:r w:rsidRPr="007C0D5E">
        <w:rPr>
          <w:rFonts w:eastAsia="宋体"/>
          <w:lang w:eastAsia="en-US"/>
        </w:rPr>
        <w:t>format</w:t>
      </w:r>
      <w:r w:rsidRPr="007C0D5E">
        <w:rPr>
          <w:rFonts w:eastAsia="宋体" w:hint="eastAsia"/>
          <w:lang w:eastAsia="en-US"/>
        </w:rPr>
        <w:t xml:space="preserve"> indicated by each reported wideband CQI index, the average BLER for the indicated transport </w:t>
      </w:r>
      <w:r w:rsidRPr="007C0D5E">
        <w:rPr>
          <w:rFonts w:eastAsia="宋体"/>
          <w:lang w:eastAsia="en-US"/>
        </w:rPr>
        <w:t>formats</w:t>
      </w:r>
      <w:r w:rsidRPr="007C0D5E">
        <w:rPr>
          <w:rFonts w:eastAsia="宋体" w:hint="eastAsia"/>
          <w:lang w:eastAsia="en-US"/>
        </w:rPr>
        <w:t xml:space="preserve"> shall be greater than or equal to </w:t>
      </w:r>
      <w:del w:id="169" w:author="Huawei" w:date="2019-02-28T20:55:00Z">
        <w:r w:rsidRPr="007C0D5E" w:rsidDel="005F4BA9">
          <w:rPr>
            <w:rFonts w:eastAsia="宋体" w:hint="eastAsia"/>
            <w:lang w:eastAsia="en-US"/>
          </w:rPr>
          <w:delText>TBD</w:delText>
        </w:r>
      </w:del>
      <w:ins w:id="170" w:author="Huawei" w:date="2019-02-28T20:55:00Z">
        <w:r w:rsidR="005F4BA9">
          <w:rPr>
            <w:rFonts w:eastAsia="宋体"/>
            <w:lang w:eastAsia="en-US"/>
          </w:rPr>
          <w:t>[0.02]</w:t>
        </w:r>
      </w:ins>
      <w:r w:rsidRPr="007C0D5E">
        <w:rPr>
          <w:rFonts w:eastAsia="宋体" w:hint="eastAsia"/>
          <w:lang w:eastAsia="en-US"/>
        </w:rPr>
        <w:t>.</w:t>
      </w:r>
    </w:p>
    <w:p w14:paraId="18BC74C8"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w:t>
      </w:r>
      <w:r w:rsidRPr="007C0D5E">
        <w:rPr>
          <w:rFonts w:ascii="Arial" w:eastAsia="宋体" w:hAnsi="Arial" w:hint="eastAsia"/>
          <w:b/>
          <w:lang w:eastAsia="zh-CN"/>
        </w:rPr>
        <w:t>3</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 xml:space="preserve">-1: </w:t>
      </w:r>
      <w:r w:rsidRPr="007C0D5E">
        <w:rPr>
          <w:rFonts w:ascii="Arial" w:eastAsia="宋体" w:hAnsi="Arial" w:hint="eastAsia"/>
          <w:b/>
          <w:lang w:eastAsia="zh-CN"/>
        </w:rPr>
        <w:t xml:space="preserve">Wideband </w:t>
      </w:r>
      <w:r w:rsidRPr="007C0D5E">
        <w:rPr>
          <w:rFonts w:ascii="Arial" w:eastAsia="Times New Roman" w:hAnsi="Arial" w:hint="eastAsia"/>
          <w:b/>
          <w:lang w:eastAsia="x-none"/>
        </w:rPr>
        <w:t>CQI reporting test</w:t>
      </w:r>
      <w:r w:rsidRPr="007C0D5E">
        <w:rPr>
          <w:rFonts w:ascii="Arial" w:eastAsia="宋体" w:hAnsi="Arial" w:hint="eastAsia"/>
          <w:b/>
          <w:lang w:eastAsia="zh-CN"/>
        </w:rPr>
        <w:t xml:space="preserve"> under frequency non-selective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4A782F4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0D8E9E9"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924D88"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3B55BF5"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95A218"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751526E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FB9EE2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F380E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4F34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7C32871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47827CC1"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3F8D64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207D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6CBA25D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76212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3E1AE7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E6C3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00E70D9C"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3C49805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6ACE6DE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0C5A923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7AEB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0E6751C8" w14:textId="77777777" w:rsidTr="007231D0">
        <w:trPr>
          <w:trHeight w:val="70"/>
          <w:jc w:val="center"/>
        </w:trPr>
        <w:tc>
          <w:tcPr>
            <w:tcW w:w="2108" w:type="dxa"/>
            <w:gridSpan w:val="3"/>
            <w:vMerge/>
            <w:tcBorders>
              <w:left w:val="single" w:sz="4" w:space="0" w:color="auto"/>
              <w:right w:val="single" w:sz="4" w:space="0" w:color="auto"/>
            </w:tcBorders>
            <w:vAlign w:val="center"/>
          </w:tcPr>
          <w:p w14:paraId="3B01CCB3"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4F16BD4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36673DD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BD85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38279EC3"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2CB926C5"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5611277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24AAA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44E2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2F79DEFA"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302824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C6C5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9FB8CEB" w14:textId="77777777" w:rsidR="00BB0B77" w:rsidRDefault="00BB0B77" w:rsidP="007231D0">
            <w:pPr>
              <w:keepNext/>
              <w:keepLines/>
              <w:spacing w:after="0"/>
              <w:jc w:val="center"/>
              <w:rPr>
                <w:ins w:id="171" w:author="Huawei" w:date="2019-02-28T20:55:00Z"/>
                <w:rFonts w:ascii="Arial" w:eastAsia="宋体" w:hAnsi="Arial"/>
                <w:sz w:val="18"/>
                <w:lang w:eastAsia="zh-CN"/>
              </w:rPr>
            </w:pPr>
            <w:del w:id="172" w:author="Huawei" w:date="2019-02-28T20:55:00Z">
              <w:r w:rsidRPr="007C0D5E" w:rsidDel="00EC7A14">
                <w:rPr>
                  <w:rFonts w:ascii="Arial" w:eastAsia="宋体" w:hAnsi="Arial" w:hint="eastAsia"/>
                  <w:sz w:val="18"/>
                  <w:lang w:eastAsia="zh-CN"/>
                </w:rPr>
                <w:delText>TBD</w:delText>
              </w:r>
            </w:del>
          </w:p>
          <w:p w14:paraId="78E4B57E" w14:textId="282089D1" w:rsidR="00EC7A14" w:rsidRPr="007C0D5E" w:rsidRDefault="00EC7A14" w:rsidP="007231D0">
            <w:pPr>
              <w:keepNext/>
              <w:keepLines/>
              <w:spacing w:after="0"/>
              <w:jc w:val="center"/>
              <w:rPr>
                <w:rFonts w:ascii="Arial" w:eastAsia="宋体" w:hAnsi="Arial"/>
                <w:sz w:val="18"/>
                <w:lang w:eastAsia="zh-CN"/>
              </w:rPr>
            </w:pPr>
            <w:ins w:id="173" w:author="Huawei" w:date="2019-02-28T20:55:00Z">
              <w:r>
                <w:rPr>
                  <w:rFonts w:ascii="Arial" w:eastAsia="宋体"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0353E6A7" w14:textId="77777777" w:rsidR="00BB0B77" w:rsidRDefault="00BB0B77" w:rsidP="007231D0">
            <w:pPr>
              <w:keepNext/>
              <w:keepLines/>
              <w:spacing w:after="0"/>
              <w:jc w:val="center"/>
              <w:rPr>
                <w:ins w:id="174" w:author="Huawei" w:date="2019-02-28T20:55:00Z"/>
                <w:rFonts w:ascii="Arial" w:eastAsia="宋体" w:hAnsi="Arial"/>
                <w:sz w:val="18"/>
                <w:lang w:eastAsia="zh-CN"/>
              </w:rPr>
            </w:pPr>
            <w:del w:id="175" w:author="Huawei" w:date="2019-02-28T20:55:00Z">
              <w:r w:rsidRPr="007C0D5E" w:rsidDel="00EC7A14">
                <w:rPr>
                  <w:rFonts w:ascii="Arial" w:eastAsia="宋体" w:hAnsi="Arial" w:hint="eastAsia"/>
                  <w:sz w:val="18"/>
                  <w:lang w:eastAsia="zh-CN"/>
                </w:rPr>
                <w:delText>TBD</w:delText>
              </w:r>
            </w:del>
          </w:p>
          <w:p w14:paraId="7913A106" w14:textId="5F37DB0E" w:rsidR="00EC7A14" w:rsidRPr="007C0D5E" w:rsidRDefault="00EC7A14" w:rsidP="007231D0">
            <w:pPr>
              <w:keepNext/>
              <w:keepLines/>
              <w:spacing w:after="0"/>
              <w:jc w:val="center"/>
              <w:rPr>
                <w:rFonts w:ascii="Arial" w:eastAsia="宋体" w:hAnsi="Arial"/>
                <w:sz w:val="18"/>
                <w:lang w:eastAsia="zh-CN"/>
              </w:rPr>
            </w:pPr>
            <w:ins w:id="176" w:author="Huawei" w:date="2019-02-28T20:55:00Z">
              <w:r>
                <w:rPr>
                  <w:rFonts w:ascii="Arial" w:eastAsia="宋体"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7CDBA031" w14:textId="77777777" w:rsidR="00BB0B77" w:rsidRDefault="00BB0B77" w:rsidP="007231D0">
            <w:pPr>
              <w:keepNext/>
              <w:keepLines/>
              <w:spacing w:after="0"/>
              <w:jc w:val="center"/>
              <w:rPr>
                <w:ins w:id="177" w:author="Huawei" w:date="2019-02-28T20:55:00Z"/>
                <w:rFonts w:ascii="Arial" w:eastAsia="宋体" w:hAnsi="Arial"/>
                <w:sz w:val="18"/>
                <w:lang w:eastAsia="zh-CN"/>
              </w:rPr>
            </w:pPr>
            <w:del w:id="178" w:author="Huawei" w:date="2019-02-28T20:55:00Z">
              <w:r w:rsidRPr="007C0D5E" w:rsidDel="00EC7A14">
                <w:rPr>
                  <w:rFonts w:ascii="Arial" w:eastAsia="宋体" w:hAnsi="Arial" w:hint="eastAsia"/>
                  <w:sz w:val="18"/>
                  <w:lang w:eastAsia="zh-CN"/>
                </w:rPr>
                <w:delText>TBD</w:delText>
              </w:r>
            </w:del>
          </w:p>
          <w:p w14:paraId="011565EF" w14:textId="2AC33EE4" w:rsidR="00EC7A14" w:rsidRPr="007C0D5E" w:rsidRDefault="00EC7A14" w:rsidP="007231D0">
            <w:pPr>
              <w:keepNext/>
              <w:keepLines/>
              <w:spacing w:after="0"/>
              <w:jc w:val="center"/>
              <w:rPr>
                <w:rFonts w:ascii="Arial" w:eastAsia="宋体" w:hAnsi="Arial"/>
                <w:sz w:val="18"/>
                <w:lang w:eastAsia="zh-CN"/>
              </w:rPr>
            </w:pPr>
            <w:ins w:id="179" w:author="Huawei" w:date="2019-02-28T20:55:00Z">
              <w:r>
                <w:rPr>
                  <w:rFonts w:ascii="Arial" w:eastAsia="宋体"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1F50710B" w14:textId="77777777" w:rsidR="00BB0B77" w:rsidRDefault="00BB0B77" w:rsidP="007231D0">
            <w:pPr>
              <w:keepNext/>
              <w:keepLines/>
              <w:spacing w:after="0"/>
              <w:jc w:val="center"/>
              <w:rPr>
                <w:ins w:id="180" w:author="Huawei" w:date="2019-02-28T20:55:00Z"/>
                <w:rFonts w:ascii="Arial" w:eastAsia="宋体" w:hAnsi="Arial"/>
                <w:sz w:val="18"/>
                <w:lang w:eastAsia="zh-CN"/>
              </w:rPr>
            </w:pPr>
            <w:del w:id="181" w:author="Huawei" w:date="2019-02-28T20:55:00Z">
              <w:r w:rsidRPr="007C0D5E" w:rsidDel="00EC7A14">
                <w:rPr>
                  <w:rFonts w:ascii="Arial" w:eastAsia="宋体" w:hAnsi="Arial" w:hint="eastAsia"/>
                  <w:sz w:val="18"/>
                  <w:lang w:eastAsia="zh-CN"/>
                </w:rPr>
                <w:delText>TBD</w:delText>
              </w:r>
            </w:del>
          </w:p>
          <w:p w14:paraId="2CF433F4" w14:textId="70E378FA" w:rsidR="00EC7A14" w:rsidRPr="007C0D5E" w:rsidRDefault="00EC7A14" w:rsidP="007231D0">
            <w:pPr>
              <w:keepNext/>
              <w:keepLines/>
              <w:spacing w:after="0"/>
              <w:jc w:val="center"/>
              <w:rPr>
                <w:rFonts w:ascii="Arial" w:eastAsia="宋体" w:hAnsi="Arial"/>
                <w:sz w:val="18"/>
                <w:lang w:eastAsia="zh-CN"/>
              </w:rPr>
            </w:pPr>
            <w:ins w:id="182" w:author="Huawei" w:date="2019-02-28T20:55:00Z">
              <w:r>
                <w:rPr>
                  <w:rFonts w:ascii="Arial" w:eastAsia="宋体" w:hAnsi="Arial"/>
                  <w:sz w:val="18"/>
                  <w:lang w:eastAsia="zh-CN"/>
                </w:rPr>
                <w:t>[10]</w:t>
              </w:r>
            </w:ins>
          </w:p>
        </w:tc>
      </w:tr>
      <w:tr w:rsidR="00BB0B77" w:rsidRPr="007C0D5E" w14:paraId="3CFEAC0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716BD8C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169069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F272C"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TDLA30-5</w:t>
            </w:r>
            <w:r w:rsidRPr="007C0D5E">
              <w:rPr>
                <w:rFonts w:ascii="Arial" w:eastAsia="宋体" w:hAnsi="Arial"/>
                <w:sz w:val="18"/>
                <w:lang w:eastAsia="zh-CN"/>
              </w:rPr>
              <w:t>]</w:t>
            </w:r>
          </w:p>
        </w:tc>
      </w:tr>
      <w:tr w:rsidR="00BB0B77" w:rsidRPr="007C0D5E" w14:paraId="6AB603D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111AA21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5C86D5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7BCE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2×</w:t>
            </w:r>
            <w:r w:rsidRPr="007C0D5E">
              <w:rPr>
                <w:rFonts w:ascii="Arial" w:eastAsia="宋体" w:hAnsi="Arial" w:hint="eastAsia"/>
                <w:sz w:val="18"/>
                <w:lang w:eastAsia="zh-CN"/>
              </w:rPr>
              <w:t>4</w:t>
            </w:r>
            <w:r w:rsidRPr="007C0D5E">
              <w:rPr>
                <w:rFonts w:ascii="Arial" w:eastAsia="宋体" w:hAnsi="Arial"/>
                <w:sz w:val="18"/>
                <w:lang w:eastAsia="en-US"/>
              </w:rPr>
              <w:t xml:space="preserve"> </w:t>
            </w:r>
          </w:p>
        </w:tc>
      </w:tr>
      <w:tr w:rsidR="00BB0B77" w:rsidRPr="007C0D5E" w14:paraId="0282A61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3BF265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2F283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6471B" w14:textId="77777777" w:rsidR="00BB0B77" w:rsidRPr="007C0D5E" w:rsidRDefault="00BB0B77" w:rsidP="007231D0">
            <w:pPr>
              <w:keepNext/>
              <w:keepLines/>
              <w:spacing w:after="0"/>
              <w:jc w:val="center"/>
              <w:rPr>
                <w:rFonts w:ascii="Arial" w:eastAsia="宋体" w:hAnsi="Arial"/>
                <w:sz w:val="18"/>
                <w:lang w:eastAsia="en-US"/>
              </w:rPr>
            </w:pPr>
            <w:r w:rsidRPr="007C0D5E">
              <w:rPr>
                <w:rFonts w:ascii="Arial" w:eastAsia="宋体" w:hAnsi="Arial" w:cs="Arial" w:hint="eastAsia"/>
                <w:sz w:val="18"/>
                <w:lang w:eastAsia="zh-CN"/>
              </w:rPr>
              <w:t>XP High</w:t>
            </w:r>
          </w:p>
        </w:tc>
      </w:tr>
      <w:tr w:rsidR="00BB0B77" w:rsidRPr="007C0D5E" w14:paraId="16B5297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92A5436"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17ED7AA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64942" w14:textId="3C0204D7" w:rsidR="00BB0B77" w:rsidRPr="007C0D5E" w:rsidRDefault="00EC7A14" w:rsidP="007231D0">
            <w:pPr>
              <w:keepNext/>
              <w:keepLines/>
              <w:spacing w:after="0"/>
              <w:jc w:val="center"/>
              <w:rPr>
                <w:rFonts w:ascii="Arial" w:eastAsia="宋体" w:hAnsi="Arial"/>
                <w:sz w:val="18"/>
                <w:lang w:eastAsia="zh-CN"/>
              </w:rPr>
            </w:pPr>
            <w:del w:id="183" w:author="Huawei" w:date="2019-02-28T20:57:00Z">
              <w:r w:rsidDel="00EC7A14">
                <w:rPr>
                  <w:rFonts w:ascii="Arial" w:eastAsia="Times New Roman" w:hAnsi="Arial"/>
                  <w:sz w:val="18"/>
                  <w:lang w:eastAsia="en-US"/>
                </w:rPr>
                <w:delText>TBD</w:delText>
              </w:r>
            </w:del>
            <w:ins w:id="184" w:author="Huawei" w:date="2019-02-28T20:57: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6D3AD78A"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F05894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527180ED" w14:textId="77777777" w:rsidR="00BB0B77" w:rsidRPr="007C0D5E" w:rsidRDefault="00BB0B77" w:rsidP="007231D0">
            <w:pPr>
              <w:keepNext/>
              <w:keepLines/>
              <w:spacing w:after="0"/>
              <w:rPr>
                <w:rFonts w:ascii="Arial" w:eastAsia="宋体" w:hAnsi="Arial"/>
                <w:sz w:val="18"/>
                <w:lang w:eastAsia="en-US"/>
              </w:rPr>
            </w:pPr>
          </w:p>
          <w:p w14:paraId="676BED2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275979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5F61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FAA7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26B95650" w14:textId="77777777" w:rsidTr="007231D0">
        <w:trPr>
          <w:trHeight w:val="70"/>
          <w:jc w:val="center"/>
        </w:trPr>
        <w:tc>
          <w:tcPr>
            <w:tcW w:w="1556" w:type="dxa"/>
            <w:vMerge/>
            <w:tcBorders>
              <w:left w:val="single" w:sz="4" w:space="0" w:color="auto"/>
              <w:right w:val="single" w:sz="4" w:space="0" w:color="auto"/>
            </w:tcBorders>
            <w:vAlign w:val="center"/>
            <w:hideMark/>
          </w:tcPr>
          <w:p w14:paraId="056BBA5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0D8D3D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944452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D1B9D"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3521DA62" w14:textId="77777777" w:rsidTr="007231D0">
        <w:trPr>
          <w:trHeight w:val="70"/>
          <w:jc w:val="center"/>
        </w:trPr>
        <w:tc>
          <w:tcPr>
            <w:tcW w:w="1556" w:type="dxa"/>
            <w:vMerge/>
            <w:tcBorders>
              <w:left w:val="single" w:sz="4" w:space="0" w:color="auto"/>
              <w:right w:val="single" w:sz="4" w:space="0" w:color="auto"/>
            </w:tcBorders>
            <w:vAlign w:val="center"/>
            <w:hideMark/>
          </w:tcPr>
          <w:p w14:paraId="2F3113B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8CDB5A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BEE2F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718D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051C9504" w14:textId="77777777" w:rsidTr="007231D0">
        <w:trPr>
          <w:trHeight w:val="70"/>
          <w:jc w:val="center"/>
        </w:trPr>
        <w:tc>
          <w:tcPr>
            <w:tcW w:w="1556" w:type="dxa"/>
            <w:vMerge/>
            <w:tcBorders>
              <w:left w:val="single" w:sz="4" w:space="0" w:color="auto"/>
              <w:right w:val="single" w:sz="4" w:space="0" w:color="auto"/>
            </w:tcBorders>
            <w:hideMark/>
          </w:tcPr>
          <w:p w14:paraId="6EC3C46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753A03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35C8A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5E84E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BBE25C0" w14:textId="77777777" w:rsidTr="007231D0">
        <w:trPr>
          <w:trHeight w:val="70"/>
          <w:jc w:val="center"/>
        </w:trPr>
        <w:tc>
          <w:tcPr>
            <w:tcW w:w="1556" w:type="dxa"/>
            <w:vMerge/>
            <w:tcBorders>
              <w:left w:val="single" w:sz="4" w:space="0" w:color="auto"/>
              <w:right w:val="single" w:sz="4" w:space="0" w:color="auto"/>
            </w:tcBorders>
            <w:hideMark/>
          </w:tcPr>
          <w:p w14:paraId="348D75C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1ECE78E"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87C0142"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9368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2F560FAD" w14:textId="77777777" w:rsidTr="007231D0">
        <w:trPr>
          <w:trHeight w:val="70"/>
          <w:jc w:val="center"/>
        </w:trPr>
        <w:tc>
          <w:tcPr>
            <w:tcW w:w="1556" w:type="dxa"/>
            <w:vMerge/>
            <w:tcBorders>
              <w:left w:val="single" w:sz="4" w:space="0" w:color="auto"/>
              <w:right w:val="single" w:sz="4" w:space="0" w:color="auto"/>
            </w:tcBorders>
            <w:hideMark/>
          </w:tcPr>
          <w:p w14:paraId="38BAF385"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71CF4B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CE490D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5F7F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5E01344F"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3A436FE"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DDE6B4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78C5E3F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C894B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EEE1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752F4B64"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F40A4DF" w14:textId="77777777" w:rsidR="00BB0B77" w:rsidRPr="007C0D5E" w:rsidRDefault="00BB0B77" w:rsidP="007231D0">
            <w:pPr>
              <w:keepNext/>
              <w:keepLines/>
              <w:spacing w:after="0"/>
              <w:rPr>
                <w:rFonts w:ascii="Arial" w:eastAsia="宋体" w:hAnsi="Arial"/>
                <w:sz w:val="18"/>
                <w:lang w:eastAsia="en-US"/>
              </w:rPr>
            </w:pPr>
          </w:p>
          <w:p w14:paraId="1E01E79D"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4A1F3B6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B363E8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B087FC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BCA5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38228FC6" w14:textId="77777777" w:rsidTr="007231D0">
        <w:trPr>
          <w:trHeight w:val="70"/>
          <w:jc w:val="center"/>
        </w:trPr>
        <w:tc>
          <w:tcPr>
            <w:tcW w:w="1556" w:type="dxa"/>
            <w:vMerge/>
            <w:tcBorders>
              <w:left w:val="single" w:sz="4" w:space="0" w:color="auto"/>
              <w:right w:val="single" w:sz="4" w:space="0" w:color="auto"/>
            </w:tcBorders>
            <w:vAlign w:val="center"/>
          </w:tcPr>
          <w:p w14:paraId="326C340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C152F1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BC357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BBB04"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27145B64" w14:textId="77777777" w:rsidTr="007231D0">
        <w:trPr>
          <w:trHeight w:val="70"/>
          <w:jc w:val="center"/>
        </w:trPr>
        <w:tc>
          <w:tcPr>
            <w:tcW w:w="1556" w:type="dxa"/>
            <w:vMerge/>
            <w:tcBorders>
              <w:left w:val="single" w:sz="4" w:space="0" w:color="auto"/>
              <w:right w:val="single" w:sz="4" w:space="0" w:color="auto"/>
            </w:tcBorders>
            <w:vAlign w:val="center"/>
            <w:hideMark/>
          </w:tcPr>
          <w:p w14:paraId="20F27A9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154EC2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F3BDE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A045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2CECB68F" w14:textId="77777777" w:rsidTr="007231D0">
        <w:trPr>
          <w:trHeight w:val="70"/>
          <w:jc w:val="center"/>
        </w:trPr>
        <w:tc>
          <w:tcPr>
            <w:tcW w:w="1556" w:type="dxa"/>
            <w:vMerge/>
            <w:tcBorders>
              <w:left w:val="single" w:sz="4" w:space="0" w:color="auto"/>
              <w:right w:val="single" w:sz="4" w:space="0" w:color="auto"/>
            </w:tcBorders>
            <w:hideMark/>
          </w:tcPr>
          <w:p w14:paraId="5302CC2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D5E5F7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82132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5A9B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71EDFBE2" w14:textId="77777777" w:rsidTr="007231D0">
        <w:trPr>
          <w:trHeight w:val="70"/>
          <w:jc w:val="center"/>
        </w:trPr>
        <w:tc>
          <w:tcPr>
            <w:tcW w:w="1556" w:type="dxa"/>
            <w:vMerge/>
            <w:tcBorders>
              <w:left w:val="single" w:sz="4" w:space="0" w:color="auto"/>
              <w:right w:val="single" w:sz="4" w:space="0" w:color="auto"/>
            </w:tcBorders>
            <w:hideMark/>
          </w:tcPr>
          <w:p w14:paraId="10246711"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F92A5DB"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7F1A29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85BF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4266DC98" w14:textId="77777777" w:rsidTr="007231D0">
        <w:trPr>
          <w:trHeight w:val="70"/>
          <w:jc w:val="center"/>
        </w:trPr>
        <w:tc>
          <w:tcPr>
            <w:tcW w:w="1556" w:type="dxa"/>
            <w:vMerge/>
            <w:tcBorders>
              <w:left w:val="single" w:sz="4" w:space="0" w:color="auto"/>
              <w:right w:val="single" w:sz="4" w:space="0" w:color="auto"/>
            </w:tcBorders>
            <w:hideMark/>
          </w:tcPr>
          <w:p w14:paraId="51E4FA6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867DBA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63388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CE4E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09B8E2ED"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7F29892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77FD0D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7D7BDE7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132A2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5757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39B40AB1" w14:textId="77777777" w:rsidTr="007231D0">
        <w:trPr>
          <w:trHeight w:val="70"/>
          <w:jc w:val="center"/>
        </w:trPr>
        <w:tc>
          <w:tcPr>
            <w:tcW w:w="1556" w:type="dxa"/>
            <w:vMerge w:val="restart"/>
            <w:tcBorders>
              <w:left w:val="single" w:sz="4" w:space="0" w:color="auto"/>
              <w:right w:val="single" w:sz="4" w:space="0" w:color="auto"/>
            </w:tcBorders>
            <w:hideMark/>
          </w:tcPr>
          <w:p w14:paraId="14E65F83" w14:textId="77777777" w:rsidR="00BB0B77" w:rsidRPr="007C0D5E" w:rsidRDefault="00BB0B77" w:rsidP="007231D0">
            <w:pPr>
              <w:keepNext/>
              <w:keepLines/>
              <w:spacing w:after="0"/>
              <w:jc w:val="center"/>
              <w:rPr>
                <w:rFonts w:ascii="Arial" w:eastAsia="宋体" w:hAnsi="Arial"/>
                <w:sz w:val="18"/>
                <w:lang w:eastAsia="en-US"/>
              </w:rPr>
            </w:pPr>
          </w:p>
          <w:p w14:paraId="64EAEE0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23BA0FF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3402F13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B875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5FCE8F33" w14:textId="77777777" w:rsidTr="007231D0">
        <w:trPr>
          <w:trHeight w:val="70"/>
          <w:jc w:val="center"/>
        </w:trPr>
        <w:tc>
          <w:tcPr>
            <w:tcW w:w="1556" w:type="dxa"/>
            <w:vMerge/>
            <w:tcBorders>
              <w:left w:val="single" w:sz="4" w:space="0" w:color="auto"/>
              <w:right w:val="single" w:sz="4" w:space="0" w:color="auto"/>
            </w:tcBorders>
            <w:hideMark/>
          </w:tcPr>
          <w:p w14:paraId="4B0B0C54"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01E4DF2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4452104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1B4701E2"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00B4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D63E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11DC7C13"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1258822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6885D7D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71B69D2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B90FD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2211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5A7A6A1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2909D06"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E4CAE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48734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261E7D9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543E5C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8D2770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C434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3DE38E4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AC5190A"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5E994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A3FF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64611770"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DD5836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1E987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C518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2B25A97"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BCD0AA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1DFF16"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FA9D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2CE184D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F4A3E61"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47DBE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B8CB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val="en-US" w:eastAsia="en-US"/>
              </w:rPr>
              <w:t>Wide</w:t>
            </w:r>
            <w:r w:rsidRPr="007C0D5E">
              <w:rPr>
                <w:rFonts w:ascii="Arial" w:eastAsia="宋体" w:hAnsi="Arial"/>
                <w:sz w:val="18"/>
                <w:lang w:eastAsia="en-US"/>
              </w:rPr>
              <w:t>band</w:t>
            </w:r>
          </w:p>
        </w:tc>
      </w:tr>
      <w:tr w:rsidR="00BB0B77" w:rsidRPr="007C0D5E" w14:paraId="7758F00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2B1454D"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BC931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36CF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3885690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9FC95A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061D8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7B988" w14:textId="682A2DC1" w:rsidR="00BB0B77" w:rsidRPr="007C0D5E" w:rsidRDefault="00BB0B77" w:rsidP="007231D0">
            <w:pPr>
              <w:keepNext/>
              <w:keepLines/>
              <w:spacing w:after="0"/>
              <w:jc w:val="center"/>
              <w:rPr>
                <w:rFonts w:ascii="Arial" w:eastAsia="Times New Roman" w:hAnsi="Arial"/>
                <w:sz w:val="18"/>
                <w:lang w:eastAsia="en-US"/>
              </w:rPr>
            </w:pPr>
            <w:del w:id="185" w:author="Huawei" w:date="2019-02-28T20:56:00Z">
              <w:r w:rsidRPr="007C0D5E" w:rsidDel="00EC7A14">
                <w:rPr>
                  <w:rFonts w:ascii="Arial" w:eastAsia="Times New Roman" w:hAnsi="Arial"/>
                  <w:sz w:val="18"/>
                  <w:lang w:eastAsia="en-US"/>
                </w:rPr>
                <w:delText>N/A</w:delText>
              </w:r>
            </w:del>
            <w:ins w:id="186" w:author="Huawei" w:date="2019-03-01T09:20:00Z">
              <w:r w:rsidR="00B7556E">
                <w:rPr>
                  <w:rFonts w:ascii="Arial" w:eastAsia="Times New Roman" w:hAnsi="Arial"/>
                  <w:sz w:val="18"/>
                  <w:lang w:eastAsia="en-US"/>
                </w:rPr>
                <w:t>[16]</w:t>
              </w:r>
            </w:ins>
          </w:p>
        </w:tc>
      </w:tr>
      <w:tr w:rsidR="00EC7A14" w:rsidRPr="007C0D5E" w14:paraId="0B3933CD" w14:textId="77777777" w:rsidTr="007231D0">
        <w:trPr>
          <w:trHeight w:val="70"/>
          <w:jc w:val="center"/>
          <w:ins w:id="187" w:author="Huawei" w:date="2019-02-28T20:56:00Z"/>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0CFFA49" w14:textId="221C63F9" w:rsidR="00EC7A14" w:rsidRPr="007C0D5E" w:rsidRDefault="00EC7A14" w:rsidP="007231D0">
            <w:pPr>
              <w:keepNext/>
              <w:keepLines/>
              <w:spacing w:after="0"/>
              <w:rPr>
                <w:ins w:id="188" w:author="Huawei" w:date="2019-02-28T20:56:00Z"/>
                <w:rFonts w:ascii="Arial" w:eastAsia="宋体" w:hAnsi="Arial"/>
                <w:sz w:val="18"/>
                <w:lang w:eastAsia="zh-CN"/>
              </w:rPr>
            </w:pPr>
            <w:proofErr w:type="spellStart"/>
            <w:ins w:id="189" w:author="Huawei" w:date="2019-02-28T20:56:00Z">
              <w:r>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5C19D42" w14:textId="77777777" w:rsidR="00EC7A14" w:rsidRPr="007C0D5E" w:rsidRDefault="00EC7A14" w:rsidP="007231D0">
            <w:pPr>
              <w:keepNext/>
              <w:keepLines/>
              <w:spacing w:after="0"/>
              <w:jc w:val="center"/>
              <w:rPr>
                <w:ins w:id="190" w:author="Huawei" w:date="2019-02-28T20:56:00Z"/>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AC58C" w14:textId="38B8F7DE" w:rsidR="00EC7A14" w:rsidRPr="00EC7A14" w:rsidDel="00EC7A14" w:rsidRDefault="00EC7A14" w:rsidP="007231D0">
            <w:pPr>
              <w:keepNext/>
              <w:keepLines/>
              <w:spacing w:after="0"/>
              <w:jc w:val="center"/>
              <w:rPr>
                <w:ins w:id="191" w:author="Huawei" w:date="2019-02-28T20:56:00Z"/>
                <w:rFonts w:ascii="Arial" w:eastAsiaTheme="minorEastAsia" w:hAnsi="Arial"/>
                <w:sz w:val="18"/>
                <w:lang w:eastAsia="zh-CN"/>
                <w:rPrChange w:id="192" w:author="Huawei" w:date="2019-02-28T20:56:00Z">
                  <w:rPr>
                    <w:ins w:id="193" w:author="Huawei" w:date="2019-02-28T20:56:00Z"/>
                    <w:rFonts w:ascii="Arial" w:eastAsia="Times New Roman" w:hAnsi="Arial"/>
                    <w:sz w:val="18"/>
                    <w:lang w:eastAsia="en-US"/>
                  </w:rPr>
                </w:rPrChange>
              </w:rPr>
            </w:pPr>
            <w:ins w:id="194" w:author="Huawei" w:date="2019-02-28T20:56:00Z">
              <w:r>
                <w:rPr>
                  <w:rFonts w:ascii="Arial" w:eastAsiaTheme="minorEastAsia" w:hAnsi="Arial" w:hint="eastAsia"/>
                  <w:sz w:val="18"/>
                  <w:lang w:eastAsia="zh-CN"/>
                </w:rPr>
                <w:t>[</w:t>
              </w:r>
              <w:r>
                <w:rPr>
                  <w:rFonts w:ascii="Arial" w:eastAsiaTheme="minorEastAsia" w:hAnsi="Arial"/>
                  <w:sz w:val="18"/>
                  <w:lang w:eastAsia="zh-CN"/>
                </w:rPr>
                <w:t>1111111]</w:t>
              </w:r>
            </w:ins>
          </w:p>
        </w:tc>
      </w:tr>
      <w:tr w:rsidR="00BB0B77" w:rsidRPr="007C0D5E" w14:paraId="0880679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11BFEF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117BD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8917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5D229A6F"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1127634"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4D6FC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5D25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0606956"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138B7DD4" w14:textId="77777777" w:rsidR="00BB0B77" w:rsidRPr="007C0D5E" w:rsidRDefault="00BB0B77" w:rsidP="007231D0">
            <w:pPr>
              <w:keepNext/>
              <w:keepLines/>
              <w:spacing w:after="0"/>
              <w:rPr>
                <w:rFonts w:ascii="Arial" w:eastAsia="Times New Roman" w:hAnsi="Arial"/>
                <w:sz w:val="18"/>
                <w:lang w:eastAsia="en-US"/>
              </w:rPr>
            </w:pPr>
          </w:p>
          <w:p w14:paraId="6966D7E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2975810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BE2ACC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BF91B"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437ED2E6" w14:textId="77777777" w:rsidTr="007231D0">
        <w:trPr>
          <w:trHeight w:val="70"/>
          <w:jc w:val="center"/>
        </w:trPr>
        <w:tc>
          <w:tcPr>
            <w:tcW w:w="1648" w:type="dxa"/>
            <w:gridSpan w:val="2"/>
            <w:vMerge/>
            <w:tcBorders>
              <w:left w:val="single" w:sz="4" w:space="0" w:color="auto"/>
              <w:right w:val="single" w:sz="4" w:space="0" w:color="auto"/>
            </w:tcBorders>
            <w:hideMark/>
          </w:tcPr>
          <w:p w14:paraId="0DB5CAA2"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122B59C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42026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832DC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C0DDFC6" w14:textId="77777777" w:rsidTr="007231D0">
        <w:trPr>
          <w:trHeight w:val="70"/>
          <w:jc w:val="center"/>
        </w:trPr>
        <w:tc>
          <w:tcPr>
            <w:tcW w:w="1648" w:type="dxa"/>
            <w:gridSpan w:val="2"/>
            <w:vMerge/>
            <w:tcBorders>
              <w:left w:val="single" w:sz="4" w:space="0" w:color="auto"/>
              <w:right w:val="single" w:sz="4" w:space="0" w:color="auto"/>
            </w:tcBorders>
            <w:hideMark/>
          </w:tcPr>
          <w:p w14:paraId="736DAB94"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15C32E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1944D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73018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107B7AB" w14:textId="77777777" w:rsidTr="007231D0">
        <w:trPr>
          <w:trHeight w:val="70"/>
          <w:jc w:val="center"/>
        </w:trPr>
        <w:tc>
          <w:tcPr>
            <w:tcW w:w="1648" w:type="dxa"/>
            <w:gridSpan w:val="2"/>
            <w:vMerge/>
            <w:tcBorders>
              <w:left w:val="single" w:sz="4" w:space="0" w:color="auto"/>
              <w:right w:val="single" w:sz="4" w:space="0" w:color="auto"/>
            </w:tcBorders>
            <w:hideMark/>
          </w:tcPr>
          <w:p w14:paraId="0B4E78F6"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C833A86"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69199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8B4A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1B05DCC3"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501E1A2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DDD12F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52D89A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702D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0A244BC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4AF2DDB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23063C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0F99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zh-CN"/>
              </w:rPr>
              <w:t>[PUCCH]</w:t>
            </w:r>
          </w:p>
        </w:tc>
      </w:tr>
      <w:tr w:rsidR="00BB0B77" w:rsidRPr="007C0D5E" w14:paraId="2E858D8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D7C1265"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A8543"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70347"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79BFE8E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492C8C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2E8E75"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BEF8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1395116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256B2D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318DD7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510DF" w14:textId="76923EC5" w:rsidR="00BB0B77" w:rsidRPr="007C0D5E" w:rsidRDefault="00EC7A14" w:rsidP="007231D0">
            <w:pPr>
              <w:keepNext/>
              <w:keepLines/>
              <w:spacing w:after="0"/>
              <w:jc w:val="center"/>
              <w:rPr>
                <w:rFonts w:ascii="Arial" w:eastAsia="宋体" w:hAnsi="Arial"/>
                <w:sz w:val="18"/>
                <w:lang w:eastAsia="zh-CN"/>
              </w:rPr>
            </w:pPr>
            <w:del w:id="195" w:author="Huawei" w:date="2019-02-28T20:56:00Z">
              <w:r w:rsidDel="00EC7A14">
                <w:rPr>
                  <w:rFonts w:ascii="Arial" w:eastAsia="Times New Roman" w:hAnsi="Arial"/>
                  <w:sz w:val="18"/>
                  <w:lang w:eastAsia="en-US"/>
                </w:rPr>
                <w:delText>TBD</w:delText>
              </w:r>
            </w:del>
            <w:ins w:id="196" w:author="Huawei" w:date="2019-02-28T20:56:00Z">
              <w:r w:rsidRPr="00874AB8">
                <w:rPr>
                  <w:rFonts w:ascii="Arial" w:eastAsia="宋体" w:hAnsi="Arial"/>
                  <w:sz w:val="18"/>
                  <w:lang w:eastAsia="zh-CN"/>
                </w:rPr>
                <w:t xml:space="preserve"> As specified in Table A.4-1, TBS.2-</w:t>
              </w:r>
              <w:r>
                <w:rPr>
                  <w:rFonts w:ascii="Arial" w:eastAsia="宋体" w:hAnsi="Arial"/>
                  <w:sz w:val="18"/>
                  <w:lang w:eastAsia="zh-CN"/>
                </w:rPr>
                <w:t>3</w:t>
              </w:r>
            </w:ins>
          </w:p>
        </w:tc>
      </w:tr>
    </w:tbl>
    <w:p w14:paraId="58C986D1"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p>
    <w:p w14:paraId="4645D711"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b/>
          <w:lang w:eastAsia="x-none"/>
        </w:rPr>
        <w:lastRenderedPageBreak/>
        <w:t xml:space="preserve">Table </w:t>
      </w:r>
      <w:r w:rsidRPr="007C0D5E">
        <w:rPr>
          <w:rFonts w:ascii="Arial" w:eastAsia="Times New Roman" w:hAnsi="Arial" w:hint="eastAsia"/>
          <w:b/>
          <w:lang w:eastAsia="x-none"/>
        </w:rPr>
        <w:t>6.2.</w:t>
      </w:r>
      <w:r w:rsidRPr="007C0D5E">
        <w:rPr>
          <w:rFonts w:ascii="Arial" w:eastAsia="宋体" w:hAnsi="Arial" w:hint="eastAsia"/>
          <w:b/>
          <w:lang w:eastAsia="zh-CN"/>
        </w:rPr>
        <w:t>3</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宋体" w:hAnsi="Arial"/>
          <w:b/>
          <w:lang w:eastAsia="zh-CN"/>
        </w:rPr>
        <w:t>.1</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b/>
          <w:lang w:eastAsia="x-none"/>
        </w:rPr>
        <w:t xml:space="preserve"> Minimum requirement</w:t>
      </w:r>
      <w:r w:rsidRPr="007C0D5E">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25DAB8D1" w14:textId="77777777" w:rsidTr="007231D0">
        <w:trPr>
          <w:jc w:val="center"/>
        </w:trPr>
        <w:tc>
          <w:tcPr>
            <w:tcW w:w="1984" w:type="dxa"/>
            <w:tcBorders>
              <w:bottom w:val="nil"/>
            </w:tcBorders>
          </w:tcPr>
          <w:p w14:paraId="00588A89"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t>Parameters</w:t>
            </w:r>
          </w:p>
        </w:tc>
        <w:tc>
          <w:tcPr>
            <w:tcW w:w="1412" w:type="dxa"/>
            <w:tcBorders>
              <w:bottom w:val="nil"/>
            </w:tcBorders>
          </w:tcPr>
          <w:p w14:paraId="5FC757B3"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7D7C5520"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0FB79F06" w14:textId="77777777" w:rsidTr="007231D0">
        <w:trPr>
          <w:cantSplit/>
          <w:jc w:val="center"/>
        </w:trPr>
        <w:tc>
          <w:tcPr>
            <w:tcW w:w="1984" w:type="dxa"/>
          </w:tcPr>
          <w:p w14:paraId="52F0FE12" w14:textId="77777777" w:rsidR="00BB0B77" w:rsidRPr="007C0D5E" w:rsidRDefault="00BB0B77" w:rsidP="007231D0">
            <w:pPr>
              <w:keepNext/>
              <w:keepLines/>
              <w:spacing w:after="0"/>
              <w:jc w:val="center"/>
              <w:rPr>
                <w:rFonts w:ascii="Arial" w:eastAsia="?? ??" w:hAnsi="Arial" w:cs="Arial"/>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024FD1B5" w14:textId="764B8BD7" w:rsidR="00BB0B77" w:rsidRPr="007C0D5E" w:rsidRDefault="00BB0B77" w:rsidP="007231D0">
            <w:pPr>
              <w:keepNext/>
              <w:keepLines/>
              <w:spacing w:after="0"/>
              <w:jc w:val="center"/>
              <w:rPr>
                <w:rFonts w:ascii="Arial" w:eastAsia="宋体" w:hAnsi="Arial" w:cs="v5.0.0"/>
                <w:sz w:val="18"/>
                <w:lang w:eastAsia="zh-CN"/>
              </w:rPr>
            </w:pPr>
            <w:del w:id="197" w:author="Huawei" w:date="2019-02-28T20:57:00Z">
              <w:r w:rsidRPr="007C0D5E" w:rsidDel="00EC7A14">
                <w:rPr>
                  <w:rFonts w:ascii="Arial" w:eastAsia="宋体" w:hAnsi="Arial" w:cs="v5.0.0" w:hint="eastAsia"/>
                  <w:sz w:val="18"/>
                  <w:lang w:eastAsia="zh-CN"/>
                </w:rPr>
                <w:delText>TBD</w:delText>
              </w:r>
            </w:del>
            <w:ins w:id="198" w:author="Huawei" w:date="2019-02-28T20:57:00Z">
              <w:r w:rsidR="00EC7A14">
                <w:rPr>
                  <w:rFonts w:ascii="Arial" w:eastAsia="宋体" w:hAnsi="Arial" w:cs="v5.0.0"/>
                  <w:sz w:val="18"/>
                  <w:lang w:eastAsia="zh-CN"/>
                </w:rPr>
                <w:t>[5]</w:t>
              </w:r>
            </w:ins>
          </w:p>
        </w:tc>
        <w:tc>
          <w:tcPr>
            <w:tcW w:w="1512" w:type="dxa"/>
          </w:tcPr>
          <w:p w14:paraId="4B2CC613" w14:textId="62B0821F" w:rsidR="00BB0B77" w:rsidRPr="007C0D5E" w:rsidRDefault="00BB0B77" w:rsidP="007231D0">
            <w:pPr>
              <w:keepNext/>
              <w:keepLines/>
              <w:spacing w:after="0"/>
              <w:jc w:val="center"/>
              <w:rPr>
                <w:rFonts w:ascii="Arial" w:eastAsia="宋体" w:hAnsi="Arial" w:cs="v5.0.0"/>
                <w:sz w:val="18"/>
                <w:lang w:eastAsia="zh-CN"/>
              </w:rPr>
            </w:pPr>
            <w:del w:id="199" w:author="Huawei" w:date="2019-02-28T20:57:00Z">
              <w:r w:rsidRPr="007C0D5E" w:rsidDel="00EC7A14">
                <w:rPr>
                  <w:rFonts w:ascii="Arial" w:eastAsia="宋体" w:hAnsi="Arial" w:cs="v5.0.0" w:hint="eastAsia"/>
                  <w:sz w:val="18"/>
                  <w:lang w:eastAsia="zh-CN"/>
                </w:rPr>
                <w:delText>TBD</w:delText>
              </w:r>
            </w:del>
            <w:ins w:id="200" w:author="Huawei" w:date="2019-02-28T20:57:00Z">
              <w:r w:rsidR="00EC7A14">
                <w:rPr>
                  <w:rFonts w:ascii="Arial" w:eastAsia="宋体" w:hAnsi="Arial" w:cs="v5.0.0"/>
                  <w:sz w:val="18"/>
                  <w:lang w:eastAsia="zh-CN"/>
                </w:rPr>
                <w:t>[5]</w:t>
              </w:r>
            </w:ins>
          </w:p>
        </w:tc>
      </w:tr>
      <w:tr w:rsidR="00BB0B77" w:rsidRPr="007C0D5E" w14:paraId="79BBD093" w14:textId="77777777" w:rsidTr="007231D0">
        <w:trPr>
          <w:cantSplit/>
          <w:jc w:val="center"/>
        </w:trPr>
        <w:tc>
          <w:tcPr>
            <w:tcW w:w="1984" w:type="dxa"/>
          </w:tcPr>
          <w:p w14:paraId="125C64AD"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7D8EFCDD" w14:textId="3DCF8E2A" w:rsidR="00BB0B77" w:rsidRPr="007C0D5E" w:rsidRDefault="00BB0B77" w:rsidP="007231D0">
            <w:pPr>
              <w:keepNext/>
              <w:keepLines/>
              <w:spacing w:after="0"/>
              <w:jc w:val="center"/>
              <w:rPr>
                <w:rFonts w:ascii="Arial" w:eastAsia="宋体" w:hAnsi="Arial" w:cs="v5.0.0"/>
                <w:sz w:val="18"/>
                <w:lang w:eastAsia="zh-CN"/>
              </w:rPr>
            </w:pPr>
            <w:del w:id="201" w:author="Huawei" w:date="2019-02-28T20:57:00Z">
              <w:r w:rsidRPr="007C0D5E" w:rsidDel="00EC7A14">
                <w:rPr>
                  <w:rFonts w:ascii="Arial" w:eastAsia="宋体" w:hAnsi="Arial" w:cs="v5.0.0" w:hint="eastAsia"/>
                  <w:sz w:val="18"/>
                  <w:lang w:eastAsia="zh-CN"/>
                </w:rPr>
                <w:delText>TBD</w:delText>
              </w:r>
            </w:del>
            <w:ins w:id="202" w:author="Huawei" w:date="2019-02-28T20:57:00Z">
              <w:r w:rsidR="00EC7A14">
                <w:rPr>
                  <w:rFonts w:ascii="Arial" w:eastAsia="宋体" w:hAnsi="Arial" w:cs="v5.0.0"/>
                  <w:sz w:val="18"/>
                  <w:lang w:eastAsia="zh-CN"/>
                </w:rPr>
                <w:t>[1.05]</w:t>
              </w:r>
            </w:ins>
          </w:p>
        </w:tc>
        <w:tc>
          <w:tcPr>
            <w:tcW w:w="1512" w:type="dxa"/>
          </w:tcPr>
          <w:p w14:paraId="71879714" w14:textId="7632CBD7" w:rsidR="00BB0B77" w:rsidRPr="007C0D5E" w:rsidRDefault="00BB0B77" w:rsidP="007231D0">
            <w:pPr>
              <w:keepNext/>
              <w:keepLines/>
              <w:spacing w:after="0"/>
              <w:jc w:val="center"/>
              <w:rPr>
                <w:rFonts w:ascii="Arial" w:eastAsia="宋体" w:hAnsi="Arial" w:cs="v5.0.0"/>
                <w:sz w:val="18"/>
                <w:lang w:eastAsia="zh-CN"/>
              </w:rPr>
            </w:pPr>
            <w:del w:id="203" w:author="Huawei" w:date="2019-02-28T20:57:00Z">
              <w:r w:rsidRPr="007C0D5E" w:rsidDel="00EC7A14">
                <w:rPr>
                  <w:rFonts w:ascii="Arial" w:eastAsia="宋体" w:hAnsi="Arial" w:cs="v5.0.0" w:hint="eastAsia"/>
                  <w:sz w:val="18"/>
                  <w:lang w:eastAsia="zh-CN"/>
                </w:rPr>
                <w:delText>TBD</w:delText>
              </w:r>
            </w:del>
            <w:ins w:id="204" w:author="Huawei" w:date="2019-02-28T20:57:00Z">
              <w:r w:rsidR="00EC7A14">
                <w:rPr>
                  <w:rFonts w:ascii="Arial" w:eastAsia="宋体" w:hAnsi="Arial" w:cs="v5.0.0"/>
                  <w:sz w:val="18"/>
                  <w:lang w:eastAsia="zh-CN"/>
                </w:rPr>
                <w:t>[1.05]</w:t>
              </w:r>
            </w:ins>
          </w:p>
        </w:tc>
      </w:tr>
    </w:tbl>
    <w:p w14:paraId="353D906A"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p>
    <w:p w14:paraId="15D9F379" w14:textId="77777777" w:rsidR="00BB0B77" w:rsidRPr="007C0D5E" w:rsidRDefault="00BB0B77" w:rsidP="00BB0B77">
      <w:pPr>
        <w:keepNext/>
        <w:keepLines/>
        <w:spacing w:before="120"/>
        <w:ind w:left="1985" w:hanging="1985"/>
        <w:outlineLvl w:val="5"/>
        <w:rPr>
          <w:rFonts w:ascii="Arial" w:eastAsia="宋体" w:hAnsi="Arial"/>
          <w:lang w:eastAsia="en-US"/>
        </w:rPr>
      </w:pPr>
      <w:bookmarkStart w:id="205" w:name="_Toc535443078"/>
      <w:r w:rsidRPr="007C0D5E">
        <w:rPr>
          <w:rFonts w:ascii="Arial" w:eastAsia="宋体" w:hAnsi="Arial" w:hint="eastAsia"/>
          <w:lang w:eastAsia="en-US"/>
        </w:rPr>
        <w:t>6.2.3.2.2.2</w:t>
      </w:r>
      <w:r w:rsidRPr="007C0D5E">
        <w:rPr>
          <w:rFonts w:ascii="Arial" w:eastAsia="宋体" w:hAnsi="Arial" w:hint="eastAsia"/>
          <w:lang w:eastAsia="en-US"/>
        </w:rPr>
        <w:tab/>
      </w:r>
      <w:r w:rsidRPr="007C0D5E">
        <w:rPr>
          <w:rFonts w:ascii="Arial" w:eastAsia="宋体" w:hAnsi="Arial"/>
          <w:lang w:eastAsia="en-US"/>
        </w:rPr>
        <w:t xml:space="preserve">Minimum requirement for </w:t>
      </w:r>
      <w:r w:rsidRPr="007C0D5E">
        <w:rPr>
          <w:rFonts w:ascii="Arial" w:eastAsia="宋体" w:hAnsi="Arial" w:hint="eastAsia"/>
          <w:lang w:eastAsia="en-US"/>
        </w:rPr>
        <w:t>sub</w:t>
      </w:r>
      <w:r w:rsidRPr="007C0D5E">
        <w:rPr>
          <w:rFonts w:ascii="Arial" w:eastAsia="宋体" w:hAnsi="Arial"/>
          <w:lang w:eastAsia="en-US"/>
        </w:rPr>
        <w:t>-</w:t>
      </w:r>
      <w:r w:rsidRPr="007C0D5E">
        <w:rPr>
          <w:rFonts w:ascii="Arial" w:eastAsia="宋体" w:hAnsi="Arial" w:hint="eastAsia"/>
          <w:lang w:eastAsia="en-US"/>
        </w:rPr>
        <w:t>band CQI reporting</w:t>
      </w:r>
      <w:bookmarkEnd w:id="205"/>
    </w:p>
    <w:p w14:paraId="655E2EF0"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purpose of the requirements is to verify that the preferred sub-bands can be used for frequency-selective </w:t>
      </w:r>
      <w:r w:rsidRPr="007C0D5E">
        <w:rPr>
          <w:rFonts w:eastAsia="宋体"/>
          <w:lang w:eastAsia="en-US"/>
        </w:rPr>
        <w:t>scheduling</w:t>
      </w:r>
      <w:r w:rsidRPr="007C0D5E">
        <w:rPr>
          <w:rFonts w:eastAsia="宋体" w:hint="eastAsia"/>
          <w:lang w:eastAsia="en-US"/>
        </w:rPr>
        <w:t xml:space="preserve"> under </w:t>
      </w:r>
      <w:r w:rsidRPr="007C0D5E">
        <w:rPr>
          <w:rFonts w:eastAsia="宋体"/>
          <w:lang w:eastAsia="en-US"/>
        </w:rPr>
        <w:t>the</w:t>
      </w:r>
      <w:r w:rsidRPr="007C0D5E">
        <w:rPr>
          <w:rFonts w:eastAsia="宋体" w:hint="eastAsia"/>
          <w:lang w:eastAsia="en-US"/>
        </w:rPr>
        <w:t xml:space="preserve"> frequency-selective fading conditions.</w:t>
      </w:r>
    </w:p>
    <w:p w14:paraId="693BA00D"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 xml:space="preserve">The accuracy of sub-band channel CQI </w:t>
      </w:r>
      <w:r w:rsidRPr="007C0D5E">
        <w:rPr>
          <w:rFonts w:eastAsia="宋体"/>
          <w:lang w:eastAsia="en-US"/>
        </w:rPr>
        <w:t>reporting</w:t>
      </w:r>
      <w:r w:rsidRPr="007C0D5E">
        <w:rPr>
          <w:rFonts w:eastAsia="宋体"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7C0D5E">
        <w:rPr>
          <w:rFonts w:eastAsia="宋体"/>
          <w:lang w:eastAsia="en-US"/>
        </w:rPr>
        <w:t>transport</w:t>
      </w:r>
      <w:r w:rsidRPr="007C0D5E">
        <w:rPr>
          <w:rFonts w:eastAsia="宋体" w:hint="eastAsia"/>
          <w:lang w:eastAsia="en-US"/>
        </w:rPr>
        <w:t xml:space="preserve"> format indicated by the corresponding reported sub-band CQI on a randomly selected sub-band among the sub-bands </w:t>
      </w:r>
      <w:r w:rsidRPr="007C0D5E">
        <w:rPr>
          <w:rFonts w:eastAsia="宋体"/>
          <w:lang w:eastAsia="en-US"/>
        </w:rPr>
        <w:t>with</w:t>
      </w:r>
      <w:r w:rsidRPr="007C0D5E">
        <w:rPr>
          <w:rFonts w:eastAsia="宋体" w:hint="eastAsia"/>
          <w:lang w:eastAsia="en-US"/>
        </w:rPr>
        <w:t xml:space="preserve"> the highest </w:t>
      </w:r>
      <w:r w:rsidRPr="007C0D5E">
        <w:rPr>
          <w:rFonts w:eastAsia="宋体"/>
          <w:lang w:eastAsia="en-US"/>
        </w:rPr>
        <w:t>reported</w:t>
      </w:r>
      <w:r w:rsidRPr="007C0D5E">
        <w:rPr>
          <w:rFonts w:eastAsia="宋体" w:hint="eastAsia"/>
          <w:lang w:eastAsia="en-US"/>
        </w:rPr>
        <w:t xml:space="preserve"> differential CQI offset level compared to the throughput when transmitting a fixed transport format according to the wideband CQI median on a randomly selected </w:t>
      </w:r>
      <w:r w:rsidRPr="007C0D5E">
        <w:rPr>
          <w:rFonts w:eastAsia="宋体"/>
          <w:lang w:eastAsia="en-US"/>
        </w:rPr>
        <w:t>sub</w:t>
      </w:r>
      <w:r w:rsidRPr="007C0D5E">
        <w:rPr>
          <w:rFonts w:eastAsia="宋体" w:hint="eastAsia"/>
          <w:lang w:eastAsia="en-US"/>
        </w:rPr>
        <w:t xml:space="preserve">-band among all </w:t>
      </w:r>
      <w:r w:rsidRPr="007C0D5E">
        <w:rPr>
          <w:rFonts w:eastAsia="宋体"/>
          <w:lang w:eastAsia="en-US"/>
        </w:rPr>
        <w:t>the</w:t>
      </w:r>
      <w:r w:rsidRPr="007C0D5E">
        <w:rPr>
          <w:rFonts w:eastAsia="宋体" w:hint="eastAsia"/>
          <w:lang w:eastAsia="en-US"/>
        </w:rPr>
        <w:t xml:space="preserve"> sub-bands.</w:t>
      </w:r>
    </w:p>
    <w:p w14:paraId="2F77FE05" w14:textId="77777777" w:rsidR="00BB0B77" w:rsidRPr="007C0D5E" w:rsidRDefault="00BB0B77" w:rsidP="00BB0B77">
      <w:pPr>
        <w:tabs>
          <w:tab w:val="left" w:pos="6096"/>
        </w:tabs>
        <w:overflowPunct w:val="0"/>
        <w:autoSpaceDE w:val="0"/>
        <w:autoSpaceDN w:val="0"/>
        <w:adjustRightInd w:val="0"/>
        <w:textAlignment w:val="baseline"/>
        <w:rPr>
          <w:rFonts w:eastAsia="宋体"/>
          <w:lang w:eastAsia="en-US"/>
        </w:rPr>
      </w:pPr>
      <w:r w:rsidRPr="007C0D5E">
        <w:rPr>
          <w:rFonts w:eastAsia="宋体" w:hint="eastAsia"/>
          <w:lang w:eastAsia="en-US"/>
        </w:rPr>
        <w:t>For the parameters specified in Table 6.2.3.2.</w:t>
      </w:r>
      <w:r w:rsidRPr="007C0D5E">
        <w:rPr>
          <w:rFonts w:eastAsia="宋体"/>
          <w:lang w:eastAsia="en-US"/>
        </w:rPr>
        <w:t>2.2</w:t>
      </w:r>
      <w:r w:rsidRPr="007C0D5E">
        <w:rPr>
          <w:rFonts w:eastAsia="宋体" w:hint="eastAsia"/>
          <w:lang w:eastAsia="en-US"/>
        </w:rPr>
        <w:t xml:space="preserve">-1 and using the downlink physical channels specified in </w:t>
      </w:r>
      <w:r w:rsidRPr="007C0D5E">
        <w:rPr>
          <w:rFonts w:eastAsia="宋体" w:hint="eastAsia"/>
          <w:lang w:eastAsia="zh-CN"/>
        </w:rPr>
        <w:t>Annex C.3.1</w:t>
      </w:r>
      <w:r w:rsidRPr="007C0D5E">
        <w:rPr>
          <w:rFonts w:eastAsia="宋体" w:hint="eastAsia"/>
          <w:lang w:eastAsia="en-US"/>
        </w:rPr>
        <w:t>, the minimum requirements are specified by the following:</w:t>
      </w:r>
    </w:p>
    <w:p w14:paraId="2958E3DA" w14:textId="77777777" w:rsidR="00BB0B77" w:rsidRPr="007C0D5E" w:rsidRDefault="00BB0B77" w:rsidP="00BB0B77">
      <w:pPr>
        <w:ind w:left="568" w:hanging="284"/>
        <w:rPr>
          <w:rFonts w:eastAsia="宋体"/>
          <w:lang w:eastAsia="en-US"/>
        </w:rPr>
      </w:pPr>
      <w:r w:rsidRPr="007C0D5E">
        <w:rPr>
          <w:rFonts w:eastAsia="宋体"/>
          <w:lang w:eastAsia="en-US"/>
        </w:rPr>
        <w:t>a)</w:t>
      </w:r>
      <w:r w:rsidRPr="007C0D5E">
        <w:rPr>
          <w:rFonts w:eastAsia="宋体"/>
          <w:lang w:eastAsia="en-US"/>
        </w:rPr>
        <w:tab/>
      </w:r>
      <w:r w:rsidRPr="007C0D5E">
        <w:rPr>
          <w:rFonts w:eastAsia="宋体" w:hint="eastAsia"/>
          <w:lang w:eastAsia="en-US"/>
        </w:rPr>
        <w:t xml:space="preserve">A sub-band </w:t>
      </w:r>
      <w:r w:rsidRPr="007C0D5E">
        <w:rPr>
          <w:rFonts w:eastAsia="宋体"/>
          <w:lang w:eastAsia="en-US"/>
        </w:rPr>
        <w:t>differential</w:t>
      </w:r>
      <w:r w:rsidRPr="007C0D5E">
        <w:rPr>
          <w:rFonts w:eastAsia="宋体" w:hint="eastAsia"/>
          <w:lang w:eastAsia="en-US"/>
        </w:rPr>
        <w:t xml:space="preserve"> CQI offset level of 0 shall be reported at least </w:t>
      </w:r>
      <w:r w:rsidRPr="007C0D5E">
        <w:rPr>
          <w:rFonts w:eastAsia="宋体"/>
          <w:lang w:eastAsia="en-US"/>
        </w:rPr>
        <w:t>α</w:t>
      </w:r>
      <w:r w:rsidRPr="007C0D5E">
        <w:rPr>
          <w:rFonts w:eastAsia="宋体" w:hint="eastAsia"/>
          <w:lang w:eastAsia="en-US"/>
        </w:rPr>
        <w:t xml:space="preserve">% of the time but less than </w:t>
      </w:r>
      <w:r w:rsidRPr="007C0D5E">
        <w:rPr>
          <w:rFonts w:eastAsia="宋体"/>
          <w:lang w:eastAsia="en-US"/>
        </w:rPr>
        <w:t>β</w:t>
      </w:r>
      <w:r w:rsidRPr="007C0D5E">
        <w:rPr>
          <w:rFonts w:eastAsia="宋体" w:hint="eastAsia"/>
          <w:lang w:eastAsia="en-US"/>
        </w:rPr>
        <w:t xml:space="preserve">% of the time for each sub-band, where </w:t>
      </w:r>
      <w:r w:rsidRPr="007C0D5E">
        <w:rPr>
          <w:rFonts w:eastAsia="宋体"/>
          <w:lang w:eastAsia="en-US"/>
        </w:rPr>
        <w:t>α</w:t>
      </w:r>
      <w:r w:rsidRPr="007C0D5E">
        <w:rPr>
          <w:rFonts w:eastAsia="宋体" w:hint="eastAsia"/>
          <w:lang w:eastAsia="en-US"/>
        </w:rPr>
        <w:t xml:space="preserve"> and </w:t>
      </w:r>
      <w:r w:rsidRPr="007C0D5E">
        <w:rPr>
          <w:rFonts w:eastAsia="宋体"/>
          <w:lang w:eastAsia="en-US"/>
        </w:rPr>
        <w:t>β</w:t>
      </w:r>
      <w:r w:rsidRPr="007C0D5E">
        <w:rPr>
          <w:rFonts w:eastAsia="宋体" w:hint="eastAsia"/>
          <w:lang w:eastAsia="en-US"/>
        </w:rPr>
        <w:t xml:space="preserve"> are specified in Table 6.2.3.2.</w:t>
      </w:r>
      <w:r w:rsidRPr="007C0D5E">
        <w:rPr>
          <w:rFonts w:eastAsia="宋体"/>
          <w:lang w:eastAsia="en-US"/>
        </w:rPr>
        <w:t>2.2</w:t>
      </w:r>
      <w:r w:rsidRPr="007C0D5E">
        <w:rPr>
          <w:rFonts w:eastAsia="宋体" w:hint="eastAsia"/>
          <w:lang w:eastAsia="en-US"/>
        </w:rPr>
        <w:t>-2;</w:t>
      </w:r>
    </w:p>
    <w:p w14:paraId="5229FA76" w14:textId="77777777" w:rsidR="00BB0B77" w:rsidRPr="007C0D5E" w:rsidRDefault="00BB0B77" w:rsidP="00BB0B77">
      <w:pPr>
        <w:ind w:left="568" w:hanging="284"/>
        <w:rPr>
          <w:rFonts w:eastAsia="宋体"/>
          <w:lang w:eastAsia="en-US"/>
        </w:rPr>
      </w:pPr>
      <w:r w:rsidRPr="007C0D5E">
        <w:rPr>
          <w:rFonts w:eastAsia="宋体"/>
          <w:lang w:eastAsia="en-US"/>
        </w:rPr>
        <w:t>b)</w:t>
      </w:r>
      <w:r w:rsidRPr="007C0D5E">
        <w:rPr>
          <w:rFonts w:eastAsia="宋体"/>
          <w:lang w:eastAsia="en-US"/>
        </w:rPr>
        <w:tab/>
      </w:r>
      <w:r w:rsidRPr="007C0D5E">
        <w:rPr>
          <w:rFonts w:eastAsia="宋体" w:hint="eastAsia"/>
          <w:lang w:eastAsia="en-US"/>
        </w:rPr>
        <w:t xml:space="preserve">The ratio of the throughput obtained 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w:t>
      </w:r>
      <w:r w:rsidRPr="007C0D5E">
        <w:rPr>
          <w:rFonts w:eastAsia="宋体"/>
          <w:lang w:eastAsia="en-US"/>
        </w:rPr>
        <w:t>offset</w:t>
      </w:r>
      <w:r w:rsidRPr="007C0D5E">
        <w:rPr>
          <w:rFonts w:eastAsia="宋体" w:hint="eastAsia"/>
          <w:lang w:eastAsia="en-US"/>
        </w:rPr>
        <w:t xml:space="preserve"> level and that obtained when transmitting the transport format indicated by the </w:t>
      </w:r>
      <w:r w:rsidRPr="007C0D5E">
        <w:rPr>
          <w:rFonts w:eastAsia="宋体"/>
          <w:lang w:eastAsia="en-US"/>
        </w:rPr>
        <w:t>reported</w:t>
      </w:r>
      <w:r w:rsidRPr="007C0D5E">
        <w:rPr>
          <w:rFonts w:eastAsia="宋体" w:hint="eastAsia"/>
          <w:lang w:eastAsia="en-US"/>
        </w:rPr>
        <w:t xml:space="preserve"> wideband CQI median on a randomly selected sub-band among all the sub-bands shall be </w:t>
      </w:r>
      <w:r w:rsidRPr="007C0D5E">
        <w:rPr>
          <w:rFonts w:eastAsia="宋体"/>
          <w:lang w:eastAsia="en-US"/>
        </w:rPr>
        <w:t>≥</w:t>
      </w:r>
      <w:r w:rsidRPr="007C0D5E">
        <w:rPr>
          <w:rFonts w:eastAsia="宋体" w:hint="eastAsia"/>
          <w:lang w:eastAsia="en-US"/>
        </w:rPr>
        <w:t xml:space="preserve"> </w:t>
      </w:r>
      <w:r w:rsidRPr="007C0D5E">
        <w:rPr>
          <w:rFonts w:eastAsia="宋体"/>
          <w:i/>
          <w:lang w:eastAsia="en-US"/>
        </w:rPr>
        <w:t>γ</w:t>
      </w:r>
      <w:r w:rsidRPr="007C0D5E">
        <w:rPr>
          <w:rFonts w:eastAsia="宋体" w:hint="eastAsia"/>
          <w:lang w:eastAsia="en-US"/>
        </w:rPr>
        <w:t xml:space="preserve">, where </w:t>
      </w:r>
      <w:r w:rsidRPr="007C0D5E">
        <w:rPr>
          <w:rFonts w:eastAsia="宋体"/>
          <w:i/>
          <w:lang w:eastAsia="en-US"/>
        </w:rPr>
        <w:t>γ</w:t>
      </w:r>
      <w:r w:rsidRPr="007C0D5E">
        <w:rPr>
          <w:rFonts w:eastAsia="宋体" w:hint="eastAsia"/>
          <w:lang w:eastAsia="en-US"/>
        </w:rPr>
        <w:t xml:space="preserve"> is specified in Table 6.2.3.2.</w:t>
      </w:r>
      <w:r w:rsidRPr="007C0D5E">
        <w:rPr>
          <w:rFonts w:eastAsia="宋体"/>
          <w:lang w:eastAsia="en-US"/>
        </w:rPr>
        <w:t>2.2</w:t>
      </w:r>
      <w:r w:rsidRPr="007C0D5E">
        <w:rPr>
          <w:rFonts w:eastAsia="宋体" w:hint="eastAsia"/>
          <w:lang w:eastAsia="en-US"/>
        </w:rPr>
        <w:t>-2;</w:t>
      </w:r>
    </w:p>
    <w:p w14:paraId="2F7A59A9" w14:textId="77777777" w:rsidR="00BB0B77" w:rsidRDefault="00BB0B77" w:rsidP="00BB0B77">
      <w:pPr>
        <w:ind w:left="568" w:hanging="284"/>
        <w:rPr>
          <w:ins w:id="206" w:author="Huawei" w:date="2019-02-28T21:15:00Z"/>
          <w:rFonts w:eastAsia="宋体"/>
          <w:lang w:eastAsia="en-US"/>
        </w:rPr>
      </w:pPr>
      <w:r w:rsidRPr="007C0D5E">
        <w:rPr>
          <w:rFonts w:eastAsia="宋体"/>
          <w:lang w:eastAsia="en-US"/>
        </w:rPr>
        <w:t>c)</w:t>
      </w:r>
      <w:r w:rsidRPr="007C0D5E">
        <w:rPr>
          <w:rFonts w:eastAsia="宋体"/>
          <w:lang w:eastAsia="en-US"/>
        </w:rPr>
        <w:tab/>
      </w:r>
      <w:r w:rsidRPr="007C0D5E">
        <w:rPr>
          <w:rFonts w:eastAsia="宋体" w:hint="eastAsia"/>
          <w:lang w:eastAsia="en-US"/>
        </w:rPr>
        <w:t xml:space="preserve">When transmitting the </w:t>
      </w:r>
      <w:r w:rsidRPr="007C0D5E">
        <w:rPr>
          <w:rFonts w:eastAsia="宋体"/>
          <w:lang w:eastAsia="en-US"/>
        </w:rPr>
        <w:t>corresponding</w:t>
      </w:r>
      <w:r w:rsidRPr="007C0D5E">
        <w:rPr>
          <w:rFonts w:eastAsia="宋体" w:hint="eastAsia"/>
          <w:lang w:eastAsia="en-US"/>
        </w:rPr>
        <w:t xml:space="preserve"> transport format on a randomly selected sub-band among the sub-bands with the highest differential CQI offset level, the average BLER for the indicated transport format shall be greater than or equal to TBD.</w:t>
      </w:r>
    </w:p>
    <w:p w14:paraId="5AC08274" w14:textId="77777777" w:rsidR="009C6685" w:rsidRPr="007C0D5E" w:rsidRDefault="009C6685" w:rsidP="009C6685">
      <w:pPr>
        <w:rPr>
          <w:ins w:id="207" w:author="Huawei" w:date="2019-02-28T21:15:00Z"/>
          <w:rFonts w:eastAsia="宋体"/>
          <w:lang w:eastAsia="en-US"/>
        </w:rPr>
      </w:pPr>
      <w:ins w:id="208" w:author="Huawei" w:date="2019-02-28T21:15:00Z">
        <w:r w:rsidRPr="00874AB8">
          <w:rPr>
            <w:rFonts w:eastAsia="宋体"/>
            <w:lang w:eastAsia="en-US"/>
          </w:rPr>
          <w:t>The requirements only apply for sub-bands of full size and the random scheduling across the sub-bands is done by selecting a new sub-band in each available downlink transmission instance for TDD</w:t>
        </w:r>
        <w:r>
          <w:rPr>
            <w:rFonts w:eastAsia="宋体"/>
            <w:lang w:eastAsia="en-US"/>
          </w:rPr>
          <w:t>.</w:t>
        </w:r>
      </w:ins>
    </w:p>
    <w:p w14:paraId="5D748934" w14:textId="77777777" w:rsidR="009C6685" w:rsidRPr="009C6685" w:rsidRDefault="009C6685">
      <w:pPr>
        <w:rPr>
          <w:rFonts w:eastAsia="宋体"/>
          <w:lang w:eastAsia="en-US"/>
        </w:rPr>
        <w:pPrChange w:id="209" w:author="Huawei" w:date="2019-02-28T21:15:00Z">
          <w:pPr>
            <w:ind w:left="568" w:hanging="284"/>
          </w:pPr>
        </w:pPrChange>
      </w:pPr>
    </w:p>
    <w:p w14:paraId="03CE653E"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r w:rsidRPr="007C0D5E">
        <w:rPr>
          <w:rFonts w:ascii="Arial" w:eastAsia="Times New Roman" w:hAnsi="Arial" w:hint="eastAsia"/>
          <w:b/>
          <w:lang w:eastAsia="x-none"/>
        </w:rPr>
        <w:lastRenderedPageBreak/>
        <w:t>Table 6.2.</w:t>
      </w:r>
      <w:r w:rsidRPr="007C0D5E">
        <w:rPr>
          <w:rFonts w:ascii="Arial" w:eastAsia="宋体" w:hAnsi="Arial" w:hint="eastAsia"/>
          <w:b/>
          <w:lang w:eastAsia="zh-CN"/>
        </w:rPr>
        <w:t>3</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2.2</w:t>
      </w:r>
      <w:r w:rsidRPr="007C0D5E">
        <w:rPr>
          <w:rFonts w:ascii="Arial" w:eastAsia="Times New Roman" w:hAnsi="Arial" w:hint="eastAsia"/>
          <w:b/>
          <w:lang w:eastAsia="x-none"/>
        </w:rPr>
        <w:t xml:space="preserve">-1: </w:t>
      </w:r>
      <w:r w:rsidRPr="007C0D5E">
        <w:rPr>
          <w:rFonts w:ascii="Arial" w:eastAsia="宋体" w:hAnsi="Arial" w:hint="eastAsia"/>
          <w:b/>
          <w:lang w:eastAsia="zh-CN"/>
        </w:rPr>
        <w:t>Sub-band</w:t>
      </w:r>
      <w:r w:rsidRPr="007C0D5E">
        <w:rPr>
          <w:rFonts w:ascii="Arial" w:eastAsia="Times New Roman" w:hAnsi="Arial" w:hint="eastAsia"/>
          <w:b/>
          <w:lang w:eastAsia="x-none"/>
        </w:rPr>
        <w:t xml:space="preserve"> CQI reporting test under frequency-selective fading conditions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BB0B77" w:rsidRPr="007C0D5E" w14:paraId="596251A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00E9B85"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71064B"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A0B684D" w14:textId="77777777" w:rsidR="00BB0B77" w:rsidRPr="007C0D5E" w:rsidRDefault="00BB0B77" w:rsidP="007231D0">
            <w:pPr>
              <w:keepNext/>
              <w:keepLines/>
              <w:spacing w:after="0"/>
              <w:jc w:val="center"/>
              <w:rPr>
                <w:rFonts w:ascii="Arial" w:eastAsia="Times New Roman" w:hAnsi="Arial"/>
                <w:b/>
                <w:sz w:val="18"/>
                <w:lang w:eastAsia="en-US"/>
              </w:rPr>
            </w:pPr>
            <w:r w:rsidRPr="007C0D5E">
              <w:rPr>
                <w:rFonts w:ascii="Arial" w:eastAsia="宋体"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2AD31F4" w14:textId="77777777" w:rsidR="00BB0B77" w:rsidRPr="007C0D5E" w:rsidRDefault="00BB0B77" w:rsidP="007231D0">
            <w:pPr>
              <w:keepNext/>
              <w:keepLines/>
              <w:spacing w:after="0"/>
              <w:jc w:val="center"/>
              <w:rPr>
                <w:rFonts w:ascii="Arial" w:eastAsia="宋体" w:hAnsi="Arial"/>
                <w:b/>
                <w:sz w:val="18"/>
                <w:lang w:eastAsia="zh-CN"/>
              </w:rPr>
            </w:pPr>
            <w:r w:rsidRPr="007C0D5E">
              <w:rPr>
                <w:rFonts w:ascii="Arial" w:eastAsia="宋体" w:hAnsi="Arial" w:hint="eastAsia"/>
                <w:b/>
                <w:sz w:val="18"/>
                <w:lang w:eastAsia="zh-CN"/>
              </w:rPr>
              <w:t>Test 2</w:t>
            </w:r>
          </w:p>
        </w:tc>
      </w:tr>
      <w:tr w:rsidR="00BB0B77" w:rsidRPr="007C0D5E" w14:paraId="5BFBB2E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BE26E3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AB474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DABFC4"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40</w:t>
            </w:r>
          </w:p>
        </w:tc>
      </w:tr>
      <w:tr w:rsidR="00BB0B77" w:rsidRPr="007C0D5E" w14:paraId="6907B83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620ADC3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5AF592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FC6DA9"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TDD</w:t>
            </w:r>
          </w:p>
        </w:tc>
      </w:tr>
      <w:tr w:rsidR="00BB0B77" w:rsidRPr="007C0D5E" w14:paraId="2E71F7A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83335A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F9E246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864D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en-US"/>
              </w:rPr>
              <w:t>FR1.30-1</w:t>
            </w:r>
          </w:p>
        </w:tc>
      </w:tr>
      <w:tr w:rsidR="00BB0B77" w:rsidRPr="007C0D5E" w14:paraId="70A36311" w14:textId="77777777" w:rsidTr="007231D0">
        <w:trPr>
          <w:trHeight w:val="70"/>
          <w:jc w:val="center"/>
        </w:trPr>
        <w:tc>
          <w:tcPr>
            <w:tcW w:w="2108" w:type="dxa"/>
            <w:gridSpan w:val="3"/>
            <w:vMerge w:val="restart"/>
            <w:tcBorders>
              <w:top w:val="single" w:sz="4" w:space="0" w:color="auto"/>
              <w:left w:val="single" w:sz="4" w:space="0" w:color="auto"/>
              <w:right w:val="single" w:sz="4" w:space="0" w:color="auto"/>
            </w:tcBorders>
            <w:vAlign w:val="center"/>
          </w:tcPr>
          <w:p w14:paraId="6537AB0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14:paraId="23A9C73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14:paraId="434CA3B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133F6"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71A7359C" w14:textId="77777777" w:rsidTr="007231D0">
        <w:trPr>
          <w:trHeight w:val="70"/>
          <w:jc w:val="center"/>
        </w:trPr>
        <w:tc>
          <w:tcPr>
            <w:tcW w:w="2108" w:type="dxa"/>
            <w:gridSpan w:val="3"/>
            <w:vMerge/>
            <w:tcBorders>
              <w:left w:val="single" w:sz="4" w:space="0" w:color="auto"/>
              <w:right w:val="single" w:sz="4" w:space="0" w:color="auto"/>
            </w:tcBorders>
            <w:vAlign w:val="center"/>
          </w:tcPr>
          <w:p w14:paraId="471C895F"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2CCEE7A4"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14:paraId="1899482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20E9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106</w:t>
            </w:r>
          </w:p>
        </w:tc>
      </w:tr>
      <w:tr w:rsidR="00BB0B77" w:rsidRPr="007C0D5E" w14:paraId="6C502F12" w14:textId="77777777" w:rsidTr="007231D0">
        <w:trPr>
          <w:trHeight w:val="70"/>
          <w:jc w:val="center"/>
        </w:trPr>
        <w:tc>
          <w:tcPr>
            <w:tcW w:w="2108" w:type="dxa"/>
            <w:gridSpan w:val="3"/>
            <w:vMerge/>
            <w:tcBorders>
              <w:left w:val="single" w:sz="4" w:space="0" w:color="auto"/>
              <w:bottom w:val="single" w:sz="4" w:space="0" w:color="auto"/>
              <w:right w:val="single" w:sz="4" w:space="0" w:color="auto"/>
            </w:tcBorders>
            <w:vAlign w:val="center"/>
          </w:tcPr>
          <w:p w14:paraId="36C091B1" w14:textId="77777777" w:rsidR="00BB0B77" w:rsidRPr="007C0D5E" w:rsidRDefault="00BB0B77" w:rsidP="007231D0">
            <w:pPr>
              <w:keepNext/>
              <w:keepLines/>
              <w:spacing w:after="0"/>
              <w:rPr>
                <w:rFonts w:ascii="Arial" w:eastAsia="宋体" w:hAnsi="Arial"/>
                <w:sz w:val="18"/>
                <w:lang w:eastAsia="en-US"/>
              </w:rPr>
            </w:pPr>
          </w:p>
        </w:tc>
        <w:tc>
          <w:tcPr>
            <w:tcW w:w="2631" w:type="dxa"/>
            <w:tcBorders>
              <w:top w:val="single" w:sz="4" w:space="0" w:color="auto"/>
              <w:left w:val="single" w:sz="4" w:space="0" w:color="auto"/>
              <w:bottom w:val="single" w:sz="4" w:space="0" w:color="auto"/>
              <w:right w:val="single" w:sz="4" w:space="0" w:color="auto"/>
            </w:tcBorders>
            <w:vAlign w:val="center"/>
          </w:tcPr>
          <w:p w14:paraId="14A1FC0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54F8D3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A2311"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30</w:t>
            </w:r>
          </w:p>
        </w:tc>
      </w:tr>
      <w:tr w:rsidR="00BB0B77" w:rsidRPr="007C0D5E" w14:paraId="0D9ED81D"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B2AB4F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6CF8B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F8F4D6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868" w:type="dxa"/>
            <w:tcBorders>
              <w:top w:val="single" w:sz="4" w:space="0" w:color="auto"/>
              <w:left w:val="single" w:sz="4" w:space="0" w:color="auto"/>
              <w:bottom w:val="single" w:sz="4" w:space="0" w:color="auto"/>
              <w:right w:val="single" w:sz="4" w:space="0" w:color="auto"/>
            </w:tcBorders>
          </w:tcPr>
          <w:p w14:paraId="7799C4C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TBD</w:t>
            </w:r>
          </w:p>
        </w:tc>
        <w:tc>
          <w:tcPr>
            <w:tcW w:w="755" w:type="dxa"/>
            <w:tcBorders>
              <w:top w:val="single" w:sz="4" w:space="0" w:color="auto"/>
              <w:left w:val="single" w:sz="4" w:space="0" w:color="auto"/>
              <w:bottom w:val="single" w:sz="4" w:space="0" w:color="auto"/>
              <w:right w:val="single" w:sz="4" w:space="0" w:color="auto"/>
            </w:tcBorders>
          </w:tcPr>
          <w:p w14:paraId="611F0E5C"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c>
          <w:tcPr>
            <w:tcW w:w="704" w:type="dxa"/>
            <w:tcBorders>
              <w:top w:val="single" w:sz="4" w:space="0" w:color="auto"/>
              <w:left w:val="single" w:sz="4" w:space="0" w:color="auto"/>
              <w:bottom w:val="single" w:sz="4" w:space="0" w:color="auto"/>
              <w:right w:val="single" w:sz="4" w:space="0" w:color="auto"/>
            </w:tcBorders>
          </w:tcPr>
          <w:p w14:paraId="7F76DA3A"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TBD</w:t>
            </w:r>
          </w:p>
        </w:tc>
      </w:tr>
      <w:tr w:rsidR="00BB0B77" w:rsidRPr="007C0D5E" w14:paraId="73384B45"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1D5798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5A3CADF"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A8189" w14:textId="77777777" w:rsidR="00BB0B77" w:rsidRPr="007C0D5E" w:rsidRDefault="00BB0B77" w:rsidP="007231D0">
            <w:pPr>
              <w:keepNext/>
              <w:keepLines/>
              <w:spacing w:after="0"/>
              <w:jc w:val="center"/>
              <w:rPr>
                <w:rFonts w:ascii="Arial" w:eastAsia="Times New Roman" w:hAnsi="Arial"/>
                <w:sz w:val="18"/>
                <w:lang w:eastAsia="zh-CN"/>
              </w:rPr>
            </w:pPr>
            <w:r w:rsidRPr="007C0D5E">
              <w:rPr>
                <w:rFonts w:ascii="Arial" w:eastAsia="宋体" w:hAnsi="Arial" w:cs="Arial"/>
                <w:sz w:val="18"/>
                <w:lang w:eastAsia="zh-CN"/>
              </w:rPr>
              <w:t>[</w:t>
            </w:r>
            <w:r w:rsidRPr="007C0D5E">
              <w:rPr>
                <w:rFonts w:ascii="Arial" w:eastAsia="宋体" w:hAnsi="Arial" w:cs="Arial" w:hint="eastAsia"/>
                <w:sz w:val="18"/>
                <w:lang w:eastAsia="zh-CN"/>
              </w:rPr>
              <w:t xml:space="preserve">Two tap model </w:t>
            </w:r>
            <w:r w:rsidRPr="007C0D5E">
              <w:rPr>
                <w:rFonts w:ascii="Arial" w:eastAsia="宋体" w:hAnsi="Arial" w:cs="Arial"/>
                <w:sz w:val="18"/>
                <w:lang w:eastAsia="zh-CN"/>
              </w:rPr>
              <w:t>specified</w:t>
            </w:r>
            <w:r w:rsidRPr="007C0D5E">
              <w:rPr>
                <w:rFonts w:ascii="Arial" w:eastAsia="宋体" w:hAnsi="Arial" w:cs="Arial" w:hint="eastAsia"/>
                <w:sz w:val="18"/>
                <w:lang w:eastAsia="zh-CN"/>
              </w:rPr>
              <w:t xml:space="preserve"> in Annex B.2.4 with</w:t>
            </w:r>
            <w:r w:rsidRPr="007C0D5E">
              <w:rPr>
                <w:rFonts w:ascii="Arial" w:eastAsia="宋体" w:hAnsi="Arial" w:cs="Arial"/>
                <w:sz w:val="18"/>
                <w:lang w:eastAsia="zh-CN"/>
              </w:rPr>
              <w:t xml:space="preserve"> </w:t>
            </w:r>
            <w:r w:rsidRPr="007C0D5E">
              <w:rPr>
                <w:rFonts w:ascii="Arial" w:eastAsia="宋体" w:hAnsi="Arial" w:cs="Arial"/>
                <w:i/>
                <w:sz w:val="18"/>
                <w:lang w:eastAsia="zh-CN"/>
              </w:rPr>
              <w:t>a</w:t>
            </w:r>
            <w:r w:rsidRPr="007C0D5E">
              <w:rPr>
                <w:rFonts w:ascii="Arial" w:eastAsia="宋体" w:hAnsi="Arial" w:cs="Arial"/>
                <w:sz w:val="18"/>
                <w:lang w:eastAsia="zh-CN"/>
              </w:rPr>
              <w:t xml:space="preserve">=1, </w:t>
            </w:r>
            <w:proofErr w:type="spellStart"/>
            <w:r w:rsidRPr="007C0D5E">
              <w:rPr>
                <w:rFonts w:ascii="Arial" w:eastAsia="宋体" w:hAnsi="Arial" w:cs="Arial"/>
                <w:i/>
                <w:sz w:val="18"/>
                <w:lang w:eastAsia="zh-CN"/>
              </w:rPr>
              <w:t>f</w:t>
            </w:r>
            <w:r w:rsidRPr="007C0D5E">
              <w:rPr>
                <w:rFonts w:ascii="Arial" w:eastAsia="宋体" w:hAnsi="Arial" w:cs="Arial"/>
                <w:sz w:val="18"/>
                <w:vertAlign w:val="subscript"/>
                <w:lang w:eastAsia="zh-CN"/>
              </w:rPr>
              <w:t>D</w:t>
            </w:r>
            <w:proofErr w:type="spellEnd"/>
            <w:r w:rsidRPr="007C0D5E">
              <w:rPr>
                <w:rFonts w:ascii="Arial" w:eastAsia="宋体" w:hAnsi="Arial" w:cs="Arial"/>
                <w:sz w:val="18"/>
                <w:vertAlign w:val="subscript"/>
                <w:lang w:eastAsia="zh-CN"/>
              </w:rPr>
              <w:t xml:space="preserve"> </w:t>
            </w:r>
            <w:r w:rsidRPr="007C0D5E">
              <w:rPr>
                <w:rFonts w:ascii="Arial" w:eastAsia="宋体" w:hAnsi="Arial" w:cs="Arial"/>
                <w:sz w:val="18"/>
                <w:lang w:eastAsia="zh-CN"/>
              </w:rPr>
              <w:t xml:space="preserve">= 5Hz, and </w:t>
            </w:r>
            <w:proofErr w:type="spellStart"/>
            <w:r w:rsidRPr="007C0D5E">
              <w:rPr>
                <w:rFonts w:ascii="Arial" w:eastAsia="宋体" w:hAnsi="Arial" w:cs="Arial"/>
                <w:sz w:val="18"/>
                <w:lang w:eastAsia="zh-CN"/>
              </w:rPr>
              <w:t>τ</w:t>
            </w:r>
            <w:r w:rsidRPr="007C0D5E">
              <w:rPr>
                <w:rFonts w:ascii="Arial" w:eastAsia="宋体" w:hAnsi="Arial" w:cs="Arial"/>
                <w:sz w:val="18"/>
                <w:vertAlign w:val="subscript"/>
                <w:lang w:eastAsia="zh-CN"/>
              </w:rPr>
              <w:t>d</w:t>
            </w:r>
            <w:proofErr w:type="spellEnd"/>
            <w:r w:rsidRPr="007C0D5E">
              <w:rPr>
                <w:rFonts w:ascii="Arial" w:eastAsia="宋体" w:hAnsi="Arial" w:cs="Arial"/>
                <w:sz w:val="18"/>
                <w:lang w:eastAsia="zh-CN"/>
              </w:rPr>
              <w:t>=0.</w:t>
            </w:r>
            <w:r w:rsidRPr="007C0D5E">
              <w:rPr>
                <w:rFonts w:ascii="Arial" w:eastAsia="宋体" w:hAnsi="Arial" w:cs="Arial" w:hint="eastAsia"/>
                <w:sz w:val="18"/>
                <w:lang w:eastAsia="zh-CN"/>
              </w:rPr>
              <w:t>1125</w:t>
            </w:r>
            <w:r w:rsidRPr="007C0D5E">
              <w:rPr>
                <w:rFonts w:ascii="Arial" w:eastAsia="宋体" w:hAnsi="Arial" w:cs="Arial"/>
                <w:sz w:val="18"/>
                <w:lang w:eastAsia="zh-CN"/>
              </w:rPr>
              <w:t>μs]</w:t>
            </w:r>
          </w:p>
        </w:tc>
      </w:tr>
      <w:tr w:rsidR="00BB0B77" w:rsidRPr="007C0D5E" w14:paraId="6264C74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51AC827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16C8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826CA" w14:textId="77777777" w:rsidR="00BB0B77" w:rsidRPr="007C0D5E" w:rsidRDefault="00BB0B77" w:rsidP="007231D0">
            <w:pPr>
              <w:keepNext/>
              <w:keepLines/>
              <w:spacing w:after="0"/>
              <w:jc w:val="center"/>
              <w:rPr>
                <w:rFonts w:ascii="Arial" w:eastAsia="Times New Roman" w:hAnsi="Arial"/>
                <w:sz w:val="18"/>
                <w:lang w:eastAsia="en-US"/>
              </w:rPr>
            </w:pPr>
            <w:r>
              <w:rPr>
                <w:rFonts w:ascii="Arial" w:eastAsia="宋体" w:hAnsi="Arial"/>
                <w:sz w:val="18"/>
                <w:lang w:eastAsia="zh-CN"/>
              </w:rPr>
              <w:t>[2x4]</w:t>
            </w:r>
          </w:p>
        </w:tc>
      </w:tr>
      <w:tr w:rsidR="00BB0B77" w:rsidRPr="007C0D5E" w14:paraId="11E2388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F3EF6D1"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8F96F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EDF1D" w14:textId="0E17591A" w:rsidR="00BB0B77" w:rsidRPr="007C0D5E" w:rsidRDefault="00953DFA" w:rsidP="007231D0">
            <w:pPr>
              <w:keepNext/>
              <w:keepLines/>
              <w:spacing w:after="0"/>
              <w:jc w:val="center"/>
              <w:rPr>
                <w:rFonts w:ascii="Arial" w:eastAsia="宋体" w:hAnsi="Arial"/>
                <w:sz w:val="18"/>
                <w:lang w:eastAsia="en-US"/>
              </w:rPr>
            </w:pPr>
            <w:del w:id="210" w:author="Huawei" w:date="2019-02-28T20:59:00Z">
              <w:r w:rsidDel="00953DFA">
                <w:rPr>
                  <w:rFonts w:ascii="Arial" w:eastAsia="宋体" w:hAnsi="Arial" w:cs="Arial"/>
                  <w:sz w:val="18"/>
                  <w:lang w:eastAsia="zh-CN"/>
                </w:rPr>
                <w:delText>TBD</w:delText>
              </w:r>
            </w:del>
            <w:ins w:id="211" w:author="Huawei" w:date="2019-02-28T20:59:00Z">
              <w:r>
                <w:rPr>
                  <w:rFonts w:ascii="Arial" w:eastAsia="宋体" w:hAnsi="Arial" w:cs="Arial"/>
                  <w:sz w:val="18"/>
                  <w:lang w:eastAsia="zh-CN"/>
                </w:rPr>
                <w:t>As per Annex B.1</w:t>
              </w:r>
            </w:ins>
          </w:p>
        </w:tc>
      </w:tr>
      <w:tr w:rsidR="00BB0B77" w:rsidRPr="007C0D5E" w14:paraId="2FDED792"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E9F301E"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Beamforming</w:t>
            </w:r>
            <w:proofErr w:type="spellEnd"/>
            <w:r w:rsidRPr="007C0D5E">
              <w:rPr>
                <w:rFonts w:ascii="Arial" w:eastAsia="宋体" w:hAnsi="Arial"/>
                <w:sz w:val="18"/>
                <w:lang w:eastAsia="en-US"/>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14:paraId="2C05B4A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06EFD" w14:textId="37F496E7" w:rsidR="00BB0B77" w:rsidRPr="007C0D5E" w:rsidRDefault="00953DFA" w:rsidP="007231D0">
            <w:pPr>
              <w:keepNext/>
              <w:keepLines/>
              <w:spacing w:after="0"/>
              <w:jc w:val="center"/>
              <w:rPr>
                <w:rFonts w:ascii="Arial" w:eastAsia="Times New Roman" w:hAnsi="Arial"/>
                <w:sz w:val="18"/>
                <w:lang w:eastAsia="en-US"/>
              </w:rPr>
            </w:pPr>
            <w:del w:id="212" w:author="Huawei" w:date="2019-02-28T20:58:00Z">
              <w:r w:rsidDel="00953DFA">
                <w:rPr>
                  <w:rFonts w:ascii="Arial" w:eastAsia="Times New Roman" w:hAnsi="Arial"/>
                  <w:sz w:val="18"/>
                  <w:lang w:eastAsia="en-US"/>
                </w:rPr>
                <w:delText>TBD</w:delText>
              </w:r>
            </w:del>
            <w:ins w:id="213" w:author="Huawei" w:date="2019-02-28T20:58:00Z">
              <w:r w:rsidRPr="00874AB8">
                <w:rPr>
                  <w:rFonts w:ascii="Arial" w:eastAsia="宋体" w:hAnsi="Arial" w:hint="eastAsia"/>
                  <w:sz w:val="18"/>
                  <w:lang w:eastAsia="en-US"/>
                </w:rPr>
                <w:t xml:space="preserve"> As specified in Section</w:t>
              </w:r>
              <w:r w:rsidRPr="00874AB8">
                <w:rPr>
                  <w:rFonts w:ascii="Arial" w:eastAsia="宋体" w:hAnsi="Arial"/>
                  <w:sz w:val="18"/>
                  <w:lang w:eastAsia="en-US"/>
                </w:rPr>
                <w:t xml:space="preserve"> [Annex TBD]</w:t>
              </w:r>
            </w:ins>
          </w:p>
        </w:tc>
      </w:tr>
      <w:tr w:rsidR="00BB0B77" w:rsidRPr="007C0D5E" w14:paraId="2C88157D"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300D90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ZP CSI-RS configuration</w:t>
            </w:r>
          </w:p>
          <w:p w14:paraId="2292A4FB" w14:textId="77777777" w:rsidR="00BB0B77" w:rsidRPr="007C0D5E" w:rsidRDefault="00BB0B77" w:rsidP="007231D0">
            <w:pPr>
              <w:keepNext/>
              <w:keepLines/>
              <w:spacing w:after="0"/>
              <w:rPr>
                <w:rFonts w:ascii="Arial" w:eastAsia="宋体" w:hAnsi="Arial"/>
                <w:sz w:val="18"/>
                <w:lang w:eastAsia="en-US"/>
              </w:rPr>
            </w:pPr>
          </w:p>
          <w:p w14:paraId="6ECFF6F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B415983"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13C80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DEC1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76A76868" w14:textId="77777777" w:rsidTr="007231D0">
        <w:trPr>
          <w:trHeight w:val="70"/>
          <w:jc w:val="center"/>
        </w:trPr>
        <w:tc>
          <w:tcPr>
            <w:tcW w:w="1556" w:type="dxa"/>
            <w:vMerge/>
            <w:tcBorders>
              <w:left w:val="single" w:sz="4" w:space="0" w:color="auto"/>
              <w:right w:val="single" w:sz="4" w:space="0" w:color="auto"/>
            </w:tcBorders>
            <w:vAlign w:val="center"/>
            <w:hideMark/>
          </w:tcPr>
          <w:p w14:paraId="7BAD271C"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3CC2610C"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11D73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A01E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4</w:t>
            </w:r>
          </w:p>
        </w:tc>
      </w:tr>
      <w:tr w:rsidR="00BB0B77" w:rsidRPr="007C0D5E" w14:paraId="633879E4" w14:textId="77777777" w:rsidTr="007231D0">
        <w:trPr>
          <w:trHeight w:val="70"/>
          <w:jc w:val="center"/>
        </w:trPr>
        <w:tc>
          <w:tcPr>
            <w:tcW w:w="1556" w:type="dxa"/>
            <w:vMerge/>
            <w:tcBorders>
              <w:left w:val="single" w:sz="4" w:space="0" w:color="auto"/>
              <w:right w:val="single" w:sz="4" w:space="0" w:color="auto"/>
            </w:tcBorders>
            <w:vAlign w:val="center"/>
            <w:hideMark/>
          </w:tcPr>
          <w:p w14:paraId="0F5D632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0CB1B54C"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84EE31"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B28F8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6B94F587" w14:textId="77777777" w:rsidTr="007231D0">
        <w:trPr>
          <w:trHeight w:val="70"/>
          <w:jc w:val="center"/>
        </w:trPr>
        <w:tc>
          <w:tcPr>
            <w:tcW w:w="1556" w:type="dxa"/>
            <w:vMerge/>
            <w:tcBorders>
              <w:left w:val="single" w:sz="4" w:space="0" w:color="auto"/>
              <w:right w:val="single" w:sz="4" w:space="0" w:color="auto"/>
            </w:tcBorders>
            <w:hideMark/>
          </w:tcPr>
          <w:p w14:paraId="08A90FDA"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58D1C08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D342C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56FF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36C9C874" w14:textId="77777777" w:rsidTr="007231D0">
        <w:trPr>
          <w:trHeight w:val="70"/>
          <w:jc w:val="center"/>
        </w:trPr>
        <w:tc>
          <w:tcPr>
            <w:tcW w:w="1556" w:type="dxa"/>
            <w:vMerge/>
            <w:tcBorders>
              <w:left w:val="single" w:sz="4" w:space="0" w:color="auto"/>
              <w:right w:val="single" w:sz="4" w:space="0" w:color="auto"/>
            </w:tcBorders>
            <w:hideMark/>
          </w:tcPr>
          <w:p w14:paraId="4C9C1F9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C76000A"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5EC3AF9"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9F5D45"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Row 5,4</w:t>
            </w:r>
          </w:p>
        </w:tc>
      </w:tr>
      <w:tr w:rsidR="00BB0B77" w:rsidRPr="007C0D5E" w14:paraId="7A6E60C8" w14:textId="77777777" w:rsidTr="007231D0">
        <w:trPr>
          <w:trHeight w:val="70"/>
          <w:jc w:val="center"/>
        </w:trPr>
        <w:tc>
          <w:tcPr>
            <w:tcW w:w="1556" w:type="dxa"/>
            <w:vMerge/>
            <w:tcBorders>
              <w:left w:val="single" w:sz="4" w:space="0" w:color="auto"/>
              <w:right w:val="single" w:sz="4" w:space="0" w:color="auto"/>
            </w:tcBorders>
            <w:hideMark/>
          </w:tcPr>
          <w:p w14:paraId="761BE04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679233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0480F9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B6A00"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9</w:t>
            </w:r>
          </w:p>
        </w:tc>
      </w:tr>
      <w:tr w:rsidR="00BB0B77" w:rsidRPr="007C0D5E" w14:paraId="14918AA4"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7783D03D" w14:textId="77777777" w:rsidR="00BB0B77" w:rsidRPr="007C0D5E" w:rsidRDefault="00BB0B77" w:rsidP="007231D0">
            <w:pPr>
              <w:keepNext/>
              <w:keepLines/>
              <w:spacing w:after="0"/>
              <w:rPr>
                <w:rFonts w:ascii="Arial" w:eastAsia="宋体"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16D8B078"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CSI-RS</w:t>
            </w:r>
          </w:p>
          <w:p w14:paraId="11F6AC43"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3B307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E88C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17C8B02C" w14:textId="77777777" w:rsidTr="007231D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E807B56" w14:textId="77777777" w:rsidR="00BB0B77" w:rsidRPr="007C0D5E" w:rsidRDefault="00BB0B77" w:rsidP="007231D0">
            <w:pPr>
              <w:keepNext/>
              <w:keepLines/>
              <w:spacing w:after="0"/>
              <w:rPr>
                <w:rFonts w:ascii="Arial" w:eastAsia="宋体" w:hAnsi="Arial"/>
                <w:sz w:val="18"/>
                <w:lang w:eastAsia="en-US"/>
              </w:rPr>
            </w:pPr>
          </w:p>
          <w:p w14:paraId="1208703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NZP CSI-RS for CSI acquisition</w:t>
            </w:r>
          </w:p>
          <w:p w14:paraId="68C54C3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408AA5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CSI-RS resource</w:t>
            </w:r>
            <w:r w:rsidRPr="007C0D5E">
              <w:rPr>
                <w:rFonts w:ascii="Arial" w:eastAsia="宋体" w:hAnsi="Arial" w:hint="eastAsia"/>
                <w:sz w:val="18"/>
                <w:lang w:eastAsia="en-US"/>
              </w:rPr>
              <w:t xml:space="preserve"> </w:t>
            </w:r>
            <w:r w:rsidRPr="007C0D5E">
              <w:rPr>
                <w:rFonts w:ascii="Arial" w:eastAsia="宋体"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7BFB2A"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F4437"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57474DD0" w14:textId="77777777" w:rsidTr="007231D0">
        <w:trPr>
          <w:trHeight w:val="70"/>
          <w:jc w:val="center"/>
        </w:trPr>
        <w:tc>
          <w:tcPr>
            <w:tcW w:w="1556" w:type="dxa"/>
            <w:vMerge/>
            <w:tcBorders>
              <w:left w:val="single" w:sz="4" w:space="0" w:color="auto"/>
              <w:right w:val="single" w:sz="4" w:space="0" w:color="auto"/>
            </w:tcBorders>
            <w:vAlign w:val="center"/>
          </w:tcPr>
          <w:p w14:paraId="091B58B0"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925FD19"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Number of CSI-RS ports (</w:t>
            </w:r>
            <w:r w:rsidRPr="007C0D5E">
              <w:rPr>
                <w:rFonts w:ascii="Arial" w:eastAsia="宋体" w:hAnsi="Arial"/>
                <w:i/>
                <w:sz w:val="18"/>
                <w:lang w:eastAsia="en-US"/>
              </w:rPr>
              <w:t>X</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16BABE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DC40F" w14:textId="77777777" w:rsidR="00BB0B77" w:rsidRPr="007C0D5E" w:rsidRDefault="00BB0B77" w:rsidP="007231D0">
            <w:pPr>
              <w:keepNext/>
              <w:keepLines/>
              <w:spacing w:after="0"/>
              <w:jc w:val="center"/>
              <w:rPr>
                <w:rFonts w:ascii="Arial" w:eastAsia="宋体" w:hAnsi="Arial"/>
                <w:sz w:val="18"/>
                <w:lang w:val="en-US" w:eastAsia="en-US"/>
              </w:rPr>
            </w:pPr>
            <w:r w:rsidRPr="007C0D5E">
              <w:rPr>
                <w:rFonts w:ascii="Arial" w:eastAsia="宋体" w:hAnsi="Arial" w:hint="eastAsia"/>
                <w:sz w:val="18"/>
                <w:lang w:eastAsia="zh-CN"/>
              </w:rPr>
              <w:t>2</w:t>
            </w:r>
          </w:p>
        </w:tc>
      </w:tr>
      <w:tr w:rsidR="00BB0B77" w:rsidRPr="007C0D5E" w14:paraId="5438AEDC" w14:textId="77777777" w:rsidTr="007231D0">
        <w:trPr>
          <w:trHeight w:val="70"/>
          <w:jc w:val="center"/>
        </w:trPr>
        <w:tc>
          <w:tcPr>
            <w:tcW w:w="1556" w:type="dxa"/>
            <w:vMerge/>
            <w:tcBorders>
              <w:left w:val="single" w:sz="4" w:space="0" w:color="auto"/>
              <w:right w:val="single" w:sz="4" w:space="0" w:color="auto"/>
            </w:tcBorders>
            <w:vAlign w:val="center"/>
            <w:hideMark/>
          </w:tcPr>
          <w:p w14:paraId="658100A6"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2102C33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07BF7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4911B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FD-CDM2</w:t>
            </w:r>
          </w:p>
        </w:tc>
      </w:tr>
      <w:tr w:rsidR="00BB0B77" w:rsidRPr="007C0D5E" w14:paraId="2678F184" w14:textId="77777777" w:rsidTr="007231D0">
        <w:trPr>
          <w:trHeight w:val="70"/>
          <w:jc w:val="center"/>
        </w:trPr>
        <w:tc>
          <w:tcPr>
            <w:tcW w:w="1556" w:type="dxa"/>
            <w:vMerge/>
            <w:tcBorders>
              <w:left w:val="single" w:sz="4" w:space="0" w:color="auto"/>
              <w:right w:val="single" w:sz="4" w:space="0" w:color="auto"/>
            </w:tcBorders>
            <w:hideMark/>
          </w:tcPr>
          <w:p w14:paraId="1D990C8F"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3838D3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CE14F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7C763"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08070552" w14:textId="77777777" w:rsidTr="007231D0">
        <w:trPr>
          <w:trHeight w:val="70"/>
          <w:jc w:val="center"/>
        </w:trPr>
        <w:tc>
          <w:tcPr>
            <w:tcW w:w="1556" w:type="dxa"/>
            <w:vMerge/>
            <w:tcBorders>
              <w:left w:val="single" w:sz="4" w:space="0" w:color="auto"/>
              <w:right w:val="single" w:sz="4" w:space="0" w:color="auto"/>
            </w:tcBorders>
            <w:hideMark/>
          </w:tcPr>
          <w:p w14:paraId="08D6128C" w14:textId="77777777" w:rsidR="00BB0B77" w:rsidRPr="007C0D5E" w:rsidRDefault="00BB0B77" w:rsidP="007231D0">
            <w:pPr>
              <w:keepNext/>
              <w:keepLines/>
              <w:spacing w:after="0"/>
              <w:rPr>
                <w:rFonts w:ascii="Arial" w:eastAsia="Times New Roman" w:hAnsi="Arial"/>
                <w:b/>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1792442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subcarrier index in the PRB used for CSI-RS</w:t>
            </w:r>
            <w:r w:rsidRPr="007C0D5E" w:rsidDel="0032520A">
              <w:rPr>
                <w:rFonts w:ascii="Arial" w:eastAsia="宋体" w:hAnsi="Arial"/>
                <w:sz w:val="18"/>
                <w:lang w:eastAsia="en-US"/>
              </w:rPr>
              <w:t xml:space="preserve"> </w:t>
            </w:r>
            <w:r w:rsidRPr="007C0D5E">
              <w:rPr>
                <w:rFonts w:ascii="Arial" w:eastAsia="宋体" w:hAnsi="Arial"/>
                <w:sz w:val="18"/>
                <w:lang w:eastAsia="en-US"/>
              </w:rPr>
              <w:t>(k</w:t>
            </w:r>
            <w:r w:rsidRPr="007C0D5E">
              <w:rPr>
                <w:rFonts w:ascii="Arial" w:eastAsia="宋体" w:hAnsi="Arial"/>
                <w:sz w:val="18"/>
                <w:vertAlign w:val="subscript"/>
                <w:lang w:eastAsia="en-US"/>
              </w:rPr>
              <w:t>0</w:t>
            </w:r>
            <w:r w:rsidRPr="007C0D5E">
              <w:rPr>
                <w:rFonts w:ascii="Arial" w:eastAsia="宋体" w:hAnsi="Arial"/>
                <w:sz w:val="18"/>
                <w:lang w:eastAsia="en-US"/>
              </w:rPr>
              <w:t>, k</w:t>
            </w:r>
            <w:r w:rsidRPr="007C0D5E">
              <w:rPr>
                <w:rFonts w:ascii="Arial" w:eastAsia="宋体" w:hAnsi="Arial"/>
                <w:sz w:val="18"/>
                <w:vertAlign w:val="subscript"/>
                <w:lang w:eastAsia="en-US"/>
              </w:rPr>
              <w:t>1</w:t>
            </w:r>
            <w:r w:rsidRPr="007C0D5E">
              <w:rPr>
                <w:rFonts w:ascii="Arial" w:eastAsia="宋体"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14E387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9A12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Row 3,(6,-)</w:t>
            </w:r>
          </w:p>
        </w:tc>
      </w:tr>
      <w:tr w:rsidR="00BB0B77" w:rsidRPr="007C0D5E" w14:paraId="29C49692" w14:textId="77777777" w:rsidTr="007231D0">
        <w:trPr>
          <w:trHeight w:val="70"/>
          <w:jc w:val="center"/>
        </w:trPr>
        <w:tc>
          <w:tcPr>
            <w:tcW w:w="1556" w:type="dxa"/>
            <w:vMerge/>
            <w:tcBorders>
              <w:left w:val="single" w:sz="4" w:space="0" w:color="auto"/>
              <w:right w:val="single" w:sz="4" w:space="0" w:color="auto"/>
            </w:tcBorders>
            <w:hideMark/>
          </w:tcPr>
          <w:p w14:paraId="1063D337"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60AA8FD6"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First OFDM symbol in the PRB used for CSI-RS (l</w:t>
            </w:r>
            <w:r w:rsidRPr="007C0D5E">
              <w:rPr>
                <w:rFonts w:ascii="Arial" w:eastAsia="宋体" w:hAnsi="Arial"/>
                <w:sz w:val="18"/>
                <w:vertAlign w:val="subscript"/>
                <w:lang w:eastAsia="en-US"/>
              </w:rPr>
              <w:t>0</w:t>
            </w:r>
            <w:r w:rsidRPr="007C0D5E">
              <w:rPr>
                <w:rFonts w:ascii="Arial" w:eastAsia="宋体"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A5D010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E105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13</w:t>
            </w:r>
          </w:p>
        </w:tc>
      </w:tr>
      <w:tr w:rsidR="00BB0B77" w:rsidRPr="007C0D5E" w14:paraId="738D1D39" w14:textId="77777777" w:rsidTr="007231D0">
        <w:trPr>
          <w:trHeight w:val="70"/>
          <w:jc w:val="center"/>
        </w:trPr>
        <w:tc>
          <w:tcPr>
            <w:tcW w:w="1556" w:type="dxa"/>
            <w:vMerge/>
            <w:tcBorders>
              <w:left w:val="single" w:sz="4" w:space="0" w:color="auto"/>
              <w:bottom w:val="single" w:sz="4" w:space="0" w:color="auto"/>
              <w:right w:val="single" w:sz="4" w:space="0" w:color="auto"/>
            </w:tcBorders>
          </w:tcPr>
          <w:p w14:paraId="75D119C8"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14:paraId="71D6F71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NZP CSI-RS-</w:t>
            </w:r>
            <w:proofErr w:type="spellStart"/>
            <w:r w:rsidRPr="007C0D5E">
              <w:rPr>
                <w:rFonts w:ascii="Arial" w:eastAsia="宋体" w:hAnsi="Arial"/>
                <w:sz w:val="18"/>
                <w:lang w:eastAsia="en-US"/>
              </w:rPr>
              <w:t>timeConfig</w:t>
            </w:r>
            <w:proofErr w:type="spellEnd"/>
          </w:p>
          <w:p w14:paraId="5ED1A9F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72FBC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26D0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hint="eastAsia"/>
                <w:sz w:val="18"/>
                <w:lang w:eastAsia="zh-CN"/>
              </w:rPr>
              <w:t>10/1</w:t>
            </w:r>
          </w:p>
        </w:tc>
      </w:tr>
      <w:tr w:rsidR="00BB0B77" w:rsidRPr="007C0D5E" w14:paraId="5DDECE7A" w14:textId="77777777" w:rsidTr="007231D0">
        <w:trPr>
          <w:trHeight w:val="70"/>
          <w:jc w:val="center"/>
        </w:trPr>
        <w:tc>
          <w:tcPr>
            <w:tcW w:w="1556" w:type="dxa"/>
            <w:vMerge w:val="restart"/>
            <w:tcBorders>
              <w:left w:val="single" w:sz="4" w:space="0" w:color="auto"/>
              <w:right w:val="single" w:sz="4" w:space="0" w:color="auto"/>
            </w:tcBorders>
            <w:hideMark/>
          </w:tcPr>
          <w:p w14:paraId="07A70DB2" w14:textId="77777777" w:rsidR="00BB0B77" w:rsidRPr="007C0D5E" w:rsidRDefault="00BB0B77" w:rsidP="007231D0">
            <w:pPr>
              <w:keepNext/>
              <w:keepLines/>
              <w:spacing w:after="0"/>
              <w:jc w:val="center"/>
              <w:rPr>
                <w:rFonts w:ascii="Arial" w:eastAsia="宋体" w:hAnsi="Arial"/>
                <w:sz w:val="18"/>
                <w:lang w:eastAsia="en-US"/>
              </w:rPr>
            </w:pPr>
          </w:p>
          <w:p w14:paraId="2EC50E0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14:paraId="58B8DEE4"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14:paraId="474BA65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387B4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0</w:t>
            </w:r>
          </w:p>
        </w:tc>
      </w:tr>
      <w:tr w:rsidR="00BB0B77" w:rsidRPr="007C0D5E" w14:paraId="2279487E" w14:textId="77777777" w:rsidTr="007231D0">
        <w:trPr>
          <w:trHeight w:val="70"/>
          <w:jc w:val="center"/>
        </w:trPr>
        <w:tc>
          <w:tcPr>
            <w:tcW w:w="1556" w:type="dxa"/>
            <w:vMerge/>
            <w:tcBorders>
              <w:left w:val="single" w:sz="4" w:space="0" w:color="auto"/>
              <w:right w:val="single" w:sz="4" w:space="0" w:color="auto"/>
            </w:tcBorders>
            <w:hideMark/>
          </w:tcPr>
          <w:p w14:paraId="47A3FD2E"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934A5E6"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CSI-IM Resource Mapping</w:t>
            </w:r>
          </w:p>
          <w:p w14:paraId="73CD60BD"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w:t>
            </w:r>
            <w:proofErr w:type="spellStart"/>
            <w:r w:rsidRPr="007C0D5E">
              <w:rPr>
                <w:rFonts w:ascii="Arial" w:eastAsia="宋体" w:hAnsi="Arial"/>
                <w:sz w:val="18"/>
                <w:lang w:eastAsia="en-US"/>
              </w:rPr>
              <w:t>k</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w:t>
            </w:r>
            <w:proofErr w:type="spellStart"/>
            <w:r w:rsidRPr="007C0D5E">
              <w:rPr>
                <w:rFonts w:ascii="Arial" w:eastAsia="宋体" w:hAnsi="Arial"/>
                <w:sz w:val="18"/>
                <w:vertAlign w:val="subscript"/>
                <w:lang w:eastAsia="en-US"/>
              </w:rPr>
              <w:t>IM</w:t>
            </w:r>
            <w:r w:rsidRPr="007C0D5E">
              <w:rPr>
                <w:rFonts w:ascii="Arial" w:eastAsia="宋体" w:hAnsi="Arial"/>
                <w:sz w:val="18"/>
                <w:lang w:eastAsia="en-US"/>
              </w:rPr>
              <w:t>,</w:t>
            </w:r>
            <w:r w:rsidRPr="007C0D5E">
              <w:rPr>
                <w:rFonts w:ascii="Arial" w:eastAsia="宋体" w:hAnsi="Arial" w:hint="eastAsia"/>
                <w:sz w:val="18"/>
                <w:lang w:eastAsia="en-US"/>
              </w:rPr>
              <w:t>l</w:t>
            </w:r>
            <w:r w:rsidRPr="007C0D5E">
              <w:rPr>
                <w:rFonts w:ascii="Arial" w:eastAsia="宋体" w:hAnsi="Arial"/>
                <w:sz w:val="18"/>
                <w:vertAlign w:val="subscript"/>
                <w:lang w:eastAsia="en-US"/>
              </w:rPr>
              <w:t>CSI</w:t>
            </w:r>
            <w:proofErr w:type="spellEnd"/>
            <w:r w:rsidRPr="007C0D5E">
              <w:rPr>
                <w:rFonts w:ascii="Arial" w:eastAsia="宋体" w:hAnsi="Arial"/>
                <w:sz w:val="18"/>
                <w:vertAlign w:val="subscript"/>
                <w:lang w:eastAsia="en-US"/>
              </w:rPr>
              <w:t>-IM</w:t>
            </w:r>
            <w:r w:rsidRPr="007C0D5E">
              <w:rPr>
                <w:rFonts w:ascii="Arial" w:eastAsia="宋体" w:hAnsi="Arial"/>
                <w:sz w:val="18"/>
                <w:lang w:eastAsia="en-US"/>
              </w:rPr>
              <w:t>)</w:t>
            </w:r>
          </w:p>
          <w:p w14:paraId="290519FD" w14:textId="77777777" w:rsidR="00BB0B77" w:rsidRPr="007C0D5E" w:rsidRDefault="00BB0B77" w:rsidP="007231D0">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3C2C4F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B3191"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w:t>
            </w:r>
            <w:r w:rsidRPr="007C0D5E">
              <w:rPr>
                <w:rFonts w:ascii="Arial" w:eastAsia="宋体" w:hAnsi="Arial" w:hint="eastAsia"/>
                <w:sz w:val="18"/>
                <w:lang w:eastAsia="zh-CN"/>
              </w:rPr>
              <w:t>4</w:t>
            </w:r>
            <w:r w:rsidRPr="007C0D5E">
              <w:rPr>
                <w:rFonts w:ascii="Arial" w:eastAsia="Times New Roman" w:hAnsi="Arial"/>
                <w:sz w:val="18"/>
                <w:lang w:eastAsia="en-US"/>
              </w:rPr>
              <w:t xml:space="preserve">, </w:t>
            </w:r>
            <w:r w:rsidRPr="007C0D5E">
              <w:rPr>
                <w:rFonts w:ascii="Arial" w:eastAsia="宋体" w:hAnsi="Arial" w:hint="eastAsia"/>
                <w:sz w:val="18"/>
                <w:lang w:eastAsia="zh-CN"/>
              </w:rPr>
              <w:t>9</w:t>
            </w:r>
            <w:r w:rsidRPr="007C0D5E">
              <w:rPr>
                <w:rFonts w:ascii="Arial" w:eastAsia="Times New Roman" w:hAnsi="Arial"/>
                <w:sz w:val="18"/>
                <w:lang w:eastAsia="en-US"/>
              </w:rPr>
              <w:t>)</w:t>
            </w:r>
          </w:p>
        </w:tc>
      </w:tr>
      <w:tr w:rsidR="00BB0B77" w:rsidRPr="007C0D5E" w14:paraId="49F6EE54" w14:textId="77777777" w:rsidTr="007231D0">
        <w:trPr>
          <w:trHeight w:val="70"/>
          <w:jc w:val="center"/>
        </w:trPr>
        <w:tc>
          <w:tcPr>
            <w:tcW w:w="1556" w:type="dxa"/>
            <w:vMerge/>
            <w:tcBorders>
              <w:left w:val="single" w:sz="4" w:space="0" w:color="auto"/>
              <w:bottom w:val="single" w:sz="4" w:space="0" w:color="auto"/>
              <w:right w:val="single" w:sz="4" w:space="0" w:color="auto"/>
            </w:tcBorders>
            <w:hideMark/>
          </w:tcPr>
          <w:p w14:paraId="21DEC1D2" w14:textId="77777777" w:rsidR="00BB0B77" w:rsidRPr="007C0D5E" w:rsidRDefault="00BB0B77" w:rsidP="007231D0">
            <w:pPr>
              <w:keepNext/>
              <w:keepLines/>
              <w:spacing w:after="0"/>
              <w:rPr>
                <w:rFonts w:ascii="Arial" w:eastAsia="Times New Roman" w:hAnsi="Arial"/>
                <w:sz w:val="18"/>
                <w:lang w:eastAsia="en-US"/>
              </w:rPr>
            </w:pPr>
          </w:p>
        </w:tc>
        <w:tc>
          <w:tcPr>
            <w:tcW w:w="3183" w:type="dxa"/>
            <w:gridSpan w:val="3"/>
            <w:tcBorders>
              <w:top w:val="single" w:sz="4" w:space="0" w:color="auto"/>
              <w:left w:val="single" w:sz="4" w:space="0" w:color="auto"/>
              <w:bottom w:val="single" w:sz="4" w:space="0" w:color="auto"/>
              <w:right w:val="single" w:sz="4" w:space="0" w:color="auto"/>
            </w:tcBorders>
          </w:tcPr>
          <w:p w14:paraId="79BE6A0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 xml:space="preserve">CSI-IM </w:t>
            </w:r>
            <w:proofErr w:type="spellStart"/>
            <w:r w:rsidRPr="007C0D5E">
              <w:rPr>
                <w:rFonts w:ascii="Arial" w:eastAsia="宋体" w:hAnsi="Arial"/>
                <w:sz w:val="18"/>
                <w:lang w:eastAsia="en-US"/>
              </w:rPr>
              <w:t>timeConfig</w:t>
            </w:r>
            <w:proofErr w:type="spellEnd"/>
          </w:p>
          <w:p w14:paraId="18F69F75"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500A5E"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AA133"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4B87F63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2121ED53"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9A56B4"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D112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Periodic</w:t>
            </w:r>
          </w:p>
        </w:tc>
      </w:tr>
      <w:tr w:rsidR="00BB0B77" w:rsidRPr="007C0D5E" w14:paraId="0CFFF9B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39FE394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8E9598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D457F"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Times New Roman" w:hAnsi="Arial"/>
                <w:sz w:val="18"/>
                <w:lang w:eastAsia="en-US"/>
              </w:rPr>
              <w:t xml:space="preserve">Table </w:t>
            </w:r>
            <w:r w:rsidRPr="007C0D5E">
              <w:rPr>
                <w:rFonts w:ascii="Arial" w:eastAsia="宋体" w:hAnsi="Arial" w:hint="eastAsia"/>
                <w:sz w:val="18"/>
                <w:lang w:eastAsia="zh-CN"/>
              </w:rPr>
              <w:t>2</w:t>
            </w:r>
          </w:p>
        </w:tc>
      </w:tr>
      <w:tr w:rsidR="00BB0B77" w:rsidRPr="007C0D5E" w14:paraId="58D7FA2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31BE6DA"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741F5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27CBC"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cri-RI-PMI-CQI</w:t>
            </w:r>
          </w:p>
        </w:tc>
      </w:tr>
      <w:tr w:rsidR="00BB0B77" w:rsidRPr="007C0D5E" w14:paraId="6CDCDC2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70A4C3C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w:t>
            </w:r>
            <w:r w:rsidRPr="007C0D5E">
              <w:rPr>
                <w:rFonts w:ascii="Arial" w:eastAsia="宋体" w:hAnsi="Arial" w:hint="eastAsia"/>
                <w:sz w:val="18"/>
                <w:lang w:eastAsia="en-US"/>
              </w:rPr>
              <w:t>Channel</w:t>
            </w:r>
            <w:r w:rsidRPr="007C0D5E">
              <w:rPr>
                <w:rFonts w:ascii="Arial" w:eastAsia="宋体"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F74457"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5AD79"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3516F48"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FF61B1B"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7AC655"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17778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06CD6C44"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6626CC9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836F82"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9B6FA" w14:textId="77777777" w:rsidR="00BB0B77" w:rsidRPr="007C0D5E" w:rsidRDefault="00BB0B77" w:rsidP="007231D0">
            <w:pPr>
              <w:keepNext/>
              <w:keepLines/>
              <w:spacing w:after="0"/>
              <w:jc w:val="center"/>
              <w:rPr>
                <w:rFonts w:ascii="Arial" w:eastAsia="Times New Roman" w:hAnsi="Arial"/>
                <w:sz w:val="18"/>
                <w:lang w:eastAsia="zh-CN"/>
              </w:rPr>
            </w:pPr>
            <w:proofErr w:type="spellStart"/>
            <w:r w:rsidRPr="007C0D5E">
              <w:rPr>
                <w:rFonts w:ascii="Arial" w:eastAsia="宋体" w:hAnsi="Arial" w:hint="eastAsia"/>
                <w:sz w:val="18"/>
                <w:lang w:val="en-US" w:eastAsia="zh-CN"/>
              </w:rPr>
              <w:t>Subband</w:t>
            </w:r>
            <w:proofErr w:type="spellEnd"/>
          </w:p>
        </w:tc>
      </w:tr>
      <w:tr w:rsidR="00BB0B77" w:rsidRPr="007C0D5E" w14:paraId="0316B9DE"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1BF1F35"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pmi-FormatIndicator</w:t>
            </w:r>
            <w:proofErr w:type="spellEnd"/>
            <w:r w:rsidRPr="007C0D5E">
              <w:rPr>
                <w:rFonts w:ascii="Arial" w:eastAsia="宋体"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1CF810"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5666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Wideband</w:t>
            </w:r>
          </w:p>
        </w:tc>
      </w:tr>
      <w:tr w:rsidR="00BB0B77" w:rsidRPr="007C0D5E" w14:paraId="7232B379"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9E52675"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0121D0"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AE1BB"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16</w:t>
            </w:r>
          </w:p>
        </w:tc>
      </w:tr>
      <w:tr w:rsidR="00BB0B77" w:rsidRPr="007C0D5E" w14:paraId="0B1F490C"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E1C226B"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61274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CC8C8"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hint="eastAsia"/>
                <w:sz w:val="18"/>
                <w:lang w:eastAsia="zh-CN"/>
              </w:rPr>
              <w:t>10/1</w:t>
            </w:r>
          </w:p>
        </w:tc>
      </w:tr>
      <w:tr w:rsidR="00BB0B77" w:rsidRPr="007C0D5E" w14:paraId="70AC4516"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4A42012A" w14:textId="77777777" w:rsidR="00BB0B77" w:rsidRPr="007C0D5E" w:rsidRDefault="00BB0B77" w:rsidP="007231D0">
            <w:pPr>
              <w:keepNext/>
              <w:keepLines/>
              <w:spacing w:after="0"/>
              <w:rPr>
                <w:rFonts w:ascii="Arial" w:eastAsia="宋体" w:hAnsi="Arial"/>
                <w:sz w:val="18"/>
                <w:lang w:eastAsia="en-US"/>
              </w:rPr>
            </w:pPr>
            <w:proofErr w:type="spellStart"/>
            <w:r w:rsidRPr="007C0D5E">
              <w:rPr>
                <w:rFonts w:ascii="Arial" w:eastAsia="宋体"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3394B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E2E8B"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70B08B9A" w14:textId="77777777" w:rsidTr="007231D0">
        <w:trPr>
          <w:trHeight w:val="70"/>
          <w:jc w:val="center"/>
        </w:trPr>
        <w:tc>
          <w:tcPr>
            <w:tcW w:w="1648" w:type="dxa"/>
            <w:gridSpan w:val="2"/>
            <w:vMerge w:val="restart"/>
            <w:tcBorders>
              <w:top w:val="single" w:sz="4" w:space="0" w:color="auto"/>
              <w:left w:val="single" w:sz="4" w:space="0" w:color="auto"/>
              <w:right w:val="single" w:sz="4" w:space="0" w:color="auto"/>
            </w:tcBorders>
            <w:hideMark/>
          </w:tcPr>
          <w:p w14:paraId="1BE35ED8" w14:textId="77777777" w:rsidR="00BB0B77" w:rsidRPr="007C0D5E" w:rsidRDefault="00BB0B77" w:rsidP="007231D0">
            <w:pPr>
              <w:keepNext/>
              <w:keepLines/>
              <w:spacing w:after="0"/>
              <w:rPr>
                <w:rFonts w:ascii="Arial" w:eastAsia="Times New Roman" w:hAnsi="Arial"/>
                <w:sz w:val="18"/>
                <w:lang w:eastAsia="en-US"/>
              </w:rPr>
            </w:pPr>
          </w:p>
          <w:p w14:paraId="7CBA5610"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14:paraId="13849C9A"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1786BED"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154D6"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typeI-SinglePanel</w:t>
            </w:r>
            <w:proofErr w:type="spellEnd"/>
          </w:p>
        </w:tc>
      </w:tr>
      <w:tr w:rsidR="00BB0B77" w:rsidRPr="007C0D5E" w14:paraId="34506CF5" w14:textId="77777777" w:rsidTr="007231D0">
        <w:trPr>
          <w:trHeight w:val="70"/>
          <w:jc w:val="center"/>
        </w:trPr>
        <w:tc>
          <w:tcPr>
            <w:tcW w:w="1648" w:type="dxa"/>
            <w:gridSpan w:val="2"/>
            <w:vMerge/>
            <w:tcBorders>
              <w:left w:val="single" w:sz="4" w:space="0" w:color="auto"/>
              <w:right w:val="single" w:sz="4" w:space="0" w:color="auto"/>
            </w:tcBorders>
            <w:hideMark/>
          </w:tcPr>
          <w:p w14:paraId="3FE8886F"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6C6DCF8"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17FD59"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EFE5A"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51AB0D4E" w14:textId="77777777" w:rsidTr="007231D0">
        <w:trPr>
          <w:trHeight w:val="70"/>
          <w:jc w:val="center"/>
        </w:trPr>
        <w:tc>
          <w:tcPr>
            <w:tcW w:w="1648" w:type="dxa"/>
            <w:gridSpan w:val="2"/>
            <w:vMerge/>
            <w:tcBorders>
              <w:left w:val="single" w:sz="4" w:space="0" w:color="auto"/>
              <w:right w:val="single" w:sz="4" w:space="0" w:color="auto"/>
            </w:tcBorders>
            <w:hideMark/>
          </w:tcPr>
          <w:p w14:paraId="0C70B791"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5B3EFC5F"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A649DAC"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1807D"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Not configured</w:t>
            </w:r>
          </w:p>
        </w:tc>
      </w:tr>
      <w:tr w:rsidR="00BB0B77" w:rsidRPr="007C0D5E" w14:paraId="5381ED2C" w14:textId="77777777" w:rsidTr="007231D0">
        <w:trPr>
          <w:trHeight w:val="70"/>
          <w:jc w:val="center"/>
        </w:trPr>
        <w:tc>
          <w:tcPr>
            <w:tcW w:w="1648" w:type="dxa"/>
            <w:gridSpan w:val="2"/>
            <w:vMerge/>
            <w:tcBorders>
              <w:left w:val="single" w:sz="4" w:space="0" w:color="auto"/>
              <w:right w:val="single" w:sz="4" w:space="0" w:color="auto"/>
            </w:tcBorders>
            <w:hideMark/>
          </w:tcPr>
          <w:p w14:paraId="2A2A57A2"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3570A3B7" w14:textId="77777777" w:rsidR="00BB0B77" w:rsidRPr="007C0D5E" w:rsidRDefault="00BB0B77" w:rsidP="007231D0">
            <w:pPr>
              <w:keepNext/>
              <w:keepLines/>
              <w:spacing w:after="0"/>
              <w:rPr>
                <w:rFonts w:ascii="Arial" w:eastAsia="Times New Roman" w:hAnsi="Arial"/>
                <w:sz w:val="18"/>
                <w:lang w:eastAsia="en-US"/>
              </w:rPr>
            </w:pPr>
            <w:proofErr w:type="spellStart"/>
            <w:r w:rsidRPr="007C0D5E">
              <w:rPr>
                <w:rFonts w:ascii="Arial" w:eastAsia="宋体"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45705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43AD6"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cs="Arial"/>
                <w:sz w:val="18"/>
                <w:lang w:eastAsia="zh-CN"/>
              </w:rPr>
              <w:t>0</w:t>
            </w:r>
            <w:r w:rsidRPr="007C0D5E">
              <w:rPr>
                <w:rFonts w:ascii="Arial" w:eastAsia="宋体" w:hAnsi="Arial" w:cs="Arial" w:hint="eastAsia"/>
                <w:sz w:val="18"/>
                <w:lang w:eastAsia="zh-CN"/>
              </w:rPr>
              <w:t>0</w:t>
            </w:r>
            <w:r w:rsidRPr="007C0D5E">
              <w:rPr>
                <w:rFonts w:ascii="Arial" w:eastAsia="宋体" w:hAnsi="Arial" w:cs="Arial"/>
                <w:sz w:val="18"/>
                <w:lang w:eastAsia="zh-CN"/>
              </w:rPr>
              <w:t>000</w:t>
            </w:r>
            <w:r w:rsidRPr="007C0D5E">
              <w:rPr>
                <w:rFonts w:ascii="Arial" w:eastAsia="宋体" w:hAnsi="Arial" w:cs="Arial" w:hint="eastAsia"/>
                <w:sz w:val="18"/>
                <w:lang w:eastAsia="zh-CN"/>
              </w:rPr>
              <w:t>1</w:t>
            </w:r>
          </w:p>
        </w:tc>
      </w:tr>
      <w:tr w:rsidR="00BB0B77" w:rsidRPr="007C0D5E" w14:paraId="63B7E76F" w14:textId="77777777" w:rsidTr="007231D0">
        <w:trPr>
          <w:trHeight w:val="70"/>
          <w:jc w:val="center"/>
        </w:trPr>
        <w:tc>
          <w:tcPr>
            <w:tcW w:w="1648" w:type="dxa"/>
            <w:gridSpan w:val="2"/>
            <w:vMerge/>
            <w:tcBorders>
              <w:left w:val="single" w:sz="4" w:space="0" w:color="auto"/>
              <w:bottom w:val="single" w:sz="4" w:space="0" w:color="auto"/>
              <w:right w:val="single" w:sz="4" w:space="0" w:color="auto"/>
            </w:tcBorders>
          </w:tcPr>
          <w:p w14:paraId="3A748B20" w14:textId="77777777" w:rsidR="00BB0B77" w:rsidRPr="007C0D5E" w:rsidRDefault="00BB0B77" w:rsidP="007231D0">
            <w:pPr>
              <w:keepNext/>
              <w:keepLines/>
              <w:spacing w:after="0"/>
              <w:rPr>
                <w:rFonts w:ascii="Arial" w:eastAsia="Times New Roman" w:hAnsi="Arial"/>
                <w:sz w:val="18"/>
                <w:lang w:eastAsia="en-US"/>
              </w:rPr>
            </w:pPr>
          </w:p>
        </w:tc>
        <w:tc>
          <w:tcPr>
            <w:tcW w:w="3091" w:type="dxa"/>
            <w:gridSpan w:val="2"/>
            <w:tcBorders>
              <w:top w:val="single" w:sz="4" w:space="0" w:color="auto"/>
              <w:left w:val="single" w:sz="4" w:space="0" w:color="auto"/>
              <w:bottom w:val="single" w:sz="4" w:space="0" w:color="auto"/>
              <w:right w:val="single" w:sz="4" w:space="0" w:color="auto"/>
            </w:tcBorders>
          </w:tcPr>
          <w:p w14:paraId="240A11CF"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59FB1B"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30A88"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[N/A]</w:t>
            </w:r>
          </w:p>
        </w:tc>
      </w:tr>
      <w:tr w:rsidR="00BB0B77" w:rsidRPr="007C0D5E" w14:paraId="3846B25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hideMark/>
          </w:tcPr>
          <w:p w14:paraId="213679F9"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F20778"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56167" w14:textId="685E74F5" w:rsidR="00BB0B77" w:rsidRPr="007C0D5E" w:rsidRDefault="00953DFA" w:rsidP="007231D0">
            <w:pPr>
              <w:keepNext/>
              <w:keepLines/>
              <w:spacing w:after="0"/>
              <w:jc w:val="center"/>
              <w:rPr>
                <w:rFonts w:ascii="Arial" w:eastAsia="Times New Roman" w:hAnsi="Arial"/>
                <w:sz w:val="18"/>
                <w:lang w:eastAsia="en-US"/>
              </w:rPr>
            </w:pPr>
            <w:r>
              <w:rPr>
                <w:rFonts w:ascii="Arial" w:eastAsia="宋体" w:hAnsi="Arial"/>
                <w:sz w:val="18"/>
                <w:lang w:eastAsia="zh-CN"/>
              </w:rPr>
              <w:t>TBD</w:t>
            </w:r>
          </w:p>
        </w:tc>
      </w:tr>
      <w:tr w:rsidR="00BB0B77" w:rsidRPr="007C0D5E" w14:paraId="47E775C1"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B3397AF"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宋体"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4EC846" w14:textId="77777777" w:rsidR="00BB0B77" w:rsidRPr="007C0D5E" w:rsidRDefault="00BB0B77" w:rsidP="007231D0">
            <w:pPr>
              <w:keepNext/>
              <w:keepLines/>
              <w:spacing w:after="0"/>
              <w:jc w:val="center"/>
              <w:rPr>
                <w:rFonts w:ascii="Arial" w:eastAsia="Times New Roman" w:hAnsi="Arial"/>
                <w:sz w:val="18"/>
                <w:lang w:eastAsia="en-US"/>
              </w:rPr>
            </w:pPr>
            <w:proofErr w:type="spellStart"/>
            <w:r w:rsidRPr="007C0D5E">
              <w:rPr>
                <w:rFonts w:ascii="Arial" w:eastAsia="宋体"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60C02" w14:textId="77777777" w:rsidR="00BB0B77" w:rsidRPr="007C0D5E" w:rsidRDefault="00BB0B77" w:rsidP="007231D0">
            <w:pPr>
              <w:keepNext/>
              <w:keepLines/>
              <w:spacing w:after="0"/>
              <w:jc w:val="center"/>
              <w:rPr>
                <w:rFonts w:ascii="Arial" w:eastAsia="宋体" w:hAnsi="Arial"/>
                <w:sz w:val="18"/>
                <w:lang w:eastAsia="zh-CN"/>
              </w:rPr>
            </w:pPr>
            <w:r w:rsidRPr="007C0D5E">
              <w:rPr>
                <w:rFonts w:ascii="Arial" w:eastAsia="宋体" w:hAnsi="Arial"/>
                <w:sz w:val="18"/>
                <w:lang w:eastAsia="zh-CN"/>
              </w:rPr>
              <w:t>[</w:t>
            </w:r>
            <w:r w:rsidRPr="007C0D5E">
              <w:rPr>
                <w:rFonts w:ascii="Arial" w:eastAsia="宋体" w:hAnsi="Arial" w:hint="eastAsia"/>
                <w:sz w:val="18"/>
                <w:lang w:eastAsia="zh-CN"/>
              </w:rPr>
              <w:t>9.5</w:t>
            </w:r>
            <w:r w:rsidRPr="007C0D5E">
              <w:rPr>
                <w:rFonts w:ascii="Arial" w:eastAsia="宋体" w:hAnsi="Arial"/>
                <w:sz w:val="18"/>
                <w:lang w:eastAsia="zh-CN"/>
              </w:rPr>
              <w:t>]</w:t>
            </w:r>
          </w:p>
        </w:tc>
      </w:tr>
      <w:tr w:rsidR="00BB0B77" w:rsidRPr="007C0D5E" w14:paraId="3F0E61FB"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59D3C77" w14:textId="77777777" w:rsidR="00BB0B77" w:rsidRPr="007C0D5E" w:rsidRDefault="00BB0B77" w:rsidP="007231D0">
            <w:pPr>
              <w:keepNext/>
              <w:keepLines/>
              <w:spacing w:after="0"/>
              <w:rPr>
                <w:rFonts w:ascii="Arial" w:eastAsia="宋体" w:hAnsi="Arial"/>
                <w:sz w:val="18"/>
                <w:lang w:eastAsia="en-US"/>
              </w:rPr>
            </w:pPr>
            <w:r w:rsidRPr="007C0D5E">
              <w:rPr>
                <w:rFonts w:ascii="Arial" w:eastAsia="宋体"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25626B" w14:textId="77777777" w:rsidR="00BB0B77" w:rsidRPr="007C0D5E" w:rsidRDefault="00BB0B77" w:rsidP="007231D0">
            <w:pPr>
              <w:keepNext/>
              <w:keepLines/>
              <w:spacing w:after="0"/>
              <w:jc w:val="center"/>
              <w:rPr>
                <w:rFonts w:ascii="Arial" w:eastAsia="宋体"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D7DC2"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1</w:t>
            </w:r>
          </w:p>
        </w:tc>
      </w:tr>
      <w:tr w:rsidR="00BB0B77" w:rsidRPr="007C0D5E" w14:paraId="2A29BA43" w14:textId="77777777" w:rsidTr="007231D0">
        <w:trPr>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25D1A03E" w14:textId="77777777" w:rsidR="00BB0B77" w:rsidRPr="007C0D5E" w:rsidRDefault="00BB0B77" w:rsidP="007231D0">
            <w:pPr>
              <w:keepNext/>
              <w:keepLines/>
              <w:spacing w:after="0"/>
              <w:rPr>
                <w:rFonts w:ascii="Arial" w:eastAsia="Times New Roman" w:hAnsi="Arial"/>
                <w:sz w:val="18"/>
                <w:lang w:eastAsia="en-US"/>
              </w:rPr>
            </w:pPr>
            <w:r w:rsidRPr="007C0D5E">
              <w:rPr>
                <w:rFonts w:ascii="Arial" w:eastAsia="宋体"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5FD3DFE" w14:textId="77777777" w:rsidR="00BB0B77" w:rsidRPr="007C0D5E" w:rsidRDefault="00BB0B77" w:rsidP="007231D0">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02074" w14:textId="77777777" w:rsidR="00BB0B77" w:rsidRPr="007C0D5E" w:rsidRDefault="00BB0B77" w:rsidP="007231D0">
            <w:pPr>
              <w:keepNext/>
              <w:keepLines/>
              <w:spacing w:after="0"/>
              <w:jc w:val="center"/>
              <w:rPr>
                <w:rFonts w:ascii="Arial" w:eastAsia="Times New Roman" w:hAnsi="Arial"/>
                <w:sz w:val="18"/>
                <w:lang w:eastAsia="en-US"/>
              </w:rPr>
            </w:pPr>
            <w:r w:rsidRPr="007C0D5E">
              <w:rPr>
                <w:rFonts w:ascii="Arial" w:eastAsia="Times New Roman" w:hAnsi="Arial"/>
                <w:sz w:val="18"/>
                <w:lang w:eastAsia="en-US"/>
              </w:rPr>
              <w:t>TBD</w:t>
            </w:r>
          </w:p>
        </w:tc>
      </w:tr>
    </w:tbl>
    <w:p w14:paraId="1DDB780E"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宋体" w:hAnsi="Arial"/>
          <w:b/>
          <w:lang w:eastAsia="zh-CN"/>
        </w:rPr>
      </w:pPr>
    </w:p>
    <w:p w14:paraId="07997127" w14:textId="77777777" w:rsidR="00BB0B77" w:rsidRPr="007C0D5E" w:rsidRDefault="00BB0B77" w:rsidP="00BB0B7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0D5E">
        <w:rPr>
          <w:rFonts w:ascii="Arial" w:eastAsia="Times New Roman" w:hAnsi="Arial"/>
          <w:b/>
          <w:lang w:eastAsia="x-none"/>
        </w:rPr>
        <w:t xml:space="preserve">Table </w:t>
      </w:r>
      <w:r w:rsidRPr="007C0D5E">
        <w:rPr>
          <w:rFonts w:ascii="Arial" w:eastAsia="Times New Roman" w:hAnsi="Arial" w:hint="eastAsia"/>
          <w:b/>
          <w:lang w:eastAsia="x-none"/>
        </w:rPr>
        <w:t>6.2.2.1.</w:t>
      </w:r>
      <w:r w:rsidRPr="007C0D5E">
        <w:rPr>
          <w:rFonts w:ascii="Arial" w:eastAsia="Times New Roman" w:hAnsi="Arial"/>
          <w:b/>
          <w:lang w:eastAsia="x-none"/>
        </w:rPr>
        <w:t>2.2</w:t>
      </w:r>
      <w:r w:rsidRPr="007C0D5E">
        <w:rPr>
          <w:rFonts w:ascii="Arial" w:eastAsia="Times New Roman" w:hAnsi="Arial" w:hint="eastAsia"/>
          <w:b/>
          <w:lang w:eastAsia="x-none"/>
        </w:rPr>
        <w:t>-</w:t>
      </w:r>
      <w:r w:rsidRPr="007C0D5E">
        <w:rPr>
          <w:rFonts w:ascii="Arial" w:eastAsia="宋体" w:hAnsi="Arial" w:hint="eastAsia"/>
          <w:b/>
          <w:lang w:eastAsia="zh-CN"/>
        </w:rPr>
        <w:t>2</w:t>
      </w:r>
      <w:r w:rsidRPr="007C0D5E">
        <w:rPr>
          <w:rFonts w:ascii="Arial" w:eastAsia="Times New Roman" w:hAnsi="Arial" w:hint="eastAsia"/>
          <w:b/>
          <w:lang w:eastAsia="x-none"/>
        </w:rPr>
        <w:t>:</w:t>
      </w:r>
      <w:r w:rsidRPr="007C0D5E">
        <w:rPr>
          <w:rFonts w:ascii="Arial" w:eastAsia="Times New Roman" w:hAnsi="Arial"/>
          <w:b/>
          <w:lang w:eastAsia="x-none"/>
        </w:rPr>
        <w:t xml:space="preserve"> Minimum requirement</w:t>
      </w:r>
      <w:r w:rsidRPr="007C0D5E">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B0B77" w:rsidRPr="007C0D5E" w14:paraId="3F92AE40" w14:textId="77777777" w:rsidTr="007231D0">
        <w:trPr>
          <w:jc w:val="center"/>
        </w:trPr>
        <w:tc>
          <w:tcPr>
            <w:tcW w:w="1984" w:type="dxa"/>
            <w:tcBorders>
              <w:bottom w:val="nil"/>
            </w:tcBorders>
          </w:tcPr>
          <w:p w14:paraId="2496A442" w14:textId="77777777" w:rsidR="00BB0B77" w:rsidRPr="007C0D5E" w:rsidRDefault="00BB0B77" w:rsidP="007231D0">
            <w:pPr>
              <w:keepNext/>
              <w:keepLines/>
              <w:spacing w:after="0"/>
              <w:jc w:val="center"/>
              <w:rPr>
                <w:rFonts w:ascii="Arial" w:eastAsia="宋体" w:hAnsi="Arial" w:cs="v5.0.0"/>
                <w:b/>
                <w:sz w:val="18"/>
                <w:lang w:eastAsia="zh-CN"/>
              </w:rPr>
            </w:pPr>
            <w:r w:rsidRPr="007C0D5E">
              <w:rPr>
                <w:rFonts w:ascii="Arial" w:eastAsia="宋体" w:hAnsi="Arial" w:cs="v5.0.0" w:hint="eastAsia"/>
                <w:b/>
                <w:sz w:val="18"/>
                <w:lang w:eastAsia="zh-CN"/>
              </w:rPr>
              <w:lastRenderedPageBreak/>
              <w:t>Parameters</w:t>
            </w:r>
          </w:p>
        </w:tc>
        <w:tc>
          <w:tcPr>
            <w:tcW w:w="1412" w:type="dxa"/>
            <w:tcBorders>
              <w:bottom w:val="nil"/>
            </w:tcBorders>
          </w:tcPr>
          <w:p w14:paraId="42284F91" w14:textId="77777777" w:rsidR="00BB0B77" w:rsidRPr="007C0D5E" w:rsidRDefault="00BB0B77" w:rsidP="007231D0">
            <w:pPr>
              <w:keepNext/>
              <w:keepLines/>
              <w:spacing w:after="0"/>
              <w:jc w:val="center"/>
              <w:rPr>
                <w:rFonts w:ascii="Arial" w:eastAsia="宋体" w:hAnsi="Arial"/>
                <w:b/>
                <w:sz w:val="18"/>
                <w:lang w:eastAsia="en-US"/>
              </w:rPr>
            </w:pPr>
            <w:r w:rsidRPr="007C0D5E">
              <w:rPr>
                <w:rFonts w:ascii="Arial" w:eastAsia="宋体" w:hAnsi="Arial"/>
                <w:b/>
                <w:sz w:val="18"/>
                <w:lang w:eastAsia="en-US"/>
              </w:rPr>
              <w:t>Test 1</w:t>
            </w:r>
          </w:p>
        </w:tc>
        <w:tc>
          <w:tcPr>
            <w:tcW w:w="1512" w:type="dxa"/>
            <w:tcBorders>
              <w:bottom w:val="nil"/>
            </w:tcBorders>
          </w:tcPr>
          <w:p w14:paraId="1F81547B" w14:textId="77777777" w:rsidR="00BB0B77" w:rsidRPr="007C0D5E" w:rsidRDefault="00BB0B77" w:rsidP="007231D0">
            <w:pPr>
              <w:keepNext/>
              <w:keepLines/>
              <w:spacing w:after="0"/>
              <w:jc w:val="center"/>
              <w:rPr>
                <w:rFonts w:ascii="Arial" w:eastAsia="?? ??" w:hAnsi="Arial" w:cs="v5.0.0"/>
                <w:b/>
                <w:sz w:val="18"/>
                <w:lang w:eastAsia="en-US"/>
              </w:rPr>
            </w:pPr>
            <w:r w:rsidRPr="007C0D5E">
              <w:rPr>
                <w:rFonts w:ascii="Arial" w:eastAsia="?? ??" w:hAnsi="Arial" w:cs="v5.0.0"/>
                <w:b/>
                <w:sz w:val="18"/>
                <w:lang w:eastAsia="en-US"/>
              </w:rPr>
              <w:t>Test 2</w:t>
            </w:r>
          </w:p>
        </w:tc>
      </w:tr>
      <w:tr w:rsidR="00BB0B77" w:rsidRPr="007C0D5E" w14:paraId="056630E6" w14:textId="77777777" w:rsidTr="007231D0">
        <w:trPr>
          <w:cantSplit/>
          <w:jc w:val="center"/>
        </w:trPr>
        <w:tc>
          <w:tcPr>
            <w:tcW w:w="1984" w:type="dxa"/>
          </w:tcPr>
          <w:p w14:paraId="7933B699" w14:textId="77777777" w:rsidR="00BB0B77" w:rsidRPr="007C0D5E" w:rsidRDefault="00BB0B77" w:rsidP="007231D0">
            <w:pPr>
              <w:keepNext/>
              <w:keepLines/>
              <w:spacing w:after="0"/>
              <w:jc w:val="center"/>
              <w:rPr>
                <w:rFonts w:ascii="Arial" w:eastAsia="宋体" w:hAnsi="Arial"/>
                <w:sz w:val="18"/>
                <w:lang w:eastAsia="en-US"/>
              </w:rPr>
            </w:pPr>
            <w:r w:rsidRPr="007C0D5E">
              <w:rPr>
                <w:i/>
                <w:iCs/>
                <w:sz w:val="18"/>
                <w:lang w:eastAsia="en-US"/>
              </w:rPr>
              <w:t>α</w:t>
            </w:r>
            <w:r w:rsidRPr="007C0D5E">
              <w:rPr>
                <w:rFonts w:eastAsia="宋体"/>
                <w:sz w:val="18"/>
                <w:lang w:eastAsia="en-US"/>
              </w:rPr>
              <w:t xml:space="preserve"> </w:t>
            </w:r>
            <w:r w:rsidRPr="007C0D5E">
              <w:rPr>
                <w:rFonts w:ascii="Arial" w:eastAsia="宋体" w:hAnsi="Arial"/>
                <w:sz w:val="18"/>
                <w:lang w:eastAsia="en-US"/>
              </w:rPr>
              <w:t>[%]</w:t>
            </w:r>
          </w:p>
        </w:tc>
        <w:tc>
          <w:tcPr>
            <w:tcW w:w="1412" w:type="dxa"/>
          </w:tcPr>
          <w:p w14:paraId="4FF0F442"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69D7585F"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7050115B" w14:textId="77777777" w:rsidTr="007231D0">
        <w:trPr>
          <w:cantSplit/>
          <w:jc w:val="center"/>
        </w:trPr>
        <w:tc>
          <w:tcPr>
            <w:tcW w:w="1984" w:type="dxa"/>
          </w:tcPr>
          <w:p w14:paraId="3C6E88C0" w14:textId="77777777" w:rsidR="00BB0B77" w:rsidRPr="007C0D5E" w:rsidRDefault="00BB0B77" w:rsidP="007231D0">
            <w:pPr>
              <w:keepNext/>
              <w:keepLines/>
              <w:spacing w:after="0"/>
              <w:jc w:val="center"/>
              <w:rPr>
                <w:rFonts w:ascii="Symbol" w:eastAsia="宋体" w:hAnsi="Symbol"/>
                <w:i/>
                <w:iCs/>
                <w:sz w:val="18"/>
                <w:lang w:eastAsia="en-US"/>
              </w:rPr>
            </w:pPr>
            <w:r w:rsidRPr="007C0D5E">
              <w:rPr>
                <w:i/>
                <w:iCs/>
                <w:sz w:val="18"/>
                <w:lang w:eastAsia="en-US"/>
              </w:rPr>
              <w:t>β</w:t>
            </w:r>
            <w:r w:rsidRPr="007C0D5E">
              <w:rPr>
                <w:rFonts w:ascii="Arial" w:eastAsia="宋体" w:hAnsi="Arial"/>
                <w:sz w:val="18"/>
                <w:lang w:eastAsia="en-US"/>
              </w:rPr>
              <w:t xml:space="preserve"> [%]</w:t>
            </w:r>
          </w:p>
        </w:tc>
        <w:tc>
          <w:tcPr>
            <w:tcW w:w="1412" w:type="dxa"/>
          </w:tcPr>
          <w:p w14:paraId="7780F321"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28FC40D6"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r w:rsidR="00BB0B77" w:rsidRPr="007C0D5E" w14:paraId="388A6332" w14:textId="77777777" w:rsidTr="007231D0">
        <w:trPr>
          <w:cantSplit/>
          <w:jc w:val="center"/>
        </w:trPr>
        <w:tc>
          <w:tcPr>
            <w:tcW w:w="1984" w:type="dxa"/>
          </w:tcPr>
          <w:p w14:paraId="4AB6B211" w14:textId="77777777" w:rsidR="00BB0B77" w:rsidRPr="007C0D5E" w:rsidRDefault="00BB0B77" w:rsidP="007231D0">
            <w:pPr>
              <w:keepNext/>
              <w:keepLines/>
              <w:spacing w:after="0"/>
              <w:jc w:val="center"/>
              <w:rPr>
                <w:rFonts w:ascii="Arial" w:eastAsia="?? ??" w:hAnsi="Arial" w:cs="v5.0.0"/>
                <w:sz w:val="18"/>
                <w:lang w:eastAsia="en-US"/>
              </w:rPr>
            </w:pPr>
            <w:r w:rsidRPr="007C0D5E">
              <w:rPr>
                <w:rFonts w:ascii="Symbol" w:eastAsia="?? ??" w:hAnsi="Symbol" w:cs="Arial"/>
                <w:i/>
                <w:iCs/>
                <w:sz w:val="18"/>
                <w:lang w:eastAsia="en-US"/>
              </w:rPr>
              <w:t></w:t>
            </w:r>
            <w:r w:rsidRPr="007C0D5E">
              <w:rPr>
                <w:rFonts w:ascii="Arial" w:eastAsia="?? ??" w:hAnsi="Arial" w:cs="Arial"/>
                <w:sz w:val="18"/>
                <w:lang w:eastAsia="en-US"/>
              </w:rPr>
              <w:t xml:space="preserve"> </w:t>
            </w:r>
          </w:p>
        </w:tc>
        <w:tc>
          <w:tcPr>
            <w:tcW w:w="1412" w:type="dxa"/>
          </w:tcPr>
          <w:p w14:paraId="5DDA0021"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c>
          <w:tcPr>
            <w:tcW w:w="1512" w:type="dxa"/>
          </w:tcPr>
          <w:p w14:paraId="0F43D68C" w14:textId="77777777" w:rsidR="00BB0B77" w:rsidRPr="007C0D5E" w:rsidRDefault="00BB0B77" w:rsidP="007231D0">
            <w:pPr>
              <w:keepNext/>
              <w:keepLines/>
              <w:spacing w:after="0"/>
              <w:jc w:val="center"/>
              <w:rPr>
                <w:rFonts w:ascii="Arial" w:eastAsia="宋体" w:hAnsi="Arial" w:cs="v5.0.0"/>
                <w:sz w:val="18"/>
                <w:lang w:eastAsia="zh-CN"/>
              </w:rPr>
            </w:pPr>
            <w:r w:rsidRPr="007C0D5E">
              <w:rPr>
                <w:rFonts w:ascii="Arial" w:eastAsia="宋体" w:hAnsi="Arial" w:cs="v5.0.0" w:hint="eastAsia"/>
                <w:sz w:val="18"/>
                <w:lang w:eastAsia="zh-CN"/>
              </w:rPr>
              <w:t>TBD</w:t>
            </w:r>
          </w:p>
        </w:tc>
      </w:tr>
    </w:tbl>
    <w:p w14:paraId="300C40B1" w14:textId="77777777" w:rsidR="00BB0B77" w:rsidRPr="007C0D5E" w:rsidRDefault="00BB0B77" w:rsidP="00BB0B77">
      <w:pPr>
        <w:rPr>
          <w:rFonts w:eastAsia="宋体"/>
          <w:lang w:eastAsia="zh-CN"/>
        </w:rPr>
      </w:pPr>
    </w:p>
    <w:p w14:paraId="5CDC9C3B" w14:textId="5111AFD3" w:rsidR="00BB0B77" w:rsidRPr="00BE0E9B" w:rsidRDefault="00BE0E9B" w:rsidP="00BB0B77">
      <w:pPr>
        <w:rPr>
          <w:rFonts w:eastAsiaTheme="minorEastAsia"/>
          <w:sz w:val="32"/>
          <w:szCs w:val="32"/>
          <w:highlight w:val="yellow"/>
          <w:lang w:eastAsia="zh-CN"/>
          <w:rPrChange w:id="214" w:author="Huawei" w:date="2019-02-28T21:05:00Z">
            <w:rPr>
              <w:sz w:val="32"/>
              <w:szCs w:val="32"/>
              <w:highlight w:val="yellow"/>
            </w:rPr>
          </w:rPrChange>
        </w:rPr>
      </w:pPr>
      <w:ins w:id="215" w:author="Huawei" w:date="2019-02-28T21:05:00Z">
        <w:r>
          <w:rPr>
            <w:rFonts w:eastAsiaTheme="minorEastAsia" w:hint="eastAsia"/>
            <w:sz w:val="32"/>
            <w:szCs w:val="32"/>
            <w:highlight w:val="yellow"/>
            <w:lang w:eastAsia="zh-CN"/>
          </w:rPr>
          <w:t>&lt;</w:t>
        </w:r>
        <w:r>
          <w:rPr>
            <w:rFonts w:eastAsiaTheme="minorEastAsia"/>
            <w:sz w:val="32"/>
            <w:szCs w:val="32"/>
            <w:highlight w:val="yellow"/>
            <w:lang w:eastAsia="zh-CN"/>
          </w:rPr>
          <w:t>&lt;End of changes&gt;&gt;</w:t>
        </w:r>
      </w:ins>
    </w:p>
    <w:sectPr w:rsidR="00BB0B77" w:rsidRPr="00BE0E9B" w:rsidSect="0018632F">
      <w:headerReference w:type="default" r:id="rId11"/>
      <w:footnotePr>
        <w:numRestart w:val="eachSect"/>
      </w:footnotePr>
      <w:pgSz w:w="11907" w:h="16839"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0F8EB" w14:textId="77777777" w:rsidR="00E47577" w:rsidRDefault="00E47577">
      <w:pPr>
        <w:spacing w:after="0"/>
      </w:pPr>
      <w:r>
        <w:separator/>
      </w:r>
    </w:p>
  </w:endnote>
  <w:endnote w:type="continuationSeparator" w:id="0">
    <w:p w14:paraId="64E686AC" w14:textId="77777777" w:rsidR="00E47577" w:rsidRDefault="00E47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12C6B" w14:textId="77777777" w:rsidR="00E47577" w:rsidRDefault="00E47577">
      <w:pPr>
        <w:spacing w:after="0"/>
      </w:pPr>
      <w:r>
        <w:separator/>
      </w:r>
    </w:p>
  </w:footnote>
  <w:footnote w:type="continuationSeparator" w:id="0">
    <w:p w14:paraId="4950EE6A" w14:textId="77777777" w:rsidR="00E47577" w:rsidRDefault="00E475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9BFF3" w14:textId="77777777" w:rsidR="007231D0" w:rsidRDefault="007231D0">
    <w:pPr>
      <w:framePr w:h="284" w:hRule="exact" w:wrap="around" w:vAnchor="text" w:hAnchor="margin" w:xAlign="center" w:y="7"/>
      <w:rPr>
        <w:rFonts w:ascii="Arial" w:hAnsi="Arial" w:cs="Arial"/>
        <w:b/>
        <w:sz w:val="18"/>
        <w:szCs w:val="18"/>
      </w:rPr>
    </w:pPr>
  </w:p>
  <w:p w14:paraId="39F5D666" w14:textId="77777777" w:rsidR="007231D0" w:rsidRDefault="007231D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3"/>
  </w:num>
  <w:num w:numId="3">
    <w:abstractNumId w:val="5"/>
  </w:num>
  <w:num w:numId="4">
    <w:abstractNumId w:val="22"/>
  </w:num>
  <w:num w:numId="5">
    <w:abstractNumId w:val="18"/>
  </w:num>
  <w:num w:numId="6">
    <w:abstractNumId w:val="30"/>
  </w:num>
  <w:num w:numId="7">
    <w:abstractNumId w:val="34"/>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32"/>
  </w:num>
  <w:num w:numId="12">
    <w:abstractNumId w:val="20"/>
  </w:num>
  <w:num w:numId="13">
    <w:abstractNumId w:val="4"/>
  </w:num>
  <w:num w:numId="14">
    <w:abstractNumId w:val="28"/>
  </w:num>
  <w:num w:numId="15">
    <w:abstractNumId w:val="23"/>
  </w:num>
  <w:num w:numId="16">
    <w:abstractNumId w:val="35"/>
  </w:num>
  <w:num w:numId="17">
    <w:abstractNumId w:val="6"/>
  </w:num>
  <w:num w:numId="18">
    <w:abstractNumId w:val="15"/>
  </w:num>
  <w:num w:numId="19">
    <w:abstractNumId w:val="7"/>
  </w:num>
  <w:num w:numId="20">
    <w:abstractNumId w:val="27"/>
  </w:num>
  <w:num w:numId="21">
    <w:abstractNumId w:val="19"/>
  </w:num>
  <w:num w:numId="22">
    <w:abstractNumId w:val="36"/>
  </w:num>
  <w:num w:numId="23">
    <w:abstractNumId w:val="29"/>
  </w:num>
  <w:num w:numId="24">
    <w:abstractNumId w:val="31"/>
  </w:num>
  <w:num w:numId="25">
    <w:abstractNumId w:val="3"/>
  </w:num>
  <w:num w:numId="26">
    <w:abstractNumId w:val="10"/>
  </w:num>
  <w:num w:numId="27">
    <w:abstractNumId w:val="24"/>
  </w:num>
  <w:num w:numId="28">
    <w:abstractNumId w:val="11"/>
  </w:num>
  <w:num w:numId="29">
    <w:abstractNumId w:val="9"/>
  </w:num>
  <w:num w:numId="30">
    <w:abstractNumId w:val="16"/>
  </w:num>
  <w:num w:numId="31">
    <w:abstractNumId w:val="13"/>
  </w:num>
  <w:num w:numId="32">
    <w:abstractNumId w:val="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2"/>
  </w:num>
  <w:num w:numId="36">
    <w:abstractNumId w:val="25"/>
  </w:num>
  <w:num w:numId="37">
    <w:abstractNumId w:val="1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3"/>
  </w:num>
  <w:num w:numId="41">
    <w:abstractNumId w:val="5"/>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4"/>
  </w:num>
  <w:num w:numId="46">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0D"/>
    <w:rsid w:val="000035B3"/>
    <w:rsid w:val="000058D5"/>
    <w:rsid w:val="00024832"/>
    <w:rsid w:val="00051AAC"/>
    <w:rsid w:val="0005707C"/>
    <w:rsid w:val="00072E42"/>
    <w:rsid w:val="00077C61"/>
    <w:rsid w:val="000B03CD"/>
    <w:rsid w:val="000B083E"/>
    <w:rsid w:val="000B20D5"/>
    <w:rsid w:val="000D1ED6"/>
    <w:rsid w:val="000E0089"/>
    <w:rsid w:val="000E219E"/>
    <w:rsid w:val="000E2557"/>
    <w:rsid w:val="000E5FC8"/>
    <w:rsid w:val="00101661"/>
    <w:rsid w:val="001224A7"/>
    <w:rsid w:val="00124F6E"/>
    <w:rsid w:val="00130178"/>
    <w:rsid w:val="0013797F"/>
    <w:rsid w:val="00143C9B"/>
    <w:rsid w:val="00143D19"/>
    <w:rsid w:val="00150E9D"/>
    <w:rsid w:val="00153241"/>
    <w:rsid w:val="00154B93"/>
    <w:rsid w:val="0017678A"/>
    <w:rsid w:val="00185CB7"/>
    <w:rsid w:val="0018632F"/>
    <w:rsid w:val="00192999"/>
    <w:rsid w:val="0019325D"/>
    <w:rsid w:val="0019605E"/>
    <w:rsid w:val="001A6D6A"/>
    <w:rsid w:val="001D0AC5"/>
    <w:rsid w:val="001D3CDC"/>
    <w:rsid w:val="001E7CC5"/>
    <w:rsid w:val="00206B33"/>
    <w:rsid w:val="0021623A"/>
    <w:rsid w:val="0022504A"/>
    <w:rsid w:val="00233A3C"/>
    <w:rsid w:val="00235740"/>
    <w:rsid w:val="002379B8"/>
    <w:rsid w:val="002459EF"/>
    <w:rsid w:val="00261631"/>
    <w:rsid w:val="002628B9"/>
    <w:rsid w:val="0026530B"/>
    <w:rsid w:val="002653E9"/>
    <w:rsid w:val="002831C6"/>
    <w:rsid w:val="00293982"/>
    <w:rsid w:val="002957B7"/>
    <w:rsid w:val="00297B91"/>
    <w:rsid w:val="002B3E70"/>
    <w:rsid w:val="002C159F"/>
    <w:rsid w:val="002C2063"/>
    <w:rsid w:val="002C62C0"/>
    <w:rsid w:val="002C790A"/>
    <w:rsid w:val="002D1F6A"/>
    <w:rsid w:val="003008CF"/>
    <w:rsid w:val="0030510A"/>
    <w:rsid w:val="00305515"/>
    <w:rsid w:val="00331C90"/>
    <w:rsid w:val="00343B9E"/>
    <w:rsid w:val="00346879"/>
    <w:rsid w:val="0034721C"/>
    <w:rsid w:val="00347E91"/>
    <w:rsid w:val="00353C63"/>
    <w:rsid w:val="0036399A"/>
    <w:rsid w:val="00364325"/>
    <w:rsid w:val="00382BA8"/>
    <w:rsid w:val="00394C51"/>
    <w:rsid w:val="00397C52"/>
    <w:rsid w:val="00397CF7"/>
    <w:rsid w:val="003C3362"/>
    <w:rsid w:val="003D5D54"/>
    <w:rsid w:val="003D76E3"/>
    <w:rsid w:val="003E4DB8"/>
    <w:rsid w:val="003F7047"/>
    <w:rsid w:val="004053C3"/>
    <w:rsid w:val="00465F07"/>
    <w:rsid w:val="00466160"/>
    <w:rsid w:val="00472C98"/>
    <w:rsid w:val="004779D4"/>
    <w:rsid w:val="00491136"/>
    <w:rsid w:val="004E0045"/>
    <w:rsid w:val="004E53B4"/>
    <w:rsid w:val="004E7C9C"/>
    <w:rsid w:val="00527B35"/>
    <w:rsid w:val="005308BA"/>
    <w:rsid w:val="00531733"/>
    <w:rsid w:val="005328C1"/>
    <w:rsid w:val="00554290"/>
    <w:rsid w:val="00557114"/>
    <w:rsid w:val="00595E17"/>
    <w:rsid w:val="005B0C5E"/>
    <w:rsid w:val="005C560A"/>
    <w:rsid w:val="005F4BA9"/>
    <w:rsid w:val="006007B8"/>
    <w:rsid w:val="0061128D"/>
    <w:rsid w:val="00623A96"/>
    <w:rsid w:val="0062653E"/>
    <w:rsid w:val="00627E12"/>
    <w:rsid w:val="00632192"/>
    <w:rsid w:val="00640A3E"/>
    <w:rsid w:val="00642F64"/>
    <w:rsid w:val="006464D3"/>
    <w:rsid w:val="00653209"/>
    <w:rsid w:val="00657010"/>
    <w:rsid w:val="0067192C"/>
    <w:rsid w:val="00672EB1"/>
    <w:rsid w:val="00674457"/>
    <w:rsid w:val="00675932"/>
    <w:rsid w:val="00693BE0"/>
    <w:rsid w:val="00693D7A"/>
    <w:rsid w:val="00697F5F"/>
    <w:rsid w:val="006B4D26"/>
    <w:rsid w:val="006D1D07"/>
    <w:rsid w:val="006E0B43"/>
    <w:rsid w:val="006F2046"/>
    <w:rsid w:val="00710755"/>
    <w:rsid w:val="00717789"/>
    <w:rsid w:val="007231D0"/>
    <w:rsid w:val="00724E2E"/>
    <w:rsid w:val="00734419"/>
    <w:rsid w:val="00740764"/>
    <w:rsid w:val="007501EE"/>
    <w:rsid w:val="00756B70"/>
    <w:rsid w:val="007601DA"/>
    <w:rsid w:val="00764428"/>
    <w:rsid w:val="00766DCA"/>
    <w:rsid w:val="00772277"/>
    <w:rsid w:val="0079481E"/>
    <w:rsid w:val="007C0740"/>
    <w:rsid w:val="007C0D5E"/>
    <w:rsid w:val="007C4666"/>
    <w:rsid w:val="007D4A5C"/>
    <w:rsid w:val="007D5C81"/>
    <w:rsid w:val="007E351D"/>
    <w:rsid w:val="007F070B"/>
    <w:rsid w:val="00801012"/>
    <w:rsid w:val="0080135F"/>
    <w:rsid w:val="00803679"/>
    <w:rsid w:val="00805F7D"/>
    <w:rsid w:val="00822D3F"/>
    <w:rsid w:val="00823D59"/>
    <w:rsid w:val="00824978"/>
    <w:rsid w:val="008249BD"/>
    <w:rsid w:val="00830505"/>
    <w:rsid w:val="00830C7A"/>
    <w:rsid w:val="008436F9"/>
    <w:rsid w:val="00850B47"/>
    <w:rsid w:val="00851467"/>
    <w:rsid w:val="008544E7"/>
    <w:rsid w:val="00857AD0"/>
    <w:rsid w:val="00866F61"/>
    <w:rsid w:val="0087519C"/>
    <w:rsid w:val="00896E24"/>
    <w:rsid w:val="008A6CA5"/>
    <w:rsid w:val="008B132C"/>
    <w:rsid w:val="008B457E"/>
    <w:rsid w:val="008B6162"/>
    <w:rsid w:val="008E3B63"/>
    <w:rsid w:val="008F39C0"/>
    <w:rsid w:val="00914762"/>
    <w:rsid w:val="00936C89"/>
    <w:rsid w:val="00952E4F"/>
    <w:rsid w:val="00953DFA"/>
    <w:rsid w:val="009720A2"/>
    <w:rsid w:val="00972B1D"/>
    <w:rsid w:val="009756D8"/>
    <w:rsid w:val="00986595"/>
    <w:rsid w:val="0098789C"/>
    <w:rsid w:val="00996196"/>
    <w:rsid w:val="009974DB"/>
    <w:rsid w:val="009A0033"/>
    <w:rsid w:val="009A1615"/>
    <w:rsid w:val="009A1FAF"/>
    <w:rsid w:val="009A3A92"/>
    <w:rsid w:val="009B13CD"/>
    <w:rsid w:val="009B5301"/>
    <w:rsid w:val="009C56CF"/>
    <w:rsid w:val="009C6685"/>
    <w:rsid w:val="009D1915"/>
    <w:rsid w:val="009D3EAD"/>
    <w:rsid w:val="009E1211"/>
    <w:rsid w:val="009E419B"/>
    <w:rsid w:val="009E432A"/>
    <w:rsid w:val="009F7323"/>
    <w:rsid w:val="00A00332"/>
    <w:rsid w:val="00A06EF5"/>
    <w:rsid w:val="00A10455"/>
    <w:rsid w:val="00A10F6A"/>
    <w:rsid w:val="00A159FE"/>
    <w:rsid w:val="00A3476E"/>
    <w:rsid w:val="00A36C15"/>
    <w:rsid w:val="00A5095A"/>
    <w:rsid w:val="00A80AC4"/>
    <w:rsid w:val="00AB6DC6"/>
    <w:rsid w:val="00AB7270"/>
    <w:rsid w:val="00AC029A"/>
    <w:rsid w:val="00AC13DF"/>
    <w:rsid w:val="00AC13E6"/>
    <w:rsid w:val="00AC1A78"/>
    <w:rsid w:val="00AC5145"/>
    <w:rsid w:val="00AD5038"/>
    <w:rsid w:val="00AD775E"/>
    <w:rsid w:val="00AF4E89"/>
    <w:rsid w:val="00B003C8"/>
    <w:rsid w:val="00B23A06"/>
    <w:rsid w:val="00B2666F"/>
    <w:rsid w:val="00B36123"/>
    <w:rsid w:val="00B5645E"/>
    <w:rsid w:val="00B639E0"/>
    <w:rsid w:val="00B67CDF"/>
    <w:rsid w:val="00B7556E"/>
    <w:rsid w:val="00B9540E"/>
    <w:rsid w:val="00B97408"/>
    <w:rsid w:val="00BA19A4"/>
    <w:rsid w:val="00BB0B77"/>
    <w:rsid w:val="00BC2429"/>
    <w:rsid w:val="00BC5DEC"/>
    <w:rsid w:val="00BC6D60"/>
    <w:rsid w:val="00BD67F9"/>
    <w:rsid w:val="00BE0E9B"/>
    <w:rsid w:val="00BE778F"/>
    <w:rsid w:val="00C10463"/>
    <w:rsid w:val="00C35807"/>
    <w:rsid w:val="00C41377"/>
    <w:rsid w:val="00C5231C"/>
    <w:rsid w:val="00C613FE"/>
    <w:rsid w:val="00C72073"/>
    <w:rsid w:val="00C73575"/>
    <w:rsid w:val="00C81993"/>
    <w:rsid w:val="00C840F8"/>
    <w:rsid w:val="00CA6097"/>
    <w:rsid w:val="00CB2EAD"/>
    <w:rsid w:val="00CB383B"/>
    <w:rsid w:val="00CB3D48"/>
    <w:rsid w:val="00CB73DE"/>
    <w:rsid w:val="00CC153D"/>
    <w:rsid w:val="00CC746D"/>
    <w:rsid w:val="00D02794"/>
    <w:rsid w:val="00D06B10"/>
    <w:rsid w:val="00D22D83"/>
    <w:rsid w:val="00D24423"/>
    <w:rsid w:val="00D267DD"/>
    <w:rsid w:val="00D30C8A"/>
    <w:rsid w:val="00D3640D"/>
    <w:rsid w:val="00D3730D"/>
    <w:rsid w:val="00D510BB"/>
    <w:rsid w:val="00D81329"/>
    <w:rsid w:val="00D94486"/>
    <w:rsid w:val="00DA115A"/>
    <w:rsid w:val="00DB59CF"/>
    <w:rsid w:val="00DC321D"/>
    <w:rsid w:val="00DE3B71"/>
    <w:rsid w:val="00E10483"/>
    <w:rsid w:val="00E14020"/>
    <w:rsid w:val="00E3290B"/>
    <w:rsid w:val="00E47577"/>
    <w:rsid w:val="00E60E9C"/>
    <w:rsid w:val="00E80252"/>
    <w:rsid w:val="00E93FF6"/>
    <w:rsid w:val="00E95496"/>
    <w:rsid w:val="00EB0E5C"/>
    <w:rsid w:val="00EC39BF"/>
    <w:rsid w:val="00EC6585"/>
    <w:rsid w:val="00EC7A14"/>
    <w:rsid w:val="00ED28E7"/>
    <w:rsid w:val="00EE144F"/>
    <w:rsid w:val="00EE1ED4"/>
    <w:rsid w:val="00EF1755"/>
    <w:rsid w:val="00EF52F5"/>
    <w:rsid w:val="00F12186"/>
    <w:rsid w:val="00F137F1"/>
    <w:rsid w:val="00F21436"/>
    <w:rsid w:val="00F368E3"/>
    <w:rsid w:val="00F45A4F"/>
    <w:rsid w:val="00F8498B"/>
    <w:rsid w:val="00F94371"/>
    <w:rsid w:val="00FB6736"/>
    <w:rsid w:val="00FC6841"/>
    <w:rsid w:val="00FC773A"/>
    <w:rsid w:val="00FD010F"/>
    <w:rsid w:val="00FD191A"/>
    <w:rsid w:val="00FD31A7"/>
    <w:rsid w:val="00FD4CC8"/>
    <w:rsid w:val="00FD6988"/>
    <w:rsid w:val="00FE1179"/>
    <w:rsid w:val="00FF37A0"/>
    <w:rsid w:val="00FF75A2"/>
    <w:rsid w:val="00FF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D3730D"/>
    <w:pPr>
      <w:pBdr>
        <w:top w:val="none" w:sz="0" w:space="0" w:color="auto"/>
      </w:pBdr>
      <w:spacing w:before="180"/>
      <w:outlineLvl w:val="1"/>
    </w:pPr>
    <w:rPr>
      <w:sz w:val="32"/>
      <w:lang w:eastAsia="x-none"/>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a"/>
    <w:next w:val="a"/>
    <w:link w:val="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标题 81,Heading 811,Heading 8111"/>
    <w:basedOn w:val="4"/>
    <w:next w:val="a"/>
    <w:link w:val="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6">
    <w:name w:val="heading 6"/>
    <w:aliases w:val="T1,Header 6"/>
    <w:basedOn w:val="H6"/>
    <w:next w:val="a"/>
    <w:link w:val="6Char"/>
    <w:qFormat/>
    <w:rsid w:val="000035B3"/>
    <w:pPr>
      <w:outlineLvl w:val="5"/>
    </w:pPr>
  </w:style>
  <w:style w:type="paragraph" w:styleId="7">
    <w:name w:val="heading 7"/>
    <w:basedOn w:val="H6"/>
    <w:next w:val="a"/>
    <w:link w:val="7Char"/>
    <w:qFormat/>
    <w:rsid w:val="000035B3"/>
    <w:pPr>
      <w:outlineLvl w:val="6"/>
    </w:pPr>
  </w:style>
  <w:style w:type="paragraph" w:styleId="8">
    <w:name w:val="heading 8"/>
    <w:basedOn w:val="1"/>
    <w:next w:val="a"/>
    <w:link w:val="8Char"/>
    <w:qFormat/>
    <w:rsid w:val="00D3730D"/>
    <w:pPr>
      <w:ind w:left="0" w:firstLine="0"/>
      <w:outlineLvl w:val="7"/>
    </w:pPr>
    <w:rPr>
      <w:lang w:eastAsia="x-none"/>
    </w:rPr>
  </w:style>
  <w:style w:type="paragraph" w:styleId="9">
    <w:name w:val="heading 9"/>
    <w:basedOn w:val="8"/>
    <w:next w:val="a"/>
    <w:link w:val="9Char"/>
    <w:qFormat/>
    <w:rsid w:val="000035B3"/>
    <w:pPr>
      <w:overflowPunct/>
      <w:autoSpaceDE/>
      <w:autoSpaceDN/>
      <w:adjustRightInd/>
      <w:textAlignment w:val="auto"/>
      <w:outlineLvl w:val="8"/>
    </w:pPr>
    <w:rPr>
      <w:rFonts w:eastAsia="Malgun Gothic"/>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a"/>
    <w:link w:val="CRCoverPageChar"/>
    <w:rsid w:val="00D3730D"/>
    <w:pPr>
      <w:spacing w:after="120" w:line="240" w:lineRule="auto"/>
    </w:pPr>
    <w:rPr>
      <w:rFonts w:ascii="Arial" w:hAnsi="Arial" w:cs="Arial"/>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D3730D"/>
    <w:rPr>
      <w:rFonts w:ascii="Arial" w:eastAsia="Times New Roman" w:hAnsi="Arial" w:cs="Times New Roman"/>
      <w:b/>
      <w:noProof/>
      <w:sz w:val="18"/>
      <w:szCs w:val="20"/>
      <w:lang w:val="en-GB"/>
    </w:rPr>
  </w:style>
  <w:style w:type="paragraph" w:styleId="a4">
    <w:name w:val="footer"/>
    <w:basedOn w:val="a3"/>
    <w:link w:val="Char0"/>
    <w:rsid w:val="00D3730D"/>
    <w:pPr>
      <w:jc w:val="center"/>
    </w:pPr>
    <w:rPr>
      <w:i/>
    </w:rPr>
  </w:style>
  <w:style w:type="character" w:customStyle="1" w:styleId="Char0">
    <w:name w:val="页脚 Char"/>
    <w:basedOn w:val="a0"/>
    <w:link w:val="a4"/>
    <w:rsid w:val="00D3730D"/>
    <w:rPr>
      <w:rFonts w:ascii="Arial" w:eastAsia="Times New Roman" w:hAnsi="Arial" w:cs="Times New Roman"/>
      <w:b/>
      <w:i/>
      <w:noProof/>
      <w:sz w:val="18"/>
      <w:szCs w:val="20"/>
      <w:lang w:val="en-GB"/>
    </w:rPr>
  </w:style>
  <w:style w:type="character" w:styleId="a5">
    <w:name w:val="Hyperlink"/>
    <w:uiPriority w:val="99"/>
    <w:rsid w:val="00D3730D"/>
    <w:rPr>
      <w:color w:val="0000FF"/>
      <w:u w:val="single"/>
    </w:rPr>
  </w:style>
  <w:style w:type="paragraph" w:customStyle="1" w:styleId="Guidance">
    <w:name w:val="Guidance"/>
    <w:basedOn w:val="a"/>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a0"/>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D3730D"/>
    <w:rPr>
      <w:rFonts w:ascii="Arial" w:eastAsia="Times New Roman" w:hAnsi="Arial" w:cs="Times New Roman"/>
      <w:sz w:val="32"/>
      <w:szCs w:val="20"/>
      <w:lang w:val="en-GB" w:eastAsia="x-none"/>
    </w:rPr>
  </w:style>
  <w:style w:type="character" w:customStyle="1" w:styleId="8Char">
    <w:name w:val="标题 8 Char"/>
    <w:basedOn w:val="a0"/>
    <w:link w:val="8"/>
    <w:rsid w:val="00D3730D"/>
    <w:rPr>
      <w:rFonts w:ascii="Arial" w:eastAsia="Times New Roman" w:hAnsi="Arial" w:cs="Times New Roman"/>
      <w:sz w:val="36"/>
      <w:szCs w:val="20"/>
      <w:lang w:val="en-GB" w:eastAsia="x-none"/>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D3730D"/>
    <w:rPr>
      <w:rFonts w:ascii="Arial" w:eastAsia="Times New Roman" w:hAnsi="Arial" w:cs="Times New Roman"/>
      <w:sz w:val="36"/>
      <w:szCs w:val="20"/>
      <w:lang w:val="en-GB"/>
    </w:rPr>
  </w:style>
  <w:style w:type="paragraph" w:styleId="a6">
    <w:name w:val="Balloon Text"/>
    <w:basedOn w:val="a"/>
    <w:link w:val="Char1"/>
    <w:unhideWhenUsed/>
    <w:rsid w:val="00A10455"/>
    <w:pPr>
      <w:spacing w:after="0"/>
    </w:pPr>
    <w:rPr>
      <w:rFonts w:ascii="Segoe UI" w:hAnsi="Segoe UI" w:cs="Segoe UI"/>
      <w:sz w:val="18"/>
      <w:szCs w:val="18"/>
    </w:rPr>
  </w:style>
  <w:style w:type="character" w:customStyle="1" w:styleId="Char1">
    <w:name w:val="批注框文本 Char"/>
    <w:basedOn w:val="a0"/>
    <w:link w:val="a6"/>
    <w:rsid w:val="00A10455"/>
    <w:rPr>
      <w:rFonts w:ascii="Segoe UI" w:eastAsia="MS Mincho" w:hAnsi="Segoe UI" w:cs="Segoe UI"/>
      <w:sz w:val="18"/>
      <w:szCs w:val="18"/>
      <w:lang w:val="en-GB" w:eastAsia="de-D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a"/>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a"/>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20"/>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30"/>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a0"/>
    <w:link w:val="B30"/>
    <w:rsid w:val="004E53B4"/>
    <w:rPr>
      <w:rFonts w:ascii="Times New Roman" w:eastAsia="Times New Roman" w:hAnsi="Times New Roman" w:cs="Times New Roman"/>
      <w:sz w:val="20"/>
      <w:szCs w:val="20"/>
      <w:lang w:val="en-GB" w:eastAsia="ko-KR"/>
    </w:rPr>
  </w:style>
  <w:style w:type="paragraph" w:styleId="20">
    <w:name w:val="List 2"/>
    <w:basedOn w:val="a"/>
    <w:unhideWhenUsed/>
    <w:rsid w:val="004E53B4"/>
    <w:pPr>
      <w:ind w:left="720" w:hanging="360"/>
      <w:contextualSpacing/>
    </w:pPr>
  </w:style>
  <w:style w:type="paragraph" w:styleId="30">
    <w:name w:val="List 3"/>
    <w:basedOn w:val="a"/>
    <w:unhideWhenUsed/>
    <w:rsid w:val="004E53B4"/>
    <w:pPr>
      <w:ind w:left="1080" w:hanging="360"/>
      <w:contextualSpacing/>
    </w:pPr>
  </w:style>
  <w:style w:type="paragraph" w:customStyle="1" w:styleId="EX">
    <w:name w:val="EX"/>
    <w:basedOn w:val="a"/>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a7">
    <w:name w:val="FollowedHyperlink"/>
    <w:basedOn w:val="a0"/>
    <w:unhideWhenUsed/>
    <w:rsid w:val="00CB73DE"/>
    <w:rPr>
      <w:color w:val="954F72" w:themeColor="followedHyperlink"/>
      <w:u w:val="single"/>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0035B3"/>
    <w:rPr>
      <w:rFonts w:ascii="Arial" w:eastAsia="Malgun Gothic" w:hAnsi="Arial" w:cs="Times New Roman"/>
      <w:szCs w:val="20"/>
      <w:lang w:val="en-GB"/>
    </w:rPr>
  </w:style>
  <w:style w:type="character" w:customStyle="1" w:styleId="6Char">
    <w:name w:val="标题 6 Char"/>
    <w:aliases w:val="T1 Char,Header 6 Char"/>
    <w:basedOn w:val="a0"/>
    <w:link w:val="6"/>
    <w:rsid w:val="000035B3"/>
    <w:rPr>
      <w:rFonts w:ascii="Arial" w:eastAsia="Malgun Gothic" w:hAnsi="Arial" w:cs="Times New Roman"/>
      <w:sz w:val="20"/>
      <w:szCs w:val="20"/>
      <w:lang w:val="en-GB"/>
    </w:rPr>
  </w:style>
  <w:style w:type="character" w:customStyle="1" w:styleId="7Char">
    <w:name w:val="标题 7 Char"/>
    <w:basedOn w:val="a0"/>
    <w:link w:val="7"/>
    <w:rsid w:val="000035B3"/>
    <w:rPr>
      <w:rFonts w:ascii="Arial" w:eastAsia="Malgun Gothic" w:hAnsi="Arial" w:cs="Times New Roman"/>
      <w:sz w:val="20"/>
      <w:szCs w:val="20"/>
      <w:lang w:val="en-GB"/>
    </w:rPr>
  </w:style>
  <w:style w:type="character" w:customStyle="1" w:styleId="9Char">
    <w:name w:val="标题 9 Char"/>
    <w:basedOn w:val="a0"/>
    <w:link w:val="9"/>
    <w:rsid w:val="000035B3"/>
    <w:rPr>
      <w:rFonts w:ascii="Arial" w:eastAsia="Malgun Gothic" w:hAnsi="Arial" w:cs="Times New Roman"/>
      <w:sz w:val="36"/>
      <w:szCs w:val="20"/>
      <w:lang w:val="en-GB"/>
    </w:rPr>
  </w:style>
  <w:style w:type="numbering" w:customStyle="1" w:styleId="NoList1">
    <w:name w:val="No List1"/>
    <w:next w:val="a2"/>
    <w:uiPriority w:val="99"/>
    <w:semiHidden/>
    <w:unhideWhenUsed/>
    <w:rsid w:val="000035B3"/>
  </w:style>
  <w:style w:type="paragraph" w:styleId="80">
    <w:name w:val="toc 8"/>
    <w:basedOn w:val="10"/>
    <w:uiPriority w:val="39"/>
    <w:rsid w:val="000035B3"/>
    <w:pPr>
      <w:spacing w:before="180"/>
      <w:ind w:left="2693" w:hanging="2693"/>
    </w:pPr>
    <w:rPr>
      <w:b/>
    </w:rPr>
  </w:style>
  <w:style w:type="paragraph" w:styleId="10">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50">
    <w:name w:val="toc 5"/>
    <w:basedOn w:val="40"/>
    <w:uiPriority w:val="39"/>
    <w:rsid w:val="000035B3"/>
    <w:pPr>
      <w:ind w:left="1701" w:hanging="1701"/>
    </w:pPr>
  </w:style>
  <w:style w:type="paragraph" w:styleId="40">
    <w:name w:val="toc 4"/>
    <w:basedOn w:val="31"/>
    <w:uiPriority w:val="39"/>
    <w:rsid w:val="000035B3"/>
    <w:pPr>
      <w:ind w:left="1418" w:hanging="1418"/>
    </w:pPr>
  </w:style>
  <w:style w:type="paragraph" w:styleId="31">
    <w:name w:val="toc 3"/>
    <w:basedOn w:val="21"/>
    <w:uiPriority w:val="39"/>
    <w:rsid w:val="000035B3"/>
    <w:pPr>
      <w:ind w:left="1134" w:hanging="1134"/>
    </w:pPr>
  </w:style>
  <w:style w:type="paragraph" w:styleId="21">
    <w:name w:val="toc 2"/>
    <w:basedOn w:val="10"/>
    <w:uiPriority w:val="39"/>
    <w:rsid w:val="000035B3"/>
    <w:pPr>
      <w:keepNext w:val="0"/>
      <w:spacing w:before="0"/>
      <w:ind w:left="851" w:hanging="851"/>
    </w:pPr>
    <w:rPr>
      <w:sz w:val="20"/>
    </w:rPr>
  </w:style>
  <w:style w:type="paragraph" w:styleId="22">
    <w:name w:val="index 2"/>
    <w:basedOn w:val="11"/>
    <w:rsid w:val="000035B3"/>
    <w:pPr>
      <w:ind w:left="284"/>
    </w:pPr>
  </w:style>
  <w:style w:type="paragraph" w:styleId="11">
    <w:name w:val="index 1"/>
    <w:basedOn w:val="a"/>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1"/>
    <w:next w:val="a"/>
    <w:rsid w:val="000035B3"/>
    <w:pPr>
      <w:overflowPunct/>
      <w:autoSpaceDE/>
      <w:autoSpaceDN/>
      <w:adjustRightInd/>
      <w:textAlignment w:val="auto"/>
      <w:outlineLvl w:val="9"/>
    </w:pPr>
    <w:rPr>
      <w:rFonts w:eastAsia="Malgun Gothic"/>
    </w:rPr>
  </w:style>
  <w:style w:type="paragraph" w:styleId="23">
    <w:name w:val="List Number 2"/>
    <w:basedOn w:val="a8"/>
    <w:rsid w:val="000035B3"/>
    <w:pPr>
      <w:ind w:left="851"/>
    </w:pPr>
  </w:style>
  <w:style w:type="character" w:styleId="a9">
    <w:name w:val="footnote reference"/>
    <w:rsid w:val="000035B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0035B3"/>
    <w:pPr>
      <w:keepLines/>
      <w:spacing w:after="0"/>
      <w:ind w:left="454" w:hanging="454"/>
    </w:pPr>
    <w:rPr>
      <w:rFonts w:eastAsia="Malgun Gothic"/>
      <w:sz w:val="16"/>
      <w:lang w:eastAsia="en-US"/>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a"/>
    <w:link w:val="NOChar"/>
    <w:rsid w:val="000035B3"/>
    <w:pPr>
      <w:keepLines/>
      <w:ind w:left="1135" w:hanging="851"/>
    </w:pPr>
    <w:rPr>
      <w:rFonts w:eastAsia="Malgun Gothic"/>
      <w:lang w:eastAsia="en-US"/>
    </w:rPr>
  </w:style>
  <w:style w:type="paragraph" w:styleId="90">
    <w:name w:val="toc 9"/>
    <w:basedOn w:val="80"/>
    <w:uiPriority w:val="39"/>
    <w:rsid w:val="000035B3"/>
    <w:pPr>
      <w:ind w:left="1418" w:hanging="1418"/>
    </w:pPr>
  </w:style>
  <w:style w:type="paragraph" w:customStyle="1" w:styleId="FP">
    <w:name w:val="FP"/>
    <w:basedOn w:val="a"/>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60">
    <w:name w:val="toc 6"/>
    <w:basedOn w:val="50"/>
    <w:next w:val="a"/>
    <w:uiPriority w:val="39"/>
    <w:rsid w:val="000035B3"/>
    <w:pPr>
      <w:ind w:left="1985" w:hanging="1985"/>
    </w:pPr>
  </w:style>
  <w:style w:type="paragraph" w:styleId="70">
    <w:name w:val="toc 7"/>
    <w:basedOn w:val="60"/>
    <w:next w:val="a"/>
    <w:uiPriority w:val="39"/>
    <w:rsid w:val="000035B3"/>
    <w:pPr>
      <w:ind w:left="2268" w:hanging="2268"/>
    </w:pPr>
  </w:style>
  <w:style w:type="paragraph" w:styleId="24">
    <w:name w:val="List Bullet 2"/>
    <w:basedOn w:val="ab"/>
    <w:rsid w:val="000035B3"/>
    <w:pPr>
      <w:ind w:left="851"/>
    </w:pPr>
  </w:style>
  <w:style w:type="paragraph" w:styleId="32">
    <w:name w:val="List Bullet 3"/>
    <w:basedOn w:val="24"/>
    <w:rsid w:val="000035B3"/>
    <w:pPr>
      <w:ind w:left="1135"/>
    </w:pPr>
  </w:style>
  <w:style w:type="paragraph" w:styleId="a8">
    <w:name w:val="List Number"/>
    <w:basedOn w:val="ac"/>
    <w:rsid w:val="000035B3"/>
  </w:style>
  <w:style w:type="paragraph" w:customStyle="1" w:styleId="EQ">
    <w:name w:val="EQ"/>
    <w:basedOn w:val="a"/>
    <w:next w:val="a"/>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5"/>
    <w:next w:val="a"/>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41">
    <w:name w:val="List 4"/>
    <w:basedOn w:val="30"/>
    <w:rsid w:val="000035B3"/>
    <w:pPr>
      <w:ind w:left="1418" w:hanging="284"/>
      <w:contextualSpacing w:val="0"/>
    </w:pPr>
    <w:rPr>
      <w:rFonts w:eastAsia="Malgun Gothic"/>
      <w:lang w:eastAsia="en-US"/>
    </w:rPr>
  </w:style>
  <w:style w:type="paragraph" w:styleId="51">
    <w:name w:val="List 5"/>
    <w:basedOn w:val="41"/>
    <w:rsid w:val="000035B3"/>
    <w:pPr>
      <w:ind w:left="1702"/>
    </w:pPr>
  </w:style>
  <w:style w:type="paragraph" w:customStyle="1" w:styleId="EditorsNote">
    <w:name w:val="Editor's Note"/>
    <w:basedOn w:val="NO"/>
    <w:rsid w:val="000035B3"/>
    <w:rPr>
      <w:color w:val="FF0000"/>
    </w:rPr>
  </w:style>
  <w:style w:type="paragraph" w:styleId="ac">
    <w:name w:val="List"/>
    <w:basedOn w:val="a"/>
    <w:rsid w:val="000035B3"/>
    <w:pPr>
      <w:ind w:left="568" w:hanging="284"/>
    </w:pPr>
    <w:rPr>
      <w:rFonts w:eastAsia="Malgun Gothic"/>
      <w:lang w:eastAsia="en-US"/>
    </w:rPr>
  </w:style>
  <w:style w:type="paragraph" w:styleId="ab">
    <w:name w:val="List Bullet"/>
    <w:basedOn w:val="ac"/>
    <w:rsid w:val="000035B3"/>
  </w:style>
  <w:style w:type="paragraph" w:styleId="42">
    <w:name w:val="List Bullet 4"/>
    <w:basedOn w:val="32"/>
    <w:rsid w:val="000035B3"/>
    <w:pPr>
      <w:ind w:left="1418"/>
    </w:pPr>
  </w:style>
  <w:style w:type="paragraph" w:styleId="52">
    <w:name w:val="List Bullet 5"/>
    <w:basedOn w:val="42"/>
    <w:rsid w:val="000035B3"/>
    <w:pPr>
      <w:ind w:left="1702"/>
    </w:pPr>
  </w:style>
  <w:style w:type="paragraph" w:customStyle="1" w:styleId="B10">
    <w:name w:val="B1"/>
    <w:basedOn w:val="ac"/>
    <w:link w:val="B1Char"/>
    <w:rsid w:val="000035B3"/>
  </w:style>
  <w:style w:type="paragraph" w:customStyle="1" w:styleId="B4">
    <w:name w:val="B4"/>
    <w:basedOn w:val="41"/>
    <w:rsid w:val="000035B3"/>
  </w:style>
  <w:style w:type="paragraph" w:customStyle="1" w:styleId="B5">
    <w:name w:val="B5"/>
    <w:basedOn w:val="51"/>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ad">
    <w:name w:val="annotation reference"/>
    <w:uiPriority w:val="99"/>
    <w:rsid w:val="000035B3"/>
    <w:rPr>
      <w:sz w:val="16"/>
    </w:rPr>
  </w:style>
  <w:style w:type="paragraph" w:styleId="ae">
    <w:name w:val="annotation text"/>
    <w:basedOn w:val="a"/>
    <w:link w:val="Char3"/>
    <w:uiPriority w:val="99"/>
    <w:rsid w:val="000035B3"/>
    <w:rPr>
      <w:rFonts w:eastAsia="Malgun Gothic"/>
      <w:lang w:eastAsia="en-US"/>
    </w:rPr>
  </w:style>
  <w:style w:type="character" w:customStyle="1" w:styleId="Char3">
    <w:name w:val="批注文字 Char"/>
    <w:basedOn w:val="a0"/>
    <w:link w:val="ae"/>
    <w:uiPriority w:val="99"/>
    <w:rsid w:val="000035B3"/>
    <w:rPr>
      <w:rFonts w:ascii="Times New Roman" w:eastAsia="Malgun Gothic" w:hAnsi="Times New Roman" w:cs="Times New Roman"/>
      <w:sz w:val="20"/>
      <w:szCs w:val="20"/>
      <w:lang w:val="en-GB"/>
    </w:rPr>
  </w:style>
  <w:style w:type="paragraph" w:styleId="af">
    <w:name w:val="annotation subject"/>
    <w:basedOn w:val="ae"/>
    <w:next w:val="ae"/>
    <w:link w:val="Char4"/>
    <w:rsid w:val="000035B3"/>
    <w:rPr>
      <w:b/>
      <w:bCs/>
    </w:rPr>
  </w:style>
  <w:style w:type="character" w:customStyle="1" w:styleId="Char4">
    <w:name w:val="批注主题 Char"/>
    <w:basedOn w:val="Char3"/>
    <w:link w:val="af"/>
    <w:rsid w:val="000035B3"/>
    <w:rPr>
      <w:rFonts w:ascii="Times New Roman" w:eastAsia="Malgun Gothic" w:hAnsi="Times New Roman" w:cs="Times New Roman"/>
      <w:b/>
      <w:bCs/>
      <w:sz w:val="20"/>
      <w:szCs w:val="20"/>
      <w:lang w:val="en-GB"/>
    </w:rPr>
  </w:style>
  <w:style w:type="paragraph" w:styleId="af0">
    <w:name w:val="Document Map"/>
    <w:basedOn w:val="a"/>
    <w:link w:val="Char5"/>
    <w:rsid w:val="000035B3"/>
    <w:pPr>
      <w:shd w:val="clear" w:color="auto" w:fill="000080"/>
    </w:pPr>
    <w:rPr>
      <w:rFonts w:ascii="Tahoma" w:eastAsia="Malgun Gothic" w:hAnsi="Tahoma"/>
      <w:lang w:eastAsia="en-US"/>
    </w:rPr>
  </w:style>
  <w:style w:type="character" w:customStyle="1" w:styleId="Char5">
    <w:name w:val="文档结构图 Char"/>
    <w:basedOn w:val="a0"/>
    <w:link w:val="af0"/>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a"/>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af1">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af2"/>
    <w:rsid w:val="000035B3"/>
    <w:pPr>
      <w:keepNext/>
      <w:keepLines/>
      <w:snapToGrid w:val="0"/>
      <w:spacing w:after="180"/>
      <w:ind w:left="0"/>
      <w:jc w:val="center"/>
    </w:pPr>
    <w:rPr>
      <w:kern w:val="2"/>
    </w:rPr>
  </w:style>
  <w:style w:type="paragraph" w:styleId="af2">
    <w:name w:val="Body Text Indent"/>
    <w:basedOn w:val="a"/>
    <w:link w:val="Char6"/>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Char6">
    <w:name w:val="正文文本缩进 Char"/>
    <w:basedOn w:val="a0"/>
    <w:link w:val="af2"/>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a"/>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a"/>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a"/>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a"/>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a"/>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af3">
    <w:name w:val="Normal (Web)"/>
    <w:basedOn w:val="a"/>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af4">
    <w:name w:val="caption"/>
    <w:aliases w:val="cap,cap Char,Caption Char1 Char,cap Char Char1,Caption Char Char1 Char,cap Char2,3GPP Caption Table"/>
    <w:basedOn w:val="a"/>
    <w:next w:val="a"/>
    <w:link w:val="Char7"/>
    <w:unhideWhenUsed/>
    <w:qFormat/>
    <w:rsid w:val="000035B3"/>
    <w:pPr>
      <w:overflowPunct w:val="0"/>
      <w:autoSpaceDE w:val="0"/>
      <w:autoSpaceDN w:val="0"/>
      <w:adjustRightInd w:val="0"/>
      <w:textAlignment w:val="baseline"/>
    </w:pPr>
    <w:rPr>
      <w:rFonts w:eastAsia="Malgun Gothic"/>
      <w:b/>
      <w:bCs/>
      <w:lang w:eastAsia="en-US"/>
    </w:rPr>
  </w:style>
  <w:style w:type="paragraph" w:styleId="af5">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af6">
    <w:name w:val="Table Grid"/>
    <w:basedOn w:val="a1"/>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har7">
    <w:name w:val="题注 Char"/>
    <w:aliases w:val="cap Char1,cap Char Char,Caption Char1 Char Char,cap Char Char1 Char,Caption Char Char1 Char Char,cap Char2 Char,3GPP Caption Table Char"/>
    <w:link w:val="af4"/>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numbering" w:customStyle="1" w:styleId="NoList2">
    <w:name w:val="No List2"/>
    <w:next w:val="a2"/>
    <w:uiPriority w:val="99"/>
    <w:semiHidden/>
    <w:unhideWhenUsed/>
    <w:rsid w:val="00DE3B71"/>
  </w:style>
  <w:style w:type="paragraph" w:styleId="af7">
    <w:name w:val="List Paragraph"/>
    <w:basedOn w:val="a"/>
    <w:uiPriority w:val="34"/>
    <w:qFormat/>
    <w:rsid w:val="00DE3B71"/>
    <w:pPr>
      <w:spacing w:after="0"/>
      <w:ind w:left="720"/>
      <w:contextualSpacing/>
    </w:pPr>
    <w:rPr>
      <w:rFonts w:eastAsia="Times New Roman"/>
      <w:sz w:val="24"/>
      <w:szCs w:val="24"/>
      <w:lang w:val="en-US" w:eastAsia="zh-CN"/>
    </w:rPr>
  </w:style>
  <w:style w:type="paragraph" w:styleId="af8">
    <w:name w:val="Body Text"/>
    <w:basedOn w:val="a"/>
    <w:link w:val="Char8"/>
    <w:rsid w:val="00DE3B71"/>
    <w:pPr>
      <w:spacing w:after="120"/>
    </w:pPr>
    <w:rPr>
      <w:rFonts w:eastAsia="宋体"/>
      <w:lang w:eastAsia="en-US"/>
    </w:rPr>
  </w:style>
  <w:style w:type="character" w:customStyle="1" w:styleId="Char8">
    <w:name w:val="正文文本 Char"/>
    <w:basedOn w:val="a0"/>
    <w:link w:val="af8"/>
    <w:rsid w:val="00DE3B71"/>
    <w:rPr>
      <w:rFonts w:ascii="Times New Roman" w:eastAsia="宋体" w:hAnsi="Times New Roman" w:cs="Times New Roman"/>
      <w:sz w:val="20"/>
      <w:szCs w:val="20"/>
      <w:lang w:val="en-GB"/>
    </w:rPr>
  </w:style>
  <w:style w:type="numbering" w:customStyle="1" w:styleId="NoList3">
    <w:name w:val="No List3"/>
    <w:next w:val="a2"/>
    <w:uiPriority w:val="99"/>
    <w:semiHidden/>
    <w:unhideWhenUsed/>
    <w:rsid w:val="007C0D5E"/>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233A3C"/>
    <w:rPr>
      <w:rFonts w:ascii="Times New Roman" w:eastAsia="宋体" w:hAnsi="Times New Roman" w:cs="Times New Roman"/>
      <w:sz w:val="18"/>
      <w:szCs w:val="18"/>
      <w:lang w:val="en-GB"/>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basedOn w:val="a0"/>
    <w:semiHidden/>
    <w:rsid w:val="00233A3C"/>
    <w:rPr>
      <w:rFonts w:ascii="Times New Roman" w:eastAsia="宋体" w:hAnsi="Times New Roman" w:cs="Times New Roman"/>
      <w:sz w:val="18"/>
      <w:szCs w:val="18"/>
      <w:lang w:val="en-GB"/>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basedOn w:val="a0"/>
    <w:rsid w:val="00233A3C"/>
    <w:rPr>
      <w:rFonts w:ascii="Times New Roman" w:eastAsia="MS Mincho" w:hAnsi="Times New Roman" w:cs="Times New Roman"/>
      <w:b/>
      <w:bCs/>
      <w:kern w:val="44"/>
      <w:sz w:val="44"/>
      <w:szCs w:val="44"/>
      <w:lang w:val="en-GB" w:eastAsia="de-DE"/>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233A3C"/>
    <w:rPr>
      <w:rFonts w:asciiTheme="majorHAnsi" w:eastAsiaTheme="majorEastAsia" w:hAnsiTheme="majorHAnsi" w:cstheme="majorBidi"/>
      <w:b/>
      <w:bCs/>
      <w:sz w:val="32"/>
      <w:szCs w:val="32"/>
      <w:lang w:val="en-GB" w:eastAsia="de-DE"/>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233A3C"/>
    <w:rPr>
      <w:rFonts w:ascii="Times New Roman" w:eastAsia="MS Mincho" w:hAnsi="Times New Roman" w:cs="Times New Roman"/>
      <w:b/>
      <w:bCs/>
      <w:sz w:val="32"/>
      <w:szCs w:val="32"/>
      <w:lang w:val="en-GB" w:eastAsia="de-D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233A3C"/>
    <w:rPr>
      <w:rFonts w:asciiTheme="majorHAnsi" w:eastAsiaTheme="majorEastAsia" w:hAnsiTheme="majorHAnsi" w:cstheme="majorBidi"/>
      <w:b/>
      <w:bCs/>
      <w:sz w:val="28"/>
      <w:szCs w:val="28"/>
      <w:lang w:val="en-GB" w:eastAsia="de-DE"/>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233A3C"/>
    <w:rPr>
      <w:rFonts w:ascii="Times New Roman" w:eastAsia="MS Mincho" w:hAnsi="Times New Roman" w:cs="Times New Roman"/>
      <w:b/>
      <w:bCs/>
      <w:sz w:val="28"/>
      <w:szCs w:val="28"/>
      <w:lang w:val="en-GB" w:eastAsia="de-DE"/>
    </w:rPr>
  </w:style>
  <w:style w:type="paragraph" w:customStyle="1" w:styleId="NumberedList">
    <w:name w:val="Numbered List"/>
    <w:basedOn w:val="af7"/>
    <w:link w:val="NumberedListChar"/>
    <w:qFormat/>
    <w:rsid w:val="00D3640D"/>
    <w:pPr>
      <w:tabs>
        <w:tab w:val="left" w:pos="720"/>
      </w:tabs>
      <w:ind w:left="0"/>
      <w:contextualSpacing w:val="0"/>
      <w:jc w:val="both"/>
    </w:pPr>
    <w:rPr>
      <w:rFonts w:asciiTheme="minorHAnsi" w:eastAsiaTheme="minorEastAsia" w:hAnsiTheme="minorHAnsi" w:cstheme="minorBidi"/>
      <w:sz w:val="22"/>
      <w:szCs w:val="22"/>
    </w:rPr>
  </w:style>
  <w:style w:type="character" w:customStyle="1" w:styleId="NumberedListChar">
    <w:name w:val="Numbered List Char"/>
    <w:basedOn w:val="a0"/>
    <w:link w:val="NumberedList"/>
    <w:rsid w:val="00D3640D"/>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73528">
      <w:bodyDiv w:val="1"/>
      <w:marLeft w:val="0"/>
      <w:marRight w:val="0"/>
      <w:marTop w:val="0"/>
      <w:marBottom w:val="0"/>
      <w:divBdr>
        <w:top w:val="none" w:sz="0" w:space="0" w:color="auto"/>
        <w:left w:val="none" w:sz="0" w:space="0" w:color="auto"/>
        <w:bottom w:val="none" w:sz="0" w:space="0" w:color="auto"/>
        <w:right w:val="none" w:sz="0" w:space="0" w:color="auto"/>
      </w:divBdr>
    </w:div>
    <w:div w:id="730350824">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204625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A12F-0BA3-4675-AE91-CCFF5AB3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6969</Words>
  <Characters>39726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Huawei</cp:lastModifiedBy>
  <cp:revision>4</cp:revision>
  <dcterms:created xsi:type="dcterms:W3CDTF">2019-03-01T06:15:00Z</dcterms:created>
  <dcterms:modified xsi:type="dcterms:W3CDTF">2019-03-01T07:20:00Z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(3)3PdoC7ZqLruZO708mx0xARX+/pDsafLisOgC1XvAODRmKUVpkRCzZQWgfR8sxUMbxgFfNtTY
2vGZmrjUYzTMx3QlPxYwG/KdbCt3dfR3hs6zD7EfTrBoJrgkFYl9KdAu6kQmRfVIlQyqY+k3
xbf5KJjNM+DmKFgDewRABkLnub+0nWsKdCxDmyQ/8NNhMQcZr/H13I8iAqsPWD4mEAu9VUNe
WbIgZyS1E0fkZ9Q5J5</vt:lpwstr>
  </property>
  <property fmtid="{D5CDD505-2E9C-101B-9397-08002B2CF9AE}" pid="3" name="_2015_ms_pID_7253431">
    <vt:lpwstr>mtrPlJe96U+8B2tAo09ZotF2e4tj/3ZB+LV+dlMogG/oZFd0m8Uktq
CjyR5xuu1eJzPolLT4Mojh8ECk2Q6J7pL5ZrDEdg3cwepLkdRG7tFE3CGf/TEVQDTRmO14QR
W5ZPJhbZTR5K52/3WNJTkXJK+PjdLSF/NHs/k3Zx4ejV5fgX8rROr3JdM/e49q/LOefvhtOa
FOGs+xy7wIJlrcRTDpJfuFOTalgLcliU9tNA</vt:lpwstr>
  </property>
  <property fmtid="{D5CDD505-2E9C-101B-9397-08002B2CF9AE}" pid="4" name="_2015_ms_pID_7253432">
    <vt:lpwstr>MA==</vt:lpwstr>
  </property>
</Properties>
</file>