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E8C" w:rsidRPr="006252B6" w:rsidRDefault="00A65F7E" w:rsidP="004D1E8C">
      <w:pPr>
        <w:pStyle w:val="Header"/>
        <w:rPr>
          <w:noProof w:val="0"/>
          <w:color w:val="000000"/>
          <w:sz w:val="28"/>
          <w:szCs w:val="28"/>
          <w:lang w:val="en-US"/>
        </w:rPr>
      </w:pPr>
      <w:bookmarkStart w:id="0" w:name="OLE_LINK3"/>
      <w:r>
        <w:rPr>
          <w:bCs/>
          <w:color w:val="000000"/>
          <w:sz w:val="28"/>
          <w:szCs w:val="28"/>
        </w:rPr>
        <w:t xml:space="preserve">3GPP TSG RAN </w:t>
      </w:r>
      <w:r w:rsidRPr="00800EA6">
        <w:rPr>
          <w:bCs/>
          <w:color w:val="000000"/>
          <w:sz w:val="28"/>
          <w:szCs w:val="28"/>
        </w:rPr>
        <w:t xml:space="preserve">WG4 </w:t>
      </w:r>
      <w:r w:rsidR="002846E6">
        <w:rPr>
          <w:rFonts w:eastAsia="MS Gothic" w:cs="Arial"/>
          <w:noProof w:val="0"/>
          <w:sz w:val="28"/>
          <w:szCs w:val="28"/>
        </w:rPr>
        <w:t>#90</w:t>
      </w:r>
      <w:r w:rsidR="0082524A">
        <w:rPr>
          <w:rFonts w:eastAsia="MS Gothic" w:cs="Arial"/>
          <w:noProof w:val="0"/>
          <w:sz w:val="28"/>
          <w:szCs w:val="28"/>
        </w:rPr>
        <w:tab/>
      </w:r>
      <w:r w:rsidR="0082524A">
        <w:rPr>
          <w:rFonts w:eastAsia="MS Gothic" w:cs="Arial"/>
          <w:noProof w:val="0"/>
          <w:sz w:val="28"/>
          <w:szCs w:val="28"/>
        </w:rPr>
        <w:tab/>
      </w:r>
      <w:r w:rsidR="00D73EA6" w:rsidRPr="00C53197">
        <w:rPr>
          <w:rFonts w:hint="eastAsia"/>
          <w:bCs/>
          <w:color w:val="000000"/>
          <w:sz w:val="28"/>
          <w:szCs w:val="28"/>
        </w:rPr>
        <w:t xml:space="preserve">                                     </w:t>
      </w:r>
      <w:r w:rsidR="00187624">
        <w:rPr>
          <w:bCs/>
          <w:color w:val="000000"/>
          <w:sz w:val="28"/>
          <w:szCs w:val="28"/>
        </w:rPr>
        <w:tab/>
      </w:r>
      <w:r w:rsidR="00187624">
        <w:rPr>
          <w:bCs/>
          <w:color w:val="000000"/>
          <w:sz w:val="28"/>
          <w:szCs w:val="28"/>
        </w:rPr>
        <w:tab/>
      </w:r>
      <w:r w:rsidR="000A5DF4" w:rsidRPr="000A5DF4">
        <w:rPr>
          <w:bCs/>
          <w:color w:val="000000"/>
          <w:sz w:val="28"/>
          <w:szCs w:val="28"/>
        </w:rPr>
        <w:t>R4-</w:t>
      </w:r>
      <w:r w:rsidR="002846E6">
        <w:rPr>
          <w:bCs/>
          <w:color w:val="000000"/>
          <w:sz w:val="28"/>
          <w:szCs w:val="28"/>
        </w:rPr>
        <w:t>19</w:t>
      </w:r>
      <w:r w:rsidR="001C34E4">
        <w:rPr>
          <w:bCs/>
          <w:color w:val="000000"/>
          <w:sz w:val="28"/>
          <w:szCs w:val="28"/>
        </w:rPr>
        <w:t>01888</w:t>
      </w:r>
      <w:bookmarkStart w:id="1" w:name="_GoBack"/>
      <w:bookmarkEnd w:id="1"/>
    </w:p>
    <w:p w:rsidR="009E154B" w:rsidRDefault="002846E6" w:rsidP="00BC41C0">
      <w:pPr>
        <w:pStyle w:val="Header"/>
        <w:tabs>
          <w:tab w:val="left" w:pos="2445"/>
        </w:tabs>
        <w:rPr>
          <w:bCs/>
          <w:color w:val="000000"/>
          <w:sz w:val="28"/>
          <w:szCs w:val="28"/>
          <w:lang w:val="en-US"/>
        </w:rPr>
      </w:pPr>
      <w:r>
        <w:rPr>
          <w:bCs/>
          <w:color w:val="000000"/>
          <w:sz w:val="28"/>
          <w:szCs w:val="28"/>
          <w:lang w:val="en-US"/>
        </w:rPr>
        <w:t>Athens, Greece</w:t>
      </w:r>
    </w:p>
    <w:p w:rsidR="009E154B" w:rsidRPr="00101904" w:rsidRDefault="002846E6" w:rsidP="009E154B">
      <w:pPr>
        <w:pStyle w:val="Header"/>
        <w:rPr>
          <w:bCs/>
          <w:color w:val="FF0000"/>
          <w:sz w:val="28"/>
          <w:szCs w:val="28"/>
        </w:rPr>
      </w:pPr>
      <w:r>
        <w:rPr>
          <w:bCs/>
          <w:color w:val="000000"/>
          <w:sz w:val="28"/>
          <w:szCs w:val="28"/>
        </w:rPr>
        <w:t>February 25 – March 1, 2019</w:t>
      </w:r>
    </w:p>
    <w:p w:rsidR="006252B6" w:rsidRDefault="006252B6" w:rsidP="004D1E8C">
      <w:pPr>
        <w:pBdr>
          <w:top w:val="single" w:sz="4" w:space="1" w:color="auto"/>
        </w:pBdr>
        <w:spacing w:before="120"/>
        <w:ind w:left="1800" w:hanging="1800"/>
        <w:rPr>
          <w:rFonts w:ascii="Arial" w:hAnsi="Arial" w:cs="Arial"/>
          <w:b/>
          <w:szCs w:val="24"/>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154076">
        <w:rPr>
          <w:rFonts w:ascii="Arial" w:hAnsi="Arial" w:cs="Arial"/>
          <w:b/>
          <w:szCs w:val="24"/>
        </w:rPr>
        <w:t>6.7.4.3.3</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947D21">
        <w:rPr>
          <w:rFonts w:eastAsia="MS Gothic"/>
          <w:noProof w:val="0"/>
          <w:color w:val="000000"/>
          <w:sz w:val="24"/>
        </w:rPr>
        <w:t xml:space="preserve">Further Simulation Results for </w:t>
      </w:r>
      <w:r w:rsidR="009346BA" w:rsidRPr="009346BA">
        <w:rPr>
          <w:bCs/>
          <w:sz w:val="24"/>
          <w:szCs w:val="24"/>
        </w:rPr>
        <w:t>DC_(n)71</w:t>
      </w:r>
      <w:r w:rsidR="005A391D">
        <w:rPr>
          <w:bCs/>
          <w:sz w:val="24"/>
          <w:szCs w:val="24"/>
        </w:rPr>
        <w:t>AA</w:t>
      </w:r>
      <w:r w:rsidR="009346BA" w:rsidRPr="009346BA">
        <w:rPr>
          <w:bCs/>
          <w:sz w:val="24"/>
          <w:szCs w:val="24"/>
        </w:rPr>
        <w:t xml:space="preserve"> without Dynamic Power Sharing</w:t>
      </w:r>
    </w:p>
    <w:p w:rsidR="004D1E8C" w:rsidRPr="003D1980" w:rsidRDefault="004D1E8C" w:rsidP="000A5DF4">
      <w:pPr>
        <w:pBdr>
          <w:bottom w:val="single" w:sz="6" w:space="4" w:color="auto"/>
        </w:pBdr>
        <w:rPr>
          <w:rFonts w:ascii="Arial" w:hAnsi="Arial"/>
          <w:b/>
          <w:color w:val="000000"/>
        </w:rPr>
      </w:pPr>
      <w:r w:rsidRPr="003D1980">
        <w:rPr>
          <w:rFonts w:ascii="Arial" w:hAnsi="Arial"/>
          <w:b/>
          <w:color w:val="000000"/>
        </w:rPr>
        <w:t>Doc</w:t>
      </w:r>
      <w:r w:rsidR="002C3474">
        <w:rPr>
          <w:rFonts w:ascii="Arial" w:hAnsi="Arial"/>
          <w:b/>
          <w:color w:val="000000"/>
        </w:rPr>
        <w:t xml:space="preserve">ument for:  </w:t>
      </w:r>
      <w:r w:rsidR="005A391D">
        <w:rPr>
          <w:rFonts w:ascii="Arial" w:hAnsi="Arial"/>
          <w:b/>
          <w:color w:val="000000"/>
        </w:rPr>
        <w:t>Approval</w:t>
      </w:r>
    </w:p>
    <w:bookmarkEnd w:id="0"/>
    <w:p w:rsidR="003869D0" w:rsidRPr="003869D0" w:rsidRDefault="003869D0" w:rsidP="003869D0">
      <w:pPr>
        <w:keepNext/>
        <w:numPr>
          <w:ilvl w:val="0"/>
          <w:numId w:val="3"/>
        </w:numPr>
        <w:tabs>
          <w:tab w:val="left" w:pos="0"/>
          <w:tab w:val="num" w:pos="425"/>
        </w:tabs>
        <w:spacing w:before="240" w:after="120"/>
        <w:ind w:left="425"/>
        <w:jc w:val="both"/>
        <w:outlineLvl w:val="0"/>
        <w:rPr>
          <w:rFonts w:ascii="Arial" w:hAnsi="Arial"/>
          <w:b/>
          <w:color w:val="000000"/>
          <w:kern w:val="28"/>
          <w:sz w:val="28"/>
        </w:rPr>
      </w:pPr>
      <w:r w:rsidRPr="003869D0">
        <w:rPr>
          <w:rFonts w:ascii="Arial" w:hAnsi="Arial"/>
          <w:b/>
          <w:color w:val="000000"/>
          <w:kern w:val="28"/>
          <w:sz w:val="28"/>
        </w:rPr>
        <w:t>Introduction</w:t>
      </w:r>
    </w:p>
    <w:p w:rsidR="0062770C" w:rsidRDefault="002A5122" w:rsidP="00725896">
      <w:pPr>
        <w:rPr>
          <w:sz w:val="22"/>
        </w:rPr>
      </w:pPr>
      <w:r>
        <w:rPr>
          <w:sz w:val="22"/>
        </w:rPr>
        <w:t>In RAN4#89, the A-MPR in</w:t>
      </w:r>
      <w:r w:rsidR="00947D21">
        <w:rPr>
          <w:sz w:val="22"/>
        </w:rPr>
        <w:t xml:space="preserve"> </w:t>
      </w:r>
      <w:r w:rsidR="001C0BF7">
        <w:rPr>
          <w:sz w:val="22"/>
        </w:rPr>
        <w:t>Proposal 2a in</w:t>
      </w:r>
      <w:r w:rsidR="00947D21">
        <w:rPr>
          <w:sz w:val="22"/>
        </w:rPr>
        <w:t xml:space="preserve"> [</w:t>
      </w:r>
      <w:r w:rsidR="001C0BF7">
        <w:rPr>
          <w:sz w:val="22"/>
        </w:rPr>
        <w:t>1</w:t>
      </w:r>
      <w:r w:rsidR="00947D21">
        <w:rPr>
          <w:sz w:val="22"/>
        </w:rPr>
        <w:t xml:space="preserve">] </w:t>
      </w:r>
      <w:r w:rsidR="001C0BF7">
        <w:rPr>
          <w:sz w:val="22"/>
        </w:rPr>
        <w:t xml:space="preserve">was agreed </w:t>
      </w:r>
      <w:r w:rsidR="00722569">
        <w:rPr>
          <w:sz w:val="22"/>
        </w:rPr>
        <w:t>for the case of</w:t>
      </w:r>
      <w:r w:rsidR="00947D21">
        <w:rPr>
          <w:sz w:val="22"/>
        </w:rPr>
        <w:t xml:space="preserve"> </w:t>
      </w:r>
      <w:r w:rsidR="001C0BF7">
        <w:rPr>
          <w:sz w:val="22"/>
        </w:rPr>
        <w:t>DC_(n)71AA without dynamic power sharing.</w:t>
      </w:r>
      <w:r w:rsidR="00C247A6">
        <w:rPr>
          <w:sz w:val="22"/>
        </w:rPr>
        <w:t xml:space="preserve"> However</w:t>
      </w:r>
      <w:r w:rsidR="00722569">
        <w:rPr>
          <w:sz w:val="22"/>
        </w:rPr>
        <w:t>, the agreement is currently in square brackets over concerns that the simulation</w:t>
      </w:r>
      <w:r w:rsidR="008A1296">
        <w:rPr>
          <w:sz w:val="22"/>
        </w:rPr>
        <w:t xml:space="preserve"> result</w:t>
      </w:r>
      <w:r w:rsidR="00722569">
        <w:rPr>
          <w:sz w:val="22"/>
        </w:rPr>
        <w:t xml:space="preserve">s </w:t>
      </w:r>
      <w:r w:rsidR="00C238A8">
        <w:rPr>
          <w:sz w:val="22"/>
        </w:rPr>
        <w:t>provided were for a single</w:t>
      </w:r>
      <w:r w:rsidR="00722569">
        <w:rPr>
          <w:sz w:val="22"/>
        </w:rPr>
        <w:t xml:space="preserve"> PA model.  In this contr</w:t>
      </w:r>
      <w:r w:rsidR="00C238A8">
        <w:rPr>
          <w:sz w:val="22"/>
        </w:rPr>
        <w:t xml:space="preserve">ibution, simulation results are </w:t>
      </w:r>
      <w:r w:rsidR="00722569">
        <w:rPr>
          <w:sz w:val="22"/>
        </w:rPr>
        <w:t>provided for a second PA model.</w:t>
      </w:r>
      <w:r w:rsidR="00C238A8">
        <w:rPr>
          <w:sz w:val="22"/>
        </w:rPr>
        <w:t xml:space="preserve">  These additional simulation results confirm that the </w:t>
      </w:r>
      <w:r w:rsidR="00A91379">
        <w:rPr>
          <w:sz w:val="22"/>
        </w:rPr>
        <w:t>Proposal 2a</w:t>
      </w:r>
      <w:r w:rsidR="00C238A8">
        <w:rPr>
          <w:sz w:val="22"/>
        </w:rPr>
        <w:t xml:space="preserve"> A-MPR is sufficient to meet emissions requirements.</w:t>
      </w:r>
      <w:r>
        <w:rPr>
          <w:sz w:val="22"/>
        </w:rPr>
        <w:t xml:space="preserve"> Based on these simulation results, it is proposed that square bra</w:t>
      </w:r>
      <w:r w:rsidR="002C3474">
        <w:rPr>
          <w:sz w:val="22"/>
        </w:rPr>
        <w:t>ckets be removed from the A-MPR.</w:t>
      </w:r>
    </w:p>
    <w:p w:rsidR="00722569" w:rsidRDefault="00722569" w:rsidP="00725896">
      <w:pPr>
        <w:rPr>
          <w:sz w:val="22"/>
        </w:rPr>
      </w:pPr>
    </w:p>
    <w:p w:rsidR="00722569" w:rsidRPr="00722569" w:rsidRDefault="00F64362" w:rsidP="00722569">
      <w:pPr>
        <w:keepNext/>
        <w:numPr>
          <w:ilvl w:val="0"/>
          <w:numId w:val="3"/>
        </w:numPr>
        <w:tabs>
          <w:tab w:val="left" w:pos="0"/>
          <w:tab w:val="num" w:pos="425"/>
        </w:tabs>
        <w:spacing w:before="240" w:after="120"/>
        <w:ind w:left="425"/>
        <w:jc w:val="both"/>
        <w:outlineLvl w:val="0"/>
        <w:rPr>
          <w:rFonts w:ascii="Arial" w:hAnsi="Arial"/>
          <w:b/>
          <w:kern w:val="28"/>
          <w:sz w:val="28"/>
        </w:rPr>
      </w:pPr>
      <w:r>
        <w:rPr>
          <w:rFonts w:ascii="Arial" w:hAnsi="Arial"/>
          <w:b/>
          <w:kern w:val="28"/>
          <w:sz w:val="28"/>
        </w:rPr>
        <w:t>A-MPR</w:t>
      </w:r>
      <w:r w:rsidR="00722569">
        <w:rPr>
          <w:rFonts w:ascii="Arial" w:hAnsi="Arial"/>
          <w:b/>
          <w:kern w:val="28"/>
          <w:sz w:val="28"/>
        </w:rPr>
        <w:t xml:space="preserve"> Proposal 2a</w:t>
      </w:r>
      <w:r>
        <w:rPr>
          <w:rFonts w:ascii="Arial" w:hAnsi="Arial"/>
          <w:b/>
          <w:kern w:val="28"/>
          <w:sz w:val="28"/>
        </w:rPr>
        <w:t xml:space="preserve"> for DC_(n)71AA</w:t>
      </w:r>
    </w:p>
    <w:p w:rsidR="00722569" w:rsidRDefault="00722569" w:rsidP="00725896">
      <w:pPr>
        <w:rPr>
          <w:sz w:val="22"/>
        </w:rPr>
      </w:pPr>
    </w:p>
    <w:p w:rsidR="00EF3C0F" w:rsidRDefault="00EF3C0F" w:rsidP="00722569">
      <w:pPr>
        <w:rPr>
          <w:sz w:val="22"/>
        </w:rPr>
      </w:pPr>
      <w:r>
        <w:rPr>
          <w:sz w:val="22"/>
        </w:rPr>
        <w:t>The Proposal 2a from [1] that was agreed in square brackets in RAN4 #89 is the following:</w:t>
      </w:r>
    </w:p>
    <w:p w:rsidR="00722569" w:rsidRDefault="00722569" w:rsidP="00725896">
      <w:pPr>
        <w:rPr>
          <w:sz w:val="22"/>
        </w:rPr>
      </w:pPr>
    </w:p>
    <w:p w:rsidR="00722569" w:rsidRPr="00B06BE8" w:rsidRDefault="00722569" w:rsidP="00722569">
      <w:pPr>
        <w:spacing w:after="160" w:line="259" w:lineRule="auto"/>
        <w:ind w:firstLine="720"/>
        <w:rPr>
          <w:rFonts w:eastAsia="SimSun"/>
          <w:b/>
          <w:sz w:val="22"/>
          <w:szCs w:val="22"/>
          <w:lang w:eastAsia="en-US"/>
        </w:rPr>
      </w:pPr>
      <w:r w:rsidRPr="00B06BE8">
        <w:rPr>
          <w:rFonts w:eastAsia="SimSun"/>
          <w:b/>
          <w:sz w:val="22"/>
          <w:szCs w:val="22"/>
          <w:lang w:eastAsia="en-US"/>
        </w:rPr>
        <w:t>Proposal 2a:</w:t>
      </w:r>
    </w:p>
    <w:p w:rsidR="00722569" w:rsidRPr="00B06BE8" w:rsidRDefault="00722569" w:rsidP="00722569">
      <w:pPr>
        <w:spacing w:after="160" w:line="259" w:lineRule="auto"/>
        <w:ind w:firstLine="720"/>
        <w:rPr>
          <w:rFonts w:eastAsia="SimSun"/>
          <w:sz w:val="22"/>
          <w:szCs w:val="22"/>
          <w:lang w:eastAsia="en-US"/>
        </w:rPr>
      </w:pPr>
      <w:r w:rsidRPr="00B06BE8">
        <w:rPr>
          <w:rFonts w:eastAsia="SimSun"/>
          <w:sz w:val="22"/>
          <w:szCs w:val="22"/>
          <w:lang w:eastAsia="en-US"/>
        </w:rPr>
        <w:t>The AMPR for DC_(n)</w:t>
      </w:r>
      <w:r>
        <w:rPr>
          <w:rFonts w:eastAsia="SimSun"/>
          <w:sz w:val="22"/>
          <w:szCs w:val="22"/>
          <w:lang w:eastAsia="en-US"/>
        </w:rPr>
        <w:t>71AA</w:t>
      </w:r>
      <w:r w:rsidRPr="00B06BE8">
        <w:rPr>
          <w:rFonts w:eastAsia="SimSun"/>
          <w:sz w:val="22"/>
          <w:szCs w:val="22"/>
          <w:lang w:eastAsia="en-US"/>
        </w:rPr>
        <w:t xml:space="preserve"> without dynamic power sharing is defined as</w:t>
      </w:r>
    </w:p>
    <w:p w:rsidR="00722569" w:rsidRPr="00B06BE8" w:rsidRDefault="00722569" w:rsidP="00722569">
      <w:pPr>
        <w:spacing w:after="160" w:line="259" w:lineRule="auto"/>
        <w:ind w:firstLine="720"/>
        <w:jc w:val="center"/>
        <w:rPr>
          <w:rFonts w:ascii="Calibri" w:eastAsia="Calibri" w:hAnsi="Calibri"/>
          <w:sz w:val="22"/>
          <w:szCs w:val="22"/>
          <w:lang w:val="en-US" w:eastAsia="en-US"/>
        </w:rPr>
      </w:pPr>
      <w:r>
        <w:rPr>
          <w:rFonts w:ascii="Calibri" w:eastAsia="Calibri" w:hAnsi="Calibri"/>
          <w:noProof/>
          <w:position w:val="-34"/>
          <w:sz w:val="22"/>
          <w:szCs w:val="22"/>
          <w:lang w:val="en-US" w:eastAsia="en-US"/>
        </w:rPr>
        <w:drawing>
          <wp:inline distT="0" distB="0" distL="0" distR="0" wp14:anchorId="53178824" wp14:editId="48CEAA10">
            <wp:extent cx="3912870" cy="506730"/>
            <wp:effectExtent l="0" t="0" r="0" b="0"/>
            <wp:docPr id="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2870" cy="506730"/>
                    </a:xfrm>
                    <a:prstGeom prst="rect">
                      <a:avLst/>
                    </a:prstGeom>
                    <a:noFill/>
                    <a:ln>
                      <a:noFill/>
                    </a:ln>
                  </pic:spPr>
                </pic:pic>
              </a:graphicData>
            </a:graphic>
          </wp:inline>
        </w:drawing>
      </w:r>
      <w:r w:rsidRPr="00B06BE8">
        <w:rPr>
          <w:rFonts w:ascii="Calibri" w:eastAsia="Calibri" w:hAnsi="Calibri"/>
          <w:sz w:val="22"/>
          <w:szCs w:val="22"/>
          <w:lang w:val="en-US" w:eastAsia="en-US"/>
        </w:rPr>
        <w:t>,</w:t>
      </w:r>
    </w:p>
    <w:p w:rsidR="00722569" w:rsidRPr="00B06BE8" w:rsidRDefault="00722569" w:rsidP="00722569">
      <w:pPr>
        <w:spacing w:after="160" w:line="259" w:lineRule="auto"/>
        <w:ind w:firstLine="720"/>
        <w:rPr>
          <w:rFonts w:eastAsia="SimSun"/>
          <w:sz w:val="22"/>
          <w:szCs w:val="22"/>
          <w:lang w:eastAsia="en-US"/>
        </w:rPr>
      </w:pPr>
      <w:r w:rsidRPr="00B06BE8">
        <w:rPr>
          <w:rFonts w:eastAsia="Calibri"/>
          <w:sz w:val="22"/>
          <w:szCs w:val="22"/>
          <w:lang w:val="en-US" w:eastAsia="en-US"/>
        </w:rPr>
        <w:t>and</w:t>
      </w:r>
    </w:p>
    <w:p w:rsidR="00722569" w:rsidRPr="00B06BE8" w:rsidRDefault="00722569" w:rsidP="00722569">
      <w:pPr>
        <w:spacing w:after="160" w:line="259" w:lineRule="auto"/>
        <w:ind w:firstLine="720"/>
        <w:jc w:val="center"/>
        <w:rPr>
          <w:rFonts w:ascii="Calibri" w:eastAsia="Calibri" w:hAnsi="Calibri"/>
          <w:sz w:val="22"/>
          <w:szCs w:val="22"/>
          <w:lang w:val="en-US" w:eastAsia="en-US"/>
        </w:rPr>
      </w:pPr>
      <w:r>
        <w:rPr>
          <w:rFonts w:ascii="Calibri" w:eastAsia="Calibri" w:hAnsi="Calibri"/>
          <w:noProof/>
          <w:position w:val="-34"/>
          <w:sz w:val="22"/>
          <w:szCs w:val="22"/>
          <w:lang w:val="en-US" w:eastAsia="en-US"/>
        </w:rPr>
        <w:drawing>
          <wp:inline distT="0" distB="0" distL="0" distR="0" wp14:anchorId="3B5F119D" wp14:editId="493379CB">
            <wp:extent cx="3874770" cy="506730"/>
            <wp:effectExtent l="0" t="0" r="0" b="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4770" cy="506730"/>
                    </a:xfrm>
                    <a:prstGeom prst="rect">
                      <a:avLst/>
                    </a:prstGeom>
                    <a:noFill/>
                    <a:ln>
                      <a:noFill/>
                    </a:ln>
                  </pic:spPr>
                </pic:pic>
              </a:graphicData>
            </a:graphic>
          </wp:inline>
        </w:drawing>
      </w:r>
      <w:r w:rsidRPr="00B06BE8">
        <w:rPr>
          <w:rFonts w:ascii="Calibri" w:eastAsia="Calibri" w:hAnsi="Calibri"/>
          <w:sz w:val="22"/>
          <w:szCs w:val="22"/>
          <w:lang w:val="en-US" w:eastAsia="en-US"/>
        </w:rPr>
        <w:t>.</w:t>
      </w:r>
    </w:p>
    <w:p w:rsidR="002C6DCC" w:rsidRDefault="002C6DCC" w:rsidP="002C6DCC">
      <w:pPr>
        <w:spacing w:after="160" w:line="259" w:lineRule="auto"/>
        <w:rPr>
          <w:rFonts w:eastAsia="SimSun"/>
          <w:sz w:val="22"/>
          <w:szCs w:val="22"/>
          <w:lang w:eastAsia="en-US"/>
        </w:rPr>
      </w:pPr>
      <w:r w:rsidRPr="00B06BE8">
        <w:rPr>
          <w:rFonts w:eastAsia="SimSun"/>
          <w:sz w:val="22"/>
          <w:szCs w:val="22"/>
          <w:lang w:eastAsia="en-US"/>
        </w:rPr>
        <w:t xml:space="preserve">In Proposal 2a, each carrier </w:t>
      </w:r>
      <w:r>
        <w:rPr>
          <w:rFonts w:eastAsia="SimSun"/>
          <w:sz w:val="22"/>
          <w:szCs w:val="22"/>
          <w:lang w:eastAsia="en-US"/>
        </w:rPr>
        <w:t>first determines the worst case AMPR for the combined LTE/NR allocation by choosing the worst-case allocation L</w:t>
      </w:r>
      <w:r w:rsidRPr="004841B8">
        <w:rPr>
          <w:rFonts w:eastAsia="SimSun"/>
          <w:sz w:val="22"/>
          <w:szCs w:val="22"/>
          <w:vertAlign w:val="subscript"/>
          <w:lang w:eastAsia="en-US"/>
        </w:rPr>
        <w:t>CRB</w:t>
      </w:r>
      <w:r>
        <w:rPr>
          <w:rFonts w:eastAsia="SimSun"/>
          <w:sz w:val="22"/>
          <w:szCs w:val="22"/>
          <w:lang w:eastAsia="en-US"/>
        </w:rPr>
        <w:t xml:space="preserve"> = 1 for the other carrier.  Each carrier then </w:t>
      </w:r>
      <w:r w:rsidRPr="00B06BE8">
        <w:rPr>
          <w:rFonts w:eastAsia="SimSun"/>
          <w:sz w:val="22"/>
          <w:szCs w:val="22"/>
          <w:lang w:eastAsia="en-US"/>
        </w:rPr>
        <w:t>scales the total remaining power by its fraction of the total bandwidth</w:t>
      </w:r>
      <w:r>
        <w:rPr>
          <w:rFonts w:eastAsia="SimSun"/>
          <w:sz w:val="22"/>
          <w:szCs w:val="22"/>
          <w:lang w:eastAsia="en-US"/>
        </w:rPr>
        <w:t>.</w:t>
      </w:r>
    </w:p>
    <w:p w:rsidR="002C6DCC" w:rsidRDefault="002C6DCC" w:rsidP="002C6DCC">
      <w:pPr>
        <w:spacing w:after="160" w:line="259" w:lineRule="auto"/>
        <w:rPr>
          <w:rFonts w:eastAsia="SimSun"/>
          <w:sz w:val="22"/>
          <w:szCs w:val="22"/>
          <w:lang w:eastAsia="en-US"/>
        </w:rPr>
      </w:pPr>
    </w:p>
    <w:p w:rsidR="002C6DCC" w:rsidRPr="00B06BE8" w:rsidRDefault="002C6DCC" w:rsidP="002C6DCC">
      <w:pPr>
        <w:spacing w:after="160" w:line="259" w:lineRule="auto"/>
        <w:jc w:val="center"/>
        <w:rPr>
          <w:rFonts w:ascii="Calibri" w:eastAsia="Calibri" w:hAnsi="Calibri"/>
          <w:sz w:val="22"/>
          <w:szCs w:val="22"/>
          <w:lang w:val="en-US" w:eastAsia="en-US"/>
        </w:rPr>
      </w:pPr>
      <w:r w:rsidRPr="00A43263">
        <w:rPr>
          <w:rFonts w:ascii="Calibri" w:eastAsia="Calibri" w:hAnsi="Calibri"/>
          <w:noProof/>
          <w:sz w:val="22"/>
          <w:szCs w:val="22"/>
          <w:lang w:val="en-US" w:eastAsia="en-US"/>
        </w:rPr>
        <w:lastRenderedPageBreak/>
        <w:drawing>
          <wp:inline distT="0" distB="0" distL="0" distR="0" wp14:anchorId="060E263F" wp14:editId="67DDFDD3">
            <wp:extent cx="3897630" cy="2129790"/>
            <wp:effectExtent l="0" t="0" r="0" b="0"/>
            <wp:docPr id="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7630" cy="2129790"/>
                    </a:xfrm>
                    <a:prstGeom prst="rect">
                      <a:avLst/>
                    </a:prstGeom>
                    <a:noFill/>
                    <a:ln>
                      <a:noFill/>
                    </a:ln>
                  </pic:spPr>
                </pic:pic>
              </a:graphicData>
            </a:graphic>
          </wp:inline>
        </w:drawing>
      </w:r>
    </w:p>
    <w:p w:rsidR="002C6DCC" w:rsidRPr="00B06BE8" w:rsidRDefault="002C6DCC" w:rsidP="002C6DCC">
      <w:pPr>
        <w:spacing w:after="160" w:line="259" w:lineRule="auto"/>
        <w:jc w:val="center"/>
        <w:rPr>
          <w:rFonts w:eastAsia="SimSun"/>
          <w:b/>
          <w:sz w:val="22"/>
          <w:szCs w:val="22"/>
          <w:lang w:eastAsia="en-US"/>
        </w:rPr>
      </w:pPr>
      <w:r w:rsidRPr="00B06BE8">
        <w:rPr>
          <w:rFonts w:eastAsia="SimSun"/>
          <w:b/>
          <w:sz w:val="22"/>
          <w:szCs w:val="22"/>
          <w:lang w:eastAsia="en-US"/>
        </w:rPr>
        <w:t xml:space="preserve">Figure </w:t>
      </w:r>
      <w:r w:rsidR="002A5122">
        <w:rPr>
          <w:rFonts w:eastAsia="SimSun"/>
          <w:b/>
          <w:sz w:val="22"/>
          <w:szCs w:val="22"/>
          <w:lang w:eastAsia="en-US"/>
        </w:rPr>
        <w:t>1</w:t>
      </w:r>
      <w:r w:rsidRPr="00B06BE8">
        <w:rPr>
          <w:rFonts w:eastAsia="SimSun"/>
          <w:b/>
          <w:sz w:val="22"/>
          <w:szCs w:val="22"/>
          <w:lang w:eastAsia="en-US"/>
        </w:rPr>
        <w:t>:  Proposal 2</w:t>
      </w:r>
      <w:r>
        <w:rPr>
          <w:rFonts w:eastAsia="SimSun"/>
          <w:b/>
          <w:sz w:val="22"/>
          <w:szCs w:val="22"/>
          <w:lang w:eastAsia="en-US"/>
        </w:rPr>
        <w:t>a</w:t>
      </w:r>
      <w:r w:rsidRPr="00B06BE8">
        <w:rPr>
          <w:rFonts w:eastAsia="SimSun"/>
          <w:b/>
          <w:sz w:val="22"/>
          <w:szCs w:val="22"/>
          <w:lang w:eastAsia="en-US"/>
        </w:rPr>
        <w:t xml:space="preserve"> AMPR Reduction vs. Number of RB’s for OFDM</w:t>
      </w:r>
    </w:p>
    <w:p w:rsidR="001C0BF7" w:rsidRDefault="002C6DCC" w:rsidP="002C6DCC">
      <w:pPr>
        <w:spacing w:after="160" w:line="259" w:lineRule="auto"/>
        <w:rPr>
          <w:rFonts w:eastAsia="SimSun"/>
          <w:sz w:val="22"/>
          <w:szCs w:val="22"/>
          <w:lang w:eastAsia="en-US"/>
        </w:rPr>
      </w:pPr>
      <w:r w:rsidRPr="00B06BE8">
        <w:rPr>
          <w:rFonts w:eastAsia="SimSun"/>
          <w:sz w:val="22"/>
          <w:szCs w:val="22"/>
          <w:lang w:eastAsia="en-US"/>
        </w:rPr>
        <w:t>The AMPR reduction for Proposal 2</w:t>
      </w:r>
      <w:r w:rsidR="00F64362">
        <w:rPr>
          <w:rFonts w:eastAsia="SimSun"/>
          <w:sz w:val="22"/>
          <w:szCs w:val="22"/>
          <w:lang w:eastAsia="en-US"/>
        </w:rPr>
        <w:t>a</w:t>
      </w:r>
      <w:r w:rsidRPr="00B06BE8">
        <w:rPr>
          <w:rFonts w:eastAsia="SimSun"/>
          <w:sz w:val="22"/>
          <w:szCs w:val="22"/>
          <w:lang w:eastAsia="en-US"/>
        </w:rPr>
        <w:t xml:space="preserve"> for OFDM </w:t>
      </w:r>
      <w:r>
        <w:rPr>
          <w:rFonts w:eastAsia="SimSun"/>
          <w:sz w:val="22"/>
          <w:szCs w:val="22"/>
          <w:lang w:eastAsia="en-US"/>
        </w:rPr>
        <w:t>is shown in Figure</w:t>
      </w:r>
      <w:r w:rsidRPr="00B06BE8">
        <w:rPr>
          <w:rFonts w:eastAsia="SimSun"/>
          <w:sz w:val="22"/>
          <w:szCs w:val="22"/>
          <w:lang w:eastAsia="en-US"/>
        </w:rPr>
        <w:t xml:space="preserve"> </w:t>
      </w:r>
      <w:r w:rsidR="00F64362">
        <w:rPr>
          <w:rFonts w:eastAsia="SimSun"/>
          <w:sz w:val="22"/>
          <w:szCs w:val="22"/>
          <w:lang w:eastAsia="en-US"/>
        </w:rPr>
        <w:t>1</w:t>
      </w:r>
      <w:r>
        <w:rPr>
          <w:rFonts w:eastAsia="SimSun"/>
          <w:sz w:val="22"/>
          <w:szCs w:val="22"/>
          <w:lang w:eastAsia="en-US"/>
        </w:rPr>
        <w:t xml:space="preserve"> for the case in which </w:t>
      </w:r>
      <w:r w:rsidRPr="00B06BE8">
        <w:rPr>
          <w:rFonts w:eastAsia="SimSun"/>
          <w:sz w:val="22"/>
          <w:szCs w:val="22"/>
          <w:lang w:eastAsia="en-US"/>
        </w:rPr>
        <w:t>N</w:t>
      </w:r>
      <w:r w:rsidRPr="00B06BE8">
        <w:rPr>
          <w:rFonts w:eastAsia="SimSun"/>
          <w:i/>
          <w:sz w:val="22"/>
          <w:szCs w:val="22"/>
          <w:vertAlign w:val="subscript"/>
          <w:lang w:eastAsia="en-US"/>
        </w:rPr>
        <w:t>RB</w:t>
      </w:r>
      <w:r w:rsidRPr="00B06BE8">
        <w:rPr>
          <w:rFonts w:eastAsia="SimSun"/>
          <w:sz w:val="22"/>
          <w:szCs w:val="22"/>
          <w:vertAlign w:val="subscript"/>
          <w:lang w:eastAsia="en-US"/>
        </w:rPr>
        <w:t>,LTE</w:t>
      </w:r>
      <w:r w:rsidRPr="00B06BE8">
        <w:rPr>
          <w:rFonts w:eastAsia="SimSun"/>
          <w:sz w:val="22"/>
          <w:szCs w:val="22"/>
          <w:lang w:eastAsia="en-US"/>
        </w:rPr>
        <w:t xml:space="preserve"> = N</w:t>
      </w:r>
      <w:r w:rsidRPr="00B06BE8">
        <w:rPr>
          <w:rFonts w:eastAsia="SimSun"/>
          <w:sz w:val="22"/>
          <w:szCs w:val="22"/>
          <w:vertAlign w:val="subscript"/>
          <w:lang w:eastAsia="en-US"/>
        </w:rPr>
        <w:t>RB,NR</w:t>
      </w:r>
      <w:r w:rsidRPr="00B06BE8">
        <w:rPr>
          <w:rFonts w:eastAsia="SimSun"/>
          <w:sz w:val="22"/>
          <w:szCs w:val="22"/>
          <w:lang w:eastAsia="en-US"/>
        </w:rPr>
        <w:t xml:space="preserve"> = 50</w:t>
      </w:r>
      <w:r>
        <w:rPr>
          <w:rFonts w:eastAsia="SimSun"/>
          <w:sz w:val="22"/>
          <w:szCs w:val="22"/>
          <w:lang w:eastAsia="en-US"/>
        </w:rPr>
        <w:t xml:space="preserve">, and is quite significant. The AMPR reduction for DFT-S-OFDM is similar.  </w:t>
      </w:r>
      <w:r w:rsidR="002C1FFE">
        <w:rPr>
          <w:rFonts w:eastAsia="SimSun"/>
          <w:sz w:val="22"/>
          <w:szCs w:val="22"/>
          <w:lang w:eastAsia="en-US"/>
        </w:rPr>
        <w:t>The</w:t>
      </w:r>
      <w:r>
        <w:rPr>
          <w:rFonts w:eastAsia="SimSun"/>
          <w:sz w:val="22"/>
          <w:szCs w:val="22"/>
          <w:lang w:eastAsia="en-US"/>
        </w:rPr>
        <w:t xml:space="preserve"> total A-MPR penalty (not per carrier) relative to dynamic power sharing is</w:t>
      </w:r>
      <w:r w:rsidR="002C1FFE">
        <w:rPr>
          <w:rFonts w:eastAsia="SimSun"/>
          <w:sz w:val="22"/>
          <w:szCs w:val="22"/>
          <w:lang w:eastAsia="en-US"/>
        </w:rPr>
        <w:t xml:space="preserve"> shown in Figure 2 and is</w:t>
      </w:r>
      <w:r>
        <w:rPr>
          <w:rFonts w:eastAsia="SimSun"/>
          <w:sz w:val="22"/>
          <w:szCs w:val="22"/>
          <w:lang w:eastAsia="en-US"/>
        </w:rPr>
        <w:t xml:space="preserve"> less than or equal to 2 dB so long as at least 1 RB is transmitted on each carrier.</w:t>
      </w:r>
    </w:p>
    <w:p w:rsidR="00F64362" w:rsidRPr="00B06BE8" w:rsidRDefault="00F64362" w:rsidP="00F64362">
      <w:pPr>
        <w:spacing w:after="160" w:line="259" w:lineRule="auto"/>
        <w:jc w:val="center"/>
        <w:rPr>
          <w:rFonts w:eastAsia="Calibri"/>
          <w:b/>
          <w:sz w:val="22"/>
          <w:szCs w:val="22"/>
          <w:lang w:val="en-US" w:eastAsia="en-US"/>
        </w:rPr>
      </w:pPr>
      <w:r w:rsidRPr="00A43263">
        <w:rPr>
          <w:rFonts w:eastAsia="Calibri"/>
          <w:b/>
          <w:noProof/>
          <w:sz w:val="22"/>
          <w:szCs w:val="22"/>
          <w:lang w:val="en-US" w:eastAsia="en-US"/>
        </w:rPr>
        <w:drawing>
          <wp:inline distT="0" distB="0" distL="0" distR="0" wp14:anchorId="2D09F962" wp14:editId="72B0ECC1">
            <wp:extent cx="4339590" cy="2632710"/>
            <wp:effectExtent l="0" t="0" r="0" b="0"/>
            <wp:docPr id="8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9590" cy="2632710"/>
                    </a:xfrm>
                    <a:prstGeom prst="rect">
                      <a:avLst/>
                    </a:prstGeom>
                    <a:noFill/>
                    <a:ln>
                      <a:noFill/>
                    </a:ln>
                  </pic:spPr>
                </pic:pic>
              </a:graphicData>
            </a:graphic>
          </wp:inline>
        </w:drawing>
      </w:r>
    </w:p>
    <w:p w:rsidR="00F64362" w:rsidRPr="00B06BE8" w:rsidRDefault="00F64362" w:rsidP="00F64362">
      <w:pPr>
        <w:spacing w:after="160" w:line="259" w:lineRule="auto"/>
        <w:jc w:val="center"/>
        <w:rPr>
          <w:rFonts w:eastAsia="SimSun"/>
          <w:b/>
          <w:sz w:val="22"/>
          <w:szCs w:val="22"/>
          <w:lang w:eastAsia="en-US"/>
        </w:rPr>
      </w:pPr>
      <w:r w:rsidRPr="00B06BE8">
        <w:rPr>
          <w:rFonts w:eastAsia="SimSun"/>
          <w:b/>
          <w:sz w:val="22"/>
          <w:szCs w:val="22"/>
          <w:lang w:eastAsia="en-US"/>
        </w:rPr>
        <w:t xml:space="preserve">Figure </w:t>
      </w:r>
      <w:r>
        <w:rPr>
          <w:rFonts w:eastAsia="SimSun"/>
          <w:b/>
          <w:sz w:val="22"/>
          <w:szCs w:val="22"/>
          <w:lang w:eastAsia="en-US"/>
        </w:rPr>
        <w:t>2</w:t>
      </w:r>
      <w:r w:rsidRPr="00B06BE8">
        <w:rPr>
          <w:rFonts w:eastAsia="SimSun"/>
          <w:b/>
          <w:sz w:val="22"/>
          <w:szCs w:val="22"/>
          <w:lang w:eastAsia="en-US"/>
        </w:rPr>
        <w:t xml:space="preserve">: AMPR penalty for OFDM </w:t>
      </w:r>
      <w:r>
        <w:rPr>
          <w:rFonts w:eastAsia="SimSun"/>
          <w:b/>
          <w:sz w:val="22"/>
          <w:szCs w:val="22"/>
          <w:lang w:eastAsia="en-US"/>
        </w:rPr>
        <w:t xml:space="preserve">without </w:t>
      </w:r>
      <w:r w:rsidRPr="00B06BE8">
        <w:rPr>
          <w:rFonts w:eastAsia="SimSun"/>
          <w:b/>
          <w:sz w:val="22"/>
          <w:szCs w:val="22"/>
          <w:lang w:eastAsia="en-US"/>
        </w:rPr>
        <w:t>dynamic power sharing for Proposal 2</w:t>
      </w:r>
      <w:r>
        <w:rPr>
          <w:rFonts w:eastAsia="SimSun"/>
          <w:b/>
          <w:sz w:val="22"/>
          <w:szCs w:val="22"/>
          <w:lang w:eastAsia="en-US"/>
        </w:rPr>
        <w:t>a</w:t>
      </w:r>
    </w:p>
    <w:p w:rsidR="00F64362" w:rsidRPr="00F64362" w:rsidRDefault="00F64362" w:rsidP="002C6DCC">
      <w:pPr>
        <w:spacing w:after="160" w:line="259" w:lineRule="auto"/>
        <w:rPr>
          <w:rFonts w:eastAsia="SimSun"/>
          <w:sz w:val="22"/>
          <w:szCs w:val="22"/>
          <w:lang w:eastAsia="en-US"/>
        </w:rPr>
      </w:pPr>
      <w:r w:rsidRPr="00F64362">
        <w:rPr>
          <w:rFonts w:eastAsia="SimSun"/>
          <w:sz w:val="22"/>
          <w:szCs w:val="22"/>
          <w:lang w:eastAsia="en-US"/>
        </w:rPr>
        <w:t>The simulation results for Proposal 2a are shown in the Appendix for two diff</w:t>
      </w:r>
      <w:r>
        <w:rPr>
          <w:rFonts w:eastAsia="SimSun"/>
          <w:sz w:val="22"/>
          <w:szCs w:val="22"/>
          <w:lang w:eastAsia="en-US"/>
        </w:rPr>
        <w:t>erent PA models</w:t>
      </w:r>
      <w:r w:rsidRPr="00F64362">
        <w:rPr>
          <w:rFonts w:eastAsia="SimSun"/>
          <w:sz w:val="22"/>
          <w:szCs w:val="22"/>
          <w:lang w:eastAsia="en-US"/>
        </w:rPr>
        <w:t xml:space="preserve">.  </w:t>
      </w:r>
      <w:r w:rsidR="002C1FFE">
        <w:rPr>
          <w:rFonts w:eastAsia="SimSun"/>
          <w:sz w:val="22"/>
          <w:szCs w:val="22"/>
          <w:lang w:eastAsia="en-US"/>
        </w:rPr>
        <w:t>For both PA models</w:t>
      </w:r>
      <w:r>
        <w:rPr>
          <w:rFonts w:eastAsia="SimSun"/>
          <w:sz w:val="22"/>
          <w:szCs w:val="22"/>
          <w:lang w:eastAsia="en-US"/>
        </w:rPr>
        <w:t xml:space="preserve">, </w:t>
      </w:r>
      <w:r w:rsidR="002C1FFE">
        <w:rPr>
          <w:rFonts w:eastAsia="SimSun"/>
          <w:sz w:val="22"/>
          <w:szCs w:val="22"/>
          <w:lang w:eastAsia="en-US"/>
        </w:rPr>
        <w:t xml:space="preserve">it can be observed in all cases that </w:t>
      </w:r>
      <w:r>
        <w:rPr>
          <w:rFonts w:eastAsia="SimSun"/>
          <w:sz w:val="22"/>
          <w:szCs w:val="22"/>
          <w:lang w:eastAsia="en-US"/>
        </w:rPr>
        <w:t xml:space="preserve">the </w:t>
      </w:r>
      <w:r w:rsidRPr="00F64362">
        <w:rPr>
          <w:rFonts w:eastAsia="SimSun"/>
          <w:sz w:val="22"/>
          <w:szCs w:val="22"/>
          <w:lang w:eastAsia="en-US"/>
        </w:rPr>
        <w:t xml:space="preserve">A-MPR </w:t>
      </w:r>
      <w:r>
        <w:rPr>
          <w:rFonts w:eastAsia="SimSun"/>
          <w:sz w:val="22"/>
          <w:szCs w:val="22"/>
          <w:lang w:eastAsia="en-US"/>
        </w:rPr>
        <w:t>in</w:t>
      </w:r>
      <w:r w:rsidRPr="00F64362">
        <w:rPr>
          <w:rFonts w:eastAsia="SimSun"/>
          <w:sz w:val="22"/>
          <w:szCs w:val="22"/>
          <w:lang w:eastAsia="en-US"/>
        </w:rPr>
        <w:t xml:space="preserve"> Proposal 2</w:t>
      </w:r>
      <w:r w:rsidR="002C1FFE">
        <w:rPr>
          <w:rFonts w:eastAsia="SimSun"/>
          <w:sz w:val="22"/>
          <w:szCs w:val="22"/>
          <w:lang w:eastAsia="en-US"/>
        </w:rPr>
        <w:t>a</w:t>
      </w:r>
      <w:r w:rsidRPr="00F64362">
        <w:rPr>
          <w:rFonts w:eastAsia="SimSun"/>
          <w:sz w:val="22"/>
          <w:szCs w:val="22"/>
          <w:lang w:eastAsia="en-US"/>
        </w:rPr>
        <w:t xml:space="preserve"> is sufficient to meet emissions requirements.</w:t>
      </w:r>
    </w:p>
    <w:p w:rsidR="003869D0" w:rsidRPr="003869D0" w:rsidRDefault="003869D0" w:rsidP="003869D0">
      <w:pPr>
        <w:keepNext/>
        <w:numPr>
          <w:ilvl w:val="0"/>
          <w:numId w:val="3"/>
        </w:numPr>
        <w:tabs>
          <w:tab w:val="left" w:pos="0"/>
          <w:tab w:val="num" w:pos="425"/>
        </w:tabs>
        <w:spacing w:before="240" w:after="120"/>
        <w:ind w:left="425"/>
        <w:jc w:val="both"/>
        <w:outlineLvl w:val="0"/>
        <w:rPr>
          <w:rFonts w:ascii="Arial" w:hAnsi="Arial"/>
          <w:b/>
          <w:color w:val="000000"/>
          <w:kern w:val="28"/>
          <w:sz w:val="28"/>
        </w:rPr>
      </w:pPr>
      <w:r w:rsidRPr="003869D0">
        <w:rPr>
          <w:rFonts w:ascii="Arial" w:hAnsi="Arial"/>
          <w:b/>
          <w:color w:val="000000"/>
          <w:kern w:val="28"/>
          <w:sz w:val="28"/>
        </w:rPr>
        <w:t>Conclusion</w:t>
      </w:r>
    </w:p>
    <w:p w:rsidR="002A4604" w:rsidRDefault="00F64362" w:rsidP="0032355D">
      <w:r>
        <w:t xml:space="preserve">Based on </w:t>
      </w:r>
      <w:r w:rsidR="008A1296">
        <w:t xml:space="preserve">the additional simulation results provided in this contribution, </w:t>
      </w:r>
      <w:r w:rsidR="008A1296" w:rsidRPr="00A901D2">
        <w:rPr>
          <w:b/>
        </w:rPr>
        <w:t>it is proposed that the square brackets be removed</w:t>
      </w:r>
      <w:r w:rsidR="008A1296">
        <w:t xml:space="preserve"> from the A-MPR for DC_(n)71AA without dynamic power sharing as </w:t>
      </w:r>
      <w:r w:rsidR="002C1FFE">
        <w:t xml:space="preserve">shown </w:t>
      </w:r>
      <w:r w:rsidR="008A1296">
        <w:t>below:</w:t>
      </w:r>
    </w:p>
    <w:p w:rsidR="002C1FFE" w:rsidRDefault="002C1FFE" w:rsidP="0032355D"/>
    <w:p w:rsidR="002C1FFE" w:rsidRDefault="002C1FFE" w:rsidP="0032355D"/>
    <w:p w:rsidR="002C1FFE" w:rsidRDefault="002C1FFE" w:rsidP="0032355D"/>
    <w:p w:rsidR="002C1FFE" w:rsidRDefault="002C1FFE" w:rsidP="0032355D"/>
    <w:p w:rsidR="008A1296" w:rsidRDefault="008A1296" w:rsidP="0032355D"/>
    <w:p w:rsidR="008A1296" w:rsidRPr="008A1296" w:rsidRDefault="008A1296" w:rsidP="008A1296">
      <w:pPr>
        <w:spacing w:after="120"/>
        <w:rPr>
          <w:rFonts w:eastAsia="Malgun Gothic"/>
          <w:color w:val="FF0000"/>
          <w:sz w:val="28"/>
          <w:szCs w:val="28"/>
          <w:lang w:eastAsia="en-US"/>
        </w:rPr>
      </w:pPr>
      <w:r w:rsidRPr="008A1296">
        <w:rPr>
          <w:rFonts w:eastAsia="Malgun Gothic"/>
          <w:color w:val="FF0000"/>
          <w:sz w:val="28"/>
          <w:szCs w:val="28"/>
          <w:lang w:eastAsia="en-US"/>
        </w:rPr>
        <w:lastRenderedPageBreak/>
        <w:t>&lt;&lt;&lt; Start of changed sections&gt;&gt;&gt;</w:t>
      </w:r>
    </w:p>
    <w:p w:rsidR="008A1296" w:rsidRDefault="008A1296" w:rsidP="0032355D"/>
    <w:p w:rsidR="008A1296" w:rsidRPr="008A1296" w:rsidRDefault="008A1296" w:rsidP="008A1296">
      <w:pPr>
        <w:spacing w:after="180"/>
        <w:ind w:left="568" w:hanging="284"/>
        <w:rPr>
          <w:rFonts w:eastAsia="SimSun"/>
          <w:sz w:val="20"/>
          <w:lang w:eastAsia="en-US"/>
        </w:rPr>
      </w:pPr>
      <w:r w:rsidRPr="008A1296">
        <w:rPr>
          <w:rFonts w:eastAsia="Malgun Gothic" w:hint="eastAsia"/>
          <w:sz w:val="20"/>
          <w:lang w:eastAsia="ko-KR"/>
        </w:rPr>
        <w:t>-</w:t>
      </w:r>
      <w:r w:rsidRPr="008A1296">
        <w:rPr>
          <w:rFonts w:eastAsia="Malgun Gothic" w:hint="eastAsia"/>
          <w:sz w:val="20"/>
          <w:lang w:eastAsia="ko-KR"/>
        </w:rPr>
        <w:tab/>
      </w:r>
      <w:r w:rsidRPr="008A1296">
        <w:rPr>
          <w:rFonts w:eastAsia="SimSun"/>
          <w:sz w:val="20"/>
          <w:lang w:eastAsia="en-US"/>
        </w:rPr>
        <w:t>for UE not indicating support of dynamicPowerSharing</w:t>
      </w:r>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r>
      <w:r w:rsidRPr="008A1296">
        <w:rPr>
          <w:rFonts w:eastAsia="SimSun"/>
          <w:noProof/>
          <w:sz w:val="20"/>
          <w:lang w:eastAsia="en-US"/>
        </w:rPr>
        <w:tab/>
        <w:t>A-MPR</w:t>
      </w:r>
      <w:r w:rsidRPr="008A1296">
        <w:rPr>
          <w:rFonts w:eastAsia="SimSun"/>
          <w:noProof/>
          <w:sz w:val="20"/>
          <w:vertAlign w:val="subscript"/>
          <w:lang w:eastAsia="en-US"/>
        </w:rPr>
        <w:t>LTE</w:t>
      </w:r>
      <w:r w:rsidRPr="008A1296">
        <w:rPr>
          <w:rFonts w:eastAsia="SimSun"/>
          <w:noProof/>
          <w:sz w:val="20"/>
          <w:lang w:eastAsia="en-US"/>
        </w:rPr>
        <w:t xml:space="preserve"> = CEIL{ M</w:t>
      </w:r>
      <w:r w:rsidRPr="008A1296">
        <w:rPr>
          <w:rFonts w:eastAsia="SimSun"/>
          <w:noProof/>
          <w:sz w:val="20"/>
          <w:vertAlign w:val="subscript"/>
          <w:lang w:eastAsia="en-US"/>
        </w:rPr>
        <w:t xml:space="preserve">A,LTE </w:t>
      </w:r>
      <w:r w:rsidRPr="008A1296">
        <w:rPr>
          <w:rFonts w:eastAsia="SimSun"/>
          <w:noProof/>
          <w:sz w:val="20"/>
          <w:lang w:eastAsia="en-US"/>
        </w:rPr>
        <w:t>, 0.5}</w:t>
      </w:r>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t>A-MPR</w:t>
      </w:r>
      <w:r w:rsidRPr="008A1296">
        <w:rPr>
          <w:rFonts w:eastAsia="SimSun"/>
          <w:noProof/>
          <w:sz w:val="20"/>
          <w:vertAlign w:val="subscript"/>
          <w:lang w:eastAsia="en-US"/>
        </w:rPr>
        <w:t>NR</w:t>
      </w:r>
      <w:r w:rsidRPr="008A1296">
        <w:rPr>
          <w:rFonts w:eastAsia="SimSun"/>
          <w:noProof/>
          <w:sz w:val="20"/>
          <w:lang w:eastAsia="en-US"/>
        </w:rPr>
        <w:t xml:space="preserve"> = CEIL{ M</w:t>
      </w:r>
      <w:r w:rsidRPr="008A1296">
        <w:rPr>
          <w:rFonts w:eastAsia="SimSun"/>
          <w:noProof/>
          <w:sz w:val="20"/>
          <w:vertAlign w:val="subscript"/>
          <w:lang w:eastAsia="en-US"/>
        </w:rPr>
        <w:t>A,NR</w:t>
      </w:r>
      <w:r w:rsidRPr="008A1296">
        <w:rPr>
          <w:rFonts w:eastAsia="SimSun"/>
          <w:noProof/>
          <w:sz w:val="20"/>
          <w:lang w:eastAsia="en-US"/>
        </w:rPr>
        <w:t>, 0.5}</w:t>
      </w:r>
    </w:p>
    <w:p w:rsidR="008A1296" w:rsidRPr="008A1296" w:rsidRDefault="008A1296" w:rsidP="008A1296">
      <w:pPr>
        <w:spacing w:after="180"/>
        <w:ind w:left="851" w:hanging="284"/>
        <w:rPr>
          <w:rFonts w:eastAsia="SimSun"/>
          <w:sz w:val="20"/>
          <w:lang w:eastAsia="en-US"/>
        </w:rPr>
      </w:pPr>
      <w:r w:rsidRPr="008A1296">
        <w:rPr>
          <w:rFonts w:eastAsia="SimSun"/>
          <w:sz w:val="20"/>
          <w:lang w:eastAsia="en-US"/>
        </w:rPr>
        <w:t>where A-MPR is the total power reduction allowed per CG with</w:t>
      </w:r>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r>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A,DC</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LTE,wc</m:t>
            </m:r>
          </m:sub>
        </m:sSub>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i/>
                <w:noProof/>
                <w:sz w:val="20"/>
                <w:lang w:eastAsia="en-US"/>
              </w:rPr>
              <w:sym w:font="Symbol" w:char="F044"/>
            </m:r>
          </m:e>
          <m:sub>
            <m:r>
              <w:rPr>
                <w:rFonts w:ascii="Cambria Math" w:eastAsia="SimSun" w:hAnsi="Cambria Math"/>
                <w:noProof/>
                <w:sz w:val="20"/>
                <w:lang w:eastAsia="en-US"/>
              </w:rPr>
              <m:t>LTE</m:t>
            </m:r>
          </m:sub>
        </m:sSub>
      </m:oMath>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r>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A,NR</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A,DC</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NR,wc</m:t>
            </m:r>
          </m:sub>
        </m:sSub>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i/>
                <w:noProof/>
                <w:sz w:val="20"/>
                <w:lang w:eastAsia="en-US"/>
              </w:rPr>
              <w:sym w:font="Symbol" w:char="F044"/>
            </m:r>
          </m:e>
          <m:sub>
            <m:r>
              <w:rPr>
                <w:rFonts w:ascii="Cambria Math" w:eastAsia="SimSun" w:hAnsi="Cambria Math"/>
                <w:noProof/>
                <w:sz w:val="20"/>
                <w:lang w:eastAsia="en-US"/>
              </w:rPr>
              <m:t>NR</m:t>
            </m:r>
          </m:sub>
        </m:sSub>
      </m:oMath>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r>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LTE,wc</m:t>
            </m:r>
          </m:sub>
        </m:sSub>
        <m:r>
          <w:rPr>
            <w:rFonts w:ascii="Cambria Math" w:eastAsia="SimSun" w:hAnsi="Cambria Math"/>
            <w:noProof/>
            <w:sz w:val="20"/>
            <w:lang w:eastAsia="en-US"/>
          </w:rPr>
          <m:t>=</m:t>
        </m:r>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CRB,LTE</m:t>
                </m:r>
              </m:sub>
            </m:sSub>
            <m:r>
              <w:rPr>
                <w:rFonts w:ascii="Cambria Math" w:eastAsia="SimSun" w:hAnsi="Cambria Math"/>
                <w:noProof/>
                <w:sz w:val="20"/>
                <w:lang w:eastAsia="en-US"/>
              </w:rPr>
              <m:t>+1</m:t>
            </m:r>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r>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NR,wc</m:t>
            </m:r>
          </m:sub>
        </m:sSub>
        <m:r>
          <w:rPr>
            <w:rFonts w:ascii="Cambria Math" w:eastAsia="SimSun" w:hAnsi="Cambria Math"/>
            <w:noProof/>
            <w:sz w:val="20"/>
            <w:lang w:eastAsia="en-US"/>
          </w:rPr>
          <m:t>=</m:t>
        </m:r>
        <m:f>
          <m:fPr>
            <m:ctrlPr>
              <w:rPr>
                <w:rFonts w:ascii="Cambria Math" w:eastAsia="SimSun" w:hAnsi="Cambria Math"/>
                <w:i/>
                <w:noProof/>
                <w:sz w:val="20"/>
                <w:lang w:eastAsia="en-US"/>
              </w:rPr>
            </m:ctrlPr>
          </m:fPr>
          <m:num>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CRB,NR</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w:p>
    <w:p w:rsidR="008A1296" w:rsidRPr="008A1296" w:rsidDel="008A1296" w:rsidRDefault="008A1296" w:rsidP="008A1296">
      <w:pPr>
        <w:spacing w:after="180"/>
        <w:rPr>
          <w:del w:id="2" w:author="Author" w:date="2019-02-13T17:41:00Z"/>
          <w:rFonts w:eastAsia="SimSun"/>
          <w:sz w:val="20"/>
          <w:lang w:eastAsia="en-US"/>
        </w:rPr>
      </w:pPr>
      <w:del w:id="3" w:author="Author" w:date="2019-02-13T17:41:00Z">
        <w:r w:rsidRPr="008A1296" w:rsidDel="008A1296">
          <w:rPr>
            <w:rFonts w:eastAsia="SimSun"/>
            <w:sz w:val="20"/>
            <w:lang w:eastAsia="en-US"/>
          </w:rPr>
          <w:delText>[</w:delText>
        </w:r>
      </w:del>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r>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t>
            </m:r>
          </m:e>
          <m:sub>
            <m:r>
              <w:rPr>
                <w:rFonts w:ascii="Cambria Math" w:eastAsia="SimSun" w:hAnsi="Cambria Math"/>
                <w:noProof/>
                <w:sz w:val="20"/>
                <w:lang w:eastAsia="en-US"/>
              </w:rPr>
              <m:t>LTE</m:t>
            </m:r>
          </m:sub>
        </m:sSub>
        <m:r>
          <w:rPr>
            <w:rFonts w:ascii="Cambria Math" w:eastAsia="SimSun" w:hAnsi="Cambria Math"/>
            <w:noProof/>
            <w:sz w:val="20"/>
            <w:lang w:eastAsia="en-US"/>
          </w:rPr>
          <m:t xml:space="preserve">=10 </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log</m:t>
            </m:r>
          </m:e>
          <m:sub>
            <m:r>
              <w:rPr>
                <w:rFonts w:ascii="Cambria Math" w:eastAsia="SimSun" w:hAnsi="Cambria Math"/>
                <w:noProof/>
                <w:sz w:val="20"/>
                <w:lang w:eastAsia="en-US"/>
              </w:rPr>
              <m:t>10</m:t>
            </m:r>
          </m:sub>
        </m:sSub>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w:p>
    <w:p w:rsidR="008A1296" w:rsidRPr="008A1296" w:rsidRDefault="008A1296" w:rsidP="008A1296">
      <w:pPr>
        <w:keepLines/>
        <w:tabs>
          <w:tab w:val="center" w:pos="4536"/>
          <w:tab w:val="right" w:pos="9072"/>
        </w:tabs>
        <w:spacing w:after="180"/>
        <w:rPr>
          <w:rFonts w:eastAsia="SimSun"/>
          <w:noProof/>
          <w:sz w:val="20"/>
          <w:lang w:eastAsia="en-US"/>
        </w:rPr>
      </w:pPr>
      <w:r w:rsidRPr="008A1296">
        <w:rPr>
          <w:rFonts w:eastAsia="SimSun"/>
          <w:noProof/>
          <w:sz w:val="20"/>
          <w:lang w:eastAsia="en-US"/>
        </w:rPr>
        <w:tab/>
      </w:r>
      <m:oMath>
        <m:sSub>
          <m:sSubPr>
            <m:ctrlPr>
              <w:rPr>
                <w:rFonts w:ascii="Cambria Math" w:eastAsia="SimSun" w:hAnsi="Cambria Math"/>
                <w:noProof/>
                <w:sz w:val="20"/>
                <w:lang w:eastAsia="en-US"/>
              </w:rPr>
            </m:ctrlPr>
          </m:sSubPr>
          <m:e>
            <m:r>
              <m:rPr>
                <m:sty m:val="p"/>
              </m:rPr>
              <w:rPr>
                <w:rFonts w:ascii="Cambria Math" w:eastAsia="SimSun" w:hAnsi="Cambria Math"/>
                <w:noProof/>
                <w:sz w:val="20"/>
                <w:lang w:eastAsia="en-US"/>
              </w:rPr>
              <m:t>∆</m:t>
            </m:r>
          </m:e>
          <m:sub>
            <m:r>
              <w:rPr>
                <w:rFonts w:ascii="Cambria Math" w:eastAsia="SimSun" w:hAnsi="Cambria Math"/>
                <w:noProof/>
                <w:sz w:val="20"/>
                <w:lang w:eastAsia="en-US"/>
              </w:rPr>
              <m:t>NR</m:t>
            </m:r>
          </m:sub>
        </m:sSub>
        <m:r>
          <m:rPr>
            <m:sty m:val="p"/>
          </m:rPr>
          <w:rPr>
            <w:rFonts w:ascii="Cambria Math" w:eastAsia="SimSun" w:hAnsi="Cambria Math"/>
            <w:noProof/>
            <w:sz w:val="20"/>
            <w:lang w:eastAsia="en-US"/>
          </w:rPr>
          <m:t xml:space="preserve">=10 </m:t>
        </m:r>
        <m:sSub>
          <m:sSubPr>
            <m:ctrlPr>
              <w:rPr>
                <w:rFonts w:ascii="Cambria Math" w:eastAsia="SimSun" w:hAnsi="Cambria Math"/>
                <w:noProof/>
                <w:sz w:val="20"/>
                <w:lang w:eastAsia="en-US"/>
              </w:rPr>
            </m:ctrlPr>
          </m:sSubPr>
          <m:e>
            <m:r>
              <w:rPr>
                <w:rFonts w:ascii="Cambria Math" w:eastAsia="SimSun" w:hAnsi="Cambria Math"/>
                <w:noProof/>
                <w:sz w:val="20"/>
                <w:lang w:eastAsia="en-US"/>
              </w:rPr>
              <m:t>log</m:t>
            </m:r>
          </m:e>
          <m:sub>
            <m:r>
              <m:rPr>
                <m:sty m:val="p"/>
              </m:rPr>
              <w:rPr>
                <w:rFonts w:ascii="Cambria Math" w:eastAsia="SimSun" w:hAnsi="Cambria Math"/>
                <w:noProof/>
                <w:sz w:val="20"/>
                <w:lang w:eastAsia="en-US"/>
              </w:rPr>
              <m:t>10</m:t>
            </m:r>
          </m:sub>
        </m:sSub>
        <m:f>
          <m:fPr>
            <m:ctrlPr>
              <w:rPr>
                <w:rFonts w:ascii="Cambria Math" w:eastAsia="SimSun" w:hAnsi="Cambria Math"/>
                <w:noProof/>
                <w:sz w:val="20"/>
                <w:lang w:eastAsia="en-US"/>
              </w:rPr>
            </m:ctrlPr>
          </m:fPr>
          <m:num>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NR</m:t>
                </m:r>
              </m:sub>
            </m:sSub>
          </m:num>
          <m:den>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LTE</m:t>
                </m:r>
              </m:sub>
            </m:sSub>
            <m:r>
              <m:rPr>
                <m:sty m:val="p"/>
              </m:rPr>
              <w:rPr>
                <w:rFonts w:ascii="Cambria Math" w:eastAsia="SimSun" w:hAnsi="Cambria Math"/>
                <w:noProof/>
                <w:sz w:val="20"/>
                <w:lang w:eastAsia="en-US"/>
              </w:rPr>
              <m:t>+</m:t>
            </m:r>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NR</m:t>
                </m:r>
              </m:sub>
            </m:sSub>
          </m:den>
        </m:f>
      </m:oMath>
    </w:p>
    <w:p w:rsidR="008A1296" w:rsidRPr="008A1296" w:rsidDel="008A1296" w:rsidRDefault="008A1296" w:rsidP="008A1296">
      <w:pPr>
        <w:spacing w:after="180"/>
        <w:rPr>
          <w:del w:id="4" w:author="Author" w:date="2019-02-13T17:41:00Z"/>
          <w:rFonts w:eastAsia="SimSun"/>
          <w:sz w:val="20"/>
          <w:lang w:eastAsia="en-US"/>
        </w:rPr>
      </w:pPr>
      <w:del w:id="5" w:author="Author" w:date="2019-02-13T17:41:00Z">
        <w:r w:rsidRPr="008A1296" w:rsidDel="008A1296">
          <w:rPr>
            <w:rFonts w:eastAsia="SimSun"/>
            <w:sz w:val="20"/>
            <w:lang w:eastAsia="en-US"/>
          </w:rPr>
          <w:delText>]</w:delText>
        </w:r>
      </w:del>
    </w:p>
    <w:p w:rsidR="008A1296" w:rsidRDefault="008A1296" w:rsidP="0032355D"/>
    <w:p w:rsidR="008A1296" w:rsidRPr="008A1296" w:rsidRDefault="008A1296" w:rsidP="008A1296">
      <w:pPr>
        <w:spacing w:after="180"/>
        <w:rPr>
          <w:rFonts w:eastAsia="Malgun Gothic"/>
          <w:noProof/>
          <w:sz w:val="20"/>
          <w:lang w:eastAsia="en-US"/>
        </w:rPr>
      </w:pPr>
      <w:r w:rsidRPr="008A1296">
        <w:rPr>
          <w:rFonts w:eastAsia="Malgun Gothic"/>
          <w:color w:val="FF0000"/>
          <w:sz w:val="28"/>
          <w:szCs w:val="28"/>
          <w:lang w:eastAsia="en-US"/>
        </w:rPr>
        <w:t>&lt;&lt;&lt; End of changed sections&gt;&gt;&gt;</w:t>
      </w:r>
    </w:p>
    <w:p w:rsidR="00F64362" w:rsidRDefault="00F64362" w:rsidP="0032355D"/>
    <w:p w:rsidR="00F64362" w:rsidRDefault="00F64362" w:rsidP="0032355D">
      <w:pPr>
        <w:rPr>
          <w:rFonts w:eastAsia="Calibri"/>
          <w:sz w:val="22"/>
          <w:szCs w:val="22"/>
          <w:lang w:val="en-US" w:eastAsia="en-US"/>
        </w:rPr>
      </w:pPr>
    </w:p>
    <w:p w:rsidR="00EE2D56" w:rsidRPr="00937E25" w:rsidRDefault="004C19CF" w:rsidP="004C19CF">
      <w:pPr>
        <w:tabs>
          <w:tab w:val="left" w:pos="3345"/>
        </w:tabs>
        <w:rPr>
          <w:b/>
          <w:sz w:val="22"/>
          <w:szCs w:val="22"/>
        </w:rPr>
      </w:pPr>
      <w:r>
        <w:rPr>
          <w:b/>
          <w:sz w:val="22"/>
          <w:szCs w:val="22"/>
        </w:rPr>
        <w:tab/>
      </w:r>
    </w:p>
    <w:p w:rsidR="00A80961" w:rsidRPr="0008793E" w:rsidRDefault="00900DAE" w:rsidP="004C19CF">
      <w:pPr>
        <w:pStyle w:val="Heading1"/>
        <w:numPr>
          <w:ilvl w:val="0"/>
          <w:numId w:val="0"/>
        </w:numPr>
        <w:tabs>
          <w:tab w:val="left" w:pos="4470"/>
        </w:tabs>
        <w:spacing w:before="0" w:after="120"/>
        <w:jc w:val="both"/>
        <w:rPr>
          <w:b/>
          <w:color w:val="000000"/>
        </w:rPr>
      </w:pPr>
      <w:r w:rsidRPr="003D1980">
        <w:rPr>
          <w:b/>
          <w:color w:val="000000"/>
        </w:rPr>
        <w:t>References</w:t>
      </w:r>
      <w:r w:rsidR="004C19CF">
        <w:rPr>
          <w:b/>
          <w:color w:val="000000"/>
        </w:rPr>
        <w:tab/>
      </w:r>
    </w:p>
    <w:p w:rsidR="002C1FFE" w:rsidRPr="00A901D2" w:rsidRDefault="00CB1B88" w:rsidP="00AF1F3C">
      <w:pPr>
        <w:numPr>
          <w:ilvl w:val="0"/>
          <w:numId w:val="5"/>
        </w:numPr>
        <w:rPr>
          <w:sz w:val="22"/>
          <w:szCs w:val="22"/>
        </w:rPr>
      </w:pPr>
      <w:r w:rsidRPr="00A901D2">
        <w:rPr>
          <w:bCs/>
          <w:color w:val="000000"/>
          <w:sz w:val="22"/>
          <w:szCs w:val="22"/>
        </w:rPr>
        <w:t>R4-1815844,</w:t>
      </w:r>
      <w:r w:rsidR="00A901D2" w:rsidRPr="00A901D2">
        <w:rPr>
          <w:bCs/>
          <w:color w:val="000000"/>
          <w:sz w:val="22"/>
          <w:szCs w:val="22"/>
        </w:rPr>
        <w:t xml:space="preserve"> </w:t>
      </w:r>
      <w:r w:rsidR="00A901D2" w:rsidRPr="00A901D2">
        <w:rPr>
          <w:color w:val="000000"/>
          <w:sz w:val="22"/>
          <w:szCs w:val="22"/>
        </w:rPr>
        <w:t xml:space="preserve">Reducing </w:t>
      </w:r>
      <w:r w:rsidR="00A901D2" w:rsidRPr="00A901D2">
        <w:rPr>
          <w:bCs/>
          <w:sz w:val="22"/>
          <w:szCs w:val="22"/>
        </w:rPr>
        <w:t>AMPR for DC_(n)71AA without Dynamic Power Sharing, Motorola Mobility RAN4#89.</w:t>
      </w:r>
    </w:p>
    <w:p w:rsidR="002C1FFE" w:rsidRDefault="002C1FFE" w:rsidP="002C1FFE">
      <w:pPr>
        <w:ind w:left="420"/>
        <w:rPr>
          <w:sz w:val="22"/>
          <w:szCs w:val="22"/>
        </w:rPr>
      </w:pPr>
    </w:p>
    <w:p w:rsidR="00AF1F3C" w:rsidRPr="00A37535" w:rsidRDefault="00AF1F3C" w:rsidP="00AF1F3C">
      <w:pPr>
        <w:numPr>
          <w:ilvl w:val="0"/>
          <w:numId w:val="5"/>
        </w:numPr>
        <w:rPr>
          <w:sz w:val="22"/>
          <w:szCs w:val="22"/>
        </w:rPr>
      </w:pPr>
      <w:r w:rsidRPr="00A37535">
        <w:rPr>
          <w:sz w:val="22"/>
          <w:szCs w:val="22"/>
        </w:rPr>
        <w:t>R4-1811319</w:t>
      </w:r>
      <w:r w:rsidR="00A37535">
        <w:rPr>
          <w:sz w:val="22"/>
          <w:szCs w:val="22"/>
        </w:rPr>
        <w:t xml:space="preserve">, </w:t>
      </w:r>
      <w:r w:rsidR="00A37535" w:rsidRPr="00A37535">
        <w:rPr>
          <w:bCs/>
          <w:sz w:val="22"/>
          <w:szCs w:val="24"/>
        </w:rPr>
        <w:t>On AMPR for DC_(n)71B without Dynamic Power Sharing</w:t>
      </w:r>
      <w:r w:rsidR="00A37535">
        <w:rPr>
          <w:bCs/>
          <w:sz w:val="22"/>
          <w:szCs w:val="24"/>
        </w:rPr>
        <w:t>, Motorola Mobility, RAN4 #88.</w:t>
      </w:r>
    </w:p>
    <w:p w:rsidR="00AF1F3C" w:rsidRPr="00A37535" w:rsidRDefault="00AF1F3C" w:rsidP="00AF1F3C">
      <w:pPr>
        <w:ind w:left="420"/>
        <w:rPr>
          <w:sz w:val="22"/>
          <w:szCs w:val="22"/>
        </w:rPr>
      </w:pPr>
    </w:p>
    <w:p w:rsidR="00A80961" w:rsidRPr="00A37535" w:rsidRDefault="005F7047" w:rsidP="005F7047">
      <w:pPr>
        <w:numPr>
          <w:ilvl w:val="0"/>
          <w:numId w:val="5"/>
        </w:numPr>
        <w:rPr>
          <w:sz w:val="22"/>
          <w:szCs w:val="22"/>
        </w:rPr>
      </w:pPr>
      <w:r w:rsidRPr="00A37535">
        <w:rPr>
          <w:sz w:val="22"/>
          <w:szCs w:val="22"/>
        </w:rPr>
        <w:t>TS 38.101-3 User Equipment (UE) Radio Transmission and Reception; Part 3</w:t>
      </w:r>
      <w:r w:rsidR="00A37535">
        <w:rPr>
          <w:sz w:val="22"/>
          <w:szCs w:val="22"/>
        </w:rPr>
        <w:t>.</w:t>
      </w:r>
    </w:p>
    <w:p w:rsidR="00AF1F3C" w:rsidRPr="00A37535" w:rsidRDefault="00AF1F3C" w:rsidP="00AF1F3C">
      <w:pPr>
        <w:pStyle w:val="ListParagraph"/>
        <w:rPr>
          <w:sz w:val="22"/>
          <w:szCs w:val="22"/>
        </w:rPr>
      </w:pPr>
    </w:p>
    <w:p w:rsidR="00AF1F3C" w:rsidRPr="00A37535" w:rsidRDefault="00A37535" w:rsidP="00A37535">
      <w:pPr>
        <w:numPr>
          <w:ilvl w:val="0"/>
          <w:numId w:val="5"/>
        </w:numPr>
        <w:rPr>
          <w:sz w:val="22"/>
          <w:szCs w:val="22"/>
        </w:rPr>
      </w:pPr>
      <w:r w:rsidRPr="00A37535">
        <w:rPr>
          <w:sz w:val="22"/>
          <w:szCs w:val="22"/>
        </w:rPr>
        <w:t>R4-1804026</w:t>
      </w:r>
      <w:r>
        <w:rPr>
          <w:sz w:val="22"/>
          <w:szCs w:val="22"/>
        </w:rPr>
        <w:t xml:space="preserve">, </w:t>
      </w:r>
      <w:r w:rsidRPr="00D914F8">
        <w:rPr>
          <w:sz w:val="22"/>
        </w:rPr>
        <w:t>A-MPR for DC_(n)71B</w:t>
      </w:r>
      <w:r>
        <w:rPr>
          <w:sz w:val="22"/>
        </w:rPr>
        <w:t>, Nokia, RAN4 #86.</w:t>
      </w:r>
    </w:p>
    <w:p w:rsidR="00A37535" w:rsidRDefault="00A37535" w:rsidP="00A37535">
      <w:pPr>
        <w:pStyle w:val="ListParagraph"/>
        <w:rPr>
          <w:sz w:val="22"/>
          <w:szCs w:val="22"/>
        </w:rPr>
      </w:pPr>
    </w:p>
    <w:p w:rsidR="00A37535" w:rsidRPr="00350CDF" w:rsidRDefault="00A37535" w:rsidP="00A37535">
      <w:pPr>
        <w:numPr>
          <w:ilvl w:val="0"/>
          <w:numId w:val="5"/>
        </w:numPr>
        <w:rPr>
          <w:sz w:val="22"/>
          <w:szCs w:val="22"/>
        </w:rPr>
      </w:pPr>
      <w:r>
        <w:rPr>
          <w:sz w:val="22"/>
          <w:szCs w:val="22"/>
        </w:rPr>
        <w:t xml:space="preserve">R4-1806979, </w:t>
      </w:r>
      <w:r w:rsidRPr="00D914F8">
        <w:rPr>
          <w:sz w:val="22"/>
        </w:rPr>
        <w:t>A-MPR for DC_(n)71B</w:t>
      </w:r>
      <w:r>
        <w:rPr>
          <w:sz w:val="22"/>
        </w:rPr>
        <w:t>, Nokia, RAN4 #87.</w:t>
      </w:r>
    </w:p>
    <w:p w:rsidR="00350CDF" w:rsidRDefault="00350CDF" w:rsidP="00350CDF">
      <w:pPr>
        <w:pStyle w:val="ListParagraph"/>
        <w:rPr>
          <w:sz w:val="22"/>
          <w:szCs w:val="22"/>
        </w:rPr>
      </w:pPr>
    </w:p>
    <w:p w:rsidR="00350CDF" w:rsidRPr="002C1FFE" w:rsidRDefault="00350CDF" w:rsidP="00A37535">
      <w:pPr>
        <w:numPr>
          <w:ilvl w:val="0"/>
          <w:numId w:val="5"/>
        </w:numPr>
        <w:rPr>
          <w:sz w:val="22"/>
          <w:szCs w:val="22"/>
        </w:rPr>
      </w:pPr>
      <w:r>
        <w:rPr>
          <w:sz w:val="22"/>
          <w:szCs w:val="22"/>
        </w:rPr>
        <w:t>R4-18</w:t>
      </w:r>
      <w:r w:rsidR="00B01C96">
        <w:rPr>
          <w:sz w:val="22"/>
          <w:szCs w:val="22"/>
        </w:rPr>
        <w:t xml:space="preserve">13657, </w:t>
      </w:r>
      <w:r w:rsidR="00B01C96">
        <w:rPr>
          <w:color w:val="000000"/>
        </w:rPr>
        <w:t xml:space="preserve">Reducing </w:t>
      </w:r>
      <w:r w:rsidR="00B01C96" w:rsidRPr="009346BA">
        <w:rPr>
          <w:bCs/>
          <w:szCs w:val="24"/>
        </w:rPr>
        <w:t>AMPR for DC_(n)71B without Dynamic Power Sharing</w:t>
      </w:r>
      <w:r w:rsidR="00B01C96">
        <w:rPr>
          <w:bCs/>
          <w:szCs w:val="24"/>
        </w:rPr>
        <w:t>, Motorola Mobility, RAN4 #88bis.</w:t>
      </w:r>
    </w:p>
    <w:p w:rsidR="002C1FFE" w:rsidRDefault="002C1FFE" w:rsidP="002C1FFE">
      <w:pPr>
        <w:pStyle w:val="ListParagraph"/>
        <w:rPr>
          <w:sz w:val="22"/>
          <w:szCs w:val="22"/>
        </w:rPr>
      </w:pPr>
    </w:p>
    <w:p w:rsidR="002C1FFE" w:rsidRDefault="002C1FFE" w:rsidP="002C1FFE">
      <w:pPr>
        <w:rPr>
          <w:sz w:val="22"/>
          <w:szCs w:val="22"/>
        </w:rPr>
      </w:pPr>
    </w:p>
    <w:p w:rsidR="002C1FFE" w:rsidRDefault="002C1FFE" w:rsidP="002C1FFE">
      <w:pPr>
        <w:rPr>
          <w:sz w:val="22"/>
          <w:szCs w:val="22"/>
        </w:rPr>
      </w:pPr>
    </w:p>
    <w:p w:rsidR="002C1FFE" w:rsidRDefault="002C1FFE" w:rsidP="002C1FFE">
      <w:pPr>
        <w:rPr>
          <w:sz w:val="22"/>
          <w:szCs w:val="22"/>
        </w:rPr>
      </w:pPr>
    </w:p>
    <w:p w:rsidR="002C1FFE" w:rsidRDefault="002C1FFE" w:rsidP="002C1FFE">
      <w:pPr>
        <w:rPr>
          <w:sz w:val="22"/>
          <w:szCs w:val="22"/>
        </w:rPr>
      </w:pPr>
    </w:p>
    <w:p w:rsidR="002C1FFE" w:rsidRDefault="002C1FFE" w:rsidP="002C1FFE">
      <w:pPr>
        <w:rPr>
          <w:sz w:val="22"/>
          <w:szCs w:val="22"/>
        </w:rPr>
      </w:pPr>
    </w:p>
    <w:p w:rsidR="002C1FFE" w:rsidRPr="00A37535" w:rsidRDefault="002C1FFE" w:rsidP="002C1FFE">
      <w:pPr>
        <w:rPr>
          <w:sz w:val="22"/>
          <w:szCs w:val="22"/>
        </w:rPr>
      </w:pPr>
    </w:p>
    <w:p w:rsidR="00D45A40" w:rsidRPr="00D45A40" w:rsidRDefault="0082524A" w:rsidP="00D45A40">
      <w:pPr>
        <w:pStyle w:val="Heading1"/>
        <w:numPr>
          <w:ilvl w:val="0"/>
          <w:numId w:val="0"/>
        </w:numPr>
        <w:jc w:val="center"/>
        <w:rPr>
          <w:b/>
          <w:color w:val="000000"/>
        </w:rPr>
      </w:pPr>
      <w:r>
        <w:rPr>
          <w:b/>
          <w:color w:val="000000"/>
        </w:rPr>
        <w:lastRenderedPageBreak/>
        <w:t>Appendix</w:t>
      </w:r>
      <w:r w:rsidR="00C254D7">
        <w:rPr>
          <w:b/>
          <w:color w:val="000000"/>
        </w:rPr>
        <w:t>:  Simulation Results</w:t>
      </w:r>
      <w:r w:rsidR="00D45A40">
        <w:rPr>
          <w:b/>
          <w:color w:val="000000"/>
        </w:rPr>
        <w:t xml:space="preserve"> with 2</w:t>
      </w:r>
      <w:r w:rsidR="00D45A40" w:rsidRPr="00D45A40">
        <w:rPr>
          <w:b/>
          <w:color w:val="000000"/>
          <w:vertAlign w:val="superscript"/>
        </w:rPr>
        <w:t>nd</w:t>
      </w:r>
      <w:r w:rsidR="00D45A40">
        <w:rPr>
          <w:b/>
          <w:color w:val="000000"/>
        </w:rPr>
        <w:t xml:space="preserve"> PA Model</w:t>
      </w:r>
    </w:p>
    <w:p w:rsidR="00731A4E" w:rsidRDefault="00731A4E" w:rsidP="00731A4E"/>
    <w:p w:rsidR="00731A4E" w:rsidRPr="00D13811" w:rsidRDefault="00C72BB7" w:rsidP="00731A4E">
      <w:pPr>
        <w:rPr>
          <w:sz w:val="22"/>
        </w:rPr>
      </w:pPr>
      <w:r w:rsidRPr="00D13811">
        <w:rPr>
          <w:sz w:val="22"/>
        </w:rPr>
        <w:t xml:space="preserve">To demonstrate alignment with previous simulation results we first simulated the case of dynamic power sharing. </w:t>
      </w:r>
      <w:r w:rsidR="00731A4E" w:rsidRPr="00D13811">
        <w:rPr>
          <w:sz w:val="22"/>
        </w:rPr>
        <w:t xml:space="preserve">The </w:t>
      </w:r>
      <w:r w:rsidRPr="00D13811">
        <w:rPr>
          <w:sz w:val="22"/>
        </w:rPr>
        <w:t xml:space="preserve">simulation </w:t>
      </w:r>
      <w:r w:rsidR="00731A4E" w:rsidRPr="00D13811">
        <w:rPr>
          <w:sz w:val="22"/>
        </w:rPr>
        <w:t xml:space="preserve">assumptions used </w:t>
      </w:r>
      <w:r w:rsidRPr="00D13811">
        <w:rPr>
          <w:sz w:val="22"/>
        </w:rPr>
        <w:t>are similar to those in [</w:t>
      </w:r>
      <w:r w:rsidR="00A901D2">
        <w:rPr>
          <w:sz w:val="22"/>
        </w:rPr>
        <w:t>5</w:t>
      </w:r>
      <w:r w:rsidRPr="00D13811">
        <w:rPr>
          <w:sz w:val="22"/>
        </w:rPr>
        <w:t>], with a few small differences</w:t>
      </w:r>
      <w:r w:rsidR="00BD396B" w:rsidRPr="00D13811">
        <w:rPr>
          <w:sz w:val="22"/>
        </w:rPr>
        <w:t xml:space="preserve"> indicated in </w:t>
      </w:r>
      <w:r w:rsidR="00BD396B" w:rsidRPr="00D13811">
        <w:rPr>
          <w:sz w:val="22"/>
          <w:highlight w:val="yellow"/>
        </w:rPr>
        <w:t>yellow</w:t>
      </w:r>
      <w:r w:rsidR="00731A4E" w:rsidRPr="00D13811">
        <w:rPr>
          <w:sz w:val="22"/>
        </w:rPr>
        <w:t>:</w:t>
      </w:r>
    </w:p>
    <w:p w:rsidR="00D13811" w:rsidRDefault="00D13811" w:rsidP="00731A4E"/>
    <w:p w:rsidR="00D13811" w:rsidRPr="00D13811" w:rsidRDefault="00D13811" w:rsidP="00296519">
      <w:pPr>
        <w:pStyle w:val="ListParagraph"/>
        <w:numPr>
          <w:ilvl w:val="0"/>
          <w:numId w:val="10"/>
        </w:numPr>
        <w:rPr>
          <w:sz w:val="22"/>
        </w:rPr>
      </w:pPr>
      <w:r w:rsidRPr="00D13811">
        <w:rPr>
          <w:sz w:val="22"/>
        </w:rPr>
        <w:t>Bandwidth combinations (LTE+NR): 5+5 MHz, 5+10 MHz, 10+5 MHz, 5+15 MHz, 15+5 MHz, 10+10 MHz</w:t>
      </w:r>
    </w:p>
    <w:p w:rsidR="00D13811" w:rsidRPr="00D13811" w:rsidRDefault="00D13811" w:rsidP="00296519">
      <w:pPr>
        <w:pStyle w:val="ListParagraph"/>
        <w:numPr>
          <w:ilvl w:val="0"/>
          <w:numId w:val="10"/>
        </w:numPr>
        <w:rPr>
          <w:sz w:val="22"/>
        </w:rPr>
      </w:pPr>
      <w:r w:rsidRPr="00D13811">
        <w:rPr>
          <w:sz w:val="22"/>
        </w:rPr>
        <w:t>Single PA</w:t>
      </w:r>
    </w:p>
    <w:p w:rsidR="00D13811" w:rsidRPr="00D13811" w:rsidRDefault="00D13811" w:rsidP="00296519">
      <w:pPr>
        <w:pStyle w:val="ListParagraph"/>
        <w:numPr>
          <w:ilvl w:val="0"/>
          <w:numId w:val="10"/>
        </w:numPr>
        <w:rPr>
          <w:sz w:val="22"/>
        </w:rPr>
      </w:pPr>
      <w:r w:rsidRPr="00D13811">
        <w:rPr>
          <w:sz w:val="22"/>
        </w:rPr>
        <w:t>Equal PSD for LTE and NR</w:t>
      </w:r>
    </w:p>
    <w:p w:rsidR="00D13811" w:rsidRPr="00D13811" w:rsidRDefault="00D13811" w:rsidP="00296519">
      <w:pPr>
        <w:pStyle w:val="ListParagraph"/>
        <w:numPr>
          <w:ilvl w:val="0"/>
          <w:numId w:val="10"/>
        </w:numPr>
        <w:rPr>
          <w:sz w:val="22"/>
        </w:rPr>
      </w:pPr>
      <w:r w:rsidRPr="00D13811">
        <w:rPr>
          <w:sz w:val="22"/>
        </w:rPr>
        <w:t xml:space="preserve">PA calibration point: QPSK 100 RB DFT-s-OFDM signal with </w:t>
      </w:r>
      <w:r w:rsidRPr="00D13811">
        <w:rPr>
          <w:sz w:val="22"/>
          <w:highlight w:val="yellow"/>
        </w:rPr>
        <w:t>1 dB</w:t>
      </w:r>
      <w:r w:rsidRPr="00D13811">
        <w:rPr>
          <w:sz w:val="22"/>
        </w:rPr>
        <w:t xml:space="preserve"> MPR (0.5 dB in [4])</w:t>
      </w:r>
    </w:p>
    <w:p w:rsidR="00D13811" w:rsidRPr="00D13811" w:rsidRDefault="00D13811" w:rsidP="00296519">
      <w:pPr>
        <w:pStyle w:val="ListParagraph"/>
        <w:numPr>
          <w:ilvl w:val="0"/>
          <w:numId w:val="10"/>
        </w:numPr>
        <w:rPr>
          <w:sz w:val="22"/>
        </w:rPr>
      </w:pPr>
      <w:r w:rsidRPr="00D13811">
        <w:rPr>
          <w:sz w:val="22"/>
        </w:rPr>
        <w:t xml:space="preserve">LTE LO leakage and IQ-Image = </w:t>
      </w:r>
      <w:r w:rsidRPr="00D13811">
        <w:rPr>
          <w:sz w:val="22"/>
          <w:highlight w:val="yellow"/>
        </w:rPr>
        <w:t>-28 dBc</w:t>
      </w:r>
      <w:r w:rsidRPr="00D13811">
        <w:rPr>
          <w:sz w:val="22"/>
        </w:rPr>
        <w:t xml:space="preserve"> (-25 dBc in [4]), NR LO leakage and IQ-Image = -28 dBc</w:t>
      </w:r>
    </w:p>
    <w:p w:rsidR="00D13811" w:rsidRPr="00D13811" w:rsidRDefault="00D13811" w:rsidP="00296519">
      <w:pPr>
        <w:pStyle w:val="ListParagraph"/>
        <w:numPr>
          <w:ilvl w:val="0"/>
          <w:numId w:val="10"/>
        </w:numPr>
        <w:overflowPunct w:val="0"/>
        <w:autoSpaceDE w:val="0"/>
        <w:autoSpaceDN w:val="0"/>
        <w:spacing w:after="180"/>
        <w:contextualSpacing/>
        <w:rPr>
          <w:sz w:val="22"/>
        </w:rPr>
      </w:pPr>
      <w:r w:rsidRPr="00D13811">
        <w:rPr>
          <w:sz w:val="22"/>
        </w:rPr>
        <w:t>256 QAM modulation used for both LTE and NR</w:t>
      </w:r>
    </w:p>
    <w:p w:rsidR="00BD396B" w:rsidRDefault="00BD396B" w:rsidP="00BD396B">
      <w:pPr>
        <w:pStyle w:val="ListParagraph"/>
        <w:overflowPunct w:val="0"/>
        <w:autoSpaceDE w:val="0"/>
        <w:autoSpaceDN w:val="0"/>
        <w:spacing w:after="180"/>
        <w:ind w:left="0"/>
        <w:contextualSpacing/>
      </w:pPr>
    </w:p>
    <w:p w:rsidR="00BD396B" w:rsidRPr="00D13811" w:rsidRDefault="00BD396B" w:rsidP="00BD396B">
      <w:pPr>
        <w:pStyle w:val="ListParagraph"/>
        <w:overflowPunct w:val="0"/>
        <w:autoSpaceDE w:val="0"/>
        <w:autoSpaceDN w:val="0"/>
        <w:spacing w:after="180"/>
        <w:ind w:left="0"/>
        <w:contextualSpacing/>
        <w:rPr>
          <w:sz w:val="22"/>
        </w:rPr>
      </w:pPr>
      <w:r w:rsidRPr="00D13811">
        <w:rPr>
          <w:sz w:val="22"/>
        </w:rPr>
        <w:t>The emissions requirements that were applied were the following:</w:t>
      </w:r>
    </w:p>
    <w:p w:rsidR="00BD396B" w:rsidRPr="00D13811" w:rsidRDefault="00BD396B" w:rsidP="00BD396B">
      <w:pPr>
        <w:pStyle w:val="ListParagraph"/>
        <w:overflowPunct w:val="0"/>
        <w:autoSpaceDE w:val="0"/>
        <w:autoSpaceDN w:val="0"/>
        <w:spacing w:after="180"/>
        <w:ind w:left="0"/>
        <w:contextualSpacing/>
        <w:rPr>
          <w:sz w:val="22"/>
        </w:rPr>
      </w:pPr>
    </w:p>
    <w:p w:rsidR="00001D6E" w:rsidRPr="00D13811" w:rsidRDefault="00001D6E" w:rsidP="00296519">
      <w:pPr>
        <w:pStyle w:val="ListParagraph"/>
        <w:numPr>
          <w:ilvl w:val="0"/>
          <w:numId w:val="10"/>
        </w:numPr>
        <w:overflowPunct w:val="0"/>
        <w:autoSpaceDE w:val="0"/>
        <w:autoSpaceDN w:val="0"/>
        <w:spacing w:after="180"/>
        <w:contextualSpacing/>
        <w:rPr>
          <w:sz w:val="22"/>
        </w:rPr>
      </w:pPr>
      <w:r w:rsidRPr="00D13811">
        <w:rPr>
          <w:sz w:val="22"/>
        </w:rPr>
        <w:t>NR general spurious requirement from 38.101-1 Table 6.5.3.1-2</w:t>
      </w:r>
    </w:p>
    <w:p w:rsidR="007B6F03" w:rsidRPr="00D13811" w:rsidRDefault="00001D6E" w:rsidP="00296519">
      <w:pPr>
        <w:pStyle w:val="ListParagraph"/>
        <w:numPr>
          <w:ilvl w:val="0"/>
          <w:numId w:val="10"/>
        </w:numPr>
        <w:overflowPunct w:val="0"/>
        <w:autoSpaceDE w:val="0"/>
        <w:autoSpaceDN w:val="0"/>
        <w:spacing w:after="180"/>
        <w:contextualSpacing/>
        <w:rPr>
          <w:sz w:val="22"/>
        </w:rPr>
      </w:pPr>
      <w:r w:rsidRPr="00D13811">
        <w:rPr>
          <w:sz w:val="22"/>
        </w:rPr>
        <w:t>ACL</w:t>
      </w:r>
      <w:r w:rsidR="00C72BB7" w:rsidRPr="00D13811">
        <w:rPr>
          <w:sz w:val="22"/>
        </w:rPr>
        <w:t>R from 38.</w:t>
      </w:r>
      <w:r w:rsidR="00BD396B" w:rsidRPr="00D13811">
        <w:rPr>
          <w:sz w:val="22"/>
        </w:rPr>
        <w:t xml:space="preserve">101-3, </w:t>
      </w:r>
      <w:r w:rsidR="007B6F03" w:rsidRPr="00D13811">
        <w:rPr>
          <w:sz w:val="22"/>
        </w:rPr>
        <w:t>Table 6.5B.2.1.3-1 ACLR for intra-band EN-DC</w:t>
      </w:r>
    </w:p>
    <w:p w:rsidR="007B6F03" w:rsidRPr="00D13811" w:rsidRDefault="007B6F03" w:rsidP="00296519">
      <w:pPr>
        <w:pStyle w:val="ListParagraph"/>
        <w:numPr>
          <w:ilvl w:val="0"/>
          <w:numId w:val="10"/>
        </w:numPr>
        <w:overflowPunct w:val="0"/>
        <w:autoSpaceDE w:val="0"/>
        <w:autoSpaceDN w:val="0"/>
        <w:spacing w:after="180"/>
        <w:contextualSpacing/>
        <w:rPr>
          <w:sz w:val="22"/>
        </w:rPr>
      </w:pPr>
      <w:r w:rsidRPr="00D13811">
        <w:rPr>
          <w:sz w:val="22"/>
        </w:rPr>
        <w:t>NS_35 spectral emission mask from Table 6.5B.2.1.2.1</w:t>
      </w:r>
      <w:r w:rsidRPr="00D13811">
        <w:rPr>
          <w:bCs/>
          <w:sz w:val="22"/>
          <w:lang w:val="en-US"/>
        </w:rPr>
        <w:t>-1</w:t>
      </w:r>
    </w:p>
    <w:p w:rsidR="007B6F03" w:rsidRPr="00D13811" w:rsidRDefault="007B6F03" w:rsidP="00296519">
      <w:pPr>
        <w:pStyle w:val="ListParagraph"/>
        <w:numPr>
          <w:ilvl w:val="0"/>
          <w:numId w:val="10"/>
        </w:numPr>
        <w:overflowPunct w:val="0"/>
        <w:autoSpaceDE w:val="0"/>
        <w:autoSpaceDN w:val="0"/>
        <w:spacing w:after="180"/>
        <w:contextualSpacing/>
        <w:rPr>
          <w:sz w:val="22"/>
        </w:rPr>
      </w:pPr>
      <w:r w:rsidRPr="00D13811">
        <w:rPr>
          <w:bCs/>
          <w:sz w:val="22"/>
          <w:lang w:val="en-US"/>
        </w:rPr>
        <w:t>Protection of Band 29 at -38 dBm/MHz with filter rejection of 10 dB</w:t>
      </w:r>
    </w:p>
    <w:p w:rsidR="00C72BB7" w:rsidRPr="00D13811" w:rsidRDefault="007B6F03" w:rsidP="00296519">
      <w:pPr>
        <w:pStyle w:val="ListParagraph"/>
        <w:numPr>
          <w:ilvl w:val="0"/>
          <w:numId w:val="10"/>
        </w:numPr>
        <w:overflowPunct w:val="0"/>
        <w:autoSpaceDE w:val="0"/>
        <w:autoSpaceDN w:val="0"/>
        <w:spacing w:after="180"/>
        <w:contextualSpacing/>
        <w:rPr>
          <w:sz w:val="22"/>
        </w:rPr>
      </w:pPr>
      <w:r w:rsidRPr="00D13811">
        <w:rPr>
          <w:sz w:val="22"/>
        </w:rPr>
        <w:t>EVM and in-band requirements were not applied</w:t>
      </w:r>
    </w:p>
    <w:p w:rsidR="00D13811" w:rsidRDefault="00297334" w:rsidP="00297334">
      <w:pPr>
        <w:rPr>
          <w:rFonts w:eastAsia="Calibri"/>
          <w:sz w:val="22"/>
          <w:szCs w:val="22"/>
          <w:lang w:val="en-US" w:eastAsia="en-US"/>
        </w:rPr>
      </w:pPr>
      <w:r>
        <w:rPr>
          <w:rFonts w:eastAsia="Calibri"/>
          <w:sz w:val="22"/>
          <w:szCs w:val="22"/>
          <w:lang w:val="en-US" w:eastAsia="en-US"/>
        </w:rPr>
        <w:t>As the edge allocations are the worst case for meeting emissions requirements, it is sufficient to consider only the cases in which the LTE and NR allocations are at the outer edge as in [</w:t>
      </w:r>
      <w:r w:rsidR="00A901D2">
        <w:rPr>
          <w:rFonts w:eastAsia="Calibri"/>
          <w:sz w:val="22"/>
          <w:szCs w:val="22"/>
          <w:lang w:val="en-US" w:eastAsia="en-US"/>
        </w:rPr>
        <w:t>4</w:t>
      </w:r>
      <w:r>
        <w:rPr>
          <w:rFonts w:eastAsia="Calibri"/>
          <w:sz w:val="22"/>
          <w:szCs w:val="22"/>
          <w:lang w:val="en-US" w:eastAsia="en-US"/>
        </w:rPr>
        <w:t xml:space="preserve">].  </w:t>
      </w:r>
      <w:r w:rsidR="00D13811">
        <w:rPr>
          <w:rFonts w:eastAsia="Calibri"/>
          <w:sz w:val="22"/>
          <w:szCs w:val="22"/>
          <w:lang w:val="en-US" w:eastAsia="en-US"/>
        </w:rPr>
        <w:t>For all of the figures A1 – A</w:t>
      </w:r>
      <w:r w:rsidR="00A901D2">
        <w:rPr>
          <w:rFonts w:eastAsia="Calibri"/>
          <w:sz w:val="22"/>
          <w:szCs w:val="22"/>
          <w:lang w:val="en-US" w:eastAsia="en-US"/>
        </w:rPr>
        <w:t>24</w:t>
      </w:r>
      <w:r w:rsidR="00D13811">
        <w:rPr>
          <w:rFonts w:eastAsia="Calibri"/>
          <w:sz w:val="22"/>
          <w:szCs w:val="22"/>
          <w:lang w:val="en-US" w:eastAsia="en-US"/>
        </w:rPr>
        <w:t>, all possible edge allocations were simulated.</w:t>
      </w:r>
    </w:p>
    <w:p w:rsidR="00D13811" w:rsidRDefault="00D13811" w:rsidP="00297334">
      <w:pPr>
        <w:rPr>
          <w:rFonts w:eastAsia="Calibri"/>
          <w:sz w:val="22"/>
          <w:szCs w:val="22"/>
          <w:lang w:val="en-US" w:eastAsia="en-US"/>
        </w:rPr>
      </w:pPr>
    </w:p>
    <w:p w:rsidR="00D13811" w:rsidRDefault="00D13811" w:rsidP="005123CE">
      <w:pPr>
        <w:rPr>
          <w:rFonts w:eastAsia="Calibri"/>
          <w:sz w:val="22"/>
          <w:szCs w:val="22"/>
          <w:lang w:val="en-US" w:eastAsia="en-US"/>
        </w:rPr>
      </w:pPr>
      <w:r>
        <w:rPr>
          <w:rFonts w:eastAsia="Calibri"/>
          <w:sz w:val="22"/>
          <w:szCs w:val="22"/>
          <w:lang w:val="en-US" w:eastAsia="en-US"/>
        </w:rPr>
        <w:t xml:space="preserve">The simulation </w:t>
      </w:r>
      <w:r w:rsidR="00A901D2">
        <w:rPr>
          <w:rFonts w:eastAsia="Calibri"/>
          <w:sz w:val="22"/>
          <w:szCs w:val="22"/>
          <w:lang w:val="en-US" w:eastAsia="en-US"/>
        </w:rPr>
        <w:t>results presented in Figures A1 - A4</w:t>
      </w:r>
      <w:r>
        <w:rPr>
          <w:rFonts w:eastAsia="Calibri"/>
          <w:sz w:val="22"/>
          <w:szCs w:val="22"/>
          <w:lang w:val="en-US" w:eastAsia="en-US"/>
        </w:rPr>
        <w:t xml:space="preserve"> </w:t>
      </w:r>
      <w:r w:rsidR="005123CE">
        <w:rPr>
          <w:rFonts w:eastAsia="Calibri"/>
          <w:sz w:val="22"/>
          <w:szCs w:val="22"/>
          <w:lang w:val="en-US" w:eastAsia="en-US"/>
        </w:rPr>
        <w:t>show the AMPR needed</w:t>
      </w:r>
      <w:r>
        <w:rPr>
          <w:rFonts w:eastAsia="Calibri"/>
          <w:sz w:val="22"/>
          <w:szCs w:val="22"/>
          <w:lang w:val="en-US" w:eastAsia="en-US"/>
        </w:rPr>
        <w:t xml:space="preserve"> for </w:t>
      </w:r>
      <w:r w:rsidR="005123CE">
        <w:rPr>
          <w:rFonts w:eastAsia="Calibri"/>
          <w:sz w:val="22"/>
          <w:szCs w:val="22"/>
          <w:lang w:val="en-US" w:eastAsia="en-US"/>
        </w:rPr>
        <w:t>DFT-S-OFDM and OFDM modulations on the NR carrier, respectively, with dynamic power sharing and equal PSD. The</w:t>
      </w:r>
      <w:r>
        <w:rPr>
          <w:rFonts w:eastAsia="Calibri"/>
          <w:sz w:val="22"/>
          <w:szCs w:val="22"/>
          <w:lang w:val="en-US" w:eastAsia="en-US"/>
        </w:rPr>
        <w:t xml:space="preserve"> simulation results show the expected behavior as a function of allocation ratio and show good margin relative to the AMPR mask.</w:t>
      </w:r>
    </w:p>
    <w:p w:rsidR="00D13811" w:rsidRDefault="00D13811" w:rsidP="00297334">
      <w:pPr>
        <w:rPr>
          <w:rFonts w:eastAsia="Calibri"/>
          <w:sz w:val="22"/>
          <w:szCs w:val="22"/>
          <w:lang w:val="en-US" w:eastAsia="en-US"/>
        </w:rPr>
      </w:pPr>
    </w:p>
    <w:p w:rsidR="00D13811" w:rsidRDefault="005123CE" w:rsidP="00297334">
      <w:pPr>
        <w:rPr>
          <w:rFonts w:eastAsia="Calibri"/>
          <w:sz w:val="22"/>
          <w:szCs w:val="22"/>
          <w:lang w:val="en-US" w:eastAsia="en-US"/>
        </w:rPr>
      </w:pPr>
      <w:r>
        <w:rPr>
          <w:rFonts w:eastAsia="Calibri"/>
          <w:sz w:val="22"/>
          <w:szCs w:val="22"/>
          <w:lang w:val="en-US" w:eastAsia="en-US"/>
        </w:rPr>
        <w:t xml:space="preserve">The method for evaluating whether or not the AMPR in </w:t>
      </w:r>
      <w:r w:rsidR="00A901D2">
        <w:rPr>
          <w:rFonts w:eastAsia="Calibri"/>
          <w:sz w:val="22"/>
          <w:szCs w:val="22"/>
          <w:lang w:val="en-US" w:eastAsia="en-US"/>
        </w:rPr>
        <w:t>Proposal 2a</w:t>
      </w:r>
      <w:r>
        <w:rPr>
          <w:rFonts w:eastAsia="Calibri"/>
          <w:sz w:val="22"/>
          <w:szCs w:val="22"/>
          <w:lang w:val="en-US" w:eastAsia="en-US"/>
        </w:rPr>
        <w:t xml:space="preserve"> is sufficient was the following.  We first note that when both carriers are at maximum power, the PSD of the two carriers </w:t>
      </w:r>
      <w:r w:rsidRPr="00B30BB3">
        <w:rPr>
          <w:rFonts w:eastAsia="Calibri"/>
          <w:i/>
          <w:sz w:val="22"/>
          <w:szCs w:val="22"/>
          <w:lang w:val="en-US" w:eastAsia="en-US"/>
        </w:rPr>
        <w:t>is not equal</w:t>
      </w:r>
      <w:r>
        <w:rPr>
          <w:rFonts w:eastAsia="Calibri"/>
          <w:sz w:val="22"/>
          <w:szCs w:val="22"/>
          <w:lang w:val="en-US" w:eastAsia="en-US"/>
        </w:rPr>
        <w:t>.  In fact, the PSD of the LTE carri</w:t>
      </w:r>
      <w:r w:rsidR="00B30BB3">
        <w:rPr>
          <w:rFonts w:eastAsia="Calibri"/>
          <w:sz w:val="22"/>
          <w:szCs w:val="22"/>
          <w:lang w:val="en-US" w:eastAsia="en-US"/>
        </w:rPr>
        <w:t>er can be determined as follows:</w:t>
      </w:r>
    </w:p>
    <w:p w:rsidR="005123CE" w:rsidRDefault="005123CE" w:rsidP="00297334">
      <w:pPr>
        <w:rPr>
          <w:rFonts w:eastAsia="Calibri"/>
          <w:sz w:val="22"/>
          <w:szCs w:val="22"/>
          <w:lang w:val="en-US" w:eastAsia="en-US"/>
        </w:rPr>
      </w:pPr>
    </w:p>
    <w:p w:rsidR="005123CE" w:rsidRDefault="005123CE" w:rsidP="00296519">
      <w:pPr>
        <w:numPr>
          <w:ilvl w:val="0"/>
          <w:numId w:val="11"/>
        </w:numPr>
        <w:rPr>
          <w:rFonts w:eastAsia="Calibri"/>
          <w:sz w:val="22"/>
          <w:szCs w:val="22"/>
          <w:lang w:val="en-US" w:eastAsia="en-US"/>
        </w:rPr>
      </w:pPr>
      <w:r>
        <w:rPr>
          <w:rFonts w:eastAsia="Calibri"/>
          <w:sz w:val="22"/>
          <w:szCs w:val="22"/>
          <w:lang w:val="en-US" w:eastAsia="en-US"/>
        </w:rPr>
        <w:t>Determine the number of allocated LTE RB’s L</w:t>
      </w:r>
      <w:r w:rsidRPr="005123CE">
        <w:rPr>
          <w:rFonts w:eastAsia="Calibri"/>
          <w:sz w:val="22"/>
          <w:szCs w:val="22"/>
          <w:vertAlign w:val="subscript"/>
          <w:lang w:val="en-US" w:eastAsia="en-US"/>
        </w:rPr>
        <w:t>crb,LTE</w:t>
      </w:r>
    </w:p>
    <w:p w:rsidR="005123CE" w:rsidRDefault="005123CE" w:rsidP="00296519">
      <w:pPr>
        <w:numPr>
          <w:ilvl w:val="0"/>
          <w:numId w:val="11"/>
        </w:numPr>
        <w:rPr>
          <w:rFonts w:eastAsia="Calibri"/>
          <w:sz w:val="22"/>
          <w:szCs w:val="22"/>
          <w:lang w:val="en-US" w:eastAsia="en-US"/>
        </w:rPr>
      </w:pPr>
      <w:r>
        <w:rPr>
          <w:rFonts w:eastAsia="Calibri"/>
          <w:sz w:val="22"/>
          <w:szCs w:val="22"/>
          <w:lang w:val="en-US" w:eastAsia="en-US"/>
        </w:rPr>
        <w:t>For the given AMPR proposal, determine the AMPR for the given number of RB’s as AMPR(L</w:t>
      </w:r>
      <w:r w:rsidRPr="005123CE">
        <w:rPr>
          <w:rFonts w:eastAsia="Calibri"/>
          <w:sz w:val="22"/>
          <w:szCs w:val="22"/>
          <w:vertAlign w:val="subscript"/>
          <w:lang w:val="en-US" w:eastAsia="en-US"/>
        </w:rPr>
        <w:t>crb,LTE</w:t>
      </w:r>
      <w:r>
        <w:rPr>
          <w:rFonts w:eastAsia="Calibri"/>
          <w:sz w:val="22"/>
          <w:szCs w:val="22"/>
          <w:lang w:val="en-US" w:eastAsia="en-US"/>
        </w:rPr>
        <w:t>)</w:t>
      </w:r>
    </w:p>
    <w:p w:rsidR="005123CE" w:rsidRDefault="005123CE" w:rsidP="005123CE">
      <w:pPr>
        <w:rPr>
          <w:rFonts w:eastAsia="Calibri"/>
          <w:sz w:val="22"/>
          <w:szCs w:val="22"/>
          <w:lang w:val="en-US" w:eastAsia="en-US"/>
        </w:rPr>
      </w:pPr>
    </w:p>
    <w:p w:rsidR="005123CE" w:rsidRDefault="005123CE" w:rsidP="005123CE">
      <w:pPr>
        <w:rPr>
          <w:rFonts w:eastAsia="Calibri"/>
          <w:sz w:val="22"/>
          <w:szCs w:val="22"/>
          <w:lang w:val="en-US" w:eastAsia="en-US"/>
        </w:rPr>
      </w:pPr>
      <w:r>
        <w:rPr>
          <w:rFonts w:eastAsia="Calibri"/>
          <w:sz w:val="22"/>
          <w:szCs w:val="22"/>
          <w:lang w:val="en-US" w:eastAsia="en-US"/>
        </w:rPr>
        <w:t xml:space="preserve">The PSD for the LTE carrier is then proportional to </w:t>
      </w:r>
    </w:p>
    <w:p w:rsidR="00E4541B" w:rsidRDefault="00E4541B" w:rsidP="005123CE">
      <w:pPr>
        <w:rPr>
          <w:rFonts w:eastAsia="Calibri"/>
          <w:sz w:val="22"/>
          <w:szCs w:val="22"/>
          <w:lang w:val="en-US" w:eastAsia="en-US"/>
        </w:rPr>
      </w:pPr>
    </w:p>
    <w:p w:rsidR="005123CE" w:rsidRPr="00E4541B" w:rsidRDefault="00421339" w:rsidP="005123CE">
      <w:pPr>
        <w:rPr>
          <w:rFonts w:eastAsia="Calibri"/>
          <w:sz w:val="22"/>
          <w:szCs w:val="22"/>
          <w:lang w:val="en-US" w:eastAsia="en-US"/>
        </w:rPr>
      </w:pPr>
      <m:oMathPara>
        <m:oMath>
          <m:f>
            <m:fPr>
              <m:ctrlPr>
                <w:rPr>
                  <w:rFonts w:ascii="Cambria Math" w:eastAsia="Calibri" w:hAnsi="Cambria Math"/>
                  <w:i/>
                  <w:sz w:val="22"/>
                  <w:szCs w:val="22"/>
                  <w:lang w:val="en-US" w:eastAsia="en-US"/>
                </w:rPr>
              </m:ctrlPr>
            </m:fPr>
            <m:num>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crb,LTE</m:t>
                              </m:r>
                            </m:sub>
                          </m:sSub>
                        </m:e>
                      </m:d>
                    </m:num>
                    <m:den>
                      <m:r>
                        <w:rPr>
                          <w:rFonts w:ascii="Cambria Math" w:eastAsia="Calibri" w:hAnsi="Cambria Math"/>
                          <w:sz w:val="22"/>
                          <w:szCs w:val="22"/>
                          <w:lang w:val="en-US" w:eastAsia="en-US"/>
                        </w:rPr>
                        <m:t>10</m:t>
                      </m:r>
                    </m:den>
                  </m:f>
                </m:sup>
              </m:sSup>
            </m:num>
            <m:den>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crb,LTE</m:t>
                  </m:r>
                </m:sub>
              </m:sSub>
            </m:den>
          </m:f>
        </m:oMath>
      </m:oMathPara>
    </w:p>
    <w:p w:rsidR="00E4541B" w:rsidRDefault="00E4541B" w:rsidP="005123CE">
      <w:pPr>
        <w:rPr>
          <w:rFonts w:eastAsia="Calibri"/>
          <w:sz w:val="22"/>
          <w:szCs w:val="22"/>
          <w:lang w:val="en-US" w:eastAsia="en-US"/>
        </w:rPr>
      </w:pPr>
    </w:p>
    <w:p w:rsidR="00E4541B" w:rsidRDefault="00B30BB3" w:rsidP="005123CE">
      <w:pPr>
        <w:rPr>
          <w:rFonts w:eastAsia="Calibri"/>
          <w:sz w:val="22"/>
          <w:szCs w:val="22"/>
          <w:lang w:val="en-US" w:eastAsia="en-US"/>
        </w:rPr>
      </w:pPr>
      <w:r>
        <w:rPr>
          <w:rFonts w:eastAsia="Calibri"/>
          <w:sz w:val="22"/>
          <w:szCs w:val="22"/>
          <w:lang w:val="en-US" w:eastAsia="en-US"/>
        </w:rPr>
        <w:t>The</w:t>
      </w:r>
      <w:r w:rsidR="00E4541B">
        <w:rPr>
          <w:rFonts w:eastAsia="Calibri"/>
          <w:sz w:val="22"/>
          <w:szCs w:val="22"/>
          <w:lang w:val="en-US" w:eastAsia="en-US"/>
        </w:rPr>
        <w:t xml:space="preserve"> PSD of the NR carrier can be determined </w:t>
      </w:r>
      <w:r>
        <w:rPr>
          <w:rFonts w:eastAsia="Calibri"/>
          <w:sz w:val="22"/>
          <w:szCs w:val="22"/>
          <w:lang w:val="en-US" w:eastAsia="en-US"/>
        </w:rPr>
        <w:t>similarly:</w:t>
      </w:r>
      <w:r w:rsidR="00E4541B">
        <w:rPr>
          <w:rFonts w:eastAsia="Calibri"/>
          <w:sz w:val="22"/>
          <w:szCs w:val="22"/>
          <w:lang w:val="en-US" w:eastAsia="en-US"/>
        </w:rPr>
        <w:t xml:space="preserve"> </w:t>
      </w:r>
    </w:p>
    <w:p w:rsidR="00E4541B" w:rsidRDefault="00E4541B" w:rsidP="00E4541B">
      <w:pPr>
        <w:rPr>
          <w:rFonts w:eastAsia="Calibri"/>
          <w:sz w:val="22"/>
          <w:szCs w:val="22"/>
          <w:lang w:val="en-US" w:eastAsia="en-US"/>
        </w:rPr>
      </w:pPr>
    </w:p>
    <w:p w:rsidR="00E4541B" w:rsidRDefault="00E4541B" w:rsidP="00296519">
      <w:pPr>
        <w:numPr>
          <w:ilvl w:val="0"/>
          <w:numId w:val="12"/>
        </w:numPr>
        <w:rPr>
          <w:rFonts w:eastAsia="Calibri"/>
          <w:sz w:val="22"/>
          <w:szCs w:val="22"/>
          <w:lang w:val="en-US" w:eastAsia="en-US"/>
        </w:rPr>
      </w:pPr>
      <w:r>
        <w:rPr>
          <w:rFonts w:eastAsia="Calibri"/>
          <w:sz w:val="22"/>
          <w:szCs w:val="22"/>
          <w:lang w:val="en-US" w:eastAsia="en-US"/>
        </w:rPr>
        <w:t xml:space="preserve">Determine the number of allocated </w:t>
      </w:r>
      <w:r w:rsidR="00B30BB3">
        <w:rPr>
          <w:rFonts w:eastAsia="Calibri"/>
          <w:sz w:val="22"/>
          <w:szCs w:val="22"/>
          <w:lang w:val="en-US" w:eastAsia="en-US"/>
        </w:rPr>
        <w:t>NR</w:t>
      </w:r>
      <w:r>
        <w:rPr>
          <w:rFonts w:eastAsia="Calibri"/>
          <w:sz w:val="22"/>
          <w:szCs w:val="22"/>
          <w:lang w:val="en-US" w:eastAsia="en-US"/>
        </w:rPr>
        <w:t xml:space="preserve"> RB’s L</w:t>
      </w:r>
      <w:r w:rsidR="00B30BB3">
        <w:rPr>
          <w:rFonts w:eastAsia="Calibri"/>
          <w:sz w:val="22"/>
          <w:szCs w:val="22"/>
          <w:vertAlign w:val="subscript"/>
          <w:lang w:val="en-US" w:eastAsia="en-US"/>
        </w:rPr>
        <w:t>crb,NR</w:t>
      </w:r>
    </w:p>
    <w:p w:rsidR="00E4541B" w:rsidRDefault="00E4541B" w:rsidP="00296519">
      <w:pPr>
        <w:numPr>
          <w:ilvl w:val="0"/>
          <w:numId w:val="12"/>
        </w:numPr>
        <w:rPr>
          <w:rFonts w:eastAsia="Calibri"/>
          <w:sz w:val="22"/>
          <w:szCs w:val="22"/>
          <w:lang w:val="en-US" w:eastAsia="en-US"/>
        </w:rPr>
      </w:pPr>
      <w:r>
        <w:rPr>
          <w:rFonts w:eastAsia="Calibri"/>
          <w:sz w:val="22"/>
          <w:szCs w:val="22"/>
          <w:lang w:val="en-US" w:eastAsia="en-US"/>
        </w:rPr>
        <w:t>For the given AMPR proposal, determine the AMPR for the given number of RB’s as AMPR(L</w:t>
      </w:r>
      <w:r w:rsidR="00B30BB3">
        <w:rPr>
          <w:rFonts w:eastAsia="Calibri"/>
          <w:sz w:val="22"/>
          <w:szCs w:val="22"/>
          <w:vertAlign w:val="subscript"/>
          <w:lang w:val="en-US" w:eastAsia="en-US"/>
        </w:rPr>
        <w:t>crb,NR</w:t>
      </w:r>
      <w:r>
        <w:rPr>
          <w:rFonts w:eastAsia="Calibri"/>
          <w:sz w:val="22"/>
          <w:szCs w:val="22"/>
          <w:lang w:val="en-US" w:eastAsia="en-US"/>
        </w:rPr>
        <w:t>)</w:t>
      </w:r>
    </w:p>
    <w:p w:rsidR="005123CE" w:rsidRDefault="005123CE" w:rsidP="00297334">
      <w:pPr>
        <w:rPr>
          <w:rFonts w:eastAsia="Calibri"/>
          <w:sz w:val="22"/>
          <w:szCs w:val="22"/>
          <w:lang w:val="en-US" w:eastAsia="en-US"/>
        </w:rPr>
      </w:pPr>
    </w:p>
    <w:p w:rsidR="00E4541B" w:rsidRDefault="00E4541B" w:rsidP="00297334">
      <w:pPr>
        <w:rPr>
          <w:rFonts w:eastAsia="Calibri"/>
          <w:sz w:val="22"/>
          <w:szCs w:val="22"/>
          <w:lang w:val="en-US" w:eastAsia="en-US"/>
        </w:rPr>
      </w:pPr>
      <w:r>
        <w:rPr>
          <w:rFonts w:eastAsia="Calibri"/>
          <w:sz w:val="22"/>
          <w:szCs w:val="22"/>
          <w:lang w:val="en-US" w:eastAsia="en-US"/>
        </w:rPr>
        <w:t xml:space="preserve">so that the PSD of the NR carrier is proportional to </w:t>
      </w:r>
    </w:p>
    <w:p w:rsidR="00E4541B" w:rsidRDefault="00E4541B" w:rsidP="00297334">
      <w:pPr>
        <w:rPr>
          <w:rFonts w:eastAsia="Calibri"/>
          <w:sz w:val="22"/>
          <w:szCs w:val="22"/>
          <w:lang w:val="en-US" w:eastAsia="en-US"/>
        </w:rPr>
      </w:pPr>
    </w:p>
    <w:p w:rsidR="00B30BB3" w:rsidRPr="00E4541B" w:rsidRDefault="00421339" w:rsidP="00B30BB3">
      <w:pPr>
        <w:rPr>
          <w:rFonts w:eastAsia="Calibri"/>
          <w:sz w:val="22"/>
          <w:szCs w:val="22"/>
          <w:lang w:val="en-US" w:eastAsia="en-US"/>
        </w:rPr>
      </w:pPr>
      <m:oMathPara>
        <m:oMath>
          <m:f>
            <m:fPr>
              <m:ctrlPr>
                <w:rPr>
                  <w:rFonts w:ascii="Cambria Math" w:eastAsia="Calibri" w:hAnsi="Cambria Math"/>
                  <w:i/>
                  <w:sz w:val="22"/>
                  <w:szCs w:val="22"/>
                  <w:lang w:val="en-US" w:eastAsia="en-US"/>
                </w:rPr>
              </m:ctrlPr>
            </m:fPr>
            <m:num>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crb,NR</m:t>
                              </m:r>
                            </m:sub>
                          </m:sSub>
                        </m:e>
                      </m:d>
                    </m:num>
                    <m:den>
                      <m:r>
                        <w:rPr>
                          <w:rFonts w:ascii="Cambria Math" w:eastAsia="Calibri" w:hAnsi="Cambria Math"/>
                          <w:sz w:val="22"/>
                          <w:szCs w:val="22"/>
                          <w:lang w:val="en-US" w:eastAsia="en-US"/>
                        </w:rPr>
                        <m:t>10</m:t>
                      </m:r>
                    </m:den>
                  </m:f>
                </m:sup>
              </m:sSup>
            </m:num>
            <m:den>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crb,NR</m:t>
                  </m:r>
                </m:sub>
              </m:sSub>
            </m:den>
          </m:f>
        </m:oMath>
      </m:oMathPara>
    </w:p>
    <w:p w:rsidR="00A71CB4" w:rsidRDefault="00B30BB3" w:rsidP="00297334">
      <w:pPr>
        <w:rPr>
          <w:rFonts w:eastAsia="Calibri"/>
          <w:sz w:val="22"/>
          <w:szCs w:val="22"/>
          <w:lang w:val="en-US" w:eastAsia="en-US"/>
        </w:rPr>
      </w:pPr>
      <w:r>
        <w:rPr>
          <w:rFonts w:eastAsia="Calibri"/>
          <w:sz w:val="22"/>
          <w:szCs w:val="22"/>
          <w:lang w:val="en-US" w:eastAsia="en-US"/>
        </w:rPr>
        <w:lastRenderedPageBreak/>
        <w:t xml:space="preserve">From the above, it follows that when </w:t>
      </w:r>
      <w:r w:rsidR="00A71CB4">
        <w:rPr>
          <w:rFonts w:eastAsia="Calibri"/>
          <w:sz w:val="22"/>
          <w:szCs w:val="22"/>
          <w:lang w:val="en-US" w:eastAsia="en-US"/>
        </w:rPr>
        <w:t xml:space="preserve">the power </w:t>
      </w:r>
      <w:r w:rsidR="00A901D2">
        <w:rPr>
          <w:rFonts w:eastAsia="Calibri"/>
          <w:sz w:val="22"/>
          <w:szCs w:val="22"/>
          <w:lang w:val="en-US" w:eastAsia="en-US"/>
        </w:rPr>
        <w:t>of each carrier</w:t>
      </w:r>
      <w:r>
        <w:rPr>
          <w:rFonts w:eastAsia="Calibri"/>
          <w:sz w:val="22"/>
          <w:szCs w:val="22"/>
          <w:lang w:val="en-US" w:eastAsia="en-US"/>
        </w:rPr>
        <w:t xml:space="preserve"> </w:t>
      </w:r>
      <w:r w:rsidR="00A71CB4">
        <w:rPr>
          <w:rFonts w:eastAsia="Calibri"/>
          <w:sz w:val="22"/>
          <w:szCs w:val="22"/>
          <w:lang w:val="en-US" w:eastAsia="en-US"/>
        </w:rPr>
        <w:t xml:space="preserve">is </w:t>
      </w:r>
      <w:r w:rsidR="00A901D2">
        <w:rPr>
          <w:rFonts w:eastAsia="Calibri"/>
          <w:sz w:val="22"/>
          <w:szCs w:val="22"/>
          <w:lang w:val="en-US" w:eastAsia="en-US"/>
        </w:rPr>
        <w:t xml:space="preserve">set </w:t>
      </w:r>
      <w:r w:rsidR="00A71CB4">
        <w:rPr>
          <w:rFonts w:eastAsia="Calibri"/>
          <w:sz w:val="22"/>
          <w:szCs w:val="22"/>
          <w:lang w:val="en-US" w:eastAsia="en-US"/>
        </w:rPr>
        <w:t>e</w:t>
      </w:r>
      <w:r w:rsidR="00A901D2">
        <w:rPr>
          <w:rFonts w:eastAsia="Calibri"/>
          <w:sz w:val="22"/>
          <w:szCs w:val="22"/>
          <w:lang w:val="en-US" w:eastAsia="en-US"/>
        </w:rPr>
        <w:t>qual to its</w:t>
      </w:r>
      <w:r>
        <w:rPr>
          <w:rFonts w:eastAsia="Calibri"/>
          <w:sz w:val="22"/>
          <w:szCs w:val="22"/>
          <w:lang w:val="en-US" w:eastAsia="en-US"/>
        </w:rPr>
        <w:t xml:space="preserve"> allowed AMPR </w:t>
      </w:r>
      <w:r w:rsidR="00990644">
        <w:rPr>
          <w:rFonts w:eastAsia="Calibri"/>
          <w:sz w:val="22"/>
          <w:szCs w:val="22"/>
          <w:lang w:val="en-US" w:eastAsia="en-US"/>
        </w:rPr>
        <w:t>below the</w:t>
      </w:r>
      <w:r>
        <w:rPr>
          <w:rFonts w:eastAsia="Calibri"/>
          <w:sz w:val="22"/>
          <w:szCs w:val="22"/>
          <w:lang w:val="en-US" w:eastAsia="en-US"/>
        </w:rPr>
        <w:t xml:space="preserve"> maximum power, the ratio of the PSD of the LTE carrier to the PSD of the NR carrier is given by</w:t>
      </w:r>
    </w:p>
    <w:p w:rsidR="00E4541B" w:rsidRDefault="00E4541B" w:rsidP="00297334">
      <w:pPr>
        <w:rPr>
          <w:rFonts w:eastAsia="Calibri"/>
          <w:sz w:val="22"/>
          <w:szCs w:val="22"/>
          <w:lang w:val="en-US" w:eastAsia="en-US"/>
        </w:rPr>
      </w:pPr>
    </w:p>
    <w:p w:rsidR="00B30BB3" w:rsidRPr="00E4541B" w:rsidRDefault="00421339" w:rsidP="00B30BB3">
      <w:pPr>
        <w:rPr>
          <w:rFonts w:eastAsia="Calibri"/>
          <w:sz w:val="22"/>
          <w:szCs w:val="22"/>
          <w:lang w:val="en-US" w:eastAsia="en-US"/>
        </w:rPr>
      </w:pPr>
      <m:oMathPara>
        <m:oMath>
          <m:f>
            <m:fPr>
              <m:ctrlPr>
                <w:rPr>
                  <w:rFonts w:ascii="Cambria Math" w:eastAsia="Calibri" w:hAnsi="Cambria Math"/>
                  <w:i/>
                  <w:sz w:val="22"/>
                  <w:szCs w:val="22"/>
                  <w:lang w:val="en-US" w:eastAsia="en-US"/>
                </w:rPr>
              </m:ctrlPr>
            </m:fPr>
            <m:num>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crb,LTE</m:t>
                              </m:r>
                            </m:sub>
                          </m:sSub>
                        </m:e>
                      </m:d>
                    </m:num>
                    <m:den>
                      <m:r>
                        <w:rPr>
                          <w:rFonts w:ascii="Cambria Math" w:eastAsia="Calibri" w:hAnsi="Cambria Math"/>
                          <w:sz w:val="22"/>
                          <w:szCs w:val="22"/>
                          <w:lang w:val="en-US" w:eastAsia="en-US"/>
                        </w:rPr>
                        <m:t>10</m:t>
                      </m:r>
                    </m:den>
                  </m:f>
                </m:sup>
              </m:sSup>
            </m:num>
            <m:den>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crb,LTE</m:t>
                  </m:r>
                </m:sub>
              </m:sSub>
            </m:den>
          </m:f>
          <m:f>
            <m:fPr>
              <m:ctrlPr>
                <w:rPr>
                  <w:rFonts w:ascii="Cambria Math" w:eastAsia="Calibri" w:hAnsi="Cambria Math"/>
                  <w:i/>
                  <w:sz w:val="22"/>
                  <w:szCs w:val="22"/>
                  <w:lang w:val="en-US" w:eastAsia="en-US"/>
                </w:rPr>
              </m:ctrlPr>
            </m:fPr>
            <m:num>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crb,NR</m:t>
                  </m:r>
                </m:sub>
              </m:sSub>
            </m:num>
            <m:den>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crb,NR</m:t>
                              </m:r>
                            </m:sub>
                          </m:sSub>
                        </m:e>
                      </m:d>
                    </m:num>
                    <m:den>
                      <m:r>
                        <w:rPr>
                          <w:rFonts w:ascii="Cambria Math" w:eastAsia="Calibri" w:hAnsi="Cambria Math"/>
                          <w:sz w:val="22"/>
                          <w:szCs w:val="22"/>
                          <w:lang w:val="en-US" w:eastAsia="en-US"/>
                        </w:rPr>
                        <m:t>10</m:t>
                      </m:r>
                    </m:den>
                  </m:f>
                </m:sup>
              </m:sSup>
            </m:den>
          </m:f>
        </m:oMath>
      </m:oMathPara>
    </w:p>
    <w:p w:rsidR="00B30BB3" w:rsidRPr="00E4541B" w:rsidRDefault="00B30BB3" w:rsidP="00B30BB3">
      <w:pPr>
        <w:rPr>
          <w:rFonts w:eastAsia="Calibri"/>
          <w:sz w:val="22"/>
          <w:szCs w:val="22"/>
          <w:lang w:val="en-US" w:eastAsia="en-US"/>
        </w:rPr>
      </w:pPr>
    </w:p>
    <w:p w:rsidR="00E4541B" w:rsidRPr="00A71CB4" w:rsidRDefault="00A71CB4" w:rsidP="00297334">
      <w:pPr>
        <w:rPr>
          <w:rFonts w:eastAsia="Calibri"/>
          <w:sz w:val="22"/>
          <w:szCs w:val="22"/>
          <w:lang w:val="en-US" w:eastAsia="en-US"/>
        </w:rPr>
      </w:pPr>
      <w:r>
        <w:rPr>
          <w:rFonts w:eastAsia="Calibri"/>
          <w:sz w:val="22"/>
          <w:szCs w:val="22"/>
          <w:lang w:val="en-US" w:eastAsia="en-US"/>
        </w:rPr>
        <w:t>It should be noted that for a given allocation pair (L</w:t>
      </w:r>
      <w:r>
        <w:rPr>
          <w:rFonts w:eastAsia="Calibri"/>
          <w:sz w:val="22"/>
          <w:szCs w:val="22"/>
          <w:vertAlign w:val="subscript"/>
          <w:lang w:val="en-US" w:eastAsia="en-US"/>
        </w:rPr>
        <w:t>crb,LTE</w:t>
      </w:r>
      <w:r>
        <w:rPr>
          <w:rFonts w:eastAsia="Calibri"/>
          <w:sz w:val="22"/>
          <w:szCs w:val="22"/>
          <w:lang w:val="en-US" w:eastAsia="en-US"/>
        </w:rPr>
        <w:t>, L</w:t>
      </w:r>
      <w:r>
        <w:rPr>
          <w:rFonts w:eastAsia="Calibri"/>
          <w:sz w:val="22"/>
          <w:szCs w:val="22"/>
          <w:vertAlign w:val="subscript"/>
          <w:lang w:val="en-US" w:eastAsia="en-US"/>
        </w:rPr>
        <w:t>crb,NR</w:t>
      </w:r>
      <w:r>
        <w:rPr>
          <w:rFonts w:eastAsia="Calibri"/>
          <w:sz w:val="22"/>
          <w:szCs w:val="22"/>
          <w:lang w:val="en-US" w:eastAsia="en-US"/>
        </w:rPr>
        <w:t>), this ratio depends on the AMPR proposal.</w:t>
      </w:r>
    </w:p>
    <w:p w:rsidR="00E4541B" w:rsidRDefault="00E4541B" w:rsidP="00297334">
      <w:pPr>
        <w:rPr>
          <w:rFonts w:eastAsia="Calibri"/>
          <w:sz w:val="22"/>
          <w:szCs w:val="22"/>
          <w:lang w:val="en-US" w:eastAsia="en-US"/>
        </w:rPr>
      </w:pPr>
    </w:p>
    <w:p w:rsidR="00A71CB4" w:rsidRDefault="00A71CB4" w:rsidP="00297334">
      <w:pPr>
        <w:rPr>
          <w:rFonts w:eastAsia="Calibri"/>
          <w:sz w:val="22"/>
          <w:szCs w:val="22"/>
          <w:lang w:val="en-US" w:eastAsia="en-US"/>
        </w:rPr>
      </w:pPr>
      <w:r>
        <w:rPr>
          <w:rFonts w:eastAsia="Calibri"/>
          <w:sz w:val="22"/>
          <w:szCs w:val="22"/>
          <w:lang w:val="en-US" w:eastAsia="en-US"/>
        </w:rPr>
        <w:t xml:space="preserve">In the simulations, the ratio of the LTE PSD to NR PSD is fixed and the total power is </w:t>
      </w:r>
      <w:r w:rsidR="00A901D2">
        <w:rPr>
          <w:rFonts w:eastAsia="Calibri"/>
          <w:sz w:val="22"/>
          <w:szCs w:val="22"/>
          <w:lang w:val="en-US" w:eastAsia="en-US"/>
        </w:rPr>
        <w:t>reduced</w:t>
      </w:r>
      <w:r>
        <w:rPr>
          <w:rFonts w:eastAsia="Calibri"/>
          <w:sz w:val="22"/>
          <w:szCs w:val="22"/>
          <w:lang w:val="en-US" w:eastAsia="en-US"/>
        </w:rPr>
        <w:t xml:space="preserve"> until the emi</w:t>
      </w:r>
      <w:r w:rsidR="00F91C7A">
        <w:rPr>
          <w:rFonts w:eastAsia="Calibri"/>
          <w:sz w:val="22"/>
          <w:szCs w:val="22"/>
          <w:lang w:val="en-US" w:eastAsia="en-US"/>
        </w:rPr>
        <w:t>ssions requirement</w:t>
      </w:r>
      <w:r w:rsidR="00990644">
        <w:rPr>
          <w:rFonts w:eastAsia="Calibri"/>
          <w:sz w:val="22"/>
          <w:szCs w:val="22"/>
          <w:lang w:val="en-US" w:eastAsia="en-US"/>
        </w:rPr>
        <w:t>s</w:t>
      </w:r>
      <w:r w:rsidR="00F91C7A">
        <w:rPr>
          <w:rFonts w:eastAsia="Calibri"/>
          <w:sz w:val="22"/>
          <w:szCs w:val="22"/>
          <w:lang w:val="en-US" w:eastAsia="en-US"/>
        </w:rPr>
        <w:t xml:space="preserve"> </w:t>
      </w:r>
      <w:r w:rsidR="00990644">
        <w:rPr>
          <w:rFonts w:eastAsia="Calibri"/>
          <w:sz w:val="22"/>
          <w:szCs w:val="22"/>
          <w:lang w:val="en-US" w:eastAsia="en-US"/>
        </w:rPr>
        <w:t>are</w:t>
      </w:r>
      <w:r w:rsidR="00F91C7A">
        <w:rPr>
          <w:rFonts w:eastAsia="Calibri"/>
          <w:sz w:val="22"/>
          <w:szCs w:val="22"/>
          <w:lang w:val="en-US" w:eastAsia="en-US"/>
        </w:rPr>
        <w:t xml:space="preserve"> just met, where the total AMPR is determined from the </w:t>
      </w:r>
      <w:r w:rsidR="00A901D2">
        <w:rPr>
          <w:rFonts w:eastAsia="Calibri"/>
          <w:sz w:val="22"/>
          <w:szCs w:val="22"/>
          <w:lang w:val="en-US" w:eastAsia="en-US"/>
        </w:rPr>
        <w:t>sum</w:t>
      </w:r>
      <w:r w:rsidR="00F91C7A">
        <w:rPr>
          <w:rFonts w:eastAsia="Calibri"/>
          <w:sz w:val="22"/>
          <w:szCs w:val="22"/>
          <w:lang w:val="en-US" w:eastAsia="en-US"/>
        </w:rPr>
        <w:t xml:space="preserve"> of the LTE power and the NR power.</w:t>
      </w:r>
      <w:r>
        <w:rPr>
          <w:rFonts w:eastAsia="Calibri"/>
          <w:sz w:val="22"/>
          <w:szCs w:val="22"/>
          <w:lang w:val="en-US" w:eastAsia="en-US"/>
        </w:rPr>
        <w:t xml:space="preserve"> From the total AMPR</w:t>
      </w:r>
      <w:r w:rsidR="00F07AD2">
        <w:rPr>
          <w:rFonts w:eastAsia="Calibri"/>
          <w:sz w:val="22"/>
          <w:szCs w:val="22"/>
          <w:lang w:val="en-US" w:eastAsia="en-US"/>
        </w:rPr>
        <w:t xml:space="preserve">, the </w:t>
      </w:r>
      <w:r w:rsidR="002C3474">
        <w:rPr>
          <w:rFonts w:eastAsia="Calibri"/>
          <w:sz w:val="22"/>
          <w:szCs w:val="22"/>
          <w:lang w:val="en-US" w:eastAsia="en-US"/>
        </w:rPr>
        <w:t>A</w:t>
      </w:r>
      <w:r w:rsidR="00F07AD2">
        <w:rPr>
          <w:rFonts w:eastAsia="Calibri"/>
          <w:sz w:val="22"/>
          <w:szCs w:val="22"/>
          <w:lang w:val="en-US" w:eastAsia="en-US"/>
        </w:rPr>
        <w:t>MPR for the LTE carrier is computed as the sum of the total AMPR and</w:t>
      </w:r>
      <w:r w:rsidR="002C3474">
        <w:rPr>
          <w:rFonts w:eastAsia="Calibri"/>
          <w:sz w:val="22"/>
          <w:szCs w:val="22"/>
          <w:lang w:val="en-US" w:eastAsia="en-US"/>
        </w:rPr>
        <w:t xml:space="preserve"> the negative of</w:t>
      </w:r>
      <w:r w:rsidR="00F07AD2">
        <w:rPr>
          <w:rFonts w:eastAsia="Calibri"/>
          <w:sz w:val="22"/>
          <w:szCs w:val="22"/>
          <w:lang w:val="en-US" w:eastAsia="en-US"/>
        </w:rPr>
        <w:t xml:space="preserve"> </w:t>
      </w:r>
      <w:r w:rsidR="00990644">
        <w:rPr>
          <w:rFonts w:eastAsia="Calibri"/>
          <w:sz w:val="22"/>
          <w:szCs w:val="22"/>
          <w:lang w:val="en-US" w:eastAsia="en-US"/>
        </w:rPr>
        <w:t>10 times the log of the ratio of</w:t>
      </w:r>
      <w:r w:rsidR="00F91C7A">
        <w:rPr>
          <w:rFonts w:eastAsia="Calibri"/>
          <w:sz w:val="22"/>
          <w:szCs w:val="22"/>
          <w:lang w:val="en-US" w:eastAsia="en-US"/>
        </w:rPr>
        <w:t xml:space="preserve"> the LTE power </w:t>
      </w:r>
      <w:r w:rsidR="00990644">
        <w:rPr>
          <w:rFonts w:eastAsia="Calibri"/>
          <w:sz w:val="22"/>
          <w:szCs w:val="22"/>
          <w:lang w:val="en-US" w:eastAsia="en-US"/>
        </w:rPr>
        <w:t>to by</w:t>
      </w:r>
      <w:r w:rsidR="00F91C7A">
        <w:rPr>
          <w:rFonts w:eastAsia="Calibri"/>
          <w:sz w:val="22"/>
          <w:szCs w:val="22"/>
          <w:lang w:val="en-US" w:eastAsia="en-US"/>
        </w:rPr>
        <w:t xml:space="preserve"> the sum of the LTE power and the NR power which is given by</w:t>
      </w:r>
    </w:p>
    <w:p w:rsidR="00F07AD2" w:rsidRDefault="00F07AD2" w:rsidP="00297334">
      <w:pPr>
        <w:rPr>
          <w:rFonts w:eastAsia="Calibri"/>
          <w:sz w:val="22"/>
          <w:szCs w:val="22"/>
          <w:lang w:val="en-US" w:eastAsia="en-US"/>
        </w:rPr>
      </w:pPr>
    </w:p>
    <w:p w:rsidR="00F07AD2" w:rsidRPr="00E4541B" w:rsidRDefault="002C3474" w:rsidP="00F07AD2">
      <w:pPr>
        <w:rPr>
          <w:rFonts w:eastAsia="Calibri"/>
          <w:sz w:val="22"/>
          <w:szCs w:val="22"/>
          <w:lang w:val="en-US" w:eastAsia="en-US"/>
        </w:rPr>
      </w:pPr>
      <m:oMathPara>
        <m:oMath>
          <m:r>
            <w:rPr>
              <w:rFonts w:ascii="Cambria Math" w:eastAsia="Calibri" w:hAnsi="Cambria Math"/>
              <w:sz w:val="22"/>
              <w:szCs w:val="22"/>
              <w:lang w:val="en-US" w:eastAsia="en-US"/>
            </w:rPr>
            <m:t>-10 log10</m:t>
          </m:r>
          <m:d>
            <m:dPr>
              <m:ctrlPr>
                <w:rPr>
                  <w:rFonts w:ascii="Cambria Math" w:eastAsia="Calibri" w:hAnsi="Cambria Math"/>
                  <w:i/>
                  <w:sz w:val="22"/>
                  <w:szCs w:val="22"/>
                  <w:lang w:val="en-US" w:eastAsia="en-US"/>
                </w:rPr>
              </m:ctrlPr>
            </m:dPr>
            <m:e>
              <m:f>
                <m:fPr>
                  <m:ctrlPr>
                    <w:rPr>
                      <w:rFonts w:ascii="Cambria Math" w:eastAsia="Calibri" w:hAnsi="Cambria Math"/>
                      <w:i/>
                      <w:sz w:val="22"/>
                      <w:szCs w:val="22"/>
                      <w:lang w:val="en-US" w:eastAsia="en-US"/>
                    </w:rPr>
                  </m:ctrlPr>
                </m:fPr>
                <m:num>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crb,LTE</m:t>
                                  </m:r>
                                </m:sub>
                              </m:sSub>
                            </m:e>
                          </m:d>
                        </m:num>
                        <m:den>
                          <m:r>
                            <w:rPr>
                              <w:rFonts w:ascii="Cambria Math" w:eastAsia="Calibri" w:hAnsi="Cambria Math"/>
                              <w:sz w:val="22"/>
                              <w:szCs w:val="22"/>
                              <w:lang w:val="en-US" w:eastAsia="en-US"/>
                            </w:rPr>
                            <m:t>10</m:t>
                          </m:r>
                        </m:den>
                      </m:f>
                    </m:sup>
                  </m:sSup>
                </m:num>
                <m:den>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crb,LTE</m:t>
                                  </m:r>
                                </m:sub>
                              </m:sSub>
                            </m:e>
                          </m:d>
                        </m:num>
                        <m:den>
                          <m:r>
                            <w:rPr>
                              <w:rFonts w:ascii="Cambria Math" w:eastAsia="Calibri" w:hAnsi="Cambria Math"/>
                              <w:sz w:val="22"/>
                              <w:szCs w:val="22"/>
                              <w:lang w:val="en-US" w:eastAsia="en-US"/>
                            </w:rPr>
                            <m:t>10</m:t>
                          </m:r>
                        </m:den>
                      </m:f>
                    </m:sup>
                  </m:sSup>
                  <m:r>
                    <w:rPr>
                      <w:rFonts w:ascii="Cambria Math" w:eastAsia="Calibri" w:hAnsi="Cambria Math"/>
                      <w:sz w:val="22"/>
                      <w:szCs w:val="22"/>
                      <w:lang w:val="en-US" w:eastAsia="en-US"/>
                    </w:rPr>
                    <m:t>+</m:t>
                  </m:r>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crb,NR</m:t>
                                  </m:r>
                                </m:sub>
                              </m:sSub>
                            </m:e>
                          </m:d>
                        </m:num>
                        <m:den>
                          <m:r>
                            <w:rPr>
                              <w:rFonts w:ascii="Cambria Math" w:eastAsia="Calibri" w:hAnsi="Cambria Math"/>
                              <w:sz w:val="22"/>
                              <w:szCs w:val="22"/>
                              <w:lang w:val="en-US" w:eastAsia="en-US"/>
                            </w:rPr>
                            <m:t>10</m:t>
                          </m:r>
                        </m:den>
                      </m:f>
                    </m:sup>
                  </m:sSup>
                </m:den>
              </m:f>
            </m:e>
          </m:d>
        </m:oMath>
      </m:oMathPara>
    </w:p>
    <w:p w:rsidR="00F07AD2" w:rsidRDefault="00F07AD2" w:rsidP="00297334">
      <w:pPr>
        <w:rPr>
          <w:rFonts w:eastAsia="Calibri"/>
          <w:sz w:val="22"/>
          <w:szCs w:val="22"/>
          <w:lang w:val="en-US" w:eastAsia="en-US"/>
        </w:rPr>
      </w:pPr>
    </w:p>
    <w:p w:rsidR="00F07AD2" w:rsidRDefault="00F07AD2" w:rsidP="00297334">
      <w:pPr>
        <w:rPr>
          <w:rFonts w:eastAsia="Calibri"/>
          <w:sz w:val="22"/>
          <w:szCs w:val="22"/>
          <w:lang w:val="en-US" w:eastAsia="en-US"/>
        </w:rPr>
      </w:pPr>
      <w:r>
        <w:rPr>
          <w:rFonts w:eastAsia="Calibri"/>
          <w:sz w:val="22"/>
          <w:szCs w:val="22"/>
          <w:lang w:val="en-US" w:eastAsia="en-US"/>
        </w:rPr>
        <w:t xml:space="preserve">Similarly, the total AMPR for the NR carrier is computed as the sum of the total AMPR </w:t>
      </w:r>
      <w:r w:rsidR="00F91C7A">
        <w:rPr>
          <w:rFonts w:eastAsia="Calibri"/>
          <w:sz w:val="22"/>
          <w:szCs w:val="22"/>
          <w:lang w:val="en-US" w:eastAsia="en-US"/>
        </w:rPr>
        <w:t xml:space="preserve">and </w:t>
      </w:r>
      <w:r w:rsidR="002C3474">
        <w:rPr>
          <w:rFonts w:eastAsia="Calibri"/>
          <w:sz w:val="22"/>
          <w:szCs w:val="22"/>
          <w:lang w:val="en-US" w:eastAsia="en-US"/>
        </w:rPr>
        <w:t xml:space="preserve">the negative of </w:t>
      </w:r>
      <w:r w:rsidR="00990644">
        <w:rPr>
          <w:rFonts w:eastAsia="Calibri"/>
          <w:sz w:val="22"/>
          <w:szCs w:val="22"/>
          <w:lang w:val="en-US" w:eastAsia="en-US"/>
        </w:rPr>
        <w:t xml:space="preserve">10 times the log of the ratio </w:t>
      </w:r>
      <w:r w:rsidR="00F91C7A">
        <w:rPr>
          <w:rFonts w:eastAsia="Calibri"/>
          <w:sz w:val="22"/>
          <w:szCs w:val="22"/>
          <w:lang w:val="en-US" w:eastAsia="en-US"/>
        </w:rPr>
        <w:t xml:space="preserve">the </w:t>
      </w:r>
      <w:r w:rsidR="00990644">
        <w:rPr>
          <w:rFonts w:eastAsia="Calibri"/>
          <w:sz w:val="22"/>
          <w:szCs w:val="22"/>
          <w:lang w:val="en-US" w:eastAsia="en-US"/>
        </w:rPr>
        <w:t>of</w:t>
      </w:r>
      <w:r w:rsidR="00F91C7A">
        <w:rPr>
          <w:rFonts w:eastAsia="Calibri"/>
          <w:sz w:val="22"/>
          <w:szCs w:val="22"/>
          <w:lang w:val="en-US" w:eastAsia="en-US"/>
        </w:rPr>
        <w:t xml:space="preserve"> the NR power </w:t>
      </w:r>
      <w:r w:rsidR="00990644">
        <w:rPr>
          <w:rFonts w:eastAsia="Calibri"/>
          <w:sz w:val="22"/>
          <w:szCs w:val="22"/>
          <w:lang w:val="en-US" w:eastAsia="en-US"/>
        </w:rPr>
        <w:t>to</w:t>
      </w:r>
      <w:r w:rsidR="00F91C7A">
        <w:rPr>
          <w:rFonts w:eastAsia="Calibri"/>
          <w:sz w:val="22"/>
          <w:szCs w:val="22"/>
          <w:lang w:val="en-US" w:eastAsia="en-US"/>
        </w:rPr>
        <w:t xml:space="preserve"> the sum of the LTE power and the NR power which is given by</w:t>
      </w:r>
    </w:p>
    <w:p w:rsidR="00F07AD2" w:rsidRDefault="00F07AD2" w:rsidP="00297334">
      <w:pPr>
        <w:rPr>
          <w:rFonts w:eastAsia="Calibri"/>
          <w:sz w:val="22"/>
          <w:szCs w:val="22"/>
          <w:lang w:val="en-US" w:eastAsia="en-US"/>
        </w:rPr>
      </w:pPr>
    </w:p>
    <w:p w:rsidR="00F91C7A" w:rsidRPr="00E4541B" w:rsidRDefault="002C3474" w:rsidP="00F91C7A">
      <w:pPr>
        <w:rPr>
          <w:rFonts w:eastAsia="Calibri"/>
          <w:sz w:val="22"/>
          <w:szCs w:val="22"/>
          <w:lang w:val="en-US" w:eastAsia="en-US"/>
        </w:rPr>
      </w:pPr>
      <m:oMathPara>
        <m:oMath>
          <m:r>
            <w:rPr>
              <w:rFonts w:ascii="Cambria Math" w:eastAsia="Calibri" w:hAnsi="Cambria Math"/>
              <w:sz w:val="22"/>
              <w:szCs w:val="22"/>
              <w:lang w:val="en-US" w:eastAsia="en-US"/>
            </w:rPr>
            <m:t>-10 log10</m:t>
          </m:r>
          <m:d>
            <m:dPr>
              <m:ctrlPr>
                <w:rPr>
                  <w:rFonts w:ascii="Cambria Math" w:eastAsia="Calibri" w:hAnsi="Cambria Math"/>
                  <w:i/>
                  <w:sz w:val="22"/>
                  <w:szCs w:val="22"/>
                  <w:lang w:val="en-US" w:eastAsia="en-US"/>
                </w:rPr>
              </m:ctrlPr>
            </m:dPr>
            <m:e>
              <m:f>
                <m:fPr>
                  <m:ctrlPr>
                    <w:rPr>
                      <w:rFonts w:ascii="Cambria Math" w:eastAsia="Calibri" w:hAnsi="Cambria Math"/>
                      <w:i/>
                      <w:sz w:val="22"/>
                      <w:szCs w:val="22"/>
                      <w:lang w:val="en-US" w:eastAsia="en-US"/>
                    </w:rPr>
                  </m:ctrlPr>
                </m:fPr>
                <m:num>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crb,NR</m:t>
                                  </m:r>
                                </m:sub>
                              </m:sSub>
                            </m:e>
                          </m:d>
                        </m:num>
                        <m:den>
                          <m:r>
                            <w:rPr>
                              <w:rFonts w:ascii="Cambria Math" w:eastAsia="Calibri" w:hAnsi="Cambria Math"/>
                              <w:sz w:val="22"/>
                              <w:szCs w:val="22"/>
                              <w:lang w:val="en-US" w:eastAsia="en-US"/>
                            </w:rPr>
                            <m:t>10</m:t>
                          </m:r>
                        </m:den>
                      </m:f>
                    </m:sup>
                  </m:sSup>
                </m:num>
                <m:den>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crb,LTE</m:t>
                                  </m:r>
                                </m:sub>
                              </m:sSub>
                            </m:e>
                          </m:d>
                        </m:num>
                        <m:den>
                          <m:r>
                            <w:rPr>
                              <w:rFonts w:ascii="Cambria Math" w:eastAsia="Calibri" w:hAnsi="Cambria Math"/>
                              <w:sz w:val="22"/>
                              <w:szCs w:val="22"/>
                              <w:lang w:val="en-US" w:eastAsia="en-US"/>
                            </w:rPr>
                            <m:t>10</m:t>
                          </m:r>
                        </m:den>
                      </m:f>
                    </m:sup>
                  </m:sSup>
                  <m:r>
                    <w:rPr>
                      <w:rFonts w:ascii="Cambria Math" w:eastAsia="Calibri" w:hAnsi="Cambria Math"/>
                      <w:sz w:val="22"/>
                      <w:szCs w:val="22"/>
                      <w:lang w:val="en-US" w:eastAsia="en-US"/>
                    </w:rPr>
                    <m:t>+</m:t>
                  </m:r>
                  <m:sSup>
                    <m:sSupPr>
                      <m:ctrlPr>
                        <w:rPr>
                          <w:rFonts w:ascii="Cambria Math" w:eastAsia="Calibri" w:hAnsi="Cambria Math"/>
                          <w:i/>
                          <w:sz w:val="22"/>
                          <w:szCs w:val="22"/>
                          <w:lang w:val="en-US" w:eastAsia="en-US"/>
                        </w:rPr>
                      </m:ctrlPr>
                    </m:sSupPr>
                    <m:e>
                      <m:r>
                        <w:rPr>
                          <w:rFonts w:ascii="Cambria Math" w:eastAsia="Calibri" w:hAnsi="Cambria Math"/>
                          <w:sz w:val="22"/>
                          <w:szCs w:val="22"/>
                          <w:lang w:val="en-US" w:eastAsia="en-US"/>
                        </w:rPr>
                        <m:t>10</m:t>
                      </m:r>
                    </m:e>
                    <m:sup>
                      <m:r>
                        <w:rPr>
                          <w:rFonts w:ascii="Cambria Math" w:eastAsia="Calibri" w:hAnsi="Cambria Math"/>
                          <w:sz w:val="22"/>
                          <w:szCs w:val="22"/>
                          <w:lang w:val="en-US" w:eastAsia="en-US"/>
                        </w:rPr>
                        <m:t>-A</m:t>
                      </m:r>
                      <m:f>
                        <m:fPr>
                          <m:type m:val="lin"/>
                          <m:ctrlPr>
                            <w:rPr>
                              <w:rFonts w:ascii="Cambria Math" w:eastAsia="Calibri" w:hAnsi="Cambria Math"/>
                              <w:i/>
                              <w:sz w:val="22"/>
                              <w:szCs w:val="22"/>
                              <w:lang w:val="en-US" w:eastAsia="en-US"/>
                            </w:rPr>
                          </m:ctrlPr>
                        </m:fPr>
                        <m:num>
                          <m:r>
                            <w:rPr>
                              <w:rFonts w:ascii="Cambria Math" w:eastAsia="Calibri" w:hAnsi="Cambria Math"/>
                              <w:sz w:val="22"/>
                              <w:szCs w:val="22"/>
                              <w:lang w:val="en-US" w:eastAsia="en-US"/>
                            </w:rPr>
                            <m:t>MPR</m:t>
                          </m:r>
                          <m:d>
                            <m:dPr>
                              <m:ctrlPr>
                                <w:rPr>
                                  <w:rFonts w:ascii="Cambria Math" w:eastAsia="Calibri" w:hAnsi="Cambria Math"/>
                                  <w:i/>
                                  <w:sz w:val="22"/>
                                  <w:szCs w:val="22"/>
                                  <w:lang w:val="en-US" w:eastAsia="en-US"/>
                                </w:rPr>
                              </m:ctrlPr>
                            </m:dPr>
                            <m:e>
                              <m:r>
                                <w:rPr>
                                  <w:rFonts w:ascii="Cambria Math" w:eastAsia="Calibri" w:hAnsi="Cambria Math"/>
                                  <w:sz w:val="22"/>
                                  <w:szCs w:val="22"/>
                                  <w:lang w:val="en-US" w:eastAsia="en-US"/>
                                </w:rPr>
                                <m:t>(</m:t>
                              </m:r>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L</m:t>
                                  </m:r>
                                </m:e>
                                <m:sub>
                                  <m:r>
                                    <w:rPr>
                                      <w:rFonts w:ascii="Cambria Math" w:eastAsia="Calibri" w:hAnsi="Cambria Math"/>
                                      <w:sz w:val="22"/>
                                      <w:szCs w:val="22"/>
                                      <w:lang w:val="en-US" w:eastAsia="en-US"/>
                                    </w:rPr>
                                    <m:t>crb,NR</m:t>
                                  </m:r>
                                </m:sub>
                              </m:sSub>
                            </m:e>
                          </m:d>
                        </m:num>
                        <m:den>
                          <m:r>
                            <w:rPr>
                              <w:rFonts w:ascii="Cambria Math" w:eastAsia="Calibri" w:hAnsi="Cambria Math"/>
                              <w:sz w:val="22"/>
                              <w:szCs w:val="22"/>
                              <w:lang w:val="en-US" w:eastAsia="en-US"/>
                            </w:rPr>
                            <m:t>10</m:t>
                          </m:r>
                        </m:den>
                      </m:f>
                    </m:sup>
                  </m:sSup>
                </m:den>
              </m:f>
            </m:e>
          </m:d>
        </m:oMath>
      </m:oMathPara>
    </w:p>
    <w:p w:rsidR="00F07AD2" w:rsidRDefault="00F07AD2" w:rsidP="00297334">
      <w:pPr>
        <w:rPr>
          <w:rFonts w:eastAsia="Calibri"/>
          <w:sz w:val="22"/>
          <w:szCs w:val="22"/>
          <w:lang w:val="en-US" w:eastAsia="en-US"/>
        </w:rPr>
      </w:pPr>
    </w:p>
    <w:p w:rsidR="00F07AD2" w:rsidRDefault="002C3474" w:rsidP="00297334">
      <w:pPr>
        <w:rPr>
          <w:rFonts w:eastAsia="Calibri"/>
          <w:sz w:val="22"/>
          <w:szCs w:val="22"/>
          <w:lang w:val="en-US" w:eastAsia="en-US"/>
        </w:rPr>
      </w:pPr>
      <w:r>
        <w:rPr>
          <w:rFonts w:eastAsia="Calibri"/>
          <w:sz w:val="22"/>
          <w:szCs w:val="22"/>
          <w:lang w:val="en-US" w:eastAsia="en-US"/>
        </w:rPr>
        <w:t>If the simulated AMPR’s</w:t>
      </w:r>
      <w:r w:rsidR="00F91C7A">
        <w:rPr>
          <w:rFonts w:eastAsia="Calibri"/>
          <w:sz w:val="22"/>
          <w:szCs w:val="22"/>
          <w:lang w:val="en-US" w:eastAsia="en-US"/>
        </w:rPr>
        <w:t xml:space="preserve"> for a given </w:t>
      </w:r>
      <w:r>
        <w:rPr>
          <w:rFonts w:eastAsia="Calibri"/>
          <w:sz w:val="22"/>
          <w:szCs w:val="22"/>
          <w:lang w:val="en-US" w:eastAsia="en-US"/>
        </w:rPr>
        <w:t xml:space="preserve">LTE / NR </w:t>
      </w:r>
      <w:r w:rsidR="00F91C7A">
        <w:rPr>
          <w:rFonts w:eastAsia="Calibri"/>
          <w:sz w:val="22"/>
          <w:szCs w:val="22"/>
          <w:lang w:val="en-US" w:eastAsia="en-US"/>
        </w:rPr>
        <w:t>allocation pair are both less than the proposed AMPR, then the proposed AMPR is sufficient to meet the emissions requirements for this allocation pair.  If the proposed AMPR is sufficient for all allocation pairs, the proposed AMPR rule is sufficient.  As mentioned above, all possible edge allocation pairs were simulated.</w:t>
      </w:r>
    </w:p>
    <w:p w:rsidR="00F91C7A" w:rsidRDefault="00F91C7A" w:rsidP="00297334">
      <w:pPr>
        <w:rPr>
          <w:rFonts w:eastAsia="Calibri"/>
          <w:sz w:val="22"/>
          <w:szCs w:val="22"/>
          <w:lang w:val="en-US" w:eastAsia="en-US"/>
        </w:rPr>
      </w:pPr>
    </w:p>
    <w:p w:rsidR="00297334" w:rsidRPr="00990644" w:rsidRDefault="00F91C7A" w:rsidP="00731A4E">
      <w:pPr>
        <w:rPr>
          <w:rFonts w:eastAsia="Calibri"/>
          <w:sz w:val="22"/>
          <w:szCs w:val="22"/>
          <w:lang w:val="en-US" w:eastAsia="en-US"/>
        </w:rPr>
      </w:pPr>
      <w:r>
        <w:rPr>
          <w:rFonts w:eastAsia="Calibri"/>
          <w:sz w:val="22"/>
          <w:szCs w:val="22"/>
          <w:lang w:val="en-US" w:eastAsia="en-US"/>
        </w:rPr>
        <w:t xml:space="preserve">The simulation results for Proposals </w:t>
      </w:r>
      <w:r w:rsidR="002C3474">
        <w:rPr>
          <w:rFonts w:eastAsia="Calibri"/>
          <w:sz w:val="22"/>
          <w:szCs w:val="22"/>
          <w:lang w:val="en-US" w:eastAsia="en-US"/>
        </w:rPr>
        <w:t>2a are below for two different PA models</w:t>
      </w:r>
      <w:r>
        <w:rPr>
          <w:rFonts w:eastAsia="Calibri"/>
          <w:sz w:val="22"/>
          <w:szCs w:val="22"/>
          <w:lang w:val="en-US" w:eastAsia="en-US"/>
        </w:rPr>
        <w:t xml:space="preserve">.  </w:t>
      </w:r>
      <w:r w:rsidR="00990644">
        <w:rPr>
          <w:rFonts w:eastAsia="Calibri"/>
          <w:sz w:val="22"/>
          <w:szCs w:val="22"/>
          <w:lang w:val="en-US" w:eastAsia="en-US"/>
        </w:rPr>
        <w:t xml:space="preserve">It should be noted that the allowed AMPR is a function of both the </w:t>
      </w:r>
      <w:r w:rsidR="002C3474">
        <w:rPr>
          <w:rFonts w:eastAsia="Calibri"/>
          <w:sz w:val="22"/>
          <w:szCs w:val="22"/>
          <w:lang w:val="en-US" w:eastAsia="en-US"/>
        </w:rPr>
        <w:t>bandwidths of the two carriers</w:t>
      </w:r>
      <w:r w:rsidR="00990644">
        <w:rPr>
          <w:rFonts w:eastAsia="Calibri"/>
          <w:sz w:val="22"/>
          <w:szCs w:val="22"/>
          <w:lang w:val="en-US" w:eastAsia="en-US"/>
        </w:rPr>
        <w:t>.  As a re</w:t>
      </w:r>
      <w:r w:rsidR="002C3474">
        <w:rPr>
          <w:rFonts w:eastAsia="Calibri"/>
          <w:sz w:val="22"/>
          <w:szCs w:val="22"/>
          <w:lang w:val="en-US" w:eastAsia="en-US"/>
        </w:rPr>
        <w:t xml:space="preserve">sult, </w:t>
      </w:r>
      <w:r w:rsidR="00990644">
        <w:rPr>
          <w:rFonts w:eastAsia="Calibri"/>
          <w:sz w:val="22"/>
          <w:szCs w:val="22"/>
          <w:lang w:val="en-US" w:eastAsia="en-US"/>
        </w:rPr>
        <w:t xml:space="preserve">a total of 5 figures </w:t>
      </w:r>
      <w:r w:rsidR="002C3474">
        <w:rPr>
          <w:rFonts w:eastAsia="Calibri"/>
          <w:sz w:val="22"/>
          <w:szCs w:val="22"/>
          <w:lang w:val="en-US" w:eastAsia="en-US"/>
        </w:rPr>
        <w:t xml:space="preserve">is </w:t>
      </w:r>
      <w:r w:rsidR="00990644">
        <w:rPr>
          <w:rFonts w:eastAsia="Calibri"/>
          <w:sz w:val="22"/>
          <w:szCs w:val="22"/>
          <w:lang w:val="en-US" w:eastAsia="en-US"/>
        </w:rPr>
        <w:t>needed for each modulation</w:t>
      </w:r>
      <w:r w:rsidR="002C3474">
        <w:rPr>
          <w:rFonts w:eastAsia="Calibri"/>
          <w:sz w:val="22"/>
          <w:szCs w:val="22"/>
          <w:lang w:val="en-US" w:eastAsia="en-US"/>
        </w:rPr>
        <w:t xml:space="preserve"> and each PA</w:t>
      </w:r>
      <w:r w:rsidR="00990644">
        <w:rPr>
          <w:rFonts w:eastAsia="Calibri"/>
          <w:sz w:val="22"/>
          <w:szCs w:val="22"/>
          <w:lang w:val="en-US" w:eastAsia="en-US"/>
        </w:rPr>
        <w:t xml:space="preserve">.  </w:t>
      </w:r>
      <w:r w:rsidR="002C3474">
        <w:rPr>
          <w:rFonts w:eastAsia="Calibri"/>
          <w:sz w:val="22"/>
          <w:szCs w:val="22"/>
          <w:lang w:val="en-US" w:eastAsia="en-US"/>
        </w:rPr>
        <w:t>From the simulation results, it can be observed that</w:t>
      </w:r>
      <w:r w:rsidR="00990644">
        <w:rPr>
          <w:rFonts w:eastAsia="Calibri"/>
          <w:sz w:val="22"/>
          <w:szCs w:val="22"/>
          <w:lang w:val="en-US" w:eastAsia="en-US"/>
        </w:rPr>
        <w:t xml:space="preserve"> </w:t>
      </w:r>
      <w:r w:rsidR="002C3474">
        <w:rPr>
          <w:rFonts w:eastAsia="Calibri"/>
          <w:sz w:val="22"/>
          <w:szCs w:val="22"/>
          <w:lang w:val="en-US" w:eastAsia="en-US"/>
        </w:rPr>
        <w:t>the A-MPR with Proposal 2a is</w:t>
      </w:r>
      <w:r w:rsidR="00990644">
        <w:rPr>
          <w:rFonts w:eastAsia="Calibri"/>
          <w:sz w:val="22"/>
          <w:szCs w:val="22"/>
          <w:lang w:val="en-US" w:eastAsia="en-US"/>
        </w:rPr>
        <w:t xml:space="preserve"> sufficient to meet </w:t>
      </w:r>
      <w:r w:rsidR="002C3474">
        <w:rPr>
          <w:rFonts w:eastAsia="Calibri"/>
          <w:sz w:val="22"/>
          <w:szCs w:val="22"/>
          <w:lang w:val="en-US" w:eastAsia="en-US"/>
        </w:rPr>
        <w:t xml:space="preserve">the </w:t>
      </w:r>
      <w:r w:rsidR="00990644">
        <w:rPr>
          <w:rFonts w:eastAsia="Calibri"/>
          <w:sz w:val="22"/>
          <w:szCs w:val="22"/>
          <w:lang w:val="en-US" w:eastAsia="en-US"/>
        </w:rPr>
        <w:t>emis</w:t>
      </w:r>
      <w:r w:rsidR="002C3474">
        <w:rPr>
          <w:rFonts w:eastAsia="Calibri"/>
          <w:sz w:val="22"/>
          <w:szCs w:val="22"/>
          <w:lang w:val="en-US" w:eastAsia="en-US"/>
        </w:rPr>
        <w:t>sions requirements in all cases for both PA models.</w:t>
      </w:r>
    </w:p>
    <w:p w:rsidR="00731A4E" w:rsidRDefault="00731A4E" w:rsidP="00731A4E"/>
    <w:p w:rsidR="00731A4E" w:rsidRDefault="00731A4E" w:rsidP="00731A4E"/>
    <w:p w:rsidR="00731A4E" w:rsidRDefault="00731A4E" w:rsidP="00731A4E"/>
    <w:p w:rsidR="00785072" w:rsidRDefault="00785072" w:rsidP="00676058">
      <w:pPr>
        <w:jc w:val="center"/>
      </w:pPr>
      <w:r w:rsidRPr="00D95168">
        <w:rPr>
          <w:rFonts w:ascii="Calibri" w:eastAsia="Calibri" w:hAnsi="Calibri"/>
          <w:noProof/>
          <w:sz w:val="22"/>
          <w:szCs w:val="22"/>
          <w:lang w:val="en-US" w:eastAsia="en-US"/>
        </w:rPr>
        <w:lastRenderedPageBreak/>
        <w:drawing>
          <wp:inline distT="0" distB="0" distL="0" distR="0" wp14:anchorId="5EDA9B7B" wp14:editId="038BA0AB">
            <wp:extent cx="4263390" cy="3200400"/>
            <wp:effectExtent l="0" t="0" r="0" b="0"/>
            <wp:docPr id="64" name="Picture 1" descr="C:\Users\acf002\Desktop\plots\dynamic power sharing DFTS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f002\Desktop\plots\dynamic power sharing DFTS PA1.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3390" cy="3200400"/>
                    </a:xfrm>
                    <a:prstGeom prst="rect">
                      <a:avLst/>
                    </a:prstGeom>
                    <a:noFill/>
                    <a:ln>
                      <a:noFill/>
                    </a:ln>
                  </pic:spPr>
                </pic:pic>
              </a:graphicData>
            </a:graphic>
          </wp:inline>
        </w:drawing>
      </w:r>
    </w:p>
    <w:p w:rsidR="00676058" w:rsidRPr="00F5163A" w:rsidRDefault="00676058" w:rsidP="00676058">
      <w:pPr>
        <w:jc w:val="center"/>
      </w:pPr>
    </w:p>
    <w:p w:rsidR="00D95168" w:rsidRDefault="00D95168" w:rsidP="00D95168">
      <w:pPr>
        <w:spacing w:after="160" w:line="259" w:lineRule="auto"/>
        <w:jc w:val="center"/>
        <w:rPr>
          <w:rFonts w:eastAsia="Calibri"/>
          <w:b/>
          <w:sz w:val="22"/>
          <w:szCs w:val="22"/>
          <w:lang w:val="en-US" w:eastAsia="en-US"/>
        </w:rPr>
      </w:pPr>
      <w:r w:rsidRPr="00C254D7">
        <w:rPr>
          <w:rFonts w:eastAsia="Calibri"/>
          <w:b/>
          <w:sz w:val="22"/>
          <w:szCs w:val="22"/>
          <w:lang w:val="en-US" w:eastAsia="en-US"/>
        </w:rPr>
        <w:t xml:space="preserve">Figure </w:t>
      </w:r>
      <w:r w:rsidR="00C254D7" w:rsidRPr="00C254D7">
        <w:rPr>
          <w:rFonts w:eastAsia="Calibri"/>
          <w:b/>
          <w:sz w:val="22"/>
          <w:szCs w:val="22"/>
          <w:lang w:val="en-US" w:eastAsia="en-US"/>
        </w:rPr>
        <w:t>A</w:t>
      </w:r>
      <w:r w:rsidRPr="00C254D7">
        <w:rPr>
          <w:rFonts w:eastAsia="Calibri"/>
          <w:b/>
          <w:sz w:val="22"/>
          <w:szCs w:val="22"/>
          <w:lang w:val="en-US" w:eastAsia="en-US"/>
        </w:rPr>
        <w:t>1: AMPR with dynamic power sharing and equal PSD, DFT-S-OFDM</w:t>
      </w:r>
      <w:r w:rsidR="00820146">
        <w:rPr>
          <w:rFonts w:eastAsia="Calibri"/>
          <w:b/>
          <w:sz w:val="22"/>
          <w:szCs w:val="22"/>
          <w:lang w:val="en-US" w:eastAsia="en-US"/>
        </w:rPr>
        <w:t xml:space="preserve"> – PA1</w:t>
      </w:r>
    </w:p>
    <w:p w:rsidR="00F5163A" w:rsidRDefault="00F5163A" w:rsidP="00D95168">
      <w:pPr>
        <w:spacing w:after="160" w:line="259" w:lineRule="auto"/>
        <w:jc w:val="center"/>
        <w:rPr>
          <w:rFonts w:eastAsia="Calibri"/>
          <w:b/>
          <w:sz w:val="22"/>
          <w:szCs w:val="22"/>
          <w:lang w:val="en-US" w:eastAsia="en-US"/>
        </w:rPr>
      </w:pPr>
    </w:p>
    <w:p w:rsidR="00F5163A" w:rsidRDefault="00F5163A" w:rsidP="00D95168">
      <w:pPr>
        <w:spacing w:after="160" w:line="259" w:lineRule="auto"/>
        <w:jc w:val="center"/>
        <w:rPr>
          <w:rFonts w:eastAsia="Calibri"/>
          <w:b/>
          <w:sz w:val="22"/>
          <w:szCs w:val="22"/>
          <w:lang w:val="en-US" w:eastAsia="en-US"/>
        </w:rPr>
      </w:pPr>
    </w:p>
    <w:p w:rsidR="00785072" w:rsidRDefault="00820146" w:rsidP="00676058">
      <w:pPr>
        <w:jc w:val="center"/>
      </w:pPr>
      <w:r w:rsidRPr="00703159">
        <w:rPr>
          <w:noProof/>
          <w:lang w:val="en-US" w:eastAsia="en-US"/>
        </w:rPr>
        <w:drawing>
          <wp:inline distT="0" distB="0" distL="0" distR="0" wp14:anchorId="409FBC2A" wp14:editId="4B0277FD">
            <wp:extent cx="4270248" cy="3200400"/>
            <wp:effectExtent l="0" t="0" r="0" b="0"/>
            <wp:docPr id="88" name="Picture 88" descr="Z:\PASim\NR_Simulations\RAN4#89_FS\dynamic power sharing DFTS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PASim\NR_Simulations\RAN4#89_FS\dynamic power sharing DFTS PA2.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676058" w:rsidRPr="00F5163A" w:rsidRDefault="00676058" w:rsidP="00676058">
      <w:pPr>
        <w:jc w:val="center"/>
      </w:pPr>
    </w:p>
    <w:p w:rsidR="00820146" w:rsidRDefault="00820146" w:rsidP="00820146">
      <w:pPr>
        <w:spacing w:after="160" w:line="259" w:lineRule="auto"/>
        <w:jc w:val="center"/>
        <w:rPr>
          <w:rFonts w:eastAsia="Calibri"/>
          <w:b/>
          <w:sz w:val="22"/>
          <w:szCs w:val="22"/>
          <w:lang w:val="en-US" w:eastAsia="en-US"/>
        </w:rPr>
      </w:pPr>
      <w:r w:rsidRPr="00C254D7">
        <w:rPr>
          <w:rFonts w:eastAsia="Calibri"/>
          <w:b/>
          <w:sz w:val="22"/>
          <w:szCs w:val="22"/>
          <w:lang w:val="en-US" w:eastAsia="en-US"/>
        </w:rPr>
        <w:t>Figure A</w:t>
      </w:r>
      <w:r>
        <w:rPr>
          <w:rFonts w:eastAsia="Calibri"/>
          <w:b/>
          <w:sz w:val="22"/>
          <w:szCs w:val="22"/>
          <w:lang w:val="en-US" w:eastAsia="en-US"/>
        </w:rPr>
        <w:t>2</w:t>
      </w:r>
      <w:r w:rsidRPr="00C254D7">
        <w:rPr>
          <w:rFonts w:eastAsia="Calibri"/>
          <w:b/>
          <w:sz w:val="22"/>
          <w:szCs w:val="22"/>
          <w:lang w:val="en-US" w:eastAsia="en-US"/>
        </w:rPr>
        <w:t>: AMPR with dynamic power sharing and equal PSD, DFT-S-OFDM</w:t>
      </w:r>
      <w:r>
        <w:rPr>
          <w:rFonts w:eastAsia="Calibri"/>
          <w:b/>
          <w:sz w:val="22"/>
          <w:szCs w:val="22"/>
          <w:lang w:val="en-US" w:eastAsia="en-US"/>
        </w:rPr>
        <w:t xml:space="preserve"> – PA2</w:t>
      </w:r>
    </w:p>
    <w:p w:rsidR="00820146" w:rsidRPr="00C254D7" w:rsidRDefault="00820146" w:rsidP="00D95168">
      <w:pPr>
        <w:spacing w:after="160" w:line="259" w:lineRule="auto"/>
        <w:jc w:val="center"/>
        <w:rPr>
          <w:rFonts w:eastAsia="Calibri"/>
          <w:b/>
          <w:sz w:val="22"/>
          <w:szCs w:val="22"/>
          <w:lang w:val="en-US" w:eastAsia="en-US"/>
        </w:rPr>
      </w:pPr>
    </w:p>
    <w:p w:rsidR="00D95168" w:rsidRDefault="00D95168" w:rsidP="00F5163A">
      <w:pPr>
        <w:spacing w:after="160" w:line="259" w:lineRule="auto"/>
        <w:jc w:val="center"/>
        <w:rPr>
          <w:rFonts w:ascii="Calibri" w:eastAsia="Calibri" w:hAnsi="Calibri"/>
          <w:b/>
          <w:sz w:val="22"/>
          <w:szCs w:val="22"/>
          <w:lang w:val="en-US" w:eastAsia="en-US"/>
        </w:rPr>
      </w:pPr>
    </w:p>
    <w:p w:rsidR="00676058" w:rsidRPr="00F5163A" w:rsidRDefault="00785072" w:rsidP="00676058">
      <w:pPr>
        <w:spacing w:after="160" w:line="259" w:lineRule="auto"/>
        <w:jc w:val="center"/>
        <w:rPr>
          <w:rFonts w:ascii="Calibri" w:eastAsia="Calibri" w:hAnsi="Calibri"/>
          <w:b/>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4D39ED46" wp14:editId="425084A6">
            <wp:extent cx="4271010" cy="3200400"/>
            <wp:effectExtent l="0" t="0" r="0" b="0"/>
            <wp:docPr id="63" name="Picture 2" descr="C:\Users\acf002\Desktop\plots\dynamic power sharing OFDM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f002\Desktop\plots\dynamic power sharing OFDM PA1.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676058" w:rsidRDefault="00D95168" w:rsidP="00676058">
      <w:pPr>
        <w:spacing w:after="160" w:line="259" w:lineRule="auto"/>
        <w:jc w:val="center"/>
        <w:rPr>
          <w:rFonts w:eastAsia="Calibri"/>
          <w:b/>
          <w:sz w:val="22"/>
          <w:szCs w:val="22"/>
          <w:lang w:val="en-US" w:eastAsia="en-US"/>
        </w:rPr>
      </w:pPr>
      <w:r w:rsidRPr="00C254D7">
        <w:rPr>
          <w:rFonts w:eastAsia="Calibri"/>
          <w:b/>
          <w:sz w:val="22"/>
          <w:szCs w:val="22"/>
          <w:lang w:val="en-US" w:eastAsia="en-US"/>
        </w:rPr>
        <w:t xml:space="preserve">Figure </w:t>
      </w:r>
      <w:r w:rsidR="00C254D7" w:rsidRPr="00C254D7">
        <w:rPr>
          <w:rFonts w:eastAsia="Calibri"/>
          <w:b/>
          <w:sz w:val="22"/>
          <w:szCs w:val="22"/>
          <w:lang w:val="en-US" w:eastAsia="en-US"/>
        </w:rPr>
        <w:t>A</w:t>
      </w:r>
      <w:r w:rsidR="00820146">
        <w:rPr>
          <w:rFonts w:eastAsia="Calibri"/>
          <w:b/>
          <w:sz w:val="22"/>
          <w:szCs w:val="22"/>
          <w:lang w:val="en-US" w:eastAsia="en-US"/>
        </w:rPr>
        <w:t>3</w:t>
      </w:r>
      <w:r w:rsidRPr="00C254D7">
        <w:rPr>
          <w:rFonts w:eastAsia="Calibri"/>
          <w:b/>
          <w:sz w:val="22"/>
          <w:szCs w:val="22"/>
          <w:lang w:val="en-US" w:eastAsia="en-US"/>
        </w:rPr>
        <w:t>: AMPR with dynamic power sharing and equal PSD, OFDM</w:t>
      </w:r>
      <w:r w:rsidR="00820146">
        <w:rPr>
          <w:rFonts w:eastAsia="Calibri"/>
          <w:b/>
          <w:sz w:val="22"/>
          <w:szCs w:val="22"/>
          <w:lang w:val="en-US" w:eastAsia="en-US"/>
        </w:rPr>
        <w:t xml:space="preserve"> – PA1</w:t>
      </w:r>
    </w:p>
    <w:p w:rsidR="00F957C2" w:rsidRDefault="00D95168" w:rsidP="00785072">
      <w:pPr>
        <w:spacing w:after="160" w:line="259" w:lineRule="auto"/>
        <w:ind w:left="720"/>
        <w:rPr>
          <w:rFonts w:eastAsia="Calibri"/>
          <w:b/>
          <w:sz w:val="22"/>
          <w:szCs w:val="22"/>
          <w:lang w:val="en-US" w:eastAsia="en-US"/>
        </w:rPr>
      </w:pPr>
      <w:r w:rsidRPr="00C254D7">
        <w:rPr>
          <w:rFonts w:eastAsia="Calibri"/>
          <w:b/>
          <w:sz w:val="22"/>
          <w:szCs w:val="22"/>
          <w:lang w:val="en-US" w:eastAsia="en-US"/>
        </w:rPr>
        <w:t xml:space="preserve">       </w:t>
      </w:r>
    </w:p>
    <w:p w:rsidR="00676058" w:rsidRDefault="00676058" w:rsidP="00785072">
      <w:pPr>
        <w:spacing w:after="160" w:line="259" w:lineRule="auto"/>
        <w:ind w:left="720"/>
        <w:rPr>
          <w:rFonts w:ascii="Calibri" w:eastAsia="Calibri" w:hAnsi="Calibri"/>
          <w:sz w:val="22"/>
          <w:szCs w:val="22"/>
          <w:lang w:val="en-US" w:eastAsia="en-US"/>
        </w:rPr>
      </w:pPr>
    </w:p>
    <w:p w:rsidR="00820146" w:rsidRPr="00F5163A" w:rsidRDefault="00820146" w:rsidP="00820146">
      <w:pPr>
        <w:spacing w:after="160" w:line="259" w:lineRule="auto"/>
        <w:jc w:val="center"/>
        <w:rPr>
          <w:rFonts w:ascii="Calibri" w:eastAsia="Calibri" w:hAnsi="Calibri"/>
          <w:b/>
          <w:sz w:val="22"/>
          <w:szCs w:val="22"/>
          <w:lang w:val="en-US" w:eastAsia="en-US"/>
        </w:rPr>
      </w:pPr>
      <w:r w:rsidRPr="00703159">
        <w:rPr>
          <w:rFonts w:ascii="Calibri" w:eastAsia="Calibri" w:hAnsi="Calibri"/>
          <w:b/>
          <w:noProof/>
          <w:sz w:val="22"/>
          <w:szCs w:val="22"/>
          <w:lang w:val="en-US" w:eastAsia="en-US"/>
        </w:rPr>
        <w:drawing>
          <wp:inline distT="0" distB="0" distL="0" distR="0" wp14:anchorId="489CCBBE" wp14:editId="4241190E">
            <wp:extent cx="4270248" cy="3200400"/>
            <wp:effectExtent l="0" t="0" r="0" b="0"/>
            <wp:docPr id="89" name="Picture 89" descr="Z:\PASim\NR_Simulations\RAN4#89_FS\dynamic power sharing OFDM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PASim\NR_Simulations\RAN4#89_FS\dynamic power sharing OFDM PA2.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820146" w:rsidRPr="00C254D7" w:rsidRDefault="00820146" w:rsidP="00820146">
      <w:pPr>
        <w:spacing w:after="160" w:line="259" w:lineRule="auto"/>
        <w:jc w:val="center"/>
        <w:rPr>
          <w:rFonts w:eastAsia="Calibri"/>
          <w:b/>
          <w:sz w:val="22"/>
          <w:szCs w:val="22"/>
          <w:lang w:val="en-US" w:eastAsia="en-US"/>
        </w:rPr>
      </w:pPr>
      <w:r w:rsidRPr="00C254D7">
        <w:rPr>
          <w:rFonts w:eastAsia="Calibri"/>
          <w:b/>
          <w:sz w:val="22"/>
          <w:szCs w:val="22"/>
          <w:lang w:val="en-US" w:eastAsia="en-US"/>
        </w:rPr>
        <w:t>Figure A</w:t>
      </w:r>
      <w:r>
        <w:rPr>
          <w:rFonts w:eastAsia="Calibri"/>
          <w:b/>
          <w:sz w:val="22"/>
          <w:szCs w:val="22"/>
          <w:lang w:val="en-US" w:eastAsia="en-US"/>
        </w:rPr>
        <w:t>4</w:t>
      </w:r>
      <w:r w:rsidRPr="00C254D7">
        <w:rPr>
          <w:rFonts w:eastAsia="Calibri"/>
          <w:b/>
          <w:sz w:val="22"/>
          <w:szCs w:val="22"/>
          <w:lang w:val="en-US" w:eastAsia="en-US"/>
        </w:rPr>
        <w:t>: AMPR with dynamic power sharing and equal PSD, OFDM</w:t>
      </w:r>
      <w:r>
        <w:rPr>
          <w:rFonts w:eastAsia="Calibri"/>
          <w:b/>
          <w:sz w:val="22"/>
          <w:szCs w:val="22"/>
          <w:lang w:val="en-US" w:eastAsia="en-US"/>
        </w:rPr>
        <w:t xml:space="preserve"> – PA2</w:t>
      </w:r>
    </w:p>
    <w:p w:rsidR="00820146" w:rsidRDefault="00820146" w:rsidP="00D95168">
      <w:pPr>
        <w:spacing w:after="160" w:line="259" w:lineRule="auto"/>
        <w:jc w:val="center"/>
        <w:rPr>
          <w:rFonts w:ascii="Calibri" w:eastAsia="Calibri" w:hAnsi="Calibri"/>
          <w:sz w:val="22"/>
          <w:szCs w:val="22"/>
          <w:lang w:val="en-US" w:eastAsia="en-US"/>
        </w:rPr>
      </w:pPr>
    </w:p>
    <w:p w:rsidR="00F957C2" w:rsidRDefault="00F957C2" w:rsidP="00D95168">
      <w:pPr>
        <w:spacing w:after="160" w:line="259" w:lineRule="auto"/>
        <w:jc w:val="center"/>
        <w:rPr>
          <w:rFonts w:ascii="Calibri" w:eastAsia="Calibri" w:hAnsi="Calibri"/>
          <w:sz w:val="22"/>
          <w:szCs w:val="22"/>
          <w:lang w:val="en-US" w:eastAsia="en-US"/>
        </w:rPr>
      </w:pPr>
    </w:p>
    <w:p w:rsidR="00785072" w:rsidRDefault="00785072" w:rsidP="00D95168">
      <w:pPr>
        <w:spacing w:after="160" w:line="259" w:lineRule="auto"/>
        <w:jc w:val="center"/>
        <w:rPr>
          <w:rFonts w:ascii="Calibri" w:eastAsia="Calibri" w:hAnsi="Calibri"/>
          <w:sz w:val="22"/>
          <w:szCs w:val="22"/>
          <w:lang w:val="en-US" w:eastAsia="en-US"/>
        </w:rPr>
      </w:pPr>
    </w:p>
    <w:p w:rsidR="00785072" w:rsidRDefault="00785072" w:rsidP="00D95168">
      <w:pPr>
        <w:spacing w:after="160" w:line="259" w:lineRule="auto"/>
        <w:jc w:val="center"/>
        <w:rPr>
          <w:rFonts w:ascii="Calibri" w:eastAsia="Calibri" w:hAnsi="Calibri"/>
          <w:sz w:val="22"/>
          <w:szCs w:val="22"/>
          <w:lang w:val="en-US" w:eastAsia="en-US"/>
        </w:rPr>
      </w:pPr>
    </w:p>
    <w:p w:rsidR="00785072" w:rsidRPr="00D95168" w:rsidRDefault="004D0CB9"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2F85DDD7" wp14:editId="3D9C3CAD">
            <wp:extent cx="4271010" cy="3200400"/>
            <wp:effectExtent l="0" t="0" r="0" b="0"/>
            <wp:docPr id="52" name="Picture 13" descr="C:\Users\acf002\Desktop\plots\proposal 2a DFTS 5+5 and 10+10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cf002\Desktop\plots\proposal 2a DFTS 5+5 and 10+10 PA1.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235CF3" w:rsidRDefault="00D95168" w:rsidP="00D95168">
      <w:pPr>
        <w:spacing w:after="160" w:line="259" w:lineRule="auto"/>
        <w:ind w:left="720"/>
        <w:rPr>
          <w:rFonts w:eastAsia="Calibri"/>
          <w:b/>
          <w:sz w:val="22"/>
          <w:szCs w:val="22"/>
          <w:lang w:val="en-US" w:eastAsia="en-US"/>
        </w:rPr>
      </w:pPr>
      <w:r w:rsidRPr="00235CF3">
        <w:rPr>
          <w:rFonts w:eastAsia="Calibri"/>
          <w:b/>
          <w:sz w:val="22"/>
          <w:szCs w:val="22"/>
          <w:lang w:val="en-US" w:eastAsia="en-US"/>
        </w:rPr>
        <w:t xml:space="preserve">       Figure </w:t>
      </w:r>
      <w:r w:rsidR="00235CF3">
        <w:rPr>
          <w:rFonts w:eastAsia="Calibri"/>
          <w:b/>
          <w:sz w:val="22"/>
          <w:szCs w:val="22"/>
          <w:lang w:val="en-US" w:eastAsia="en-US"/>
        </w:rPr>
        <w:t>A</w:t>
      </w:r>
      <w:r w:rsidR="002B4414">
        <w:rPr>
          <w:rFonts w:eastAsia="Calibri"/>
          <w:b/>
          <w:sz w:val="22"/>
          <w:szCs w:val="22"/>
          <w:lang w:val="en-US" w:eastAsia="en-US"/>
        </w:rPr>
        <w:t>5</w:t>
      </w:r>
      <w:r w:rsidRPr="00235CF3">
        <w:rPr>
          <w:rFonts w:eastAsia="Calibri"/>
          <w:b/>
          <w:sz w:val="22"/>
          <w:szCs w:val="22"/>
          <w:lang w:val="en-US" w:eastAsia="en-US"/>
        </w:rPr>
        <w:t>:  Simulated AMPR for Proposal 2a with DFT-s-OFDM for a 5 MHz carrier</w:t>
      </w:r>
      <w:r w:rsidR="00681A73">
        <w:rPr>
          <w:rFonts w:eastAsia="Calibri"/>
          <w:b/>
          <w:sz w:val="22"/>
          <w:szCs w:val="22"/>
          <w:lang w:val="en-US" w:eastAsia="en-US"/>
        </w:rPr>
        <w:tab/>
      </w:r>
      <w:r w:rsidR="00681A73">
        <w:rPr>
          <w:rFonts w:eastAsia="Calibri"/>
          <w:b/>
          <w:sz w:val="22"/>
          <w:szCs w:val="22"/>
          <w:lang w:val="en-US" w:eastAsia="en-US"/>
        </w:rPr>
        <w:tab/>
        <w:t xml:space="preserve">       </w:t>
      </w:r>
      <w:r w:rsidRPr="00235CF3">
        <w:rPr>
          <w:rFonts w:eastAsia="Calibri"/>
          <w:b/>
          <w:sz w:val="22"/>
          <w:szCs w:val="22"/>
          <w:lang w:val="en-US" w:eastAsia="en-US"/>
        </w:rPr>
        <w:t xml:space="preserve">paired with 5 MHz carrier and 10 MHz carrier paired with </w:t>
      </w:r>
      <w:r w:rsidR="00681A73">
        <w:rPr>
          <w:rFonts w:eastAsia="Calibri"/>
          <w:b/>
          <w:sz w:val="22"/>
          <w:szCs w:val="22"/>
          <w:lang w:val="en-US" w:eastAsia="en-US"/>
        </w:rPr>
        <w:t xml:space="preserve">a </w:t>
      </w:r>
      <w:r w:rsidRPr="00235CF3">
        <w:rPr>
          <w:rFonts w:eastAsia="Calibri"/>
          <w:b/>
          <w:sz w:val="22"/>
          <w:szCs w:val="22"/>
          <w:lang w:val="en-US" w:eastAsia="en-US"/>
        </w:rPr>
        <w:t>10 MHz carrier</w:t>
      </w:r>
      <w:r w:rsidR="00820146">
        <w:rPr>
          <w:rFonts w:eastAsia="Calibri"/>
          <w:b/>
          <w:sz w:val="22"/>
          <w:szCs w:val="22"/>
          <w:lang w:val="en-US" w:eastAsia="en-US"/>
        </w:rPr>
        <w:t xml:space="preserve"> – PA</w:t>
      </w:r>
      <w:r w:rsidR="002B4414">
        <w:rPr>
          <w:rFonts w:eastAsia="Calibri"/>
          <w:b/>
          <w:sz w:val="22"/>
          <w:szCs w:val="22"/>
          <w:lang w:val="en-US" w:eastAsia="en-US"/>
        </w:rPr>
        <w:t>1</w:t>
      </w:r>
    </w:p>
    <w:p w:rsidR="00D95168" w:rsidRPr="00D95168" w:rsidRDefault="00D95168" w:rsidP="00D95168">
      <w:pPr>
        <w:spacing w:after="160" w:line="259" w:lineRule="auto"/>
        <w:jc w:val="center"/>
        <w:rPr>
          <w:rFonts w:ascii="Calibri" w:eastAsia="Calibri" w:hAnsi="Calibri"/>
          <w:b/>
          <w:sz w:val="22"/>
          <w:szCs w:val="22"/>
          <w:lang w:val="en-US" w:eastAsia="en-US"/>
        </w:rPr>
      </w:pPr>
    </w:p>
    <w:p w:rsidR="00D95168" w:rsidRDefault="00D95168" w:rsidP="00D95168">
      <w:pPr>
        <w:spacing w:after="160" w:line="259" w:lineRule="auto"/>
        <w:jc w:val="center"/>
        <w:rPr>
          <w:rFonts w:ascii="Calibri" w:eastAsia="Calibri" w:hAnsi="Calibri"/>
          <w:sz w:val="22"/>
          <w:szCs w:val="22"/>
          <w:lang w:val="en-US" w:eastAsia="en-US"/>
        </w:rPr>
      </w:pPr>
    </w:p>
    <w:p w:rsidR="002B4414" w:rsidRPr="00D95168" w:rsidRDefault="002B4414" w:rsidP="002B4414">
      <w:pPr>
        <w:spacing w:after="160" w:line="259" w:lineRule="auto"/>
        <w:jc w:val="center"/>
        <w:rPr>
          <w:rFonts w:ascii="Calibri" w:eastAsia="Calibri" w:hAnsi="Calibri"/>
          <w:sz w:val="22"/>
          <w:szCs w:val="22"/>
          <w:lang w:val="en-US" w:eastAsia="en-US"/>
        </w:rPr>
      </w:pPr>
      <w:r w:rsidRPr="00F957C2">
        <w:rPr>
          <w:rFonts w:ascii="Calibri" w:eastAsia="Calibri" w:hAnsi="Calibri"/>
          <w:noProof/>
          <w:sz w:val="22"/>
          <w:szCs w:val="22"/>
          <w:lang w:val="en-US" w:eastAsia="en-US"/>
        </w:rPr>
        <w:drawing>
          <wp:inline distT="0" distB="0" distL="0" distR="0" wp14:anchorId="572AB027" wp14:editId="1BB4A502">
            <wp:extent cx="4270248" cy="3200400"/>
            <wp:effectExtent l="0" t="0" r="0" b="0"/>
            <wp:docPr id="90" name="Picture 90" descr="Z:\PASim\NR_Simulations\RAN4#89_FS\proposal 2a DFTS 5+5 and 10+10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Z:\PASim\NR_Simulations\RAN4#89_FS\proposal 2a DFTS 5+5 and 10+10 PA2.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2B4414" w:rsidRPr="00235CF3" w:rsidRDefault="002B4414" w:rsidP="002B4414">
      <w:pPr>
        <w:spacing w:after="160" w:line="259" w:lineRule="auto"/>
        <w:ind w:left="720"/>
        <w:rPr>
          <w:rFonts w:eastAsia="Calibri"/>
          <w:b/>
          <w:sz w:val="22"/>
          <w:szCs w:val="22"/>
          <w:lang w:val="en-US" w:eastAsia="en-US"/>
        </w:rPr>
      </w:pPr>
      <w:r w:rsidRPr="00235CF3">
        <w:rPr>
          <w:rFonts w:eastAsia="Calibri"/>
          <w:b/>
          <w:sz w:val="22"/>
          <w:szCs w:val="22"/>
          <w:lang w:val="en-US" w:eastAsia="en-US"/>
        </w:rPr>
        <w:t xml:space="preserve">       Figure </w:t>
      </w:r>
      <w:r>
        <w:rPr>
          <w:rFonts w:eastAsia="Calibri"/>
          <w:b/>
          <w:sz w:val="22"/>
          <w:szCs w:val="22"/>
          <w:lang w:val="en-US" w:eastAsia="en-US"/>
        </w:rPr>
        <w:t>A6</w:t>
      </w:r>
      <w:r w:rsidRPr="00235CF3">
        <w:rPr>
          <w:rFonts w:eastAsia="Calibri"/>
          <w:b/>
          <w:sz w:val="22"/>
          <w:szCs w:val="22"/>
          <w:lang w:val="en-US" w:eastAsia="en-US"/>
        </w:rPr>
        <w:t>:  Simulated AMPR for Proposal 2a with DFT-s-OFDM for a 5 MHz carrier</w:t>
      </w:r>
      <w:r>
        <w:rPr>
          <w:rFonts w:eastAsia="Calibri"/>
          <w:b/>
          <w:sz w:val="22"/>
          <w:szCs w:val="22"/>
          <w:lang w:val="en-US" w:eastAsia="en-US"/>
        </w:rPr>
        <w:tab/>
      </w:r>
      <w:r>
        <w:rPr>
          <w:rFonts w:eastAsia="Calibri"/>
          <w:b/>
          <w:sz w:val="22"/>
          <w:szCs w:val="22"/>
          <w:lang w:val="en-US" w:eastAsia="en-US"/>
        </w:rPr>
        <w:tab/>
        <w:t xml:space="preserve">       </w:t>
      </w:r>
      <w:r w:rsidRPr="00235CF3">
        <w:rPr>
          <w:rFonts w:eastAsia="Calibri"/>
          <w:b/>
          <w:sz w:val="22"/>
          <w:szCs w:val="22"/>
          <w:lang w:val="en-US" w:eastAsia="en-US"/>
        </w:rPr>
        <w:t xml:space="preserve">paired with 5 MHz carrier and 10 MHz carrier paired with </w:t>
      </w:r>
      <w:r>
        <w:rPr>
          <w:rFonts w:eastAsia="Calibri"/>
          <w:b/>
          <w:sz w:val="22"/>
          <w:szCs w:val="22"/>
          <w:lang w:val="en-US" w:eastAsia="en-US"/>
        </w:rPr>
        <w:t xml:space="preserve">a </w:t>
      </w:r>
      <w:r w:rsidRPr="00235CF3">
        <w:rPr>
          <w:rFonts w:eastAsia="Calibri"/>
          <w:b/>
          <w:sz w:val="22"/>
          <w:szCs w:val="22"/>
          <w:lang w:val="en-US" w:eastAsia="en-US"/>
        </w:rPr>
        <w:t>10 MHz carrier</w:t>
      </w:r>
      <w:r>
        <w:rPr>
          <w:rFonts w:eastAsia="Calibri"/>
          <w:b/>
          <w:sz w:val="22"/>
          <w:szCs w:val="22"/>
          <w:lang w:val="en-US" w:eastAsia="en-US"/>
        </w:rPr>
        <w:t xml:space="preserve"> – PA2</w:t>
      </w:r>
    </w:p>
    <w:p w:rsidR="002B4414" w:rsidRDefault="002B4414" w:rsidP="00D95168">
      <w:pPr>
        <w:spacing w:after="160" w:line="259" w:lineRule="auto"/>
        <w:jc w:val="center"/>
        <w:rPr>
          <w:rFonts w:ascii="Calibri" w:eastAsia="Calibri" w:hAnsi="Calibri"/>
          <w:sz w:val="22"/>
          <w:szCs w:val="22"/>
          <w:lang w:val="en-US" w:eastAsia="en-US"/>
        </w:rPr>
      </w:pPr>
    </w:p>
    <w:p w:rsidR="00F957C2" w:rsidRPr="00D95168" w:rsidRDefault="004E66FD"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70ADFFA4" wp14:editId="5E352971">
            <wp:extent cx="4271010" cy="3200400"/>
            <wp:effectExtent l="0" t="0" r="0" b="0"/>
            <wp:docPr id="51" name="Picture 14" descr="C:\Users\acf002\Desktop\plots\proposal 2a DFTS 5 with 10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cf002\Desktop\plots\proposal 2a DFTS 5 with 10 PA1.b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4E66FD" w:rsidRDefault="00D95168" w:rsidP="004E66FD">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sidRPr="00235CF3">
        <w:rPr>
          <w:rFonts w:eastAsia="Calibri"/>
          <w:b/>
          <w:sz w:val="22"/>
          <w:szCs w:val="22"/>
          <w:lang w:val="en-US" w:eastAsia="en-US"/>
        </w:rPr>
        <w:t>A</w:t>
      </w:r>
      <w:r w:rsidR="002B4414">
        <w:rPr>
          <w:rFonts w:eastAsia="Calibri"/>
          <w:b/>
          <w:sz w:val="22"/>
          <w:szCs w:val="22"/>
          <w:lang w:val="en-US" w:eastAsia="en-US"/>
        </w:rPr>
        <w:t>7</w:t>
      </w:r>
      <w:r w:rsidRPr="00235CF3">
        <w:rPr>
          <w:rFonts w:eastAsia="Calibri"/>
          <w:b/>
          <w:sz w:val="22"/>
          <w:szCs w:val="22"/>
          <w:lang w:val="en-US" w:eastAsia="en-US"/>
        </w:rPr>
        <w:t xml:space="preserve">:  Simulated AMPR for Proposal 2a with DFT-s-OFDM for a 5 MHz </w:t>
      </w:r>
      <w:r w:rsidR="00681A73">
        <w:rPr>
          <w:rFonts w:eastAsia="Calibri"/>
          <w:b/>
          <w:sz w:val="22"/>
          <w:szCs w:val="22"/>
          <w:lang w:val="en-US" w:eastAsia="en-US"/>
        </w:rPr>
        <w:tab/>
      </w:r>
      <w:r w:rsidRPr="00235CF3">
        <w:rPr>
          <w:rFonts w:eastAsia="Calibri"/>
          <w:b/>
          <w:sz w:val="22"/>
          <w:szCs w:val="22"/>
          <w:lang w:val="en-US" w:eastAsia="en-US"/>
        </w:rPr>
        <w:t>carrier when paired with a 10 MHz carrier</w:t>
      </w:r>
      <w:r w:rsidR="00820146">
        <w:rPr>
          <w:rFonts w:eastAsia="Calibri"/>
          <w:b/>
          <w:sz w:val="22"/>
          <w:szCs w:val="22"/>
          <w:lang w:val="en-US" w:eastAsia="en-US"/>
        </w:rPr>
        <w:t xml:space="preserve"> – PA</w:t>
      </w:r>
      <w:r w:rsidR="002B4414">
        <w:rPr>
          <w:rFonts w:eastAsia="Calibri"/>
          <w:b/>
          <w:sz w:val="22"/>
          <w:szCs w:val="22"/>
          <w:lang w:val="en-US" w:eastAsia="en-US"/>
        </w:rPr>
        <w:t>1</w:t>
      </w:r>
    </w:p>
    <w:p w:rsidR="00F957C2" w:rsidRDefault="00F957C2" w:rsidP="00D95168">
      <w:pPr>
        <w:spacing w:after="160" w:line="259" w:lineRule="auto"/>
        <w:jc w:val="center"/>
        <w:rPr>
          <w:rFonts w:ascii="Calibri" w:eastAsia="Calibri" w:hAnsi="Calibri"/>
          <w:sz w:val="22"/>
          <w:szCs w:val="22"/>
          <w:lang w:val="en-US" w:eastAsia="en-US"/>
        </w:rPr>
      </w:pPr>
    </w:p>
    <w:p w:rsidR="00676058" w:rsidRDefault="00676058" w:rsidP="00D95168">
      <w:pPr>
        <w:spacing w:after="160" w:line="259" w:lineRule="auto"/>
        <w:jc w:val="center"/>
        <w:rPr>
          <w:rFonts w:ascii="Calibri" w:eastAsia="Calibri" w:hAnsi="Calibri"/>
          <w:sz w:val="22"/>
          <w:szCs w:val="22"/>
          <w:lang w:val="en-US" w:eastAsia="en-US"/>
        </w:rPr>
      </w:pPr>
    </w:p>
    <w:p w:rsidR="002B4414" w:rsidRPr="00D95168" w:rsidRDefault="002B4414" w:rsidP="002B4414">
      <w:pPr>
        <w:spacing w:after="160" w:line="259" w:lineRule="auto"/>
        <w:jc w:val="center"/>
        <w:rPr>
          <w:rFonts w:ascii="Calibri" w:eastAsia="Calibri" w:hAnsi="Calibri"/>
          <w:sz w:val="22"/>
          <w:szCs w:val="22"/>
          <w:lang w:val="en-US" w:eastAsia="en-US"/>
        </w:rPr>
      </w:pPr>
      <w:r w:rsidRPr="00F957C2">
        <w:rPr>
          <w:rFonts w:ascii="Calibri" w:eastAsia="Calibri" w:hAnsi="Calibri"/>
          <w:noProof/>
          <w:sz w:val="22"/>
          <w:szCs w:val="22"/>
          <w:lang w:val="en-US" w:eastAsia="en-US"/>
        </w:rPr>
        <w:drawing>
          <wp:inline distT="0" distB="0" distL="0" distR="0" wp14:anchorId="22D87DD4" wp14:editId="665FE6F6">
            <wp:extent cx="4270248" cy="3200400"/>
            <wp:effectExtent l="0" t="0" r="0" b="0"/>
            <wp:docPr id="91" name="Picture 91" descr="Z:\PASim\NR_Simulations\RAN4#89_FS\proposal 2a DFTS 5 with 10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Z:\PASim\NR_Simulations\RAN4#89_FS\proposal 2a DFTS 5 with 10 PA2.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2B4414" w:rsidRPr="00235CF3" w:rsidRDefault="002B4414" w:rsidP="002B4414">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Figure A</w:t>
      </w:r>
      <w:r>
        <w:rPr>
          <w:rFonts w:eastAsia="Calibri"/>
          <w:b/>
          <w:sz w:val="22"/>
          <w:szCs w:val="22"/>
          <w:lang w:val="en-US" w:eastAsia="en-US"/>
        </w:rPr>
        <w:t>8</w:t>
      </w:r>
      <w:r w:rsidRPr="00235CF3">
        <w:rPr>
          <w:rFonts w:eastAsia="Calibri"/>
          <w:b/>
          <w:sz w:val="22"/>
          <w:szCs w:val="22"/>
          <w:lang w:val="en-US" w:eastAsia="en-US"/>
        </w:rPr>
        <w:t xml:space="preserve">:  Simulated AMPR for Proposal 2a with DFT-s-OFDM for a 5 MHz </w:t>
      </w:r>
      <w:r>
        <w:rPr>
          <w:rFonts w:eastAsia="Calibri"/>
          <w:b/>
          <w:sz w:val="22"/>
          <w:szCs w:val="22"/>
          <w:lang w:val="en-US" w:eastAsia="en-US"/>
        </w:rPr>
        <w:tab/>
      </w:r>
      <w:r w:rsidRPr="00235CF3">
        <w:rPr>
          <w:rFonts w:eastAsia="Calibri"/>
          <w:b/>
          <w:sz w:val="22"/>
          <w:szCs w:val="22"/>
          <w:lang w:val="en-US" w:eastAsia="en-US"/>
        </w:rPr>
        <w:t>carrier when paired with a 10 MHz carrier</w:t>
      </w:r>
      <w:r>
        <w:rPr>
          <w:rFonts w:eastAsia="Calibri"/>
          <w:b/>
          <w:sz w:val="22"/>
          <w:szCs w:val="22"/>
          <w:lang w:val="en-US" w:eastAsia="en-US"/>
        </w:rPr>
        <w:t xml:space="preserve"> – PA2</w:t>
      </w:r>
    </w:p>
    <w:p w:rsidR="002B4414" w:rsidRDefault="002B4414" w:rsidP="00D95168">
      <w:pPr>
        <w:spacing w:after="160" w:line="259" w:lineRule="auto"/>
        <w:jc w:val="center"/>
        <w:rPr>
          <w:rFonts w:ascii="Calibri" w:eastAsia="Calibri" w:hAnsi="Calibri"/>
          <w:sz w:val="22"/>
          <w:szCs w:val="22"/>
          <w:lang w:val="en-US" w:eastAsia="en-US"/>
        </w:rPr>
      </w:pPr>
    </w:p>
    <w:p w:rsidR="002B4414" w:rsidRDefault="002B4414" w:rsidP="00D95168">
      <w:pPr>
        <w:spacing w:after="160" w:line="259" w:lineRule="auto"/>
        <w:jc w:val="center"/>
        <w:rPr>
          <w:rFonts w:ascii="Calibri" w:eastAsia="Calibri" w:hAnsi="Calibri"/>
          <w:sz w:val="22"/>
          <w:szCs w:val="22"/>
          <w:lang w:val="en-US" w:eastAsia="en-US"/>
        </w:rPr>
      </w:pPr>
    </w:p>
    <w:p w:rsidR="002B4414" w:rsidRPr="00D95168" w:rsidRDefault="004E66FD" w:rsidP="002B4414">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5EF93F5E" wp14:editId="1B00EC3E">
            <wp:extent cx="4271010" cy="3200400"/>
            <wp:effectExtent l="0" t="0" r="0" b="0"/>
            <wp:docPr id="50" name="Picture 15" descr="C:\Users\acf002\Desktop\plots\proposal 2a DFTS 10 with 5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cf002\Desktop\plots\proposal 2a DFTS 10 with 5 PA1.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2B4414" w:rsidRPr="00235CF3" w:rsidRDefault="002B4414" w:rsidP="002B4414">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Figure A</w:t>
      </w:r>
      <w:r>
        <w:rPr>
          <w:rFonts w:eastAsia="Calibri"/>
          <w:b/>
          <w:sz w:val="22"/>
          <w:szCs w:val="22"/>
          <w:lang w:val="en-US" w:eastAsia="en-US"/>
        </w:rPr>
        <w:t>9</w:t>
      </w:r>
      <w:r w:rsidRPr="00235CF3">
        <w:rPr>
          <w:rFonts w:eastAsia="Calibri"/>
          <w:b/>
          <w:sz w:val="22"/>
          <w:szCs w:val="22"/>
          <w:lang w:val="en-US" w:eastAsia="en-US"/>
        </w:rPr>
        <w:t xml:space="preserve">:  Simulated AMPR for Proposal 2a with DFT-s-OFDM for a 10 MHz </w:t>
      </w:r>
      <w:r>
        <w:rPr>
          <w:rFonts w:eastAsia="Calibri"/>
          <w:b/>
          <w:sz w:val="22"/>
          <w:szCs w:val="22"/>
          <w:lang w:val="en-US" w:eastAsia="en-US"/>
        </w:rPr>
        <w:tab/>
      </w:r>
      <w:r w:rsidRPr="00235CF3">
        <w:rPr>
          <w:rFonts w:eastAsia="Calibri"/>
          <w:b/>
          <w:sz w:val="22"/>
          <w:szCs w:val="22"/>
          <w:lang w:val="en-US" w:eastAsia="en-US"/>
        </w:rPr>
        <w:t>carrier when paired with a 5 MHz carrier</w:t>
      </w:r>
      <w:r>
        <w:rPr>
          <w:rFonts w:eastAsia="Calibri"/>
          <w:b/>
          <w:sz w:val="22"/>
          <w:szCs w:val="22"/>
          <w:lang w:val="en-US" w:eastAsia="en-US"/>
        </w:rPr>
        <w:t xml:space="preserve">  – PA1</w:t>
      </w:r>
    </w:p>
    <w:p w:rsidR="002B4414" w:rsidRDefault="002B4414" w:rsidP="00D95168">
      <w:pPr>
        <w:spacing w:after="160" w:line="259" w:lineRule="auto"/>
        <w:jc w:val="center"/>
        <w:rPr>
          <w:rFonts w:ascii="Calibri" w:eastAsia="Calibri" w:hAnsi="Calibri"/>
          <w:sz w:val="22"/>
          <w:szCs w:val="22"/>
          <w:lang w:val="en-US" w:eastAsia="en-US"/>
        </w:rPr>
      </w:pPr>
    </w:p>
    <w:p w:rsidR="00676058" w:rsidRDefault="00676058" w:rsidP="00D95168">
      <w:pPr>
        <w:spacing w:after="160" w:line="259" w:lineRule="auto"/>
        <w:jc w:val="center"/>
        <w:rPr>
          <w:rFonts w:ascii="Calibri" w:eastAsia="Calibri" w:hAnsi="Calibri"/>
          <w:sz w:val="22"/>
          <w:szCs w:val="22"/>
          <w:lang w:val="en-US" w:eastAsia="en-US"/>
        </w:rPr>
      </w:pPr>
    </w:p>
    <w:p w:rsidR="00F957C2" w:rsidRPr="00D95168" w:rsidRDefault="00F957C2" w:rsidP="00D95168">
      <w:pPr>
        <w:spacing w:after="160" w:line="259" w:lineRule="auto"/>
        <w:jc w:val="center"/>
        <w:rPr>
          <w:rFonts w:ascii="Calibri" w:eastAsia="Calibri" w:hAnsi="Calibri"/>
          <w:sz w:val="22"/>
          <w:szCs w:val="22"/>
          <w:lang w:val="en-US" w:eastAsia="en-US"/>
        </w:rPr>
      </w:pPr>
      <w:r w:rsidRPr="00F957C2">
        <w:rPr>
          <w:rFonts w:ascii="Calibri" w:eastAsia="Calibri" w:hAnsi="Calibri"/>
          <w:noProof/>
          <w:sz w:val="22"/>
          <w:szCs w:val="22"/>
          <w:lang w:val="en-US" w:eastAsia="en-US"/>
        </w:rPr>
        <w:drawing>
          <wp:inline distT="0" distB="0" distL="0" distR="0">
            <wp:extent cx="4270248" cy="3200400"/>
            <wp:effectExtent l="0" t="0" r="0" b="0"/>
            <wp:docPr id="16" name="Picture 16" descr="Z:\PASim\NR_Simulations\RAN4#89_FS\proposal 2a DFTS 10 with 5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Z:\PASim\NR_Simulations\RAN4#89_FS\proposal 2a DFTS 10 with 5 PA2.b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D95168" w:rsidRPr="00235CF3" w:rsidRDefault="00D95168" w:rsidP="00D95168">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sidRPr="00235CF3">
        <w:rPr>
          <w:rFonts w:eastAsia="Calibri"/>
          <w:b/>
          <w:sz w:val="22"/>
          <w:szCs w:val="22"/>
          <w:lang w:val="en-US" w:eastAsia="en-US"/>
        </w:rPr>
        <w:t>A</w:t>
      </w:r>
      <w:r w:rsidRPr="00235CF3">
        <w:rPr>
          <w:rFonts w:eastAsia="Calibri"/>
          <w:b/>
          <w:sz w:val="22"/>
          <w:szCs w:val="22"/>
          <w:lang w:val="en-US" w:eastAsia="en-US"/>
        </w:rPr>
        <w:t>1</w:t>
      </w:r>
      <w:r w:rsidR="002B4414">
        <w:rPr>
          <w:rFonts w:eastAsia="Calibri"/>
          <w:b/>
          <w:sz w:val="22"/>
          <w:szCs w:val="22"/>
          <w:lang w:val="en-US" w:eastAsia="en-US"/>
        </w:rPr>
        <w:t>0</w:t>
      </w:r>
      <w:r w:rsidRPr="00235CF3">
        <w:rPr>
          <w:rFonts w:eastAsia="Calibri"/>
          <w:b/>
          <w:sz w:val="22"/>
          <w:szCs w:val="22"/>
          <w:lang w:val="en-US" w:eastAsia="en-US"/>
        </w:rPr>
        <w:t xml:space="preserve">:  Simulated AMPR for Proposal 2a with DFT-s-OFDM for a 10 MHz </w:t>
      </w:r>
      <w:r w:rsidR="00681A73">
        <w:rPr>
          <w:rFonts w:eastAsia="Calibri"/>
          <w:b/>
          <w:sz w:val="22"/>
          <w:szCs w:val="22"/>
          <w:lang w:val="en-US" w:eastAsia="en-US"/>
        </w:rPr>
        <w:tab/>
      </w:r>
      <w:r w:rsidRPr="00235CF3">
        <w:rPr>
          <w:rFonts w:eastAsia="Calibri"/>
          <w:b/>
          <w:sz w:val="22"/>
          <w:szCs w:val="22"/>
          <w:lang w:val="en-US" w:eastAsia="en-US"/>
        </w:rPr>
        <w:t>carrier when paired with a 5 MHz carrier</w:t>
      </w:r>
      <w:r w:rsidR="00820146">
        <w:rPr>
          <w:rFonts w:eastAsia="Calibri"/>
          <w:b/>
          <w:sz w:val="22"/>
          <w:szCs w:val="22"/>
          <w:lang w:val="en-US" w:eastAsia="en-US"/>
        </w:rPr>
        <w:t xml:space="preserve">  – PA2</w:t>
      </w:r>
    </w:p>
    <w:p w:rsidR="00D95168" w:rsidRPr="00D95168" w:rsidRDefault="00D95168" w:rsidP="00D95168">
      <w:pPr>
        <w:spacing w:after="160" w:line="259" w:lineRule="auto"/>
        <w:ind w:left="720" w:firstLine="720"/>
        <w:jc w:val="center"/>
        <w:rPr>
          <w:rFonts w:ascii="Calibri" w:eastAsia="Calibri" w:hAnsi="Calibri"/>
          <w:b/>
          <w:sz w:val="22"/>
          <w:szCs w:val="22"/>
          <w:lang w:val="en-US" w:eastAsia="en-US"/>
        </w:rPr>
      </w:pPr>
    </w:p>
    <w:p w:rsidR="00D95168" w:rsidRDefault="00D95168" w:rsidP="00D95168">
      <w:pPr>
        <w:spacing w:after="160" w:line="259" w:lineRule="auto"/>
        <w:jc w:val="center"/>
        <w:rPr>
          <w:rFonts w:ascii="Calibri" w:eastAsia="Calibri" w:hAnsi="Calibri"/>
          <w:sz w:val="22"/>
          <w:szCs w:val="22"/>
          <w:lang w:val="en-US" w:eastAsia="en-US"/>
        </w:rPr>
      </w:pPr>
    </w:p>
    <w:p w:rsidR="00F957C2" w:rsidRPr="00D95168" w:rsidRDefault="000350BF"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49C56C8D" wp14:editId="35E23CAF">
            <wp:extent cx="4271010" cy="3200400"/>
            <wp:effectExtent l="0" t="0" r="0" b="0"/>
            <wp:docPr id="49" name="Picture 16" descr="C:\Users\acf002\Desktop\plots\proposal 2a DFTS 5 with 15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cf002\Desktop\plots\proposal 2a DFTS 5 with 15 PA1.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0350BF" w:rsidRDefault="00D95168" w:rsidP="000350BF">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Pr>
          <w:rFonts w:eastAsia="Calibri"/>
          <w:b/>
          <w:sz w:val="22"/>
          <w:szCs w:val="22"/>
          <w:lang w:val="en-US" w:eastAsia="en-US"/>
        </w:rPr>
        <w:t>A</w:t>
      </w:r>
      <w:r w:rsidR="002B4414">
        <w:rPr>
          <w:rFonts w:eastAsia="Calibri"/>
          <w:b/>
          <w:sz w:val="22"/>
          <w:szCs w:val="22"/>
          <w:lang w:val="en-US" w:eastAsia="en-US"/>
        </w:rPr>
        <w:t>11</w:t>
      </w:r>
      <w:r w:rsidRPr="00235CF3">
        <w:rPr>
          <w:rFonts w:eastAsia="Calibri"/>
          <w:b/>
          <w:sz w:val="22"/>
          <w:szCs w:val="22"/>
          <w:lang w:val="en-US" w:eastAsia="en-US"/>
        </w:rPr>
        <w:t xml:space="preserve">:  Simulated AMPR for Proposal 2a with DFT-s-OFDM for a 5 MHz </w:t>
      </w:r>
      <w:r w:rsidR="00681A73">
        <w:rPr>
          <w:rFonts w:eastAsia="Calibri"/>
          <w:b/>
          <w:sz w:val="22"/>
          <w:szCs w:val="22"/>
          <w:lang w:val="en-US" w:eastAsia="en-US"/>
        </w:rPr>
        <w:tab/>
      </w:r>
      <w:r w:rsidRPr="00235CF3">
        <w:rPr>
          <w:rFonts w:eastAsia="Calibri"/>
          <w:b/>
          <w:sz w:val="22"/>
          <w:szCs w:val="22"/>
          <w:lang w:val="en-US" w:eastAsia="en-US"/>
        </w:rPr>
        <w:t>carrier when paired with a 15 MHz carrier</w:t>
      </w:r>
      <w:r w:rsidR="00820146">
        <w:rPr>
          <w:rFonts w:eastAsia="Calibri"/>
          <w:b/>
          <w:sz w:val="22"/>
          <w:szCs w:val="22"/>
          <w:lang w:val="en-US" w:eastAsia="en-US"/>
        </w:rPr>
        <w:t xml:space="preserve">  – PA</w:t>
      </w:r>
      <w:r w:rsidR="002B4414">
        <w:rPr>
          <w:rFonts w:eastAsia="Calibri"/>
          <w:b/>
          <w:sz w:val="22"/>
          <w:szCs w:val="22"/>
          <w:lang w:val="en-US" w:eastAsia="en-US"/>
        </w:rPr>
        <w:t>1</w:t>
      </w:r>
    </w:p>
    <w:p w:rsidR="00F957C2" w:rsidRDefault="00F957C2" w:rsidP="00D95168">
      <w:pPr>
        <w:spacing w:after="160" w:line="259" w:lineRule="auto"/>
        <w:jc w:val="center"/>
        <w:rPr>
          <w:rFonts w:ascii="Calibri" w:eastAsia="Calibri" w:hAnsi="Calibri"/>
          <w:sz w:val="22"/>
          <w:szCs w:val="22"/>
          <w:lang w:val="en-US" w:eastAsia="en-US"/>
        </w:rPr>
      </w:pPr>
    </w:p>
    <w:p w:rsidR="00676058" w:rsidRDefault="00676058" w:rsidP="00D95168">
      <w:pPr>
        <w:spacing w:after="160" w:line="259" w:lineRule="auto"/>
        <w:jc w:val="center"/>
        <w:rPr>
          <w:rFonts w:ascii="Calibri" w:eastAsia="Calibri" w:hAnsi="Calibri"/>
          <w:sz w:val="22"/>
          <w:szCs w:val="22"/>
          <w:lang w:val="en-US" w:eastAsia="en-US"/>
        </w:rPr>
      </w:pPr>
    </w:p>
    <w:p w:rsidR="002B4414" w:rsidRPr="00D95168" w:rsidRDefault="002B4414" w:rsidP="002B4414">
      <w:pPr>
        <w:spacing w:after="160" w:line="259" w:lineRule="auto"/>
        <w:jc w:val="center"/>
        <w:rPr>
          <w:rFonts w:ascii="Calibri" w:eastAsia="Calibri" w:hAnsi="Calibri"/>
          <w:sz w:val="22"/>
          <w:szCs w:val="22"/>
          <w:lang w:val="en-US" w:eastAsia="en-US"/>
        </w:rPr>
      </w:pPr>
      <w:r w:rsidRPr="00F957C2">
        <w:rPr>
          <w:rFonts w:ascii="Calibri" w:eastAsia="Calibri" w:hAnsi="Calibri"/>
          <w:noProof/>
          <w:sz w:val="22"/>
          <w:szCs w:val="22"/>
          <w:lang w:val="en-US" w:eastAsia="en-US"/>
        </w:rPr>
        <w:drawing>
          <wp:inline distT="0" distB="0" distL="0" distR="0" wp14:anchorId="32CC6F00" wp14:editId="67CB15AF">
            <wp:extent cx="4270248" cy="3200400"/>
            <wp:effectExtent l="0" t="0" r="0" b="0"/>
            <wp:docPr id="93" name="Picture 93" descr="Z:\PASim\NR_Simulations\RAN4#89_FS\proposal 2a DFTS 5 with 15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Z:\PASim\NR_Simulations\RAN4#89_FS\proposal 2a DFTS 5 with 15 PA2.b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2B4414" w:rsidRPr="00235CF3" w:rsidRDefault="002B4414" w:rsidP="002B4414">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Pr>
          <w:rFonts w:eastAsia="Calibri"/>
          <w:b/>
          <w:sz w:val="22"/>
          <w:szCs w:val="22"/>
          <w:lang w:val="en-US" w:eastAsia="en-US"/>
        </w:rPr>
        <w:t>A</w:t>
      </w:r>
      <w:r w:rsidRPr="00235CF3">
        <w:rPr>
          <w:rFonts w:eastAsia="Calibri"/>
          <w:b/>
          <w:sz w:val="22"/>
          <w:szCs w:val="22"/>
          <w:lang w:val="en-US" w:eastAsia="en-US"/>
        </w:rPr>
        <w:t>1</w:t>
      </w:r>
      <w:r>
        <w:rPr>
          <w:rFonts w:eastAsia="Calibri"/>
          <w:b/>
          <w:sz w:val="22"/>
          <w:szCs w:val="22"/>
          <w:lang w:val="en-US" w:eastAsia="en-US"/>
        </w:rPr>
        <w:t>2</w:t>
      </w:r>
      <w:r w:rsidRPr="00235CF3">
        <w:rPr>
          <w:rFonts w:eastAsia="Calibri"/>
          <w:b/>
          <w:sz w:val="22"/>
          <w:szCs w:val="22"/>
          <w:lang w:val="en-US" w:eastAsia="en-US"/>
        </w:rPr>
        <w:t xml:space="preserve">:  Simulated AMPR for Proposal 2a with DFT-s-OFDM for a 5 MHz </w:t>
      </w:r>
      <w:r>
        <w:rPr>
          <w:rFonts w:eastAsia="Calibri"/>
          <w:b/>
          <w:sz w:val="22"/>
          <w:szCs w:val="22"/>
          <w:lang w:val="en-US" w:eastAsia="en-US"/>
        </w:rPr>
        <w:tab/>
      </w:r>
      <w:r w:rsidRPr="00235CF3">
        <w:rPr>
          <w:rFonts w:eastAsia="Calibri"/>
          <w:b/>
          <w:sz w:val="22"/>
          <w:szCs w:val="22"/>
          <w:lang w:val="en-US" w:eastAsia="en-US"/>
        </w:rPr>
        <w:t>carrier when paired with a 15 MHz carrier</w:t>
      </w:r>
      <w:r>
        <w:rPr>
          <w:rFonts w:eastAsia="Calibri"/>
          <w:b/>
          <w:sz w:val="22"/>
          <w:szCs w:val="22"/>
          <w:lang w:val="en-US" w:eastAsia="en-US"/>
        </w:rPr>
        <w:t xml:space="preserve">  – PA2</w:t>
      </w:r>
    </w:p>
    <w:p w:rsidR="002B4414" w:rsidRDefault="002B4414" w:rsidP="00D95168">
      <w:pPr>
        <w:spacing w:after="160" w:line="259" w:lineRule="auto"/>
        <w:jc w:val="center"/>
        <w:rPr>
          <w:rFonts w:ascii="Calibri" w:eastAsia="Calibri" w:hAnsi="Calibri"/>
          <w:sz w:val="22"/>
          <w:szCs w:val="22"/>
          <w:lang w:val="en-US" w:eastAsia="en-US"/>
        </w:rPr>
      </w:pPr>
    </w:p>
    <w:p w:rsidR="00F957C2" w:rsidRPr="00D95168" w:rsidRDefault="000350BF"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309E75F8" wp14:editId="4A206CA8">
            <wp:extent cx="4316730" cy="3200400"/>
            <wp:effectExtent l="0" t="0" r="0" b="0"/>
            <wp:docPr id="48" name="Picture 17" descr="C:\Users\acf002\Desktop\plots\proposal 2a DFTS 15 with 5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cf002\Desktop\plots\proposal 2a DFTS 15 with 5 PA1.b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6730" cy="3200400"/>
                    </a:xfrm>
                    <a:prstGeom prst="rect">
                      <a:avLst/>
                    </a:prstGeom>
                    <a:noFill/>
                    <a:ln>
                      <a:noFill/>
                    </a:ln>
                  </pic:spPr>
                </pic:pic>
              </a:graphicData>
            </a:graphic>
          </wp:inline>
        </w:drawing>
      </w:r>
    </w:p>
    <w:p w:rsidR="00D95168" w:rsidRPr="00235CF3" w:rsidRDefault="00D95168" w:rsidP="00D95168">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Pr>
          <w:rFonts w:eastAsia="Calibri"/>
          <w:b/>
          <w:sz w:val="22"/>
          <w:szCs w:val="22"/>
          <w:lang w:val="en-US" w:eastAsia="en-US"/>
        </w:rPr>
        <w:t>A</w:t>
      </w:r>
      <w:r w:rsidRPr="00235CF3">
        <w:rPr>
          <w:rFonts w:eastAsia="Calibri"/>
          <w:b/>
          <w:sz w:val="22"/>
          <w:szCs w:val="22"/>
          <w:lang w:val="en-US" w:eastAsia="en-US"/>
        </w:rPr>
        <w:t>1</w:t>
      </w:r>
      <w:r w:rsidR="002B4414">
        <w:rPr>
          <w:rFonts w:eastAsia="Calibri"/>
          <w:b/>
          <w:sz w:val="22"/>
          <w:szCs w:val="22"/>
          <w:lang w:val="en-US" w:eastAsia="en-US"/>
        </w:rPr>
        <w:t>3</w:t>
      </w:r>
      <w:r w:rsidRPr="00235CF3">
        <w:rPr>
          <w:rFonts w:eastAsia="Calibri"/>
          <w:b/>
          <w:sz w:val="22"/>
          <w:szCs w:val="22"/>
          <w:lang w:val="en-US" w:eastAsia="en-US"/>
        </w:rPr>
        <w:t xml:space="preserve">:  Simulated AMPR for Proposal 2a with DFT-s-OFDM for a 15 MHz </w:t>
      </w:r>
      <w:r w:rsidR="00681A73">
        <w:rPr>
          <w:rFonts w:eastAsia="Calibri"/>
          <w:b/>
          <w:sz w:val="22"/>
          <w:szCs w:val="22"/>
          <w:lang w:val="en-US" w:eastAsia="en-US"/>
        </w:rPr>
        <w:tab/>
      </w:r>
      <w:r w:rsidRPr="00235CF3">
        <w:rPr>
          <w:rFonts w:eastAsia="Calibri"/>
          <w:b/>
          <w:sz w:val="22"/>
          <w:szCs w:val="22"/>
          <w:lang w:val="en-US" w:eastAsia="en-US"/>
        </w:rPr>
        <w:t>carrier when paired with a 5 MHz carrier</w:t>
      </w:r>
      <w:r w:rsidR="00820146">
        <w:rPr>
          <w:rFonts w:eastAsia="Calibri"/>
          <w:b/>
          <w:sz w:val="22"/>
          <w:szCs w:val="22"/>
          <w:lang w:val="en-US" w:eastAsia="en-US"/>
        </w:rPr>
        <w:t xml:space="preserve">  – PA</w:t>
      </w:r>
      <w:r w:rsidR="002B4414">
        <w:rPr>
          <w:rFonts w:eastAsia="Calibri"/>
          <w:b/>
          <w:sz w:val="22"/>
          <w:szCs w:val="22"/>
          <w:lang w:val="en-US" w:eastAsia="en-US"/>
        </w:rPr>
        <w:t>1</w:t>
      </w:r>
    </w:p>
    <w:p w:rsidR="00D95168" w:rsidRPr="00D95168" w:rsidRDefault="00D95168" w:rsidP="00D95168">
      <w:pPr>
        <w:spacing w:after="160" w:line="259" w:lineRule="auto"/>
        <w:ind w:left="720" w:firstLine="720"/>
        <w:jc w:val="center"/>
        <w:rPr>
          <w:rFonts w:ascii="Calibri" w:eastAsia="Calibri" w:hAnsi="Calibri"/>
          <w:b/>
          <w:sz w:val="22"/>
          <w:szCs w:val="22"/>
          <w:lang w:val="en-US" w:eastAsia="en-US"/>
        </w:rPr>
      </w:pPr>
    </w:p>
    <w:p w:rsidR="00D95168" w:rsidRDefault="00D95168" w:rsidP="00D95168">
      <w:pPr>
        <w:spacing w:after="160" w:line="259" w:lineRule="auto"/>
        <w:jc w:val="center"/>
        <w:rPr>
          <w:rFonts w:ascii="Calibri" w:eastAsia="Calibri" w:hAnsi="Calibri"/>
          <w:sz w:val="22"/>
          <w:szCs w:val="22"/>
          <w:lang w:val="en-US" w:eastAsia="en-US"/>
        </w:rPr>
      </w:pPr>
    </w:p>
    <w:p w:rsidR="002B4414" w:rsidRPr="00D95168" w:rsidRDefault="002B4414" w:rsidP="002B4414">
      <w:pPr>
        <w:spacing w:after="160" w:line="259" w:lineRule="auto"/>
        <w:jc w:val="center"/>
        <w:rPr>
          <w:rFonts w:ascii="Calibri" w:eastAsia="Calibri" w:hAnsi="Calibri"/>
          <w:sz w:val="22"/>
          <w:szCs w:val="22"/>
          <w:lang w:val="en-US" w:eastAsia="en-US"/>
        </w:rPr>
      </w:pPr>
      <w:r w:rsidRPr="00F957C2">
        <w:rPr>
          <w:rFonts w:ascii="Calibri" w:eastAsia="Calibri" w:hAnsi="Calibri"/>
          <w:noProof/>
          <w:sz w:val="22"/>
          <w:szCs w:val="22"/>
          <w:lang w:val="en-US" w:eastAsia="en-US"/>
        </w:rPr>
        <w:drawing>
          <wp:inline distT="0" distB="0" distL="0" distR="0" wp14:anchorId="26454525" wp14:editId="4A7A7635">
            <wp:extent cx="4270248" cy="3200400"/>
            <wp:effectExtent l="0" t="0" r="0" b="0"/>
            <wp:docPr id="94" name="Picture 94" descr="Z:\PASim\NR_Simulations\RAN4#89_FS\proposal 2a DFTS 15 with 5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Z:\PASim\NR_Simulations\RAN4#89_FS\proposal 2a DFTS 15 with 5 PA2.b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2B4414" w:rsidRPr="00235CF3" w:rsidRDefault="002B4414" w:rsidP="002B4414">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Pr>
          <w:rFonts w:eastAsia="Calibri"/>
          <w:b/>
          <w:sz w:val="22"/>
          <w:szCs w:val="22"/>
          <w:lang w:val="en-US" w:eastAsia="en-US"/>
        </w:rPr>
        <w:t>A</w:t>
      </w:r>
      <w:r w:rsidRPr="00235CF3">
        <w:rPr>
          <w:rFonts w:eastAsia="Calibri"/>
          <w:b/>
          <w:sz w:val="22"/>
          <w:szCs w:val="22"/>
          <w:lang w:val="en-US" w:eastAsia="en-US"/>
        </w:rPr>
        <w:t>1</w:t>
      </w:r>
      <w:r>
        <w:rPr>
          <w:rFonts w:eastAsia="Calibri"/>
          <w:b/>
          <w:sz w:val="22"/>
          <w:szCs w:val="22"/>
          <w:lang w:val="en-US" w:eastAsia="en-US"/>
        </w:rPr>
        <w:t>4</w:t>
      </w:r>
      <w:r w:rsidRPr="00235CF3">
        <w:rPr>
          <w:rFonts w:eastAsia="Calibri"/>
          <w:b/>
          <w:sz w:val="22"/>
          <w:szCs w:val="22"/>
          <w:lang w:val="en-US" w:eastAsia="en-US"/>
        </w:rPr>
        <w:t xml:space="preserve">:  Simulated AMPR for Proposal 2a with DFT-s-OFDM for a 15 MHz </w:t>
      </w:r>
      <w:r>
        <w:rPr>
          <w:rFonts w:eastAsia="Calibri"/>
          <w:b/>
          <w:sz w:val="22"/>
          <w:szCs w:val="22"/>
          <w:lang w:val="en-US" w:eastAsia="en-US"/>
        </w:rPr>
        <w:tab/>
      </w:r>
      <w:r w:rsidRPr="00235CF3">
        <w:rPr>
          <w:rFonts w:eastAsia="Calibri"/>
          <w:b/>
          <w:sz w:val="22"/>
          <w:szCs w:val="22"/>
          <w:lang w:val="en-US" w:eastAsia="en-US"/>
        </w:rPr>
        <w:t>carrier when paired with a 5 MHz carrier</w:t>
      </w:r>
      <w:r>
        <w:rPr>
          <w:rFonts w:eastAsia="Calibri"/>
          <w:b/>
          <w:sz w:val="22"/>
          <w:szCs w:val="22"/>
          <w:lang w:val="en-US" w:eastAsia="en-US"/>
        </w:rPr>
        <w:t xml:space="preserve">  – PA2</w:t>
      </w:r>
    </w:p>
    <w:p w:rsidR="002B4414" w:rsidRDefault="002B4414" w:rsidP="00D95168">
      <w:pPr>
        <w:spacing w:after="160" w:line="259" w:lineRule="auto"/>
        <w:jc w:val="center"/>
        <w:rPr>
          <w:rFonts w:ascii="Calibri" w:eastAsia="Calibri" w:hAnsi="Calibri"/>
          <w:sz w:val="22"/>
          <w:szCs w:val="22"/>
          <w:lang w:val="en-US" w:eastAsia="en-US"/>
        </w:rPr>
      </w:pPr>
    </w:p>
    <w:p w:rsidR="00F957C2" w:rsidRPr="00D95168" w:rsidRDefault="00676058"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7EDFBB81" wp14:editId="68294497">
            <wp:extent cx="4271010" cy="3200400"/>
            <wp:effectExtent l="0" t="0" r="0" b="0"/>
            <wp:docPr id="47" name="Picture 18" descr="C:\Users\acf002\Desktop\plots\proposal 2a OFDM 5+5 and 10+10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cf002\Desktop\plots\proposal 2a OFDM 5+5 and 10+10 PA1.b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235CF3" w:rsidRDefault="00D95168" w:rsidP="00D95168">
      <w:pPr>
        <w:spacing w:after="160" w:line="259" w:lineRule="auto"/>
        <w:ind w:left="720"/>
        <w:rPr>
          <w:rFonts w:eastAsia="Calibri"/>
          <w:b/>
          <w:sz w:val="22"/>
          <w:szCs w:val="22"/>
          <w:lang w:val="en-US" w:eastAsia="en-US"/>
        </w:rPr>
      </w:pPr>
      <w:r w:rsidRPr="00235CF3">
        <w:rPr>
          <w:rFonts w:eastAsia="Calibri"/>
          <w:b/>
          <w:sz w:val="22"/>
          <w:szCs w:val="22"/>
          <w:lang w:val="en-US" w:eastAsia="en-US"/>
        </w:rPr>
        <w:t xml:space="preserve">  </w:t>
      </w:r>
      <w:r w:rsidRPr="00235CF3">
        <w:rPr>
          <w:rFonts w:eastAsia="Calibri"/>
          <w:b/>
          <w:sz w:val="22"/>
          <w:szCs w:val="22"/>
          <w:lang w:val="en-US" w:eastAsia="en-US"/>
        </w:rPr>
        <w:tab/>
        <w:t xml:space="preserve">Figure </w:t>
      </w:r>
      <w:r w:rsidR="00235CF3" w:rsidRPr="00235CF3">
        <w:rPr>
          <w:rFonts w:eastAsia="Calibri"/>
          <w:b/>
          <w:sz w:val="22"/>
          <w:szCs w:val="22"/>
          <w:lang w:val="en-US" w:eastAsia="en-US"/>
        </w:rPr>
        <w:t>A</w:t>
      </w:r>
      <w:r w:rsidRPr="00235CF3">
        <w:rPr>
          <w:rFonts w:eastAsia="Calibri"/>
          <w:b/>
          <w:sz w:val="22"/>
          <w:szCs w:val="22"/>
          <w:lang w:val="en-US" w:eastAsia="en-US"/>
        </w:rPr>
        <w:t>1</w:t>
      </w:r>
      <w:r w:rsidR="00976DFE">
        <w:rPr>
          <w:rFonts w:eastAsia="Calibri"/>
          <w:b/>
          <w:sz w:val="22"/>
          <w:szCs w:val="22"/>
          <w:lang w:val="en-US" w:eastAsia="en-US"/>
        </w:rPr>
        <w:t>5</w:t>
      </w:r>
      <w:r w:rsidRPr="00235CF3">
        <w:rPr>
          <w:rFonts w:eastAsia="Calibri"/>
          <w:b/>
          <w:sz w:val="22"/>
          <w:szCs w:val="22"/>
          <w:lang w:val="en-US" w:eastAsia="en-US"/>
        </w:rPr>
        <w:t>:  Simulated AMPR for Proposal 2a w</w:t>
      </w:r>
      <w:r w:rsidR="00235CF3">
        <w:rPr>
          <w:rFonts w:eastAsia="Calibri"/>
          <w:b/>
          <w:sz w:val="22"/>
          <w:szCs w:val="22"/>
          <w:lang w:val="en-US" w:eastAsia="en-US"/>
        </w:rPr>
        <w:t xml:space="preserve">ith OFDM for a 5 MHz carrier </w:t>
      </w:r>
      <w:r w:rsidR="002A65B1">
        <w:rPr>
          <w:rFonts w:eastAsia="Calibri"/>
          <w:b/>
          <w:sz w:val="22"/>
          <w:szCs w:val="22"/>
          <w:lang w:val="en-US" w:eastAsia="en-US"/>
        </w:rPr>
        <w:tab/>
      </w:r>
      <w:r w:rsidR="002A65B1">
        <w:rPr>
          <w:rFonts w:eastAsia="Calibri"/>
          <w:b/>
          <w:sz w:val="22"/>
          <w:szCs w:val="22"/>
          <w:lang w:val="en-US" w:eastAsia="en-US"/>
        </w:rPr>
        <w:tab/>
        <w:t xml:space="preserve">       </w:t>
      </w:r>
      <w:r w:rsidRPr="00235CF3">
        <w:rPr>
          <w:rFonts w:eastAsia="Calibri"/>
          <w:b/>
          <w:sz w:val="22"/>
          <w:szCs w:val="22"/>
          <w:lang w:val="en-US" w:eastAsia="en-US"/>
        </w:rPr>
        <w:t xml:space="preserve">paired with 5 MHz carrier and 10 MHz carrier paired with </w:t>
      </w:r>
      <w:r w:rsidR="002A65B1">
        <w:rPr>
          <w:rFonts w:eastAsia="Calibri"/>
          <w:b/>
          <w:sz w:val="22"/>
          <w:szCs w:val="22"/>
          <w:lang w:val="en-US" w:eastAsia="en-US"/>
        </w:rPr>
        <w:t xml:space="preserve">a </w:t>
      </w:r>
      <w:r w:rsidRPr="00235CF3">
        <w:rPr>
          <w:rFonts w:eastAsia="Calibri"/>
          <w:b/>
          <w:sz w:val="22"/>
          <w:szCs w:val="22"/>
          <w:lang w:val="en-US" w:eastAsia="en-US"/>
        </w:rPr>
        <w:t>10 MHz carrier</w:t>
      </w:r>
      <w:r w:rsidR="00820146">
        <w:rPr>
          <w:rFonts w:eastAsia="Calibri"/>
          <w:b/>
          <w:sz w:val="22"/>
          <w:szCs w:val="22"/>
          <w:lang w:val="en-US" w:eastAsia="en-US"/>
        </w:rPr>
        <w:t xml:space="preserve"> – PA</w:t>
      </w:r>
      <w:r w:rsidR="00976DFE">
        <w:rPr>
          <w:rFonts w:eastAsia="Calibri"/>
          <w:b/>
          <w:sz w:val="22"/>
          <w:szCs w:val="22"/>
          <w:lang w:val="en-US" w:eastAsia="en-US"/>
        </w:rPr>
        <w:t>1</w:t>
      </w:r>
    </w:p>
    <w:p w:rsidR="00D95168" w:rsidRDefault="00D95168" w:rsidP="00D95168">
      <w:pPr>
        <w:spacing w:after="160" w:line="259" w:lineRule="auto"/>
        <w:jc w:val="center"/>
        <w:rPr>
          <w:rFonts w:ascii="Calibri" w:eastAsia="Calibri" w:hAnsi="Calibri"/>
          <w:sz w:val="22"/>
          <w:szCs w:val="22"/>
          <w:lang w:val="en-US" w:eastAsia="en-US"/>
        </w:rPr>
      </w:pPr>
    </w:p>
    <w:p w:rsidR="00976DFE" w:rsidRDefault="00976DFE" w:rsidP="00676058">
      <w:pPr>
        <w:spacing w:after="160" w:line="259" w:lineRule="auto"/>
        <w:rPr>
          <w:rFonts w:ascii="Calibri" w:eastAsia="Calibri" w:hAnsi="Calibri"/>
          <w:sz w:val="22"/>
          <w:szCs w:val="22"/>
          <w:lang w:val="en-US" w:eastAsia="en-US"/>
        </w:rPr>
      </w:pPr>
    </w:p>
    <w:p w:rsidR="00976DFE" w:rsidRPr="00D95168" w:rsidRDefault="00976DFE" w:rsidP="00976DFE">
      <w:pPr>
        <w:spacing w:after="160" w:line="259" w:lineRule="auto"/>
        <w:jc w:val="center"/>
        <w:rPr>
          <w:rFonts w:ascii="Calibri" w:eastAsia="Calibri" w:hAnsi="Calibri"/>
          <w:sz w:val="22"/>
          <w:szCs w:val="22"/>
          <w:lang w:val="en-US" w:eastAsia="en-US"/>
        </w:rPr>
      </w:pPr>
      <w:r w:rsidRPr="00F957C2">
        <w:rPr>
          <w:rFonts w:ascii="Calibri" w:eastAsia="Calibri" w:hAnsi="Calibri"/>
          <w:noProof/>
          <w:sz w:val="22"/>
          <w:szCs w:val="22"/>
          <w:lang w:val="en-US" w:eastAsia="en-US"/>
        </w:rPr>
        <w:drawing>
          <wp:inline distT="0" distB="0" distL="0" distR="0" wp14:anchorId="0896B0BE" wp14:editId="180718AE">
            <wp:extent cx="4270248" cy="3200400"/>
            <wp:effectExtent l="0" t="0" r="0" b="0"/>
            <wp:docPr id="95" name="Picture 95" descr="Z:\PASim\NR_Simulations\RAN4#89_FS\proposal 2a OFDM 5+5 and 10+10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Z:\PASim\NR_Simulations\RAN4#89_FS\proposal 2a OFDM 5+5 and 10+10 PA2.b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976DFE" w:rsidRPr="00235CF3" w:rsidRDefault="00976DFE" w:rsidP="00976DFE">
      <w:pPr>
        <w:spacing w:after="160" w:line="259" w:lineRule="auto"/>
        <w:ind w:left="720"/>
        <w:rPr>
          <w:rFonts w:eastAsia="Calibri"/>
          <w:b/>
          <w:sz w:val="22"/>
          <w:szCs w:val="22"/>
          <w:lang w:val="en-US" w:eastAsia="en-US"/>
        </w:rPr>
      </w:pPr>
      <w:r w:rsidRPr="00235CF3">
        <w:rPr>
          <w:rFonts w:eastAsia="Calibri"/>
          <w:b/>
          <w:sz w:val="22"/>
          <w:szCs w:val="22"/>
          <w:lang w:val="en-US" w:eastAsia="en-US"/>
        </w:rPr>
        <w:t xml:space="preserve">  </w:t>
      </w:r>
      <w:r w:rsidRPr="00235CF3">
        <w:rPr>
          <w:rFonts w:eastAsia="Calibri"/>
          <w:b/>
          <w:sz w:val="22"/>
          <w:szCs w:val="22"/>
          <w:lang w:val="en-US" w:eastAsia="en-US"/>
        </w:rPr>
        <w:tab/>
        <w:t>Figure A1</w:t>
      </w:r>
      <w:r>
        <w:rPr>
          <w:rFonts w:eastAsia="Calibri"/>
          <w:b/>
          <w:sz w:val="22"/>
          <w:szCs w:val="22"/>
          <w:lang w:val="en-US" w:eastAsia="en-US"/>
        </w:rPr>
        <w:t>6</w:t>
      </w:r>
      <w:r w:rsidRPr="00235CF3">
        <w:rPr>
          <w:rFonts w:eastAsia="Calibri"/>
          <w:b/>
          <w:sz w:val="22"/>
          <w:szCs w:val="22"/>
          <w:lang w:val="en-US" w:eastAsia="en-US"/>
        </w:rPr>
        <w:t>:  Simulated AMPR for Proposal 2a w</w:t>
      </w:r>
      <w:r>
        <w:rPr>
          <w:rFonts w:eastAsia="Calibri"/>
          <w:b/>
          <w:sz w:val="22"/>
          <w:szCs w:val="22"/>
          <w:lang w:val="en-US" w:eastAsia="en-US"/>
        </w:rPr>
        <w:t xml:space="preserve">ith OFDM for a 5 MHz carrier </w:t>
      </w:r>
      <w:r>
        <w:rPr>
          <w:rFonts w:eastAsia="Calibri"/>
          <w:b/>
          <w:sz w:val="22"/>
          <w:szCs w:val="22"/>
          <w:lang w:val="en-US" w:eastAsia="en-US"/>
        </w:rPr>
        <w:tab/>
      </w:r>
      <w:r>
        <w:rPr>
          <w:rFonts w:eastAsia="Calibri"/>
          <w:b/>
          <w:sz w:val="22"/>
          <w:szCs w:val="22"/>
          <w:lang w:val="en-US" w:eastAsia="en-US"/>
        </w:rPr>
        <w:tab/>
        <w:t xml:space="preserve">       </w:t>
      </w:r>
      <w:r w:rsidRPr="00235CF3">
        <w:rPr>
          <w:rFonts w:eastAsia="Calibri"/>
          <w:b/>
          <w:sz w:val="22"/>
          <w:szCs w:val="22"/>
          <w:lang w:val="en-US" w:eastAsia="en-US"/>
        </w:rPr>
        <w:t xml:space="preserve">paired with 5 MHz carrier and 10 MHz carrier paired with </w:t>
      </w:r>
      <w:r>
        <w:rPr>
          <w:rFonts w:eastAsia="Calibri"/>
          <w:b/>
          <w:sz w:val="22"/>
          <w:szCs w:val="22"/>
          <w:lang w:val="en-US" w:eastAsia="en-US"/>
        </w:rPr>
        <w:t xml:space="preserve">a </w:t>
      </w:r>
      <w:r w:rsidRPr="00235CF3">
        <w:rPr>
          <w:rFonts w:eastAsia="Calibri"/>
          <w:b/>
          <w:sz w:val="22"/>
          <w:szCs w:val="22"/>
          <w:lang w:val="en-US" w:eastAsia="en-US"/>
        </w:rPr>
        <w:t>10 MHz carrier</w:t>
      </w:r>
      <w:r>
        <w:rPr>
          <w:rFonts w:eastAsia="Calibri"/>
          <w:b/>
          <w:sz w:val="22"/>
          <w:szCs w:val="22"/>
          <w:lang w:val="en-US" w:eastAsia="en-US"/>
        </w:rPr>
        <w:t xml:space="preserve"> – PA2</w:t>
      </w:r>
    </w:p>
    <w:p w:rsidR="00976DFE" w:rsidRDefault="00976DFE" w:rsidP="00D95168">
      <w:pPr>
        <w:spacing w:after="160" w:line="259" w:lineRule="auto"/>
        <w:jc w:val="center"/>
        <w:rPr>
          <w:rFonts w:ascii="Calibri" w:eastAsia="Calibri" w:hAnsi="Calibri"/>
          <w:sz w:val="22"/>
          <w:szCs w:val="22"/>
          <w:lang w:val="en-US" w:eastAsia="en-US"/>
        </w:rPr>
      </w:pPr>
    </w:p>
    <w:p w:rsidR="00F957C2" w:rsidRPr="00D95168" w:rsidRDefault="00676058"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557C39E5" wp14:editId="19C5E1AE">
            <wp:extent cx="4271010" cy="3200400"/>
            <wp:effectExtent l="0" t="0" r="0" b="0"/>
            <wp:docPr id="46" name="Picture 19" descr="C:\Users\acf002\Desktop\plots\proposal 2a OFDM 5 with 10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cf002\Desktop\plots\proposal 2a OFDM 5 with 10 PA1.b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235CF3" w:rsidRDefault="00D95168" w:rsidP="00D95168">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sidRPr="00235CF3">
        <w:rPr>
          <w:rFonts w:eastAsia="Calibri"/>
          <w:b/>
          <w:sz w:val="22"/>
          <w:szCs w:val="22"/>
          <w:lang w:val="en-US" w:eastAsia="en-US"/>
        </w:rPr>
        <w:t>A</w:t>
      </w:r>
      <w:r w:rsidRPr="00235CF3">
        <w:rPr>
          <w:rFonts w:eastAsia="Calibri"/>
          <w:b/>
          <w:sz w:val="22"/>
          <w:szCs w:val="22"/>
          <w:lang w:val="en-US" w:eastAsia="en-US"/>
        </w:rPr>
        <w:t>1</w:t>
      </w:r>
      <w:r w:rsidR="00320CC2">
        <w:rPr>
          <w:rFonts w:eastAsia="Calibri"/>
          <w:b/>
          <w:sz w:val="22"/>
          <w:szCs w:val="22"/>
          <w:lang w:val="en-US" w:eastAsia="en-US"/>
        </w:rPr>
        <w:t>7</w:t>
      </w:r>
      <w:r w:rsidRPr="00235CF3">
        <w:rPr>
          <w:rFonts w:eastAsia="Calibri"/>
          <w:b/>
          <w:sz w:val="22"/>
          <w:szCs w:val="22"/>
          <w:lang w:val="en-US" w:eastAsia="en-US"/>
        </w:rPr>
        <w:t xml:space="preserve">:  Simulated AMPR for Proposal 2a with OFDM for a 5 MHz </w:t>
      </w:r>
      <w:r w:rsidR="002A65B1">
        <w:rPr>
          <w:rFonts w:eastAsia="Calibri"/>
          <w:b/>
          <w:sz w:val="22"/>
          <w:szCs w:val="22"/>
          <w:lang w:val="en-US" w:eastAsia="en-US"/>
        </w:rPr>
        <w:tab/>
      </w:r>
      <w:r w:rsidR="002A65B1">
        <w:rPr>
          <w:rFonts w:eastAsia="Calibri"/>
          <w:b/>
          <w:sz w:val="22"/>
          <w:szCs w:val="22"/>
          <w:lang w:val="en-US" w:eastAsia="en-US"/>
        </w:rPr>
        <w:tab/>
      </w:r>
      <w:r w:rsidRPr="00235CF3">
        <w:rPr>
          <w:rFonts w:eastAsia="Calibri"/>
          <w:b/>
          <w:sz w:val="22"/>
          <w:szCs w:val="22"/>
          <w:lang w:val="en-US" w:eastAsia="en-US"/>
        </w:rPr>
        <w:t>carrier when paired with a 10 MHz carrier</w:t>
      </w:r>
      <w:r w:rsidR="00820146">
        <w:rPr>
          <w:rFonts w:eastAsia="Calibri"/>
          <w:b/>
          <w:sz w:val="22"/>
          <w:szCs w:val="22"/>
          <w:lang w:val="en-US" w:eastAsia="en-US"/>
        </w:rPr>
        <w:t xml:space="preserve"> – PA</w:t>
      </w:r>
      <w:r w:rsidR="00320CC2">
        <w:rPr>
          <w:rFonts w:eastAsia="Calibri"/>
          <w:b/>
          <w:sz w:val="22"/>
          <w:szCs w:val="22"/>
          <w:lang w:val="en-US" w:eastAsia="en-US"/>
        </w:rPr>
        <w:t>1</w:t>
      </w:r>
    </w:p>
    <w:p w:rsidR="00D95168" w:rsidRPr="00D95168" w:rsidRDefault="00D95168" w:rsidP="00D95168">
      <w:pPr>
        <w:spacing w:after="160" w:line="259" w:lineRule="auto"/>
        <w:ind w:left="720" w:firstLine="720"/>
        <w:jc w:val="center"/>
        <w:rPr>
          <w:rFonts w:ascii="Calibri" w:eastAsia="Calibri" w:hAnsi="Calibri"/>
          <w:b/>
          <w:sz w:val="22"/>
          <w:szCs w:val="22"/>
          <w:lang w:val="en-US" w:eastAsia="en-US"/>
        </w:rPr>
      </w:pPr>
    </w:p>
    <w:p w:rsidR="00D95168" w:rsidRDefault="00D95168" w:rsidP="00D95168">
      <w:pPr>
        <w:spacing w:after="160" w:line="259" w:lineRule="auto"/>
        <w:jc w:val="center"/>
        <w:rPr>
          <w:rFonts w:ascii="Calibri" w:eastAsia="Calibri" w:hAnsi="Calibri"/>
          <w:sz w:val="22"/>
          <w:szCs w:val="22"/>
          <w:lang w:val="en-US" w:eastAsia="en-US"/>
        </w:rPr>
      </w:pPr>
    </w:p>
    <w:p w:rsidR="00320CC2" w:rsidRPr="00D95168" w:rsidRDefault="00320CC2" w:rsidP="00320CC2">
      <w:pPr>
        <w:spacing w:after="160" w:line="259" w:lineRule="auto"/>
        <w:jc w:val="center"/>
        <w:rPr>
          <w:rFonts w:ascii="Calibri" w:eastAsia="Calibri" w:hAnsi="Calibri"/>
          <w:sz w:val="22"/>
          <w:szCs w:val="22"/>
          <w:lang w:val="en-US" w:eastAsia="en-US"/>
        </w:rPr>
      </w:pPr>
      <w:r w:rsidRPr="00CB1FE9">
        <w:rPr>
          <w:rFonts w:ascii="Calibri" w:eastAsia="Calibri" w:hAnsi="Calibri"/>
          <w:noProof/>
          <w:sz w:val="22"/>
          <w:szCs w:val="22"/>
          <w:lang w:val="en-US" w:eastAsia="en-US"/>
        </w:rPr>
        <w:drawing>
          <wp:inline distT="0" distB="0" distL="0" distR="0" wp14:anchorId="30867C0B" wp14:editId="325184F1">
            <wp:extent cx="4270248" cy="3200400"/>
            <wp:effectExtent l="0" t="0" r="0" b="0"/>
            <wp:docPr id="96" name="Picture 96" descr="Z:\PASim\NR_Simulations\RAN4#89_FS\proposal 2a OFDM 5 with 10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Z:\PASim\NR_Simulations\RAN4#89_FS\proposal 2a OFDM 5 with 10 PA2.b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320CC2" w:rsidRPr="00235CF3" w:rsidRDefault="00320CC2" w:rsidP="00320CC2">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Figure A1</w:t>
      </w:r>
      <w:r>
        <w:rPr>
          <w:rFonts w:eastAsia="Calibri"/>
          <w:b/>
          <w:sz w:val="22"/>
          <w:szCs w:val="22"/>
          <w:lang w:val="en-US" w:eastAsia="en-US"/>
        </w:rPr>
        <w:t>8</w:t>
      </w:r>
      <w:r w:rsidRPr="00235CF3">
        <w:rPr>
          <w:rFonts w:eastAsia="Calibri"/>
          <w:b/>
          <w:sz w:val="22"/>
          <w:szCs w:val="22"/>
          <w:lang w:val="en-US" w:eastAsia="en-US"/>
        </w:rPr>
        <w:t xml:space="preserve">:  Simulated AMPR for Proposal 2a with OFDM for a 5 MHz </w:t>
      </w:r>
      <w:r>
        <w:rPr>
          <w:rFonts w:eastAsia="Calibri"/>
          <w:b/>
          <w:sz w:val="22"/>
          <w:szCs w:val="22"/>
          <w:lang w:val="en-US" w:eastAsia="en-US"/>
        </w:rPr>
        <w:tab/>
      </w:r>
      <w:r>
        <w:rPr>
          <w:rFonts w:eastAsia="Calibri"/>
          <w:b/>
          <w:sz w:val="22"/>
          <w:szCs w:val="22"/>
          <w:lang w:val="en-US" w:eastAsia="en-US"/>
        </w:rPr>
        <w:tab/>
      </w:r>
      <w:r w:rsidRPr="00235CF3">
        <w:rPr>
          <w:rFonts w:eastAsia="Calibri"/>
          <w:b/>
          <w:sz w:val="22"/>
          <w:szCs w:val="22"/>
          <w:lang w:val="en-US" w:eastAsia="en-US"/>
        </w:rPr>
        <w:t>carrier when paired with a 10 MHz carrier</w:t>
      </w:r>
      <w:r>
        <w:rPr>
          <w:rFonts w:eastAsia="Calibri"/>
          <w:b/>
          <w:sz w:val="22"/>
          <w:szCs w:val="22"/>
          <w:lang w:val="en-US" w:eastAsia="en-US"/>
        </w:rPr>
        <w:t xml:space="preserve"> – PA2</w:t>
      </w:r>
    </w:p>
    <w:p w:rsidR="00320CC2" w:rsidRDefault="00320CC2" w:rsidP="00D95168">
      <w:pPr>
        <w:spacing w:after="160" w:line="259" w:lineRule="auto"/>
        <w:jc w:val="center"/>
        <w:rPr>
          <w:rFonts w:ascii="Calibri" w:eastAsia="Calibri" w:hAnsi="Calibri"/>
          <w:sz w:val="22"/>
          <w:szCs w:val="22"/>
          <w:lang w:val="en-US" w:eastAsia="en-US"/>
        </w:rPr>
      </w:pPr>
    </w:p>
    <w:p w:rsidR="00CB1FE9" w:rsidRPr="00D95168" w:rsidRDefault="00676058" w:rsidP="0067605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536DDAF5" wp14:editId="3875D6A0">
            <wp:extent cx="4271010" cy="3200400"/>
            <wp:effectExtent l="0" t="0" r="0" b="0"/>
            <wp:docPr id="45" name="Picture 20" descr="C:\Users\acf002\Desktop\plots\proposal 2a OFDM 10 with 5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cf002\Desktop\plots\proposal 2a OFDM 10 with 5 PA1.bmp"/>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235CF3" w:rsidRDefault="00D95168" w:rsidP="00D95168">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sidRPr="00235CF3">
        <w:rPr>
          <w:rFonts w:eastAsia="Calibri"/>
          <w:b/>
          <w:sz w:val="22"/>
          <w:szCs w:val="22"/>
          <w:lang w:val="en-US" w:eastAsia="en-US"/>
        </w:rPr>
        <w:t>A</w:t>
      </w:r>
      <w:r w:rsidR="00320CC2">
        <w:rPr>
          <w:rFonts w:eastAsia="Calibri"/>
          <w:b/>
          <w:sz w:val="22"/>
          <w:szCs w:val="22"/>
          <w:lang w:val="en-US" w:eastAsia="en-US"/>
        </w:rPr>
        <w:t>19</w:t>
      </w:r>
      <w:r w:rsidRPr="00235CF3">
        <w:rPr>
          <w:rFonts w:eastAsia="Calibri"/>
          <w:b/>
          <w:sz w:val="22"/>
          <w:szCs w:val="22"/>
          <w:lang w:val="en-US" w:eastAsia="en-US"/>
        </w:rPr>
        <w:t xml:space="preserve">:  Simulated AMPR for Proposal 2a with OFDM for a 10 MHz </w:t>
      </w:r>
      <w:r w:rsidR="002A65B1">
        <w:rPr>
          <w:rFonts w:eastAsia="Calibri"/>
          <w:b/>
          <w:sz w:val="22"/>
          <w:szCs w:val="22"/>
          <w:lang w:val="en-US" w:eastAsia="en-US"/>
        </w:rPr>
        <w:tab/>
      </w:r>
      <w:r w:rsidR="002A65B1">
        <w:rPr>
          <w:rFonts w:eastAsia="Calibri"/>
          <w:b/>
          <w:sz w:val="22"/>
          <w:szCs w:val="22"/>
          <w:lang w:val="en-US" w:eastAsia="en-US"/>
        </w:rPr>
        <w:tab/>
      </w:r>
      <w:r w:rsidR="00235CF3">
        <w:rPr>
          <w:rFonts w:eastAsia="Calibri"/>
          <w:b/>
          <w:sz w:val="22"/>
          <w:szCs w:val="22"/>
          <w:lang w:val="en-US" w:eastAsia="en-US"/>
        </w:rPr>
        <w:t xml:space="preserve">carrier </w:t>
      </w:r>
      <w:r w:rsidR="00235CF3">
        <w:rPr>
          <w:rFonts w:eastAsia="Calibri"/>
          <w:b/>
          <w:sz w:val="22"/>
          <w:szCs w:val="22"/>
          <w:lang w:val="en-US" w:eastAsia="en-US"/>
        </w:rPr>
        <w:tab/>
      </w:r>
      <w:r w:rsidRPr="00235CF3">
        <w:rPr>
          <w:rFonts w:eastAsia="Calibri"/>
          <w:b/>
          <w:sz w:val="22"/>
          <w:szCs w:val="22"/>
          <w:lang w:val="en-US" w:eastAsia="en-US"/>
        </w:rPr>
        <w:t>when paired with a 5 MHz carrier</w:t>
      </w:r>
      <w:r w:rsidR="00820146">
        <w:rPr>
          <w:rFonts w:eastAsia="Calibri"/>
          <w:b/>
          <w:sz w:val="22"/>
          <w:szCs w:val="22"/>
          <w:lang w:val="en-US" w:eastAsia="en-US"/>
        </w:rPr>
        <w:t xml:space="preserve"> – PA</w:t>
      </w:r>
      <w:r w:rsidR="00320CC2">
        <w:rPr>
          <w:rFonts w:eastAsia="Calibri"/>
          <w:b/>
          <w:sz w:val="22"/>
          <w:szCs w:val="22"/>
          <w:lang w:val="en-US" w:eastAsia="en-US"/>
        </w:rPr>
        <w:t>1</w:t>
      </w:r>
    </w:p>
    <w:p w:rsidR="00D95168" w:rsidRDefault="00D95168" w:rsidP="00D95168">
      <w:pPr>
        <w:spacing w:after="160" w:line="259" w:lineRule="auto"/>
        <w:jc w:val="center"/>
        <w:rPr>
          <w:rFonts w:ascii="Calibri" w:eastAsia="Calibri" w:hAnsi="Calibri"/>
          <w:sz w:val="22"/>
          <w:szCs w:val="22"/>
          <w:lang w:val="en-US" w:eastAsia="en-US"/>
        </w:rPr>
      </w:pPr>
    </w:p>
    <w:p w:rsidR="00CB1FE9" w:rsidRDefault="00CB1FE9" w:rsidP="00D95168">
      <w:pPr>
        <w:spacing w:after="160" w:line="259" w:lineRule="auto"/>
        <w:jc w:val="center"/>
        <w:rPr>
          <w:rFonts w:ascii="Calibri" w:eastAsia="Calibri" w:hAnsi="Calibri"/>
          <w:sz w:val="22"/>
          <w:szCs w:val="22"/>
          <w:lang w:val="en-US" w:eastAsia="en-US"/>
        </w:rPr>
      </w:pPr>
    </w:p>
    <w:p w:rsidR="00320CC2" w:rsidRPr="00D95168" w:rsidRDefault="00320CC2" w:rsidP="00320CC2">
      <w:pPr>
        <w:spacing w:after="160" w:line="259" w:lineRule="auto"/>
        <w:jc w:val="center"/>
        <w:rPr>
          <w:rFonts w:ascii="Calibri" w:eastAsia="Calibri" w:hAnsi="Calibri"/>
          <w:sz w:val="22"/>
          <w:szCs w:val="22"/>
          <w:lang w:val="en-US" w:eastAsia="en-US"/>
        </w:rPr>
      </w:pPr>
      <w:r w:rsidRPr="00CB1FE9">
        <w:rPr>
          <w:rFonts w:ascii="Calibri" w:eastAsia="Calibri" w:hAnsi="Calibri"/>
          <w:noProof/>
          <w:sz w:val="22"/>
          <w:szCs w:val="22"/>
          <w:lang w:val="en-US" w:eastAsia="en-US"/>
        </w:rPr>
        <w:drawing>
          <wp:inline distT="0" distB="0" distL="0" distR="0" wp14:anchorId="20F95434" wp14:editId="18200C69">
            <wp:extent cx="4270248" cy="3200400"/>
            <wp:effectExtent l="0" t="0" r="0" b="0"/>
            <wp:docPr id="97" name="Picture 97" descr="Z:\PASim\NR_Simulations\RAN4#89_FS\proposal 2a OFDM 10 with 5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Z:\PASim\NR_Simulations\RAN4#89_FS\proposal 2a OFDM 10 with 5 PA2.bmp"/>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320CC2" w:rsidRPr="00235CF3" w:rsidRDefault="00320CC2" w:rsidP="00320CC2">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A20:  Simulated AMPR for Proposal 2a with OFDM for a 10 MHz </w:t>
      </w:r>
      <w:r>
        <w:rPr>
          <w:rFonts w:eastAsia="Calibri"/>
          <w:b/>
          <w:sz w:val="22"/>
          <w:szCs w:val="22"/>
          <w:lang w:val="en-US" w:eastAsia="en-US"/>
        </w:rPr>
        <w:tab/>
      </w:r>
      <w:r>
        <w:rPr>
          <w:rFonts w:eastAsia="Calibri"/>
          <w:b/>
          <w:sz w:val="22"/>
          <w:szCs w:val="22"/>
          <w:lang w:val="en-US" w:eastAsia="en-US"/>
        </w:rPr>
        <w:tab/>
        <w:t xml:space="preserve">carrier </w:t>
      </w:r>
      <w:r>
        <w:rPr>
          <w:rFonts w:eastAsia="Calibri"/>
          <w:b/>
          <w:sz w:val="22"/>
          <w:szCs w:val="22"/>
          <w:lang w:val="en-US" w:eastAsia="en-US"/>
        </w:rPr>
        <w:tab/>
      </w:r>
      <w:r w:rsidRPr="00235CF3">
        <w:rPr>
          <w:rFonts w:eastAsia="Calibri"/>
          <w:b/>
          <w:sz w:val="22"/>
          <w:szCs w:val="22"/>
          <w:lang w:val="en-US" w:eastAsia="en-US"/>
        </w:rPr>
        <w:t>when paired with a 5 MHz carrier</w:t>
      </w:r>
      <w:r>
        <w:rPr>
          <w:rFonts w:eastAsia="Calibri"/>
          <w:b/>
          <w:sz w:val="22"/>
          <w:szCs w:val="22"/>
          <w:lang w:val="en-US" w:eastAsia="en-US"/>
        </w:rPr>
        <w:t xml:space="preserve"> – PA2</w:t>
      </w:r>
    </w:p>
    <w:p w:rsidR="00320CC2" w:rsidRDefault="00320CC2" w:rsidP="00D95168">
      <w:pPr>
        <w:spacing w:after="160" w:line="259" w:lineRule="auto"/>
        <w:jc w:val="center"/>
        <w:rPr>
          <w:rFonts w:ascii="Calibri" w:eastAsia="Calibri" w:hAnsi="Calibri"/>
          <w:sz w:val="22"/>
          <w:szCs w:val="22"/>
          <w:lang w:val="en-US" w:eastAsia="en-US"/>
        </w:rPr>
      </w:pPr>
    </w:p>
    <w:p w:rsidR="00CB1FE9" w:rsidRPr="00D95168" w:rsidRDefault="00676058"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2E8D8A17" wp14:editId="06F765E2">
            <wp:extent cx="4271010" cy="3200400"/>
            <wp:effectExtent l="0" t="0" r="0" b="0"/>
            <wp:docPr id="44" name="Picture 21" descr="C:\Users\acf002\Desktop\plots\proposal 2a OFDM 5 with 15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cf002\Desktop\plots\proposal 2a OFDM 5 with 15 PA1.b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235CF3" w:rsidRDefault="00D95168" w:rsidP="00D95168">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sidRPr="00235CF3">
        <w:rPr>
          <w:rFonts w:eastAsia="Calibri"/>
          <w:b/>
          <w:sz w:val="22"/>
          <w:szCs w:val="22"/>
          <w:lang w:val="en-US" w:eastAsia="en-US"/>
        </w:rPr>
        <w:t>A</w:t>
      </w:r>
      <w:r w:rsidRPr="00235CF3">
        <w:rPr>
          <w:rFonts w:eastAsia="Calibri"/>
          <w:b/>
          <w:sz w:val="22"/>
          <w:szCs w:val="22"/>
          <w:lang w:val="en-US" w:eastAsia="en-US"/>
        </w:rPr>
        <w:t xml:space="preserve">21:  Simulated AMPR for Proposal 2a with OFDM for a 5 MHz </w:t>
      </w:r>
      <w:r w:rsidR="002A65B1">
        <w:rPr>
          <w:rFonts w:eastAsia="Calibri"/>
          <w:b/>
          <w:sz w:val="22"/>
          <w:szCs w:val="22"/>
          <w:lang w:val="en-US" w:eastAsia="en-US"/>
        </w:rPr>
        <w:tab/>
      </w:r>
      <w:r w:rsidR="002A65B1">
        <w:rPr>
          <w:rFonts w:eastAsia="Calibri"/>
          <w:b/>
          <w:sz w:val="22"/>
          <w:szCs w:val="22"/>
          <w:lang w:val="en-US" w:eastAsia="en-US"/>
        </w:rPr>
        <w:tab/>
      </w:r>
      <w:r w:rsidR="00235CF3">
        <w:rPr>
          <w:rFonts w:eastAsia="Calibri"/>
          <w:b/>
          <w:sz w:val="22"/>
          <w:szCs w:val="22"/>
          <w:lang w:val="en-US" w:eastAsia="en-US"/>
        </w:rPr>
        <w:t xml:space="preserve">carrier </w:t>
      </w:r>
      <w:r w:rsidR="00235CF3">
        <w:rPr>
          <w:rFonts w:eastAsia="Calibri"/>
          <w:b/>
          <w:sz w:val="22"/>
          <w:szCs w:val="22"/>
          <w:lang w:val="en-US" w:eastAsia="en-US"/>
        </w:rPr>
        <w:tab/>
      </w:r>
      <w:r w:rsidRPr="00235CF3">
        <w:rPr>
          <w:rFonts w:eastAsia="Calibri"/>
          <w:b/>
          <w:sz w:val="22"/>
          <w:szCs w:val="22"/>
          <w:lang w:val="en-US" w:eastAsia="en-US"/>
        </w:rPr>
        <w:t>when paired with a 15 MHz carrier</w:t>
      </w:r>
      <w:r w:rsidR="00820146">
        <w:rPr>
          <w:rFonts w:eastAsia="Calibri"/>
          <w:b/>
          <w:sz w:val="22"/>
          <w:szCs w:val="22"/>
          <w:lang w:val="en-US" w:eastAsia="en-US"/>
        </w:rPr>
        <w:t xml:space="preserve"> – PA</w:t>
      </w:r>
      <w:r w:rsidR="00320CC2">
        <w:rPr>
          <w:rFonts w:eastAsia="Calibri"/>
          <w:b/>
          <w:sz w:val="22"/>
          <w:szCs w:val="22"/>
          <w:lang w:val="en-US" w:eastAsia="en-US"/>
        </w:rPr>
        <w:t>1</w:t>
      </w:r>
    </w:p>
    <w:p w:rsidR="00D95168" w:rsidRPr="00D95168" w:rsidRDefault="00D95168" w:rsidP="00D95168">
      <w:pPr>
        <w:spacing w:after="160" w:line="259" w:lineRule="auto"/>
        <w:ind w:left="720" w:firstLine="720"/>
        <w:jc w:val="center"/>
        <w:rPr>
          <w:rFonts w:ascii="Calibri" w:eastAsia="Calibri" w:hAnsi="Calibri"/>
          <w:b/>
          <w:sz w:val="22"/>
          <w:szCs w:val="22"/>
          <w:lang w:val="en-US" w:eastAsia="en-US"/>
        </w:rPr>
      </w:pPr>
    </w:p>
    <w:p w:rsidR="00D95168" w:rsidRDefault="00D95168" w:rsidP="00D95168">
      <w:pPr>
        <w:spacing w:after="160" w:line="259" w:lineRule="auto"/>
        <w:jc w:val="center"/>
        <w:rPr>
          <w:rFonts w:ascii="Calibri" w:eastAsia="Calibri" w:hAnsi="Calibri"/>
          <w:sz w:val="22"/>
          <w:szCs w:val="22"/>
          <w:lang w:val="en-US" w:eastAsia="en-US"/>
        </w:rPr>
      </w:pPr>
    </w:p>
    <w:p w:rsidR="00320CC2" w:rsidRPr="00D95168" w:rsidRDefault="00320CC2" w:rsidP="00320CC2">
      <w:pPr>
        <w:spacing w:after="160" w:line="259" w:lineRule="auto"/>
        <w:jc w:val="center"/>
        <w:rPr>
          <w:rFonts w:ascii="Calibri" w:eastAsia="Calibri" w:hAnsi="Calibri"/>
          <w:sz w:val="22"/>
          <w:szCs w:val="22"/>
          <w:lang w:val="en-US" w:eastAsia="en-US"/>
        </w:rPr>
      </w:pPr>
      <w:r w:rsidRPr="00CB1FE9">
        <w:rPr>
          <w:rFonts w:ascii="Calibri" w:eastAsia="Calibri" w:hAnsi="Calibri"/>
          <w:noProof/>
          <w:sz w:val="22"/>
          <w:szCs w:val="22"/>
          <w:lang w:val="en-US" w:eastAsia="en-US"/>
        </w:rPr>
        <w:drawing>
          <wp:inline distT="0" distB="0" distL="0" distR="0" wp14:anchorId="6612B29B" wp14:editId="765ACAE2">
            <wp:extent cx="4315968" cy="3200400"/>
            <wp:effectExtent l="0" t="0" r="8890" b="0"/>
            <wp:docPr id="98" name="Picture 98" descr="Z:\PASim\NR_Simulations\RAN4#89_FS\proposal 2a OFDM 5 with 15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Z:\PASim\NR_Simulations\RAN4#89_FS\proposal 2a OFDM 5 with 15 PA2.b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15968" cy="3200400"/>
                    </a:xfrm>
                    <a:prstGeom prst="rect">
                      <a:avLst/>
                    </a:prstGeom>
                    <a:noFill/>
                    <a:ln>
                      <a:noFill/>
                    </a:ln>
                  </pic:spPr>
                </pic:pic>
              </a:graphicData>
            </a:graphic>
          </wp:inline>
        </w:drawing>
      </w:r>
    </w:p>
    <w:p w:rsidR="00320CC2" w:rsidRPr="00235CF3" w:rsidRDefault="00320CC2" w:rsidP="00320CC2">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Figure A2</w:t>
      </w:r>
      <w:r>
        <w:rPr>
          <w:rFonts w:eastAsia="Calibri"/>
          <w:b/>
          <w:sz w:val="22"/>
          <w:szCs w:val="22"/>
          <w:lang w:val="en-US" w:eastAsia="en-US"/>
        </w:rPr>
        <w:t>2</w:t>
      </w:r>
      <w:r w:rsidRPr="00235CF3">
        <w:rPr>
          <w:rFonts w:eastAsia="Calibri"/>
          <w:b/>
          <w:sz w:val="22"/>
          <w:szCs w:val="22"/>
          <w:lang w:val="en-US" w:eastAsia="en-US"/>
        </w:rPr>
        <w:t xml:space="preserve">:  Simulated AMPR for Proposal 2a with OFDM for a 5 MHz </w:t>
      </w:r>
      <w:r>
        <w:rPr>
          <w:rFonts w:eastAsia="Calibri"/>
          <w:b/>
          <w:sz w:val="22"/>
          <w:szCs w:val="22"/>
          <w:lang w:val="en-US" w:eastAsia="en-US"/>
        </w:rPr>
        <w:tab/>
      </w:r>
      <w:r>
        <w:rPr>
          <w:rFonts w:eastAsia="Calibri"/>
          <w:b/>
          <w:sz w:val="22"/>
          <w:szCs w:val="22"/>
          <w:lang w:val="en-US" w:eastAsia="en-US"/>
        </w:rPr>
        <w:tab/>
        <w:t xml:space="preserve">carrier </w:t>
      </w:r>
      <w:r>
        <w:rPr>
          <w:rFonts w:eastAsia="Calibri"/>
          <w:b/>
          <w:sz w:val="22"/>
          <w:szCs w:val="22"/>
          <w:lang w:val="en-US" w:eastAsia="en-US"/>
        </w:rPr>
        <w:tab/>
      </w:r>
      <w:r w:rsidRPr="00235CF3">
        <w:rPr>
          <w:rFonts w:eastAsia="Calibri"/>
          <w:b/>
          <w:sz w:val="22"/>
          <w:szCs w:val="22"/>
          <w:lang w:val="en-US" w:eastAsia="en-US"/>
        </w:rPr>
        <w:t>when paired with a 15 MHz carrier</w:t>
      </w:r>
      <w:r>
        <w:rPr>
          <w:rFonts w:eastAsia="Calibri"/>
          <w:b/>
          <w:sz w:val="22"/>
          <w:szCs w:val="22"/>
          <w:lang w:val="en-US" w:eastAsia="en-US"/>
        </w:rPr>
        <w:t xml:space="preserve"> – PA2</w:t>
      </w:r>
    </w:p>
    <w:p w:rsidR="00320CC2" w:rsidRDefault="00320CC2" w:rsidP="00D95168">
      <w:pPr>
        <w:spacing w:after="160" w:line="259" w:lineRule="auto"/>
        <w:jc w:val="center"/>
        <w:rPr>
          <w:rFonts w:ascii="Calibri" w:eastAsia="Calibri" w:hAnsi="Calibri"/>
          <w:sz w:val="22"/>
          <w:szCs w:val="22"/>
          <w:lang w:val="en-US" w:eastAsia="en-US"/>
        </w:rPr>
      </w:pPr>
    </w:p>
    <w:p w:rsidR="00CB1FE9" w:rsidRPr="00D95168" w:rsidRDefault="00676058" w:rsidP="00D95168">
      <w:pPr>
        <w:spacing w:after="160" w:line="259" w:lineRule="auto"/>
        <w:jc w:val="center"/>
        <w:rPr>
          <w:rFonts w:ascii="Calibri" w:eastAsia="Calibri" w:hAnsi="Calibri"/>
          <w:sz w:val="22"/>
          <w:szCs w:val="22"/>
          <w:lang w:val="en-US" w:eastAsia="en-US"/>
        </w:rPr>
      </w:pPr>
      <w:r w:rsidRPr="00D95168">
        <w:rPr>
          <w:rFonts w:ascii="Calibri" w:eastAsia="Calibri" w:hAnsi="Calibri"/>
          <w:noProof/>
          <w:sz w:val="22"/>
          <w:szCs w:val="22"/>
          <w:lang w:val="en-US" w:eastAsia="en-US"/>
        </w:rPr>
        <w:lastRenderedPageBreak/>
        <w:drawing>
          <wp:inline distT="0" distB="0" distL="0" distR="0" wp14:anchorId="4DE8288F" wp14:editId="5E68CA78">
            <wp:extent cx="4271010" cy="3200400"/>
            <wp:effectExtent l="0" t="0" r="0" b="0"/>
            <wp:docPr id="43" name="Picture 22" descr="C:\Users\acf002\Desktop\plots\proposal 2a OFDM 15 with 5 PA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cf002\Desktop\plots\proposal 2a OFDM 15 with 5 PA1.bmp"/>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71010" cy="3200400"/>
                    </a:xfrm>
                    <a:prstGeom prst="rect">
                      <a:avLst/>
                    </a:prstGeom>
                    <a:noFill/>
                    <a:ln>
                      <a:noFill/>
                    </a:ln>
                  </pic:spPr>
                </pic:pic>
              </a:graphicData>
            </a:graphic>
          </wp:inline>
        </w:drawing>
      </w:r>
    </w:p>
    <w:p w:rsidR="00D95168" w:rsidRPr="00235CF3" w:rsidRDefault="00D95168" w:rsidP="00D95168">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 xml:space="preserve">Figure </w:t>
      </w:r>
      <w:r w:rsidR="00235CF3" w:rsidRPr="00235CF3">
        <w:rPr>
          <w:rFonts w:eastAsia="Calibri"/>
          <w:b/>
          <w:sz w:val="22"/>
          <w:szCs w:val="22"/>
          <w:lang w:val="en-US" w:eastAsia="en-US"/>
        </w:rPr>
        <w:t>A</w:t>
      </w:r>
      <w:r w:rsidRPr="00235CF3">
        <w:rPr>
          <w:rFonts w:eastAsia="Calibri"/>
          <w:b/>
          <w:sz w:val="22"/>
          <w:szCs w:val="22"/>
          <w:lang w:val="en-US" w:eastAsia="en-US"/>
        </w:rPr>
        <w:t>2</w:t>
      </w:r>
      <w:r w:rsidR="00320CC2">
        <w:rPr>
          <w:rFonts w:eastAsia="Calibri"/>
          <w:b/>
          <w:sz w:val="22"/>
          <w:szCs w:val="22"/>
          <w:lang w:val="en-US" w:eastAsia="en-US"/>
        </w:rPr>
        <w:t>3</w:t>
      </w:r>
      <w:r w:rsidRPr="00235CF3">
        <w:rPr>
          <w:rFonts w:eastAsia="Calibri"/>
          <w:b/>
          <w:sz w:val="22"/>
          <w:szCs w:val="22"/>
          <w:lang w:val="en-US" w:eastAsia="en-US"/>
        </w:rPr>
        <w:t xml:space="preserve">:  Simulated AMPR for Proposal 2a with OFDM for a 15 MHz </w:t>
      </w:r>
      <w:r w:rsidR="002A65B1">
        <w:rPr>
          <w:rFonts w:eastAsia="Calibri"/>
          <w:b/>
          <w:sz w:val="22"/>
          <w:szCs w:val="22"/>
          <w:lang w:val="en-US" w:eastAsia="en-US"/>
        </w:rPr>
        <w:tab/>
      </w:r>
      <w:r w:rsidR="002A65B1">
        <w:rPr>
          <w:rFonts w:eastAsia="Calibri"/>
          <w:b/>
          <w:sz w:val="22"/>
          <w:szCs w:val="22"/>
          <w:lang w:val="en-US" w:eastAsia="en-US"/>
        </w:rPr>
        <w:tab/>
      </w:r>
      <w:r w:rsidR="00235CF3">
        <w:rPr>
          <w:rFonts w:eastAsia="Calibri"/>
          <w:b/>
          <w:sz w:val="22"/>
          <w:szCs w:val="22"/>
          <w:lang w:val="en-US" w:eastAsia="en-US"/>
        </w:rPr>
        <w:t xml:space="preserve">carrier </w:t>
      </w:r>
      <w:r w:rsidR="00235CF3">
        <w:rPr>
          <w:rFonts w:eastAsia="Calibri"/>
          <w:b/>
          <w:sz w:val="22"/>
          <w:szCs w:val="22"/>
          <w:lang w:val="en-US" w:eastAsia="en-US"/>
        </w:rPr>
        <w:tab/>
      </w:r>
      <w:r w:rsidRPr="00235CF3">
        <w:rPr>
          <w:rFonts w:eastAsia="Calibri"/>
          <w:b/>
          <w:sz w:val="22"/>
          <w:szCs w:val="22"/>
          <w:lang w:val="en-US" w:eastAsia="en-US"/>
        </w:rPr>
        <w:t>when paired with a 5 MHz carrier</w:t>
      </w:r>
      <w:r w:rsidR="00820146">
        <w:rPr>
          <w:rFonts w:eastAsia="Calibri"/>
          <w:b/>
          <w:sz w:val="22"/>
          <w:szCs w:val="22"/>
          <w:lang w:val="en-US" w:eastAsia="en-US"/>
        </w:rPr>
        <w:t xml:space="preserve"> – PA</w:t>
      </w:r>
      <w:r w:rsidR="00320CC2">
        <w:rPr>
          <w:rFonts w:eastAsia="Calibri"/>
          <w:b/>
          <w:sz w:val="22"/>
          <w:szCs w:val="22"/>
          <w:lang w:val="en-US" w:eastAsia="en-US"/>
        </w:rPr>
        <w:t>1</w:t>
      </w:r>
    </w:p>
    <w:p w:rsidR="00D95168" w:rsidRDefault="00D95168" w:rsidP="00D95168">
      <w:pPr>
        <w:spacing w:after="160" w:line="259" w:lineRule="auto"/>
        <w:jc w:val="center"/>
        <w:rPr>
          <w:rFonts w:ascii="Calibri" w:eastAsia="Calibri" w:hAnsi="Calibri"/>
          <w:sz w:val="22"/>
          <w:szCs w:val="22"/>
          <w:lang w:val="en-US" w:eastAsia="en-US"/>
        </w:rPr>
      </w:pPr>
    </w:p>
    <w:p w:rsidR="00676058" w:rsidRDefault="00676058" w:rsidP="00D95168">
      <w:pPr>
        <w:spacing w:after="160" w:line="259" w:lineRule="auto"/>
        <w:jc w:val="center"/>
        <w:rPr>
          <w:rFonts w:ascii="Calibri" w:eastAsia="Calibri" w:hAnsi="Calibri"/>
          <w:sz w:val="22"/>
          <w:szCs w:val="22"/>
          <w:lang w:val="en-US" w:eastAsia="en-US"/>
        </w:rPr>
      </w:pPr>
    </w:p>
    <w:p w:rsidR="00320CC2" w:rsidRPr="00D95168" w:rsidRDefault="00320CC2" w:rsidP="00320CC2">
      <w:pPr>
        <w:spacing w:after="160" w:line="259" w:lineRule="auto"/>
        <w:jc w:val="center"/>
        <w:rPr>
          <w:rFonts w:ascii="Calibri" w:eastAsia="Calibri" w:hAnsi="Calibri"/>
          <w:sz w:val="22"/>
          <w:szCs w:val="22"/>
          <w:lang w:val="en-US" w:eastAsia="en-US"/>
        </w:rPr>
      </w:pPr>
      <w:r w:rsidRPr="00CB1FE9">
        <w:rPr>
          <w:rFonts w:ascii="Calibri" w:eastAsia="Calibri" w:hAnsi="Calibri"/>
          <w:noProof/>
          <w:sz w:val="22"/>
          <w:szCs w:val="22"/>
          <w:lang w:val="en-US" w:eastAsia="en-US"/>
        </w:rPr>
        <w:drawing>
          <wp:inline distT="0" distB="0" distL="0" distR="0" wp14:anchorId="3C7FE4D0" wp14:editId="1179DA74">
            <wp:extent cx="4270248" cy="3200400"/>
            <wp:effectExtent l="0" t="0" r="0" b="0"/>
            <wp:docPr id="99" name="Picture 99" descr="Z:\PASim\NR_Simulations\RAN4#89_FS\proposal 2a OFDM 15 with 5 PA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Z:\PASim\NR_Simulations\RAN4#89_FS\proposal 2a OFDM 15 with 5 PA2.bmp"/>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rsidR="00320CC2" w:rsidRPr="00235CF3" w:rsidRDefault="00320CC2" w:rsidP="00320CC2">
      <w:pPr>
        <w:spacing w:after="160" w:line="259" w:lineRule="auto"/>
        <w:ind w:left="720" w:firstLine="720"/>
        <w:jc w:val="center"/>
        <w:rPr>
          <w:rFonts w:eastAsia="Calibri"/>
          <w:b/>
          <w:sz w:val="22"/>
          <w:szCs w:val="22"/>
          <w:lang w:val="en-US" w:eastAsia="en-US"/>
        </w:rPr>
      </w:pPr>
      <w:r w:rsidRPr="00235CF3">
        <w:rPr>
          <w:rFonts w:eastAsia="Calibri"/>
          <w:b/>
          <w:sz w:val="22"/>
          <w:szCs w:val="22"/>
          <w:lang w:val="en-US" w:eastAsia="en-US"/>
        </w:rPr>
        <w:t>Figure A2</w:t>
      </w:r>
      <w:r>
        <w:rPr>
          <w:rFonts w:eastAsia="Calibri"/>
          <w:b/>
          <w:sz w:val="22"/>
          <w:szCs w:val="22"/>
          <w:lang w:val="en-US" w:eastAsia="en-US"/>
        </w:rPr>
        <w:t>4</w:t>
      </w:r>
      <w:r w:rsidRPr="00235CF3">
        <w:rPr>
          <w:rFonts w:eastAsia="Calibri"/>
          <w:b/>
          <w:sz w:val="22"/>
          <w:szCs w:val="22"/>
          <w:lang w:val="en-US" w:eastAsia="en-US"/>
        </w:rPr>
        <w:t xml:space="preserve">:  Simulated AMPR for Proposal 2a with OFDM for a 15 MHz </w:t>
      </w:r>
      <w:r>
        <w:rPr>
          <w:rFonts w:eastAsia="Calibri"/>
          <w:b/>
          <w:sz w:val="22"/>
          <w:szCs w:val="22"/>
          <w:lang w:val="en-US" w:eastAsia="en-US"/>
        </w:rPr>
        <w:tab/>
      </w:r>
      <w:r>
        <w:rPr>
          <w:rFonts w:eastAsia="Calibri"/>
          <w:b/>
          <w:sz w:val="22"/>
          <w:szCs w:val="22"/>
          <w:lang w:val="en-US" w:eastAsia="en-US"/>
        </w:rPr>
        <w:tab/>
        <w:t xml:space="preserve">carrier </w:t>
      </w:r>
      <w:r>
        <w:rPr>
          <w:rFonts w:eastAsia="Calibri"/>
          <w:b/>
          <w:sz w:val="22"/>
          <w:szCs w:val="22"/>
          <w:lang w:val="en-US" w:eastAsia="en-US"/>
        </w:rPr>
        <w:tab/>
      </w:r>
      <w:r w:rsidRPr="00235CF3">
        <w:rPr>
          <w:rFonts w:eastAsia="Calibri"/>
          <w:b/>
          <w:sz w:val="22"/>
          <w:szCs w:val="22"/>
          <w:lang w:val="en-US" w:eastAsia="en-US"/>
        </w:rPr>
        <w:t>when paired with a 5 MHz carrier</w:t>
      </w:r>
      <w:r>
        <w:rPr>
          <w:rFonts w:eastAsia="Calibri"/>
          <w:b/>
          <w:sz w:val="22"/>
          <w:szCs w:val="22"/>
          <w:lang w:val="en-US" w:eastAsia="en-US"/>
        </w:rPr>
        <w:t xml:space="preserve"> – PA2</w:t>
      </w:r>
    </w:p>
    <w:p w:rsidR="00D95168" w:rsidRPr="00D95168" w:rsidRDefault="00D95168" w:rsidP="00D95168"/>
    <w:sectPr w:rsidR="00D95168" w:rsidRPr="00D95168" w:rsidSect="00CA686D">
      <w:footerReference w:type="default" r:id="rId3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339" w:rsidRDefault="00421339">
      <w:r>
        <w:separator/>
      </w:r>
    </w:p>
  </w:endnote>
  <w:endnote w:type="continuationSeparator" w:id="0">
    <w:p w:rsidR="00421339" w:rsidRDefault="0042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A40" w:rsidRDefault="00D45A40" w:rsidP="00E90D61">
    <w:pPr>
      <w:pStyle w:val="Footer"/>
      <w:tabs>
        <w:tab w:val="left" w:pos="2341"/>
        <w:tab w:val="center" w:pos="4986"/>
      </w:tabs>
    </w:pPr>
    <w:r>
      <w:rPr>
        <w:rStyle w:val="PageNumber"/>
        <w:rFonts w:eastAsia="MS Gothic"/>
      </w:rPr>
      <w:tab/>
    </w:r>
    <w:r>
      <w:rPr>
        <w:rStyle w:val="PageNumber"/>
        <w:rFonts w:eastAsia="MS Gothic"/>
      </w:rPr>
      <w:tab/>
    </w:r>
    <w:r>
      <w:rPr>
        <w:rStyle w:val="PageNumber"/>
        <w:rFonts w:eastAsia="MS Gothic"/>
      </w:rPr>
      <w:tab/>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C34E4">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C34E4">
      <w:rPr>
        <w:rStyle w:val="PageNumber"/>
        <w:rFonts w:eastAsia="MS Gothic"/>
        <w:noProof/>
      </w:rPr>
      <w:t>17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339" w:rsidRDefault="00421339">
      <w:r>
        <w:separator/>
      </w:r>
    </w:p>
  </w:footnote>
  <w:footnote w:type="continuationSeparator" w:id="0">
    <w:p w:rsidR="00421339" w:rsidRDefault="00421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410D62FE"/>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00348B"/>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3157D4"/>
    <w:multiLevelType w:val="multilevel"/>
    <w:tmpl w:val="697ACCB2"/>
    <w:lvl w:ilvl="0">
      <w:start w:val="1"/>
      <w:numFmt w:val="decimal"/>
      <w:pStyle w:val="Heading1"/>
      <w:lvlText w:val="%1."/>
      <w:lvlJc w:val="left"/>
      <w:pPr>
        <w:tabs>
          <w:tab w:val="num" w:pos="5465"/>
        </w:tabs>
        <w:ind w:left="546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410DD"/>
    <w:multiLevelType w:val="hybridMultilevel"/>
    <w:tmpl w:val="A7C81C44"/>
    <w:lvl w:ilvl="0" w:tplc="4284346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9"/>
  </w:num>
  <w:num w:numId="4">
    <w:abstractNumId w:val="3"/>
  </w:num>
  <w:num w:numId="5">
    <w:abstractNumId w:val="1"/>
  </w:num>
  <w:num w:numId="6">
    <w:abstractNumId w:val="10"/>
  </w:num>
  <w:num w:numId="7">
    <w:abstractNumId w:val="6"/>
  </w:num>
  <w:num w:numId="8">
    <w:abstractNumId w:val="4"/>
  </w:num>
  <w:num w:numId="9">
    <w:abstractNumId w:val="2"/>
  </w:num>
  <w:num w:numId="10">
    <w:abstractNumId w:val="11"/>
  </w:num>
  <w:num w:numId="11">
    <w:abstractNumId w:val="5"/>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10AD"/>
    <w:rsid w:val="00001837"/>
    <w:rsid w:val="00001BF1"/>
    <w:rsid w:val="00001D6E"/>
    <w:rsid w:val="0000240E"/>
    <w:rsid w:val="0000255B"/>
    <w:rsid w:val="00003973"/>
    <w:rsid w:val="00003A56"/>
    <w:rsid w:val="000042A5"/>
    <w:rsid w:val="0000530F"/>
    <w:rsid w:val="00005B2D"/>
    <w:rsid w:val="00005C60"/>
    <w:rsid w:val="0000600D"/>
    <w:rsid w:val="000065F7"/>
    <w:rsid w:val="00010CB1"/>
    <w:rsid w:val="00011941"/>
    <w:rsid w:val="00011E0A"/>
    <w:rsid w:val="00012034"/>
    <w:rsid w:val="0001251B"/>
    <w:rsid w:val="0001297C"/>
    <w:rsid w:val="00012DFF"/>
    <w:rsid w:val="00012E98"/>
    <w:rsid w:val="000131E4"/>
    <w:rsid w:val="000139A9"/>
    <w:rsid w:val="000149CA"/>
    <w:rsid w:val="000151F3"/>
    <w:rsid w:val="000153FF"/>
    <w:rsid w:val="00015E0A"/>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0BF"/>
    <w:rsid w:val="00035722"/>
    <w:rsid w:val="00035CCE"/>
    <w:rsid w:val="00036917"/>
    <w:rsid w:val="000373FB"/>
    <w:rsid w:val="00037C0E"/>
    <w:rsid w:val="00037D20"/>
    <w:rsid w:val="000404A6"/>
    <w:rsid w:val="00040ACA"/>
    <w:rsid w:val="00041699"/>
    <w:rsid w:val="00041715"/>
    <w:rsid w:val="00043482"/>
    <w:rsid w:val="00043CE6"/>
    <w:rsid w:val="000444E3"/>
    <w:rsid w:val="000445C0"/>
    <w:rsid w:val="00044B4D"/>
    <w:rsid w:val="0004558E"/>
    <w:rsid w:val="00045A44"/>
    <w:rsid w:val="0004620F"/>
    <w:rsid w:val="00046C36"/>
    <w:rsid w:val="000473AF"/>
    <w:rsid w:val="000473C8"/>
    <w:rsid w:val="000474F1"/>
    <w:rsid w:val="000478E7"/>
    <w:rsid w:val="00047C54"/>
    <w:rsid w:val="00047E01"/>
    <w:rsid w:val="00047EB1"/>
    <w:rsid w:val="000501EB"/>
    <w:rsid w:val="00050401"/>
    <w:rsid w:val="00050BAA"/>
    <w:rsid w:val="000514EA"/>
    <w:rsid w:val="00051B43"/>
    <w:rsid w:val="00051BB4"/>
    <w:rsid w:val="00052318"/>
    <w:rsid w:val="00052F1A"/>
    <w:rsid w:val="00053736"/>
    <w:rsid w:val="00054CED"/>
    <w:rsid w:val="000550B8"/>
    <w:rsid w:val="000553DE"/>
    <w:rsid w:val="00055F29"/>
    <w:rsid w:val="00057481"/>
    <w:rsid w:val="00057832"/>
    <w:rsid w:val="000578B8"/>
    <w:rsid w:val="0006006F"/>
    <w:rsid w:val="0006106B"/>
    <w:rsid w:val="000616E5"/>
    <w:rsid w:val="00062E39"/>
    <w:rsid w:val="00062E9D"/>
    <w:rsid w:val="0006310E"/>
    <w:rsid w:val="00063776"/>
    <w:rsid w:val="0006390B"/>
    <w:rsid w:val="00063997"/>
    <w:rsid w:val="000645DE"/>
    <w:rsid w:val="00064A12"/>
    <w:rsid w:val="0006633E"/>
    <w:rsid w:val="00066EA6"/>
    <w:rsid w:val="00066FAF"/>
    <w:rsid w:val="00067AD3"/>
    <w:rsid w:val="00070323"/>
    <w:rsid w:val="00070BD1"/>
    <w:rsid w:val="00071314"/>
    <w:rsid w:val="00071382"/>
    <w:rsid w:val="00071987"/>
    <w:rsid w:val="00072998"/>
    <w:rsid w:val="00073891"/>
    <w:rsid w:val="0007585B"/>
    <w:rsid w:val="000761E9"/>
    <w:rsid w:val="0007776E"/>
    <w:rsid w:val="00080907"/>
    <w:rsid w:val="00081697"/>
    <w:rsid w:val="00081C3F"/>
    <w:rsid w:val="0008201A"/>
    <w:rsid w:val="00082A22"/>
    <w:rsid w:val="0008390F"/>
    <w:rsid w:val="000840C3"/>
    <w:rsid w:val="000844D8"/>
    <w:rsid w:val="000850E1"/>
    <w:rsid w:val="0008577F"/>
    <w:rsid w:val="00086246"/>
    <w:rsid w:val="00086611"/>
    <w:rsid w:val="00086C10"/>
    <w:rsid w:val="00086D89"/>
    <w:rsid w:val="0008771A"/>
    <w:rsid w:val="0008793E"/>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1B5D"/>
    <w:rsid w:val="000A2919"/>
    <w:rsid w:val="000A2C89"/>
    <w:rsid w:val="000A2E47"/>
    <w:rsid w:val="000A35A9"/>
    <w:rsid w:val="000A4DAC"/>
    <w:rsid w:val="000A5863"/>
    <w:rsid w:val="000A5DB5"/>
    <w:rsid w:val="000A5DF4"/>
    <w:rsid w:val="000A6F68"/>
    <w:rsid w:val="000A73B9"/>
    <w:rsid w:val="000A74DA"/>
    <w:rsid w:val="000A7920"/>
    <w:rsid w:val="000A7CF2"/>
    <w:rsid w:val="000B09C2"/>
    <w:rsid w:val="000B0D87"/>
    <w:rsid w:val="000B1746"/>
    <w:rsid w:val="000B1BDB"/>
    <w:rsid w:val="000B244F"/>
    <w:rsid w:val="000B2B16"/>
    <w:rsid w:val="000B442C"/>
    <w:rsid w:val="000B46A2"/>
    <w:rsid w:val="000B4AA2"/>
    <w:rsid w:val="000B53EB"/>
    <w:rsid w:val="000B540E"/>
    <w:rsid w:val="000B5591"/>
    <w:rsid w:val="000B57BE"/>
    <w:rsid w:val="000B6715"/>
    <w:rsid w:val="000B6737"/>
    <w:rsid w:val="000B7BFE"/>
    <w:rsid w:val="000C0010"/>
    <w:rsid w:val="000C0B19"/>
    <w:rsid w:val="000C0F4D"/>
    <w:rsid w:val="000C1BDD"/>
    <w:rsid w:val="000C2058"/>
    <w:rsid w:val="000C21A2"/>
    <w:rsid w:val="000C22B0"/>
    <w:rsid w:val="000C259D"/>
    <w:rsid w:val="000C2B5C"/>
    <w:rsid w:val="000C2D27"/>
    <w:rsid w:val="000C2E07"/>
    <w:rsid w:val="000C2F6A"/>
    <w:rsid w:val="000C3236"/>
    <w:rsid w:val="000C3DF3"/>
    <w:rsid w:val="000C49BD"/>
    <w:rsid w:val="000C54DC"/>
    <w:rsid w:val="000C58B9"/>
    <w:rsid w:val="000C664F"/>
    <w:rsid w:val="000C68DE"/>
    <w:rsid w:val="000C735F"/>
    <w:rsid w:val="000C73D8"/>
    <w:rsid w:val="000C76AD"/>
    <w:rsid w:val="000D0184"/>
    <w:rsid w:val="000D0461"/>
    <w:rsid w:val="000D0465"/>
    <w:rsid w:val="000D05C5"/>
    <w:rsid w:val="000D0685"/>
    <w:rsid w:val="000D0F6A"/>
    <w:rsid w:val="000D26B1"/>
    <w:rsid w:val="000D2BBB"/>
    <w:rsid w:val="000D34B3"/>
    <w:rsid w:val="000D3567"/>
    <w:rsid w:val="000D41B8"/>
    <w:rsid w:val="000D4E5A"/>
    <w:rsid w:val="000D54AA"/>
    <w:rsid w:val="000D571C"/>
    <w:rsid w:val="000D5D1B"/>
    <w:rsid w:val="000D6509"/>
    <w:rsid w:val="000D6548"/>
    <w:rsid w:val="000D6B81"/>
    <w:rsid w:val="000D6FD8"/>
    <w:rsid w:val="000D7D6C"/>
    <w:rsid w:val="000D7E41"/>
    <w:rsid w:val="000E0145"/>
    <w:rsid w:val="000E0529"/>
    <w:rsid w:val="000E0606"/>
    <w:rsid w:val="000E070C"/>
    <w:rsid w:val="000E0829"/>
    <w:rsid w:val="000E1BAF"/>
    <w:rsid w:val="000E2243"/>
    <w:rsid w:val="000E31E6"/>
    <w:rsid w:val="000E44C6"/>
    <w:rsid w:val="000E4940"/>
    <w:rsid w:val="000E50BF"/>
    <w:rsid w:val="000E571C"/>
    <w:rsid w:val="000E58B4"/>
    <w:rsid w:val="000E58EB"/>
    <w:rsid w:val="000E598D"/>
    <w:rsid w:val="000E5AA1"/>
    <w:rsid w:val="000F0059"/>
    <w:rsid w:val="000F01EC"/>
    <w:rsid w:val="000F1454"/>
    <w:rsid w:val="000F180B"/>
    <w:rsid w:val="000F1F9D"/>
    <w:rsid w:val="000F257C"/>
    <w:rsid w:val="000F27F8"/>
    <w:rsid w:val="000F2C7F"/>
    <w:rsid w:val="000F2F8A"/>
    <w:rsid w:val="000F336B"/>
    <w:rsid w:val="000F3A57"/>
    <w:rsid w:val="000F45A0"/>
    <w:rsid w:val="000F45D7"/>
    <w:rsid w:val="000F470C"/>
    <w:rsid w:val="000F4A86"/>
    <w:rsid w:val="000F4D77"/>
    <w:rsid w:val="000F64C4"/>
    <w:rsid w:val="000F6E17"/>
    <w:rsid w:val="000F72F0"/>
    <w:rsid w:val="000F7B2D"/>
    <w:rsid w:val="0010015A"/>
    <w:rsid w:val="00100728"/>
    <w:rsid w:val="0010144B"/>
    <w:rsid w:val="00101465"/>
    <w:rsid w:val="00101904"/>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471"/>
    <w:rsid w:val="00107934"/>
    <w:rsid w:val="00111506"/>
    <w:rsid w:val="00111A25"/>
    <w:rsid w:val="00111B38"/>
    <w:rsid w:val="00111B99"/>
    <w:rsid w:val="00112138"/>
    <w:rsid w:val="00112926"/>
    <w:rsid w:val="001130CF"/>
    <w:rsid w:val="001144D3"/>
    <w:rsid w:val="00115471"/>
    <w:rsid w:val="00115EBE"/>
    <w:rsid w:val="0011674F"/>
    <w:rsid w:val="0011733B"/>
    <w:rsid w:val="00117D5F"/>
    <w:rsid w:val="00117FE0"/>
    <w:rsid w:val="00120A55"/>
    <w:rsid w:val="001221A5"/>
    <w:rsid w:val="00122527"/>
    <w:rsid w:val="001228EC"/>
    <w:rsid w:val="00123696"/>
    <w:rsid w:val="00123AFF"/>
    <w:rsid w:val="0012467C"/>
    <w:rsid w:val="00124998"/>
    <w:rsid w:val="00124B11"/>
    <w:rsid w:val="00125152"/>
    <w:rsid w:val="00130086"/>
    <w:rsid w:val="001301F9"/>
    <w:rsid w:val="001302E3"/>
    <w:rsid w:val="00131429"/>
    <w:rsid w:val="00131D85"/>
    <w:rsid w:val="00132B84"/>
    <w:rsid w:val="00132C75"/>
    <w:rsid w:val="00133186"/>
    <w:rsid w:val="001331DC"/>
    <w:rsid w:val="00133F70"/>
    <w:rsid w:val="00134F07"/>
    <w:rsid w:val="001353C2"/>
    <w:rsid w:val="00135F39"/>
    <w:rsid w:val="00136244"/>
    <w:rsid w:val="00136640"/>
    <w:rsid w:val="00137B67"/>
    <w:rsid w:val="00137D34"/>
    <w:rsid w:val="00137E66"/>
    <w:rsid w:val="0014009D"/>
    <w:rsid w:val="00141234"/>
    <w:rsid w:val="0014168F"/>
    <w:rsid w:val="00141694"/>
    <w:rsid w:val="00141FB9"/>
    <w:rsid w:val="00142757"/>
    <w:rsid w:val="00142FEA"/>
    <w:rsid w:val="00143280"/>
    <w:rsid w:val="00143377"/>
    <w:rsid w:val="001437CA"/>
    <w:rsid w:val="00143A94"/>
    <w:rsid w:val="00143DBE"/>
    <w:rsid w:val="00144294"/>
    <w:rsid w:val="00144613"/>
    <w:rsid w:val="0014491B"/>
    <w:rsid w:val="00144EE2"/>
    <w:rsid w:val="001450AD"/>
    <w:rsid w:val="00146823"/>
    <w:rsid w:val="00146F5C"/>
    <w:rsid w:val="00147200"/>
    <w:rsid w:val="00147E5C"/>
    <w:rsid w:val="00150C74"/>
    <w:rsid w:val="00151A8D"/>
    <w:rsid w:val="00151F6D"/>
    <w:rsid w:val="00151FC5"/>
    <w:rsid w:val="0015215C"/>
    <w:rsid w:val="001532DD"/>
    <w:rsid w:val="00153490"/>
    <w:rsid w:val="0015365F"/>
    <w:rsid w:val="00154076"/>
    <w:rsid w:val="0015439F"/>
    <w:rsid w:val="001545B1"/>
    <w:rsid w:val="00154C6A"/>
    <w:rsid w:val="001551D0"/>
    <w:rsid w:val="00155549"/>
    <w:rsid w:val="00155694"/>
    <w:rsid w:val="00155951"/>
    <w:rsid w:val="00156214"/>
    <w:rsid w:val="0015737C"/>
    <w:rsid w:val="00157421"/>
    <w:rsid w:val="001606A8"/>
    <w:rsid w:val="00160828"/>
    <w:rsid w:val="00160971"/>
    <w:rsid w:val="00160E1D"/>
    <w:rsid w:val="00162C69"/>
    <w:rsid w:val="001633BE"/>
    <w:rsid w:val="00163495"/>
    <w:rsid w:val="00164076"/>
    <w:rsid w:val="00164694"/>
    <w:rsid w:val="00165DE5"/>
    <w:rsid w:val="00165DE9"/>
    <w:rsid w:val="00166A44"/>
    <w:rsid w:val="00167F8D"/>
    <w:rsid w:val="00170154"/>
    <w:rsid w:val="00171579"/>
    <w:rsid w:val="001724ED"/>
    <w:rsid w:val="00172CA9"/>
    <w:rsid w:val="00172DB4"/>
    <w:rsid w:val="001736A5"/>
    <w:rsid w:val="001737AE"/>
    <w:rsid w:val="00173903"/>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771"/>
    <w:rsid w:val="001839EE"/>
    <w:rsid w:val="00183CEA"/>
    <w:rsid w:val="001840F4"/>
    <w:rsid w:val="00184388"/>
    <w:rsid w:val="00184392"/>
    <w:rsid w:val="001849C7"/>
    <w:rsid w:val="00185456"/>
    <w:rsid w:val="00185D80"/>
    <w:rsid w:val="001875EA"/>
    <w:rsid w:val="00187624"/>
    <w:rsid w:val="00187C19"/>
    <w:rsid w:val="00187ED4"/>
    <w:rsid w:val="001900AC"/>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2D6"/>
    <w:rsid w:val="0019533E"/>
    <w:rsid w:val="001957DC"/>
    <w:rsid w:val="00195944"/>
    <w:rsid w:val="0019606F"/>
    <w:rsid w:val="00196F1E"/>
    <w:rsid w:val="0019703A"/>
    <w:rsid w:val="00197A8C"/>
    <w:rsid w:val="00197BA5"/>
    <w:rsid w:val="00197E3A"/>
    <w:rsid w:val="001A027C"/>
    <w:rsid w:val="001A0D10"/>
    <w:rsid w:val="001A130B"/>
    <w:rsid w:val="001A19DB"/>
    <w:rsid w:val="001A1E0F"/>
    <w:rsid w:val="001A1E9B"/>
    <w:rsid w:val="001A2590"/>
    <w:rsid w:val="001A2F38"/>
    <w:rsid w:val="001A3C40"/>
    <w:rsid w:val="001A3D54"/>
    <w:rsid w:val="001A3E2A"/>
    <w:rsid w:val="001A4B90"/>
    <w:rsid w:val="001A627D"/>
    <w:rsid w:val="001A65A8"/>
    <w:rsid w:val="001A6966"/>
    <w:rsid w:val="001A6D3D"/>
    <w:rsid w:val="001A731B"/>
    <w:rsid w:val="001B10FB"/>
    <w:rsid w:val="001B123E"/>
    <w:rsid w:val="001B13FB"/>
    <w:rsid w:val="001B20F1"/>
    <w:rsid w:val="001B2572"/>
    <w:rsid w:val="001B25FD"/>
    <w:rsid w:val="001B2C3D"/>
    <w:rsid w:val="001B2F32"/>
    <w:rsid w:val="001B3262"/>
    <w:rsid w:val="001B4373"/>
    <w:rsid w:val="001B5974"/>
    <w:rsid w:val="001B5F48"/>
    <w:rsid w:val="001B65E6"/>
    <w:rsid w:val="001B6F97"/>
    <w:rsid w:val="001B6FAA"/>
    <w:rsid w:val="001B703A"/>
    <w:rsid w:val="001B71B9"/>
    <w:rsid w:val="001C047A"/>
    <w:rsid w:val="001C06AE"/>
    <w:rsid w:val="001C0BF7"/>
    <w:rsid w:val="001C12BD"/>
    <w:rsid w:val="001C16FD"/>
    <w:rsid w:val="001C211D"/>
    <w:rsid w:val="001C2D37"/>
    <w:rsid w:val="001C34E4"/>
    <w:rsid w:val="001C4595"/>
    <w:rsid w:val="001C4835"/>
    <w:rsid w:val="001C48FB"/>
    <w:rsid w:val="001C49E4"/>
    <w:rsid w:val="001C524F"/>
    <w:rsid w:val="001C558B"/>
    <w:rsid w:val="001C5CC8"/>
    <w:rsid w:val="001C5DD2"/>
    <w:rsid w:val="001C5F83"/>
    <w:rsid w:val="001C654B"/>
    <w:rsid w:val="001C68C7"/>
    <w:rsid w:val="001C6F5A"/>
    <w:rsid w:val="001C7209"/>
    <w:rsid w:val="001D02E1"/>
    <w:rsid w:val="001D0316"/>
    <w:rsid w:val="001D0506"/>
    <w:rsid w:val="001D1A10"/>
    <w:rsid w:val="001D1B2D"/>
    <w:rsid w:val="001D1D55"/>
    <w:rsid w:val="001D33EB"/>
    <w:rsid w:val="001D3BFB"/>
    <w:rsid w:val="001D4097"/>
    <w:rsid w:val="001D491E"/>
    <w:rsid w:val="001D5150"/>
    <w:rsid w:val="001D59AA"/>
    <w:rsid w:val="001D5A30"/>
    <w:rsid w:val="001D67C0"/>
    <w:rsid w:val="001D6C5A"/>
    <w:rsid w:val="001E1A59"/>
    <w:rsid w:val="001E1B14"/>
    <w:rsid w:val="001E31E2"/>
    <w:rsid w:val="001E4282"/>
    <w:rsid w:val="001E42AC"/>
    <w:rsid w:val="001E4340"/>
    <w:rsid w:val="001E44CF"/>
    <w:rsid w:val="001E4B78"/>
    <w:rsid w:val="001E6BB3"/>
    <w:rsid w:val="001E763D"/>
    <w:rsid w:val="001E78AD"/>
    <w:rsid w:val="001E7F94"/>
    <w:rsid w:val="001F030E"/>
    <w:rsid w:val="001F0B5E"/>
    <w:rsid w:val="001F1D3C"/>
    <w:rsid w:val="001F2589"/>
    <w:rsid w:val="001F29D1"/>
    <w:rsid w:val="001F2D7A"/>
    <w:rsid w:val="001F2DE8"/>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3A"/>
    <w:rsid w:val="00200BCA"/>
    <w:rsid w:val="00200EA2"/>
    <w:rsid w:val="0020144E"/>
    <w:rsid w:val="00202090"/>
    <w:rsid w:val="002035CF"/>
    <w:rsid w:val="00203C2A"/>
    <w:rsid w:val="002041ED"/>
    <w:rsid w:val="002042EE"/>
    <w:rsid w:val="002043A5"/>
    <w:rsid w:val="002048AE"/>
    <w:rsid w:val="00204B06"/>
    <w:rsid w:val="00204D02"/>
    <w:rsid w:val="00205562"/>
    <w:rsid w:val="00205B34"/>
    <w:rsid w:val="00205C47"/>
    <w:rsid w:val="0020625C"/>
    <w:rsid w:val="0020746F"/>
    <w:rsid w:val="00207591"/>
    <w:rsid w:val="00207B54"/>
    <w:rsid w:val="00211244"/>
    <w:rsid w:val="00211AF9"/>
    <w:rsid w:val="00213330"/>
    <w:rsid w:val="00214BFA"/>
    <w:rsid w:val="00215106"/>
    <w:rsid w:val="0021543B"/>
    <w:rsid w:val="002154CD"/>
    <w:rsid w:val="002155C0"/>
    <w:rsid w:val="0021680A"/>
    <w:rsid w:val="0021681A"/>
    <w:rsid w:val="00217D09"/>
    <w:rsid w:val="00220E3C"/>
    <w:rsid w:val="0022166D"/>
    <w:rsid w:val="00221826"/>
    <w:rsid w:val="0022207C"/>
    <w:rsid w:val="00222A2D"/>
    <w:rsid w:val="00224402"/>
    <w:rsid w:val="0022589B"/>
    <w:rsid w:val="0022678C"/>
    <w:rsid w:val="00226B0D"/>
    <w:rsid w:val="00226BF4"/>
    <w:rsid w:val="002273D4"/>
    <w:rsid w:val="00227736"/>
    <w:rsid w:val="002279F2"/>
    <w:rsid w:val="00227FDC"/>
    <w:rsid w:val="0023003F"/>
    <w:rsid w:val="0023142F"/>
    <w:rsid w:val="002318EF"/>
    <w:rsid w:val="002318F9"/>
    <w:rsid w:val="00231BE1"/>
    <w:rsid w:val="00231D85"/>
    <w:rsid w:val="00231E77"/>
    <w:rsid w:val="0023233A"/>
    <w:rsid w:val="00233553"/>
    <w:rsid w:val="00233E8A"/>
    <w:rsid w:val="002343D8"/>
    <w:rsid w:val="00234D14"/>
    <w:rsid w:val="00235CF3"/>
    <w:rsid w:val="00235EA3"/>
    <w:rsid w:val="00235FD1"/>
    <w:rsid w:val="00236316"/>
    <w:rsid w:val="0023703D"/>
    <w:rsid w:val="002373B8"/>
    <w:rsid w:val="00237821"/>
    <w:rsid w:val="0024052C"/>
    <w:rsid w:val="00240BBC"/>
    <w:rsid w:val="002413D3"/>
    <w:rsid w:val="00241AD3"/>
    <w:rsid w:val="002422AB"/>
    <w:rsid w:val="00242873"/>
    <w:rsid w:val="00242B8D"/>
    <w:rsid w:val="00242BD8"/>
    <w:rsid w:val="00243123"/>
    <w:rsid w:val="0024327B"/>
    <w:rsid w:val="002435B9"/>
    <w:rsid w:val="00243F6B"/>
    <w:rsid w:val="0024496B"/>
    <w:rsid w:val="00246630"/>
    <w:rsid w:val="00246BC3"/>
    <w:rsid w:val="00247478"/>
    <w:rsid w:val="00247BE8"/>
    <w:rsid w:val="00250EC2"/>
    <w:rsid w:val="0025101E"/>
    <w:rsid w:val="002524E9"/>
    <w:rsid w:val="00252CB0"/>
    <w:rsid w:val="0025307B"/>
    <w:rsid w:val="00253C43"/>
    <w:rsid w:val="00253CF7"/>
    <w:rsid w:val="00254973"/>
    <w:rsid w:val="00254B50"/>
    <w:rsid w:val="00254B9D"/>
    <w:rsid w:val="002554AD"/>
    <w:rsid w:val="00255B6C"/>
    <w:rsid w:val="002562AB"/>
    <w:rsid w:val="00256A5E"/>
    <w:rsid w:val="00256DC7"/>
    <w:rsid w:val="00256ECE"/>
    <w:rsid w:val="00257482"/>
    <w:rsid w:val="00257558"/>
    <w:rsid w:val="00257E18"/>
    <w:rsid w:val="00257FD4"/>
    <w:rsid w:val="002602CE"/>
    <w:rsid w:val="002603EF"/>
    <w:rsid w:val="002609EE"/>
    <w:rsid w:val="00260C7D"/>
    <w:rsid w:val="00261AED"/>
    <w:rsid w:val="00262223"/>
    <w:rsid w:val="00262359"/>
    <w:rsid w:val="00262442"/>
    <w:rsid w:val="0026255B"/>
    <w:rsid w:val="00262B2C"/>
    <w:rsid w:val="002632C3"/>
    <w:rsid w:val="00263F5B"/>
    <w:rsid w:val="002640D0"/>
    <w:rsid w:val="0026498A"/>
    <w:rsid w:val="002653A3"/>
    <w:rsid w:val="0026556D"/>
    <w:rsid w:val="00265F6D"/>
    <w:rsid w:val="0026689F"/>
    <w:rsid w:val="00266AC3"/>
    <w:rsid w:val="00266F8C"/>
    <w:rsid w:val="00270271"/>
    <w:rsid w:val="0027082D"/>
    <w:rsid w:val="002718B4"/>
    <w:rsid w:val="002732FF"/>
    <w:rsid w:val="00273760"/>
    <w:rsid w:val="00274746"/>
    <w:rsid w:val="00275D61"/>
    <w:rsid w:val="002775FC"/>
    <w:rsid w:val="00280600"/>
    <w:rsid w:val="00280BFF"/>
    <w:rsid w:val="0028122E"/>
    <w:rsid w:val="002826E6"/>
    <w:rsid w:val="00283873"/>
    <w:rsid w:val="00284134"/>
    <w:rsid w:val="002842D2"/>
    <w:rsid w:val="00284580"/>
    <w:rsid w:val="002845F9"/>
    <w:rsid w:val="002846E6"/>
    <w:rsid w:val="00285976"/>
    <w:rsid w:val="00285C5E"/>
    <w:rsid w:val="002860D1"/>
    <w:rsid w:val="002861CC"/>
    <w:rsid w:val="00286AB3"/>
    <w:rsid w:val="002877B5"/>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519"/>
    <w:rsid w:val="002969C0"/>
    <w:rsid w:val="00296AA3"/>
    <w:rsid w:val="00297214"/>
    <w:rsid w:val="00297333"/>
    <w:rsid w:val="00297334"/>
    <w:rsid w:val="002A0193"/>
    <w:rsid w:val="002A0F03"/>
    <w:rsid w:val="002A1C9F"/>
    <w:rsid w:val="002A2F34"/>
    <w:rsid w:val="002A309B"/>
    <w:rsid w:val="002A3A9B"/>
    <w:rsid w:val="002A3F6C"/>
    <w:rsid w:val="002A422C"/>
    <w:rsid w:val="002A4604"/>
    <w:rsid w:val="002A5122"/>
    <w:rsid w:val="002A55B9"/>
    <w:rsid w:val="002A5B3B"/>
    <w:rsid w:val="002A6007"/>
    <w:rsid w:val="002A65B1"/>
    <w:rsid w:val="002A7FA3"/>
    <w:rsid w:val="002B1321"/>
    <w:rsid w:val="002B1DCF"/>
    <w:rsid w:val="002B2F10"/>
    <w:rsid w:val="002B34C5"/>
    <w:rsid w:val="002B3502"/>
    <w:rsid w:val="002B3B75"/>
    <w:rsid w:val="002B3C18"/>
    <w:rsid w:val="002B3DC1"/>
    <w:rsid w:val="002B4414"/>
    <w:rsid w:val="002B4F2B"/>
    <w:rsid w:val="002B5311"/>
    <w:rsid w:val="002B5919"/>
    <w:rsid w:val="002B5F72"/>
    <w:rsid w:val="002B650F"/>
    <w:rsid w:val="002B7268"/>
    <w:rsid w:val="002B7F7A"/>
    <w:rsid w:val="002C1F0F"/>
    <w:rsid w:val="002C1FFE"/>
    <w:rsid w:val="002C20D4"/>
    <w:rsid w:val="002C2AD9"/>
    <w:rsid w:val="002C2B75"/>
    <w:rsid w:val="002C2D78"/>
    <w:rsid w:val="002C30D2"/>
    <w:rsid w:val="002C332F"/>
    <w:rsid w:val="002C3474"/>
    <w:rsid w:val="002C3CED"/>
    <w:rsid w:val="002C3DE4"/>
    <w:rsid w:val="002C3ED4"/>
    <w:rsid w:val="002C40D4"/>
    <w:rsid w:val="002C4188"/>
    <w:rsid w:val="002C4765"/>
    <w:rsid w:val="002C4B91"/>
    <w:rsid w:val="002C52E2"/>
    <w:rsid w:val="002C570C"/>
    <w:rsid w:val="002C579F"/>
    <w:rsid w:val="002C6836"/>
    <w:rsid w:val="002C6DCC"/>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16C4"/>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581"/>
    <w:rsid w:val="002F6927"/>
    <w:rsid w:val="002F6B38"/>
    <w:rsid w:val="002F6DEE"/>
    <w:rsid w:val="002F7955"/>
    <w:rsid w:val="00300A4D"/>
    <w:rsid w:val="00301BB3"/>
    <w:rsid w:val="00302254"/>
    <w:rsid w:val="00302595"/>
    <w:rsid w:val="003025DE"/>
    <w:rsid w:val="00302BA1"/>
    <w:rsid w:val="0030300F"/>
    <w:rsid w:val="00303010"/>
    <w:rsid w:val="00303298"/>
    <w:rsid w:val="00303765"/>
    <w:rsid w:val="00303E7C"/>
    <w:rsid w:val="00304149"/>
    <w:rsid w:val="0030429E"/>
    <w:rsid w:val="003053F2"/>
    <w:rsid w:val="00305C70"/>
    <w:rsid w:val="003072BE"/>
    <w:rsid w:val="003073D5"/>
    <w:rsid w:val="003112A9"/>
    <w:rsid w:val="003122E5"/>
    <w:rsid w:val="00312C11"/>
    <w:rsid w:val="00313493"/>
    <w:rsid w:val="003137E0"/>
    <w:rsid w:val="00315008"/>
    <w:rsid w:val="00315E15"/>
    <w:rsid w:val="00315E54"/>
    <w:rsid w:val="00317174"/>
    <w:rsid w:val="00317A1C"/>
    <w:rsid w:val="003206D1"/>
    <w:rsid w:val="00320CC2"/>
    <w:rsid w:val="0032103C"/>
    <w:rsid w:val="00321949"/>
    <w:rsid w:val="003220AE"/>
    <w:rsid w:val="003223C9"/>
    <w:rsid w:val="0032355D"/>
    <w:rsid w:val="00323C81"/>
    <w:rsid w:val="00323D45"/>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42E"/>
    <w:rsid w:val="00332667"/>
    <w:rsid w:val="00333547"/>
    <w:rsid w:val="003341DD"/>
    <w:rsid w:val="003347FB"/>
    <w:rsid w:val="0033571F"/>
    <w:rsid w:val="00335AFA"/>
    <w:rsid w:val="00336037"/>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30"/>
    <w:rsid w:val="003473A5"/>
    <w:rsid w:val="0035037F"/>
    <w:rsid w:val="00350480"/>
    <w:rsid w:val="00350CDF"/>
    <w:rsid w:val="003518D6"/>
    <w:rsid w:val="00351FD6"/>
    <w:rsid w:val="00354D50"/>
    <w:rsid w:val="003557A2"/>
    <w:rsid w:val="00355D4C"/>
    <w:rsid w:val="00356823"/>
    <w:rsid w:val="003568E5"/>
    <w:rsid w:val="00356E3D"/>
    <w:rsid w:val="003575AA"/>
    <w:rsid w:val="00361E5F"/>
    <w:rsid w:val="00361F3A"/>
    <w:rsid w:val="00363D11"/>
    <w:rsid w:val="00364414"/>
    <w:rsid w:val="003644D3"/>
    <w:rsid w:val="0036482F"/>
    <w:rsid w:val="0036506C"/>
    <w:rsid w:val="00365CAB"/>
    <w:rsid w:val="003666A0"/>
    <w:rsid w:val="00367495"/>
    <w:rsid w:val="00367A35"/>
    <w:rsid w:val="003708F8"/>
    <w:rsid w:val="00370B7E"/>
    <w:rsid w:val="00371221"/>
    <w:rsid w:val="00371998"/>
    <w:rsid w:val="00371C51"/>
    <w:rsid w:val="00371FFA"/>
    <w:rsid w:val="003726B8"/>
    <w:rsid w:val="00372D49"/>
    <w:rsid w:val="00373B32"/>
    <w:rsid w:val="00374A8B"/>
    <w:rsid w:val="003755A6"/>
    <w:rsid w:val="00375707"/>
    <w:rsid w:val="00375872"/>
    <w:rsid w:val="00376123"/>
    <w:rsid w:val="0037676D"/>
    <w:rsid w:val="00376A26"/>
    <w:rsid w:val="00376F70"/>
    <w:rsid w:val="0037742E"/>
    <w:rsid w:val="003807EE"/>
    <w:rsid w:val="00380894"/>
    <w:rsid w:val="0038105E"/>
    <w:rsid w:val="0038128B"/>
    <w:rsid w:val="00381ABA"/>
    <w:rsid w:val="00381F11"/>
    <w:rsid w:val="00382691"/>
    <w:rsid w:val="00383E36"/>
    <w:rsid w:val="00384612"/>
    <w:rsid w:val="00384ABA"/>
    <w:rsid w:val="00384D0F"/>
    <w:rsid w:val="003856FA"/>
    <w:rsid w:val="00385C2F"/>
    <w:rsid w:val="00386062"/>
    <w:rsid w:val="003867EB"/>
    <w:rsid w:val="003869D0"/>
    <w:rsid w:val="00387172"/>
    <w:rsid w:val="0038787C"/>
    <w:rsid w:val="00387993"/>
    <w:rsid w:val="00387E45"/>
    <w:rsid w:val="00387E8A"/>
    <w:rsid w:val="00390737"/>
    <w:rsid w:val="003908F9"/>
    <w:rsid w:val="00390D0A"/>
    <w:rsid w:val="00390F69"/>
    <w:rsid w:val="00391265"/>
    <w:rsid w:val="00391327"/>
    <w:rsid w:val="003918DD"/>
    <w:rsid w:val="003918E5"/>
    <w:rsid w:val="00391DEE"/>
    <w:rsid w:val="0039228D"/>
    <w:rsid w:val="00393A2B"/>
    <w:rsid w:val="0039459C"/>
    <w:rsid w:val="00394DE8"/>
    <w:rsid w:val="0039530E"/>
    <w:rsid w:val="0039566C"/>
    <w:rsid w:val="00395793"/>
    <w:rsid w:val="00396AAD"/>
    <w:rsid w:val="003977BC"/>
    <w:rsid w:val="00397B0B"/>
    <w:rsid w:val="003A09AA"/>
    <w:rsid w:val="003A0BD9"/>
    <w:rsid w:val="003A0E65"/>
    <w:rsid w:val="003A0F1E"/>
    <w:rsid w:val="003A2AE5"/>
    <w:rsid w:val="003A3DE2"/>
    <w:rsid w:val="003A4469"/>
    <w:rsid w:val="003A4670"/>
    <w:rsid w:val="003A4A4E"/>
    <w:rsid w:val="003A5384"/>
    <w:rsid w:val="003A5EAF"/>
    <w:rsid w:val="003A6356"/>
    <w:rsid w:val="003A674A"/>
    <w:rsid w:val="003A6A75"/>
    <w:rsid w:val="003A6ACA"/>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0D9D"/>
    <w:rsid w:val="003C19CE"/>
    <w:rsid w:val="003C1B25"/>
    <w:rsid w:val="003C1C86"/>
    <w:rsid w:val="003C301F"/>
    <w:rsid w:val="003C3070"/>
    <w:rsid w:val="003C314B"/>
    <w:rsid w:val="003C327F"/>
    <w:rsid w:val="003C42F9"/>
    <w:rsid w:val="003C4A75"/>
    <w:rsid w:val="003C4F71"/>
    <w:rsid w:val="003C5339"/>
    <w:rsid w:val="003C5DC4"/>
    <w:rsid w:val="003C6333"/>
    <w:rsid w:val="003C753D"/>
    <w:rsid w:val="003C7B58"/>
    <w:rsid w:val="003D015C"/>
    <w:rsid w:val="003D0449"/>
    <w:rsid w:val="003D08FC"/>
    <w:rsid w:val="003D0AB0"/>
    <w:rsid w:val="003D1166"/>
    <w:rsid w:val="003D1980"/>
    <w:rsid w:val="003D1B92"/>
    <w:rsid w:val="003D1C8F"/>
    <w:rsid w:val="003D20FB"/>
    <w:rsid w:val="003D297D"/>
    <w:rsid w:val="003D2E3C"/>
    <w:rsid w:val="003D352C"/>
    <w:rsid w:val="003D3782"/>
    <w:rsid w:val="003D3989"/>
    <w:rsid w:val="003D3AE8"/>
    <w:rsid w:val="003D4322"/>
    <w:rsid w:val="003D43CF"/>
    <w:rsid w:val="003D4486"/>
    <w:rsid w:val="003D44FA"/>
    <w:rsid w:val="003D4548"/>
    <w:rsid w:val="003D4810"/>
    <w:rsid w:val="003D4FC1"/>
    <w:rsid w:val="003D5873"/>
    <w:rsid w:val="003D5A4A"/>
    <w:rsid w:val="003D5CD7"/>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CE1"/>
    <w:rsid w:val="003F1DB8"/>
    <w:rsid w:val="003F1E22"/>
    <w:rsid w:val="003F1E84"/>
    <w:rsid w:val="003F3258"/>
    <w:rsid w:val="003F4CA0"/>
    <w:rsid w:val="003F5C3F"/>
    <w:rsid w:val="003F5D1D"/>
    <w:rsid w:val="003F6C0F"/>
    <w:rsid w:val="003F7995"/>
    <w:rsid w:val="003F7C29"/>
    <w:rsid w:val="003F7DDF"/>
    <w:rsid w:val="003F7F20"/>
    <w:rsid w:val="004000A1"/>
    <w:rsid w:val="0040011E"/>
    <w:rsid w:val="0040244D"/>
    <w:rsid w:val="0040283C"/>
    <w:rsid w:val="004030CE"/>
    <w:rsid w:val="004035CC"/>
    <w:rsid w:val="00404227"/>
    <w:rsid w:val="00404C2C"/>
    <w:rsid w:val="00405334"/>
    <w:rsid w:val="004062E1"/>
    <w:rsid w:val="00407364"/>
    <w:rsid w:val="004074B8"/>
    <w:rsid w:val="00407541"/>
    <w:rsid w:val="004079D7"/>
    <w:rsid w:val="004102A8"/>
    <w:rsid w:val="00410481"/>
    <w:rsid w:val="00410E1F"/>
    <w:rsid w:val="00411E93"/>
    <w:rsid w:val="0041251F"/>
    <w:rsid w:val="004130BB"/>
    <w:rsid w:val="00413736"/>
    <w:rsid w:val="00413746"/>
    <w:rsid w:val="004158F8"/>
    <w:rsid w:val="00416F24"/>
    <w:rsid w:val="004173AB"/>
    <w:rsid w:val="004173DE"/>
    <w:rsid w:val="004200A4"/>
    <w:rsid w:val="0042022F"/>
    <w:rsid w:val="00420D3B"/>
    <w:rsid w:val="0042116F"/>
    <w:rsid w:val="00421339"/>
    <w:rsid w:val="00421524"/>
    <w:rsid w:val="004216BB"/>
    <w:rsid w:val="0042197B"/>
    <w:rsid w:val="00421A98"/>
    <w:rsid w:val="00422655"/>
    <w:rsid w:val="00423892"/>
    <w:rsid w:val="004243F4"/>
    <w:rsid w:val="0042447E"/>
    <w:rsid w:val="00424BB9"/>
    <w:rsid w:val="00425000"/>
    <w:rsid w:val="00425044"/>
    <w:rsid w:val="00425783"/>
    <w:rsid w:val="00425925"/>
    <w:rsid w:val="00426225"/>
    <w:rsid w:val="00426552"/>
    <w:rsid w:val="004267A7"/>
    <w:rsid w:val="0042710E"/>
    <w:rsid w:val="00427656"/>
    <w:rsid w:val="0042799D"/>
    <w:rsid w:val="0043089C"/>
    <w:rsid w:val="00430BB5"/>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198"/>
    <w:rsid w:val="00435262"/>
    <w:rsid w:val="004355AD"/>
    <w:rsid w:val="0043587F"/>
    <w:rsid w:val="004359AC"/>
    <w:rsid w:val="0043612E"/>
    <w:rsid w:val="004363D6"/>
    <w:rsid w:val="00436561"/>
    <w:rsid w:val="00436572"/>
    <w:rsid w:val="004365AB"/>
    <w:rsid w:val="004369DD"/>
    <w:rsid w:val="0043728B"/>
    <w:rsid w:val="0043785F"/>
    <w:rsid w:val="004405CB"/>
    <w:rsid w:val="00441324"/>
    <w:rsid w:val="0044281F"/>
    <w:rsid w:val="0044313B"/>
    <w:rsid w:val="00443356"/>
    <w:rsid w:val="00443B32"/>
    <w:rsid w:val="0044406B"/>
    <w:rsid w:val="00444397"/>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8E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0AE9"/>
    <w:rsid w:val="00481211"/>
    <w:rsid w:val="0048374A"/>
    <w:rsid w:val="004837BD"/>
    <w:rsid w:val="00483A1D"/>
    <w:rsid w:val="00483BCF"/>
    <w:rsid w:val="00483F1A"/>
    <w:rsid w:val="004841B8"/>
    <w:rsid w:val="0048430D"/>
    <w:rsid w:val="0048487B"/>
    <w:rsid w:val="00484BB2"/>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CA5"/>
    <w:rsid w:val="00496D1E"/>
    <w:rsid w:val="00497D86"/>
    <w:rsid w:val="004A0754"/>
    <w:rsid w:val="004A0FAC"/>
    <w:rsid w:val="004A146C"/>
    <w:rsid w:val="004A1A26"/>
    <w:rsid w:val="004A1D0B"/>
    <w:rsid w:val="004A1FC5"/>
    <w:rsid w:val="004A2827"/>
    <w:rsid w:val="004A2BB2"/>
    <w:rsid w:val="004A35F1"/>
    <w:rsid w:val="004A385F"/>
    <w:rsid w:val="004A396A"/>
    <w:rsid w:val="004A3F4C"/>
    <w:rsid w:val="004A4904"/>
    <w:rsid w:val="004A5073"/>
    <w:rsid w:val="004A52F3"/>
    <w:rsid w:val="004A697A"/>
    <w:rsid w:val="004A6999"/>
    <w:rsid w:val="004A6C6F"/>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0B22"/>
    <w:rsid w:val="004C119F"/>
    <w:rsid w:val="004C127D"/>
    <w:rsid w:val="004C129A"/>
    <w:rsid w:val="004C19CF"/>
    <w:rsid w:val="004C19F5"/>
    <w:rsid w:val="004C24AE"/>
    <w:rsid w:val="004C386B"/>
    <w:rsid w:val="004C3D75"/>
    <w:rsid w:val="004C3D98"/>
    <w:rsid w:val="004C4247"/>
    <w:rsid w:val="004C5DE4"/>
    <w:rsid w:val="004C666C"/>
    <w:rsid w:val="004C6DAC"/>
    <w:rsid w:val="004C74DC"/>
    <w:rsid w:val="004C7740"/>
    <w:rsid w:val="004C7870"/>
    <w:rsid w:val="004C79AF"/>
    <w:rsid w:val="004C7E20"/>
    <w:rsid w:val="004C7FD6"/>
    <w:rsid w:val="004D088C"/>
    <w:rsid w:val="004D0CB9"/>
    <w:rsid w:val="004D1169"/>
    <w:rsid w:val="004D14FB"/>
    <w:rsid w:val="004D1E8C"/>
    <w:rsid w:val="004D228D"/>
    <w:rsid w:val="004D23CE"/>
    <w:rsid w:val="004D24DE"/>
    <w:rsid w:val="004D279C"/>
    <w:rsid w:val="004D2985"/>
    <w:rsid w:val="004D2BBB"/>
    <w:rsid w:val="004D2D01"/>
    <w:rsid w:val="004D34E1"/>
    <w:rsid w:val="004D3C2D"/>
    <w:rsid w:val="004D3E8E"/>
    <w:rsid w:val="004D417E"/>
    <w:rsid w:val="004D4488"/>
    <w:rsid w:val="004D46F3"/>
    <w:rsid w:val="004D483E"/>
    <w:rsid w:val="004D4BD9"/>
    <w:rsid w:val="004D51C5"/>
    <w:rsid w:val="004D527C"/>
    <w:rsid w:val="004D5509"/>
    <w:rsid w:val="004D5B95"/>
    <w:rsid w:val="004D6354"/>
    <w:rsid w:val="004D655C"/>
    <w:rsid w:val="004D6594"/>
    <w:rsid w:val="004E0888"/>
    <w:rsid w:val="004E0A0A"/>
    <w:rsid w:val="004E1B9C"/>
    <w:rsid w:val="004E22A4"/>
    <w:rsid w:val="004E2381"/>
    <w:rsid w:val="004E2414"/>
    <w:rsid w:val="004E2D82"/>
    <w:rsid w:val="004E33DC"/>
    <w:rsid w:val="004E3645"/>
    <w:rsid w:val="004E3A6E"/>
    <w:rsid w:val="004E3E77"/>
    <w:rsid w:val="004E3EB9"/>
    <w:rsid w:val="004E551B"/>
    <w:rsid w:val="004E57C2"/>
    <w:rsid w:val="004E5B0C"/>
    <w:rsid w:val="004E6159"/>
    <w:rsid w:val="004E6214"/>
    <w:rsid w:val="004E63DF"/>
    <w:rsid w:val="004E66FD"/>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810"/>
    <w:rsid w:val="00500961"/>
    <w:rsid w:val="0050175C"/>
    <w:rsid w:val="00502228"/>
    <w:rsid w:val="00502CB0"/>
    <w:rsid w:val="0050306B"/>
    <w:rsid w:val="00503775"/>
    <w:rsid w:val="00503849"/>
    <w:rsid w:val="00503E22"/>
    <w:rsid w:val="00504151"/>
    <w:rsid w:val="00504B4E"/>
    <w:rsid w:val="00504E35"/>
    <w:rsid w:val="005062F8"/>
    <w:rsid w:val="00506C22"/>
    <w:rsid w:val="00507430"/>
    <w:rsid w:val="0050789B"/>
    <w:rsid w:val="00507CC5"/>
    <w:rsid w:val="00507DDA"/>
    <w:rsid w:val="00511467"/>
    <w:rsid w:val="005123CE"/>
    <w:rsid w:val="00512685"/>
    <w:rsid w:val="00513BC6"/>
    <w:rsid w:val="005157CC"/>
    <w:rsid w:val="005157F9"/>
    <w:rsid w:val="00516077"/>
    <w:rsid w:val="0051661A"/>
    <w:rsid w:val="00517278"/>
    <w:rsid w:val="00517900"/>
    <w:rsid w:val="005204DE"/>
    <w:rsid w:val="0052064C"/>
    <w:rsid w:val="00520736"/>
    <w:rsid w:val="00521ABE"/>
    <w:rsid w:val="00522951"/>
    <w:rsid w:val="0052387E"/>
    <w:rsid w:val="00524D60"/>
    <w:rsid w:val="005253B3"/>
    <w:rsid w:val="00525CA5"/>
    <w:rsid w:val="00526FCF"/>
    <w:rsid w:val="00527080"/>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82D"/>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0CA9"/>
    <w:rsid w:val="00561A4C"/>
    <w:rsid w:val="005623F3"/>
    <w:rsid w:val="00562721"/>
    <w:rsid w:val="0056294B"/>
    <w:rsid w:val="00562C59"/>
    <w:rsid w:val="00562DB0"/>
    <w:rsid w:val="005632F7"/>
    <w:rsid w:val="00563630"/>
    <w:rsid w:val="00563C53"/>
    <w:rsid w:val="00563EE7"/>
    <w:rsid w:val="00564459"/>
    <w:rsid w:val="00565C5E"/>
    <w:rsid w:val="00565E39"/>
    <w:rsid w:val="00566BE3"/>
    <w:rsid w:val="00566CF4"/>
    <w:rsid w:val="00566E85"/>
    <w:rsid w:val="00566F84"/>
    <w:rsid w:val="0056703E"/>
    <w:rsid w:val="005672C5"/>
    <w:rsid w:val="0056749A"/>
    <w:rsid w:val="00570BF6"/>
    <w:rsid w:val="005724F3"/>
    <w:rsid w:val="00572984"/>
    <w:rsid w:val="00572B2A"/>
    <w:rsid w:val="00572BCE"/>
    <w:rsid w:val="00572C9F"/>
    <w:rsid w:val="005736B8"/>
    <w:rsid w:val="00573DA3"/>
    <w:rsid w:val="00574306"/>
    <w:rsid w:val="005748C5"/>
    <w:rsid w:val="00574B0F"/>
    <w:rsid w:val="00574CE4"/>
    <w:rsid w:val="005755D5"/>
    <w:rsid w:val="00576AB1"/>
    <w:rsid w:val="00580674"/>
    <w:rsid w:val="00581B22"/>
    <w:rsid w:val="00581C17"/>
    <w:rsid w:val="00581D34"/>
    <w:rsid w:val="00582394"/>
    <w:rsid w:val="0058412F"/>
    <w:rsid w:val="005849CD"/>
    <w:rsid w:val="00584B23"/>
    <w:rsid w:val="00584B85"/>
    <w:rsid w:val="005851B5"/>
    <w:rsid w:val="00585798"/>
    <w:rsid w:val="00585E25"/>
    <w:rsid w:val="0058620C"/>
    <w:rsid w:val="00586B37"/>
    <w:rsid w:val="00586C0B"/>
    <w:rsid w:val="005875A2"/>
    <w:rsid w:val="00587873"/>
    <w:rsid w:val="00587B92"/>
    <w:rsid w:val="00590D36"/>
    <w:rsid w:val="00591153"/>
    <w:rsid w:val="0059119E"/>
    <w:rsid w:val="00591790"/>
    <w:rsid w:val="00592ABA"/>
    <w:rsid w:val="00592B90"/>
    <w:rsid w:val="00592C2A"/>
    <w:rsid w:val="00593145"/>
    <w:rsid w:val="005934E0"/>
    <w:rsid w:val="00593595"/>
    <w:rsid w:val="005937DA"/>
    <w:rsid w:val="00593EC4"/>
    <w:rsid w:val="00594E86"/>
    <w:rsid w:val="00595AC8"/>
    <w:rsid w:val="00595B7C"/>
    <w:rsid w:val="00595EA4"/>
    <w:rsid w:val="00596038"/>
    <w:rsid w:val="00596526"/>
    <w:rsid w:val="00596D90"/>
    <w:rsid w:val="005970F1"/>
    <w:rsid w:val="005A044F"/>
    <w:rsid w:val="005A0C92"/>
    <w:rsid w:val="005A17EB"/>
    <w:rsid w:val="005A1A7B"/>
    <w:rsid w:val="005A1AB5"/>
    <w:rsid w:val="005A205A"/>
    <w:rsid w:val="005A2099"/>
    <w:rsid w:val="005A333F"/>
    <w:rsid w:val="005A33F3"/>
    <w:rsid w:val="005A38CE"/>
    <w:rsid w:val="005A391D"/>
    <w:rsid w:val="005A3A4B"/>
    <w:rsid w:val="005A3E9E"/>
    <w:rsid w:val="005A477F"/>
    <w:rsid w:val="005A4B91"/>
    <w:rsid w:val="005A52B7"/>
    <w:rsid w:val="005A542D"/>
    <w:rsid w:val="005A5671"/>
    <w:rsid w:val="005A58E7"/>
    <w:rsid w:val="005A5A76"/>
    <w:rsid w:val="005A5AC7"/>
    <w:rsid w:val="005A5B5E"/>
    <w:rsid w:val="005A5BCE"/>
    <w:rsid w:val="005A5D06"/>
    <w:rsid w:val="005A67D7"/>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B06"/>
    <w:rsid w:val="005B6CB2"/>
    <w:rsid w:val="005B6CF7"/>
    <w:rsid w:val="005B6FB7"/>
    <w:rsid w:val="005B7DF3"/>
    <w:rsid w:val="005C042F"/>
    <w:rsid w:val="005C1D11"/>
    <w:rsid w:val="005C35F5"/>
    <w:rsid w:val="005C40FE"/>
    <w:rsid w:val="005C4F45"/>
    <w:rsid w:val="005C6883"/>
    <w:rsid w:val="005C6DE3"/>
    <w:rsid w:val="005C6EDC"/>
    <w:rsid w:val="005C70B0"/>
    <w:rsid w:val="005C711E"/>
    <w:rsid w:val="005C7DEB"/>
    <w:rsid w:val="005D0131"/>
    <w:rsid w:val="005D02BD"/>
    <w:rsid w:val="005D0411"/>
    <w:rsid w:val="005D04E5"/>
    <w:rsid w:val="005D07A8"/>
    <w:rsid w:val="005D0BAE"/>
    <w:rsid w:val="005D114D"/>
    <w:rsid w:val="005D1597"/>
    <w:rsid w:val="005D17A3"/>
    <w:rsid w:val="005D271D"/>
    <w:rsid w:val="005D56E7"/>
    <w:rsid w:val="005D5C74"/>
    <w:rsid w:val="005D6F53"/>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E7DF4"/>
    <w:rsid w:val="005F07DA"/>
    <w:rsid w:val="005F194B"/>
    <w:rsid w:val="005F1A0E"/>
    <w:rsid w:val="005F1E27"/>
    <w:rsid w:val="005F293D"/>
    <w:rsid w:val="005F2942"/>
    <w:rsid w:val="005F2E08"/>
    <w:rsid w:val="005F3806"/>
    <w:rsid w:val="005F3BB8"/>
    <w:rsid w:val="005F3D68"/>
    <w:rsid w:val="005F4071"/>
    <w:rsid w:val="005F4F35"/>
    <w:rsid w:val="005F4F3E"/>
    <w:rsid w:val="005F61FF"/>
    <w:rsid w:val="005F6793"/>
    <w:rsid w:val="005F687D"/>
    <w:rsid w:val="005F7047"/>
    <w:rsid w:val="005F7AE0"/>
    <w:rsid w:val="005F7D32"/>
    <w:rsid w:val="006001DB"/>
    <w:rsid w:val="00600EB2"/>
    <w:rsid w:val="00600F2B"/>
    <w:rsid w:val="00601303"/>
    <w:rsid w:val="00601605"/>
    <w:rsid w:val="00601998"/>
    <w:rsid w:val="00601B56"/>
    <w:rsid w:val="00601D29"/>
    <w:rsid w:val="00601DB1"/>
    <w:rsid w:val="006024D6"/>
    <w:rsid w:val="0060264F"/>
    <w:rsid w:val="00602AC2"/>
    <w:rsid w:val="00602AC6"/>
    <w:rsid w:val="0060440F"/>
    <w:rsid w:val="00605632"/>
    <w:rsid w:val="00605760"/>
    <w:rsid w:val="006065C6"/>
    <w:rsid w:val="006067F8"/>
    <w:rsid w:val="00607823"/>
    <w:rsid w:val="00607C44"/>
    <w:rsid w:val="006105B6"/>
    <w:rsid w:val="00610E8C"/>
    <w:rsid w:val="006110CC"/>
    <w:rsid w:val="00611FC7"/>
    <w:rsid w:val="00612D40"/>
    <w:rsid w:val="006138C4"/>
    <w:rsid w:val="006139A4"/>
    <w:rsid w:val="00613A94"/>
    <w:rsid w:val="006141A7"/>
    <w:rsid w:val="00614770"/>
    <w:rsid w:val="006152EE"/>
    <w:rsid w:val="006159BB"/>
    <w:rsid w:val="006164DC"/>
    <w:rsid w:val="006168FF"/>
    <w:rsid w:val="00616D2B"/>
    <w:rsid w:val="00616D5E"/>
    <w:rsid w:val="006172F0"/>
    <w:rsid w:val="00617961"/>
    <w:rsid w:val="00620002"/>
    <w:rsid w:val="00620FAC"/>
    <w:rsid w:val="006210B0"/>
    <w:rsid w:val="0062189F"/>
    <w:rsid w:val="00621924"/>
    <w:rsid w:val="00621B6F"/>
    <w:rsid w:val="00621C6F"/>
    <w:rsid w:val="006223A6"/>
    <w:rsid w:val="006226C8"/>
    <w:rsid w:val="00622823"/>
    <w:rsid w:val="0062305E"/>
    <w:rsid w:val="006230FA"/>
    <w:rsid w:val="00624129"/>
    <w:rsid w:val="0062432F"/>
    <w:rsid w:val="006244E4"/>
    <w:rsid w:val="006251ED"/>
    <w:rsid w:val="006252B6"/>
    <w:rsid w:val="006253C7"/>
    <w:rsid w:val="00625BC9"/>
    <w:rsid w:val="00626532"/>
    <w:rsid w:val="006268E0"/>
    <w:rsid w:val="00626F65"/>
    <w:rsid w:val="0062770C"/>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6A0"/>
    <w:rsid w:val="00635EC5"/>
    <w:rsid w:val="00636588"/>
    <w:rsid w:val="00636A27"/>
    <w:rsid w:val="00637669"/>
    <w:rsid w:val="006377C8"/>
    <w:rsid w:val="00640330"/>
    <w:rsid w:val="0064111F"/>
    <w:rsid w:val="00641865"/>
    <w:rsid w:val="006421A6"/>
    <w:rsid w:val="0064233B"/>
    <w:rsid w:val="006428AF"/>
    <w:rsid w:val="006429CC"/>
    <w:rsid w:val="00644602"/>
    <w:rsid w:val="006446FC"/>
    <w:rsid w:val="00644C3C"/>
    <w:rsid w:val="00645305"/>
    <w:rsid w:val="006457C1"/>
    <w:rsid w:val="0064662C"/>
    <w:rsid w:val="00646F0A"/>
    <w:rsid w:val="00647768"/>
    <w:rsid w:val="00647B56"/>
    <w:rsid w:val="00647B80"/>
    <w:rsid w:val="00647D2F"/>
    <w:rsid w:val="00650221"/>
    <w:rsid w:val="006502F0"/>
    <w:rsid w:val="006509B2"/>
    <w:rsid w:val="006516D9"/>
    <w:rsid w:val="00651C3B"/>
    <w:rsid w:val="00651C54"/>
    <w:rsid w:val="00652671"/>
    <w:rsid w:val="00652D50"/>
    <w:rsid w:val="006537CB"/>
    <w:rsid w:val="0065473E"/>
    <w:rsid w:val="00654A5C"/>
    <w:rsid w:val="00654E59"/>
    <w:rsid w:val="006551BD"/>
    <w:rsid w:val="00655621"/>
    <w:rsid w:val="00655E74"/>
    <w:rsid w:val="006560AB"/>
    <w:rsid w:val="006562CB"/>
    <w:rsid w:val="00656300"/>
    <w:rsid w:val="0065769A"/>
    <w:rsid w:val="0066020C"/>
    <w:rsid w:val="00660994"/>
    <w:rsid w:val="00660F7C"/>
    <w:rsid w:val="00661925"/>
    <w:rsid w:val="00661E6D"/>
    <w:rsid w:val="00661E8E"/>
    <w:rsid w:val="006622C1"/>
    <w:rsid w:val="00662323"/>
    <w:rsid w:val="00663044"/>
    <w:rsid w:val="00663A44"/>
    <w:rsid w:val="00663C0F"/>
    <w:rsid w:val="00665ABF"/>
    <w:rsid w:val="00666F00"/>
    <w:rsid w:val="006671D3"/>
    <w:rsid w:val="00667289"/>
    <w:rsid w:val="006673D8"/>
    <w:rsid w:val="00667754"/>
    <w:rsid w:val="00667A64"/>
    <w:rsid w:val="00667B99"/>
    <w:rsid w:val="00670F82"/>
    <w:rsid w:val="00671168"/>
    <w:rsid w:val="0067167E"/>
    <w:rsid w:val="006720A0"/>
    <w:rsid w:val="0067342E"/>
    <w:rsid w:val="00673602"/>
    <w:rsid w:val="00673CF5"/>
    <w:rsid w:val="006740A5"/>
    <w:rsid w:val="00674F3B"/>
    <w:rsid w:val="006753C3"/>
    <w:rsid w:val="006754F5"/>
    <w:rsid w:val="00676058"/>
    <w:rsid w:val="00676844"/>
    <w:rsid w:val="00676EF4"/>
    <w:rsid w:val="00677747"/>
    <w:rsid w:val="00677F21"/>
    <w:rsid w:val="00677F24"/>
    <w:rsid w:val="00680EF7"/>
    <w:rsid w:val="006817C5"/>
    <w:rsid w:val="00681A73"/>
    <w:rsid w:val="0068247A"/>
    <w:rsid w:val="0068267F"/>
    <w:rsid w:val="006829A8"/>
    <w:rsid w:val="00682B83"/>
    <w:rsid w:val="00683424"/>
    <w:rsid w:val="00684586"/>
    <w:rsid w:val="00684CE2"/>
    <w:rsid w:val="00685534"/>
    <w:rsid w:val="0068793F"/>
    <w:rsid w:val="00687E00"/>
    <w:rsid w:val="00690545"/>
    <w:rsid w:val="00690577"/>
    <w:rsid w:val="00690AEE"/>
    <w:rsid w:val="0069267F"/>
    <w:rsid w:val="00692CF2"/>
    <w:rsid w:val="00692D8C"/>
    <w:rsid w:val="00692E2F"/>
    <w:rsid w:val="006937A3"/>
    <w:rsid w:val="00694E84"/>
    <w:rsid w:val="006956F6"/>
    <w:rsid w:val="00695A84"/>
    <w:rsid w:val="006A0155"/>
    <w:rsid w:val="006A067A"/>
    <w:rsid w:val="006A0740"/>
    <w:rsid w:val="006A0A52"/>
    <w:rsid w:val="006A153B"/>
    <w:rsid w:val="006A1952"/>
    <w:rsid w:val="006A1E3D"/>
    <w:rsid w:val="006A1ED5"/>
    <w:rsid w:val="006A2056"/>
    <w:rsid w:val="006A21B0"/>
    <w:rsid w:val="006A27DB"/>
    <w:rsid w:val="006A2D23"/>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1BE1"/>
    <w:rsid w:val="006C26D8"/>
    <w:rsid w:val="006C317E"/>
    <w:rsid w:val="006C349B"/>
    <w:rsid w:val="006C3F92"/>
    <w:rsid w:val="006C421A"/>
    <w:rsid w:val="006C4458"/>
    <w:rsid w:val="006C457B"/>
    <w:rsid w:val="006C5D62"/>
    <w:rsid w:val="006C605A"/>
    <w:rsid w:val="006C65B9"/>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61C5"/>
    <w:rsid w:val="006D70A5"/>
    <w:rsid w:val="006D7969"/>
    <w:rsid w:val="006E023F"/>
    <w:rsid w:val="006E0AF1"/>
    <w:rsid w:val="006E1226"/>
    <w:rsid w:val="006E1261"/>
    <w:rsid w:val="006E1817"/>
    <w:rsid w:val="006E1AF9"/>
    <w:rsid w:val="006E1C24"/>
    <w:rsid w:val="006E275A"/>
    <w:rsid w:val="006E2BCD"/>
    <w:rsid w:val="006E2EEC"/>
    <w:rsid w:val="006E3CD5"/>
    <w:rsid w:val="006E3D07"/>
    <w:rsid w:val="006E3ED7"/>
    <w:rsid w:val="006E3EF7"/>
    <w:rsid w:val="006E466F"/>
    <w:rsid w:val="006E48AB"/>
    <w:rsid w:val="006E4C76"/>
    <w:rsid w:val="006E6188"/>
    <w:rsid w:val="006E75B1"/>
    <w:rsid w:val="006E75B7"/>
    <w:rsid w:val="006F024D"/>
    <w:rsid w:val="006F0333"/>
    <w:rsid w:val="006F11CB"/>
    <w:rsid w:val="006F1D99"/>
    <w:rsid w:val="006F208E"/>
    <w:rsid w:val="006F229E"/>
    <w:rsid w:val="006F23FC"/>
    <w:rsid w:val="006F2EA1"/>
    <w:rsid w:val="006F454E"/>
    <w:rsid w:val="006F5452"/>
    <w:rsid w:val="006F6DC9"/>
    <w:rsid w:val="006F707D"/>
    <w:rsid w:val="006F70D3"/>
    <w:rsid w:val="006F71FF"/>
    <w:rsid w:val="006F7FE2"/>
    <w:rsid w:val="007003EA"/>
    <w:rsid w:val="00700B12"/>
    <w:rsid w:val="00700CBF"/>
    <w:rsid w:val="00701BA9"/>
    <w:rsid w:val="00701EBC"/>
    <w:rsid w:val="00702916"/>
    <w:rsid w:val="00703159"/>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2569"/>
    <w:rsid w:val="00723219"/>
    <w:rsid w:val="00723EA4"/>
    <w:rsid w:val="0072561F"/>
    <w:rsid w:val="007256F4"/>
    <w:rsid w:val="00725896"/>
    <w:rsid w:val="00725D55"/>
    <w:rsid w:val="00726475"/>
    <w:rsid w:val="007266E5"/>
    <w:rsid w:val="00726FDF"/>
    <w:rsid w:val="00727101"/>
    <w:rsid w:val="00727B67"/>
    <w:rsid w:val="00730892"/>
    <w:rsid w:val="0073110E"/>
    <w:rsid w:val="00731A4E"/>
    <w:rsid w:val="00731AF9"/>
    <w:rsid w:val="00731B34"/>
    <w:rsid w:val="007334A3"/>
    <w:rsid w:val="0073396A"/>
    <w:rsid w:val="00734A5A"/>
    <w:rsid w:val="00734A5D"/>
    <w:rsid w:val="0073528B"/>
    <w:rsid w:val="007352C7"/>
    <w:rsid w:val="007362A5"/>
    <w:rsid w:val="00736871"/>
    <w:rsid w:val="00736F31"/>
    <w:rsid w:val="0073708D"/>
    <w:rsid w:val="0073776A"/>
    <w:rsid w:val="00740178"/>
    <w:rsid w:val="007409C7"/>
    <w:rsid w:val="00740D77"/>
    <w:rsid w:val="00740E81"/>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402"/>
    <w:rsid w:val="00751ACF"/>
    <w:rsid w:val="007529C9"/>
    <w:rsid w:val="00755136"/>
    <w:rsid w:val="00755B12"/>
    <w:rsid w:val="00755BE3"/>
    <w:rsid w:val="00755FF9"/>
    <w:rsid w:val="007563E6"/>
    <w:rsid w:val="0075699F"/>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588F"/>
    <w:rsid w:val="00776529"/>
    <w:rsid w:val="00776737"/>
    <w:rsid w:val="007774CF"/>
    <w:rsid w:val="007776B9"/>
    <w:rsid w:val="00777A0F"/>
    <w:rsid w:val="00780638"/>
    <w:rsid w:val="00780B79"/>
    <w:rsid w:val="0078225A"/>
    <w:rsid w:val="00782D8D"/>
    <w:rsid w:val="00783631"/>
    <w:rsid w:val="0078381B"/>
    <w:rsid w:val="00784318"/>
    <w:rsid w:val="007847D8"/>
    <w:rsid w:val="00784BDD"/>
    <w:rsid w:val="00784C0B"/>
    <w:rsid w:val="00784E0B"/>
    <w:rsid w:val="00785072"/>
    <w:rsid w:val="0078514E"/>
    <w:rsid w:val="007855E6"/>
    <w:rsid w:val="00785A51"/>
    <w:rsid w:val="00785A88"/>
    <w:rsid w:val="00785CAC"/>
    <w:rsid w:val="00787F43"/>
    <w:rsid w:val="007903FF"/>
    <w:rsid w:val="0079044A"/>
    <w:rsid w:val="00790AA5"/>
    <w:rsid w:val="00790FE8"/>
    <w:rsid w:val="0079107B"/>
    <w:rsid w:val="00791555"/>
    <w:rsid w:val="00791723"/>
    <w:rsid w:val="00791D6B"/>
    <w:rsid w:val="00791DEF"/>
    <w:rsid w:val="00791FB7"/>
    <w:rsid w:val="00792C4E"/>
    <w:rsid w:val="00793837"/>
    <w:rsid w:val="00793898"/>
    <w:rsid w:val="00793E04"/>
    <w:rsid w:val="00793F05"/>
    <w:rsid w:val="00793F73"/>
    <w:rsid w:val="0079441E"/>
    <w:rsid w:val="00794823"/>
    <w:rsid w:val="00794974"/>
    <w:rsid w:val="00794DA5"/>
    <w:rsid w:val="0079580F"/>
    <w:rsid w:val="00796374"/>
    <w:rsid w:val="007964BC"/>
    <w:rsid w:val="0079771F"/>
    <w:rsid w:val="007A09A3"/>
    <w:rsid w:val="007A0AA3"/>
    <w:rsid w:val="007A145C"/>
    <w:rsid w:val="007A3259"/>
    <w:rsid w:val="007A337D"/>
    <w:rsid w:val="007A3CDD"/>
    <w:rsid w:val="007A411E"/>
    <w:rsid w:val="007A51B4"/>
    <w:rsid w:val="007A51DF"/>
    <w:rsid w:val="007A621E"/>
    <w:rsid w:val="007A7E61"/>
    <w:rsid w:val="007A7E75"/>
    <w:rsid w:val="007A7F3D"/>
    <w:rsid w:val="007B046B"/>
    <w:rsid w:val="007B05C8"/>
    <w:rsid w:val="007B094D"/>
    <w:rsid w:val="007B1472"/>
    <w:rsid w:val="007B16BD"/>
    <w:rsid w:val="007B181D"/>
    <w:rsid w:val="007B1865"/>
    <w:rsid w:val="007B27C7"/>
    <w:rsid w:val="007B28B3"/>
    <w:rsid w:val="007B3268"/>
    <w:rsid w:val="007B3363"/>
    <w:rsid w:val="007B341E"/>
    <w:rsid w:val="007B3D49"/>
    <w:rsid w:val="007B4F25"/>
    <w:rsid w:val="007B4F7F"/>
    <w:rsid w:val="007B5403"/>
    <w:rsid w:val="007B5E4C"/>
    <w:rsid w:val="007B6F03"/>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5A2"/>
    <w:rsid w:val="007C36E8"/>
    <w:rsid w:val="007C3F4C"/>
    <w:rsid w:val="007C4691"/>
    <w:rsid w:val="007C5419"/>
    <w:rsid w:val="007C57C7"/>
    <w:rsid w:val="007C5B79"/>
    <w:rsid w:val="007C5EB6"/>
    <w:rsid w:val="007C63E7"/>
    <w:rsid w:val="007C653B"/>
    <w:rsid w:val="007C6A40"/>
    <w:rsid w:val="007C7043"/>
    <w:rsid w:val="007D0F7C"/>
    <w:rsid w:val="007D14CF"/>
    <w:rsid w:val="007D2282"/>
    <w:rsid w:val="007D27EC"/>
    <w:rsid w:val="007D30A3"/>
    <w:rsid w:val="007D32AB"/>
    <w:rsid w:val="007D349A"/>
    <w:rsid w:val="007D377F"/>
    <w:rsid w:val="007D3DFC"/>
    <w:rsid w:val="007D42DC"/>
    <w:rsid w:val="007D42EF"/>
    <w:rsid w:val="007D44F6"/>
    <w:rsid w:val="007D4E8C"/>
    <w:rsid w:val="007D5090"/>
    <w:rsid w:val="007D53D4"/>
    <w:rsid w:val="007D5A6F"/>
    <w:rsid w:val="007D5AE2"/>
    <w:rsid w:val="007D5D0B"/>
    <w:rsid w:val="007D649A"/>
    <w:rsid w:val="007D651D"/>
    <w:rsid w:val="007D667A"/>
    <w:rsid w:val="007D73A7"/>
    <w:rsid w:val="007D74A9"/>
    <w:rsid w:val="007D77FD"/>
    <w:rsid w:val="007D7DB9"/>
    <w:rsid w:val="007E0189"/>
    <w:rsid w:val="007E04DD"/>
    <w:rsid w:val="007E0EF6"/>
    <w:rsid w:val="007E21A0"/>
    <w:rsid w:val="007E24B0"/>
    <w:rsid w:val="007E24DF"/>
    <w:rsid w:val="007E29D6"/>
    <w:rsid w:val="007E2F31"/>
    <w:rsid w:val="007E3C06"/>
    <w:rsid w:val="007E4217"/>
    <w:rsid w:val="007E49B5"/>
    <w:rsid w:val="007E4D2A"/>
    <w:rsid w:val="007E5171"/>
    <w:rsid w:val="007E539B"/>
    <w:rsid w:val="007E575F"/>
    <w:rsid w:val="007E5AF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4D17"/>
    <w:rsid w:val="007F5406"/>
    <w:rsid w:val="007F5DC6"/>
    <w:rsid w:val="007F695B"/>
    <w:rsid w:val="007F747F"/>
    <w:rsid w:val="008006ED"/>
    <w:rsid w:val="00800DE0"/>
    <w:rsid w:val="00800EA6"/>
    <w:rsid w:val="0080127C"/>
    <w:rsid w:val="00801727"/>
    <w:rsid w:val="0080199B"/>
    <w:rsid w:val="00801EA0"/>
    <w:rsid w:val="00801F61"/>
    <w:rsid w:val="008021EF"/>
    <w:rsid w:val="0080385E"/>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146"/>
    <w:rsid w:val="008203A9"/>
    <w:rsid w:val="00820AA4"/>
    <w:rsid w:val="00820B6D"/>
    <w:rsid w:val="00820FD7"/>
    <w:rsid w:val="0082100A"/>
    <w:rsid w:val="0082105E"/>
    <w:rsid w:val="008212E4"/>
    <w:rsid w:val="0082144F"/>
    <w:rsid w:val="008223A8"/>
    <w:rsid w:val="0082303F"/>
    <w:rsid w:val="00823B8E"/>
    <w:rsid w:val="00824257"/>
    <w:rsid w:val="0082524A"/>
    <w:rsid w:val="0082548D"/>
    <w:rsid w:val="00825935"/>
    <w:rsid w:val="00826163"/>
    <w:rsid w:val="008275B3"/>
    <w:rsid w:val="00827801"/>
    <w:rsid w:val="008278CF"/>
    <w:rsid w:val="00827A15"/>
    <w:rsid w:val="00827B4F"/>
    <w:rsid w:val="00830CEB"/>
    <w:rsid w:val="00831263"/>
    <w:rsid w:val="008314A1"/>
    <w:rsid w:val="00831674"/>
    <w:rsid w:val="00832197"/>
    <w:rsid w:val="008331AE"/>
    <w:rsid w:val="00833B5D"/>
    <w:rsid w:val="00833EAF"/>
    <w:rsid w:val="00834005"/>
    <w:rsid w:val="008340C9"/>
    <w:rsid w:val="008351F7"/>
    <w:rsid w:val="0083649B"/>
    <w:rsid w:val="008365FF"/>
    <w:rsid w:val="008366F8"/>
    <w:rsid w:val="008369A1"/>
    <w:rsid w:val="008370AC"/>
    <w:rsid w:val="00837B78"/>
    <w:rsid w:val="00837EFF"/>
    <w:rsid w:val="00840208"/>
    <w:rsid w:val="00840901"/>
    <w:rsid w:val="00840D2E"/>
    <w:rsid w:val="00841011"/>
    <w:rsid w:val="00841462"/>
    <w:rsid w:val="00841737"/>
    <w:rsid w:val="00841AFD"/>
    <w:rsid w:val="00841B9D"/>
    <w:rsid w:val="00843888"/>
    <w:rsid w:val="00845645"/>
    <w:rsid w:val="00846242"/>
    <w:rsid w:val="00847883"/>
    <w:rsid w:val="00847A6F"/>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B5D"/>
    <w:rsid w:val="00862F75"/>
    <w:rsid w:val="00863949"/>
    <w:rsid w:val="00865CF6"/>
    <w:rsid w:val="0086693C"/>
    <w:rsid w:val="00866D5F"/>
    <w:rsid w:val="00866E26"/>
    <w:rsid w:val="00867941"/>
    <w:rsid w:val="008679AF"/>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63A"/>
    <w:rsid w:val="00875B3B"/>
    <w:rsid w:val="00875DE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CBA"/>
    <w:rsid w:val="00885F24"/>
    <w:rsid w:val="00886157"/>
    <w:rsid w:val="008872C9"/>
    <w:rsid w:val="008906F0"/>
    <w:rsid w:val="00891026"/>
    <w:rsid w:val="008911D5"/>
    <w:rsid w:val="008912D7"/>
    <w:rsid w:val="008918FF"/>
    <w:rsid w:val="00891BE3"/>
    <w:rsid w:val="00892539"/>
    <w:rsid w:val="0089273A"/>
    <w:rsid w:val="0089331C"/>
    <w:rsid w:val="008958CB"/>
    <w:rsid w:val="00895BF0"/>
    <w:rsid w:val="00896452"/>
    <w:rsid w:val="0089663F"/>
    <w:rsid w:val="00896F72"/>
    <w:rsid w:val="00897D88"/>
    <w:rsid w:val="008A05B6"/>
    <w:rsid w:val="008A1296"/>
    <w:rsid w:val="008A1431"/>
    <w:rsid w:val="008A1C4F"/>
    <w:rsid w:val="008A3A03"/>
    <w:rsid w:val="008A4B78"/>
    <w:rsid w:val="008A4E32"/>
    <w:rsid w:val="008A4FCD"/>
    <w:rsid w:val="008A562C"/>
    <w:rsid w:val="008A6B3F"/>
    <w:rsid w:val="008A6B8C"/>
    <w:rsid w:val="008A7059"/>
    <w:rsid w:val="008A71CE"/>
    <w:rsid w:val="008A7DCC"/>
    <w:rsid w:val="008B1241"/>
    <w:rsid w:val="008B2341"/>
    <w:rsid w:val="008B2F2D"/>
    <w:rsid w:val="008B304A"/>
    <w:rsid w:val="008B4227"/>
    <w:rsid w:val="008B4D9D"/>
    <w:rsid w:val="008B4EB9"/>
    <w:rsid w:val="008B5701"/>
    <w:rsid w:val="008B58D8"/>
    <w:rsid w:val="008B62BE"/>
    <w:rsid w:val="008B6C52"/>
    <w:rsid w:val="008B7309"/>
    <w:rsid w:val="008B747D"/>
    <w:rsid w:val="008B74EF"/>
    <w:rsid w:val="008B768D"/>
    <w:rsid w:val="008B7E6A"/>
    <w:rsid w:val="008C03BD"/>
    <w:rsid w:val="008C055D"/>
    <w:rsid w:val="008C1A01"/>
    <w:rsid w:val="008C1E46"/>
    <w:rsid w:val="008C2811"/>
    <w:rsid w:val="008C3289"/>
    <w:rsid w:val="008C35FE"/>
    <w:rsid w:val="008C43D0"/>
    <w:rsid w:val="008C648F"/>
    <w:rsid w:val="008C65B5"/>
    <w:rsid w:val="008C6706"/>
    <w:rsid w:val="008C6BBF"/>
    <w:rsid w:val="008C74D2"/>
    <w:rsid w:val="008C7991"/>
    <w:rsid w:val="008C7B0F"/>
    <w:rsid w:val="008C7BB3"/>
    <w:rsid w:val="008D00D2"/>
    <w:rsid w:val="008D0C44"/>
    <w:rsid w:val="008D14F8"/>
    <w:rsid w:val="008D24A5"/>
    <w:rsid w:val="008D28B1"/>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54A"/>
    <w:rsid w:val="008E771A"/>
    <w:rsid w:val="008E7874"/>
    <w:rsid w:val="008F12DB"/>
    <w:rsid w:val="008F18C6"/>
    <w:rsid w:val="008F2DB0"/>
    <w:rsid w:val="008F34F1"/>
    <w:rsid w:val="008F4945"/>
    <w:rsid w:val="008F4EBD"/>
    <w:rsid w:val="008F54D0"/>
    <w:rsid w:val="008F69DD"/>
    <w:rsid w:val="008F722F"/>
    <w:rsid w:val="008F764B"/>
    <w:rsid w:val="009009DE"/>
    <w:rsid w:val="00900C98"/>
    <w:rsid w:val="00900DAE"/>
    <w:rsid w:val="00900DB2"/>
    <w:rsid w:val="00900FA3"/>
    <w:rsid w:val="00901B54"/>
    <w:rsid w:val="00901C14"/>
    <w:rsid w:val="00901C75"/>
    <w:rsid w:val="00902C1C"/>
    <w:rsid w:val="00902E40"/>
    <w:rsid w:val="009034FE"/>
    <w:rsid w:val="009041B6"/>
    <w:rsid w:val="0090470D"/>
    <w:rsid w:val="009056FB"/>
    <w:rsid w:val="009058D2"/>
    <w:rsid w:val="00905E5E"/>
    <w:rsid w:val="00906CB1"/>
    <w:rsid w:val="00906FCD"/>
    <w:rsid w:val="00907819"/>
    <w:rsid w:val="00907B60"/>
    <w:rsid w:val="00910AD8"/>
    <w:rsid w:val="00911B7A"/>
    <w:rsid w:val="00912043"/>
    <w:rsid w:val="00912498"/>
    <w:rsid w:val="009135C6"/>
    <w:rsid w:val="00913C85"/>
    <w:rsid w:val="00913D29"/>
    <w:rsid w:val="0091435F"/>
    <w:rsid w:val="009143A8"/>
    <w:rsid w:val="0091455D"/>
    <w:rsid w:val="0091464F"/>
    <w:rsid w:val="00914A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A02"/>
    <w:rsid w:val="00931B04"/>
    <w:rsid w:val="00931FD7"/>
    <w:rsid w:val="00931FF8"/>
    <w:rsid w:val="0093204B"/>
    <w:rsid w:val="00932C44"/>
    <w:rsid w:val="00933173"/>
    <w:rsid w:val="009334A5"/>
    <w:rsid w:val="009341A5"/>
    <w:rsid w:val="00934277"/>
    <w:rsid w:val="00934345"/>
    <w:rsid w:val="009346BA"/>
    <w:rsid w:val="00934AA0"/>
    <w:rsid w:val="00935689"/>
    <w:rsid w:val="00935CAC"/>
    <w:rsid w:val="00936400"/>
    <w:rsid w:val="00936406"/>
    <w:rsid w:val="009371AE"/>
    <w:rsid w:val="0093734F"/>
    <w:rsid w:val="009373C6"/>
    <w:rsid w:val="00937716"/>
    <w:rsid w:val="00937DE3"/>
    <w:rsid w:val="00937E25"/>
    <w:rsid w:val="00941C46"/>
    <w:rsid w:val="00941FC6"/>
    <w:rsid w:val="00942B8B"/>
    <w:rsid w:val="0094465B"/>
    <w:rsid w:val="0094495A"/>
    <w:rsid w:val="0094593B"/>
    <w:rsid w:val="0094600B"/>
    <w:rsid w:val="00946428"/>
    <w:rsid w:val="0094749B"/>
    <w:rsid w:val="00947679"/>
    <w:rsid w:val="00947D21"/>
    <w:rsid w:val="00947F0A"/>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1EF"/>
    <w:rsid w:val="00960AC5"/>
    <w:rsid w:val="00960D7B"/>
    <w:rsid w:val="0096226B"/>
    <w:rsid w:val="00963113"/>
    <w:rsid w:val="00963A2A"/>
    <w:rsid w:val="00964411"/>
    <w:rsid w:val="00965568"/>
    <w:rsid w:val="00965773"/>
    <w:rsid w:val="00965930"/>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9B1"/>
    <w:rsid w:val="00975C71"/>
    <w:rsid w:val="00975EFD"/>
    <w:rsid w:val="00975F5F"/>
    <w:rsid w:val="009765F5"/>
    <w:rsid w:val="00976DFE"/>
    <w:rsid w:val="009772DB"/>
    <w:rsid w:val="00977D9D"/>
    <w:rsid w:val="00980834"/>
    <w:rsid w:val="00981BEC"/>
    <w:rsid w:val="00981DFA"/>
    <w:rsid w:val="00982D59"/>
    <w:rsid w:val="009833C9"/>
    <w:rsid w:val="009846AF"/>
    <w:rsid w:val="0098487E"/>
    <w:rsid w:val="009859ED"/>
    <w:rsid w:val="00985C29"/>
    <w:rsid w:val="00985E97"/>
    <w:rsid w:val="00986B52"/>
    <w:rsid w:val="00986F77"/>
    <w:rsid w:val="0098744F"/>
    <w:rsid w:val="0099047E"/>
    <w:rsid w:val="009905A5"/>
    <w:rsid w:val="00990644"/>
    <w:rsid w:val="00990CA5"/>
    <w:rsid w:val="00991287"/>
    <w:rsid w:val="0099138C"/>
    <w:rsid w:val="00992D91"/>
    <w:rsid w:val="00993A72"/>
    <w:rsid w:val="0099431B"/>
    <w:rsid w:val="0099551B"/>
    <w:rsid w:val="00995AB2"/>
    <w:rsid w:val="00995E19"/>
    <w:rsid w:val="0099617F"/>
    <w:rsid w:val="0099699A"/>
    <w:rsid w:val="0099703C"/>
    <w:rsid w:val="009974CA"/>
    <w:rsid w:val="009A023E"/>
    <w:rsid w:val="009A09E8"/>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4DD8"/>
    <w:rsid w:val="009A6653"/>
    <w:rsid w:val="009A77DC"/>
    <w:rsid w:val="009B06F9"/>
    <w:rsid w:val="009B129C"/>
    <w:rsid w:val="009B12B2"/>
    <w:rsid w:val="009B1438"/>
    <w:rsid w:val="009B14C2"/>
    <w:rsid w:val="009B2092"/>
    <w:rsid w:val="009B21FC"/>
    <w:rsid w:val="009B327B"/>
    <w:rsid w:val="009B39C1"/>
    <w:rsid w:val="009B3D58"/>
    <w:rsid w:val="009B56A5"/>
    <w:rsid w:val="009B6177"/>
    <w:rsid w:val="009B6E64"/>
    <w:rsid w:val="009B70D3"/>
    <w:rsid w:val="009C10FD"/>
    <w:rsid w:val="009C15BA"/>
    <w:rsid w:val="009C160E"/>
    <w:rsid w:val="009C1B5B"/>
    <w:rsid w:val="009C1CDC"/>
    <w:rsid w:val="009C2775"/>
    <w:rsid w:val="009C2E3E"/>
    <w:rsid w:val="009C34F3"/>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1690"/>
    <w:rsid w:val="009D25CF"/>
    <w:rsid w:val="009D2989"/>
    <w:rsid w:val="009D311B"/>
    <w:rsid w:val="009D3FC1"/>
    <w:rsid w:val="009D40FB"/>
    <w:rsid w:val="009D4591"/>
    <w:rsid w:val="009D45F1"/>
    <w:rsid w:val="009D6444"/>
    <w:rsid w:val="009D6914"/>
    <w:rsid w:val="009D6EAD"/>
    <w:rsid w:val="009D75F6"/>
    <w:rsid w:val="009D79F1"/>
    <w:rsid w:val="009E0232"/>
    <w:rsid w:val="009E154B"/>
    <w:rsid w:val="009E19B3"/>
    <w:rsid w:val="009E2765"/>
    <w:rsid w:val="009E374C"/>
    <w:rsid w:val="009E38AB"/>
    <w:rsid w:val="009E3C49"/>
    <w:rsid w:val="009E3DCB"/>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071"/>
    <w:rsid w:val="009F44C9"/>
    <w:rsid w:val="009F4AB2"/>
    <w:rsid w:val="009F532C"/>
    <w:rsid w:val="009F597D"/>
    <w:rsid w:val="009F66FC"/>
    <w:rsid w:val="009F6CA4"/>
    <w:rsid w:val="009F701A"/>
    <w:rsid w:val="00A0046D"/>
    <w:rsid w:val="00A0069D"/>
    <w:rsid w:val="00A00D6C"/>
    <w:rsid w:val="00A01A07"/>
    <w:rsid w:val="00A020BD"/>
    <w:rsid w:val="00A03265"/>
    <w:rsid w:val="00A03804"/>
    <w:rsid w:val="00A0414F"/>
    <w:rsid w:val="00A04926"/>
    <w:rsid w:val="00A05087"/>
    <w:rsid w:val="00A05578"/>
    <w:rsid w:val="00A06D7E"/>
    <w:rsid w:val="00A06F5F"/>
    <w:rsid w:val="00A06FE9"/>
    <w:rsid w:val="00A07592"/>
    <w:rsid w:val="00A10A86"/>
    <w:rsid w:val="00A113A0"/>
    <w:rsid w:val="00A113AC"/>
    <w:rsid w:val="00A1265D"/>
    <w:rsid w:val="00A126F1"/>
    <w:rsid w:val="00A128E7"/>
    <w:rsid w:val="00A12D95"/>
    <w:rsid w:val="00A1462B"/>
    <w:rsid w:val="00A14759"/>
    <w:rsid w:val="00A15026"/>
    <w:rsid w:val="00A150EC"/>
    <w:rsid w:val="00A15749"/>
    <w:rsid w:val="00A15CAB"/>
    <w:rsid w:val="00A211EA"/>
    <w:rsid w:val="00A2184D"/>
    <w:rsid w:val="00A231E5"/>
    <w:rsid w:val="00A234B2"/>
    <w:rsid w:val="00A234B5"/>
    <w:rsid w:val="00A24AAC"/>
    <w:rsid w:val="00A25024"/>
    <w:rsid w:val="00A251D5"/>
    <w:rsid w:val="00A26006"/>
    <w:rsid w:val="00A261CE"/>
    <w:rsid w:val="00A2648E"/>
    <w:rsid w:val="00A265E1"/>
    <w:rsid w:val="00A26718"/>
    <w:rsid w:val="00A26892"/>
    <w:rsid w:val="00A26D3C"/>
    <w:rsid w:val="00A27612"/>
    <w:rsid w:val="00A276B7"/>
    <w:rsid w:val="00A27763"/>
    <w:rsid w:val="00A27D1C"/>
    <w:rsid w:val="00A302BB"/>
    <w:rsid w:val="00A31440"/>
    <w:rsid w:val="00A3193D"/>
    <w:rsid w:val="00A31B94"/>
    <w:rsid w:val="00A31E1D"/>
    <w:rsid w:val="00A31FF1"/>
    <w:rsid w:val="00A328B6"/>
    <w:rsid w:val="00A33015"/>
    <w:rsid w:val="00A33164"/>
    <w:rsid w:val="00A333A2"/>
    <w:rsid w:val="00A337CF"/>
    <w:rsid w:val="00A342C5"/>
    <w:rsid w:val="00A3481F"/>
    <w:rsid w:val="00A35EBF"/>
    <w:rsid w:val="00A3625B"/>
    <w:rsid w:val="00A3660C"/>
    <w:rsid w:val="00A36A23"/>
    <w:rsid w:val="00A371E8"/>
    <w:rsid w:val="00A37535"/>
    <w:rsid w:val="00A378CB"/>
    <w:rsid w:val="00A37C27"/>
    <w:rsid w:val="00A40166"/>
    <w:rsid w:val="00A41237"/>
    <w:rsid w:val="00A41C93"/>
    <w:rsid w:val="00A423FA"/>
    <w:rsid w:val="00A42646"/>
    <w:rsid w:val="00A4295A"/>
    <w:rsid w:val="00A42D9C"/>
    <w:rsid w:val="00A42F67"/>
    <w:rsid w:val="00A43263"/>
    <w:rsid w:val="00A432F8"/>
    <w:rsid w:val="00A433A5"/>
    <w:rsid w:val="00A434AE"/>
    <w:rsid w:val="00A4395F"/>
    <w:rsid w:val="00A43ADA"/>
    <w:rsid w:val="00A43D9C"/>
    <w:rsid w:val="00A4405D"/>
    <w:rsid w:val="00A4421B"/>
    <w:rsid w:val="00A44762"/>
    <w:rsid w:val="00A44808"/>
    <w:rsid w:val="00A452ED"/>
    <w:rsid w:val="00A467D4"/>
    <w:rsid w:val="00A46D00"/>
    <w:rsid w:val="00A4796C"/>
    <w:rsid w:val="00A47F87"/>
    <w:rsid w:val="00A501C9"/>
    <w:rsid w:val="00A53481"/>
    <w:rsid w:val="00A53579"/>
    <w:rsid w:val="00A5381B"/>
    <w:rsid w:val="00A54103"/>
    <w:rsid w:val="00A54592"/>
    <w:rsid w:val="00A54D74"/>
    <w:rsid w:val="00A55412"/>
    <w:rsid w:val="00A55CC2"/>
    <w:rsid w:val="00A56027"/>
    <w:rsid w:val="00A57E37"/>
    <w:rsid w:val="00A6003E"/>
    <w:rsid w:val="00A6045E"/>
    <w:rsid w:val="00A60784"/>
    <w:rsid w:val="00A6265F"/>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CB4"/>
    <w:rsid w:val="00A71E2C"/>
    <w:rsid w:val="00A7293B"/>
    <w:rsid w:val="00A72DBF"/>
    <w:rsid w:val="00A737D1"/>
    <w:rsid w:val="00A73C61"/>
    <w:rsid w:val="00A73D05"/>
    <w:rsid w:val="00A743EF"/>
    <w:rsid w:val="00A749C0"/>
    <w:rsid w:val="00A75655"/>
    <w:rsid w:val="00A75D9B"/>
    <w:rsid w:val="00A76BC2"/>
    <w:rsid w:val="00A76CC0"/>
    <w:rsid w:val="00A80453"/>
    <w:rsid w:val="00A806E1"/>
    <w:rsid w:val="00A80961"/>
    <w:rsid w:val="00A80A03"/>
    <w:rsid w:val="00A816F0"/>
    <w:rsid w:val="00A81897"/>
    <w:rsid w:val="00A821EE"/>
    <w:rsid w:val="00A825C2"/>
    <w:rsid w:val="00A827B1"/>
    <w:rsid w:val="00A82A0C"/>
    <w:rsid w:val="00A82DCB"/>
    <w:rsid w:val="00A82F56"/>
    <w:rsid w:val="00A83385"/>
    <w:rsid w:val="00A833D8"/>
    <w:rsid w:val="00A83F4D"/>
    <w:rsid w:val="00A84BED"/>
    <w:rsid w:val="00A85131"/>
    <w:rsid w:val="00A86313"/>
    <w:rsid w:val="00A8651E"/>
    <w:rsid w:val="00A86A31"/>
    <w:rsid w:val="00A86AF1"/>
    <w:rsid w:val="00A870D8"/>
    <w:rsid w:val="00A871D7"/>
    <w:rsid w:val="00A87522"/>
    <w:rsid w:val="00A879A8"/>
    <w:rsid w:val="00A901D2"/>
    <w:rsid w:val="00A90432"/>
    <w:rsid w:val="00A90BA5"/>
    <w:rsid w:val="00A91379"/>
    <w:rsid w:val="00A9401E"/>
    <w:rsid w:val="00A9402B"/>
    <w:rsid w:val="00A94E55"/>
    <w:rsid w:val="00A94EC8"/>
    <w:rsid w:val="00A951CD"/>
    <w:rsid w:val="00A95201"/>
    <w:rsid w:val="00A95461"/>
    <w:rsid w:val="00A954D3"/>
    <w:rsid w:val="00A95A72"/>
    <w:rsid w:val="00A969ED"/>
    <w:rsid w:val="00A96D95"/>
    <w:rsid w:val="00A97565"/>
    <w:rsid w:val="00A97AAF"/>
    <w:rsid w:val="00AA0673"/>
    <w:rsid w:val="00AA08D9"/>
    <w:rsid w:val="00AA0DF2"/>
    <w:rsid w:val="00AA18C0"/>
    <w:rsid w:val="00AA1CCF"/>
    <w:rsid w:val="00AA2317"/>
    <w:rsid w:val="00AA2AB2"/>
    <w:rsid w:val="00AA3D8E"/>
    <w:rsid w:val="00AA3FCA"/>
    <w:rsid w:val="00AA4089"/>
    <w:rsid w:val="00AA4EB6"/>
    <w:rsid w:val="00AA529D"/>
    <w:rsid w:val="00AA57AF"/>
    <w:rsid w:val="00AA59F5"/>
    <w:rsid w:val="00AA68B1"/>
    <w:rsid w:val="00AA6982"/>
    <w:rsid w:val="00AA7D37"/>
    <w:rsid w:val="00AB05D0"/>
    <w:rsid w:val="00AB1343"/>
    <w:rsid w:val="00AB26A6"/>
    <w:rsid w:val="00AB2F38"/>
    <w:rsid w:val="00AB341F"/>
    <w:rsid w:val="00AB3A84"/>
    <w:rsid w:val="00AB4ED6"/>
    <w:rsid w:val="00AB53F6"/>
    <w:rsid w:val="00AB542E"/>
    <w:rsid w:val="00AB705B"/>
    <w:rsid w:val="00AB77A7"/>
    <w:rsid w:val="00AB7AF7"/>
    <w:rsid w:val="00AC0B92"/>
    <w:rsid w:val="00AC1E62"/>
    <w:rsid w:val="00AC22CA"/>
    <w:rsid w:val="00AC2423"/>
    <w:rsid w:val="00AC2834"/>
    <w:rsid w:val="00AC2DFE"/>
    <w:rsid w:val="00AC3EFF"/>
    <w:rsid w:val="00AC49C4"/>
    <w:rsid w:val="00AC60FC"/>
    <w:rsid w:val="00AC6CE7"/>
    <w:rsid w:val="00AC7606"/>
    <w:rsid w:val="00AC7B39"/>
    <w:rsid w:val="00AD0372"/>
    <w:rsid w:val="00AD06B1"/>
    <w:rsid w:val="00AD0DDB"/>
    <w:rsid w:val="00AD107C"/>
    <w:rsid w:val="00AD174A"/>
    <w:rsid w:val="00AD2100"/>
    <w:rsid w:val="00AD265A"/>
    <w:rsid w:val="00AD2960"/>
    <w:rsid w:val="00AD3083"/>
    <w:rsid w:val="00AD30D3"/>
    <w:rsid w:val="00AD396B"/>
    <w:rsid w:val="00AD3CD7"/>
    <w:rsid w:val="00AD439D"/>
    <w:rsid w:val="00AD4961"/>
    <w:rsid w:val="00AD4EBF"/>
    <w:rsid w:val="00AD4FC0"/>
    <w:rsid w:val="00AD571D"/>
    <w:rsid w:val="00AD572F"/>
    <w:rsid w:val="00AD5882"/>
    <w:rsid w:val="00AD5EFA"/>
    <w:rsid w:val="00AD6110"/>
    <w:rsid w:val="00AD611A"/>
    <w:rsid w:val="00AD7AFD"/>
    <w:rsid w:val="00AD7DF4"/>
    <w:rsid w:val="00AE047E"/>
    <w:rsid w:val="00AE07E9"/>
    <w:rsid w:val="00AE0D01"/>
    <w:rsid w:val="00AE1908"/>
    <w:rsid w:val="00AE1980"/>
    <w:rsid w:val="00AE1DBC"/>
    <w:rsid w:val="00AE23BD"/>
    <w:rsid w:val="00AE4171"/>
    <w:rsid w:val="00AE48E3"/>
    <w:rsid w:val="00AE4903"/>
    <w:rsid w:val="00AE4B12"/>
    <w:rsid w:val="00AE4F06"/>
    <w:rsid w:val="00AE504D"/>
    <w:rsid w:val="00AE53F0"/>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3C"/>
    <w:rsid w:val="00AF1F75"/>
    <w:rsid w:val="00AF20B5"/>
    <w:rsid w:val="00AF2732"/>
    <w:rsid w:val="00AF286F"/>
    <w:rsid w:val="00AF3639"/>
    <w:rsid w:val="00AF36C7"/>
    <w:rsid w:val="00AF3993"/>
    <w:rsid w:val="00AF3BDB"/>
    <w:rsid w:val="00AF3CF3"/>
    <w:rsid w:val="00AF40C9"/>
    <w:rsid w:val="00AF469D"/>
    <w:rsid w:val="00AF546E"/>
    <w:rsid w:val="00AF5941"/>
    <w:rsid w:val="00B0048B"/>
    <w:rsid w:val="00B006F8"/>
    <w:rsid w:val="00B00BE0"/>
    <w:rsid w:val="00B010A5"/>
    <w:rsid w:val="00B01C96"/>
    <w:rsid w:val="00B023A9"/>
    <w:rsid w:val="00B03209"/>
    <w:rsid w:val="00B0404F"/>
    <w:rsid w:val="00B04B27"/>
    <w:rsid w:val="00B04C1E"/>
    <w:rsid w:val="00B06BE8"/>
    <w:rsid w:val="00B06C94"/>
    <w:rsid w:val="00B0742D"/>
    <w:rsid w:val="00B07B2B"/>
    <w:rsid w:val="00B07D28"/>
    <w:rsid w:val="00B10496"/>
    <w:rsid w:val="00B113B5"/>
    <w:rsid w:val="00B11B6C"/>
    <w:rsid w:val="00B12393"/>
    <w:rsid w:val="00B12747"/>
    <w:rsid w:val="00B1290C"/>
    <w:rsid w:val="00B12E99"/>
    <w:rsid w:val="00B132A5"/>
    <w:rsid w:val="00B13624"/>
    <w:rsid w:val="00B13C22"/>
    <w:rsid w:val="00B13D8F"/>
    <w:rsid w:val="00B14BB5"/>
    <w:rsid w:val="00B14BE7"/>
    <w:rsid w:val="00B15D4D"/>
    <w:rsid w:val="00B16978"/>
    <w:rsid w:val="00B16E0F"/>
    <w:rsid w:val="00B16FB1"/>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5CD"/>
    <w:rsid w:val="00B24DC1"/>
    <w:rsid w:val="00B25226"/>
    <w:rsid w:val="00B2569C"/>
    <w:rsid w:val="00B26770"/>
    <w:rsid w:val="00B26E71"/>
    <w:rsid w:val="00B30197"/>
    <w:rsid w:val="00B30252"/>
    <w:rsid w:val="00B30B26"/>
    <w:rsid w:val="00B30BB3"/>
    <w:rsid w:val="00B31067"/>
    <w:rsid w:val="00B31BB3"/>
    <w:rsid w:val="00B31FA6"/>
    <w:rsid w:val="00B320F3"/>
    <w:rsid w:val="00B32CF2"/>
    <w:rsid w:val="00B32F88"/>
    <w:rsid w:val="00B33106"/>
    <w:rsid w:val="00B334BE"/>
    <w:rsid w:val="00B3357A"/>
    <w:rsid w:val="00B33BB6"/>
    <w:rsid w:val="00B3483A"/>
    <w:rsid w:val="00B34B4C"/>
    <w:rsid w:val="00B35456"/>
    <w:rsid w:val="00B362BB"/>
    <w:rsid w:val="00B36586"/>
    <w:rsid w:val="00B372E7"/>
    <w:rsid w:val="00B37E64"/>
    <w:rsid w:val="00B40F2C"/>
    <w:rsid w:val="00B41A0C"/>
    <w:rsid w:val="00B42976"/>
    <w:rsid w:val="00B42A60"/>
    <w:rsid w:val="00B42E75"/>
    <w:rsid w:val="00B44AAC"/>
    <w:rsid w:val="00B44B05"/>
    <w:rsid w:val="00B44CEB"/>
    <w:rsid w:val="00B44F77"/>
    <w:rsid w:val="00B453E8"/>
    <w:rsid w:val="00B45ABF"/>
    <w:rsid w:val="00B45E03"/>
    <w:rsid w:val="00B45FDB"/>
    <w:rsid w:val="00B4684B"/>
    <w:rsid w:val="00B475DF"/>
    <w:rsid w:val="00B47E27"/>
    <w:rsid w:val="00B5087E"/>
    <w:rsid w:val="00B51391"/>
    <w:rsid w:val="00B51DAD"/>
    <w:rsid w:val="00B527AA"/>
    <w:rsid w:val="00B5358A"/>
    <w:rsid w:val="00B535D3"/>
    <w:rsid w:val="00B53BB4"/>
    <w:rsid w:val="00B540C4"/>
    <w:rsid w:val="00B542A3"/>
    <w:rsid w:val="00B54459"/>
    <w:rsid w:val="00B54731"/>
    <w:rsid w:val="00B5488F"/>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4CBE"/>
    <w:rsid w:val="00B64FBD"/>
    <w:rsid w:val="00B6538D"/>
    <w:rsid w:val="00B65605"/>
    <w:rsid w:val="00B657CA"/>
    <w:rsid w:val="00B661B6"/>
    <w:rsid w:val="00B66D92"/>
    <w:rsid w:val="00B677DE"/>
    <w:rsid w:val="00B7023A"/>
    <w:rsid w:val="00B70E53"/>
    <w:rsid w:val="00B7189E"/>
    <w:rsid w:val="00B71B0B"/>
    <w:rsid w:val="00B737CC"/>
    <w:rsid w:val="00B73EA1"/>
    <w:rsid w:val="00B76DD1"/>
    <w:rsid w:val="00B76E3B"/>
    <w:rsid w:val="00B77916"/>
    <w:rsid w:val="00B8003E"/>
    <w:rsid w:val="00B8054A"/>
    <w:rsid w:val="00B80772"/>
    <w:rsid w:val="00B810AA"/>
    <w:rsid w:val="00B814F9"/>
    <w:rsid w:val="00B81C67"/>
    <w:rsid w:val="00B828BD"/>
    <w:rsid w:val="00B82983"/>
    <w:rsid w:val="00B82CF4"/>
    <w:rsid w:val="00B841BD"/>
    <w:rsid w:val="00B841E2"/>
    <w:rsid w:val="00B848C3"/>
    <w:rsid w:val="00B85D62"/>
    <w:rsid w:val="00B85E39"/>
    <w:rsid w:val="00B86886"/>
    <w:rsid w:val="00B86978"/>
    <w:rsid w:val="00B874DF"/>
    <w:rsid w:val="00B8796E"/>
    <w:rsid w:val="00B87CA7"/>
    <w:rsid w:val="00B9040F"/>
    <w:rsid w:val="00B90C3B"/>
    <w:rsid w:val="00B9147B"/>
    <w:rsid w:val="00B9197D"/>
    <w:rsid w:val="00B927E9"/>
    <w:rsid w:val="00B92945"/>
    <w:rsid w:val="00B94228"/>
    <w:rsid w:val="00B9432A"/>
    <w:rsid w:val="00B94D8D"/>
    <w:rsid w:val="00B9584D"/>
    <w:rsid w:val="00B95B95"/>
    <w:rsid w:val="00B95D2B"/>
    <w:rsid w:val="00B95DBF"/>
    <w:rsid w:val="00B96444"/>
    <w:rsid w:val="00B9747E"/>
    <w:rsid w:val="00B974C5"/>
    <w:rsid w:val="00B9772B"/>
    <w:rsid w:val="00B97765"/>
    <w:rsid w:val="00B97FDD"/>
    <w:rsid w:val="00BA0153"/>
    <w:rsid w:val="00BA01AE"/>
    <w:rsid w:val="00BA0B4E"/>
    <w:rsid w:val="00BA1513"/>
    <w:rsid w:val="00BA1828"/>
    <w:rsid w:val="00BA2CD4"/>
    <w:rsid w:val="00BA3E04"/>
    <w:rsid w:val="00BA41C7"/>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18E"/>
    <w:rsid w:val="00BB494D"/>
    <w:rsid w:val="00BB648A"/>
    <w:rsid w:val="00BB661F"/>
    <w:rsid w:val="00BB69A2"/>
    <w:rsid w:val="00BB6CE7"/>
    <w:rsid w:val="00BB74BA"/>
    <w:rsid w:val="00BB764E"/>
    <w:rsid w:val="00BB7720"/>
    <w:rsid w:val="00BB7A4A"/>
    <w:rsid w:val="00BC008F"/>
    <w:rsid w:val="00BC18E3"/>
    <w:rsid w:val="00BC3587"/>
    <w:rsid w:val="00BC370F"/>
    <w:rsid w:val="00BC3E9A"/>
    <w:rsid w:val="00BC41A0"/>
    <w:rsid w:val="00BC41C0"/>
    <w:rsid w:val="00BC657B"/>
    <w:rsid w:val="00BC6836"/>
    <w:rsid w:val="00BC72F0"/>
    <w:rsid w:val="00BC787F"/>
    <w:rsid w:val="00BC7D42"/>
    <w:rsid w:val="00BD0B22"/>
    <w:rsid w:val="00BD1236"/>
    <w:rsid w:val="00BD1DC3"/>
    <w:rsid w:val="00BD1EE0"/>
    <w:rsid w:val="00BD2677"/>
    <w:rsid w:val="00BD2BE2"/>
    <w:rsid w:val="00BD32D8"/>
    <w:rsid w:val="00BD391D"/>
    <w:rsid w:val="00BD396B"/>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4AA8"/>
    <w:rsid w:val="00BE57AC"/>
    <w:rsid w:val="00BE5ECB"/>
    <w:rsid w:val="00BE5F77"/>
    <w:rsid w:val="00BE600E"/>
    <w:rsid w:val="00BE7073"/>
    <w:rsid w:val="00BE70CE"/>
    <w:rsid w:val="00BF0C9C"/>
    <w:rsid w:val="00BF0E09"/>
    <w:rsid w:val="00BF2B7C"/>
    <w:rsid w:val="00BF2E16"/>
    <w:rsid w:val="00BF2E5C"/>
    <w:rsid w:val="00BF3174"/>
    <w:rsid w:val="00BF362A"/>
    <w:rsid w:val="00BF41D0"/>
    <w:rsid w:val="00BF485A"/>
    <w:rsid w:val="00BF4AC4"/>
    <w:rsid w:val="00BF4B6E"/>
    <w:rsid w:val="00BF626B"/>
    <w:rsid w:val="00BF650B"/>
    <w:rsid w:val="00BF66E5"/>
    <w:rsid w:val="00BF6C00"/>
    <w:rsid w:val="00BF6C11"/>
    <w:rsid w:val="00BF7354"/>
    <w:rsid w:val="00C007D5"/>
    <w:rsid w:val="00C00B43"/>
    <w:rsid w:val="00C00C73"/>
    <w:rsid w:val="00C014A8"/>
    <w:rsid w:val="00C014BE"/>
    <w:rsid w:val="00C024AC"/>
    <w:rsid w:val="00C02EBF"/>
    <w:rsid w:val="00C0336D"/>
    <w:rsid w:val="00C04459"/>
    <w:rsid w:val="00C059CD"/>
    <w:rsid w:val="00C066E3"/>
    <w:rsid w:val="00C074FA"/>
    <w:rsid w:val="00C07760"/>
    <w:rsid w:val="00C07952"/>
    <w:rsid w:val="00C07B9E"/>
    <w:rsid w:val="00C10324"/>
    <w:rsid w:val="00C1058D"/>
    <w:rsid w:val="00C108F0"/>
    <w:rsid w:val="00C10B5E"/>
    <w:rsid w:val="00C10CFD"/>
    <w:rsid w:val="00C10D42"/>
    <w:rsid w:val="00C11567"/>
    <w:rsid w:val="00C11633"/>
    <w:rsid w:val="00C11727"/>
    <w:rsid w:val="00C11C97"/>
    <w:rsid w:val="00C12821"/>
    <w:rsid w:val="00C128E6"/>
    <w:rsid w:val="00C12995"/>
    <w:rsid w:val="00C12EEC"/>
    <w:rsid w:val="00C130F7"/>
    <w:rsid w:val="00C13131"/>
    <w:rsid w:val="00C13938"/>
    <w:rsid w:val="00C13A0A"/>
    <w:rsid w:val="00C13CD0"/>
    <w:rsid w:val="00C154BB"/>
    <w:rsid w:val="00C15762"/>
    <w:rsid w:val="00C15B81"/>
    <w:rsid w:val="00C16570"/>
    <w:rsid w:val="00C16623"/>
    <w:rsid w:val="00C16C61"/>
    <w:rsid w:val="00C1722D"/>
    <w:rsid w:val="00C17522"/>
    <w:rsid w:val="00C17CD5"/>
    <w:rsid w:val="00C20205"/>
    <w:rsid w:val="00C20568"/>
    <w:rsid w:val="00C209BF"/>
    <w:rsid w:val="00C216FB"/>
    <w:rsid w:val="00C21D40"/>
    <w:rsid w:val="00C22AA7"/>
    <w:rsid w:val="00C22B29"/>
    <w:rsid w:val="00C22BF2"/>
    <w:rsid w:val="00C232A2"/>
    <w:rsid w:val="00C238A8"/>
    <w:rsid w:val="00C23EBF"/>
    <w:rsid w:val="00C247A6"/>
    <w:rsid w:val="00C24A64"/>
    <w:rsid w:val="00C24F49"/>
    <w:rsid w:val="00C25406"/>
    <w:rsid w:val="00C254D7"/>
    <w:rsid w:val="00C25619"/>
    <w:rsid w:val="00C256B6"/>
    <w:rsid w:val="00C25814"/>
    <w:rsid w:val="00C26416"/>
    <w:rsid w:val="00C2708F"/>
    <w:rsid w:val="00C308E4"/>
    <w:rsid w:val="00C32800"/>
    <w:rsid w:val="00C32DFF"/>
    <w:rsid w:val="00C331F6"/>
    <w:rsid w:val="00C333B0"/>
    <w:rsid w:val="00C3400D"/>
    <w:rsid w:val="00C34CE7"/>
    <w:rsid w:val="00C357B8"/>
    <w:rsid w:val="00C357D0"/>
    <w:rsid w:val="00C3598C"/>
    <w:rsid w:val="00C3705B"/>
    <w:rsid w:val="00C37350"/>
    <w:rsid w:val="00C37B4E"/>
    <w:rsid w:val="00C37C3D"/>
    <w:rsid w:val="00C40DF8"/>
    <w:rsid w:val="00C41A8C"/>
    <w:rsid w:val="00C4358E"/>
    <w:rsid w:val="00C438BD"/>
    <w:rsid w:val="00C4445B"/>
    <w:rsid w:val="00C44A70"/>
    <w:rsid w:val="00C4540E"/>
    <w:rsid w:val="00C4690C"/>
    <w:rsid w:val="00C46D16"/>
    <w:rsid w:val="00C471D8"/>
    <w:rsid w:val="00C4745D"/>
    <w:rsid w:val="00C51226"/>
    <w:rsid w:val="00C51256"/>
    <w:rsid w:val="00C5168A"/>
    <w:rsid w:val="00C51D72"/>
    <w:rsid w:val="00C51FF0"/>
    <w:rsid w:val="00C52824"/>
    <w:rsid w:val="00C52831"/>
    <w:rsid w:val="00C53197"/>
    <w:rsid w:val="00C53CA5"/>
    <w:rsid w:val="00C53E05"/>
    <w:rsid w:val="00C55119"/>
    <w:rsid w:val="00C553F0"/>
    <w:rsid w:val="00C55AB9"/>
    <w:rsid w:val="00C56881"/>
    <w:rsid w:val="00C57635"/>
    <w:rsid w:val="00C578B3"/>
    <w:rsid w:val="00C57D81"/>
    <w:rsid w:val="00C57F30"/>
    <w:rsid w:val="00C60A1E"/>
    <w:rsid w:val="00C610DC"/>
    <w:rsid w:val="00C61C1D"/>
    <w:rsid w:val="00C6208D"/>
    <w:rsid w:val="00C63102"/>
    <w:rsid w:val="00C64287"/>
    <w:rsid w:val="00C64F3C"/>
    <w:rsid w:val="00C64F77"/>
    <w:rsid w:val="00C652C2"/>
    <w:rsid w:val="00C66738"/>
    <w:rsid w:val="00C66B54"/>
    <w:rsid w:val="00C6704E"/>
    <w:rsid w:val="00C70F75"/>
    <w:rsid w:val="00C71516"/>
    <w:rsid w:val="00C727DD"/>
    <w:rsid w:val="00C72B29"/>
    <w:rsid w:val="00C72BB7"/>
    <w:rsid w:val="00C72C4A"/>
    <w:rsid w:val="00C72FDE"/>
    <w:rsid w:val="00C7302A"/>
    <w:rsid w:val="00C73273"/>
    <w:rsid w:val="00C73374"/>
    <w:rsid w:val="00C7498A"/>
    <w:rsid w:val="00C74A20"/>
    <w:rsid w:val="00C75022"/>
    <w:rsid w:val="00C754CA"/>
    <w:rsid w:val="00C75641"/>
    <w:rsid w:val="00C75684"/>
    <w:rsid w:val="00C7575F"/>
    <w:rsid w:val="00C76384"/>
    <w:rsid w:val="00C76DB3"/>
    <w:rsid w:val="00C77224"/>
    <w:rsid w:val="00C777CB"/>
    <w:rsid w:val="00C804BD"/>
    <w:rsid w:val="00C80A08"/>
    <w:rsid w:val="00C80C24"/>
    <w:rsid w:val="00C81364"/>
    <w:rsid w:val="00C817A6"/>
    <w:rsid w:val="00C81BD4"/>
    <w:rsid w:val="00C83795"/>
    <w:rsid w:val="00C83FF3"/>
    <w:rsid w:val="00C841F3"/>
    <w:rsid w:val="00C84548"/>
    <w:rsid w:val="00C84C17"/>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0F52"/>
    <w:rsid w:val="00CA19B8"/>
    <w:rsid w:val="00CA1BCC"/>
    <w:rsid w:val="00CA3119"/>
    <w:rsid w:val="00CA31D5"/>
    <w:rsid w:val="00CA420E"/>
    <w:rsid w:val="00CA4884"/>
    <w:rsid w:val="00CA4C47"/>
    <w:rsid w:val="00CA52C8"/>
    <w:rsid w:val="00CA5900"/>
    <w:rsid w:val="00CA5C05"/>
    <w:rsid w:val="00CA5E2B"/>
    <w:rsid w:val="00CA686D"/>
    <w:rsid w:val="00CA6A9B"/>
    <w:rsid w:val="00CA6B7B"/>
    <w:rsid w:val="00CB0335"/>
    <w:rsid w:val="00CB1B88"/>
    <w:rsid w:val="00CB1FE9"/>
    <w:rsid w:val="00CB2A24"/>
    <w:rsid w:val="00CB2C1D"/>
    <w:rsid w:val="00CB2EDB"/>
    <w:rsid w:val="00CB2FC0"/>
    <w:rsid w:val="00CB313D"/>
    <w:rsid w:val="00CB316A"/>
    <w:rsid w:val="00CB5234"/>
    <w:rsid w:val="00CB5420"/>
    <w:rsid w:val="00CB70D2"/>
    <w:rsid w:val="00CB7142"/>
    <w:rsid w:val="00CB7939"/>
    <w:rsid w:val="00CC0208"/>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729"/>
    <w:rsid w:val="00CD6D1E"/>
    <w:rsid w:val="00CD77F8"/>
    <w:rsid w:val="00CE07C4"/>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1B1B"/>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9AB"/>
    <w:rsid w:val="00D03DA9"/>
    <w:rsid w:val="00D03F32"/>
    <w:rsid w:val="00D04A73"/>
    <w:rsid w:val="00D04A78"/>
    <w:rsid w:val="00D04CB7"/>
    <w:rsid w:val="00D05348"/>
    <w:rsid w:val="00D058F0"/>
    <w:rsid w:val="00D05E76"/>
    <w:rsid w:val="00D05F43"/>
    <w:rsid w:val="00D06506"/>
    <w:rsid w:val="00D07FB0"/>
    <w:rsid w:val="00D10206"/>
    <w:rsid w:val="00D1055D"/>
    <w:rsid w:val="00D10583"/>
    <w:rsid w:val="00D108AC"/>
    <w:rsid w:val="00D108B2"/>
    <w:rsid w:val="00D109F6"/>
    <w:rsid w:val="00D11104"/>
    <w:rsid w:val="00D134B1"/>
    <w:rsid w:val="00D13811"/>
    <w:rsid w:val="00D138D3"/>
    <w:rsid w:val="00D14420"/>
    <w:rsid w:val="00D14705"/>
    <w:rsid w:val="00D15523"/>
    <w:rsid w:val="00D155F6"/>
    <w:rsid w:val="00D15BBE"/>
    <w:rsid w:val="00D15D3A"/>
    <w:rsid w:val="00D166A0"/>
    <w:rsid w:val="00D1721C"/>
    <w:rsid w:val="00D20193"/>
    <w:rsid w:val="00D204BF"/>
    <w:rsid w:val="00D20BDE"/>
    <w:rsid w:val="00D21D60"/>
    <w:rsid w:val="00D2217A"/>
    <w:rsid w:val="00D22F34"/>
    <w:rsid w:val="00D23406"/>
    <w:rsid w:val="00D23666"/>
    <w:rsid w:val="00D23C58"/>
    <w:rsid w:val="00D23CE5"/>
    <w:rsid w:val="00D242BD"/>
    <w:rsid w:val="00D2518F"/>
    <w:rsid w:val="00D25328"/>
    <w:rsid w:val="00D2563C"/>
    <w:rsid w:val="00D26681"/>
    <w:rsid w:val="00D27251"/>
    <w:rsid w:val="00D279A1"/>
    <w:rsid w:val="00D279EE"/>
    <w:rsid w:val="00D27A3E"/>
    <w:rsid w:val="00D27CC7"/>
    <w:rsid w:val="00D27ECA"/>
    <w:rsid w:val="00D27F84"/>
    <w:rsid w:val="00D3006D"/>
    <w:rsid w:val="00D30399"/>
    <w:rsid w:val="00D306B8"/>
    <w:rsid w:val="00D3089C"/>
    <w:rsid w:val="00D31287"/>
    <w:rsid w:val="00D31923"/>
    <w:rsid w:val="00D31EB2"/>
    <w:rsid w:val="00D33B48"/>
    <w:rsid w:val="00D340C9"/>
    <w:rsid w:val="00D34AEA"/>
    <w:rsid w:val="00D34DD3"/>
    <w:rsid w:val="00D3521C"/>
    <w:rsid w:val="00D3537C"/>
    <w:rsid w:val="00D3584E"/>
    <w:rsid w:val="00D359E2"/>
    <w:rsid w:val="00D36D52"/>
    <w:rsid w:val="00D36F08"/>
    <w:rsid w:val="00D370C8"/>
    <w:rsid w:val="00D40AFA"/>
    <w:rsid w:val="00D4121A"/>
    <w:rsid w:val="00D4160F"/>
    <w:rsid w:val="00D417CC"/>
    <w:rsid w:val="00D42319"/>
    <w:rsid w:val="00D42678"/>
    <w:rsid w:val="00D42700"/>
    <w:rsid w:val="00D430FB"/>
    <w:rsid w:val="00D433F2"/>
    <w:rsid w:val="00D43933"/>
    <w:rsid w:val="00D43B2A"/>
    <w:rsid w:val="00D44352"/>
    <w:rsid w:val="00D44806"/>
    <w:rsid w:val="00D44982"/>
    <w:rsid w:val="00D44B75"/>
    <w:rsid w:val="00D45A40"/>
    <w:rsid w:val="00D45D02"/>
    <w:rsid w:val="00D46231"/>
    <w:rsid w:val="00D46275"/>
    <w:rsid w:val="00D468C9"/>
    <w:rsid w:val="00D46E8F"/>
    <w:rsid w:val="00D477CD"/>
    <w:rsid w:val="00D50A12"/>
    <w:rsid w:val="00D5193F"/>
    <w:rsid w:val="00D51DBB"/>
    <w:rsid w:val="00D53602"/>
    <w:rsid w:val="00D54F57"/>
    <w:rsid w:val="00D550AA"/>
    <w:rsid w:val="00D557BD"/>
    <w:rsid w:val="00D55F96"/>
    <w:rsid w:val="00D560D0"/>
    <w:rsid w:val="00D56116"/>
    <w:rsid w:val="00D561F0"/>
    <w:rsid w:val="00D56F0A"/>
    <w:rsid w:val="00D603B8"/>
    <w:rsid w:val="00D60CA9"/>
    <w:rsid w:val="00D61926"/>
    <w:rsid w:val="00D622F0"/>
    <w:rsid w:val="00D6284D"/>
    <w:rsid w:val="00D62DDC"/>
    <w:rsid w:val="00D62DFB"/>
    <w:rsid w:val="00D62E23"/>
    <w:rsid w:val="00D63706"/>
    <w:rsid w:val="00D63B04"/>
    <w:rsid w:val="00D63EFC"/>
    <w:rsid w:val="00D64768"/>
    <w:rsid w:val="00D65218"/>
    <w:rsid w:val="00D662B6"/>
    <w:rsid w:val="00D66379"/>
    <w:rsid w:val="00D66661"/>
    <w:rsid w:val="00D66959"/>
    <w:rsid w:val="00D66AE2"/>
    <w:rsid w:val="00D67046"/>
    <w:rsid w:val="00D67375"/>
    <w:rsid w:val="00D67480"/>
    <w:rsid w:val="00D677E0"/>
    <w:rsid w:val="00D6791E"/>
    <w:rsid w:val="00D67C9E"/>
    <w:rsid w:val="00D70158"/>
    <w:rsid w:val="00D70F1B"/>
    <w:rsid w:val="00D7116C"/>
    <w:rsid w:val="00D71407"/>
    <w:rsid w:val="00D71778"/>
    <w:rsid w:val="00D72522"/>
    <w:rsid w:val="00D72EA2"/>
    <w:rsid w:val="00D73559"/>
    <w:rsid w:val="00D73891"/>
    <w:rsid w:val="00D73EA6"/>
    <w:rsid w:val="00D7413C"/>
    <w:rsid w:val="00D744AC"/>
    <w:rsid w:val="00D7455E"/>
    <w:rsid w:val="00D74588"/>
    <w:rsid w:val="00D7500C"/>
    <w:rsid w:val="00D75ACE"/>
    <w:rsid w:val="00D772AF"/>
    <w:rsid w:val="00D773A7"/>
    <w:rsid w:val="00D776C9"/>
    <w:rsid w:val="00D80D7C"/>
    <w:rsid w:val="00D8113E"/>
    <w:rsid w:val="00D81F20"/>
    <w:rsid w:val="00D826EC"/>
    <w:rsid w:val="00D82CEE"/>
    <w:rsid w:val="00D83214"/>
    <w:rsid w:val="00D83BF5"/>
    <w:rsid w:val="00D83FBD"/>
    <w:rsid w:val="00D84B94"/>
    <w:rsid w:val="00D85677"/>
    <w:rsid w:val="00D860E1"/>
    <w:rsid w:val="00D86390"/>
    <w:rsid w:val="00D87C34"/>
    <w:rsid w:val="00D9001A"/>
    <w:rsid w:val="00D917C0"/>
    <w:rsid w:val="00D918F2"/>
    <w:rsid w:val="00D92069"/>
    <w:rsid w:val="00D9214E"/>
    <w:rsid w:val="00D92CAA"/>
    <w:rsid w:val="00D93320"/>
    <w:rsid w:val="00D9366E"/>
    <w:rsid w:val="00D93C97"/>
    <w:rsid w:val="00D93F26"/>
    <w:rsid w:val="00D942DD"/>
    <w:rsid w:val="00D94352"/>
    <w:rsid w:val="00D943AA"/>
    <w:rsid w:val="00D95168"/>
    <w:rsid w:val="00D95A44"/>
    <w:rsid w:val="00D95F13"/>
    <w:rsid w:val="00D969DB"/>
    <w:rsid w:val="00D96C22"/>
    <w:rsid w:val="00D96C25"/>
    <w:rsid w:val="00D96E69"/>
    <w:rsid w:val="00D97528"/>
    <w:rsid w:val="00D977AF"/>
    <w:rsid w:val="00DA0115"/>
    <w:rsid w:val="00DA0F5A"/>
    <w:rsid w:val="00DA0FC3"/>
    <w:rsid w:val="00DA131F"/>
    <w:rsid w:val="00DA2245"/>
    <w:rsid w:val="00DA2470"/>
    <w:rsid w:val="00DA2D06"/>
    <w:rsid w:val="00DA2F52"/>
    <w:rsid w:val="00DA376E"/>
    <w:rsid w:val="00DA3B01"/>
    <w:rsid w:val="00DA41BD"/>
    <w:rsid w:val="00DA4ADA"/>
    <w:rsid w:val="00DA554C"/>
    <w:rsid w:val="00DA5F95"/>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6F2"/>
    <w:rsid w:val="00DC0898"/>
    <w:rsid w:val="00DC08EF"/>
    <w:rsid w:val="00DC093D"/>
    <w:rsid w:val="00DC150A"/>
    <w:rsid w:val="00DC1A90"/>
    <w:rsid w:val="00DC2EB0"/>
    <w:rsid w:val="00DC320F"/>
    <w:rsid w:val="00DC3325"/>
    <w:rsid w:val="00DC3800"/>
    <w:rsid w:val="00DC4108"/>
    <w:rsid w:val="00DC5912"/>
    <w:rsid w:val="00DC5A0D"/>
    <w:rsid w:val="00DC6460"/>
    <w:rsid w:val="00DC7E10"/>
    <w:rsid w:val="00DC7E6E"/>
    <w:rsid w:val="00DD00FC"/>
    <w:rsid w:val="00DD0BF7"/>
    <w:rsid w:val="00DD1BE6"/>
    <w:rsid w:val="00DD1F07"/>
    <w:rsid w:val="00DD2102"/>
    <w:rsid w:val="00DD22CD"/>
    <w:rsid w:val="00DD2B55"/>
    <w:rsid w:val="00DD2D98"/>
    <w:rsid w:val="00DD35CB"/>
    <w:rsid w:val="00DD3EDD"/>
    <w:rsid w:val="00DD592A"/>
    <w:rsid w:val="00DD61DD"/>
    <w:rsid w:val="00DD6514"/>
    <w:rsid w:val="00DD77C0"/>
    <w:rsid w:val="00DD7AB9"/>
    <w:rsid w:val="00DE055D"/>
    <w:rsid w:val="00DE0996"/>
    <w:rsid w:val="00DE19A1"/>
    <w:rsid w:val="00DE1A02"/>
    <w:rsid w:val="00DE278F"/>
    <w:rsid w:val="00DE2BDC"/>
    <w:rsid w:val="00DE2D53"/>
    <w:rsid w:val="00DE347F"/>
    <w:rsid w:val="00DE3C1B"/>
    <w:rsid w:val="00DE4323"/>
    <w:rsid w:val="00DE4A01"/>
    <w:rsid w:val="00DE5606"/>
    <w:rsid w:val="00DE5C63"/>
    <w:rsid w:val="00DE5D7D"/>
    <w:rsid w:val="00DE5EA9"/>
    <w:rsid w:val="00DE618C"/>
    <w:rsid w:val="00DE659D"/>
    <w:rsid w:val="00DE715E"/>
    <w:rsid w:val="00DF0DAD"/>
    <w:rsid w:val="00DF0ED6"/>
    <w:rsid w:val="00DF26C2"/>
    <w:rsid w:val="00DF3246"/>
    <w:rsid w:val="00DF37BC"/>
    <w:rsid w:val="00DF3A0B"/>
    <w:rsid w:val="00DF3DC6"/>
    <w:rsid w:val="00DF3E78"/>
    <w:rsid w:val="00DF4024"/>
    <w:rsid w:val="00DF41AB"/>
    <w:rsid w:val="00DF43FB"/>
    <w:rsid w:val="00DF4658"/>
    <w:rsid w:val="00DF4EF4"/>
    <w:rsid w:val="00DF52E5"/>
    <w:rsid w:val="00DF53D8"/>
    <w:rsid w:val="00DF5429"/>
    <w:rsid w:val="00DF543E"/>
    <w:rsid w:val="00DF6415"/>
    <w:rsid w:val="00DF66C5"/>
    <w:rsid w:val="00DF684F"/>
    <w:rsid w:val="00DF766C"/>
    <w:rsid w:val="00DF768E"/>
    <w:rsid w:val="00DF794B"/>
    <w:rsid w:val="00DF7CA7"/>
    <w:rsid w:val="00E00B6A"/>
    <w:rsid w:val="00E012DB"/>
    <w:rsid w:val="00E01538"/>
    <w:rsid w:val="00E02749"/>
    <w:rsid w:val="00E02CC7"/>
    <w:rsid w:val="00E02F96"/>
    <w:rsid w:val="00E03C44"/>
    <w:rsid w:val="00E03DC8"/>
    <w:rsid w:val="00E04329"/>
    <w:rsid w:val="00E04EC4"/>
    <w:rsid w:val="00E0579D"/>
    <w:rsid w:val="00E05BF2"/>
    <w:rsid w:val="00E05E88"/>
    <w:rsid w:val="00E0678C"/>
    <w:rsid w:val="00E07AD3"/>
    <w:rsid w:val="00E11B15"/>
    <w:rsid w:val="00E11ED9"/>
    <w:rsid w:val="00E12822"/>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260C"/>
    <w:rsid w:val="00E236C5"/>
    <w:rsid w:val="00E236F5"/>
    <w:rsid w:val="00E239C9"/>
    <w:rsid w:val="00E24088"/>
    <w:rsid w:val="00E2440E"/>
    <w:rsid w:val="00E24998"/>
    <w:rsid w:val="00E249E9"/>
    <w:rsid w:val="00E25729"/>
    <w:rsid w:val="00E26014"/>
    <w:rsid w:val="00E262BC"/>
    <w:rsid w:val="00E264AD"/>
    <w:rsid w:val="00E265B0"/>
    <w:rsid w:val="00E2691A"/>
    <w:rsid w:val="00E2707E"/>
    <w:rsid w:val="00E2780B"/>
    <w:rsid w:val="00E27D17"/>
    <w:rsid w:val="00E30069"/>
    <w:rsid w:val="00E302C1"/>
    <w:rsid w:val="00E3033B"/>
    <w:rsid w:val="00E30586"/>
    <w:rsid w:val="00E3123E"/>
    <w:rsid w:val="00E312CA"/>
    <w:rsid w:val="00E31B10"/>
    <w:rsid w:val="00E31C72"/>
    <w:rsid w:val="00E31DAC"/>
    <w:rsid w:val="00E32009"/>
    <w:rsid w:val="00E324DA"/>
    <w:rsid w:val="00E32582"/>
    <w:rsid w:val="00E32597"/>
    <w:rsid w:val="00E330BC"/>
    <w:rsid w:val="00E33602"/>
    <w:rsid w:val="00E33795"/>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1B"/>
    <w:rsid w:val="00E454D0"/>
    <w:rsid w:val="00E460A9"/>
    <w:rsid w:val="00E46999"/>
    <w:rsid w:val="00E4737F"/>
    <w:rsid w:val="00E502A7"/>
    <w:rsid w:val="00E505B3"/>
    <w:rsid w:val="00E506E0"/>
    <w:rsid w:val="00E5127A"/>
    <w:rsid w:val="00E514DC"/>
    <w:rsid w:val="00E51A48"/>
    <w:rsid w:val="00E530C3"/>
    <w:rsid w:val="00E53780"/>
    <w:rsid w:val="00E5490D"/>
    <w:rsid w:val="00E5505D"/>
    <w:rsid w:val="00E55E30"/>
    <w:rsid w:val="00E564F4"/>
    <w:rsid w:val="00E5668F"/>
    <w:rsid w:val="00E56829"/>
    <w:rsid w:val="00E57EE5"/>
    <w:rsid w:val="00E608D5"/>
    <w:rsid w:val="00E62497"/>
    <w:rsid w:val="00E6257E"/>
    <w:rsid w:val="00E63EBB"/>
    <w:rsid w:val="00E644E1"/>
    <w:rsid w:val="00E6572A"/>
    <w:rsid w:val="00E65BCB"/>
    <w:rsid w:val="00E66577"/>
    <w:rsid w:val="00E66BC8"/>
    <w:rsid w:val="00E67085"/>
    <w:rsid w:val="00E6751F"/>
    <w:rsid w:val="00E67AB7"/>
    <w:rsid w:val="00E700FC"/>
    <w:rsid w:val="00E706F7"/>
    <w:rsid w:val="00E70C53"/>
    <w:rsid w:val="00E71260"/>
    <w:rsid w:val="00E715BC"/>
    <w:rsid w:val="00E718CF"/>
    <w:rsid w:val="00E7190F"/>
    <w:rsid w:val="00E71997"/>
    <w:rsid w:val="00E72682"/>
    <w:rsid w:val="00E72810"/>
    <w:rsid w:val="00E7385D"/>
    <w:rsid w:val="00E739E3"/>
    <w:rsid w:val="00E73C6D"/>
    <w:rsid w:val="00E74F35"/>
    <w:rsid w:val="00E75176"/>
    <w:rsid w:val="00E755B3"/>
    <w:rsid w:val="00E75793"/>
    <w:rsid w:val="00E75884"/>
    <w:rsid w:val="00E758C3"/>
    <w:rsid w:val="00E801EC"/>
    <w:rsid w:val="00E80358"/>
    <w:rsid w:val="00E8057E"/>
    <w:rsid w:val="00E80B5D"/>
    <w:rsid w:val="00E80D8A"/>
    <w:rsid w:val="00E8133F"/>
    <w:rsid w:val="00E81404"/>
    <w:rsid w:val="00E81A9C"/>
    <w:rsid w:val="00E826DA"/>
    <w:rsid w:val="00E828F7"/>
    <w:rsid w:val="00E82913"/>
    <w:rsid w:val="00E8325B"/>
    <w:rsid w:val="00E8408C"/>
    <w:rsid w:val="00E84F13"/>
    <w:rsid w:val="00E851A1"/>
    <w:rsid w:val="00E85324"/>
    <w:rsid w:val="00E85C8D"/>
    <w:rsid w:val="00E85CEB"/>
    <w:rsid w:val="00E85E86"/>
    <w:rsid w:val="00E863BF"/>
    <w:rsid w:val="00E87042"/>
    <w:rsid w:val="00E87268"/>
    <w:rsid w:val="00E87758"/>
    <w:rsid w:val="00E90D61"/>
    <w:rsid w:val="00E91269"/>
    <w:rsid w:val="00E9290F"/>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22F4"/>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57C5"/>
    <w:rsid w:val="00EB7021"/>
    <w:rsid w:val="00EB7300"/>
    <w:rsid w:val="00EB7576"/>
    <w:rsid w:val="00EC052E"/>
    <w:rsid w:val="00EC0D05"/>
    <w:rsid w:val="00EC110F"/>
    <w:rsid w:val="00EC17BA"/>
    <w:rsid w:val="00EC1C35"/>
    <w:rsid w:val="00EC2259"/>
    <w:rsid w:val="00EC2575"/>
    <w:rsid w:val="00EC3AC3"/>
    <w:rsid w:val="00EC3B3B"/>
    <w:rsid w:val="00EC4821"/>
    <w:rsid w:val="00EC48EE"/>
    <w:rsid w:val="00EC51F3"/>
    <w:rsid w:val="00EC5423"/>
    <w:rsid w:val="00EC5892"/>
    <w:rsid w:val="00EC59AC"/>
    <w:rsid w:val="00EC633F"/>
    <w:rsid w:val="00EC64BF"/>
    <w:rsid w:val="00EC7021"/>
    <w:rsid w:val="00EC756C"/>
    <w:rsid w:val="00ED04D1"/>
    <w:rsid w:val="00ED0839"/>
    <w:rsid w:val="00ED0A5B"/>
    <w:rsid w:val="00ED12AE"/>
    <w:rsid w:val="00ED1CFC"/>
    <w:rsid w:val="00ED3714"/>
    <w:rsid w:val="00ED4151"/>
    <w:rsid w:val="00ED43B8"/>
    <w:rsid w:val="00ED5C21"/>
    <w:rsid w:val="00ED62FC"/>
    <w:rsid w:val="00ED6ABE"/>
    <w:rsid w:val="00ED7D9D"/>
    <w:rsid w:val="00EE083D"/>
    <w:rsid w:val="00EE153B"/>
    <w:rsid w:val="00EE22ED"/>
    <w:rsid w:val="00EE28D1"/>
    <w:rsid w:val="00EE2D56"/>
    <w:rsid w:val="00EE2F9D"/>
    <w:rsid w:val="00EE3318"/>
    <w:rsid w:val="00EE3E7B"/>
    <w:rsid w:val="00EE44D1"/>
    <w:rsid w:val="00EE48F7"/>
    <w:rsid w:val="00EE5A37"/>
    <w:rsid w:val="00EE62A1"/>
    <w:rsid w:val="00EE7117"/>
    <w:rsid w:val="00EE7282"/>
    <w:rsid w:val="00EE7408"/>
    <w:rsid w:val="00EE7770"/>
    <w:rsid w:val="00EF072B"/>
    <w:rsid w:val="00EF08CA"/>
    <w:rsid w:val="00EF1498"/>
    <w:rsid w:val="00EF1769"/>
    <w:rsid w:val="00EF2F79"/>
    <w:rsid w:val="00EF3807"/>
    <w:rsid w:val="00EF39A6"/>
    <w:rsid w:val="00EF3C0F"/>
    <w:rsid w:val="00EF4BFB"/>
    <w:rsid w:val="00EF4C8F"/>
    <w:rsid w:val="00EF4D4F"/>
    <w:rsid w:val="00EF557D"/>
    <w:rsid w:val="00EF5B26"/>
    <w:rsid w:val="00EF66A1"/>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015"/>
    <w:rsid w:val="00F0522F"/>
    <w:rsid w:val="00F059B0"/>
    <w:rsid w:val="00F05DA4"/>
    <w:rsid w:val="00F06022"/>
    <w:rsid w:val="00F063BC"/>
    <w:rsid w:val="00F065DC"/>
    <w:rsid w:val="00F06613"/>
    <w:rsid w:val="00F06823"/>
    <w:rsid w:val="00F0751B"/>
    <w:rsid w:val="00F07A22"/>
    <w:rsid w:val="00F07AD2"/>
    <w:rsid w:val="00F109E4"/>
    <w:rsid w:val="00F10E37"/>
    <w:rsid w:val="00F11033"/>
    <w:rsid w:val="00F114CA"/>
    <w:rsid w:val="00F11E29"/>
    <w:rsid w:val="00F11E39"/>
    <w:rsid w:val="00F129C3"/>
    <w:rsid w:val="00F13047"/>
    <w:rsid w:val="00F13749"/>
    <w:rsid w:val="00F13DFF"/>
    <w:rsid w:val="00F14815"/>
    <w:rsid w:val="00F14AB4"/>
    <w:rsid w:val="00F14DF0"/>
    <w:rsid w:val="00F157E7"/>
    <w:rsid w:val="00F15AF9"/>
    <w:rsid w:val="00F15B1B"/>
    <w:rsid w:val="00F15B22"/>
    <w:rsid w:val="00F15D38"/>
    <w:rsid w:val="00F169A0"/>
    <w:rsid w:val="00F20225"/>
    <w:rsid w:val="00F20707"/>
    <w:rsid w:val="00F21349"/>
    <w:rsid w:val="00F213EE"/>
    <w:rsid w:val="00F22128"/>
    <w:rsid w:val="00F22827"/>
    <w:rsid w:val="00F22BA0"/>
    <w:rsid w:val="00F232E1"/>
    <w:rsid w:val="00F244D9"/>
    <w:rsid w:val="00F25D4D"/>
    <w:rsid w:val="00F25D58"/>
    <w:rsid w:val="00F25E2C"/>
    <w:rsid w:val="00F26A74"/>
    <w:rsid w:val="00F277EA"/>
    <w:rsid w:val="00F30A87"/>
    <w:rsid w:val="00F30CAC"/>
    <w:rsid w:val="00F30EA0"/>
    <w:rsid w:val="00F31169"/>
    <w:rsid w:val="00F31662"/>
    <w:rsid w:val="00F32265"/>
    <w:rsid w:val="00F3256B"/>
    <w:rsid w:val="00F32B3F"/>
    <w:rsid w:val="00F32BFB"/>
    <w:rsid w:val="00F3391C"/>
    <w:rsid w:val="00F33A35"/>
    <w:rsid w:val="00F33AFF"/>
    <w:rsid w:val="00F33B44"/>
    <w:rsid w:val="00F34771"/>
    <w:rsid w:val="00F34A2C"/>
    <w:rsid w:val="00F35769"/>
    <w:rsid w:val="00F35965"/>
    <w:rsid w:val="00F36318"/>
    <w:rsid w:val="00F37343"/>
    <w:rsid w:val="00F3796D"/>
    <w:rsid w:val="00F40C34"/>
    <w:rsid w:val="00F41259"/>
    <w:rsid w:val="00F41358"/>
    <w:rsid w:val="00F415BA"/>
    <w:rsid w:val="00F41E57"/>
    <w:rsid w:val="00F41E6E"/>
    <w:rsid w:val="00F42F55"/>
    <w:rsid w:val="00F436A8"/>
    <w:rsid w:val="00F437CB"/>
    <w:rsid w:val="00F43A16"/>
    <w:rsid w:val="00F43A64"/>
    <w:rsid w:val="00F4478B"/>
    <w:rsid w:val="00F451D9"/>
    <w:rsid w:val="00F45301"/>
    <w:rsid w:val="00F453B3"/>
    <w:rsid w:val="00F455B8"/>
    <w:rsid w:val="00F4582D"/>
    <w:rsid w:val="00F45884"/>
    <w:rsid w:val="00F4596F"/>
    <w:rsid w:val="00F46C88"/>
    <w:rsid w:val="00F4703A"/>
    <w:rsid w:val="00F50209"/>
    <w:rsid w:val="00F50744"/>
    <w:rsid w:val="00F50A52"/>
    <w:rsid w:val="00F51135"/>
    <w:rsid w:val="00F513E5"/>
    <w:rsid w:val="00F5163A"/>
    <w:rsid w:val="00F53061"/>
    <w:rsid w:val="00F539AE"/>
    <w:rsid w:val="00F543CF"/>
    <w:rsid w:val="00F5515E"/>
    <w:rsid w:val="00F56A9C"/>
    <w:rsid w:val="00F56FFE"/>
    <w:rsid w:val="00F57798"/>
    <w:rsid w:val="00F57A93"/>
    <w:rsid w:val="00F60171"/>
    <w:rsid w:val="00F606C7"/>
    <w:rsid w:val="00F6091E"/>
    <w:rsid w:val="00F61A95"/>
    <w:rsid w:val="00F6337D"/>
    <w:rsid w:val="00F635E0"/>
    <w:rsid w:val="00F63DBE"/>
    <w:rsid w:val="00F64362"/>
    <w:rsid w:val="00F655F4"/>
    <w:rsid w:val="00F662C7"/>
    <w:rsid w:val="00F66CF1"/>
    <w:rsid w:val="00F670E3"/>
    <w:rsid w:val="00F70179"/>
    <w:rsid w:val="00F709C8"/>
    <w:rsid w:val="00F70E78"/>
    <w:rsid w:val="00F711B8"/>
    <w:rsid w:val="00F71770"/>
    <w:rsid w:val="00F71B15"/>
    <w:rsid w:val="00F71F45"/>
    <w:rsid w:val="00F724C4"/>
    <w:rsid w:val="00F727CB"/>
    <w:rsid w:val="00F72D49"/>
    <w:rsid w:val="00F73F1A"/>
    <w:rsid w:val="00F74523"/>
    <w:rsid w:val="00F74E57"/>
    <w:rsid w:val="00F7552A"/>
    <w:rsid w:val="00F75767"/>
    <w:rsid w:val="00F759B5"/>
    <w:rsid w:val="00F75DB7"/>
    <w:rsid w:val="00F75ED5"/>
    <w:rsid w:val="00F763F4"/>
    <w:rsid w:val="00F76730"/>
    <w:rsid w:val="00F770D1"/>
    <w:rsid w:val="00F770EA"/>
    <w:rsid w:val="00F771F3"/>
    <w:rsid w:val="00F77246"/>
    <w:rsid w:val="00F77DE0"/>
    <w:rsid w:val="00F80043"/>
    <w:rsid w:val="00F80C08"/>
    <w:rsid w:val="00F81129"/>
    <w:rsid w:val="00F82360"/>
    <w:rsid w:val="00F82959"/>
    <w:rsid w:val="00F82B8E"/>
    <w:rsid w:val="00F82FBC"/>
    <w:rsid w:val="00F83877"/>
    <w:rsid w:val="00F83E8C"/>
    <w:rsid w:val="00F84512"/>
    <w:rsid w:val="00F85203"/>
    <w:rsid w:val="00F85623"/>
    <w:rsid w:val="00F85788"/>
    <w:rsid w:val="00F85A2B"/>
    <w:rsid w:val="00F85C47"/>
    <w:rsid w:val="00F85CDE"/>
    <w:rsid w:val="00F8656C"/>
    <w:rsid w:val="00F868D3"/>
    <w:rsid w:val="00F8718A"/>
    <w:rsid w:val="00F87E5C"/>
    <w:rsid w:val="00F919CE"/>
    <w:rsid w:val="00F91C7A"/>
    <w:rsid w:val="00F92727"/>
    <w:rsid w:val="00F93511"/>
    <w:rsid w:val="00F9389C"/>
    <w:rsid w:val="00F93AF3"/>
    <w:rsid w:val="00F94457"/>
    <w:rsid w:val="00F950EE"/>
    <w:rsid w:val="00F957C2"/>
    <w:rsid w:val="00F97638"/>
    <w:rsid w:val="00F97FF5"/>
    <w:rsid w:val="00FA0046"/>
    <w:rsid w:val="00FA04C6"/>
    <w:rsid w:val="00FA0972"/>
    <w:rsid w:val="00FA1BC5"/>
    <w:rsid w:val="00FA1CD6"/>
    <w:rsid w:val="00FA2027"/>
    <w:rsid w:val="00FA21DE"/>
    <w:rsid w:val="00FA26D2"/>
    <w:rsid w:val="00FA29F6"/>
    <w:rsid w:val="00FA3059"/>
    <w:rsid w:val="00FA4815"/>
    <w:rsid w:val="00FA4CBB"/>
    <w:rsid w:val="00FA521E"/>
    <w:rsid w:val="00FA5634"/>
    <w:rsid w:val="00FA574F"/>
    <w:rsid w:val="00FA5912"/>
    <w:rsid w:val="00FA5B58"/>
    <w:rsid w:val="00FA5EA8"/>
    <w:rsid w:val="00FA6122"/>
    <w:rsid w:val="00FB0953"/>
    <w:rsid w:val="00FB1094"/>
    <w:rsid w:val="00FB1438"/>
    <w:rsid w:val="00FB234F"/>
    <w:rsid w:val="00FB2CF4"/>
    <w:rsid w:val="00FB3907"/>
    <w:rsid w:val="00FB3923"/>
    <w:rsid w:val="00FB5E2A"/>
    <w:rsid w:val="00FB6ADF"/>
    <w:rsid w:val="00FB706D"/>
    <w:rsid w:val="00FB74C9"/>
    <w:rsid w:val="00FB751A"/>
    <w:rsid w:val="00FB7FC8"/>
    <w:rsid w:val="00FC00F6"/>
    <w:rsid w:val="00FC01DC"/>
    <w:rsid w:val="00FC16CE"/>
    <w:rsid w:val="00FC1A8D"/>
    <w:rsid w:val="00FC2460"/>
    <w:rsid w:val="00FC499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848"/>
    <w:rsid w:val="00FD2B54"/>
    <w:rsid w:val="00FD320B"/>
    <w:rsid w:val="00FD346B"/>
    <w:rsid w:val="00FD3B1A"/>
    <w:rsid w:val="00FD3BE0"/>
    <w:rsid w:val="00FD3E1D"/>
    <w:rsid w:val="00FD41B5"/>
    <w:rsid w:val="00FD46A7"/>
    <w:rsid w:val="00FD4D09"/>
    <w:rsid w:val="00FD5030"/>
    <w:rsid w:val="00FD558E"/>
    <w:rsid w:val="00FD5729"/>
    <w:rsid w:val="00FD57A0"/>
    <w:rsid w:val="00FD5EB8"/>
    <w:rsid w:val="00FD6138"/>
    <w:rsid w:val="00FD62FD"/>
    <w:rsid w:val="00FD65DC"/>
    <w:rsid w:val="00FD65F6"/>
    <w:rsid w:val="00FD66F4"/>
    <w:rsid w:val="00FD722A"/>
    <w:rsid w:val="00FD7FFA"/>
    <w:rsid w:val="00FE05A4"/>
    <w:rsid w:val="00FE143A"/>
    <w:rsid w:val="00FE174D"/>
    <w:rsid w:val="00FE255B"/>
    <w:rsid w:val="00FE2A37"/>
    <w:rsid w:val="00FE355C"/>
    <w:rsid w:val="00FE3640"/>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1E3"/>
    <w:rsid w:val="00FF7603"/>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87B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152"/>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clear" w:pos="5465"/>
        <w:tab w:val="left" w:pos="0"/>
        <w:tab w:val="num" w:pos="2495"/>
      </w:tabs>
      <w:spacing w:before="240" w:after="60"/>
      <w:ind w:left="2495"/>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Caption Char,Caption Char1 Char,cap Char Char1,Caption Char Char1 Char,cap Char2 Char"/>
    <w:basedOn w:val="Normal"/>
    <w:next w:val="Normal"/>
    <w:link w:val="CaptionChar1"/>
    <w:uiPriority w:val="99"/>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link w:val="FooterChar"/>
    <w:uiPriority w:val="99"/>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rsid w:val="00CA686D"/>
    <w:rPr>
      <w:rFonts w:eastAsia="Times New Roman"/>
      <w:noProof w:val="0"/>
      <w:color w:val="0000FF"/>
      <w:kern w:val="2"/>
      <w:sz w:val="21"/>
      <w:u w:val="single"/>
      <w:lang w:val="en-GB"/>
    </w:rPr>
  </w:style>
  <w:style w:type="character" w:styleId="FollowedHyperlink">
    <w:name w:val="FollowedHyperlink"/>
    <w:rsid w:val="00CA686D"/>
    <w:rPr>
      <w:rFonts w:eastAsia="Times New Roman"/>
      <w:noProof w:val="0"/>
      <w:color w:val="800080"/>
      <w:kern w:val="2"/>
      <w:sz w:val="21"/>
      <w:u w:val="single"/>
      <w:lang w:val="en-GB"/>
    </w:rPr>
  </w:style>
  <w:style w:type="character" w:styleId="CommentReference">
    <w:name w:val="annotation reference"/>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rPr>
  </w:style>
  <w:style w:type="character" w:customStyle="1" w:styleId="THChar">
    <w:name w:val="TH Char"/>
    <w:link w:val="TH"/>
    <w:rsid w:val="00876405"/>
    <w:rPr>
      <w:rFonts w:ascii="Arial" w:eastAsia="MS Gothic" w:hAnsi="Arial"/>
      <w:b/>
      <w:sz w:val="24"/>
      <w:lang w:val="en-GB" w:eastAsia="ja-JP"/>
    </w:rPr>
  </w:style>
  <w:style w:type="character" w:customStyle="1" w:styleId="TACChar">
    <w:name w:val="TAC Char"/>
    <w:link w:val="TAC"/>
    <w:rsid w:val="00876405"/>
    <w:rPr>
      <w:rFonts w:ascii="Arial" w:eastAsia="Times New Roman" w:hAnsi="Arial"/>
      <w:sz w:val="18"/>
      <w:lang w:val="en-GB" w:eastAsia="ja-JP"/>
    </w:rPr>
  </w:style>
  <w:style w:type="character" w:customStyle="1" w:styleId="TAHCar">
    <w:name w:val="TAH Car"/>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7"/>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8"/>
      </w:numPr>
      <w:spacing w:line="360" w:lineRule="auto"/>
      <w:jc w:val="both"/>
    </w:pPr>
    <w:rPr>
      <w:rFonts w:eastAsia="仿宋"/>
    </w:rPr>
  </w:style>
  <w:style w:type="character" w:customStyle="1" w:styleId="Para0-99Char">
    <w:name w:val="Para(0-99) Char"/>
    <w:link w:val="Para0-99"/>
    <w:locked/>
    <w:rsid w:val="00AF286F"/>
    <w:rPr>
      <w:rFonts w:ascii="Times New Roman" w:eastAsia="仿宋" w:hAnsi="Times New Roman"/>
      <w:sz w:val="24"/>
      <w:lang w:val="en-GB" w:eastAsia="ja-JP"/>
    </w:rPr>
  </w:style>
  <w:style w:type="paragraph" w:styleId="ListNumber4">
    <w:name w:val="List Number 4"/>
    <w:basedOn w:val="Normal"/>
    <w:rsid w:val="00592B90"/>
    <w:pPr>
      <w:numPr>
        <w:numId w:val="9"/>
      </w:numPr>
      <w:tabs>
        <w:tab w:val="num" w:pos="1209"/>
      </w:tabs>
      <w:overflowPunct w:val="0"/>
      <w:autoSpaceDE w:val="0"/>
      <w:autoSpaceDN w:val="0"/>
      <w:adjustRightInd w:val="0"/>
      <w:spacing w:after="180"/>
      <w:ind w:left="1209"/>
      <w:textAlignment w:val="baseline"/>
    </w:pPr>
    <w:rPr>
      <w:rFonts w:eastAsia="MS Mincho"/>
      <w:sz w:val="20"/>
      <w:lang w:eastAsia="en-GB"/>
    </w:rPr>
  </w:style>
  <w:style w:type="paragraph" w:customStyle="1" w:styleId="NO">
    <w:name w:val="NO"/>
    <w:basedOn w:val="Normal"/>
    <w:link w:val="NOChar"/>
    <w:rsid w:val="000E0606"/>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rsid w:val="000E0606"/>
    <w:rPr>
      <w:rFonts w:ascii="Times New Roman" w:eastAsia="Times New Roman" w:hAnsi="Times New Roman"/>
      <w:lang w:val="en-GB"/>
    </w:rPr>
  </w:style>
  <w:style w:type="character" w:customStyle="1" w:styleId="TALCar">
    <w:name w:val="TAL Car"/>
    <w:rsid w:val="000E0606"/>
    <w:rPr>
      <w:rFonts w:ascii="Arial" w:hAnsi="Arial" w:cs="Arial"/>
      <w:sz w:val="18"/>
      <w:szCs w:val="18"/>
      <w:lang w:val="en-GB"/>
    </w:rPr>
  </w:style>
  <w:style w:type="paragraph" w:styleId="ListParagraph">
    <w:name w:val="List Paragraph"/>
    <w:basedOn w:val="Normal"/>
    <w:link w:val="ListParagraphChar"/>
    <w:uiPriority w:val="34"/>
    <w:qFormat/>
    <w:rsid w:val="006210B0"/>
    <w:pPr>
      <w:ind w:left="720"/>
    </w:pPr>
  </w:style>
  <w:style w:type="character" w:customStyle="1" w:styleId="Heading2Char">
    <w:name w:val="Heading 2 Char"/>
    <w:aliases w:val="DO NOT USE_h2 Char,h2 Char,h21 Char,H2 Char,Head2A Char,2 Char,UNDERRUBRIK 1-2 Char"/>
    <w:link w:val="Heading2"/>
    <w:rsid w:val="00FB6ADF"/>
    <w:rPr>
      <w:rFonts w:ascii="Arial" w:eastAsia="MS Gothic" w:hAnsi="Arial"/>
      <w:sz w:val="24"/>
      <w:lang w:val="en-GB" w:eastAsia="ja-JP"/>
    </w:rPr>
  </w:style>
  <w:style w:type="paragraph" w:styleId="TOC3">
    <w:name w:val="toc 3"/>
    <w:basedOn w:val="Normal"/>
    <w:next w:val="Normal"/>
    <w:autoRedefine/>
    <w:rsid w:val="001A6D3D"/>
    <w:pPr>
      <w:ind w:left="480"/>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387172"/>
    <w:rPr>
      <w:rFonts w:ascii="Times New Roman" w:eastAsia="MS Gothic" w:hAnsi="Times New Roman"/>
      <w:b/>
      <w:sz w:val="24"/>
      <w:lang w:val="en-GB" w:eastAsia="ja-JP"/>
    </w:rPr>
  </w:style>
  <w:style w:type="paragraph" w:customStyle="1" w:styleId="ZchnZchn">
    <w:name w:val="Zchn Zchn"/>
    <w:semiHidden/>
    <w:rsid w:val="00004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042A5"/>
    <w:rPr>
      <w:rFonts w:ascii="Arial" w:hAnsi="Arial"/>
      <w:b/>
      <w:noProof/>
      <w:sz w:val="18"/>
      <w:lang w:val="en-GB" w:eastAsia="ja-JP"/>
    </w:rPr>
  </w:style>
  <w:style w:type="character" w:customStyle="1" w:styleId="FooterChar">
    <w:name w:val="Footer Char"/>
    <w:link w:val="Footer"/>
    <w:uiPriority w:val="99"/>
    <w:rsid w:val="000042A5"/>
    <w:rPr>
      <w:rFonts w:ascii="Times New Roman" w:eastAsia="MS Gothic" w:hAnsi="Times New Roman"/>
      <w:sz w:val="24"/>
      <w:lang w:val="de-DE" w:eastAsia="ja-JP"/>
    </w:rPr>
  </w:style>
  <w:style w:type="character" w:styleId="PlaceholderText">
    <w:name w:val="Placeholder Text"/>
    <w:uiPriority w:val="99"/>
    <w:semiHidden/>
    <w:rsid w:val="003A2AE5"/>
    <w:rPr>
      <w:color w:val="808080"/>
    </w:rPr>
  </w:style>
  <w:style w:type="character" w:customStyle="1" w:styleId="ListParagraphChar">
    <w:name w:val="List Paragraph Char"/>
    <w:link w:val="ListParagraph"/>
    <w:uiPriority w:val="34"/>
    <w:locked/>
    <w:rsid w:val="00C72BB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97539479">
      <w:bodyDiv w:val="1"/>
      <w:marLeft w:val="0"/>
      <w:marRight w:val="0"/>
      <w:marTop w:val="0"/>
      <w:marBottom w:val="0"/>
      <w:divBdr>
        <w:top w:val="none" w:sz="0" w:space="0" w:color="auto"/>
        <w:left w:val="none" w:sz="0" w:space="0" w:color="auto"/>
        <w:bottom w:val="none" w:sz="0" w:space="0" w:color="auto"/>
        <w:right w:val="none" w:sz="0" w:space="0" w:color="auto"/>
      </w:divBdr>
    </w:div>
    <w:div w:id="34794513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655765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4408">
      <w:bodyDiv w:val="1"/>
      <w:marLeft w:val="0"/>
      <w:marRight w:val="0"/>
      <w:marTop w:val="0"/>
      <w:marBottom w:val="0"/>
      <w:divBdr>
        <w:top w:val="none" w:sz="0" w:space="0" w:color="auto"/>
        <w:left w:val="none" w:sz="0" w:space="0" w:color="auto"/>
        <w:bottom w:val="none" w:sz="0" w:space="0" w:color="auto"/>
        <w:right w:val="none" w:sz="0" w:space="0" w:color="auto"/>
      </w:divBdr>
    </w:div>
    <w:div w:id="7083412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8945643">
      <w:bodyDiv w:val="1"/>
      <w:marLeft w:val="0"/>
      <w:marRight w:val="0"/>
      <w:marTop w:val="0"/>
      <w:marBottom w:val="0"/>
      <w:divBdr>
        <w:top w:val="none" w:sz="0" w:space="0" w:color="auto"/>
        <w:left w:val="none" w:sz="0" w:space="0" w:color="auto"/>
        <w:bottom w:val="none" w:sz="0" w:space="0" w:color="auto"/>
        <w:right w:val="none" w:sz="0" w:space="0" w:color="auto"/>
      </w:divBdr>
    </w:div>
    <w:div w:id="11264604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25577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3422">
      <w:bodyDiv w:val="1"/>
      <w:marLeft w:val="0"/>
      <w:marRight w:val="0"/>
      <w:marTop w:val="0"/>
      <w:marBottom w:val="0"/>
      <w:divBdr>
        <w:top w:val="none" w:sz="0" w:space="0" w:color="auto"/>
        <w:left w:val="none" w:sz="0" w:space="0" w:color="auto"/>
        <w:bottom w:val="none" w:sz="0" w:space="0" w:color="auto"/>
        <w:right w:val="none" w:sz="0" w:space="0" w:color="auto"/>
      </w:divBdr>
    </w:div>
    <w:div w:id="168088664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6473098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F1481-7A91-4E02-A2DD-BBEB10C9E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subject/>
  <dc:creator/>
  <cp:keywords/>
  <cp:lastModifiedBy/>
  <cp:revision>1</cp:revision>
  <cp:lastPrinted>2010-05-04T18:18:00Z</cp:lastPrinted>
  <dcterms:created xsi:type="dcterms:W3CDTF">2019-02-15T20:04:00Z</dcterms:created>
  <dcterms:modified xsi:type="dcterms:W3CDTF">2019-02-15T20:04:00Z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