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4EE00" w14:textId="20D271F5" w:rsidR="00DC4A76" w:rsidRPr="00212327" w:rsidRDefault="00DC4A76" w:rsidP="00DC4A76">
      <w:pPr>
        <w:tabs>
          <w:tab w:val="right" w:pos="9639"/>
        </w:tabs>
        <w:spacing w:after="0"/>
        <w:rPr>
          <w:rFonts w:ascii="Arial" w:eastAsia="Times New Roman" w:hAnsi="Arial"/>
          <w:b/>
          <w:i/>
          <w:noProof/>
          <w:sz w:val="28"/>
        </w:rPr>
      </w:pPr>
      <w:r w:rsidRPr="00212327">
        <w:rPr>
          <w:rFonts w:ascii="Arial" w:eastAsia="Times New Roman" w:hAnsi="Arial"/>
          <w:b/>
          <w:noProof/>
          <w:sz w:val="24"/>
        </w:rPr>
        <w:t>3GPP TSG-RAN4 Meeting #</w:t>
      </w:r>
      <w:r w:rsidRPr="00212327">
        <w:rPr>
          <w:rFonts w:ascii="Arial" w:eastAsia="Times New Roman" w:hAnsi="Arial"/>
          <w:b/>
          <w:noProof/>
          <w:sz w:val="24"/>
        </w:rPr>
        <w:fldChar w:fldCharType="begin"/>
      </w:r>
      <w:r w:rsidRPr="00212327">
        <w:rPr>
          <w:rFonts w:ascii="Arial" w:eastAsia="Times New Roman" w:hAnsi="Arial"/>
          <w:b/>
          <w:noProof/>
          <w:sz w:val="24"/>
        </w:rPr>
        <w:instrText xml:space="preserve"> DOCPROPERTY  MtgSeq  \* MERGEFORMAT </w:instrText>
      </w:r>
      <w:r w:rsidRPr="00212327">
        <w:rPr>
          <w:rFonts w:ascii="Arial" w:eastAsia="Times New Roman" w:hAnsi="Arial"/>
          <w:b/>
          <w:noProof/>
          <w:sz w:val="24"/>
        </w:rPr>
        <w:fldChar w:fldCharType="separate"/>
      </w:r>
      <w:r w:rsidRPr="00212327">
        <w:rPr>
          <w:rFonts w:ascii="Arial" w:eastAsia="Times New Roman" w:hAnsi="Arial"/>
          <w:b/>
          <w:noProof/>
          <w:sz w:val="24"/>
        </w:rPr>
        <w:t>90</w:t>
      </w:r>
      <w:r w:rsidRPr="00212327">
        <w:rPr>
          <w:rFonts w:ascii="Arial" w:eastAsia="Times New Roman" w:hAnsi="Arial"/>
        </w:rPr>
        <w:fldChar w:fldCharType="end"/>
      </w:r>
      <w:r w:rsidRPr="00212327">
        <w:rPr>
          <w:rFonts w:ascii="Arial" w:eastAsia="Times New Roman" w:hAnsi="Arial"/>
          <w:b/>
          <w:i/>
          <w:noProof/>
          <w:sz w:val="28"/>
        </w:rPr>
        <w:tab/>
        <w:t>R4-19</w:t>
      </w:r>
      <w:r w:rsidR="00082515">
        <w:rPr>
          <w:rFonts w:ascii="Arial" w:eastAsia="Times New Roman" w:hAnsi="Arial"/>
          <w:b/>
          <w:i/>
          <w:noProof/>
          <w:sz w:val="28"/>
        </w:rPr>
        <w:t>01849</w:t>
      </w:r>
      <w:bookmarkStart w:id="0" w:name="_GoBack"/>
      <w:bookmarkEnd w:id="0"/>
    </w:p>
    <w:p w14:paraId="732B6916" w14:textId="77777777" w:rsidR="00DC4A76" w:rsidRPr="00212327" w:rsidRDefault="00DC4A76" w:rsidP="00DC4A76">
      <w:pPr>
        <w:spacing w:after="120"/>
        <w:outlineLvl w:val="0"/>
        <w:rPr>
          <w:rFonts w:ascii="Arial" w:eastAsia="Times New Roman" w:hAnsi="Arial"/>
          <w:b/>
          <w:noProof/>
          <w:sz w:val="24"/>
        </w:rPr>
      </w:pPr>
      <w:r w:rsidRPr="00212327">
        <w:rPr>
          <w:rFonts w:ascii="Arial" w:eastAsia="Times New Roman" w:hAnsi="Arial"/>
          <w:b/>
          <w:noProof/>
          <w:sz w:val="24"/>
        </w:rPr>
        <w:fldChar w:fldCharType="begin"/>
      </w:r>
      <w:r w:rsidRPr="00212327">
        <w:rPr>
          <w:rFonts w:ascii="Arial" w:eastAsia="Times New Roman" w:hAnsi="Arial"/>
          <w:b/>
          <w:noProof/>
          <w:sz w:val="24"/>
        </w:rPr>
        <w:instrText xml:space="preserve"> DOCPROPERTY  Location  \* MERGEFORMAT </w:instrText>
      </w:r>
      <w:r w:rsidRPr="00212327">
        <w:rPr>
          <w:rFonts w:ascii="Arial" w:eastAsia="Times New Roman" w:hAnsi="Arial"/>
          <w:b/>
          <w:noProof/>
          <w:sz w:val="24"/>
        </w:rPr>
        <w:fldChar w:fldCharType="separate"/>
      </w:r>
      <w:r w:rsidRPr="00212327">
        <w:rPr>
          <w:rFonts w:ascii="Arial" w:eastAsia="Times New Roman" w:hAnsi="Arial"/>
          <w:b/>
          <w:noProof/>
          <w:sz w:val="24"/>
        </w:rPr>
        <w:t xml:space="preserve"> </w:t>
      </w:r>
      <w:r w:rsidRPr="00212327">
        <w:rPr>
          <w:rFonts w:ascii="Arial" w:eastAsia="Times New Roman" w:hAnsi="Arial"/>
          <w:b/>
          <w:noProof/>
          <w:sz w:val="24"/>
        </w:rPr>
        <w:fldChar w:fldCharType="end"/>
      </w:r>
      <w:r w:rsidRPr="00212327">
        <w:rPr>
          <w:rFonts w:ascii="Arial" w:eastAsia="Times New Roman" w:hAnsi="Arial"/>
          <w:b/>
          <w:noProof/>
          <w:sz w:val="24"/>
        </w:rPr>
        <w:t>Athens, Greece, 25 Feb- 1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4A76" w:rsidRPr="00212327" w14:paraId="2BE25CEA" w14:textId="77777777" w:rsidTr="00001204">
        <w:tc>
          <w:tcPr>
            <w:tcW w:w="9641" w:type="dxa"/>
            <w:gridSpan w:val="9"/>
            <w:tcBorders>
              <w:top w:val="single" w:sz="4" w:space="0" w:color="auto"/>
              <w:left w:val="single" w:sz="4" w:space="0" w:color="auto"/>
              <w:right w:val="single" w:sz="4" w:space="0" w:color="auto"/>
            </w:tcBorders>
          </w:tcPr>
          <w:p w14:paraId="636B7131" w14:textId="77777777" w:rsidR="00DC4A76" w:rsidRPr="00212327" w:rsidRDefault="00DC4A76" w:rsidP="00001204">
            <w:pPr>
              <w:spacing w:after="0"/>
              <w:jc w:val="right"/>
              <w:rPr>
                <w:rFonts w:ascii="Arial" w:eastAsia="Times New Roman" w:hAnsi="Arial"/>
                <w:i/>
                <w:noProof/>
              </w:rPr>
            </w:pPr>
            <w:r w:rsidRPr="00212327">
              <w:rPr>
                <w:rFonts w:ascii="Arial" w:eastAsia="Times New Roman" w:hAnsi="Arial"/>
                <w:i/>
                <w:noProof/>
                <w:sz w:val="14"/>
              </w:rPr>
              <w:t>CR-Form-v11.4</w:t>
            </w:r>
          </w:p>
        </w:tc>
      </w:tr>
      <w:tr w:rsidR="00DC4A76" w:rsidRPr="00212327" w14:paraId="4A31EB78" w14:textId="77777777" w:rsidTr="00001204">
        <w:tc>
          <w:tcPr>
            <w:tcW w:w="9641" w:type="dxa"/>
            <w:gridSpan w:val="9"/>
            <w:tcBorders>
              <w:left w:val="single" w:sz="4" w:space="0" w:color="auto"/>
              <w:right w:val="single" w:sz="4" w:space="0" w:color="auto"/>
            </w:tcBorders>
          </w:tcPr>
          <w:p w14:paraId="26133701" w14:textId="1FC727C0" w:rsidR="00DC4A76" w:rsidRPr="00212327" w:rsidRDefault="00287FDE" w:rsidP="00001204">
            <w:pPr>
              <w:spacing w:after="0"/>
              <w:jc w:val="center"/>
              <w:rPr>
                <w:rFonts w:ascii="Arial" w:eastAsia="Times New Roman" w:hAnsi="Arial"/>
                <w:noProof/>
              </w:rPr>
            </w:pPr>
            <w:r w:rsidRPr="00287FDE">
              <w:rPr>
                <w:rFonts w:ascii="Arial" w:eastAsia="Times New Roman" w:hAnsi="Arial"/>
                <w:b/>
                <w:noProof/>
                <w:color w:val="FF0000"/>
                <w:sz w:val="32"/>
              </w:rPr>
              <w:t xml:space="preserve">DRAFT </w:t>
            </w:r>
            <w:r w:rsidR="00DC4A76" w:rsidRPr="00212327">
              <w:rPr>
                <w:rFonts w:ascii="Arial" w:eastAsia="Times New Roman" w:hAnsi="Arial"/>
                <w:b/>
                <w:noProof/>
                <w:sz w:val="32"/>
              </w:rPr>
              <w:t>CHANGE REQUEST</w:t>
            </w:r>
          </w:p>
        </w:tc>
      </w:tr>
      <w:tr w:rsidR="00DC4A76" w:rsidRPr="00212327" w14:paraId="77914FA9" w14:textId="77777777" w:rsidTr="00001204">
        <w:tc>
          <w:tcPr>
            <w:tcW w:w="9641" w:type="dxa"/>
            <w:gridSpan w:val="9"/>
            <w:tcBorders>
              <w:left w:val="single" w:sz="4" w:space="0" w:color="auto"/>
              <w:right w:val="single" w:sz="4" w:space="0" w:color="auto"/>
            </w:tcBorders>
          </w:tcPr>
          <w:p w14:paraId="782326B8" w14:textId="77777777" w:rsidR="00DC4A76" w:rsidRPr="00212327" w:rsidRDefault="00DC4A76" w:rsidP="00001204">
            <w:pPr>
              <w:spacing w:after="0"/>
              <w:rPr>
                <w:rFonts w:ascii="Arial" w:eastAsia="Times New Roman" w:hAnsi="Arial"/>
                <w:noProof/>
                <w:sz w:val="8"/>
                <w:szCs w:val="8"/>
              </w:rPr>
            </w:pPr>
          </w:p>
        </w:tc>
      </w:tr>
      <w:tr w:rsidR="00DC4A76" w:rsidRPr="00212327" w14:paraId="4F32859B" w14:textId="77777777" w:rsidTr="00001204">
        <w:tc>
          <w:tcPr>
            <w:tcW w:w="142" w:type="dxa"/>
            <w:tcBorders>
              <w:left w:val="single" w:sz="4" w:space="0" w:color="auto"/>
            </w:tcBorders>
          </w:tcPr>
          <w:p w14:paraId="1CA9F91D" w14:textId="77777777" w:rsidR="00DC4A76" w:rsidRPr="00212327" w:rsidRDefault="00DC4A76" w:rsidP="00001204">
            <w:pPr>
              <w:spacing w:after="0"/>
              <w:jc w:val="right"/>
              <w:rPr>
                <w:rFonts w:ascii="Arial" w:eastAsia="Times New Roman" w:hAnsi="Arial"/>
                <w:noProof/>
              </w:rPr>
            </w:pPr>
          </w:p>
        </w:tc>
        <w:tc>
          <w:tcPr>
            <w:tcW w:w="1559" w:type="dxa"/>
            <w:shd w:val="pct30" w:color="FFFF00" w:fill="auto"/>
          </w:tcPr>
          <w:p w14:paraId="3FC6849C" w14:textId="77777777" w:rsidR="00DC4A76" w:rsidRPr="00212327" w:rsidRDefault="00DC4A76" w:rsidP="00001204">
            <w:pPr>
              <w:spacing w:after="0"/>
              <w:jc w:val="right"/>
              <w:rPr>
                <w:rFonts w:ascii="Arial" w:eastAsia="Times New Roman" w:hAnsi="Arial"/>
                <w:b/>
                <w:noProof/>
                <w:sz w:val="28"/>
              </w:rPr>
            </w:pPr>
            <w:r w:rsidRPr="00212327">
              <w:rPr>
                <w:rFonts w:ascii="Arial" w:eastAsia="Times New Roman" w:hAnsi="Arial"/>
                <w:b/>
                <w:noProof/>
                <w:sz w:val="28"/>
              </w:rPr>
              <w:t>38.101-</w:t>
            </w:r>
            <w:r>
              <w:rPr>
                <w:rFonts w:ascii="Arial" w:eastAsia="Times New Roman" w:hAnsi="Arial"/>
                <w:b/>
                <w:noProof/>
                <w:sz w:val="28"/>
              </w:rPr>
              <w:t>3</w:t>
            </w:r>
          </w:p>
        </w:tc>
        <w:tc>
          <w:tcPr>
            <w:tcW w:w="709" w:type="dxa"/>
          </w:tcPr>
          <w:p w14:paraId="3DDA1B8E" w14:textId="77777777" w:rsidR="00DC4A76" w:rsidRPr="00212327" w:rsidRDefault="00DC4A76" w:rsidP="00001204">
            <w:pPr>
              <w:spacing w:after="0"/>
              <w:jc w:val="center"/>
              <w:rPr>
                <w:rFonts w:ascii="Arial" w:eastAsia="Times New Roman" w:hAnsi="Arial"/>
                <w:noProof/>
              </w:rPr>
            </w:pPr>
            <w:r w:rsidRPr="00212327">
              <w:rPr>
                <w:rFonts w:ascii="Arial" w:eastAsia="Times New Roman" w:hAnsi="Arial"/>
                <w:b/>
                <w:noProof/>
                <w:sz w:val="28"/>
              </w:rPr>
              <w:t>CR</w:t>
            </w:r>
          </w:p>
        </w:tc>
        <w:tc>
          <w:tcPr>
            <w:tcW w:w="1276" w:type="dxa"/>
            <w:shd w:val="pct30" w:color="FFFF00" w:fill="auto"/>
          </w:tcPr>
          <w:p w14:paraId="735FE9FA" w14:textId="77777777" w:rsidR="00DC4A76" w:rsidRPr="00212327" w:rsidRDefault="00DC4A76" w:rsidP="00001204">
            <w:pPr>
              <w:spacing w:after="0"/>
              <w:rPr>
                <w:rFonts w:ascii="Arial" w:eastAsia="Times New Roman" w:hAnsi="Arial"/>
                <w:noProof/>
              </w:rPr>
            </w:pPr>
            <w:r w:rsidRPr="00212327">
              <w:rPr>
                <w:rFonts w:ascii="Arial" w:eastAsia="Times New Roman" w:hAnsi="Arial"/>
                <w:b/>
                <w:noProof/>
                <w:sz w:val="28"/>
              </w:rPr>
              <w:fldChar w:fldCharType="begin"/>
            </w:r>
            <w:r w:rsidRPr="00212327">
              <w:rPr>
                <w:rFonts w:ascii="Arial" w:eastAsia="Times New Roman" w:hAnsi="Arial"/>
                <w:b/>
                <w:noProof/>
                <w:sz w:val="28"/>
              </w:rPr>
              <w:instrText xml:space="preserve"> DOCPROPERTY  Cr#  \* MERGEFORMAT </w:instrText>
            </w:r>
            <w:r w:rsidRPr="00212327">
              <w:rPr>
                <w:rFonts w:ascii="Arial" w:eastAsia="Times New Roman" w:hAnsi="Arial"/>
                <w:b/>
                <w:noProof/>
                <w:sz w:val="28"/>
              </w:rPr>
              <w:fldChar w:fldCharType="separate"/>
            </w:r>
            <w:r w:rsidRPr="00212327">
              <w:rPr>
                <w:rFonts w:ascii="Arial" w:eastAsia="Times New Roman" w:hAnsi="Arial"/>
                <w:b/>
                <w:noProof/>
                <w:sz w:val="28"/>
              </w:rPr>
              <w:t>&lt;CR#&gt;</w:t>
            </w:r>
            <w:r w:rsidRPr="00212327">
              <w:rPr>
                <w:rFonts w:ascii="Arial" w:eastAsia="Times New Roman" w:hAnsi="Arial"/>
                <w:b/>
                <w:noProof/>
                <w:sz w:val="28"/>
              </w:rPr>
              <w:fldChar w:fldCharType="end"/>
            </w:r>
          </w:p>
        </w:tc>
        <w:tc>
          <w:tcPr>
            <w:tcW w:w="709" w:type="dxa"/>
          </w:tcPr>
          <w:p w14:paraId="41A02264" w14:textId="77777777" w:rsidR="00DC4A76" w:rsidRPr="00212327" w:rsidRDefault="00DC4A76" w:rsidP="00001204">
            <w:pPr>
              <w:tabs>
                <w:tab w:val="right" w:pos="625"/>
              </w:tabs>
              <w:spacing w:after="0"/>
              <w:jc w:val="center"/>
              <w:rPr>
                <w:rFonts w:ascii="Arial" w:eastAsia="Times New Roman" w:hAnsi="Arial"/>
                <w:noProof/>
              </w:rPr>
            </w:pPr>
            <w:r w:rsidRPr="00212327">
              <w:rPr>
                <w:rFonts w:ascii="Arial" w:eastAsia="Times New Roman" w:hAnsi="Arial"/>
                <w:b/>
                <w:bCs/>
                <w:noProof/>
                <w:sz w:val="28"/>
              </w:rPr>
              <w:t>rev</w:t>
            </w:r>
          </w:p>
        </w:tc>
        <w:tc>
          <w:tcPr>
            <w:tcW w:w="992" w:type="dxa"/>
            <w:shd w:val="pct30" w:color="FFFF00" w:fill="auto"/>
          </w:tcPr>
          <w:p w14:paraId="375438DC" w14:textId="77777777" w:rsidR="00DC4A76" w:rsidRPr="00212327" w:rsidRDefault="00DC4A76" w:rsidP="00001204">
            <w:pPr>
              <w:spacing w:after="0"/>
              <w:jc w:val="center"/>
              <w:rPr>
                <w:rFonts w:ascii="Arial" w:eastAsia="Times New Roman" w:hAnsi="Arial"/>
                <w:b/>
                <w:noProof/>
              </w:rPr>
            </w:pPr>
            <w:r w:rsidRPr="00212327">
              <w:rPr>
                <w:rFonts w:ascii="Arial" w:eastAsia="Times New Roman" w:hAnsi="Arial"/>
                <w:b/>
                <w:noProof/>
              </w:rPr>
              <w:t>-</w:t>
            </w:r>
          </w:p>
        </w:tc>
        <w:tc>
          <w:tcPr>
            <w:tcW w:w="2410" w:type="dxa"/>
          </w:tcPr>
          <w:p w14:paraId="3516244B" w14:textId="77777777" w:rsidR="00DC4A76" w:rsidRPr="00212327" w:rsidRDefault="00DC4A76" w:rsidP="00001204">
            <w:pPr>
              <w:tabs>
                <w:tab w:val="right" w:pos="1825"/>
              </w:tabs>
              <w:spacing w:after="0"/>
              <w:jc w:val="center"/>
              <w:rPr>
                <w:rFonts w:ascii="Arial" w:eastAsia="Times New Roman" w:hAnsi="Arial"/>
                <w:noProof/>
              </w:rPr>
            </w:pPr>
            <w:r w:rsidRPr="00212327">
              <w:rPr>
                <w:rFonts w:ascii="Arial" w:eastAsia="Times New Roman" w:hAnsi="Arial"/>
                <w:b/>
                <w:noProof/>
                <w:sz w:val="28"/>
                <w:szCs w:val="28"/>
              </w:rPr>
              <w:t>Current version:</w:t>
            </w:r>
          </w:p>
        </w:tc>
        <w:tc>
          <w:tcPr>
            <w:tcW w:w="1701" w:type="dxa"/>
            <w:shd w:val="pct30" w:color="FFFF00" w:fill="auto"/>
          </w:tcPr>
          <w:p w14:paraId="2D7B18F4" w14:textId="77777777" w:rsidR="00DC4A76" w:rsidRPr="00212327" w:rsidRDefault="00DC4A76" w:rsidP="00001204">
            <w:pPr>
              <w:spacing w:after="0"/>
              <w:jc w:val="center"/>
              <w:rPr>
                <w:rFonts w:ascii="Arial" w:eastAsia="Times New Roman" w:hAnsi="Arial"/>
                <w:noProof/>
                <w:sz w:val="28"/>
              </w:rPr>
            </w:pPr>
            <w:r w:rsidRPr="00212327">
              <w:rPr>
                <w:rFonts w:ascii="Arial" w:eastAsia="Times New Roman" w:hAnsi="Arial"/>
                <w:b/>
                <w:noProof/>
                <w:sz w:val="28"/>
              </w:rPr>
              <w:t>15.4.0</w:t>
            </w:r>
          </w:p>
        </w:tc>
        <w:tc>
          <w:tcPr>
            <w:tcW w:w="143" w:type="dxa"/>
            <w:tcBorders>
              <w:right w:val="single" w:sz="4" w:space="0" w:color="auto"/>
            </w:tcBorders>
          </w:tcPr>
          <w:p w14:paraId="66791BF5" w14:textId="77777777" w:rsidR="00DC4A76" w:rsidRPr="00212327" w:rsidRDefault="00DC4A76" w:rsidP="00001204">
            <w:pPr>
              <w:spacing w:after="0"/>
              <w:rPr>
                <w:rFonts w:ascii="Arial" w:eastAsia="Times New Roman" w:hAnsi="Arial"/>
                <w:noProof/>
              </w:rPr>
            </w:pPr>
          </w:p>
        </w:tc>
      </w:tr>
      <w:tr w:rsidR="00DC4A76" w:rsidRPr="00212327" w14:paraId="09ECBE5E" w14:textId="77777777" w:rsidTr="00001204">
        <w:tc>
          <w:tcPr>
            <w:tcW w:w="9641" w:type="dxa"/>
            <w:gridSpan w:val="9"/>
            <w:tcBorders>
              <w:left w:val="single" w:sz="4" w:space="0" w:color="auto"/>
              <w:right w:val="single" w:sz="4" w:space="0" w:color="auto"/>
            </w:tcBorders>
          </w:tcPr>
          <w:p w14:paraId="603C71F5" w14:textId="77777777" w:rsidR="00DC4A76" w:rsidRPr="00212327" w:rsidRDefault="00DC4A76" w:rsidP="00001204">
            <w:pPr>
              <w:spacing w:after="0"/>
              <w:rPr>
                <w:rFonts w:ascii="Arial" w:eastAsia="Times New Roman" w:hAnsi="Arial"/>
                <w:noProof/>
              </w:rPr>
            </w:pPr>
          </w:p>
        </w:tc>
      </w:tr>
      <w:tr w:rsidR="00DC4A76" w:rsidRPr="00212327" w14:paraId="40AC7804" w14:textId="77777777" w:rsidTr="00001204">
        <w:tc>
          <w:tcPr>
            <w:tcW w:w="9641" w:type="dxa"/>
            <w:gridSpan w:val="9"/>
            <w:tcBorders>
              <w:top w:val="single" w:sz="4" w:space="0" w:color="auto"/>
            </w:tcBorders>
          </w:tcPr>
          <w:p w14:paraId="5A4FC103" w14:textId="77777777" w:rsidR="00DC4A76" w:rsidRPr="00212327" w:rsidRDefault="00DC4A76" w:rsidP="00001204">
            <w:pPr>
              <w:spacing w:after="0"/>
              <w:jc w:val="center"/>
              <w:rPr>
                <w:rFonts w:ascii="Arial" w:eastAsia="Times New Roman" w:hAnsi="Arial" w:cs="Arial"/>
                <w:i/>
                <w:noProof/>
              </w:rPr>
            </w:pPr>
            <w:r w:rsidRPr="00212327">
              <w:rPr>
                <w:rFonts w:ascii="Arial" w:eastAsia="Times New Roman" w:hAnsi="Arial" w:cs="Arial"/>
                <w:i/>
                <w:noProof/>
              </w:rPr>
              <w:t xml:space="preserve">For </w:t>
            </w:r>
            <w:hyperlink r:id="rId9" w:anchor="_blank" w:history="1">
              <w:r w:rsidRPr="00212327">
                <w:rPr>
                  <w:rFonts w:ascii="Arial" w:eastAsia="Times New Roman" w:hAnsi="Arial" w:cs="Arial"/>
                  <w:b/>
                  <w:i/>
                  <w:noProof/>
                  <w:color w:val="FF0000"/>
                  <w:u w:val="single"/>
                </w:rPr>
                <w:t>HE</w:t>
              </w:r>
              <w:bookmarkStart w:id="1" w:name="_Hlt497126619"/>
              <w:r w:rsidRPr="00212327">
                <w:rPr>
                  <w:rFonts w:ascii="Arial" w:eastAsia="Times New Roman" w:hAnsi="Arial" w:cs="Arial"/>
                  <w:b/>
                  <w:i/>
                  <w:noProof/>
                  <w:color w:val="FF0000"/>
                  <w:u w:val="single"/>
                </w:rPr>
                <w:t>L</w:t>
              </w:r>
              <w:bookmarkEnd w:id="1"/>
              <w:r w:rsidRPr="00212327">
                <w:rPr>
                  <w:rFonts w:ascii="Arial" w:eastAsia="Times New Roman" w:hAnsi="Arial" w:cs="Arial"/>
                  <w:b/>
                  <w:i/>
                  <w:noProof/>
                  <w:color w:val="FF0000"/>
                  <w:u w:val="single"/>
                </w:rPr>
                <w:t>P</w:t>
              </w:r>
            </w:hyperlink>
            <w:r w:rsidRPr="00212327">
              <w:rPr>
                <w:rFonts w:ascii="Arial" w:eastAsia="Times New Roman" w:hAnsi="Arial" w:cs="Arial"/>
                <w:b/>
                <w:i/>
                <w:noProof/>
                <w:color w:val="FF0000"/>
              </w:rPr>
              <w:t xml:space="preserve"> </w:t>
            </w:r>
            <w:r w:rsidRPr="00212327">
              <w:rPr>
                <w:rFonts w:ascii="Arial" w:eastAsia="Times New Roman" w:hAnsi="Arial" w:cs="Arial"/>
                <w:i/>
                <w:noProof/>
              </w:rPr>
              <w:t xml:space="preserve">on using this form: comprehensive instructions can be found at </w:t>
            </w:r>
            <w:r w:rsidRPr="00212327">
              <w:rPr>
                <w:rFonts w:ascii="Arial" w:eastAsia="Times New Roman" w:hAnsi="Arial" w:cs="Arial"/>
                <w:i/>
                <w:noProof/>
              </w:rPr>
              <w:br/>
            </w:r>
            <w:hyperlink r:id="rId10" w:history="1">
              <w:r w:rsidRPr="00212327">
                <w:rPr>
                  <w:rFonts w:ascii="Arial" w:eastAsia="Times New Roman" w:hAnsi="Arial" w:cs="Arial"/>
                  <w:i/>
                  <w:noProof/>
                  <w:color w:val="0000FF"/>
                  <w:u w:val="single"/>
                </w:rPr>
                <w:t>http://www.3gpp.org/Change-Requests</w:t>
              </w:r>
            </w:hyperlink>
            <w:r w:rsidRPr="00212327">
              <w:rPr>
                <w:rFonts w:ascii="Arial" w:eastAsia="Times New Roman" w:hAnsi="Arial" w:cs="Arial"/>
                <w:i/>
                <w:noProof/>
              </w:rPr>
              <w:t>.</w:t>
            </w:r>
          </w:p>
        </w:tc>
      </w:tr>
      <w:tr w:rsidR="00DC4A76" w:rsidRPr="00212327" w14:paraId="11B03230" w14:textId="77777777" w:rsidTr="00001204">
        <w:tc>
          <w:tcPr>
            <w:tcW w:w="9641" w:type="dxa"/>
            <w:gridSpan w:val="9"/>
          </w:tcPr>
          <w:p w14:paraId="338508D2" w14:textId="77777777" w:rsidR="00DC4A76" w:rsidRPr="00212327" w:rsidRDefault="00DC4A76" w:rsidP="00001204">
            <w:pPr>
              <w:spacing w:after="0"/>
              <w:rPr>
                <w:rFonts w:ascii="Arial" w:eastAsia="Times New Roman" w:hAnsi="Arial"/>
                <w:noProof/>
                <w:sz w:val="8"/>
                <w:szCs w:val="8"/>
              </w:rPr>
            </w:pPr>
          </w:p>
        </w:tc>
      </w:tr>
    </w:tbl>
    <w:p w14:paraId="2F82235F" w14:textId="77777777" w:rsidR="00DC4A76" w:rsidRPr="00212327" w:rsidRDefault="00DC4A76" w:rsidP="00DC4A7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A76" w:rsidRPr="00212327" w14:paraId="36EA31A5" w14:textId="77777777" w:rsidTr="00001204">
        <w:tc>
          <w:tcPr>
            <w:tcW w:w="2835" w:type="dxa"/>
          </w:tcPr>
          <w:p w14:paraId="2E93B560" w14:textId="77777777" w:rsidR="00DC4A76" w:rsidRPr="00212327" w:rsidRDefault="00DC4A76" w:rsidP="00001204">
            <w:pPr>
              <w:tabs>
                <w:tab w:val="right" w:pos="2751"/>
              </w:tabs>
              <w:spacing w:after="0"/>
              <w:rPr>
                <w:rFonts w:ascii="Arial" w:eastAsia="Times New Roman" w:hAnsi="Arial"/>
                <w:b/>
                <w:i/>
                <w:noProof/>
              </w:rPr>
            </w:pPr>
            <w:r w:rsidRPr="00212327">
              <w:rPr>
                <w:rFonts w:ascii="Arial" w:eastAsia="Times New Roman" w:hAnsi="Arial"/>
                <w:b/>
                <w:i/>
                <w:noProof/>
              </w:rPr>
              <w:t>Proposed change affects:</w:t>
            </w:r>
          </w:p>
        </w:tc>
        <w:tc>
          <w:tcPr>
            <w:tcW w:w="1418" w:type="dxa"/>
          </w:tcPr>
          <w:p w14:paraId="73A1F0C0" w14:textId="77777777" w:rsidR="00DC4A76" w:rsidRPr="00212327" w:rsidRDefault="00DC4A76" w:rsidP="00001204">
            <w:pPr>
              <w:spacing w:after="0"/>
              <w:jc w:val="right"/>
              <w:rPr>
                <w:rFonts w:ascii="Arial" w:eastAsia="Times New Roman" w:hAnsi="Arial"/>
                <w:noProof/>
              </w:rPr>
            </w:pPr>
            <w:r w:rsidRPr="0021232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9DDD87" w14:textId="77777777" w:rsidR="00DC4A76" w:rsidRPr="00212327" w:rsidRDefault="00DC4A76" w:rsidP="00001204">
            <w:pPr>
              <w:spacing w:after="0"/>
              <w:jc w:val="center"/>
              <w:rPr>
                <w:rFonts w:ascii="Arial" w:eastAsia="Times New Roman" w:hAnsi="Arial"/>
                <w:b/>
                <w:caps/>
                <w:noProof/>
              </w:rPr>
            </w:pPr>
          </w:p>
        </w:tc>
        <w:tc>
          <w:tcPr>
            <w:tcW w:w="709" w:type="dxa"/>
            <w:tcBorders>
              <w:left w:val="single" w:sz="4" w:space="0" w:color="auto"/>
            </w:tcBorders>
          </w:tcPr>
          <w:p w14:paraId="11484D8D" w14:textId="77777777" w:rsidR="00DC4A76" w:rsidRPr="00212327" w:rsidRDefault="00DC4A76" w:rsidP="00001204">
            <w:pPr>
              <w:spacing w:after="0"/>
              <w:jc w:val="right"/>
              <w:rPr>
                <w:rFonts w:ascii="Arial" w:eastAsia="Times New Roman" w:hAnsi="Arial"/>
                <w:noProof/>
                <w:u w:val="single"/>
              </w:rPr>
            </w:pPr>
            <w:r w:rsidRPr="0021232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D3D4F8" w14:textId="77777777" w:rsidR="00DC4A76" w:rsidRPr="00212327" w:rsidRDefault="00DC4A76" w:rsidP="00001204">
            <w:pPr>
              <w:spacing w:after="0"/>
              <w:jc w:val="center"/>
              <w:rPr>
                <w:rFonts w:ascii="Arial" w:eastAsia="Times New Roman" w:hAnsi="Arial"/>
                <w:b/>
                <w:caps/>
                <w:noProof/>
              </w:rPr>
            </w:pPr>
            <w:r w:rsidRPr="00212327">
              <w:rPr>
                <w:rFonts w:ascii="Arial" w:eastAsia="Times New Roman" w:hAnsi="Arial"/>
                <w:b/>
                <w:caps/>
                <w:noProof/>
              </w:rPr>
              <w:t>X</w:t>
            </w:r>
          </w:p>
        </w:tc>
        <w:tc>
          <w:tcPr>
            <w:tcW w:w="2126" w:type="dxa"/>
          </w:tcPr>
          <w:p w14:paraId="629DF127" w14:textId="77777777" w:rsidR="00DC4A76" w:rsidRPr="00212327" w:rsidRDefault="00DC4A76" w:rsidP="00001204">
            <w:pPr>
              <w:spacing w:after="0"/>
              <w:jc w:val="right"/>
              <w:rPr>
                <w:rFonts w:ascii="Arial" w:eastAsia="Times New Roman" w:hAnsi="Arial"/>
                <w:noProof/>
                <w:u w:val="single"/>
              </w:rPr>
            </w:pPr>
            <w:r w:rsidRPr="0021232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954CF" w14:textId="77777777" w:rsidR="00DC4A76" w:rsidRPr="00212327" w:rsidRDefault="00DC4A76" w:rsidP="00001204">
            <w:pPr>
              <w:spacing w:after="0"/>
              <w:jc w:val="center"/>
              <w:rPr>
                <w:rFonts w:ascii="Arial" w:eastAsia="Times New Roman" w:hAnsi="Arial"/>
                <w:b/>
                <w:caps/>
                <w:noProof/>
              </w:rPr>
            </w:pPr>
          </w:p>
        </w:tc>
        <w:tc>
          <w:tcPr>
            <w:tcW w:w="1418" w:type="dxa"/>
            <w:tcBorders>
              <w:left w:val="nil"/>
            </w:tcBorders>
          </w:tcPr>
          <w:p w14:paraId="12777BC5" w14:textId="77777777" w:rsidR="00DC4A76" w:rsidRPr="00212327" w:rsidRDefault="00DC4A76" w:rsidP="00001204">
            <w:pPr>
              <w:spacing w:after="0"/>
              <w:jc w:val="right"/>
              <w:rPr>
                <w:rFonts w:ascii="Arial" w:eastAsia="Times New Roman" w:hAnsi="Arial"/>
                <w:noProof/>
              </w:rPr>
            </w:pPr>
            <w:r w:rsidRPr="0021232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3DDA1" w14:textId="77777777" w:rsidR="00DC4A76" w:rsidRPr="00212327" w:rsidRDefault="00DC4A76" w:rsidP="00001204">
            <w:pPr>
              <w:spacing w:after="0"/>
              <w:jc w:val="center"/>
              <w:rPr>
                <w:rFonts w:ascii="Arial" w:eastAsia="Times New Roman" w:hAnsi="Arial"/>
                <w:b/>
                <w:bCs/>
                <w:caps/>
                <w:noProof/>
              </w:rPr>
            </w:pPr>
          </w:p>
        </w:tc>
      </w:tr>
    </w:tbl>
    <w:p w14:paraId="517F5DB5" w14:textId="77777777" w:rsidR="00DC4A76" w:rsidRPr="00212327" w:rsidRDefault="00DC4A76" w:rsidP="00DC4A7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4A76" w:rsidRPr="00212327" w14:paraId="513C3C63" w14:textId="77777777" w:rsidTr="00001204">
        <w:tc>
          <w:tcPr>
            <w:tcW w:w="9640" w:type="dxa"/>
            <w:gridSpan w:val="11"/>
          </w:tcPr>
          <w:p w14:paraId="1E3ACFA2" w14:textId="77777777" w:rsidR="00DC4A76" w:rsidRPr="00212327" w:rsidRDefault="00DC4A76" w:rsidP="00001204">
            <w:pPr>
              <w:spacing w:after="0"/>
              <w:rPr>
                <w:rFonts w:ascii="Arial" w:eastAsia="Times New Roman" w:hAnsi="Arial"/>
                <w:noProof/>
                <w:sz w:val="8"/>
                <w:szCs w:val="8"/>
              </w:rPr>
            </w:pPr>
          </w:p>
        </w:tc>
      </w:tr>
      <w:tr w:rsidR="00DC4A76" w:rsidRPr="00212327" w14:paraId="52EAB6FF" w14:textId="77777777" w:rsidTr="00001204">
        <w:tc>
          <w:tcPr>
            <w:tcW w:w="1843" w:type="dxa"/>
            <w:tcBorders>
              <w:top w:val="single" w:sz="4" w:space="0" w:color="auto"/>
              <w:left w:val="single" w:sz="4" w:space="0" w:color="auto"/>
            </w:tcBorders>
          </w:tcPr>
          <w:p w14:paraId="0EE58732" w14:textId="77777777" w:rsidR="00DC4A76" w:rsidRPr="00212327" w:rsidRDefault="00DC4A76" w:rsidP="00001204">
            <w:pPr>
              <w:tabs>
                <w:tab w:val="right" w:pos="1759"/>
              </w:tabs>
              <w:spacing w:after="0"/>
              <w:rPr>
                <w:rFonts w:ascii="Arial" w:eastAsia="Times New Roman" w:hAnsi="Arial"/>
                <w:b/>
                <w:i/>
                <w:noProof/>
              </w:rPr>
            </w:pPr>
            <w:r w:rsidRPr="00212327">
              <w:rPr>
                <w:rFonts w:ascii="Arial" w:eastAsia="Times New Roman" w:hAnsi="Arial"/>
                <w:b/>
                <w:i/>
                <w:noProof/>
              </w:rPr>
              <w:t>Title:</w:t>
            </w:r>
            <w:r w:rsidRPr="00212327">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6804BDA" w14:textId="2B2A00E5" w:rsidR="00DC4A76" w:rsidRPr="00212327" w:rsidRDefault="00572F18" w:rsidP="00001204">
            <w:pPr>
              <w:spacing w:after="0"/>
              <w:ind w:left="100"/>
              <w:rPr>
                <w:rFonts w:ascii="Arial" w:eastAsia="Times New Roman" w:hAnsi="Arial"/>
                <w:noProof/>
              </w:rPr>
            </w:pPr>
            <w:r>
              <w:rPr>
                <w:rFonts w:ascii="Arial" w:hAnsi="Arial"/>
                <w:noProof/>
              </w:rPr>
              <w:t xml:space="preserve">Draft </w:t>
            </w:r>
            <w:r w:rsidR="00DC4A76" w:rsidRPr="00DC4A76">
              <w:rPr>
                <w:rFonts w:ascii="Arial" w:eastAsia="Times New Roman" w:hAnsi="Arial"/>
                <w:noProof/>
              </w:rPr>
              <w:t xml:space="preserve">CR for 38.101-3: Harmonization of </w:t>
            </w:r>
            <w:r w:rsidR="00DC4A76">
              <w:rPr>
                <w:rFonts w:ascii="Arial" w:eastAsia="Times New Roman" w:hAnsi="Arial"/>
                <w:noProof/>
              </w:rPr>
              <w:t>NS</w:t>
            </w:r>
            <w:r w:rsidR="00DC4A76" w:rsidRPr="00DC4A76">
              <w:rPr>
                <w:rFonts w:ascii="Arial" w:eastAsia="Times New Roman" w:hAnsi="Arial"/>
                <w:noProof/>
              </w:rPr>
              <w:t>_04 SEM with 38.101-1</w:t>
            </w:r>
          </w:p>
        </w:tc>
      </w:tr>
      <w:tr w:rsidR="00DC4A76" w:rsidRPr="00212327" w14:paraId="1F76947F" w14:textId="77777777" w:rsidTr="00001204">
        <w:tc>
          <w:tcPr>
            <w:tcW w:w="1843" w:type="dxa"/>
            <w:tcBorders>
              <w:left w:val="single" w:sz="4" w:space="0" w:color="auto"/>
            </w:tcBorders>
          </w:tcPr>
          <w:p w14:paraId="117B3572" w14:textId="77777777" w:rsidR="00DC4A76" w:rsidRPr="00212327" w:rsidRDefault="00DC4A76" w:rsidP="00001204">
            <w:pPr>
              <w:spacing w:after="0"/>
              <w:rPr>
                <w:rFonts w:ascii="Arial" w:eastAsia="Times New Roman" w:hAnsi="Arial"/>
                <w:b/>
                <w:i/>
                <w:noProof/>
                <w:sz w:val="8"/>
                <w:szCs w:val="8"/>
              </w:rPr>
            </w:pPr>
          </w:p>
        </w:tc>
        <w:tc>
          <w:tcPr>
            <w:tcW w:w="7797" w:type="dxa"/>
            <w:gridSpan w:val="10"/>
            <w:tcBorders>
              <w:right w:val="single" w:sz="4" w:space="0" w:color="auto"/>
            </w:tcBorders>
          </w:tcPr>
          <w:p w14:paraId="3EBE23F7" w14:textId="77777777" w:rsidR="00DC4A76" w:rsidRPr="00212327" w:rsidRDefault="00DC4A76" w:rsidP="00001204">
            <w:pPr>
              <w:spacing w:after="0"/>
              <w:rPr>
                <w:rFonts w:ascii="Arial" w:eastAsia="Times New Roman" w:hAnsi="Arial"/>
                <w:noProof/>
                <w:sz w:val="8"/>
                <w:szCs w:val="8"/>
              </w:rPr>
            </w:pPr>
          </w:p>
        </w:tc>
      </w:tr>
      <w:tr w:rsidR="00DC4A76" w:rsidRPr="00212327" w14:paraId="6099E23F" w14:textId="77777777" w:rsidTr="00001204">
        <w:tc>
          <w:tcPr>
            <w:tcW w:w="1843" w:type="dxa"/>
            <w:tcBorders>
              <w:left w:val="single" w:sz="4" w:space="0" w:color="auto"/>
            </w:tcBorders>
          </w:tcPr>
          <w:p w14:paraId="232B96D8" w14:textId="77777777" w:rsidR="00DC4A76" w:rsidRPr="00212327" w:rsidRDefault="00DC4A76" w:rsidP="00001204">
            <w:pPr>
              <w:tabs>
                <w:tab w:val="right" w:pos="1759"/>
              </w:tabs>
              <w:spacing w:after="0"/>
              <w:rPr>
                <w:rFonts w:ascii="Arial" w:eastAsia="Times New Roman" w:hAnsi="Arial"/>
                <w:b/>
                <w:i/>
                <w:noProof/>
              </w:rPr>
            </w:pPr>
            <w:r w:rsidRPr="00212327">
              <w:rPr>
                <w:rFonts w:ascii="Arial" w:eastAsia="Times New Roman" w:hAnsi="Arial"/>
                <w:b/>
                <w:i/>
                <w:noProof/>
              </w:rPr>
              <w:t>Source to WG:</w:t>
            </w:r>
          </w:p>
        </w:tc>
        <w:tc>
          <w:tcPr>
            <w:tcW w:w="7797" w:type="dxa"/>
            <w:gridSpan w:val="10"/>
            <w:tcBorders>
              <w:right w:val="single" w:sz="4" w:space="0" w:color="auto"/>
            </w:tcBorders>
            <w:shd w:val="pct30" w:color="FFFF00" w:fill="auto"/>
          </w:tcPr>
          <w:p w14:paraId="5A46939D" w14:textId="77777777" w:rsidR="00DC4A76" w:rsidRPr="00212327" w:rsidRDefault="00DC4A76" w:rsidP="00001204">
            <w:pPr>
              <w:spacing w:after="0"/>
              <w:ind w:left="100"/>
              <w:rPr>
                <w:rFonts w:ascii="Arial" w:eastAsia="Times New Roman" w:hAnsi="Arial"/>
                <w:noProof/>
              </w:rPr>
            </w:pPr>
            <w:r w:rsidRPr="00212327">
              <w:rPr>
                <w:rFonts w:ascii="Arial" w:eastAsia="Times New Roman" w:hAnsi="Arial"/>
                <w:noProof/>
              </w:rPr>
              <w:t>Sprint</w:t>
            </w:r>
          </w:p>
        </w:tc>
      </w:tr>
      <w:tr w:rsidR="00DC4A76" w:rsidRPr="00212327" w14:paraId="23E36A5A" w14:textId="77777777" w:rsidTr="00001204">
        <w:tc>
          <w:tcPr>
            <w:tcW w:w="1843" w:type="dxa"/>
            <w:tcBorders>
              <w:left w:val="single" w:sz="4" w:space="0" w:color="auto"/>
            </w:tcBorders>
          </w:tcPr>
          <w:p w14:paraId="0A898087" w14:textId="77777777" w:rsidR="00DC4A76" w:rsidRPr="00212327" w:rsidRDefault="00DC4A76" w:rsidP="00001204">
            <w:pPr>
              <w:tabs>
                <w:tab w:val="right" w:pos="1759"/>
              </w:tabs>
              <w:spacing w:after="0"/>
              <w:rPr>
                <w:rFonts w:ascii="Arial" w:eastAsia="Times New Roman" w:hAnsi="Arial"/>
                <w:b/>
                <w:i/>
                <w:noProof/>
              </w:rPr>
            </w:pPr>
            <w:r w:rsidRPr="00212327">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8147543" w14:textId="77777777" w:rsidR="00DC4A76" w:rsidRPr="00212327" w:rsidRDefault="00DC4A76" w:rsidP="00001204">
            <w:pPr>
              <w:spacing w:after="0"/>
              <w:ind w:left="100"/>
              <w:rPr>
                <w:rFonts w:ascii="Arial" w:eastAsia="Times New Roman" w:hAnsi="Arial"/>
                <w:noProof/>
              </w:rPr>
            </w:pPr>
            <w:r w:rsidRPr="00212327">
              <w:rPr>
                <w:rFonts w:ascii="Arial" w:eastAsia="Times New Roman" w:hAnsi="Arial"/>
                <w:noProof/>
              </w:rPr>
              <w:t>RAN4</w:t>
            </w:r>
          </w:p>
        </w:tc>
      </w:tr>
      <w:tr w:rsidR="00DC4A76" w:rsidRPr="00212327" w14:paraId="2125C37E" w14:textId="77777777" w:rsidTr="00001204">
        <w:tc>
          <w:tcPr>
            <w:tcW w:w="1843" w:type="dxa"/>
            <w:tcBorders>
              <w:left w:val="single" w:sz="4" w:space="0" w:color="auto"/>
            </w:tcBorders>
          </w:tcPr>
          <w:p w14:paraId="6673BE75" w14:textId="77777777" w:rsidR="00DC4A76" w:rsidRPr="00212327" w:rsidRDefault="00DC4A76" w:rsidP="00001204">
            <w:pPr>
              <w:spacing w:after="0"/>
              <w:rPr>
                <w:rFonts w:ascii="Arial" w:eastAsia="Times New Roman" w:hAnsi="Arial"/>
                <w:b/>
                <w:i/>
                <w:noProof/>
                <w:sz w:val="8"/>
                <w:szCs w:val="8"/>
              </w:rPr>
            </w:pPr>
          </w:p>
        </w:tc>
        <w:tc>
          <w:tcPr>
            <w:tcW w:w="7797" w:type="dxa"/>
            <w:gridSpan w:val="10"/>
            <w:tcBorders>
              <w:right w:val="single" w:sz="4" w:space="0" w:color="auto"/>
            </w:tcBorders>
          </w:tcPr>
          <w:p w14:paraId="015E7E73" w14:textId="77777777" w:rsidR="00DC4A76" w:rsidRPr="00212327" w:rsidRDefault="00DC4A76" w:rsidP="00001204">
            <w:pPr>
              <w:spacing w:after="0"/>
              <w:rPr>
                <w:rFonts w:ascii="Arial" w:eastAsia="Times New Roman" w:hAnsi="Arial"/>
                <w:noProof/>
                <w:sz w:val="8"/>
                <w:szCs w:val="8"/>
              </w:rPr>
            </w:pPr>
          </w:p>
        </w:tc>
      </w:tr>
      <w:tr w:rsidR="00DC4A76" w:rsidRPr="00212327" w14:paraId="1709742F" w14:textId="77777777" w:rsidTr="00001204">
        <w:tc>
          <w:tcPr>
            <w:tcW w:w="1843" w:type="dxa"/>
            <w:tcBorders>
              <w:left w:val="single" w:sz="4" w:space="0" w:color="auto"/>
            </w:tcBorders>
          </w:tcPr>
          <w:p w14:paraId="40C977B7" w14:textId="77777777" w:rsidR="00DC4A76" w:rsidRPr="00212327" w:rsidRDefault="00DC4A76" w:rsidP="00001204">
            <w:pPr>
              <w:tabs>
                <w:tab w:val="right" w:pos="1759"/>
              </w:tabs>
              <w:spacing w:after="0"/>
              <w:rPr>
                <w:rFonts w:ascii="Arial" w:eastAsia="Times New Roman" w:hAnsi="Arial"/>
                <w:b/>
                <w:i/>
                <w:noProof/>
              </w:rPr>
            </w:pPr>
            <w:r w:rsidRPr="00212327">
              <w:rPr>
                <w:rFonts w:ascii="Arial" w:eastAsia="Times New Roman" w:hAnsi="Arial"/>
                <w:b/>
                <w:i/>
                <w:noProof/>
              </w:rPr>
              <w:t>Work item code:</w:t>
            </w:r>
          </w:p>
        </w:tc>
        <w:tc>
          <w:tcPr>
            <w:tcW w:w="3686" w:type="dxa"/>
            <w:gridSpan w:val="5"/>
            <w:shd w:val="pct30" w:color="FFFF00" w:fill="auto"/>
          </w:tcPr>
          <w:p w14:paraId="0C027CA4" w14:textId="77777777" w:rsidR="00DC4A76" w:rsidRPr="00212327" w:rsidRDefault="00DC4A76" w:rsidP="00001204">
            <w:pPr>
              <w:spacing w:after="0"/>
              <w:ind w:left="100"/>
              <w:rPr>
                <w:rFonts w:ascii="Arial" w:eastAsia="Times New Roman" w:hAnsi="Arial"/>
                <w:noProof/>
              </w:rPr>
            </w:pPr>
            <w:r w:rsidRPr="00212327">
              <w:rPr>
                <w:rFonts w:ascii="Arial" w:eastAsia="Times New Roman" w:hAnsi="Arial"/>
                <w:noProof/>
              </w:rPr>
              <w:t>NR_newRAT-Core</w:t>
            </w:r>
          </w:p>
        </w:tc>
        <w:tc>
          <w:tcPr>
            <w:tcW w:w="567" w:type="dxa"/>
            <w:tcBorders>
              <w:left w:val="nil"/>
            </w:tcBorders>
          </w:tcPr>
          <w:p w14:paraId="56745095" w14:textId="77777777" w:rsidR="00DC4A76" w:rsidRPr="00212327" w:rsidRDefault="00DC4A76" w:rsidP="00001204">
            <w:pPr>
              <w:spacing w:after="0"/>
              <w:ind w:right="100"/>
              <w:rPr>
                <w:rFonts w:ascii="Arial" w:eastAsia="Times New Roman" w:hAnsi="Arial"/>
                <w:noProof/>
              </w:rPr>
            </w:pPr>
          </w:p>
        </w:tc>
        <w:tc>
          <w:tcPr>
            <w:tcW w:w="1417" w:type="dxa"/>
            <w:gridSpan w:val="3"/>
            <w:tcBorders>
              <w:left w:val="nil"/>
            </w:tcBorders>
          </w:tcPr>
          <w:p w14:paraId="47443607" w14:textId="77777777" w:rsidR="00DC4A76" w:rsidRPr="00212327" w:rsidRDefault="00DC4A76" w:rsidP="00001204">
            <w:pPr>
              <w:spacing w:after="0"/>
              <w:jc w:val="right"/>
              <w:rPr>
                <w:rFonts w:ascii="Arial" w:eastAsia="Times New Roman" w:hAnsi="Arial"/>
                <w:noProof/>
              </w:rPr>
            </w:pPr>
            <w:r w:rsidRPr="00212327">
              <w:rPr>
                <w:rFonts w:ascii="Arial" w:eastAsia="Times New Roman" w:hAnsi="Arial"/>
                <w:b/>
                <w:i/>
                <w:noProof/>
              </w:rPr>
              <w:t>Date:</w:t>
            </w:r>
          </w:p>
        </w:tc>
        <w:tc>
          <w:tcPr>
            <w:tcW w:w="2127" w:type="dxa"/>
            <w:tcBorders>
              <w:right w:val="single" w:sz="4" w:space="0" w:color="auto"/>
            </w:tcBorders>
            <w:shd w:val="pct30" w:color="FFFF00" w:fill="auto"/>
          </w:tcPr>
          <w:p w14:paraId="1ED9727A" w14:textId="77777777" w:rsidR="00DC4A76" w:rsidRPr="00212327" w:rsidRDefault="00DC4A76" w:rsidP="00001204">
            <w:pPr>
              <w:spacing w:after="0"/>
              <w:ind w:left="100"/>
              <w:rPr>
                <w:rFonts w:ascii="Arial" w:eastAsia="Times New Roman" w:hAnsi="Arial"/>
                <w:noProof/>
              </w:rPr>
            </w:pPr>
            <w:r w:rsidRPr="00212327">
              <w:rPr>
                <w:rFonts w:ascii="Arial" w:eastAsia="Times New Roman" w:hAnsi="Arial"/>
                <w:noProof/>
              </w:rPr>
              <w:t>2018-02-15</w:t>
            </w:r>
          </w:p>
        </w:tc>
      </w:tr>
      <w:tr w:rsidR="00DC4A76" w:rsidRPr="00212327" w14:paraId="5327061E" w14:textId="77777777" w:rsidTr="00001204">
        <w:tc>
          <w:tcPr>
            <w:tcW w:w="1843" w:type="dxa"/>
            <w:tcBorders>
              <w:left w:val="single" w:sz="4" w:space="0" w:color="auto"/>
            </w:tcBorders>
          </w:tcPr>
          <w:p w14:paraId="60BAFBF3" w14:textId="77777777" w:rsidR="00DC4A76" w:rsidRPr="00212327" w:rsidRDefault="00DC4A76" w:rsidP="00001204">
            <w:pPr>
              <w:spacing w:after="0"/>
              <w:rPr>
                <w:rFonts w:ascii="Arial" w:eastAsia="Times New Roman" w:hAnsi="Arial"/>
                <w:b/>
                <w:i/>
                <w:noProof/>
                <w:sz w:val="8"/>
                <w:szCs w:val="8"/>
              </w:rPr>
            </w:pPr>
          </w:p>
        </w:tc>
        <w:tc>
          <w:tcPr>
            <w:tcW w:w="1986" w:type="dxa"/>
            <w:gridSpan w:val="4"/>
          </w:tcPr>
          <w:p w14:paraId="0060810F" w14:textId="77777777" w:rsidR="00DC4A76" w:rsidRPr="00212327" w:rsidRDefault="00DC4A76" w:rsidP="00001204">
            <w:pPr>
              <w:spacing w:after="0"/>
              <w:rPr>
                <w:rFonts w:ascii="Arial" w:eastAsia="Times New Roman" w:hAnsi="Arial"/>
                <w:noProof/>
                <w:sz w:val="8"/>
                <w:szCs w:val="8"/>
              </w:rPr>
            </w:pPr>
          </w:p>
        </w:tc>
        <w:tc>
          <w:tcPr>
            <w:tcW w:w="2267" w:type="dxa"/>
            <w:gridSpan w:val="2"/>
          </w:tcPr>
          <w:p w14:paraId="1143BF85" w14:textId="77777777" w:rsidR="00DC4A76" w:rsidRPr="00212327" w:rsidRDefault="00DC4A76" w:rsidP="00001204">
            <w:pPr>
              <w:spacing w:after="0"/>
              <w:rPr>
                <w:rFonts w:ascii="Arial" w:eastAsia="Times New Roman" w:hAnsi="Arial"/>
                <w:noProof/>
                <w:sz w:val="8"/>
                <w:szCs w:val="8"/>
              </w:rPr>
            </w:pPr>
          </w:p>
        </w:tc>
        <w:tc>
          <w:tcPr>
            <w:tcW w:w="1417" w:type="dxa"/>
            <w:gridSpan w:val="3"/>
          </w:tcPr>
          <w:p w14:paraId="6F170517" w14:textId="77777777" w:rsidR="00DC4A76" w:rsidRPr="00212327" w:rsidRDefault="00DC4A76" w:rsidP="00001204">
            <w:pPr>
              <w:spacing w:after="0"/>
              <w:rPr>
                <w:rFonts w:ascii="Arial" w:eastAsia="Times New Roman" w:hAnsi="Arial"/>
                <w:noProof/>
                <w:sz w:val="8"/>
                <w:szCs w:val="8"/>
              </w:rPr>
            </w:pPr>
          </w:p>
        </w:tc>
        <w:tc>
          <w:tcPr>
            <w:tcW w:w="2127" w:type="dxa"/>
            <w:tcBorders>
              <w:right w:val="single" w:sz="4" w:space="0" w:color="auto"/>
            </w:tcBorders>
          </w:tcPr>
          <w:p w14:paraId="612B3F44" w14:textId="77777777" w:rsidR="00DC4A76" w:rsidRPr="00212327" w:rsidRDefault="00DC4A76" w:rsidP="00001204">
            <w:pPr>
              <w:spacing w:after="0"/>
              <w:rPr>
                <w:rFonts w:ascii="Arial" w:eastAsia="Times New Roman" w:hAnsi="Arial"/>
                <w:noProof/>
                <w:sz w:val="8"/>
                <w:szCs w:val="8"/>
              </w:rPr>
            </w:pPr>
          </w:p>
        </w:tc>
      </w:tr>
      <w:tr w:rsidR="00DC4A76" w:rsidRPr="00212327" w14:paraId="4B6E5D7B" w14:textId="77777777" w:rsidTr="00001204">
        <w:trPr>
          <w:cantSplit/>
        </w:trPr>
        <w:tc>
          <w:tcPr>
            <w:tcW w:w="1843" w:type="dxa"/>
            <w:tcBorders>
              <w:left w:val="single" w:sz="4" w:space="0" w:color="auto"/>
            </w:tcBorders>
          </w:tcPr>
          <w:p w14:paraId="1B2294C0" w14:textId="77777777" w:rsidR="00DC4A76" w:rsidRPr="00212327" w:rsidRDefault="00DC4A76" w:rsidP="00001204">
            <w:pPr>
              <w:tabs>
                <w:tab w:val="right" w:pos="1759"/>
              </w:tabs>
              <w:spacing w:after="0"/>
              <w:rPr>
                <w:rFonts w:ascii="Arial" w:eastAsia="Times New Roman" w:hAnsi="Arial"/>
                <w:b/>
                <w:i/>
                <w:noProof/>
              </w:rPr>
            </w:pPr>
            <w:r w:rsidRPr="00212327">
              <w:rPr>
                <w:rFonts w:ascii="Arial" w:eastAsia="Times New Roman" w:hAnsi="Arial"/>
                <w:b/>
                <w:i/>
                <w:noProof/>
              </w:rPr>
              <w:t>Category:</w:t>
            </w:r>
          </w:p>
        </w:tc>
        <w:tc>
          <w:tcPr>
            <w:tcW w:w="851" w:type="dxa"/>
            <w:shd w:val="pct30" w:color="FFFF00" w:fill="auto"/>
          </w:tcPr>
          <w:p w14:paraId="18B15A27" w14:textId="77777777" w:rsidR="00DC4A76" w:rsidRPr="00212327" w:rsidRDefault="00DC4A76" w:rsidP="00001204">
            <w:pPr>
              <w:spacing w:after="0"/>
              <w:ind w:left="100" w:right="-609"/>
              <w:rPr>
                <w:rFonts w:ascii="Arial" w:eastAsia="Times New Roman" w:hAnsi="Arial"/>
                <w:b/>
                <w:noProof/>
              </w:rPr>
            </w:pPr>
            <w:r w:rsidRPr="00212327">
              <w:rPr>
                <w:rFonts w:ascii="Arial" w:eastAsia="Times New Roman" w:hAnsi="Arial"/>
                <w:b/>
                <w:noProof/>
              </w:rPr>
              <w:t>F</w:t>
            </w:r>
          </w:p>
        </w:tc>
        <w:tc>
          <w:tcPr>
            <w:tcW w:w="3402" w:type="dxa"/>
            <w:gridSpan w:val="5"/>
            <w:tcBorders>
              <w:left w:val="nil"/>
            </w:tcBorders>
          </w:tcPr>
          <w:p w14:paraId="66DC39D2" w14:textId="77777777" w:rsidR="00DC4A76" w:rsidRPr="00212327" w:rsidRDefault="00DC4A76" w:rsidP="00001204">
            <w:pPr>
              <w:spacing w:after="0"/>
              <w:rPr>
                <w:rFonts w:ascii="Arial" w:eastAsia="Times New Roman" w:hAnsi="Arial"/>
                <w:noProof/>
              </w:rPr>
            </w:pPr>
          </w:p>
        </w:tc>
        <w:tc>
          <w:tcPr>
            <w:tcW w:w="1417" w:type="dxa"/>
            <w:gridSpan w:val="3"/>
            <w:tcBorders>
              <w:left w:val="nil"/>
            </w:tcBorders>
          </w:tcPr>
          <w:p w14:paraId="29A31B36" w14:textId="77777777" w:rsidR="00DC4A76" w:rsidRPr="00212327" w:rsidRDefault="00DC4A76" w:rsidP="00001204">
            <w:pPr>
              <w:spacing w:after="0"/>
              <w:jc w:val="right"/>
              <w:rPr>
                <w:rFonts w:ascii="Arial" w:eastAsia="Times New Roman" w:hAnsi="Arial"/>
                <w:b/>
                <w:i/>
                <w:noProof/>
              </w:rPr>
            </w:pPr>
            <w:r w:rsidRPr="00212327">
              <w:rPr>
                <w:rFonts w:ascii="Arial" w:eastAsia="Times New Roman" w:hAnsi="Arial"/>
                <w:b/>
                <w:i/>
                <w:noProof/>
              </w:rPr>
              <w:t>Release:</w:t>
            </w:r>
          </w:p>
        </w:tc>
        <w:tc>
          <w:tcPr>
            <w:tcW w:w="2127" w:type="dxa"/>
            <w:tcBorders>
              <w:right w:val="single" w:sz="4" w:space="0" w:color="auto"/>
            </w:tcBorders>
            <w:shd w:val="pct30" w:color="FFFF00" w:fill="auto"/>
          </w:tcPr>
          <w:p w14:paraId="7157AC00" w14:textId="77777777" w:rsidR="00DC4A76" w:rsidRPr="00212327" w:rsidRDefault="00DC4A76" w:rsidP="00001204">
            <w:pPr>
              <w:spacing w:after="0"/>
              <w:ind w:left="100"/>
              <w:rPr>
                <w:rFonts w:ascii="Arial" w:eastAsia="Times New Roman" w:hAnsi="Arial"/>
                <w:noProof/>
              </w:rPr>
            </w:pPr>
            <w:r w:rsidRPr="00212327">
              <w:rPr>
                <w:rFonts w:ascii="Arial" w:eastAsia="Times New Roman" w:hAnsi="Arial"/>
                <w:noProof/>
              </w:rPr>
              <w:t>Rel-15</w:t>
            </w:r>
          </w:p>
        </w:tc>
      </w:tr>
      <w:tr w:rsidR="00DC4A76" w:rsidRPr="00212327" w14:paraId="080CD0E1" w14:textId="77777777" w:rsidTr="00001204">
        <w:tc>
          <w:tcPr>
            <w:tcW w:w="1843" w:type="dxa"/>
            <w:tcBorders>
              <w:left w:val="single" w:sz="4" w:space="0" w:color="auto"/>
              <w:bottom w:val="single" w:sz="4" w:space="0" w:color="auto"/>
            </w:tcBorders>
          </w:tcPr>
          <w:p w14:paraId="64051DA9" w14:textId="77777777" w:rsidR="00DC4A76" w:rsidRPr="00212327" w:rsidRDefault="00DC4A76" w:rsidP="00001204">
            <w:pPr>
              <w:spacing w:after="0"/>
              <w:rPr>
                <w:rFonts w:ascii="Arial" w:eastAsia="Times New Roman" w:hAnsi="Arial"/>
                <w:b/>
                <w:i/>
                <w:noProof/>
              </w:rPr>
            </w:pPr>
          </w:p>
        </w:tc>
        <w:tc>
          <w:tcPr>
            <w:tcW w:w="4677" w:type="dxa"/>
            <w:gridSpan w:val="8"/>
            <w:tcBorders>
              <w:bottom w:val="single" w:sz="4" w:space="0" w:color="auto"/>
            </w:tcBorders>
          </w:tcPr>
          <w:p w14:paraId="334FBE67" w14:textId="77777777" w:rsidR="00DC4A76" w:rsidRPr="00212327" w:rsidRDefault="00DC4A76" w:rsidP="00001204">
            <w:pPr>
              <w:spacing w:after="0"/>
              <w:ind w:left="383" w:hanging="383"/>
              <w:rPr>
                <w:rFonts w:ascii="Arial" w:eastAsia="Times New Roman" w:hAnsi="Arial"/>
                <w:i/>
                <w:noProof/>
                <w:sz w:val="18"/>
              </w:rPr>
            </w:pPr>
            <w:r w:rsidRPr="00212327">
              <w:rPr>
                <w:rFonts w:ascii="Arial" w:eastAsia="Times New Roman" w:hAnsi="Arial"/>
                <w:i/>
                <w:noProof/>
                <w:sz w:val="18"/>
              </w:rPr>
              <w:t xml:space="preserve">Use </w:t>
            </w:r>
            <w:r w:rsidRPr="00212327">
              <w:rPr>
                <w:rFonts w:ascii="Arial" w:eastAsia="Times New Roman" w:hAnsi="Arial"/>
                <w:i/>
                <w:noProof/>
                <w:sz w:val="18"/>
                <w:u w:val="single"/>
              </w:rPr>
              <w:t>one</w:t>
            </w:r>
            <w:r w:rsidRPr="00212327">
              <w:rPr>
                <w:rFonts w:ascii="Arial" w:eastAsia="Times New Roman" w:hAnsi="Arial"/>
                <w:i/>
                <w:noProof/>
                <w:sz w:val="18"/>
              </w:rPr>
              <w:t xml:space="preserve"> of the following categories:</w:t>
            </w:r>
            <w:r w:rsidRPr="00212327">
              <w:rPr>
                <w:rFonts w:ascii="Arial" w:eastAsia="Times New Roman" w:hAnsi="Arial"/>
                <w:b/>
                <w:i/>
                <w:noProof/>
                <w:sz w:val="18"/>
              </w:rPr>
              <w:br/>
              <w:t>F</w:t>
            </w:r>
            <w:r w:rsidRPr="00212327">
              <w:rPr>
                <w:rFonts w:ascii="Arial" w:eastAsia="Times New Roman" w:hAnsi="Arial"/>
                <w:i/>
                <w:noProof/>
                <w:sz w:val="18"/>
              </w:rPr>
              <w:t xml:space="preserve">  (correction)</w:t>
            </w:r>
            <w:r w:rsidRPr="00212327">
              <w:rPr>
                <w:rFonts w:ascii="Arial" w:eastAsia="Times New Roman" w:hAnsi="Arial"/>
                <w:i/>
                <w:noProof/>
                <w:sz w:val="18"/>
              </w:rPr>
              <w:br/>
            </w:r>
            <w:r w:rsidRPr="00212327">
              <w:rPr>
                <w:rFonts w:ascii="Arial" w:eastAsia="Times New Roman" w:hAnsi="Arial"/>
                <w:b/>
                <w:i/>
                <w:noProof/>
                <w:sz w:val="18"/>
              </w:rPr>
              <w:t>A</w:t>
            </w:r>
            <w:r w:rsidRPr="00212327">
              <w:rPr>
                <w:rFonts w:ascii="Arial" w:eastAsia="Times New Roman" w:hAnsi="Arial"/>
                <w:i/>
                <w:noProof/>
                <w:sz w:val="18"/>
              </w:rPr>
              <w:t xml:space="preserve">  (mirror corresponding to a change in an earlier release)</w:t>
            </w:r>
            <w:r w:rsidRPr="00212327">
              <w:rPr>
                <w:rFonts w:ascii="Arial" w:eastAsia="Times New Roman" w:hAnsi="Arial"/>
                <w:i/>
                <w:noProof/>
                <w:sz w:val="18"/>
              </w:rPr>
              <w:br/>
            </w:r>
            <w:r w:rsidRPr="00212327">
              <w:rPr>
                <w:rFonts w:ascii="Arial" w:eastAsia="Times New Roman" w:hAnsi="Arial"/>
                <w:b/>
                <w:i/>
                <w:noProof/>
                <w:sz w:val="18"/>
              </w:rPr>
              <w:t>B</w:t>
            </w:r>
            <w:r w:rsidRPr="00212327">
              <w:rPr>
                <w:rFonts w:ascii="Arial" w:eastAsia="Times New Roman" w:hAnsi="Arial"/>
                <w:i/>
                <w:noProof/>
                <w:sz w:val="18"/>
              </w:rPr>
              <w:t xml:space="preserve">  (addition of feature), </w:t>
            </w:r>
            <w:r w:rsidRPr="00212327">
              <w:rPr>
                <w:rFonts w:ascii="Arial" w:eastAsia="Times New Roman" w:hAnsi="Arial"/>
                <w:i/>
                <w:noProof/>
                <w:sz w:val="18"/>
              </w:rPr>
              <w:br/>
            </w:r>
            <w:r w:rsidRPr="00212327">
              <w:rPr>
                <w:rFonts w:ascii="Arial" w:eastAsia="Times New Roman" w:hAnsi="Arial"/>
                <w:b/>
                <w:i/>
                <w:noProof/>
                <w:sz w:val="18"/>
              </w:rPr>
              <w:t>C</w:t>
            </w:r>
            <w:r w:rsidRPr="00212327">
              <w:rPr>
                <w:rFonts w:ascii="Arial" w:eastAsia="Times New Roman" w:hAnsi="Arial"/>
                <w:i/>
                <w:noProof/>
                <w:sz w:val="18"/>
              </w:rPr>
              <w:t xml:space="preserve">  (functional modification of feature)</w:t>
            </w:r>
            <w:r w:rsidRPr="00212327">
              <w:rPr>
                <w:rFonts w:ascii="Arial" w:eastAsia="Times New Roman" w:hAnsi="Arial"/>
                <w:i/>
                <w:noProof/>
                <w:sz w:val="18"/>
              </w:rPr>
              <w:br/>
            </w:r>
            <w:r w:rsidRPr="00212327">
              <w:rPr>
                <w:rFonts w:ascii="Arial" w:eastAsia="Times New Roman" w:hAnsi="Arial"/>
                <w:b/>
                <w:i/>
                <w:noProof/>
                <w:sz w:val="18"/>
              </w:rPr>
              <w:t>D</w:t>
            </w:r>
            <w:r w:rsidRPr="00212327">
              <w:rPr>
                <w:rFonts w:ascii="Arial" w:eastAsia="Times New Roman" w:hAnsi="Arial"/>
                <w:i/>
                <w:noProof/>
                <w:sz w:val="18"/>
              </w:rPr>
              <w:t xml:space="preserve">  (editorial modification)</w:t>
            </w:r>
          </w:p>
          <w:p w14:paraId="15483F60" w14:textId="77777777" w:rsidR="00DC4A76" w:rsidRPr="00212327" w:rsidRDefault="00DC4A76" w:rsidP="00001204">
            <w:pPr>
              <w:spacing w:after="120"/>
              <w:rPr>
                <w:rFonts w:ascii="Arial" w:eastAsia="Times New Roman" w:hAnsi="Arial"/>
                <w:noProof/>
              </w:rPr>
            </w:pPr>
            <w:r w:rsidRPr="00212327">
              <w:rPr>
                <w:rFonts w:ascii="Arial" w:eastAsia="Times New Roman" w:hAnsi="Arial"/>
                <w:noProof/>
                <w:sz w:val="18"/>
              </w:rPr>
              <w:t>Detailed explanations of the above categories can</w:t>
            </w:r>
            <w:r w:rsidRPr="00212327">
              <w:rPr>
                <w:rFonts w:ascii="Arial" w:eastAsia="Times New Roman" w:hAnsi="Arial"/>
                <w:noProof/>
                <w:sz w:val="18"/>
              </w:rPr>
              <w:br/>
              <w:t xml:space="preserve">be found in 3GPP </w:t>
            </w:r>
            <w:hyperlink r:id="rId11" w:history="1">
              <w:r w:rsidRPr="00212327">
                <w:rPr>
                  <w:rFonts w:ascii="Arial" w:eastAsia="Times New Roman" w:hAnsi="Arial"/>
                  <w:noProof/>
                  <w:color w:val="0000FF"/>
                  <w:sz w:val="18"/>
                  <w:u w:val="single"/>
                </w:rPr>
                <w:t>TR 21.900</w:t>
              </w:r>
            </w:hyperlink>
            <w:r w:rsidRPr="00212327">
              <w:rPr>
                <w:rFonts w:ascii="Arial" w:eastAsia="Times New Roman" w:hAnsi="Arial"/>
                <w:noProof/>
                <w:sz w:val="18"/>
              </w:rPr>
              <w:t>.</w:t>
            </w:r>
          </w:p>
        </w:tc>
        <w:tc>
          <w:tcPr>
            <w:tcW w:w="3120" w:type="dxa"/>
            <w:gridSpan w:val="2"/>
            <w:tcBorders>
              <w:bottom w:val="single" w:sz="4" w:space="0" w:color="auto"/>
              <w:right w:val="single" w:sz="4" w:space="0" w:color="auto"/>
            </w:tcBorders>
          </w:tcPr>
          <w:p w14:paraId="0FB40412" w14:textId="77777777" w:rsidR="00DC4A76" w:rsidRPr="00212327" w:rsidRDefault="00DC4A76" w:rsidP="00001204">
            <w:pPr>
              <w:tabs>
                <w:tab w:val="left" w:pos="950"/>
              </w:tabs>
              <w:spacing w:after="0"/>
              <w:ind w:left="241" w:hanging="241"/>
              <w:rPr>
                <w:rFonts w:ascii="Arial" w:eastAsia="Times New Roman" w:hAnsi="Arial"/>
                <w:i/>
                <w:noProof/>
                <w:sz w:val="18"/>
              </w:rPr>
            </w:pPr>
            <w:r w:rsidRPr="00212327">
              <w:rPr>
                <w:rFonts w:ascii="Arial" w:eastAsia="Times New Roman" w:hAnsi="Arial"/>
                <w:i/>
                <w:noProof/>
                <w:sz w:val="18"/>
              </w:rPr>
              <w:t xml:space="preserve">Use </w:t>
            </w:r>
            <w:r w:rsidRPr="00212327">
              <w:rPr>
                <w:rFonts w:ascii="Arial" w:eastAsia="Times New Roman" w:hAnsi="Arial"/>
                <w:i/>
                <w:noProof/>
                <w:sz w:val="18"/>
                <w:u w:val="single"/>
              </w:rPr>
              <w:t>one</w:t>
            </w:r>
            <w:r w:rsidRPr="00212327">
              <w:rPr>
                <w:rFonts w:ascii="Arial" w:eastAsia="Times New Roman" w:hAnsi="Arial"/>
                <w:i/>
                <w:noProof/>
                <w:sz w:val="18"/>
              </w:rPr>
              <w:t xml:space="preserve"> of the following releases:</w:t>
            </w:r>
            <w:r w:rsidRPr="00212327">
              <w:rPr>
                <w:rFonts w:ascii="Arial" w:eastAsia="Times New Roman" w:hAnsi="Arial"/>
                <w:i/>
                <w:noProof/>
                <w:sz w:val="18"/>
              </w:rPr>
              <w:br/>
              <w:t>Rel-8</w:t>
            </w:r>
            <w:r w:rsidRPr="00212327">
              <w:rPr>
                <w:rFonts w:ascii="Arial" w:eastAsia="Times New Roman" w:hAnsi="Arial"/>
                <w:i/>
                <w:noProof/>
                <w:sz w:val="18"/>
              </w:rPr>
              <w:tab/>
              <w:t>(Release 8)</w:t>
            </w:r>
            <w:r w:rsidRPr="00212327">
              <w:rPr>
                <w:rFonts w:ascii="Arial" w:eastAsia="Times New Roman" w:hAnsi="Arial"/>
                <w:i/>
                <w:noProof/>
                <w:sz w:val="18"/>
              </w:rPr>
              <w:br/>
              <w:t>Rel-9</w:t>
            </w:r>
            <w:r w:rsidRPr="00212327">
              <w:rPr>
                <w:rFonts w:ascii="Arial" w:eastAsia="Times New Roman" w:hAnsi="Arial"/>
                <w:i/>
                <w:noProof/>
                <w:sz w:val="18"/>
              </w:rPr>
              <w:tab/>
              <w:t>(Release 9)</w:t>
            </w:r>
            <w:r w:rsidRPr="00212327">
              <w:rPr>
                <w:rFonts w:ascii="Arial" w:eastAsia="Times New Roman" w:hAnsi="Arial"/>
                <w:i/>
                <w:noProof/>
                <w:sz w:val="18"/>
              </w:rPr>
              <w:br/>
              <w:t>Rel-10</w:t>
            </w:r>
            <w:r w:rsidRPr="00212327">
              <w:rPr>
                <w:rFonts w:ascii="Arial" w:eastAsia="Times New Roman" w:hAnsi="Arial"/>
                <w:i/>
                <w:noProof/>
                <w:sz w:val="18"/>
              </w:rPr>
              <w:tab/>
              <w:t>(Release 10)</w:t>
            </w:r>
            <w:r w:rsidRPr="00212327">
              <w:rPr>
                <w:rFonts w:ascii="Arial" w:eastAsia="Times New Roman" w:hAnsi="Arial"/>
                <w:i/>
                <w:noProof/>
                <w:sz w:val="18"/>
              </w:rPr>
              <w:br/>
              <w:t>Rel-11</w:t>
            </w:r>
            <w:r w:rsidRPr="00212327">
              <w:rPr>
                <w:rFonts w:ascii="Arial" w:eastAsia="Times New Roman" w:hAnsi="Arial"/>
                <w:i/>
                <w:noProof/>
                <w:sz w:val="18"/>
              </w:rPr>
              <w:tab/>
              <w:t>(Release 11)</w:t>
            </w:r>
            <w:r w:rsidRPr="00212327">
              <w:rPr>
                <w:rFonts w:ascii="Arial" w:eastAsia="Times New Roman" w:hAnsi="Arial"/>
                <w:i/>
                <w:noProof/>
                <w:sz w:val="18"/>
              </w:rPr>
              <w:br/>
              <w:t>Rel-12</w:t>
            </w:r>
            <w:r w:rsidRPr="00212327">
              <w:rPr>
                <w:rFonts w:ascii="Arial" w:eastAsia="Times New Roman" w:hAnsi="Arial"/>
                <w:i/>
                <w:noProof/>
                <w:sz w:val="18"/>
              </w:rPr>
              <w:tab/>
              <w:t>(Release 12)</w:t>
            </w:r>
            <w:r w:rsidRPr="00212327">
              <w:rPr>
                <w:rFonts w:ascii="Arial" w:eastAsia="Times New Roman" w:hAnsi="Arial"/>
                <w:i/>
                <w:noProof/>
                <w:sz w:val="18"/>
              </w:rPr>
              <w:br/>
            </w:r>
            <w:bookmarkStart w:id="2" w:name="OLE_LINK1"/>
            <w:r w:rsidRPr="00212327">
              <w:rPr>
                <w:rFonts w:ascii="Arial" w:eastAsia="Times New Roman" w:hAnsi="Arial"/>
                <w:i/>
                <w:noProof/>
                <w:sz w:val="18"/>
              </w:rPr>
              <w:t>Rel-13</w:t>
            </w:r>
            <w:r w:rsidRPr="00212327">
              <w:rPr>
                <w:rFonts w:ascii="Arial" w:eastAsia="Times New Roman" w:hAnsi="Arial"/>
                <w:i/>
                <w:noProof/>
                <w:sz w:val="18"/>
              </w:rPr>
              <w:tab/>
              <w:t>(Release 13)</w:t>
            </w:r>
            <w:bookmarkEnd w:id="2"/>
            <w:r w:rsidRPr="00212327">
              <w:rPr>
                <w:rFonts w:ascii="Arial" w:eastAsia="Times New Roman" w:hAnsi="Arial"/>
                <w:i/>
                <w:noProof/>
                <w:sz w:val="18"/>
              </w:rPr>
              <w:br/>
              <w:t>Rel-14</w:t>
            </w:r>
            <w:r w:rsidRPr="00212327">
              <w:rPr>
                <w:rFonts w:ascii="Arial" w:eastAsia="Times New Roman" w:hAnsi="Arial"/>
                <w:i/>
                <w:noProof/>
                <w:sz w:val="18"/>
              </w:rPr>
              <w:tab/>
              <w:t>(Release 14)</w:t>
            </w:r>
            <w:r w:rsidRPr="00212327">
              <w:rPr>
                <w:rFonts w:ascii="Arial" w:eastAsia="Times New Roman" w:hAnsi="Arial"/>
                <w:i/>
                <w:noProof/>
                <w:sz w:val="18"/>
              </w:rPr>
              <w:br/>
              <w:t>Rel-15</w:t>
            </w:r>
            <w:r w:rsidRPr="00212327">
              <w:rPr>
                <w:rFonts w:ascii="Arial" w:eastAsia="Times New Roman" w:hAnsi="Arial"/>
                <w:i/>
                <w:noProof/>
                <w:sz w:val="18"/>
              </w:rPr>
              <w:tab/>
              <w:t>(Release 15)</w:t>
            </w:r>
            <w:r w:rsidRPr="00212327">
              <w:rPr>
                <w:rFonts w:ascii="Arial" w:eastAsia="Times New Roman" w:hAnsi="Arial"/>
                <w:i/>
                <w:noProof/>
                <w:sz w:val="18"/>
              </w:rPr>
              <w:br/>
              <w:t>Rel-16</w:t>
            </w:r>
            <w:r w:rsidRPr="00212327">
              <w:rPr>
                <w:rFonts w:ascii="Arial" w:eastAsia="Times New Roman" w:hAnsi="Arial"/>
                <w:i/>
                <w:noProof/>
                <w:sz w:val="18"/>
              </w:rPr>
              <w:tab/>
              <w:t>(Release 16)</w:t>
            </w:r>
          </w:p>
        </w:tc>
      </w:tr>
      <w:tr w:rsidR="00DC4A76" w:rsidRPr="00212327" w14:paraId="57AE6504" w14:textId="77777777" w:rsidTr="00001204">
        <w:tc>
          <w:tcPr>
            <w:tcW w:w="1843" w:type="dxa"/>
          </w:tcPr>
          <w:p w14:paraId="6EB5ECE6" w14:textId="77777777" w:rsidR="00DC4A76" w:rsidRPr="00212327" w:rsidRDefault="00DC4A76" w:rsidP="00001204">
            <w:pPr>
              <w:spacing w:after="0"/>
              <w:rPr>
                <w:rFonts w:ascii="Arial" w:eastAsia="Times New Roman" w:hAnsi="Arial"/>
                <w:b/>
                <w:i/>
                <w:noProof/>
                <w:sz w:val="8"/>
                <w:szCs w:val="8"/>
              </w:rPr>
            </w:pPr>
          </w:p>
        </w:tc>
        <w:tc>
          <w:tcPr>
            <w:tcW w:w="7797" w:type="dxa"/>
            <w:gridSpan w:val="10"/>
          </w:tcPr>
          <w:p w14:paraId="544E375A" w14:textId="77777777" w:rsidR="00DC4A76" w:rsidRPr="00212327" w:rsidRDefault="00DC4A76" w:rsidP="00001204">
            <w:pPr>
              <w:spacing w:after="0"/>
              <w:rPr>
                <w:rFonts w:ascii="Arial" w:eastAsia="Times New Roman" w:hAnsi="Arial"/>
                <w:noProof/>
                <w:sz w:val="8"/>
                <w:szCs w:val="8"/>
              </w:rPr>
            </w:pPr>
          </w:p>
        </w:tc>
      </w:tr>
      <w:tr w:rsidR="00DC4A76" w:rsidRPr="00212327" w14:paraId="35B44FFF" w14:textId="77777777" w:rsidTr="00001204">
        <w:tc>
          <w:tcPr>
            <w:tcW w:w="2694" w:type="dxa"/>
            <w:gridSpan w:val="2"/>
            <w:tcBorders>
              <w:top w:val="single" w:sz="4" w:space="0" w:color="auto"/>
              <w:left w:val="single" w:sz="4" w:space="0" w:color="auto"/>
            </w:tcBorders>
          </w:tcPr>
          <w:p w14:paraId="586624D1" w14:textId="77777777" w:rsidR="00DC4A76" w:rsidRPr="00212327" w:rsidRDefault="00DC4A76" w:rsidP="00001204">
            <w:pPr>
              <w:tabs>
                <w:tab w:val="right" w:pos="2184"/>
              </w:tabs>
              <w:spacing w:after="0"/>
              <w:rPr>
                <w:rFonts w:ascii="Arial" w:eastAsia="Times New Roman" w:hAnsi="Arial"/>
                <w:b/>
                <w:i/>
                <w:noProof/>
              </w:rPr>
            </w:pPr>
            <w:r w:rsidRPr="00212327">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19F4203" w14:textId="48AA9E10" w:rsidR="00DC4A76" w:rsidRPr="00212327" w:rsidRDefault="00FA1F87" w:rsidP="00001204">
            <w:pPr>
              <w:spacing w:after="0"/>
              <w:ind w:left="100"/>
              <w:rPr>
                <w:rFonts w:ascii="Arial" w:eastAsia="Times New Roman" w:hAnsi="Arial"/>
                <w:noProof/>
              </w:rPr>
            </w:pPr>
            <w:r>
              <w:rPr>
                <w:rFonts w:ascii="Arial" w:eastAsia="Times New Roman" w:hAnsi="Arial"/>
                <w:noProof/>
              </w:rPr>
              <w:t>The NS_04 SEM units are currently different than the NS_04 SEM unites in 38.101-1</w:t>
            </w:r>
          </w:p>
        </w:tc>
      </w:tr>
      <w:tr w:rsidR="00DC4A76" w:rsidRPr="00212327" w14:paraId="675876C8" w14:textId="77777777" w:rsidTr="00001204">
        <w:tc>
          <w:tcPr>
            <w:tcW w:w="2694" w:type="dxa"/>
            <w:gridSpan w:val="2"/>
            <w:tcBorders>
              <w:left w:val="single" w:sz="4" w:space="0" w:color="auto"/>
            </w:tcBorders>
          </w:tcPr>
          <w:p w14:paraId="616DBA7C" w14:textId="77777777" w:rsidR="00DC4A76" w:rsidRPr="00212327" w:rsidRDefault="00DC4A76" w:rsidP="00001204">
            <w:pPr>
              <w:spacing w:after="0"/>
              <w:rPr>
                <w:rFonts w:ascii="Arial" w:eastAsia="Times New Roman" w:hAnsi="Arial"/>
                <w:b/>
                <w:i/>
                <w:noProof/>
                <w:sz w:val="8"/>
                <w:szCs w:val="8"/>
              </w:rPr>
            </w:pPr>
          </w:p>
        </w:tc>
        <w:tc>
          <w:tcPr>
            <w:tcW w:w="6946" w:type="dxa"/>
            <w:gridSpan w:val="9"/>
            <w:tcBorders>
              <w:right w:val="single" w:sz="4" w:space="0" w:color="auto"/>
            </w:tcBorders>
          </w:tcPr>
          <w:p w14:paraId="49980083" w14:textId="77777777" w:rsidR="00DC4A76" w:rsidRPr="00212327" w:rsidRDefault="00DC4A76" w:rsidP="00001204">
            <w:pPr>
              <w:spacing w:after="0"/>
              <w:rPr>
                <w:rFonts w:ascii="Arial" w:eastAsia="Times New Roman" w:hAnsi="Arial"/>
                <w:noProof/>
                <w:sz w:val="8"/>
                <w:szCs w:val="8"/>
              </w:rPr>
            </w:pPr>
          </w:p>
        </w:tc>
      </w:tr>
      <w:tr w:rsidR="00DC4A76" w:rsidRPr="00212327" w14:paraId="1284282E" w14:textId="77777777" w:rsidTr="00001204">
        <w:tc>
          <w:tcPr>
            <w:tcW w:w="2694" w:type="dxa"/>
            <w:gridSpan w:val="2"/>
            <w:tcBorders>
              <w:left w:val="single" w:sz="4" w:space="0" w:color="auto"/>
            </w:tcBorders>
          </w:tcPr>
          <w:p w14:paraId="47D1C4A7" w14:textId="77777777" w:rsidR="00DC4A76" w:rsidRPr="00212327" w:rsidRDefault="00DC4A76" w:rsidP="00001204">
            <w:pPr>
              <w:tabs>
                <w:tab w:val="right" w:pos="2184"/>
              </w:tabs>
              <w:spacing w:after="0"/>
              <w:rPr>
                <w:rFonts w:ascii="Arial" w:eastAsia="Times New Roman" w:hAnsi="Arial"/>
                <w:b/>
                <w:i/>
                <w:noProof/>
              </w:rPr>
            </w:pPr>
            <w:r w:rsidRPr="00212327">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5720705" w14:textId="21F1A072" w:rsidR="00DC4A76" w:rsidRPr="00212327" w:rsidRDefault="00FA1F87" w:rsidP="00001204">
            <w:pPr>
              <w:spacing w:after="0"/>
              <w:ind w:left="100"/>
              <w:rPr>
                <w:rFonts w:ascii="Arial" w:eastAsia="Times New Roman" w:hAnsi="Arial"/>
                <w:noProof/>
              </w:rPr>
            </w:pPr>
            <w:r>
              <w:rPr>
                <w:rFonts w:ascii="Arial" w:eastAsia="Times New Roman" w:hAnsi="Arial"/>
                <w:noProof/>
              </w:rPr>
              <w:t>Changes the NS_04 SEM to use a measurment bandwidth of 2% of channel bandwidth or 1%, which is in line with 38.101-1</w:t>
            </w:r>
          </w:p>
        </w:tc>
      </w:tr>
      <w:tr w:rsidR="00DC4A76" w:rsidRPr="00212327" w14:paraId="20DFEC6A" w14:textId="77777777" w:rsidTr="00001204">
        <w:tc>
          <w:tcPr>
            <w:tcW w:w="2694" w:type="dxa"/>
            <w:gridSpan w:val="2"/>
            <w:tcBorders>
              <w:left w:val="single" w:sz="4" w:space="0" w:color="auto"/>
            </w:tcBorders>
          </w:tcPr>
          <w:p w14:paraId="73062C9F" w14:textId="77777777" w:rsidR="00DC4A76" w:rsidRPr="00212327" w:rsidRDefault="00DC4A76" w:rsidP="00001204">
            <w:pPr>
              <w:spacing w:after="0"/>
              <w:rPr>
                <w:rFonts w:ascii="Arial" w:eastAsia="Times New Roman" w:hAnsi="Arial"/>
                <w:b/>
                <w:i/>
                <w:noProof/>
                <w:sz w:val="8"/>
                <w:szCs w:val="8"/>
              </w:rPr>
            </w:pPr>
          </w:p>
        </w:tc>
        <w:tc>
          <w:tcPr>
            <w:tcW w:w="6946" w:type="dxa"/>
            <w:gridSpan w:val="9"/>
            <w:tcBorders>
              <w:right w:val="single" w:sz="4" w:space="0" w:color="auto"/>
            </w:tcBorders>
          </w:tcPr>
          <w:p w14:paraId="4EEACDA4" w14:textId="77777777" w:rsidR="00DC4A76" w:rsidRPr="00212327" w:rsidRDefault="00DC4A76" w:rsidP="00001204">
            <w:pPr>
              <w:spacing w:after="0"/>
              <w:rPr>
                <w:rFonts w:ascii="Arial" w:eastAsia="Times New Roman" w:hAnsi="Arial"/>
                <w:noProof/>
                <w:sz w:val="8"/>
                <w:szCs w:val="8"/>
              </w:rPr>
            </w:pPr>
          </w:p>
        </w:tc>
      </w:tr>
      <w:tr w:rsidR="00DC4A76" w:rsidRPr="00212327" w14:paraId="5C9A63E9" w14:textId="77777777" w:rsidTr="00001204">
        <w:tc>
          <w:tcPr>
            <w:tcW w:w="2694" w:type="dxa"/>
            <w:gridSpan w:val="2"/>
            <w:tcBorders>
              <w:left w:val="single" w:sz="4" w:space="0" w:color="auto"/>
              <w:bottom w:val="single" w:sz="4" w:space="0" w:color="auto"/>
            </w:tcBorders>
          </w:tcPr>
          <w:p w14:paraId="497D5E32" w14:textId="77777777" w:rsidR="00DC4A76" w:rsidRPr="00212327" w:rsidRDefault="00DC4A76" w:rsidP="00001204">
            <w:pPr>
              <w:tabs>
                <w:tab w:val="right" w:pos="2184"/>
              </w:tabs>
              <w:spacing w:after="0"/>
              <w:rPr>
                <w:rFonts w:ascii="Arial" w:eastAsia="Times New Roman" w:hAnsi="Arial"/>
                <w:b/>
                <w:i/>
                <w:noProof/>
              </w:rPr>
            </w:pPr>
            <w:r w:rsidRPr="00212327">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938D23" w14:textId="42759824" w:rsidR="00DC4A76" w:rsidRPr="00212327" w:rsidRDefault="00FA1F87" w:rsidP="00001204">
            <w:pPr>
              <w:spacing w:after="0"/>
              <w:ind w:left="100"/>
              <w:rPr>
                <w:rFonts w:ascii="Arial" w:eastAsia="Times New Roman" w:hAnsi="Arial"/>
                <w:noProof/>
              </w:rPr>
            </w:pPr>
            <w:r>
              <w:rPr>
                <w:rFonts w:ascii="Arial" w:eastAsia="Times New Roman" w:hAnsi="Arial"/>
                <w:noProof/>
              </w:rPr>
              <w:t>The NS_04 SEM units in 38.101-3 will continue to be different than those in 38.101-1</w:t>
            </w:r>
          </w:p>
        </w:tc>
      </w:tr>
      <w:tr w:rsidR="00DC4A76" w:rsidRPr="00212327" w14:paraId="3CFA850D" w14:textId="77777777" w:rsidTr="00001204">
        <w:tc>
          <w:tcPr>
            <w:tcW w:w="2694" w:type="dxa"/>
            <w:gridSpan w:val="2"/>
          </w:tcPr>
          <w:p w14:paraId="29F7C693" w14:textId="77777777" w:rsidR="00DC4A76" w:rsidRPr="00212327" w:rsidRDefault="00DC4A76" w:rsidP="00001204">
            <w:pPr>
              <w:spacing w:after="0"/>
              <w:rPr>
                <w:rFonts w:ascii="Arial" w:eastAsia="Times New Roman" w:hAnsi="Arial"/>
                <w:b/>
                <w:i/>
                <w:noProof/>
                <w:sz w:val="8"/>
                <w:szCs w:val="8"/>
              </w:rPr>
            </w:pPr>
          </w:p>
        </w:tc>
        <w:tc>
          <w:tcPr>
            <w:tcW w:w="6946" w:type="dxa"/>
            <w:gridSpan w:val="9"/>
          </w:tcPr>
          <w:p w14:paraId="2189C295" w14:textId="77777777" w:rsidR="00DC4A76" w:rsidRPr="00212327" w:rsidRDefault="00DC4A76" w:rsidP="00001204">
            <w:pPr>
              <w:spacing w:after="0"/>
              <w:rPr>
                <w:rFonts w:ascii="Arial" w:eastAsia="Times New Roman" w:hAnsi="Arial"/>
                <w:noProof/>
                <w:sz w:val="8"/>
                <w:szCs w:val="8"/>
              </w:rPr>
            </w:pPr>
          </w:p>
        </w:tc>
      </w:tr>
      <w:tr w:rsidR="00DC4A76" w:rsidRPr="00212327" w14:paraId="6ACA4507" w14:textId="77777777" w:rsidTr="00001204">
        <w:tc>
          <w:tcPr>
            <w:tcW w:w="2694" w:type="dxa"/>
            <w:gridSpan w:val="2"/>
            <w:tcBorders>
              <w:top w:val="single" w:sz="4" w:space="0" w:color="auto"/>
              <w:left w:val="single" w:sz="4" w:space="0" w:color="auto"/>
            </w:tcBorders>
          </w:tcPr>
          <w:p w14:paraId="71CF2307" w14:textId="77777777" w:rsidR="00DC4A76" w:rsidRPr="00212327" w:rsidRDefault="00DC4A76" w:rsidP="00001204">
            <w:pPr>
              <w:tabs>
                <w:tab w:val="right" w:pos="2184"/>
              </w:tabs>
              <w:spacing w:after="0"/>
              <w:rPr>
                <w:rFonts w:ascii="Arial" w:eastAsia="Times New Roman" w:hAnsi="Arial"/>
                <w:b/>
                <w:i/>
                <w:noProof/>
              </w:rPr>
            </w:pPr>
            <w:r w:rsidRPr="00212327">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27FC58B" w14:textId="272F6A89" w:rsidR="00DC4A76" w:rsidRPr="00212327" w:rsidRDefault="00DC4A76" w:rsidP="00001204">
            <w:pPr>
              <w:spacing w:after="0"/>
              <w:ind w:left="100"/>
              <w:rPr>
                <w:rFonts w:ascii="Arial" w:eastAsia="Times New Roman" w:hAnsi="Arial"/>
                <w:noProof/>
              </w:rPr>
            </w:pPr>
          </w:p>
        </w:tc>
      </w:tr>
      <w:tr w:rsidR="00DC4A76" w:rsidRPr="00212327" w14:paraId="242B3782" w14:textId="77777777" w:rsidTr="00001204">
        <w:tc>
          <w:tcPr>
            <w:tcW w:w="2694" w:type="dxa"/>
            <w:gridSpan w:val="2"/>
            <w:tcBorders>
              <w:left w:val="single" w:sz="4" w:space="0" w:color="auto"/>
            </w:tcBorders>
          </w:tcPr>
          <w:p w14:paraId="6CC70E15" w14:textId="77777777" w:rsidR="00DC4A76" w:rsidRPr="00212327" w:rsidRDefault="00DC4A76" w:rsidP="00001204">
            <w:pPr>
              <w:spacing w:after="0"/>
              <w:rPr>
                <w:rFonts w:ascii="Arial" w:eastAsia="Times New Roman" w:hAnsi="Arial"/>
                <w:b/>
                <w:i/>
                <w:noProof/>
                <w:sz w:val="8"/>
                <w:szCs w:val="8"/>
              </w:rPr>
            </w:pPr>
          </w:p>
        </w:tc>
        <w:tc>
          <w:tcPr>
            <w:tcW w:w="6946" w:type="dxa"/>
            <w:gridSpan w:val="9"/>
            <w:tcBorders>
              <w:right w:val="single" w:sz="4" w:space="0" w:color="auto"/>
            </w:tcBorders>
          </w:tcPr>
          <w:p w14:paraId="2B74353D" w14:textId="77777777" w:rsidR="00DC4A76" w:rsidRPr="00212327" w:rsidRDefault="00DC4A76" w:rsidP="00001204">
            <w:pPr>
              <w:spacing w:after="0"/>
              <w:rPr>
                <w:rFonts w:ascii="Arial" w:eastAsia="Times New Roman" w:hAnsi="Arial"/>
                <w:noProof/>
                <w:sz w:val="8"/>
                <w:szCs w:val="8"/>
              </w:rPr>
            </w:pPr>
          </w:p>
        </w:tc>
      </w:tr>
      <w:tr w:rsidR="00DC4A76" w:rsidRPr="00212327" w14:paraId="7E23FFAB" w14:textId="77777777" w:rsidTr="00001204">
        <w:tc>
          <w:tcPr>
            <w:tcW w:w="2694" w:type="dxa"/>
            <w:gridSpan w:val="2"/>
            <w:tcBorders>
              <w:left w:val="single" w:sz="4" w:space="0" w:color="auto"/>
            </w:tcBorders>
          </w:tcPr>
          <w:p w14:paraId="28FD419B" w14:textId="77777777" w:rsidR="00DC4A76" w:rsidRPr="00212327" w:rsidRDefault="00DC4A76" w:rsidP="00001204">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6CAA6CF" w14:textId="77777777" w:rsidR="00DC4A76" w:rsidRPr="00212327" w:rsidRDefault="00DC4A76" w:rsidP="00001204">
            <w:pPr>
              <w:spacing w:after="0"/>
              <w:jc w:val="center"/>
              <w:rPr>
                <w:rFonts w:ascii="Arial" w:eastAsia="Times New Roman" w:hAnsi="Arial"/>
                <w:b/>
                <w:caps/>
                <w:noProof/>
              </w:rPr>
            </w:pPr>
            <w:r w:rsidRPr="0021232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6E2252" w14:textId="77777777" w:rsidR="00DC4A76" w:rsidRPr="00212327" w:rsidRDefault="00DC4A76" w:rsidP="00001204">
            <w:pPr>
              <w:spacing w:after="0"/>
              <w:jc w:val="center"/>
              <w:rPr>
                <w:rFonts w:ascii="Arial" w:eastAsia="Times New Roman" w:hAnsi="Arial"/>
                <w:b/>
                <w:caps/>
                <w:noProof/>
              </w:rPr>
            </w:pPr>
            <w:r w:rsidRPr="00212327">
              <w:rPr>
                <w:rFonts w:ascii="Arial" w:eastAsia="Times New Roman" w:hAnsi="Arial"/>
                <w:b/>
                <w:caps/>
                <w:noProof/>
              </w:rPr>
              <w:t>N</w:t>
            </w:r>
          </w:p>
        </w:tc>
        <w:tc>
          <w:tcPr>
            <w:tcW w:w="2977" w:type="dxa"/>
            <w:gridSpan w:val="4"/>
          </w:tcPr>
          <w:p w14:paraId="57279CCC" w14:textId="77777777" w:rsidR="00DC4A76" w:rsidRPr="00212327" w:rsidRDefault="00DC4A76" w:rsidP="00001204">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5B72570" w14:textId="77777777" w:rsidR="00DC4A76" w:rsidRPr="00212327" w:rsidRDefault="00DC4A76" w:rsidP="00001204">
            <w:pPr>
              <w:spacing w:after="0"/>
              <w:ind w:left="99"/>
              <w:rPr>
                <w:rFonts w:ascii="Arial" w:eastAsia="Times New Roman" w:hAnsi="Arial"/>
                <w:noProof/>
              </w:rPr>
            </w:pPr>
          </w:p>
        </w:tc>
      </w:tr>
      <w:tr w:rsidR="00DC4A76" w:rsidRPr="00212327" w14:paraId="24826EBD" w14:textId="77777777" w:rsidTr="00001204">
        <w:tc>
          <w:tcPr>
            <w:tcW w:w="2694" w:type="dxa"/>
            <w:gridSpan w:val="2"/>
            <w:tcBorders>
              <w:left w:val="single" w:sz="4" w:space="0" w:color="auto"/>
            </w:tcBorders>
          </w:tcPr>
          <w:p w14:paraId="461435FC" w14:textId="77777777" w:rsidR="00DC4A76" w:rsidRPr="00212327" w:rsidRDefault="00DC4A76" w:rsidP="00001204">
            <w:pPr>
              <w:tabs>
                <w:tab w:val="right" w:pos="2184"/>
              </w:tabs>
              <w:spacing w:after="0"/>
              <w:rPr>
                <w:rFonts w:ascii="Arial" w:eastAsia="Times New Roman" w:hAnsi="Arial"/>
                <w:b/>
                <w:i/>
                <w:noProof/>
              </w:rPr>
            </w:pPr>
            <w:r w:rsidRPr="0021232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7EFEC" w14:textId="77777777" w:rsidR="00DC4A76" w:rsidRPr="00212327" w:rsidRDefault="00DC4A76" w:rsidP="0000120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BEF5F" w14:textId="77777777" w:rsidR="00DC4A76" w:rsidRPr="00212327" w:rsidRDefault="00DC4A76" w:rsidP="00001204">
            <w:pPr>
              <w:spacing w:after="0"/>
              <w:jc w:val="center"/>
              <w:rPr>
                <w:rFonts w:ascii="Arial" w:eastAsia="Times New Roman" w:hAnsi="Arial"/>
                <w:b/>
                <w:caps/>
                <w:noProof/>
              </w:rPr>
            </w:pPr>
            <w:r w:rsidRPr="00212327">
              <w:rPr>
                <w:rFonts w:ascii="Arial" w:eastAsia="Times New Roman" w:hAnsi="Arial"/>
                <w:b/>
                <w:caps/>
                <w:noProof/>
              </w:rPr>
              <w:t>X</w:t>
            </w:r>
          </w:p>
        </w:tc>
        <w:tc>
          <w:tcPr>
            <w:tcW w:w="2977" w:type="dxa"/>
            <w:gridSpan w:val="4"/>
          </w:tcPr>
          <w:p w14:paraId="0DCB0A06" w14:textId="77777777" w:rsidR="00DC4A76" w:rsidRPr="00212327" w:rsidRDefault="00DC4A76" w:rsidP="00001204">
            <w:pPr>
              <w:tabs>
                <w:tab w:val="right" w:pos="2893"/>
              </w:tabs>
              <w:spacing w:after="0"/>
              <w:rPr>
                <w:rFonts w:ascii="Arial" w:eastAsia="Times New Roman" w:hAnsi="Arial"/>
                <w:noProof/>
              </w:rPr>
            </w:pPr>
            <w:r w:rsidRPr="00212327">
              <w:rPr>
                <w:rFonts w:ascii="Arial" w:eastAsia="Times New Roman" w:hAnsi="Arial"/>
                <w:noProof/>
              </w:rPr>
              <w:t xml:space="preserve"> Other core specifications</w:t>
            </w:r>
            <w:r w:rsidRPr="00212327">
              <w:rPr>
                <w:rFonts w:ascii="Arial" w:eastAsia="Times New Roman" w:hAnsi="Arial"/>
                <w:noProof/>
              </w:rPr>
              <w:tab/>
            </w:r>
          </w:p>
        </w:tc>
        <w:tc>
          <w:tcPr>
            <w:tcW w:w="3401" w:type="dxa"/>
            <w:gridSpan w:val="3"/>
            <w:tcBorders>
              <w:right w:val="single" w:sz="4" w:space="0" w:color="auto"/>
            </w:tcBorders>
            <w:shd w:val="pct30" w:color="FFFF00" w:fill="auto"/>
          </w:tcPr>
          <w:p w14:paraId="414C3B0E" w14:textId="77777777" w:rsidR="00DC4A76" w:rsidRPr="00212327" w:rsidRDefault="00DC4A76" w:rsidP="00001204">
            <w:pPr>
              <w:spacing w:after="0"/>
              <w:ind w:left="99"/>
              <w:rPr>
                <w:rFonts w:ascii="Arial" w:eastAsia="Times New Roman" w:hAnsi="Arial"/>
                <w:noProof/>
              </w:rPr>
            </w:pPr>
            <w:r w:rsidRPr="00212327">
              <w:rPr>
                <w:rFonts w:ascii="Arial" w:eastAsia="Times New Roman" w:hAnsi="Arial"/>
                <w:noProof/>
              </w:rPr>
              <w:t xml:space="preserve">TS/TR ... CR ... </w:t>
            </w:r>
          </w:p>
        </w:tc>
      </w:tr>
      <w:tr w:rsidR="00DC4A76" w:rsidRPr="00212327" w14:paraId="1F22428C" w14:textId="77777777" w:rsidTr="00001204">
        <w:tc>
          <w:tcPr>
            <w:tcW w:w="2694" w:type="dxa"/>
            <w:gridSpan w:val="2"/>
            <w:tcBorders>
              <w:left w:val="single" w:sz="4" w:space="0" w:color="auto"/>
            </w:tcBorders>
          </w:tcPr>
          <w:p w14:paraId="3ADF1CA8" w14:textId="77777777" w:rsidR="00DC4A76" w:rsidRPr="00212327" w:rsidRDefault="00DC4A76" w:rsidP="00001204">
            <w:pPr>
              <w:spacing w:after="0"/>
              <w:rPr>
                <w:rFonts w:ascii="Arial" w:eastAsia="Times New Roman" w:hAnsi="Arial"/>
                <w:b/>
                <w:i/>
                <w:noProof/>
              </w:rPr>
            </w:pPr>
            <w:r w:rsidRPr="0021232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C5B2443" w14:textId="77777777" w:rsidR="00DC4A76" w:rsidRPr="00212327" w:rsidRDefault="00DC4A76" w:rsidP="0000120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ADFE6" w14:textId="77777777" w:rsidR="00DC4A76" w:rsidRPr="00212327" w:rsidRDefault="00DC4A76" w:rsidP="00001204">
            <w:pPr>
              <w:spacing w:after="0"/>
              <w:jc w:val="center"/>
              <w:rPr>
                <w:rFonts w:ascii="Arial" w:eastAsia="Times New Roman" w:hAnsi="Arial"/>
                <w:b/>
                <w:caps/>
                <w:noProof/>
              </w:rPr>
            </w:pPr>
            <w:r w:rsidRPr="00212327">
              <w:rPr>
                <w:rFonts w:ascii="Arial" w:eastAsia="Times New Roman" w:hAnsi="Arial"/>
                <w:b/>
                <w:caps/>
                <w:noProof/>
              </w:rPr>
              <w:t>X</w:t>
            </w:r>
          </w:p>
        </w:tc>
        <w:tc>
          <w:tcPr>
            <w:tcW w:w="2977" w:type="dxa"/>
            <w:gridSpan w:val="4"/>
          </w:tcPr>
          <w:p w14:paraId="3DBC7849" w14:textId="77777777" w:rsidR="00DC4A76" w:rsidRPr="00212327" w:rsidRDefault="00DC4A76" w:rsidP="00001204">
            <w:pPr>
              <w:spacing w:after="0"/>
              <w:rPr>
                <w:rFonts w:ascii="Arial" w:eastAsia="Times New Roman" w:hAnsi="Arial"/>
                <w:noProof/>
              </w:rPr>
            </w:pPr>
            <w:r w:rsidRPr="00212327">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25F5A92" w14:textId="77777777" w:rsidR="00DC4A76" w:rsidRPr="00212327" w:rsidRDefault="00DC4A76" w:rsidP="00001204">
            <w:pPr>
              <w:spacing w:after="0"/>
              <w:ind w:left="99"/>
              <w:rPr>
                <w:rFonts w:ascii="Arial" w:eastAsia="Times New Roman" w:hAnsi="Arial"/>
                <w:noProof/>
              </w:rPr>
            </w:pPr>
            <w:r w:rsidRPr="00212327">
              <w:rPr>
                <w:rFonts w:ascii="Arial" w:eastAsia="Times New Roman" w:hAnsi="Arial"/>
                <w:noProof/>
              </w:rPr>
              <w:t xml:space="preserve">TS/TR ... CR ... </w:t>
            </w:r>
          </w:p>
        </w:tc>
      </w:tr>
      <w:tr w:rsidR="00DC4A76" w:rsidRPr="00212327" w14:paraId="0E71143E" w14:textId="77777777" w:rsidTr="00001204">
        <w:tc>
          <w:tcPr>
            <w:tcW w:w="2694" w:type="dxa"/>
            <w:gridSpan w:val="2"/>
            <w:tcBorders>
              <w:left w:val="single" w:sz="4" w:space="0" w:color="auto"/>
            </w:tcBorders>
          </w:tcPr>
          <w:p w14:paraId="005FAE7C" w14:textId="77777777" w:rsidR="00DC4A76" w:rsidRPr="00212327" w:rsidRDefault="00DC4A76" w:rsidP="00001204">
            <w:pPr>
              <w:spacing w:after="0"/>
              <w:rPr>
                <w:rFonts w:ascii="Arial" w:eastAsia="Times New Roman" w:hAnsi="Arial"/>
                <w:b/>
                <w:i/>
                <w:noProof/>
              </w:rPr>
            </w:pPr>
            <w:r w:rsidRPr="0021232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B5894F" w14:textId="77777777" w:rsidR="00DC4A76" w:rsidRPr="00212327" w:rsidRDefault="00DC4A76" w:rsidP="0000120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199BB" w14:textId="77777777" w:rsidR="00DC4A76" w:rsidRPr="00212327" w:rsidRDefault="00DC4A76" w:rsidP="00001204">
            <w:pPr>
              <w:spacing w:after="0"/>
              <w:jc w:val="center"/>
              <w:rPr>
                <w:rFonts w:ascii="Arial" w:eastAsia="Times New Roman" w:hAnsi="Arial"/>
                <w:b/>
                <w:caps/>
                <w:noProof/>
              </w:rPr>
            </w:pPr>
            <w:r w:rsidRPr="00212327">
              <w:rPr>
                <w:rFonts w:ascii="Arial" w:eastAsia="Times New Roman" w:hAnsi="Arial"/>
                <w:b/>
                <w:caps/>
                <w:noProof/>
              </w:rPr>
              <w:t>X</w:t>
            </w:r>
          </w:p>
        </w:tc>
        <w:tc>
          <w:tcPr>
            <w:tcW w:w="2977" w:type="dxa"/>
            <w:gridSpan w:val="4"/>
          </w:tcPr>
          <w:p w14:paraId="275370BA" w14:textId="77777777" w:rsidR="00DC4A76" w:rsidRPr="00212327" w:rsidRDefault="00DC4A76" w:rsidP="00001204">
            <w:pPr>
              <w:spacing w:after="0"/>
              <w:rPr>
                <w:rFonts w:ascii="Arial" w:eastAsia="Times New Roman" w:hAnsi="Arial"/>
                <w:noProof/>
              </w:rPr>
            </w:pPr>
            <w:r w:rsidRPr="00212327">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7186896" w14:textId="77777777" w:rsidR="00DC4A76" w:rsidRPr="00212327" w:rsidRDefault="00DC4A76" w:rsidP="00001204">
            <w:pPr>
              <w:spacing w:after="0"/>
              <w:ind w:left="99"/>
              <w:rPr>
                <w:rFonts w:ascii="Arial" w:eastAsia="Times New Roman" w:hAnsi="Arial"/>
                <w:noProof/>
              </w:rPr>
            </w:pPr>
            <w:r w:rsidRPr="00212327">
              <w:rPr>
                <w:rFonts w:ascii="Arial" w:eastAsia="Times New Roman" w:hAnsi="Arial"/>
                <w:noProof/>
              </w:rPr>
              <w:t xml:space="preserve">TS/TR ... CR ... </w:t>
            </w:r>
          </w:p>
        </w:tc>
      </w:tr>
      <w:tr w:rsidR="00DC4A76" w:rsidRPr="00212327" w14:paraId="6E625B5C" w14:textId="77777777" w:rsidTr="00001204">
        <w:tc>
          <w:tcPr>
            <w:tcW w:w="2694" w:type="dxa"/>
            <w:gridSpan w:val="2"/>
            <w:tcBorders>
              <w:left w:val="single" w:sz="4" w:space="0" w:color="auto"/>
            </w:tcBorders>
          </w:tcPr>
          <w:p w14:paraId="23224885" w14:textId="77777777" w:rsidR="00DC4A76" w:rsidRPr="00212327" w:rsidRDefault="00DC4A76" w:rsidP="00001204">
            <w:pPr>
              <w:spacing w:after="0"/>
              <w:rPr>
                <w:rFonts w:ascii="Arial" w:eastAsia="Times New Roman" w:hAnsi="Arial"/>
                <w:b/>
                <w:i/>
                <w:noProof/>
              </w:rPr>
            </w:pPr>
          </w:p>
        </w:tc>
        <w:tc>
          <w:tcPr>
            <w:tcW w:w="6946" w:type="dxa"/>
            <w:gridSpan w:val="9"/>
            <w:tcBorders>
              <w:right w:val="single" w:sz="4" w:space="0" w:color="auto"/>
            </w:tcBorders>
          </w:tcPr>
          <w:p w14:paraId="7544E06B" w14:textId="77777777" w:rsidR="00DC4A76" w:rsidRPr="00212327" w:rsidRDefault="00DC4A76" w:rsidP="00001204">
            <w:pPr>
              <w:spacing w:after="0"/>
              <w:rPr>
                <w:rFonts w:ascii="Arial" w:eastAsia="Times New Roman" w:hAnsi="Arial"/>
                <w:noProof/>
              </w:rPr>
            </w:pPr>
          </w:p>
        </w:tc>
      </w:tr>
      <w:tr w:rsidR="00DC4A76" w:rsidRPr="00212327" w14:paraId="034EABBD" w14:textId="77777777" w:rsidTr="00001204">
        <w:tc>
          <w:tcPr>
            <w:tcW w:w="2694" w:type="dxa"/>
            <w:gridSpan w:val="2"/>
            <w:tcBorders>
              <w:left w:val="single" w:sz="4" w:space="0" w:color="auto"/>
              <w:bottom w:val="single" w:sz="4" w:space="0" w:color="auto"/>
            </w:tcBorders>
          </w:tcPr>
          <w:p w14:paraId="4E57C73E" w14:textId="77777777" w:rsidR="00DC4A76" w:rsidRPr="00212327" w:rsidRDefault="00DC4A76" w:rsidP="00001204">
            <w:pPr>
              <w:tabs>
                <w:tab w:val="right" w:pos="2184"/>
              </w:tabs>
              <w:spacing w:after="0"/>
              <w:rPr>
                <w:rFonts w:ascii="Arial" w:eastAsia="Times New Roman" w:hAnsi="Arial"/>
                <w:b/>
                <w:i/>
                <w:noProof/>
              </w:rPr>
            </w:pPr>
            <w:r w:rsidRPr="00212327">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88361E1" w14:textId="5EFCCBF8" w:rsidR="00DC4A76" w:rsidRPr="00212327" w:rsidRDefault="00DC4A76" w:rsidP="00001204">
            <w:pPr>
              <w:spacing w:after="0"/>
              <w:ind w:left="100"/>
              <w:rPr>
                <w:rFonts w:ascii="Arial" w:eastAsia="Times New Roman" w:hAnsi="Arial"/>
                <w:noProof/>
              </w:rPr>
            </w:pPr>
          </w:p>
        </w:tc>
      </w:tr>
    </w:tbl>
    <w:p w14:paraId="0818C0B4" w14:textId="25493792" w:rsidR="009457C3" w:rsidRDefault="009457C3" w:rsidP="001310A1"/>
    <w:p w14:paraId="04E59AC2" w14:textId="064E30A0" w:rsidR="009457C3" w:rsidRDefault="009457C3" w:rsidP="001310A1"/>
    <w:p w14:paraId="00AC0ED8" w14:textId="77777777" w:rsidR="009457C3" w:rsidRDefault="009457C3" w:rsidP="001310A1"/>
    <w:p w14:paraId="4219BB27" w14:textId="77777777" w:rsidR="009457C3" w:rsidRDefault="009457C3">
      <w:pPr>
        <w:spacing w:after="0"/>
      </w:pPr>
      <w:r>
        <w:br w:type="page"/>
      </w:r>
    </w:p>
    <w:p w14:paraId="43666907" w14:textId="77777777" w:rsidR="00DC4A76" w:rsidRPr="002B4B3B" w:rsidRDefault="00DC4A76" w:rsidP="00DC4A76">
      <w:pPr>
        <w:jc w:val="center"/>
        <w:rPr>
          <w:rFonts w:eastAsia="Times New Roman"/>
          <w:color w:val="FF0000"/>
          <w:sz w:val="36"/>
        </w:rPr>
      </w:pPr>
      <w:bookmarkStart w:id="3" w:name="_Hlk614025"/>
      <w:r w:rsidRPr="002B4B3B">
        <w:rPr>
          <w:rFonts w:eastAsia="Times New Roman"/>
          <w:color w:val="FF0000"/>
          <w:sz w:val="36"/>
        </w:rPr>
        <w:lastRenderedPageBreak/>
        <w:t>&lt;Unchanged sections omitted&gt;</w:t>
      </w:r>
    </w:p>
    <w:bookmarkEnd w:id="3"/>
    <w:p w14:paraId="3EAEF600" w14:textId="77777777" w:rsidR="001310A1" w:rsidRPr="00AE4694" w:rsidRDefault="001310A1" w:rsidP="001310A1"/>
    <w:p w14:paraId="38A57AA7" w14:textId="77777777" w:rsidR="00A16EAE" w:rsidRPr="00AE4694" w:rsidRDefault="00A16EAE" w:rsidP="00A16EAE">
      <w:pPr>
        <w:pStyle w:val="Heading6"/>
      </w:pPr>
      <w:bookmarkStart w:id="4" w:name="_Toc535319391"/>
      <w:r w:rsidRPr="00AE4694">
        <w:t>6.5B.2.1.2.2</w:t>
      </w:r>
      <w:r w:rsidRPr="00AE4694">
        <w:tab/>
      </w:r>
      <w:r w:rsidRPr="00AE4694">
        <w:rPr>
          <w:rFonts w:eastAsia="MS Mincho"/>
        </w:rPr>
        <w:t>Requirements for network signalled value "NS_04"</w:t>
      </w:r>
      <w:bookmarkEnd w:id="4"/>
    </w:p>
    <w:p w14:paraId="3F5F3A86" w14:textId="77777777" w:rsidR="00A16EAE" w:rsidRPr="00AE4694" w:rsidRDefault="00A16EAE" w:rsidP="00A16EAE">
      <w:pPr>
        <w:rPr>
          <w:rFonts w:eastAsia="Times New Roman"/>
        </w:rPr>
      </w:pPr>
      <w:r w:rsidRPr="00AE4694">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2C56CE54" w:rsidR="00A16EAE" w:rsidRPr="00AE4694" w:rsidRDefault="00A16EAE" w:rsidP="00A16EAE">
      <w:pPr>
        <w:rPr>
          <w:rFonts w:eastAsia="Times New Roman"/>
        </w:rPr>
      </w:pPr>
      <w:r w:rsidRPr="00AE4694">
        <w:rPr>
          <w:rFonts w:eastAsia="Times New Roman"/>
        </w:rPr>
        <w:t xml:space="preserve">The Band 41/n41 SEM transition point from -13 dBm/MHz to -25 dBm/MHz is based on the emission bandwidth. The emission bandwidth is defined as the width of the signal between two points, one below the carrier </w:t>
      </w:r>
      <w:proofErr w:type="spellStart"/>
      <w:r w:rsidRPr="00AE4694">
        <w:rPr>
          <w:rFonts w:eastAsia="Times New Roman"/>
        </w:rPr>
        <w:t>center</w:t>
      </w:r>
      <w:proofErr w:type="spellEnd"/>
      <w:r w:rsidRPr="00AE4694">
        <w:rPr>
          <w:rFonts w:eastAsia="Times New Roman"/>
        </w:rPr>
        <w:t xml:space="preserve"> frequency and one above the carrier </w:t>
      </w:r>
      <w:proofErr w:type="spellStart"/>
      <w:r w:rsidRPr="00AE4694">
        <w:rPr>
          <w:rFonts w:eastAsia="Times New Roman"/>
        </w:rPr>
        <w:t>center</w:t>
      </w:r>
      <w:proofErr w:type="spellEnd"/>
      <w:r w:rsidRPr="00AE4694">
        <w:rPr>
          <w:rFonts w:eastAsia="Times New Roman"/>
        </w:rPr>
        <w:t xml:space="preserve"> frequency, outside of which all emissions are attenuated at least 26 dB below the transmitter power.  Since the </w:t>
      </w:r>
      <w:proofErr w:type="gramStart"/>
      <w:r w:rsidRPr="00AE4694">
        <w:rPr>
          <w:rFonts w:eastAsia="Times New Roman"/>
        </w:rPr>
        <w:t>26 dB</w:t>
      </w:r>
      <w:proofErr w:type="gramEnd"/>
      <w:r w:rsidRPr="00AE4694">
        <w:rPr>
          <w:rFonts w:eastAsia="Times New Roman"/>
        </w:rPr>
        <w:t xml:space="preserve"> emission bandwidth is implementation dependent, the transmission bandwidths occupied by RBs is used for the SEM. The emission bandwidth for LTE carriers is document in </w:t>
      </w:r>
      <w:r w:rsidR="0005374D" w:rsidRPr="00AE4694">
        <w:rPr>
          <w:rFonts w:eastAsia="Times New Roman"/>
        </w:rPr>
        <w:t xml:space="preserve">TS </w:t>
      </w:r>
      <w:r w:rsidRPr="00AE4694">
        <w:rPr>
          <w:rFonts w:eastAsia="Times New Roman"/>
        </w:rPr>
        <w:t xml:space="preserve">36.101 </w:t>
      </w:r>
      <w:r w:rsidR="00571B04" w:rsidRPr="00AE4694">
        <w:rPr>
          <w:rFonts w:eastAsia="Times New Roman"/>
        </w:rPr>
        <w:t>[4]</w:t>
      </w:r>
      <w:r w:rsidRPr="00AE4694">
        <w:rPr>
          <w:rFonts w:eastAsia="Times New Roman"/>
        </w:rPr>
        <w:t xml:space="preserve">, and the emission bandwidth for NR carriers is documented in 38.101-1 </w:t>
      </w:r>
      <w:r w:rsidR="00571B04" w:rsidRPr="00AE4694">
        <w:rPr>
          <w:rFonts w:eastAsia="Times New Roman"/>
        </w:rPr>
        <w:t>[2]</w:t>
      </w:r>
      <w:r w:rsidRPr="00AE4694">
        <w:rPr>
          <w:rFonts w:eastAsia="Times New Roman"/>
        </w:rPr>
        <w:t>. The total emission bandwidth for contiguous intra-band EN-DC is the sum of the emission bandwidth for each CC plus the guard band between contiguous CCs.</w:t>
      </w:r>
    </w:p>
    <w:p w14:paraId="3049713F" w14:textId="77777777" w:rsidR="00A16EAE" w:rsidRPr="00AE4694" w:rsidRDefault="00A16EAE" w:rsidP="00A16EAE">
      <w:pPr>
        <w:rPr>
          <w:rFonts w:eastAsia="Times New Roman"/>
        </w:rPr>
      </w:pPr>
      <w:r w:rsidRPr="00AE4694">
        <w:rPr>
          <w:rFonts w:eastAsia="Times New Roman"/>
        </w:rPr>
        <w:t>When "NS_04" is indicated in the cell, the power of any UE emission shall not exceed the levels specified in Table 6.5B.2.1.2.2-1.</w:t>
      </w:r>
    </w:p>
    <w:p w14:paraId="0C8A4DD7" w14:textId="77777777" w:rsidR="00A16EAE" w:rsidRPr="00AE4694" w:rsidRDefault="00A16EAE" w:rsidP="007A529E">
      <w:pPr>
        <w:pStyle w:val="TH"/>
      </w:pPr>
      <w:r w:rsidRPr="00AE4694">
        <w:t>Table 6.5B.2.1.2.2-1: n41 SEM with NS_04</w:t>
      </w:r>
    </w:p>
    <w:tbl>
      <w:tblPr>
        <w:tblW w:w="0" w:type="auto"/>
        <w:jc w:val="center"/>
        <w:tblCellMar>
          <w:left w:w="70" w:type="dxa"/>
          <w:right w:w="70" w:type="dxa"/>
        </w:tblCellMar>
        <w:tblLook w:val="04A0" w:firstRow="1" w:lastRow="0" w:firstColumn="1" w:lastColumn="0" w:noHBand="0" w:noVBand="1"/>
      </w:tblPr>
      <w:tblGrid>
        <w:gridCol w:w="2660"/>
        <w:gridCol w:w="686"/>
        <w:gridCol w:w="686"/>
        <w:gridCol w:w="686"/>
        <w:gridCol w:w="686"/>
        <w:gridCol w:w="585"/>
        <w:gridCol w:w="585"/>
        <w:gridCol w:w="3057"/>
      </w:tblGrid>
      <w:tr w:rsidR="00471067" w:rsidRPr="00AE4694" w14:paraId="5FE2B6D7" w14:textId="77777777"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30D8DD50" w14:textId="77777777" w:rsidR="00A16EAE" w:rsidRPr="00AE4694"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14:paraId="0AAF2659"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Spectrum emission limit (dBm)/ measurement bandwidth</w:t>
            </w:r>
          </w:p>
          <w:p w14:paraId="7C5EE777"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for each channel bandwidth</w:t>
            </w:r>
          </w:p>
        </w:tc>
      </w:tr>
      <w:tr w:rsidR="00471067" w:rsidRPr="00AE4694" w14:paraId="78238F78" w14:textId="77777777"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8D44A1" w14:textId="77777777" w:rsidR="00A16EAE" w:rsidRPr="00AE4694" w:rsidRDefault="00A16EAE" w:rsidP="004244D7">
            <w:pPr>
              <w:keepNext/>
              <w:keepLines/>
              <w:spacing w:after="0"/>
              <w:jc w:val="center"/>
              <w:rPr>
                <w:rFonts w:ascii="Arial" w:eastAsia="Times New Roman" w:hAnsi="Arial"/>
                <w:b/>
                <w:sz w:val="18"/>
              </w:rPr>
            </w:pPr>
            <w:proofErr w:type="spellStart"/>
            <w:r w:rsidRPr="00AE4694">
              <w:rPr>
                <w:rFonts w:ascii="Arial" w:eastAsia="Times New Roman" w:hAnsi="Arial"/>
                <w:b/>
                <w:sz w:val="18"/>
              </w:rPr>
              <w:t>ΔfOOB</w:t>
            </w:r>
            <w:proofErr w:type="spellEnd"/>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218E84E5"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10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38D05B4"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15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420B34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20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58B031C"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40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&gt; 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Measurement</w:t>
            </w:r>
            <w:r w:rsidRPr="00AE4694">
              <w:rPr>
                <w:rFonts w:ascii="Arial" w:eastAsia="Times New Roman" w:hAnsi="Arial"/>
                <w:b/>
                <w:sz w:val="18"/>
              </w:rPr>
              <w:br/>
              <w:t>bandwidth</w:t>
            </w:r>
          </w:p>
        </w:tc>
      </w:tr>
      <w:tr w:rsidR="00471067" w:rsidRPr="00AE4694" w14:paraId="18451519" w14:textId="77777777" w:rsidTr="004244D7">
        <w:trPr>
          <w:trHeight w:val="288"/>
          <w:jc w:val="center"/>
        </w:trPr>
        <w:tc>
          <w:tcPr>
            <w:tcW w:w="0" w:type="auto"/>
            <w:tcBorders>
              <w:top w:val="nil"/>
              <w:left w:val="single" w:sz="4" w:space="0" w:color="auto"/>
              <w:bottom w:val="nil"/>
              <w:right w:val="single" w:sz="4" w:space="0" w:color="auto"/>
            </w:tcBorders>
            <w:noWrap/>
            <w:vAlign w:val="center"/>
            <w:hideMark/>
          </w:tcPr>
          <w:p w14:paraId="0743EB5B" w14:textId="77777777" w:rsidR="00A16EAE" w:rsidRPr="00AE4694" w:rsidRDefault="00A16EAE" w:rsidP="00160755">
            <w:pPr>
              <w:pStyle w:val="TAC"/>
              <w:rPr>
                <w:kern w:val="2"/>
                <w:lang w:val="fi-FI"/>
              </w:rPr>
            </w:pPr>
            <w:r w:rsidRPr="00AE4694">
              <w:rPr>
                <w:kern w:val="2"/>
                <w:lang w:val="fi-FI"/>
              </w:rPr>
              <w:t>± 0 - 1</w:t>
            </w:r>
          </w:p>
        </w:tc>
        <w:tc>
          <w:tcPr>
            <w:tcW w:w="0" w:type="auto"/>
            <w:tcBorders>
              <w:top w:val="nil"/>
              <w:left w:val="nil"/>
              <w:bottom w:val="single" w:sz="4" w:space="0" w:color="auto"/>
              <w:right w:val="single" w:sz="4" w:space="0" w:color="auto"/>
            </w:tcBorders>
            <w:noWrap/>
            <w:vAlign w:val="center"/>
            <w:hideMark/>
          </w:tcPr>
          <w:p w14:paraId="53A8B6BB" w14:textId="75CC9877" w:rsidR="00A16EAE" w:rsidRPr="00AE4694" w:rsidRDefault="00A16EAE" w:rsidP="00160755">
            <w:pPr>
              <w:pStyle w:val="TAC"/>
              <w:rPr>
                <w:kern w:val="2"/>
                <w:lang w:val="fi-FI"/>
              </w:rPr>
            </w:pPr>
            <w:r w:rsidRPr="00AE4694">
              <w:rPr>
                <w:kern w:val="2"/>
                <w:lang w:val="fi-FI"/>
              </w:rPr>
              <w:t>-</w:t>
            </w:r>
            <w:ins w:id="5" w:author="Sprint" w:date="2019-01-16T15:30:00Z">
              <w:r w:rsidR="009457C3">
                <w:rPr>
                  <w:kern w:val="2"/>
                  <w:lang w:val="fi-FI"/>
                </w:rPr>
                <w:t>10</w:t>
              </w:r>
            </w:ins>
            <w:del w:id="6" w:author="Sprint" w:date="2019-01-16T15:30:00Z">
              <w:r w:rsidRPr="00AE4694" w:rsidDel="009457C3">
                <w:rPr>
                  <w:kern w:val="2"/>
                  <w:lang w:val="fi-FI"/>
                </w:rPr>
                <w:delText>18</w:delText>
              </w:r>
            </w:del>
          </w:p>
        </w:tc>
        <w:tc>
          <w:tcPr>
            <w:tcW w:w="0" w:type="auto"/>
            <w:tcBorders>
              <w:top w:val="nil"/>
              <w:left w:val="nil"/>
              <w:bottom w:val="single" w:sz="4" w:space="0" w:color="auto"/>
              <w:right w:val="single" w:sz="4" w:space="0" w:color="auto"/>
            </w:tcBorders>
            <w:noWrap/>
            <w:vAlign w:val="center"/>
            <w:hideMark/>
          </w:tcPr>
          <w:p w14:paraId="0A771860" w14:textId="2468931F" w:rsidR="00A16EAE" w:rsidRPr="00AE4694" w:rsidRDefault="00A16EAE" w:rsidP="00160755">
            <w:pPr>
              <w:pStyle w:val="TAC"/>
              <w:rPr>
                <w:kern w:val="2"/>
                <w:lang w:val="fi-FI"/>
              </w:rPr>
            </w:pPr>
            <w:r w:rsidRPr="00AE4694">
              <w:rPr>
                <w:kern w:val="2"/>
                <w:lang w:val="fi-FI"/>
              </w:rPr>
              <w:t>-</w:t>
            </w:r>
            <w:ins w:id="7" w:author="Sprint" w:date="2019-01-16T15:30:00Z">
              <w:r w:rsidR="009457C3">
                <w:rPr>
                  <w:kern w:val="2"/>
                  <w:lang w:val="fi-FI"/>
                </w:rPr>
                <w:t>10</w:t>
              </w:r>
            </w:ins>
            <w:del w:id="8" w:author="Sprint" w:date="2019-01-16T15:30:00Z">
              <w:r w:rsidRPr="00AE4694" w:rsidDel="009457C3">
                <w:rPr>
                  <w:kern w:val="2"/>
                  <w:lang w:val="fi-FI"/>
                </w:rPr>
                <w:delText>20</w:delText>
              </w:r>
            </w:del>
          </w:p>
        </w:tc>
        <w:tc>
          <w:tcPr>
            <w:tcW w:w="0" w:type="auto"/>
            <w:tcBorders>
              <w:top w:val="nil"/>
              <w:left w:val="nil"/>
              <w:bottom w:val="single" w:sz="4" w:space="0" w:color="auto"/>
              <w:right w:val="single" w:sz="4" w:space="0" w:color="auto"/>
            </w:tcBorders>
            <w:noWrap/>
            <w:vAlign w:val="center"/>
            <w:hideMark/>
          </w:tcPr>
          <w:p w14:paraId="15EED8B2" w14:textId="0294C50E" w:rsidR="00A16EAE" w:rsidRPr="00AE4694" w:rsidRDefault="00A16EAE" w:rsidP="00160755">
            <w:pPr>
              <w:pStyle w:val="TAC"/>
              <w:rPr>
                <w:kern w:val="2"/>
                <w:lang w:val="fi-FI"/>
              </w:rPr>
            </w:pPr>
            <w:r w:rsidRPr="00AE4694">
              <w:rPr>
                <w:kern w:val="2"/>
                <w:lang w:val="fi-FI"/>
              </w:rPr>
              <w:t>-</w:t>
            </w:r>
            <w:ins w:id="9" w:author="Sprint" w:date="2019-01-16T15:30:00Z">
              <w:r w:rsidR="009457C3">
                <w:rPr>
                  <w:kern w:val="2"/>
                  <w:lang w:val="fi-FI"/>
                </w:rPr>
                <w:t>10</w:t>
              </w:r>
            </w:ins>
            <w:del w:id="10" w:author="Sprint" w:date="2019-01-16T15:30:00Z">
              <w:r w:rsidRPr="00AE4694" w:rsidDel="009457C3">
                <w:rPr>
                  <w:kern w:val="2"/>
                  <w:lang w:val="fi-FI"/>
                </w:rPr>
                <w:delText>21</w:delText>
              </w:r>
            </w:del>
          </w:p>
        </w:tc>
        <w:tc>
          <w:tcPr>
            <w:tcW w:w="0" w:type="auto"/>
            <w:tcBorders>
              <w:top w:val="nil"/>
              <w:left w:val="nil"/>
              <w:bottom w:val="single" w:sz="4" w:space="0" w:color="auto"/>
              <w:right w:val="single" w:sz="4" w:space="0" w:color="auto"/>
            </w:tcBorders>
            <w:noWrap/>
            <w:vAlign w:val="center"/>
            <w:hideMark/>
          </w:tcPr>
          <w:p w14:paraId="06FBD286" w14:textId="2AFFD7D4" w:rsidR="00A16EAE" w:rsidRPr="00AE4694" w:rsidRDefault="00A16EAE" w:rsidP="00160755">
            <w:pPr>
              <w:pStyle w:val="TAC"/>
              <w:rPr>
                <w:kern w:val="2"/>
                <w:lang w:val="fi-FI"/>
              </w:rPr>
            </w:pPr>
            <w:r w:rsidRPr="00AE4694">
              <w:rPr>
                <w:kern w:val="2"/>
                <w:lang w:val="fi-FI"/>
              </w:rPr>
              <w:t>-</w:t>
            </w:r>
            <w:ins w:id="11" w:author="Sprint" w:date="2019-01-16T15:32:00Z">
              <w:r w:rsidR="009457C3">
                <w:rPr>
                  <w:kern w:val="2"/>
                  <w:lang w:val="fi-FI"/>
                </w:rPr>
                <w:t>10</w:t>
              </w:r>
            </w:ins>
            <w:del w:id="12" w:author="Sprint" w:date="2019-01-16T15:32:00Z">
              <w:r w:rsidRPr="00AE4694" w:rsidDel="009457C3">
                <w:rPr>
                  <w:kern w:val="2"/>
                  <w:lang w:val="fi-FI"/>
                </w:rPr>
                <w:delText>24</w:delText>
              </w:r>
            </w:del>
          </w:p>
        </w:tc>
        <w:tc>
          <w:tcPr>
            <w:tcW w:w="0" w:type="auto"/>
            <w:gridSpan w:val="2"/>
            <w:tcBorders>
              <w:top w:val="nil"/>
              <w:left w:val="nil"/>
              <w:bottom w:val="single" w:sz="4" w:space="0" w:color="auto"/>
              <w:right w:val="single" w:sz="4" w:space="0" w:color="auto"/>
            </w:tcBorders>
            <w:noWrap/>
            <w:vAlign w:val="center"/>
            <w:hideMark/>
          </w:tcPr>
          <w:p w14:paraId="05C81874" w14:textId="11161D1A" w:rsidR="00A16EAE" w:rsidRPr="00AE4694" w:rsidRDefault="00A16EAE" w:rsidP="00160755">
            <w:pPr>
              <w:pStyle w:val="TAC"/>
              <w:rPr>
                <w:kern w:val="2"/>
                <w:lang w:val="fi-FI"/>
              </w:rPr>
            </w:pPr>
            <w:del w:id="13" w:author="Sprint" w:date="2019-01-16T15:32:00Z">
              <w:r w:rsidRPr="00AE4694" w:rsidDel="009457C3">
                <w:rPr>
                  <w:kern w:val="2"/>
                  <w:lang w:val="fi-FI"/>
                </w:rPr>
                <w:delText>-25</w:delText>
              </w:r>
            </w:del>
          </w:p>
        </w:tc>
        <w:tc>
          <w:tcPr>
            <w:tcW w:w="0" w:type="auto"/>
            <w:tcBorders>
              <w:top w:val="nil"/>
              <w:left w:val="nil"/>
              <w:bottom w:val="single" w:sz="4" w:space="0" w:color="auto"/>
              <w:right w:val="single" w:sz="4" w:space="0" w:color="auto"/>
            </w:tcBorders>
            <w:noWrap/>
            <w:vAlign w:val="center"/>
            <w:hideMark/>
          </w:tcPr>
          <w:p w14:paraId="685ECF56" w14:textId="7B79F90B" w:rsidR="00A16EAE" w:rsidRPr="00AE4694" w:rsidRDefault="00A16EAE" w:rsidP="00160755">
            <w:pPr>
              <w:pStyle w:val="TAC"/>
              <w:rPr>
                <w:rFonts w:eastAsia="Times New Roman"/>
                <w:lang w:val="fi-FI"/>
              </w:rPr>
            </w:pPr>
            <w:del w:id="14" w:author="Sprint" w:date="2019-01-16T15:32:00Z">
              <w:r w:rsidRPr="00AE4694" w:rsidDel="009457C3">
                <w:rPr>
                  <w:rFonts w:eastAsia="Times New Roman"/>
                  <w:lang w:val="fi-FI"/>
                </w:rPr>
                <w:delText>30 kHz</w:delText>
              </w:r>
            </w:del>
            <w:ins w:id="15" w:author="Sprint" w:date="2019-01-16T15:32:00Z">
              <w:r w:rsidR="009457C3">
                <w:rPr>
                  <w:rFonts w:eastAsia="Times New Roman"/>
                  <w:lang w:val="fi-FI"/>
                </w:rPr>
                <w:t>2% of channel Bandwidth</w:t>
              </w:r>
            </w:ins>
          </w:p>
        </w:tc>
      </w:tr>
      <w:tr w:rsidR="00834620" w:rsidRPr="00AE4694" w14:paraId="5404FED4" w14:textId="77777777" w:rsidTr="004244D7">
        <w:trPr>
          <w:trHeight w:val="288"/>
          <w:jc w:val="center"/>
          <w:ins w:id="16" w:author="Sprint" w:date="2019-01-16T15:27:00Z"/>
        </w:trPr>
        <w:tc>
          <w:tcPr>
            <w:tcW w:w="0" w:type="auto"/>
            <w:tcBorders>
              <w:top w:val="nil"/>
              <w:left w:val="single" w:sz="4" w:space="0" w:color="auto"/>
              <w:bottom w:val="nil"/>
              <w:right w:val="single" w:sz="4" w:space="0" w:color="auto"/>
            </w:tcBorders>
            <w:noWrap/>
            <w:vAlign w:val="center"/>
          </w:tcPr>
          <w:p w14:paraId="79B7FB99" w14:textId="77777777" w:rsidR="00834620" w:rsidRPr="00AE4694" w:rsidRDefault="00834620" w:rsidP="00160755">
            <w:pPr>
              <w:pStyle w:val="TAC"/>
              <w:rPr>
                <w:ins w:id="17" w:author="Sprint" w:date="2019-01-16T15:27:00Z"/>
                <w:kern w:val="2"/>
                <w:lang w:val="fi-FI"/>
              </w:rPr>
            </w:pPr>
          </w:p>
        </w:tc>
        <w:tc>
          <w:tcPr>
            <w:tcW w:w="0" w:type="auto"/>
            <w:tcBorders>
              <w:top w:val="nil"/>
              <w:left w:val="nil"/>
              <w:bottom w:val="single" w:sz="4" w:space="0" w:color="auto"/>
              <w:right w:val="single" w:sz="4" w:space="0" w:color="auto"/>
            </w:tcBorders>
            <w:noWrap/>
            <w:vAlign w:val="center"/>
          </w:tcPr>
          <w:p w14:paraId="223C16CB" w14:textId="77777777" w:rsidR="00834620" w:rsidRPr="00AE4694" w:rsidRDefault="00834620" w:rsidP="00160755">
            <w:pPr>
              <w:pStyle w:val="TAC"/>
              <w:rPr>
                <w:ins w:id="18" w:author="Sprint" w:date="2019-01-16T15:27:00Z"/>
                <w:kern w:val="2"/>
                <w:lang w:val="fi-FI"/>
              </w:rPr>
            </w:pPr>
          </w:p>
        </w:tc>
        <w:tc>
          <w:tcPr>
            <w:tcW w:w="0" w:type="auto"/>
            <w:tcBorders>
              <w:top w:val="nil"/>
              <w:left w:val="nil"/>
              <w:bottom w:val="single" w:sz="4" w:space="0" w:color="auto"/>
              <w:right w:val="single" w:sz="4" w:space="0" w:color="auto"/>
            </w:tcBorders>
            <w:noWrap/>
            <w:vAlign w:val="center"/>
          </w:tcPr>
          <w:p w14:paraId="7643271C" w14:textId="77777777" w:rsidR="00834620" w:rsidRPr="00AE4694" w:rsidRDefault="00834620" w:rsidP="00160755">
            <w:pPr>
              <w:pStyle w:val="TAC"/>
              <w:rPr>
                <w:ins w:id="19" w:author="Sprint" w:date="2019-01-16T15:27:00Z"/>
                <w:kern w:val="2"/>
                <w:lang w:val="fi-FI"/>
              </w:rPr>
            </w:pPr>
          </w:p>
        </w:tc>
        <w:tc>
          <w:tcPr>
            <w:tcW w:w="0" w:type="auto"/>
            <w:tcBorders>
              <w:top w:val="nil"/>
              <w:left w:val="nil"/>
              <w:bottom w:val="single" w:sz="4" w:space="0" w:color="auto"/>
              <w:right w:val="single" w:sz="4" w:space="0" w:color="auto"/>
            </w:tcBorders>
            <w:noWrap/>
            <w:vAlign w:val="center"/>
          </w:tcPr>
          <w:p w14:paraId="09405450" w14:textId="77777777" w:rsidR="00834620" w:rsidRPr="00AE4694" w:rsidRDefault="00834620" w:rsidP="00160755">
            <w:pPr>
              <w:pStyle w:val="TAC"/>
              <w:rPr>
                <w:ins w:id="20" w:author="Sprint" w:date="2019-01-16T15:27:00Z"/>
                <w:kern w:val="2"/>
                <w:lang w:val="fi-FI"/>
              </w:rPr>
            </w:pPr>
          </w:p>
        </w:tc>
        <w:tc>
          <w:tcPr>
            <w:tcW w:w="0" w:type="auto"/>
            <w:tcBorders>
              <w:top w:val="nil"/>
              <w:left w:val="nil"/>
              <w:bottom w:val="single" w:sz="4" w:space="0" w:color="auto"/>
              <w:right w:val="single" w:sz="4" w:space="0" w:color="auto"/>
            </w:tcBorders>
            <w:noWrap/>
            <w:vAlign w:val="center"/>
          </w:tcPr>
          <w:p w14:paraId="03EF2D59" w14:textId="77777777" w:rsidR="00834620" w:rsidRPr="00AE4694" w:rsidRDefault="00834620" w:rsidP="00160755">
            <w:pPr>
              <w:pStyle w:val="TAC"/>
              <w:rPr>
                <w:ins w:id="21" w:author="Sprint" w:date="2019-01-16T15:27:00Z"/>
                <w:kern w:val="2"/>
                <w:lang w:val="fi-FI"/>
              </w:rPr>
            </w:pPr>
          </w:p>
        </w:tc>
        <w:tc>
          <w:tcPr>
            <w:tcW w:w="0" w:type="auto"/>
            <w:gridSpan w:val="2"/>
            <w:tcBorders>
              <w:top w:val="nil"/>
              <w:left w:val="nil"/>
              <w:bottom w:val="single" w:sz="4" w:space="0" w:color="auto"/>
              <w:right w:val="single" w:sz="4" w:space="0" w:color="auto"/>
            </w:tcBorders>
            <w:noWrap/>
            <w:vAlign w:val="center"/>
          </w:tcPr>
          <w:p w14:paraId="09AB7039" w14:textId="1BB3337F" w:rsidR="00834620" w:rsidRPr="00AE4694" w:rsidRDefault="009457C3" w:rsidP="00160755">
            <w:pPr>
              <w:pStyle w:val="TAC"/>
              <w:rPr>
                <w:ins w:id="22" w:author="Sprint" w:date="2019-01-16T15:27:00Z"/>
                <w:kern w:val="2"/>
                <w:lang w:val="fi-FI"/>
              </w:rPr>
            </w:pPr>
            <w:ins w:id="23" w:author="Sprint" w:date="2019-01-16T15:32:00Z">
              <w:r>
                <w:rPr>
                  <w:kern w:val="2"/>
                  <w:lang w:val="fi-FI"/>
                </w:rPr>
                <w:t>-10</w:t>
              </w:r>
            </w:ins>
          </w:p>
        </w:tc>
        <w:tc>
          <w:tcPr>
            <w:tcW w:w="0" w:type="auto"/>
            <w:tcBorders>
              <w:top w:val="nil"/>
              <w:left w:val="nil"/>
              <w:bottom w:val="single" w:sz="4" w:space="0" w:color="auto"/>
              <w:right w:val="single" w:sz="4" w:space="0" w:color="auto"/>
            </w:tcBorders>
            <w:noWrap/>
            <w:vAlign w:val="center"/>
          </w:tcPr>
          <w:p w14:paraId="10FCF9BA" w14:textId="588D2F59" w:rsidR="00834620" w:rsidRPr="00AE4694" w:rsidRDefault="009457C3" w:rsidP="00160755">
            <w:pPr>
              <w:pStyle w:val="TAC"/>
              <w:rPr>
                <w:ins w:id="24" w:author="Sprint" w:date="2019-01-16T15:27:00Z"/>
                <w:rFonts w:eastAsia="Times New Roman"/>
                <w:lang w:val="fi-FI"/>
              </w:rPr>
            </w:pPr>
            <w:ins w:id="25" w:author="Sprint" w:date="2019-01-16T15:28:00Z">
              <w:r>
                <w:rPr>
                  <w:rFonts w:eastAsia="Times New Roman"/>
                  <w:lang w:val="fi-FI"/>
                </w:rPr>
                <w:t>1 MHz</w:t>
              </w:r>
            </w:ins>
          </w:p>
        </w:tc>
      </w:tr>
      <w:tr w:rsidR="00471067" w:rsidRPr="00AE4694"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AE4694" w:rsidRDefault="00A16EAE" w:rsidP="00160755">
            <w:pPr>
              <w:pStyle w:val="TAC"/>
              <w:rPr>
                <w:kern w:val="2"/>
              </w:rPr>
            </w:pPr>
            <w:r w:rsidRPr="00AE4694">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1DBFE45A" w14:textId="77777777" w:rsidR="00A16EAE" w:rsidRPr="00AE4694" w:rsidRDefault="00A16EAE" w:rsidP="00160755">
            <w:pPr>
              <w:pStyle w:val="TAC"/>
              <w:rPr>
                <w:kern w:val="2"/>
              </w:rPr>
            </w:pPr>
            <w:r w:rsidRPr="00AE4694">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AE4694" w:rsidRDefault="00A16EAE" w:rsidP="00160755">
            <w:pPr>
              <w:pStyle w:val="TAC"/>
              <w:rPr>
                <w:rFonts w:eastAsia="Times New Roman"/>
              </w:rPr>
            </w:pPr>
            <w:r w:rsidRPr="00AE4694">
              <w:rPr>
                <w:rFonts w:eastAsia="Times New Roman"/>
              </w:rPr>
              <w:t>1 MHz</w:t>
            </w:r>
          </w:p>
        </w:tc>
      </w:tr>
      <w:tr w:rsidR="00471067" w:rsidRPr="00AE4694"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AE4694" w:rsidRDefault="00A16EAE" w:rsidP="00160755">
            <w:pPr>
              <w:pStyle w:val="TAC"/>
              <w:rPr>
                <w:kern w:val="2"/>
                <w:lang w:val="fi-FI"/>
              </w:rPr>
            </w:pPr>
            <w:r w:rsidRPr="00AE4694">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0693569A" w14:textId="77777777" w:rsidR="00A16EAE" w:rsidRPr="00AE4694" w:rsidRDefault="00A16EAE" w:rsidP="00160755">
            <w:pPr>
              <w:pStyle w:val="TAC"/>
              <w:rPr>
                <w:kern w:val="2"/>
                <w:lang w:val="fi-FI"/>
              </w:rPr>
            </w:pPr>
            <w:r w:rsidRPr="00AE4694">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AE4694" w:rsidRDefault="00A16EAE" w:rsidP="00160755">
            <w:pPr>
              <w:pStyle w:val="TAC"/>
              <w:rPr>
                <w:rFonts w:eastAsia="Times New Roman"/>
              </w:rPr>
            </w:pPr>
          </w:p>
        </w:tc>
      </w:tr>
      <w:tr w:rsidR="00471067" w:rsidRPr="00AE4694"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77777777" w:rsidR="00A16EAE" w:rsidRPr="00AE4694" w:rsidRDefault="00A16EAE" w:rsidP="00160755">
            <w:pPr>
              <w:pStyle w:val="TAC"/>
              <w:rPr>
                <w:kern w:val="2"/>
                <w:lang w:val="fi-FI"/>
              </w:rPr>
            </w:pPr>
            <w:r w:rsidRPr="00AE4694">
              <w:rPr>
                <w:kern w:val="2"/>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755B737B" w14:textId="77777777" w:rsidR="00A16EAE" w:rsidRPr="00AE4694" w:rsidRDefault="00A16EAE" w:rsidP="00160755">
            <w:pPr>
              <w:pStyle w:val="TAC"/>
              <w:rPr>
                <w:kern w:val="2"/>
                <w:lang w:val="fi-FI"/>
              </w:rPr>
            </w:pPr>
            <w:r w:rsidRPr="00AE4694">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AE4694" w:rsidRDefault="00A16EAE" w:rsidP="00160755">
            <w:pPr>
              <w:pStyle w:val="TAC"/>
              <w:rPr>
                <w:rFonts w:eastAsia="Times New Roman"/>
              </w:rPr>
            </w:pPr>
          </w:p>
        </w:tc>
      </w:tr>
      <w:tr w:rsidR="00A16EAE" w:rsidRPr="00AE4694" w14:paraId="4F0B5534" w14:textId="77777777"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AE4694" w:rsidRDefault="00A16EAE" w:rsidP="00160755">
            <w:pPr>
              <w:pStyle w:val="TAN"/>
              <w:rPr>
                <w:kern w:val="2"/>
                <w:lang w:val="en-US"/>
              </w:rPr>
            </w:pPr>
            <w:r w:rsidRPr="00AE4694">
              <w:rPr>
                <w:kern w:val="2"/>
                <w:lang w:val="en-US"/>
              </w:rPr>
              <w:t>N</w:t>
            </w:r>
            <w:r w:rsidR="00160755" w:rsidRPr="00AE4694">
              <w:rPr>
                <w:kern w:val="2"/>
                <w:lang w:val="en-US"/>
              </w:rPr>
              <w:t>OTE</w:t>
            </w:r>
            <w:r w:rsidRPr="00AE4694">
              <w:rPr>
                <w:kern w:val="2"/>
                <w:lang w:val="en-US"/>
              </w:rPr>
              <w:t>:</w:t>
            </w:r>
            <w:r w:rsidR="00160755" w:rsidRPr="00AE4694">
              <w:tab/>
            </w:r>
            <w:r w:rsidRPr="00AE4694">
              <w:rPr>
                <w:kern w:val="2"/>
                <w:lang w:val="en-US"/>
              </w:rPr>
              <w:t>X is defined as the sum of the emission bandwidth of the component carriers plus the guard band between contiguous CCs.</w:t>
            </w:r>
          </w:p>
        </w:tc>
      </w:tr>
    </w:tbl>
    <w:p w14:paraId="4AD81725" w14:textId="77777777" w:rsidR="00DC4A76" w:rsidRPr="002B4B3B" w:rsidRDefault="00DC4A76" w:rsidP="00DC4A76">
      <w:pPr>
        <w:jc w:val="center"/>
        <w:rPr>
          <w:rFonts w:eastAsia="Times New Roman"/>
          <w:color w:val="FF0000"/>
          <w:sz w:val="36"/>
        </w:rPr>
      </w:pPr>
      <w:r w:rsidRPr="002B4B3B">
        <w:rPr>
          <w:rFonts w:eastAsia="Times New Roman"/>
          <w:color w:val="FF0000"/>
          <w:sz w:val="36"/>
        </w:rPr>
        <w:t>&lt;Unchanged sections omitted&gt;</w:t>
      </w:r>
    </w:p>
    <w:p w14:paraId="00D07B05" w14:textId="77777777" w:rsidR="00A16EAE" w:rsidRPr="00AE4694" w:rsidRDefault="00A16EAE" w:rsidP="001310A1"/>
    <w:sectPr w:rsidR="00A16EAE" w:rsidRPr="00AE4694"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E2F57" w14:textId="77777777" w:rsidR="00A13057" w:rsidRDefault="00A13057">
      <w:r>
        <w:separator/>
      </w:r>
    </w:p>
    <w:p w14:paraId="443AF133" w14:textId="77777777" w:rsidR="00A13057" w:rsidRDefault="00A13057"/>
  </w:endnote>
  <w:endnote w:type="continuationSeparator" w:id="0">
    <w:p w14:paraId="61DF4209" w14:textId="77777777" w:rsidR="00A13057" w:rsidRDefault="00A13057">
      <w:r>
        <w:continuationSeparator/>
      </w:r>
    </w:p>
    <w:p w14:paraId="4CF52DA2" w14:textId="77777777" w:rsidR="00A13057" w:rsidRDefault="00A130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2FE8A" w14:textId="77777777" w:rsidR="00A13057" w:rsidRDefault="00A13057">
      <w:r>
        <w:separator/>
      </w:r>
    </w:p>
    <w:p w14:paraId="048BB061" w14:textId="77777777" w:rsidR="00A13057" w:rsidRDefault="00A13057"/>
  </w:footnote>
  <w:footnote w:type="continuationSeparator" w:id="0">
    <w:p w14:paraId="01CBB792" w14:textId="77777777" w:rsidR="00A13057" w:rsidRDefault="00A13057">
      <w:r>
        <w:continuationSeparator/>
      </w:r>
    </w:p>
    <w:p w14:paraId="7F4E0984" w14:textId="77777777" w:rsidR="00A13057" w:rsidRDefault="00A130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int">
    <w15:presenceInfo w15:providerId="None" w15:userId="Spri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4CEF"/>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2515"/>
    <w:rsid w:val="000841E5"/>
    <w:rsid w:val="00084BDA"/>
    <w:rsid w:val="00085077"/>
    <w:rsid w:val="00086A51"/>
    <w:rsid w:val="000903A2"/>
    <w:rsid w:val="000903F0"/>
    <w:rsid w:val="00094F0E"/>
    <w:rsid w:val="00094F36"/>
    <w:rsid w:val="00096493"/>
    <w:rsid w:val="00096595"/>
    <w:rsid w:val="00096866"/>
    <w:rsid w:val="00096A03"/>
    <w:rsid w:val="000A1C8D"/>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7B60"/>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7FDE"/>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60B86"/>
    <w:rsid w:val="0036342E"/>
    <w:rsid w:val="003713C2"/>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1067"/>
    <w:rsid w:val="00471A8E"/>
    <w:rsid w:val="00471D5D"/>
    <w:rsid w:val="0047460A"/>
    <w:rsid w:val="00476059"/>
    <w:rsid w:val="00476FD5"/>
    <w:rsid w:val="00477AAB"/>
    <w:rsid w:val="00480617"/>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832"/>
    <w:rsid w:val="004B7A95"/>
    <w:rsid w:val="004C5FB0"/>
    <w:rsid w:val="004D03F0"/>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2F18"/>
    <w:rsid w:val="00573E4B"/>
    <w:rsid w:val="005768D3"/>
    <w:rsid w:val="005819DA"/>
    <w:rsid w:val="005845ED"/>
    <w:rsid w:val="00584F30"/>
    <w:rsid w:val="00585591"/>
    <w:rsid w:val="005858FF"/>
    <w:rsid w:val="00586440"/>
    <w:rsid w:val="00587F37"/>
    <w:rsid w:val="00587FA1"/>
    <w:rsid w:val="005904D8"/>
    <w:rsid w:val="0059092C"/>
    <w:rsid w:val="00592D74"/>
    <w:rsid w:val="005968B4"/>
    <w:rsid w:val="005972C6"/>
    <w:rsid w:val="00597BEC"/>
    <w:rsid w:val="005A137A"/>
    <w:rsid w:val="005A181A"/>
    <w:rsid w:val="005A655A"/>
    <w:rsid w:val="005B0F9B"/>
    <w:rsid w:val="005C5AE4"/>
    <w:rsid w:val="005C63AD"/>
    <w:rsid w:val="005D1095"/>
    <w:rsid w:val="005D1FDA"/>
    <w:rsid w:val="005D2E8D"/>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20EAE"/>
    <w:rsid w:val="00621188"/>
    <w:rsid w:val="006244E2"/>
    <w:rsid w:val="006257ED"/>
    <w:rsid w:val="00626E28"/>
    <w:rsid w:val="0063118D"/>
    <w:rsid w:val="00634539"/>
    <w:rsid w:val="00634DDC"/>
    <w:rsid w:val="00640480"/>
    <w:rsid w:val="00640A64"/>
    <w:rsid w:val="006413DB"/>
    <w:rsid w:val="006416D0"/>
    <w:rsid w:val="00650ECF"/>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3238"/>
    <w:rsid w:val="00795AA3"/>
    <w:rsid w:val="00796840"/>
    <w:rsid w:val="00797816"/>
    <w:rsid w:val="007A0A2C"/>
    <w:rsid w:val="007A0D7E"/>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620"/>
    <w:rsid w:val="00834864"/>
    <w:rsid w:val="0083625E"/>
    <w:rsid w:val="00840964"/>
    <w:rsid w:val="008419A8"/>
    <w:rsid w:val="008430EF"/>
    <w:rsid w:val="0084348B"/>
    <w:rsid w:val="008436E3"/>
    <w:rsid w:val="00844AF5"/>
    <w:rsid w:val="00844FEF"/>
    <w:rsid w:val="00851188"/>
    <w:rsid w:val="00851B71"/>
    <w:rsid w:val="00852587"/>
    <w:rsid w:val="0085336D"/>
    <w:rsid w:val="008626E7"/>
    <w:rsid w:val="00863678"/>
    <w:rsid w:val="00865539"/>
    <w:rsid w:val="0086687A"/>
    <w:rsid w:val="00870EE7"/>
    <w:rsid w:val="0087290A"/>
    <w:rsid w:val="00872F18"/>
    <w:rsid w:val="00873D94"/>
    <w:rsid w:val="00880121"/>
    <w:rsid w:val="00880E28"/>
    <w:rsid w:val="00882CA8"/>
    <w:rsid w:val="00882ECE"/>
    <w:rsid w:val="00883048"/>
    <w:rsid w:val="0088413C"/>
    <w:rsid w:val="00884825"/>
    <w:rsid w:val="008912DB"/>
    <w:rsid w:val="0089166D"/>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D2B"/>
    <w:rsid w:val="009153BB"/>
    <w:rsid w:val="00917493"/>
    <w:rsid w:val="00920634"/>
    <w:rsid w:val="009209A0"/>
    <w:rsid w:val="009229FB"/>
    <w:rsid w:val="009241F4"/>
    <w:rsid w:val="009261E0"/>
    <w:rsid w:val="00934F76"/>
    <w:rsid w:val="00935DEE"/>
    <w:rsid w:val="00936061"/>
    <w:rsid w:val="00936669"/>
    <w:rsid w:val="00937DF7"/>
    <w:rsid w:val="009409B5"/>
    <w:rsid w:val="00942853"/>
    <w:rsid w:val="00943C10"/>
    <w:rsid w:val="009457C3"/>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975"/>
    <w:rsid w:val="00994F1A"/>
    <w:rsid w:val="009A15C1"/>
    <w:rsid w:val="009A51DC"/>
    <w:rsid w:val="009A579D"/>
    <w:rsid w:val="009A61CE"/>
    <w:rsid w:val="009B02E0"/>
    <w:rsid w:val="009B1F7B"/>
    <w:rsid w:val="009B31E8"/>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A1F"/>
    <w:rsid w:val="00A01F9F"/>
    <w:rsid w:val="00A037E2"/>
    <w:rsid w:val="00A11721"/>
    <w:rsid w:val="00A11A0B"/>
    <w:rsid w:val="00A13057"/>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60E9"/>
    <w:rsid w:val="00AD7CEB"/>
    <w:rsid w:val="00AE4694"/>
    <w:rsid w:val="00AE4B98"/>
    <w:rsid w:val="00AE6166"/>
    <w:rsid w:val="00AF04B6"/>
    <w:rsid w:val="00AF14C0"/>
    <w:rsid w:val="00AF37A9"/>
    <w:rsid w:val="00AF6253"/>
    <w:rsid w:val="00AF76FB"/>
    <w:rsid w:val="00B01638"/>
    <w:rsid w:val="00B0558C"/>
    <w:rsid w:val="00B06B7B"/>
    <w:rsid w:val="00B112B2"/>
    <w:rsid w:val="00B122A0"/>
    <w:rsid w:val="00B12C86"/>
    <w:rsid w:val="00B13B14"/>
    <w:rsid w:val="00B2296F"/>
    <w:rsid w:val="00B24098"/>
    <w:rsid w:val="00B245FE"/>
    <w:rsid w:val="00B258BB"/>
    <w:rsid w:val="00B3023C"/>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BDA"/>
    <w:rsid w:val="00C30F6D"/>
    <w:rsid w:val="00C313E7"/>
    <w:rsid w:val="00C36F10"/>
    <w:rsid w:val="00C42558"/>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729A"/>
    <w:rsid w:val="00CE757D"/>
    <w:rsid w:val="00CE7B5C"/>
    <w:rsid w:val="00CF0F5D"/>
    <w:rsid w:val="00CF15C3"/>
    <w:rsid w:val="00CF3631"/>
    <w:rsid w:val="00CF3972"/>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5281"/>
    <w:rsid w:val="00DA1808"/>
    <w:rsid w:val="00DA1A24"/>
    <w:rsid w:val="00DA224B"/>
    <w:rsid w:val="00DA2DAF"/>
    <w:rsid w:val="00DA5EED"/>
    <w:rsid w:val="00DA6E71"/>
    <w:rsid w:val="00DB2BA8"/>
    <w:rsid w:val="00DB409B"/>
    <w:rsid w:val="00DB4AB2"/>
    <w:rsid w:val="00DB5E65"/>
    <w:rsid w:val="00DB6C6A"/>
    <w:rsid w:val="00DB7A3B"/>
    <w:rsid w:val="00DC1537"/>
    <w:rsid w:val="00DC17E7"/>
    <w:rsid w:val="00DC2117"/>
    <w:rsid w:val="00DC4A76"/>
    <w:rsid w:val="00DC6207"/>
    <w:rsid w:val="00DC6D55"/>
    <w:rsid w:val="00DC795B"/>
    <w:rsid w:val="00DC7CCC"/>
    <w:rsid w:val="00DC7F82"/>
    <w:rsid w:val="00DD208B"/>
    <w:rsid w:val="00DD32D8"/>
    <w:rsid w:val="00DD5722"/>
    <w:rsid w:val="00DE1D0C"/>
    <w:rsid w:val="00DE34CF"/>
    <w:rsid w:val="00DE6355"/>
    <w:rsid w:val="00DF0ECF"/>
    <w:rsid w:val="00DF1B57"/>
    <w:rsid w:val="00DF2B93"/>
    <w:rsid w:val="00DF6156"/>
    <w:rsid w:val="00DF648F"/>
    <w:rsid w:val="00E024F0"/>
    <w:rsid w:val="00E032CC"/>
    <w:rsid w:val="00E03BB9"/>
    <w:rsid w:val="00E051CB"/>
    <w:rsid w:val="00E05690"/>
    <w:rsid w:val="00E05FA9"/>
    <w:rsid w:val="00E05FF3"/>
    <w:rsid w:val="00E15130"/>
    <w:rsid w:val="00E164BE"/>
    <w:rsid w:val="00E21327"/>
    <w:rsid w:val="00E227BD"/>
    <w:rsid w:val="00E2532D"/>
    <w:rsid w:val="00E3561F"/>
    <w:rsid w:val="00E42E34"/>
    <w:rsid w:val="00E47E4E"/>
    <w:rsid w:val="00E514D2"/>
    <w:rsid w:val="00E53103"/>
    <w:rsid w:val="00E54519"/>
    <w:rsid w:val="00E5591E"/>
    <w:rsid w:val="00E56DA3"/>
    <w:rsid w:val="00E608C6"/>
    <w:rsid w:val="00E6204B"/>
    <w:rsid w:val="00E63034"/>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426C"/>
    <w:rsid w:val="00EE6CD6"/>
    <w:rsid w:val="00EE7D7C"/>
    <w:rsid w:val="00EF12DE"/>
    <w:rsid w:val="00EF21FA"/>
    <w:rsid w:val="00EF327D"/>
    <w:rsid w:val="00EF40DE"/>
    <w:rsid w:val="00EF5F8E"/>
    <w:rsid w:val="00EF6770"/>
    <w:rsid w:val="00F02D25"/>
    <w:rsid w:val="00F046E9"/>
    <w:rsid w:val="00F06E42"/>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1F87"/>
    <w:rsid w:val="00FA2360"/>
    <w:rsid w:val="00FA51EB"/>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9D67A-5C60-4764-907F-0A9E35FD5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553</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7</cp:revision>
  <cp:lastPrinted>1900-01-01T08:00:00Z</cp:lastPrinted>
  <dcterms:created xsi:type="dcterms:W3CDTF">2019-01-16T20:20:00Z</dcterms:created>
  <dcterms:modified xsi:type="dcterms:W3CDTF">2019-02-15T19:13:00Z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