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338B8">
        <w:rPr>
          <w:rFonts w:cs="Arial"/>
          <w:b/>
          <w:sz w:val="24"/>
          <w:szCs w:val="24"/>
          <w:lang w:eastAsia="ja-JP"/>
        </w:rPr>
        <w:t>90</w:t>
      </w:r>
      <w:r>
        <w:rPr>
          <w:b/>
          <w:i/>
          <w:noProof/>
          <w:color w:val="0000FF"/>
          <w:sz w:val="24"/>
          <w:szCs w:val="24"/>
        </w:rPr>
        <w:tab/>
      </w:r>
      <w:r w:rsidR="006821EC" w:rsidRPr="006821EC">
        <w:rPr>
          <w:rFonts w:cs="Arial"/>
          <w:b/>
          <w:iCs/>
          <w:sz w:val="24"/>
          <w:szCs w:val="24"/>
        </w:rPr>
        <w:t>R4-1901569</w:t>
      </w:r>
      <w:bookmarkStart w:id="1" w:name="_GoBack"/>
      <w:bookmarkEnd w:id="1"/>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D47CB2">
              <w:rPr>
                <w:b/>
                <w:noProof/>
                <w:sz w:val="28"/>
              </w:rPr>
              <w:t>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D47CB2" w:rsidP="009229F7">
            <w:pPr>
              <w:pStyle w:val="CRCoverPage"/>
              <w:spacing w:after="0"/>
              <w:ind w:left="100"/>
              <w:rPr>
                <w:noProof/>
              </w:rPr>
            </w:pPr>
            <w:r w:rsidRPr="00D47CB2">
              <w:rPr>
                <w:noProof/>
              </w:rPr>
              <w:t>CR to 38.101-1 on CA BW Classes fallback groups</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r>
              <w:rPr>
                <w:rFonts w:cs="Arial"/>
                <w:sz w:val="21"/>
                <w:szCs w:val="21"/>
                <w:lang w:eastAsia="ja-JP"/>
              </w:rPr>
              <w:t>NR_newRAT</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6B512D" w:rsidP="006B512D">
            <w:pPr>
              <w:pStyle w:val="CRCoverPage"/>
              <w:spacing w:after="0"/>
              <w:ind w:left="100"/>
              <w:rPr>
                <w:noProof/>
              </w:rPr>
            </w:pPr>
            <w:r>
              <w:rPr>
                <w:noProof/>
              </w:rPr>
              <w:t>Missing clarification of fallback group for BW class A</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6B512D" w:rsidP="006B512D">
            <w:pPr>
              <w:pStyle w:val="CRCoverPage"/>
              <w:spacing w:after="0"/>
              <w:ind w:left="100"/>
              <w:rPr>
                <w:noProof/>
              </w:rPr>
            </w:pPr>
            <w:r>
              <w:rPr>
                <w:noProof/>
              </w:rPr>
              <w:t xml:space="preserve">Added in </w:t>
            </w:r>
            <w:r>
              <w:t>Table 5.3A.5</w:t>
            </w:r>
            <w:r w:rsidR="00424E70" w:rsidRPr="00AE4694">
              <w:t>-1</w:t>
            </w:r>
            <w:r>
              <w:rPr>
                <w:noProof/>
              </w:rPr>
              <w:t xml:space="preserve">  a note that the </w:t>
            </w:r>
            <w:r w:rsidRPr="00D47CB2">
              <w:rPr>
                <w:noProof/>
              </w:rPr>
              <w:t>UE shall be able to fallback from all fallback groups to bandwidth class A</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6B512D" w:rsidP="00306108">
            <w:pPr>
              <w:pStyle w:val="CRCoverPage"/>
              <w:spacing w:after="0"/>
              <w:ind w:left="100"/>
              <w:rPr>
                <w:noProof/>
              </w:rPr>
            </w:pPr>
            <w:r>
              <w:rPr>
                <w:noProof/>
              </w:rPr>
              <w:t>Missing clarification for BW class A</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D47CB2" w:rsidP="002A4585">
            <w:pPr>
              <w:pStyle w:val="CRCoverPage"/>
              <w:spacing w:after="0"/>
              <w:ind w:left="100"/>
              <w:rPr>
                <w:noProof/>
              </w:rPr>
            </w:pPr>
            <w:r w:rsidRPr="00764BD2">
              <w:t>5.3A.5</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D47CB2" w:rsidRPr="00764BD2" w:rsidRDefault="00D47CB2" w:rsidP="00D47CB2">
      <w:pPr>
        <w:pStyle w:val="Heading3"/>
        <w:ind w:left="0" w:firstLine="0"/>
      </w:pPr>
      <w:bookmarkStart w:id="4" w:name="_Toc535317122"/>
      <w:r w:rsidRPr="00764BD2">
        <w:t>5.3A.5</w:t>
      </w:r>
      <w:r w:rsidRPr="00764BD2">
        <w:tab/>
        <w:t>UE channel bandwidth per operating band for CA</w:t>
      </w:r>
      <w:bookmarkEnd w:id="4"/>
    </w:p>
    <w:p w:rsidR="00D47CB2" w:rsidRPr="00764BD2" w:rsidRDefault="00D47CB2" w:rsidP="00D47CB2">
      <w:r w:rsidRPr="00764BD2">
        <w:t>The requirements for carrier aggregation in this specification are defined for carrier aggregation configurations.</w:t>
      </w:r>
    </w:p>
    <w:p w:rsidR="00D47CB2" w:rsidRPr="00764BD2" w:rsidRDefault="00D47CB2" w:rsidP="00D47CB2">
      <w:r w:rsidRPr="00764BD2">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47CB2" w:rsidRPr="00764BD2" w:rsidRDefault="00D47CB2" w:rsidP="00D47CB2">
      <w:r w:rsidRPr="00764BD2">
        <w:t>For inter-band carrier aggregation, a carrier aggregation configuration is a combination of operating bands, each supporting a carrier aggregation bandwidth class.</w:t>
      </w:r>
    </w:p>
    <w:p w:rsidR="00D47CB2" w:rsidRPr="00764BD2" w:rsidRDefault="00D47CB2" w:rsidP="00D47CB2">
      <w:pPr>
        <w:pStyle w:val="TH"/>
      </w:pPr>
      <w:r w:rsidRPr="00764BD2">
        <w:t>Table 5.3A.5-1: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H"/>
            </w:pPr>
            <w:r w:rsidRPr="00764BD2">
              <w:t>NR CA bandwidth class</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H"/>
            </w:pPr>
            <w:r w:rsidRPr="00764BD2">
              <w:t>Aggregated channel bandwidth</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H"/>
            </w:pPr>
            <w:r w:rsidRPr="00764BD2">
              <w:t>Number of contiguous CC</w:t>
            </w:r>
          </w:p>
        </w:tc>
        <w:tc>
          <w:tcPr>
            <w:tcW w:w="1928" w:type="dxa"/>
          </w:tcPr>
          <w:p w:rsidR="00D47CB2" w:rsidRPr="00764BD2" w:rsidRDefault="00D47CB2" w:rsidP="00882D36">
            <w:pPr>
              <w:pStyle w:val="TAH"/>
            </w:pPr>
            <w:r w:rsidRPr="00764BD2">
              <w:t>Fallback group</w:t>
            </w:r>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A</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t>BW</w:t>
            </w:r>
            <w:r w:rsidRPr="00764BD2">
              <w:rPr>
                <w:vertAlign w:val="subscript"/>
              </w:rPr>
              <w:t xml:space="preserve">Channel_CA </w:t>
            </w:r>
            <w:r w:rsidRPr="00764BD2">
              <w:t>≤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1</w:t>
            </w:r>
          </w:p>
        </w:tc>
        <w:tc>
          <w:tcPr>
            <w:tcW w:w="1928" w:type="dxa"/>
          </w:tcPr>
          <w:p w:rsidR="00D47CB2" w:rsidRPr="00764BD2" w:rsidRDefault="00155DAE" w:rsidP="00882D36">
            <w:pPr>
              <w:pStyle w:val="TAC"/>
            </w:pPr>
            <w:ins w:id="5" w:author="SREINHAR" w:date="2019-02-14T15:47:00Z">
              <w:r>
                <w:t>1,2</w:t>
              </w:r>
            </w:ins>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B</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t xml:space="preserve">20 MHz ≤ </w:t>
            </w:r>
            <w:r w:rsidRPr="00764BD2">
              <w:rPr>
                <w:lang w:val="fi-FI"/>
              </w:rPr>
              <w:t>BW</w:t>
            </w:r>
            <w:r w:rsidRPr="00764BD2">
              <w:rPr>
                <w:vertAlign w:val="subscript"/>
              </w:rPr>
              <w:t>Channel_CA</w:t>
            </w:r>
            <w:r w:rsidRPr="00764BD2">
              <w:t xml:space="preserve"> ≤ 50 MHz</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2</w:t>
            </w:r>
          </w:p>
        </w:tc>
        <w:tc>
          <w:tcPr>
            <w:tcW w:w="1928" w:type="dxa"/>
          </w:tcPr>
          <w:p w:rsidR="00D47CB2" w:rsidRPr="00764BD2" w:rsidRDefault="004338B8" w:rsidP="00882D36">
            <w:pPr>
              <w:pStyle w:val="TAC"/>
            </w:pPr>
            <w:ins w:id="6" w:author="Priale, Camila" w:date="2019-02-15T15:26:00Z">
              <w:r>
                <w:t>0</w:t>
              </w:r>
            </w:ins>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C</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rPr>
                <w:lang w:val="fi-FI"/>
              </w:rPr>
              <w:t>100 MHz &lt; BW</w:t>
            </w:r>
            <w:r w:rsidRPr="00764BD2">
              <w:rPr>
                <w:vertAlign w:val="subscript"/>
              </w:rPr>
              <w:t>Channel_CA</w:t>
            </w:r>
            <w:r w:rsidRPr="00764BD2">
              <w:rPr>
                <w:lang w:val="fi-FI"/>
              </w:rPr>
              <w:t xml:space="preserve"> ≤ 2 x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2</w:t>
            </w:r>
          </w:p>
        </w:tc>
        <w:tc>
          <w:tcPr>
            <w:tcW w:w="1928" w:type="dxa"/>
            <w:vMerge w:val="restart"/>
          </w:tcPr>
          <w:p w:rsidR="00D47CB2" w:rsidRPr="00764BD2" w:rsidRDefault="00D47CB2" w:rsidP="00882D36">
            <w:pPr>
              <w:pStyle w:val="TAC"/>
            </w:pPr>
            <w:r w:rsidRPr="00764BD2">
              <w:t>1</w:t>
            </w:r>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D</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rPr>
                <w:lang w:val="fi-FI"/>
              </w:rPr>
              <w:t>200 MHz &lt; BW</w:t>
            </w:r>
            <w:r w:rsidRPr="00764BD2">
              <w:rPr>
                <w:vertAlign w:val="subscript"/>
              </w:rPr>
              <w:t>Channel_CA</w:t>
            </w:r>
            <w:r w:rsidRPr="00764BD2">
              <w:rPr>
                <w:lang w:val="fi-FI"/>
              </w:rPr>
              <w:t xml:space="preserve"> ≤ 3 x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3</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E</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rPr>
                <w:lang w:val="fi-FI"/>
              </w:rPr>
              <w:t>300 MHz &lt; BW</w:t>
            </w:r>
            <w:r w:rsidRPr="00764BD2">
              <w:rPr>
                <w:vertAlign w:val="subscript"/>
              </w:rPr>
              <w:t>Channel_CA</w:t>
            </w:r>
            <w:r w:rsidRPr="00764BD2">
              <w:rPr>
                <w:lang w:val="fi-FI"/>
              </w:rPr>
              <w:t xml:space="preserve"> ≤ 4 x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4</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F</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50 MHz &lt; BW</w:t>
            </w:r>
            <w:r w:rsidRPr="00764BD2">
              <w:rPr>
                <w:vertAlign w:val="subscript"/>
              </w:rPr>
              <w:t>Channel_CA</w:t>
            </w:r>
            <w:r w:rsidRPr="00764BD2">
              <w:rPr>
                <w:lang w:val="fi-FI"/>
              </w:rPr>
              <w:t xml:space="preserve"> ≤ 100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2</w:t>
            </w:r>
          </w:p>
        </w:tc>
        <w:tc>
          <w:tcPr>
            <w:tcW w:w="1928" w:type="dxa"/>
            <w:vMerge w:val="restart"/>
          </w:tcPr>
          <w:p w:rsidR="00D47CB2" w:rsidRPr="00764BD2" w:rsidRDefault="00D47CB2" w:rsidP="00882D36">
            <w:pPr>
              <w:pStyle w:val="TAC"/>
            </w:pPr>
            <w:r w:rsidRPr="00764BD2">
              <w:t>2</w:t>
            </w: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G</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100 MHz &lt; BW</w:t>
            </w:r>
            <w:r w:rsidRPr="00764BD2">
              <w:rPr>
                <w:vertAlign w:val="subscript"/>
              </w:rPr>
              <w:t>Channel_CA</w:t>
            </w:r>
            <w:r w:rsidRPr="00764BD2">
              <w:rPr>
                <w:lang w:val="fi-FI"/>
              </w:rPr>
              <w:t xml:space="preserve"> ≤ 150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3</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H</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150 MHz &lt; BW</w:t>
            </w:r>
            <w:r w:rsidRPr="00764BD2">
              <w:rPr>
                <w:vertAlign w:val="subscript"/>
              </w:rPr>
              <w:t>Channel_CA</w:t>
            </w:r>
            <w:r w:rsidRPr="00764BD2">
              <w:rPr>
                <w:lang w:val="fi-FI"/>
              </w:rPr>
              <w:t xml:space="preserve"> ≤ 200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4</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I</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200 MHz &lt; BW</w:t>
            </w:r>
            <w:r w:rsidRPr="00764BD2">
              <w:rPr>
                <w:vertAlign w:val="subscript"/>
              </w:rPr>
              <w:t>Channel_CA</w:t>
            </w:r>
            <w:r w:rsidRPr="00764BD2">
              <w:rPr>
                <w:lang w:val="fi-FI"/>
              </w:rPr>
              <w:t xml:space="preserve"> ≤ 250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5</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J</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250 MHz &lt; BW</w:t>
            </w:r>
            <w:r w:rsidRPr="00764BD2">
              <w:rPr>
                <w:vertAlign w:val="subscript"/>
              </w:rPr>
              <w:t>Channel_CA</w:t>
            </w:r>
            <w:r w:rsidRPr="00764BD2">
              <w:rPr>
                <w:lang w:val="fi-FI"/>
              </w:rPr>
              <w:t xml:space="preserve"> ≤ 300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6</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K</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300 MHz &lt; BW</w:t>
            </w:r>
            <w:r w:rsidRPr="00764BD2">
              <w:rPr>
                <w:vertAlign w:val="subscript"/>
              </w:rPr>
              <w:t>Channel_CA</w:t>
            </w:r>
            <w:r w:rsidRPr="00764BD2">
              <w:rPr>
                <w:lang w:val="fi-FI"/>
              </w:rPr>
              <w:t xml:space="preserve"> ≤ 350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7</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L</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350 MHz &lt; BW</w:t>
            </w:r>
            <w:r w:rsidRPr="00764BD2">
              <w:rPr>
                <w:vertAlign w:val="subscript"/>
              </w:rPr>
              <w:t>Channel_CA</w:t>
            </w:r>
            <w:r w:rsidRPr="00764BD2">
              <w:rPr>
                <w:lang w:val="fi-FI"/>
              </w:rPr>
              <w:t xml:space="preserve"> ≤ 400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8</w:t>
            </w:r>
          </w:p>
        </w:tc>
        <w:tc>
          <w:tcPr>
            <w:tcW w:w="1928" w:type="dxa"/>
            <w:vMerge/>
          </w:tcPr>
          <w:p w:rsidR="00D47CB2" w:rsidRPr="00764BD2" w:rsidRDefault="00D47CB2" w:rsidP="00882D36">
            <w:pPr>
              <w:pStyle w:val="TAC"/>
            </w:pPr>
          </w:p>
        </w:tc>
      </w:tr>
      <w:tr w:rsidR="00D47CB2" w:rsidRPr="00764BD2" w:rsidTr="00882D36">
        <w:tc>
          <w:tcPr>
            <w:tcW w:w="9867" w:type="dxa"/>
            <w:gridSpan w:val="4"/>
            <w:shd w:val="clear" w:color="auto" w:fill="auto"/>
            <w:tcMar>
              <w:top w:w="15" w:type="dxa"/>
              <w:left w:w="108" w:type="dxa"/>
              <w:bottom w:w="0" w:type="dxa"/>
              <w:right w:w="108" w:type="dxa"/>
            </w:tcMar>
            <w:hideMark/>
          </w:tcPr>
          <w:p w:rsidR="00D47CB2" w:rsidRPr="00764BD2" w:rsidRDefault="00D47CB2" w:rsidP="00882D36">
            <w:pPr>
              <w:pStyle w:val="TAN"/>
            </w:pPr>
            <w:r w:rsidRPr="00764BD2">
              <w:t>NOTE 1:</w:t>
            </w:r>
            <w:r w:rsidRPr="00764BD2">
              <w:tab/>
              <w:t>BW</w:t>
            </w:r>
            <w:r w:rsidRPr="00764BD2">
              <w:rPr>
                <w:rStyle w:val="TACChar"/>
                <w:vertAlign w:val="subscript"/>
              </w:rPr>
              <w:t>Channel, max</w:t>
            </w:r>
            <w:r w:rsidRPr="00764BD2">
              <w:t xml:space="preserve"> is maximum channel bandwidth supported among all bands in a release</w:t>
            </w:r>
          </w:p>
          <w:p w:rsidR="00D47CB2" w:rsidRPr="00764BD2" w:rsidRDefault="00D47CB2" w:rsidP="00155DAE">
            <w:pPr>
              <w:pStyle w:val="TAN"/>
            </w:pPr>
            <w:r w:rsidRPr="00764BD2">
              <w:t>NOTE 2:</w:t>
            </w:r>
            <w:r w:rsidRPr="00764BD2">
              <w:tab/>
              <w:t>It is mandatory for a UE to be able to fallback to lower order CA bandwidth class configuration within a fallback group. It is not mandatory for a UE to be able to fallback to lower order CA bandwidth class configuration that belong to a different fallback group</w:t>
            </w:r>
            <w:r w:rsidR="00155DAE">
              <w:t xml:space="preserve"> </w:t>
            </w:r>
          </w:p>
        </w:tc>
      </w:tr>
    </w:tbl>
    <w:p w:rsidR="00D47CB2" w:rsidRPr="00764BD2" w:rsidRDefault="00D47CB2" w:rsidP="00D47CB2"/>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64B" w:rsidRDefault="005B764B">
      <w:r>
        <w:separator/>
      </w:r>
    </w:p>
  </w:endnote>
  <w:endnote w:type="continuationSeparator" w:id="0">
    <w:p w:rsidR="005B764B" w:rsidRDefault="005B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64B" w:rsidRDefault="005B764B">
      <w:r>
        <w:separator/>
      </w:r>
    </w:p>
  </w:footnote>
  <w:footnote w:type="continuationSeparator" w:id="0">
    <w:p w:rsidR="005B764B" w:rsidRDefault="005B7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EINHAR">
    <w15:presenceInfo w15:providerId="None" w15:userId="SREINHAR"/>
  </w15:person>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07CF7"/>
    <w:rsid w:val="001211B7"/>
    <w:rsid w:val="00123237"/>
    <w:rsid w:val="00145D43"/>
    <w:rsid w:val="00151E3C"/>
    <w:rsid w:val="00155DAE"/>
    <w:rsid w:val="001739F2"/>
    <w:rsid w:val="00185A7C"/>
    <w:rsid w:val="00192C46"/>
    <w:rsid w:val="001A7B60"/>
    <w:rsid w:val="001B7A65"/>
    <w:rsid w:val="001C568C"/>
    <w:rsid w:val="001E41F3"/>
    <w:rsid w:val="00227CEC"/>
    <w:rsid w:val="0026004D"/>
    <w:rsid w:val="00271B03"/>
    <w:rsid w:val="00275D12"/>
    <w:rsid w:val="00281A4B"/>
    <w:rsid w:val="002860C4"/>
    <w:rsid w:val="002A01CC"/>
    <w:rsid w:val="002A4585"/>
    <w:rsid w:val="002B2811"/>
    <w:rsid w:val="002B5741"/>
    <w:rsid w:val="002C16C5"/>
    <w:rsid w:val="0030174A"/>
    <w:rsid w:val="00305409"/>
    <w:rsid w:val="00306108"/>
    <w:rsid w:val="00316E99"/>
    <w:rsid w:val="00344E03"/>
    <w:rsid w:val="003520EB"/>
    <w:rsid w:val="00395150"/>
    <w:rsid w:val="003E1A36"/>
    <w:rsid w:val="004242F1"/>
    <w:rsid w:val="00424937"/>
    <w:rsid w:val="00424E70"/>
    <w:rsid w:val="004338B8"/>
    <w:rsid w:val="004459C3"/>
    <w:rsid w:val="004A6273"/>
    <w:rsid w:val="004B75B7"/>
    <w:rsid w:val="004F5E54"/>
    <w:rsid w:val="0051580D"/>
    <w:rsid w:val="005470ED"/>
    <w:rsid w:val="00592D74"/>
    <w:rsid w:val="00596A32"/>
    <w:rsid w:val="005A0820"/>
    <w:rsid w:val="005B5B7E"/>
    <w:rsid w:val="005B764B"/>
    <w:rsid w:val="005D04B3"/>
    <w:rsid w:val="005E2C44"/>
    <w:rsid w:val="005F4D53"/>
    <w:rsid w:val="006020B4"/>
    <w:rsid w:val="00621188"/>
    <w:rsid w:val="00623AE1"/>
    <w:rsid w:val="006257ED"/>
    <w:rsid w:val="006437BA"/>
    <w:rsid w:val="00647B35"/>
    <w:rsid w:val="00663471"/>
    <w:rsid w:val="006821EC"/>
    <w:rsid w:val="00695808"/>
    <w:rsid w:val="006A12F1"/>
    <w:rsid w:val="006B46FB"/>
    <w:rsid w:val="006B512D"/>
    <w:rsid w:val="006C7236"/>
    <w:rsid w:val="006D3D89"/>
    <w:rsid w:val="006D599C"/>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80593"/>
    <w:rsid w:val="00887EC2"/>
    <w:rsid w:val="008E3E83"/>
    <w:rsid w:val="008F686C"/>
    <w:rsid w:val="009076D5"/>
    <w:rsid w:val="009209A0"/>
    <w:rsid w:val="009229F7"/>
    <w:rsid w:val="00943647"/>
    <w:rsid w:val="009752D9"/>
    <w:rsid w:val="009777D9"/>
    <w:rsid w:val="00991B88"/>
    <w:rsid w:val="009A579D"/>
    <w:rsid w:val="009E3297"/>
    <w:rsid w:val="009F45CE"/>
    <w:rsid w:val="009F6BEE"/>
    <w:rsid w:val="009F734F"/>
    <w:rsid w:val="00A246B6"/>
    <w:rsid w:val="00A378DF"/>
    <w:rsid w:val="00A47E70"/>
    <w:rsid w:val="00A676F4"/>
    <w:rsid w:val="00A67996"/>
    <w:rsid w:val="00A7671C"/>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6BB8"/>
    <w:rsid w:val="00C116D3"/>
    <w:rsid w:val="00C3712C"/>
    <w:rsid w:val="00C53CAF"/>
    <w:rsid w:val="00C95985"/>
    <w:rsid w:val="00CC4241"/>
    <w:rsid w:val="00CC5026"/>
    <w:rsid w:val="00CE703F"/>
    <w:rsid w:val="00D03F9A"/>
    <w:rsid w:val="00D072CC"/>
    <w:rsid w:val="00D47CB2"/>
    <w:rsid w:val="00DE34CF"/>
    <w:rsid w:val="00DE50B7"/>
    <w:rsid w:val="00E02228"/>
    <w:rsid w:val="00E4305F"/>
    <w:rsid w:val="00E4315A"/>
    <w:rsid w:val="00E57B06"/>
    <w:rsid w:val="00E62042"/>
    <w:rsid w:val="00E6573C"/>
    <w:rsid w:val="00E66D98"/>
    <w:rsid w:val="00E70616"/>
    <w:rsid w:val="00EE392F"/>
    <w:rsid w:val="00EE7D7C"/>
    <w:rsid w:val="00F042B5"/>
    <w:rsid w:val="00F25D98"/>
    <w:rsid w:val="00F300FB"/>
    <w:rsid w:val="00F54EDA"/>
    <w:rsid w:val="00F565E7"/>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A89DE-48D5-4A51-BA97-658F2864C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2</cp:revision>
  <cp:lastPrinted>1899-12-31T23:00:00Z</cp:lastPrinted>
  <dcterms:created xsi:type="dcterms:W3CDTF">2019-02-15T21:18:00Z</dcterms:created>
  <dcterms:modified xsi:type="dcterms:W3CDTF">2019-02-15T21:18:00Z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7f22e398-2f2d-4a81-91b4-e1bb50ea7cd5</vt:lpwstr>
  </property>
  <property fmtid="{D5CDD505-2E9C-101B-9397-08002B2CF9AE}" pid="4" name="CTP_TimeStamp">
    <vt:lpwstr>2019-02-15 14:39:45Z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