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6472" w:rsidRPr="00822957" w:rsidRDefault="007A6472" w:rsidP="007A6472">
      <w:pPr>
        <w:tabs>
          <w:tab w:val="right" w:pos="9216"/>
        </w:tabs>
        <w:spacing w:after="0"/>
        <w:rPr>
          <w:b/>
        </w:rPr>
      </w:pPr>
      <w:r>
        <w:rPr>
          <w:b/>
        </w:rPr>
        <w:t>3GPP TSG</w:t>
      </w:r>
      <w:r w:rsidR="00062669">
        <w:rPr>
          <w:b/>
        </w:rPr>
        <w:t xml:space="preserve"> </w:t>
      </w:r>
      <w:r>
        <w:rPr>
          <w:b/>
        </w:rPr>
        <w:t>RAN WG4 Meeting #90</w:t>
      </w:r>
      <w:r>
        <w:rPr>
          <w:b/>
        </w:rPr>
        <w:tab/>
      </w:r>
      <w:r w:rsidR="00191D6E" w:rsidRPr="00191D6E">
        <w:rPr>
          <w:b/>
        </w:rPr>
        <w:t>R4-1901557</w:t>
      </w:r>
    </w:p>
    <w:p w:rsidR="007A6472" w:rsidRPr="00822957" w:rsidRDefault="007A6472" w:rsidP="007A6472">
      <w:pPr>
        <w:rPr>
          <w:b/>
        </w:rPr>
      </w:pPr>
      <w:r>
        <w:rPr>
          <w:b/>
        </w:rPr>
        <w:t>Athens, Greece</w:t>
      </w:r>
      <w:r w:rsidRPr="00822957">
        <w:rPr>
          <w:b/>
        </w:rPr>
        <w:t xml:space="preserve">, </w:t>
      </w:r>
      <w:r>
        <w:rPr>
          <w:b/>
        </w:rPr>
        <w:t>February 25 – March 1, 2019</w:t>
      </w:r>
    </w:p>
    <w:p w:rsidR="007A6472" w:rsidRPr="00822957" w:rsidRDefault="007A6472" w:rsidP="007A6472">
      <w:pPr>
        <w:pBdr>
          <w:top w:val="single" w:sz="4" w:space="1" w:color="auto"/>
        </w:pBdr>
        <w:spacing w:after="0"/>
        <w:rPr>
          <w:b/>
          <w:sz w:val="16"/>
        </w:rPr>
      </w:pPr>
    </w:p>
    <w:p w:rsidR="00641E78" w:rsidRPr="00822957" w:rsidRDefault="00641E78" w:rsidP="00641E78">
      <w:pPr>
        <w:spacing w:after="60"/>
        <w:ind w:left="1555" w:hanging="1555"/>
        <w:rPr>
          <w:b/>
        </w:rPr>
      </w:pPr>
      <w:r w:rsidRPr="00822957">
        <w:rPr>
          <w:b/>
        </w:rPr>
        <w:t xml:space="preserve">Agenda </w:t>
      </w:r>
      <w:r>
        <w:rPr>
          <w:b/>
        </w:rPr>
        <w:t>Item:</w:t>
      </w:r>
      <w:r>
        <w:rPr>
          <w:b/>
        </w:rPr>
        <w:tab/>
      </w:r>
      <w:r w:rsidRPr="00E42F03">
        <w:rPr>
          <w:b/>
        </w:rPr>
        <w:t>6.12.7.5.1</w:t>
      </w:r>
    </w:p>
    <w:p w:rsidR="007A6472" w:rsidRPr="00822957" w:rsidRDefault="0025136E" w:rsidP="007A6472">
      <w:pPr>
        <w:spacing w:after="60"/>
        <w:ind w:left="1555" w:hanging="1555"/>
        <w:rPr>
          <w:b/>
        </w:rPr>
      </w:pPr>
      <w:r>
        <w:rPr>
          <w:b/>
        </w:rPr>
        <w:t>Source:</w:t>
      </w:r>
      <w:r w:rsidR="007A6472">
        <w:rPr>
          <w:b/>
        </w:rPr>
        <w:tab/>
        <w:t>Huawei, HiSilicon</w:t>
      </w:r>
    </w:p>
    <w:p w:rsidR="007A6472" w:rsidRPr="00822957" w:rsidRDefault="0025136E" w:rsidP="007A6472">
      <w:pPr>
        <w:spacing w:after="60"/>
        <w:ind w:left="1555" w:hanging="1555"/>
        <w:rPr>
          <w:b/>
        </w:rPr>
      </w:pPr>
      <w:r>
        <w:rPr>
          <w:b/>
        </w:rPr>
        <w:t>Title:</w:t>
      </w:r>
      <w:r w:rsidR="007A6472" w:rsidRPr="00822957">
        <w:rPr>
          <w:b/>
        </w:rPr>
        <w:tab/>
      </w:r>
      <w:r w:rsidR="00E42F03" w:rsidRPr="00E42F03">
        <w:rPr>
          <w:b/>
        </w:rPr>
        <w:t>BWP switching restrictions for several carrier scenarios</w:t>
      </w:r>
    </w:p>
    <w:p w:rsidR="007A6472" w:rsidRPr="00822957" w:rsidRDefault="007A6472" w:rsidP="007A6472">
      <w:pPr>
        <w:spacing w:after="60"/>
        <w:ind w:left="1555" w:hanging="1555"/>
        <w:rPr>
          <w:b/>
        </w:rPr>
      </w:pPr>
      <w:r w:rsidRPr="00822957">
        <w:rPr>
          <w:b/>
        </w:rPr>
        <w:t>Document for:</w:t>
      </w:r>
      <w:r w:rsidRPr="00822957">
        <w:rPr>
          <w:b/>
        </w:rPr>
        <w:tab/>
      </w:r>
      <w:r>
        <w:rPr>
          <w:b/>
        </w:rPr>
        <w:t>Information</w:t>
      </w:r>
    </w:p>
    <w:p w:rsidR="007A6472" w:rsidRPr="00822957" w:rsidRDefault="007A6472" w:rsidP="007A6472">
      <w:pPr>
        <w:pBdr>
          <w:bottom w:val="single" w:sz="4" w:space="1" w:color="auto"/>
        </w:pBdr>
        <w:spacing w:after="0"/>
        <w:rPr>
          <w:b/>
          <w:sz w:val="16"/>
        </w:rPr>
      </w:pPr>
    </w:p>
    <w:p w:rsidR="007A6472" w:rsidRPr="007A6472" w:rsidRDefault="007A6472"/>
    <w:p w:rsidR="007A6472" w:rsidRPr="007A6472" w:rsidRDefault="007A6472" w:rsidP="007A6472">
      <w:pPr>
        <w:pStyle w:val="Heading1"/>
      </w:pPr>
      <w:r w:rsidRPr="007A6472">
        <w:t>Introduction</w:t>
      </w:r>
    </w:p>
    <w:p w:rsidR="007A6472" w:rsidRDefault="00F876F9">
      <w:r>
        <w:t>During RAN4#89, there was a discussion about how UEs should behave under network configuration of individual carriers (each with different numerology). Among the topics was whether every scenario was permissible and whether BWP switching was allowed for each scenario. For two scena</w:t>
      </w:r>
      <w:r w:rsidR="0029060F">
        <w:t>rios, a decision was made to restrict BWP switching</w:t>
      </w:r>
    </w:p>
    <w:p w:rsidR="0029060F" w:rsidRPr="0029060F" w:rsidRDefault="0029060F" w:rsidP="0029060F">
      <w:pPr>
        <w:ind w:firstLine="432"/>
        <w:rPr>
          <w:sz w:val="20"/>
        </w:rPr>
      </w:pPr>
      <w:r w:rsidRPr="0029060F">
        <w:rPr>
          <w:sz w:val="20"/>
          <w:highlight w:val="green"/>
        </w:rPr>
        <w:t>=&gt; Scenario 1 and 2 cannot be supported by the DCI BWP switch</w:t>
      </w:r>
    </w:p>
    <w:p w:rsidR="0029060F" w:rsidRPr="007A6472" w:rsidRDefault="0029060F">
      <w:r>
        <w:t>This contribution discusses how to capture the agreement in 38.133.</w:t>
      </w:r>
    </w:p>
    <w:p w:rsidR="007A6472" w:rsidRDefault="007A6472" w:rsidP="007A6472">
      <w:pPr>
        <w:pStyle w:val="Heading1"/>
      </w:pPr>
      <w:r>
        <w:t>Discussion</w:t>
      </w:r>
    </w:p>
    <w:p w:rsidR="007A6472" w:rsidRDefault="00807959" w:rsidP="007A6472">
      <w:pPr>
        <w:pStyle w:val="Heading2"/>
      </w:pPr>
      <w:r>
        <w:t>Scenario b</w:t>
      </w:r>
      <w:r w:rsidR="007A6472" w:rsidRPr="007A6472">
        <w:t>ackground</w:t>
      </w:r>
    </w:p>
    <w:p w:rsidR="00D06747" w:rsidRDefault="0029060F" w:rsidP="00E56F8B">
      <w:r>
        <w:t>The four scenarios</w:t>
      </w:r>
      <w:r w:rsidR="00B21A53">
        <w:t xml:space="preserve"> of the “same serving cell”</w:t>
      </w:r>
      <w:r>
        <w:t xml:space="preserve"> </w:t>
      </w:r>
      <w:r w:rsidR="00391797">
        <w:t>described</w:t>
      </w:r>
      <w:r>
        <w:t xml:space="preserve"> in </w:t>
      </w:r>
      <w:r>
        <w:fldChar w:fldCharType="begin"/>
      </w:r>
      <w:r>
        <w:instrText xml:space="preserve"> REF _Ref528321186 \r \h </w:instrText>
      </w:r>
      <w:r>
        <w:fldChar w:fldCharType="separate"/>
      </w:r>
      <w:r>
        <w:t>[3]</w:t>
      </w:r>
      <w:r>
        <w:fldChar w:fldCharType="end"/>
      </w:r>
      <w:r>
        <w:t xml:space="preserve"> are </w:t>
      </w:r>
      <w:r w:rsidR="00391797">
        <w:t xml:space="preserve">shown in </w:t>
      </w:r>
      <w:r w:rsidR="00391797">
        <w:fldChar w:fldCharType="begin"/>
      </w:r>
      <w:r w:rsidR="00391797">
        <w:instrText xml:space="preserve"> REF _Ref536701923 \h </w:instrText>
      </w:r>
      <w:r w:rsidR="00391797">
        <w:fldChar w:fldCharType="separate"/>
      </w:r>
      <w:r w:rsidR="00391797">
        <w:t xml:space="preserve">Figure </w:t>
      </w:r>
      <w:r w:rsidR="00391797">
        <w:rPr>
          <w:noProof/>
        </w:rPr>
        <w:t>1</w:t>
      </w:r>
      <w:r w:rsidR="00391797">
        <w:fldChar w:fldCharType="end"/>
      </w:r>
      <w:r w:rsidR="00391797">
        <w:t>.</w:t>
      </w:r>
    </w:p>
    <w:p w:rsidR="00E56F8B" w:rsidRDefault="00E56F8B" w:rsidP="00E56F8B">
      <w:pPr>
        <w:keepNext/>
        <w:jc w:val="center"/>
      </w:pPr>
      <w:r w:rsidRPr="00D02500">
        <w:rPr>
          <w:noProof/>
        </w:rPr>
        <w:drawing>
          <wp:inline distT="0" distB="0" distL="0" distR="0" wp14:anchorId="50F98335" wp14:editId="0F2B6791">
            <wp:extent cx="5113020" cy="241236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113020" cy="2412365"/>
                    </a:xfrm>
                    <a:prstGeom prst="rect">
                      <a:avLst/>
                    </a:prstGeom>
                    <a:noFill/>
                    <a:ln>
                      <a:noFill/>
                    </a:ln>
                  </pic:spPr>
                </pic:pic>
              </a:graphicData>
            </a:graphic>
          </wp:inline>
        </w:drawing>
      </w:r>
    </w:p>
    <w:p w:rsidR="00E56F8B" w:rsidRDefault="00E56F8B" w:rsidP="00E56F8B">
      <w:pPr>
        <w:pStyle w:val="Caption"/>
      </w:pPr>
      <w:bookmarkStart w:id="0" w:name="_Ref536701923"/>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0"/>
      <w:r>
        <w:t xml:space="preserve">. The four scenarios captured in </w:t>
      </w:r>
      <w:r>
        <w:fldChar w:fldCharType="begin"/>
      </w:r>
      <w:r>
        <w:instrText xml:space="preserve"> REF _Ref528321186 \r \h </w:instrText>
      </w:r>
      <w:r>
        <w:fldChar w:fldCharType="separate"/>
      </w:r>
      <w:r>
        <w:t>[3]</w:t>
      </w:r>
      <w:r>
        <w:fldChar w:fldCharType="end"/>
      </w:r>
    </w:p>
    <w:p w:rsidR="00E56F8B" w:rsidRDefault="00E56F8B" w:rsidP="00E56F8B">
      <w:pPr>
        <w:pStyle w:val="Heading2"/>
      </w:pPr>
      <w:r>
        <w:t>UE-specific configuration b</w:t>
      </w:r>
      <w:r w:rsidRPr="007A6472">
        <w:t>ackground</w:t>
      </w:r>
    </w:p>
    <w:p w:rsidR="00D06747" w:rsidRDefault="00D06747" w:rsidP="00D06747">
      <w:r>
        <w:t xml:space="preserve">In RAN#82, a CR for the information element (IE) </w:t>
      </w:r>
      <w:proofErr w:type="spellStart"/>
      <w:r w:rsidRPr="004C0EA1">
        <w:rPr>
          <w:i/>
        </w:rPr>
        <w:t>ServCellIndex</w:t>
      </w:r>
      <w:proofErr w:type="spellEnd"/>
      <w:r>
        <w:t xml:space="preserve"> was approved </w:t>
      </w:r>
      <w:r>
        <w:fldChar w:fldCharType="begin"/>
      </w:r>
      <w:r>
        <w:instrText xml:space="preserve"> REF _Ref536696908 \r \h </w:instrText>
      </w:r>
      <w:r>
        <w:fldChar w:fldCharType="separate"/>
      </w:r>
      <w:r>
        <w:t>[1]</w:t>
      </w:r>
      <w:r>
        <w:fldChar w:fldCharType="end"/>
      </w:r>
      <w:r>
        <w:t xml:space="preserve">. This CR introduces the field </w:t>
      </w:r>
      <w:proofErr w:type="spellStart"/>
      <w:r w:rsidRPr="004C0EA1">
        <w:rPr>
          <w:i/>
        </w:rPr>
        <w:t>downlinkChannelBW</w:t>
      </w:r>
      <w:proofErr w:type="spellEnd"/>
      <w:r w:rsidRPr="004C0EA1">
        <w:rPr>
          <w:i/>
        </w:rPr>
        <w:t>-</w:t>
      </w:r>
      <w:proofErr w:type="spellStart"/>
      <w:r w:rsidRPr="004C0EA1">
        <w:rPr>
          <w:i/>
        </w:rPr>
        <w:t>PerSCS</w:t>
      </w:r>
      <w:proofErr w:type="spellEnd"/>
      <w:r w:rsidRPr="004C0EA1">
        <w:rPr>
          <w:i/>
        </w:rPr>
        <w:t>-List</w:t>
      </w:r>
      <w:r>
        <w:t xml:space="preserve"> which is a list of </w:t>
      </w:r>
      <w:r w:rsidRPr="004C0EA1">
        <w:rPr>
          <w:i/>
        </w:rPr>
        <w:t>SCS-</w:t>
      </w:r>
      <w:proofErr w:type="spellStart"/>
      <w:r w:rsidRPr="004C0EA1">
        <w:rPr>
          <w:i/>
        </w:rPr>
        <w:t>SpecificCarrier</w:t>
      </w:r>
      <w:proofErr w:type="spellEnd"/>
      <w:r>
        <w:t xml:space="preserve"> IEs and</w:t>
      </w:r>
    </w:p>
    <w:p w:rsidR="007A6472" w:rsidRPr="004C0EA1" w:rsidRDefault="00807959" w:rsidP="004C0EA1">
      <w:pPr>
        <w:ind w:left="720"/>
        <w:rPr>
          <w:sz w:val="20"/>
        </w:rPr>
      </w:pPr>
      <w:r>
        <w:t>“</w:t>
      </w:r>
      <w:r w:rsidR="004C0EA1" w:rsidRPr="004C0EA1">
        <w:rPr>
          <w:sz w:val="20"/>
        </w:rPr>
        <w:t xml:space="preserve">A set of UE specific carrier configurations for different subcarrier </w:t>
      </w:r>
      <w:proofErr w:type="spellStart"/>
      <w:r w:rsidR="004C0EA1" w:rsidRPr="004C0EA1">
        <w:rPr>
          <w:sz w:val="20"/>
        </w:rPr>
        <w:t>spacings</w:t>
      </w:r>
      <w:proofErr w:type="spellEnd"/>
      <w:r w:rsidR="004C0EA1" w:rsidRPr="004C0EA1">
        <w:rPr>
          <w:sz w:val="20"/>
        </w:rPr>
        <w:t xml:space="preserve"> (numerologies). Defined in relation to Point A. Corresponds to L1 parameter 'offset-</w:t>
      </w:r>
      <w:proofErr w:type="spellStart"/>
      <w:r w:rsidR="004C0EA1" w:rsidRPr="004C0EA1">
        <w:rPr>
          <w:sz w:val="20"/>
        </w:rPr>
        <w:t>pointA</w:t>
      </w:r>
      <w:proofErr w:type="spellEnd"/>
      <w:r w:rsidR="004C0EA1" w:rsidRPr="004C0EA1">
        <w:rPr>
          <w:sz w:val="20"/>
        </w:rPr>
        <w:t xml:space="preserve">-set' (see 38.211, clause </w:t>
      </w:r>
      <w:proofErr w:type="spellStart"/>
      <w:r w:rsidR="004C0EA1" w:rsidRPr="004C0EA1">
        <w:rPr>
          <w:sz w:val="20"/>
        </w:rPr>
        <w:t>FFS_clause</w:t>
      </w:r>
      <w:proofErr w:type="spellEnd"/>
      <w:r w:rsidR="004C0EA1" w:rsidRPr="004C0EA1">
        <w:rPr>
          <w:sz w:val="20"/>
        </w:rPr>
        <w:t xml:space="preserve">). If absent, UE uses the configuration indicated in </w:t>
      </w:r>
      <w:proofErr w:type="spellStart"/>
      <w:r w:rsidR="004C0EA1" w:rsidRPr="004C0EA1">
        <w:rPr>
          <w:i/>
          <w:sz w:val="20"/>
        </w:rPr>
        <w:t>scs-SpecificCarrierList</w:t>
      </w:r>
      <w:proofErr w:type="spellEnd"/>
      <w:r w:rsidR="004C0EA1" w:rsidRPr="004C0EA1">
        <w:rPr>
          <w:sz w:val="20"/>
        </w:rPr>
        <w:t xml:space="preserve"> in </w:t>
      </w:r>
      <w:proofErr w:type="spellStart"/>
      <w:r w:rsidR="004C0EA1" w:rsidRPr="004C0EA1">
        <w:rPr>
          <w:i/>
          <w:sz w:val="20"/>
        </w:rPr>
        <w:t>DownlinkConfigCommon</w:t>
      </w:r>
      <w:proofErr w:type="spellEnd"/>
      <w:r w:rsidR="004C0EA1" w:rsidRPr="004C0EA1">
        <w:rPr>
          <w:sz w:val="20"/>
        </w:rPr>
        <w:t xml:space="preserve"> / </w:t>
      </w:r>
      <w:proofErr w:type="spellStart"/>
      <w:r w:rsidR="004C0EA1" w:rsidRPr="004C0EA1">
        <w:rPr>
          <w:i/>
          <w:sz w:val="20"/>
        </w:rPr>
        <w:t>DownlinkConfigCommonSIB</w:t>
      </w:r>
      <w:proofErr w:type="spellEnd"/>
      <w:r w:rsidR="004C0EA1" w:rsidRPr="004C0EA1">
        <w:rPr>
          <w:sz w:val="20"/>
        </w:rPr>
        <w:t>.</w:t>
      </w:r>
      <w:r>
        <w:rPr>
          <w:sz w:val="20"/>
        </w:rPr>
        <w:t>”</w:t>
      </w:r>
    </w:p>
    <w:p w:rsidR="00807959" w:rsidRDefault="00807959">
      <w:r>
        <w:lastRenderedPageBreak/>
        <w:t xml:space="preserve">The implication is a UE will be signaled a set of common carrier configuration from the SIB or from </w:t>
      </w:r>
      <w:r w:rsidR="00EF1ED4">
        <w:t xml:space="preserve">a </w:t>
      </w:r>
      <w:r>
        <w:t>downlink configuration. However, the network has the capability of changing the carrier configuration on an UE specific basis.</w:t>
      </w:r>
    </w:p>
    <w:p w:rsidR="0010630C" w:rsidRPr="0010630C" w:rsidRDefault="00807959" w:rsidP="0010630C">
      <w:r w:rsidRPr="0010630C">
        <w:t>For example, the configuration for scenario 4 can be signal</w:t>
      </w:r>
      <w:r w:rsidR="00EF1ED4">
        <w:t>ed</w:t>
      </w:r>
      <w:r w:rsidRPr="0010630C">
        <w:t xml:space="preserve"> </w:t>
      </w:r>
      <w:r w:rsidR="00EF1ED4">
        <w:t>to</w:t>
      </w:r>
      <w:r w:rsidRPr="0010630C">
        <w:t xml:space="preserve"> all UEs. The network can </w:t>
      </w:r>
      <w:r w:rsidR="0010630C" w:rsidRPr="0010630C">
        <w:t xml:space="preserve">then configure a UE to use scenarios 1, 2, or 3. </w:t>
      </w:r>
      <w:r w:rsidR="0010630C">
        <w:t>Thus, the likelihood of UEs operating in scenarios 1, 2, and 3 increases.</w:t>
      </w:r>
    </w:p>
    <w:p w:rsidR="0010630C" w:rsidRPr="00D06747" w:rsidRDefault="0010630C" w:rsidP="0010630C">
      <w:pPr>
        <w:rPr>
          <w:b/>
          <w:i/>
        </w:rPr>
      </w:pPr>
      <w:r w:rsidRPr="00D06747">
        <w:rPr>
          <w:b/>
          <w:i/>
        </w:rPr>
        <w:t xml:space="preserve">Observation </w:t>
      </w:r>
      <w:r w:rsidR="00E56F8B">
        <w:rPr>
          <w:b/>
          <w:i/>
        </w:rPr>
        <w:t>1</w:t>
      </w:r>
      <w:r w:rsidRPr="00D06747">
        <w:rPr>
          <w:b/>
          <w:i/>
        </w:rPr>
        <w:t xml:space="preserve">: </w:t>
      </w:r>
      <w:r>
        <w:rPr>
          <w:b/>
          <w:i/>
        </w:rPr>
        <w:t>With UE specific signaling, the likelihood of scenarios 1, 2, and 3 increases.</w:t>
      </w:r>
    </w:p>
    <w:p w:rsidR="0010630C" w:rsidRDefault="0010630C" w:rsidP="0010630C">
      <w:pPr>
        <w:pStyle w:val="Heading2"/>
      </w:pPr>
      <w:r>
        <w:t>BWP switching</w:t>
      </w:r>
    </w:p>
    <w:p w:rsidR="00563D8F" w:rsidRDefault="0010630C" w:rsidP="0010630C">
      <w:r>
        <w:t>Because a BWP of a numerology is associated with a carrier of that numerology, the BWP switching between different numerologies</w:t>
      </w:r>
      <w:r w:rsidR="00EF1ED4">
        <w:t xml:space="preserve"> can involve switching carrier configuration</w:t>
      </w:r>
      <w:r>
        <w:t xml:space="preserve">. However, as discussed in </w:t>
      </w:r>
      <w:r w:rsidR="00E56F8B">
        <w:fldChar w:fldCharType="begin"/>
      </w:r>
      <w:r w:rsidR="00E56F8B">
        <w:instrText xml:space="preserve"> REF _Ref528321186 \r \h </w:instrText>
      </w:r>
      <w:r w:rsidR="00E56F8B">
        <w:fldChar w:fldCharType="separate"/>
      </w:r>
      <w:r w:rsidR="00E56F8B">
        <w:t>[3]</w:t>
      </w:r>
      <w:r w:rsidR="00E56F8B">
        <w:fldChar w:fldCharType="end"/>
      </w:r>
      <w:r w:rsidR="00E56F8B">
        <w:t xml:space="preserve">, there were some concerns about ensuring BWP timing when the carriers are not </w:t>
      </w:r>
      <w:r w:rsidR="00EF1ED4">
        <w:t xml:space="preserve">completely </w:t>
      </w:r>
      <w:r w:rsidR="00E56F8B">
        <w:t xml:space="preserve">overlapping (scenarios 1 and 2). </w:t>
      </w:r>
      <w:r w:rsidR="00563D8F">
        <w:t>This concern led to the online agreement “</w:t>
      </w:r>
      <w:r w:rsidR="00563D8F" w:rsidRPr="009943FD">
        <w:t>Scenario</w:t>
      </w:r>
      <w:r w:rsidR="00563D8F">
        <w:t>s</w:t>
      </w:r>
      <w:r w:rsidR="00563D8F" w:rsidRPr="009943FD">
        <w:t xml:space="preserve"> 1 and 2 cannot be supported by DCI BWP switch</w:t>
      </w:r>
      <w:r w:rsidR="00563D8F">
        <w:t>”.</w:t>
      </w:r>
    </w:p>
    <w:p w:rsidR="00EF1ED4" w:rsidRDefault="00EF1ED4" w:rsidP="00EF1ED4">
      <w:pPr>
        <w:pStyle w:val="Heading3"/>
      </w:pPr>
      <w:r>
        <w:t>Option 1</w:t>
      </w:r>
    </w:p>
    <w:p w:rsidR="00563D8F" w:rsidRPr="00563D8F" w:rsidRDefault="00563D8F" w:rsidP="00563D8F">
      <w:r>
        <w:t>One approach</w:t>
      </w:r>
      <w:r w:rsidRPr="00563D8F">
        <w:t xml:space="preserve"> to specify this agreement is to define scenarios as a function of the RRC information element</w:t>
      </w:r>
      <w:r>
        <w:t xml:space="preserve"> (IE)</w:t>
      </w:r>
      <w:r w:rsidRPr="00563D8F">
        <w:t xml:space="preserve"> </w:t>
      </w:r>
      <w:r w:rsidRPr="00563D8F">
        <w:rPr>
          <w:i/>
        </w:rPr>
        <w:t>SCS-</w:t>
      </w:r>
      <w:proofErr w:type="spellStart"/>
      <w:r w:rsidRPr="00563D8F">
        <w:rPr>
          <w:i/>
        </w:rPr>
        <w:t>SpecificCarrier</w:t>
      </w:r>
      <w:proofErr w:type="spellEnd"/>
      <w:r>
        <w:t xml:space="preserve"> (see the appendix for the IE). For example</w:t>
      </w:r>
      <w:r w:rsidR="00461657">
        <w:t>,</w:t>
      </w:r>
      <w:r>
        <w:t xml:space="preserve"> the </w:t>
      </w:r>
      <w:r w:rsidR="00461657">
        <w:t xml:space="preserve">carrier bandwidth (CBW) is determined by examining the </w:t>
      </w:r>
      <w:proofErr w:type="spellStart"/>
      <w:r w:rsidR="00461657" w:rsidRPr="00461657">
        <w:rPr>
          <w:i/>
        </w:rPr>
        <w:t>subcarrierSpacing</w:t>
      </w:r>
      <w:proofErr w:type="spellEnd"/>
      <w:r w:rsidR="00461657">
        <w:t xml:space="preserve"> and </w:t>
      </w:r>
      <w:proofErr w:type="spellStart"/>
      <w:r w:rsidRPr="00461657">
        <w:rPr>
          <w:i/>
        </w:rPr>
        <w:t>carrierBandwidth</w:t>
      </w:r>
      <w:proofErr w:type="spellEnd"/>
      <w:r w:rsidR="00461657">
        <w:t xml:space="preserve"> fields. The starting (lowest) frequency of the carrier is determined by the </w:t>
      </w:r>
      <w:proofErr w:type="spellStart"/>
      <w:r w:rsidR="00461657" w:rsidRPr="00461657">
        <w:rPr>
          <w:i/>
        </w:rPr>
        <w:t>offsetToCarrier</w:t>
      </w:r>
      <w:proofErr w:type="spellEnd"/>
      <w:r w:rsidR="00461657">
        <w:t xml:space="preserve"> and </w:t>
      </w:r>
      <w:proofErr w:type="spellStart"/>
      <w:r w:rsidR="00461657" w:rsidRPr="00461657">
        <w:rPr>
          <w:i/>
        </w:rPr>
        <w:t>subcarrierSpacing</w:t>
      </w:r>
      <w:proofErr w:type="spellEnd"/>
      <w:r w:rsidR="00461657">
        <w:t xml:space="preserve"> fields and the corresponding guard bandwidth.</w:t>
      </w:r>
    </w:p>
    <w:p w:rsidR="00E56F8B" w:rsidRDefault="00461657" w:rsidP="00E56F8B">
      <w:r>
        <w:t xml:space="preserve">Then to describe the </w:t>
      </w:r>
      <w:r w:rsidR="00E56F8B">
        <w:t>scenarios</w:t>
      </w:r>
      <w:r>
        <w:t xml:space="preserve"> in </w:t>
      </w:r>
      <w:r>
        <w:fldChar w:fldCharType="begin"/>
      </w:r>
      <w:r>
        <w:instrText xml:space="preserve"> REF _Ref536701923 \h </w:instrText>
      </w:r>
      <w:r>
        <w:fldChar w:fldCharType="separate"/>
      </w:r>
      <w:r>
        <w:t xml:space="preserve">Figure </w:t>
      </w:r>
      <w:r>
        <w:rPr>
          <w:noProof/>
        </w:rPr>
        <w:t>1</w:t>
      </w:r>
      <w:r>
        <w:fldChar w:fldCharType="end"/>
      </w:r>
      <w:r w:rsidR="00E56F8B">
        <w:t xml:space="preserve">, </w:t>
      </w:r>
      <w:r>
        <w:t>using</w:t>
      </w:r>
      <w:r w:rsidR="00E56F8B">
        <w:t xml:space="preserve"> </w:t>
      </w:r>
      <w:proofErr w:type="spellStart"/>
      <w:proofErr w:type="gramStart"/>
      <w:r w:rsidR="00E56F8B" w:rsidRPr="008C1F93">
        <w:rPr>
          <w:i/>
        </w:rPr>
        <w:t>f</w:t>
      </w:r>
      <w:r w:rsidR="00E56F8B" w:rsidRPr="008C1F93">
        <w:rPr>
          <w:i/>
          <w:vertAlign w:val="subscript"/>
        </w:rPr>
        <w:t>n</w:t>
      </w:r>
      <w:proofErr w:type="spellEnd"/>
      <w:proofErr w:type="gramEnd"/>
      <w:r w:rsidR="00E56F8B">
        <w:t xml:space="preserve"> and </w:t>
      </w:r>
      <w:proofErr w:type="spellStart"/>
      <w:r w:rsidR="00E56F8B">
        <w:t>CBW</w:t>
      </w:r>
      <w:r w:rsidR="00E56F8B" w:rsidRPr="008C1F93">
        <w:rPr>
          <w:i/>
          <w:vertAlign w:val="subscript"/>
        </w:rPr>
        <w:t>n</w:t>
      </w:r>
      <w:proofErr w:type="spellEnd"/>
      <w:r>
        <w:t xml:space="preserve">, where </w:t>
      </w:r>
      <w:proofErr w:type="spellStart"/>
      <w:r w:rsidRPr="008C1F93">
        <w:rPr>
          <w:i/>
        </w:rPr>
        <w:t>f</w:t>
      </w:r>
      <w:r w:rsidRPr="008C1F93">
        <w:rPr>
          <w:i/>
          <w:vertAlign w:val="subscript"/>
        </w:rPr>
        <w:t>n</w:t>
      </w:r>
      <w:proofErr w:type="spellEnd"/>
      <w:r>
        <w:t xml:space="preserve"> and </w:t>
      </w:r>
      <w:proofErr w:type="spellStart"/>
      <w:r>
        <w:t>CBW</w:t>
      </w:r>
      <w:r w:rsidRPr="008C1F93">
        <w:rPr>
          <w:i/>
          <w:vertAlign w:val="subscript"/>
        </w:rPr>
        <w:t>n</w:t>
      </w:r>
      <w:proofErr w:type="spellEnd"/>
      <w:r>
        <w:t xml:space="preserve"> </w:t>
      </w:r>
      <w:r w:rsidR="00E56F8B">
        <w:t xml:space="preserve">are the starting frequency and carrier bandwidth of the </w:t>
      </w:r>
      <w:r w:rsidR="00E56F8B" w:rsidRPr="008C1F93">
        <w:rPr>
          <w:i/>
        </w:rPr>
        <w:t>n</w:t>
      </w:r>
      <w:r w:rsidR="00E56F8B" w:rsidRPr="008C1F93">
        <w:rPr>
          <w:vertAlign w:val="superscript"/>
        </w:rPr>
        <w:t>th</w:t>
      </w:r>
      <w:r w:rsidR="00E56F8B">
        <w:t xml:space="preserve"> carrier: </w:t>
      </w:r>
    </w:p>
    <w:p w:rsidR="00E56F8B" w:rsidRDefault="00461657" w:rsidP="00E56F8B">
      <w:pPr>
        <w:numPr>
          <w:ilvl w:val="0"/>
          <w:numId w:val="6"/>
        </w:numPr>
      </w:pPr>
      <w:r>
        <w:t>S</w:t>
      </w:r>
      <w:r w:rsidR="00E56F8B">
        <w:t>cenario 1, the entirety of carrier 2 is located are carrier 1 (</w:t>
      </w:r>
      <w:r w:rsidR="00E56F8B" w:rsidRPr="008C1F93">
        <w:rPr>
          <w:i/>
        </w:rPr>
        <w:t>f</w:t>
      </w:r>
      <w:r w:rsidR="00E56F8B">
        <w:rPr>
          <w:vertAlign w:val="subscript"/>
        </w:rPr>
        <w:t>2</w:t>
      </w:r>
      <w:r w:rsidR="00E56F8B">
        <w:t>+CBW</w:t>
      </w:r>
      <w:r w:rsidR="00E56F8B">
        <w:rPr>
          <w:vertAlign w:val="subscript"/>
        </w:rPr>
        <w:t>2</w:t>
      </w:r>
      <w:r w:rsidR="00E56F8B">
        <w:t>&lt;</w:t>
      </w:r>
      <w:r w:rsidR="00E56F8B" w:rsidRPr="008C1F93">
        <w:rPr>
          <w:i/>
        </w:rPr>
        <w:t>f</w:t>
      </w:r>
      <w:r w:rsidR="00E56F8B" w:rsidRPr="00B21A53">
        <w:rPr>
          <w:vertAlign w:val="subscript"/>
        </w:rPr>
        <w:t>1</w:t>
      </w:r>
      <w:r w:rsidR="00E56F8B">
        <w:t>).</w:t>
      </w:r>
    </w:p>
    <w:p w:rsidR="00E56F8B" w:rsidRDefault="00461657" w:rsidP="00E56F8B">
      <w:pPr>
        <w:numPr>
          <w:ilvl w:val="0"/>
          <w:numId w:val="6"/>
        </w:numPr>
      </w:pPr>
      <w:r>
        <w:t>S</w:t>
      </w:r>
      <w:r w:rsidR="00E56F8B">
        <w:t>cenario 2, the overlapping conditions are: the starting frequency of carrier2 lies somewhere within carrierBandwidth1 (</w:t>
      </w:r>
      <w:r w:rsidR="00E56F8B" w:rsidRPr="008C1F93">
        <w:rPr>
          <w:i/>
        </w:rPr>
        <w:t>f</w:t>
      </w:r>
      <w:r w:rsidR="00E56F8B" w:rsidRPr="00B21A53">
        <w:rPr>
          <w:vertAlign w:val="subscript"/>
        </w:rPr>
        <w:t>1</w:t>
      </w:r>
      <w:r w:rsidR="00E56F8B">
        <w:t>&lt;</w:t>
      </w:r>
      <w:r w:rsidR="00E56F8B" w:rsidRPr="008C1F93">
        <w:rPr>
          <w:i/>
        </w:rPr>
        <w:t>f</w:t>
      </w:r>
      <w:r w:rsidR="00E56F8B">
        <w:rPr>
          <w:vertAlign w:val="subscript"/>
        </w:rPr>
        <w:t>2</w:t>
      </w:r>
      <w:r w:rsidR="00E56F8B">
        <w:t>&lt;</w:t>
      </w:r>
      <w:r w:rsidR="00E56F8B" w:rsidRPr="008C1F93">
        <w:rPr>
          <w:i/>
        </w:rPr>
        <w:t>f</w:t>
      </w:r>
      <w:r w:rsidR="00E56F8B" w:rsidRPr="00B21A53">
        <w:rPr>
          <w:vertAlign w:val="subscript"/>
        </w:rPr>
        <w:t>1</w:t>
      </w:r>
      <w:r w:rsidR="00E56F8B">
        <w:t>+CBW</w:t>
      </w:r>
      <w:r w:rsidR="00E56F8B" w:rsidRPr="00B21A53">
        <w:rPr>
          <w:vertAlign w:val="subscript"/>
        </w:rPr>
        <w:t>1</w:t>
      </w:r>
      <w:r w:rsidR="00E56F8B">
        <w:t>) and the ending frequency of carrier2 is greater than the ending frequency of carrier 1 (</w:t>
      </w:r>
      <w:r w:rsidR="00E56F8B" w:rsidRPr="008C1F93">
        <w:rPr>
          <w:i/>
        </w:rPr>
        <w:t>f</w:t>
      </w:r>
      <w:r w:rsidR="00E56F8B" w:rsidRPr="00B21A53">
        <w:rPr>
          <w:vertAlign w:val="subscript"/>
        </w:rPr>
        <w:t>1</w:t>
      </w:r>
      <w:r w:rsidR="00E56F8B">
        <w:t>+CBW</w:t>
      </w:r>
      <w:r w:rsidR="00E56F8B" w:rsidRPr="00B21A53">
        <w:rPr>
          <w:vertAlign w:val="subscript"/>
        </w:rPr>
        <w:t>1</w:t>
      </w:r>
      <w:r w:rsidR="00E56F8B">
        <w:t>&lt;</w:t>
      </w:r>
      <w:r w:rsidR="00E56F8B" w:rsidRPr="008C1F93">
        <w:rPr>
          <w:i/>
        </w:rPr>
        <w:t>f</w:t>
      </w:r>
      <w:r w:rsidR="00E56F8B">
        <w:rPr>
          <w:vertAlign w:val="subscript"/>
        </w:rPr>
        <w:t>2</w:t>
      </w:r>
      <w:r w:rsidR="00E56F8B">
        <w:t>+CBW</w:t>
      </w:r>
      <w:r w:rsidR="00E56F8B">
        <w:rPr>
          <w:vertAlign w:val="subscript"/>
        </w:rPr>
        <w:t>2</w:t>
      </w:r>
      <w:r w:rsidR="00E56F8B">
        <w:t>).</w:t>
      </w:r>
    </w:p>
    <w:p w:rsidR="00E56F8B" w:rsidRDefault="00461657" w:rsidP="00E56F8B">
      <w:pPr>
        <w:numPr>
          <w:ilvl w:val="0"/>
          <w:numId w:val="6"/>
        </w:numPr>
      </w:pPr>
      <w:r>
        <w:t>S</w:t>
      </w:r>
      <w:r w:rsidR="00E56F8B">
        <w:t>cenario 3, carrierBandwidth1 is greater than carrierBandwidth2 (CBW</w:t>
      </w:r>
      <w:r w:rsidR="00E56F8B" w:rsidRPr="00B21A53">
        <w:rPr>
          <w:vertAlign w:val="subscript"/>
        </w:rPr>
        <w:t>1</w:t>
      </w:r>
      <w:r w:rsidR="00E56F8B">
        <w:t>&gt;CBW</w:t>
      </w:r>
      <w:r w:rsidR="00E56F8B" w:rsidRPr="00B21A53">
        <w:rPr>
          <w:vertAlign w:val="subscript"/>
        </w:rPr>
        <w:t>2</w:t>
      </w:r>
      <w:r w:rsidR="00E56F8B">
        <w:t>); the starting frequency of carrier1 is less than or equal to the starting frequency of carrier2 (</w:t>
      </w:r>
      <w:r w:rsidR="00E56F8B" w:rsidRPr="008C1F93">
        <w:rPr>
          <w:i/>
        </w:rPr>
        <w:t>f</w:t>
      </w:r>
      <w:r w:rsidR="00E56F8B" w:rsidRPr="00B21A53">
        <w:rPr>
          <w:vertAlign w:val="subscript"/>
        </w:rPr>
        <w:t>1</w:t>
      </w:r>
      <w:r w:rsidR="00E56F8B">
        <w:t>≤</w:t>
      </w:r>
      <w:r w:rsidR="00E56F8B" w:rsidRPr="008C1F93">
        <w:rPr>
          <w:i/>
        </w:rPr>
        <w:t>f</w:t>
      </w:r>
      <w:r w:rsidR="00E56F8B" w:rsidRPr="00B21A53">
        <w:rPr>
          <w:vertAlign w:val="subscript"/>
        </w:rPr>
        <w:t>2</w:t>
      </w:r>
      <w:r w:rsidR="00E56F8B">
        <w:t>); and carrier2 is located within the carrierBandwidth1 (</w:t>
      </w:r>
      <w:r w:rsidR="00E56F8B" w:rsidRPr="008C1F93">
        <w:rPr>
          <w:i/>
        </w:rPr>
        <w:t>f</w:t>
      </w:r>
      <w:r w:rsidR="00E56F8B" w:rsidRPr="00B21A53">
        <w:rPr>
          <w:vertAlign w:val="subscript"/>
        </w:rPr>
        <w:t>1</w:t>
      </w:r>
      <w:r w:rsidR="00E56F8B">
        <w:t>+CBW</w:t>
      </w:r>
      <w:r w:rsidR="00E56F8B" w:rsidRPr="00B21A53">
        <w:rPr>
          <w:vertAlign w:val="subscript"/>
        </w:rPr>
        <w:t>1</w:t>
      </w:r>
      <w:r w:rsidR="00E56F8B">
        <w:t>≥</w:t>
      </w:r>
      <w:r w:rsidR="00E56F8B" w:rsidRPr="008C1F93">
        <w:rPr>
          <w:i/>
        </w:rPr>
        <w:t>f</w:t>
      </w:r>
      <w:r w:rsidR="00E56F8B">
        <w:rPr>
          <w:vertAlign w:val="subscript"/>
        </w:rPr>
        <w:t>2</w:t>
      </w:r>
      <w:r w:rsidR="00E56F8B">
        <w:t>+CBW</w:t>
      </w:r>
      <w:r w:rsidR="00E56F8B">
        <w:rPr>
          <w:vertAlign w:val="subscript"/>
        </w:rPr>
        <w:t>2</w:t>
      </w:r>
      <w:r w:rsidR="00E56F8B">
        <w:t>).</w:t>
      </w:r>
    </w:p>
    <w:p w:rsidR="00E56F8B" w:rsidRDefault="00461657" w:rsidP="00E56F8B">
      <w:pPr>
        <w:numPr>
          <w:ilvl w:val="0"/>
          <w:numId w:val="6"/>
        </w:numPr>
      </w:pPr>
      <w:r>
        <w:t>S</w:t>
      </w:r>
      <w:r w:rsidR="00E56F8B">
        <w:t xml:space="preserve">cenario 4, the </w:t>
      </w:r>
      <w:proofErr w:type="spellStart"/>
      <w:r w:rsidR="00E56F8B">
        <w:t>carrierBandwidths</w:t>
      </w:r>
      <w:proofErr w:type="spellEnd"/>
      <w:r w:rsidR="00E56F8B">
        <w:t xml:space="preserve"> are equal (CBW</w:t>
      </w:r>
      <w:r w:rsidR="00E56F8B" w:rsidRPr="00B21A53">
        <w:rPr>
          <w:vertAlign w:val="subscript"/>
        </w:rPr>
        <w:t>1</w:t>
      </w:r>
      <w:r w:rsidR="00E56F8B">
        <w:t>=CBW</w:t>
      </w:r>
      <w:r w:rsidR="00E56F8B" w:rsidRPr="00B21A53">
        <w:rPr>
          <w:vertAlign w:val="subscript"/>
        </w:rPr>
        <w:t>2</w:t>
      </w:r>
      <w:r w:rsidR="00E56F8B">
        <w:t>) and the starting frequency of the carriers is the same (</w:t>
      </w:r>
      <w:r w:rsidR="00E56F8B" w:rsidRPr="008C1F93">
        <w:rPr>
          <w:i/>
        </w:rPr>
        <w:t>f</w:t>
      </w:r>
      <w:r w:rsidR="00E56F8B" w:rsidRPr="00B21A53">
        <w:rPr>
          <w:vertAlign w:val="subscript"/>
        </w:rPr>
        <w:t>1</w:t>
      </w:r>
      <w:r w:rsidR="00E56F8B">
        <w:t>=</w:t>
      </w:r>
      <w:r w:rsidR="00E56F8B" w:rsidRPr="008C1F93">
        <w:rPr>
          <w:i/>
        </w:rPr>
        <w:t>f</w:t>
      </w:r>
      <w:r w:rsidR="00E56F8B" w:rsidRPr="00B21A53">
        <w:rPr>
          <w:vertAlign w:val="subscript"/>
        </w:rPr>
        <w:t>2</w:t>
      </w:r>
      <w:r w:rsidR="00E56F8B">
        <w:t>).</w:t>
      </w:r>
    </w:p>
    <w:p w:rsidR="00E56F8B" w:rsidRDefault="00E56F8B" w:rsidP="00E56F8B">
      <w:r>
        <w:t xml:space="preserve">However, the expressions about only consider the condition where the first carrier being located lower or same frequency as the second carrier. Considering the other case with the first carrier being higher or same frequency as the second carrier, a set of relationships is obtained and shown in </w:t>
      </w:r>
      <w:r>
        <w:fldChar w:fldCharType="begin"/>
      </w:r>
      <w:r>
        <w:instrText xml:space="preserve"> REF _Ref341789 \h </w:instrText>
      </w:r>
      <w:r>
        <w:fldChar w:fldCharType="separate"/>
      </w:r>
      <w:r>
        <w:t xml:space="preserve">Table </w:t>
      </w:r>
      <w:r>
        <w:rPr>
          <w:noProof/>
        </w:rPr>
        <w:t>1</w:t>
      </w:r>
      <w:r>
        <w:fldChar w:fldCharType="end"/>
      </w:r>
      <w:r>
        <w:t xml:space="preserve">. </w:t>
      </w:r>
    </w:p>
    <w:p w:rsidR="00E56F8B" w:rsidRPr="0081081E" w:rsidRDefault="00E56F8B" w:rsidP="00E56F8B">
      <w:pPr>
        <w:pStyle w:val="Caption"/>
        <w:keepNext/>
      </w:pPr>
      <w:bookmarkStart w:id="1" w:name="_Ref341789"/>
      <w:r>
        <w:t xml:space="preserve">Table </w:t>
      </w:r>
      <w:r w:rsidR="00EF1ED4">
        <w:rPr>
          <w:noProof/>
        </w:rPr>
        <w:fldChar w:fldCharType="begin"/>
      </w:r>
      <w:r w:rsidR="00EF1ED4">
        <w:rPr>
          <w:noProof/>
        </w:rPr>
        <w:instrText xml:space="preserve"> SEQ Table \* ARABIC </w:instrText>
      </w:r>
      <w:r w:rsidR="00EF1ED4">
        <w:rPr>
          <w:noProof/>
        </w:rPr>
        <w:fldChar w:fldCharType="separate"/>
      </w:r>
      <w:r>
        <w:rPr>
          <w:noProof/>
        </w:rPr>
        <w:t>1</w:t>
      </w:r>
      <w:r w:rsidR="00EF1ED4">
        <w:rPr>
          <w:noProof/>
        </w:rPr>
        <w:fldChar w:fldCharType="end"/>
      </w:r>
      <w:bookmarkEnd w:id="1"/>
      <w:r>
        <w:t xml:space="preserve">. </w:t>
      </w:r>
      <w:r>
        <w:sym w:font="Symbol" w:char="F044"/>
      </w:r>
      <w:r w:rsidRPr="00253BE1">
        <w:rPr>
          <w:i/>
        </w:rPr>
        <w:t>f</w:t>
      </w:r>
      <w:r>
        <w:t xml:space="preserve"> = </w:t>
      </w:r>
      <w:r w:rsidRPr="0081081E">
        <w:rPr>
          <w:i/>
        </w:rPr>
        <w:t>f</w:t>
      </w:r>
      <w:r w:rsidRPr="0081081E">
        <w:rPr>
          <w:vertAlign w:val="subscript"/>
        </w:rPr>
        <w:t>1</w:t>
      </w:r>
      <w:r>
        <w:t xml:space="preserve"> – </w:t>
      </w:r>
      <w:r w:rsidRPr="0081081E">
        <w:rPr>
          <w:i/>
        </w:rPr>
        <w:t>f</w:t>
      </w:r>
      <w:r w:rsidRPr="0081081E">
        <w:rPr>
          <w:vertAlign w:val="subscript"/>
        </w:rPr>
        <w:t>2</w:t>
      </w:r>
      <w:r>
        <w:t xml:space="preserve">; </w:t>
      </w:r>
      <w:r>
        <w:sym w:font="Symbol" w:char="F044"/>
      </w:r>
      <w:r>
        <w:t>CBW = CBW</w:t>
      </w:r>
      <w:r w:rsidRPr="0081081E">
        <w:rPr>
          <w:vertAlign w:val="subscript"/>
        </w:rPr>
        <w:t>1</w:t>
      </w:r>
      <w:r>
        <w:t xml:space="preserve"> – CBW</w:t>
      </w:r>
      <w:r w:rsidRPr="0081081E">
        <w:rPr>
          <w:vertAlign w:val="subscript"/>
        </w:rPr>
        <w:t>2</w:t>
      </w:r>
    </w:p>
    <w:tbl>
      <w:tblPr>
        <w:tblStyle w:val="TableGrid"/>
        <w:tblW w:w="0" w:type="auto"/>
        <w:jc w:val="center"/>
        <w:tblLook w:val="04A0" w:firstRow="1" w:lastRow="0" w:firstColumn="1" w:lastColumn="0" w:noHBand="0" w:noVBand="1"/>
      </w:tblPr>
      <w:tblGrid>
        <w:gridCol w:w="931"/>
        <w:gridCol w:w="3816"/>
        <w:gridCol w:w="3739"/>
      </w:tblGrid>
      <w:tr w:rsidR="00E56F8B" w:rsidTr="000D33A9">
        <w:trPr>
          <w:jc w:val="center"/>
        </w:trPr>
        <w:tc>
          <w:tcPr>
            <w:tcW w:w="931" w:type="dxa"/>
          </w:tcPr>
          <w:p w:rsidR="00E56F8B" w:rsidRDefault="00E56F8B" w:rsidP="000D33A9">
            <w:pPr>
              <w:pStyle w:val="TableCell"/>
            </w:pPr>
            <w:r>
              <w:t>Scenario</w:t>
            </w:r>
          </w:p>
        </w:tc>
        <w:tc>
          <w:tcPr>
            <w:tcW w:w="3816" w:type="dxa"/>
          </w:tcPr>
          <w:p w:rsidR="00E56F8B" w:rsidRDefault="00E56F8B" w:rsidP="000D33A9">
            <w:pPr>
              <w:pStyle w:val="TableCell"/>
            </w:pPr>
            <w:r>
              <w:t>Condition 1 (</w:t>
            </w:r>
            <w:r w:rsidRPr="0081081E">
              <w:rPr>
                <w:i/>
              </w:rPr>
              <w:t>f</w:t>
            </w:r>
            <w:r w:rsidRPr="0081081E">
              <w:rPr>
                <w:vertAlign w:val="subscript"/>
              </w:rPr>
              <w:t>1</w:t>
            </w:r>
            <w:r>
              <w:t xml:space="preserve"> ≥ </w:t>
            </w:r>
            <w:r w:rsidRPr="0081081E">
              <w:rPr>
                <w:i/>
              </w:rPr>
              <w:t>f</w:t>
            </w:r>
            <w:r w:rsidRPr="0081081E">
              <w:rPr>
                <w:vertAlign w:val="subscript"/>
              </w:rPr>
              <w:t>2</w:t>
            </w:r>
            <w:r w:rsidRPr="00B43D20">
              <w:t>)</w:t>
            </w:r>
          </w:p>
        </w:tc>
        <w:tc>
          <w:tcPr>
            <w:tcW w:w="3739" w:type="dxa"/>
          </w:tcPr>
          <w:p w:rsidR="00E56F8B" w:rsidRDefault="00E56F8B" w:rsidP="000D33A9">
            <w:pPr>
              <w:pStyle w:val="TableCell"/>
            </w:pPr>
            <w:r>
              <w:t>Condition 2 (</w:t>
            </w:r>
            <w:r w:rsidRPr="0081081E">
              <w:rPr>
                <w:i/>
              </w:rPr>
              <w:t>f</w:t>
            </w:r>
            <w:r w:rsidRPr="0081081E">
              <w:rPr>
                <w:vertAlign w:val="subscript"/>
              </w:rPr>
              <w:t>1</w:t>
            </w:r>
            <w:r>
              <w:t xml:space="preserve"> ≤ </w:t>
            </w:r>
            <w:r w:rsidRPr="0081081E">
              <w:rPr>
                <w:i/>
              </w:rPr>
              <w:t>f</w:t>
            </w:r>
            <w:r w:rsidRPr="0081081E">
              <w:rPr>
                <w:vertAlign w:val="subscript"/>
              </w:rPr>
              <w:t>2</w:t>
            </w:r>
            <w:r w:rsidRPr="00B43D20">
              <w:t>)</w:t>
            </w:r>
          </w:p>
        </w:tc>
      </w:tr>
      <w:tr w:rsidR="00E56F8B" w:rsidTr="000D33A9">
        <w:trPr>
          <w:jc w:val="center"/>
        </w:trPr>
        <w:tc>
          <w:tcPr>
            <w:tcW w:w="931" w:type="dxa"/>
          </w:tcPr>
          <w:p w:rsidR="00E56F8B" w:rsidRDefault="00E56F8B" w:rsidP="000D33A9">
            <w:pPr>
              <w:pStyle w:val="TableCell"/>
            </w:pPr>
            <w:r>
              <w:t>1</w:t>
            </w:r>
          </w:p>
        </w:tc>
        <w:tc>
          <w:tcPr>
            <w:tcW w:w="3816" w:type="dxa"/>
          </w:tcPr>
          <w:p w:rsidR="00E56F8B" w:rsidRDefault="00E56F8B" w:rsidP="000D33A9">
            <w:pPr>
              <w:pStyle w:val="TableCell"/>
            </w:pPr>
            <w:r>
              <w:sym w:font="Symbol" w:char="F044"/>
            </w:r>
            <w:r w:rsidRPr="00253BE1">
              <w:rPr>
                <w:i/>
              </w:rPr>
              <w:t>f</w:t>
            </w:r>
            <w:r>
              <w:t xml:space="preserve"> &lt; 0</w:t>
            </w:r>
          </w:p>
          <w:p w:rsidR="00E56F8B" w:rsidRDefault="00E56F8B" w:rsidP="000D33A9">
            <w:pPr>
              <w:pStyle w:val="TableCell"/>
            </w:pPr>
            <w:r>
              <w:t>CBW</w:t>
            </w:r>
            <w:r w:rsidRPr="00DE2B9B">
              <w:rPr>
                <w:vertAlign w:val="subscript"/>
              </w:rPr>
              <w:t>1</w:t>
            </w:r>
            <w:r>
              <w:t xml:space="preserve"> + </w:t>
            </w:r>
            <w:r>
              <w:sym w:font="Symbol" w:char="F044"/>
            </w:r>
            <w:r w:rsidRPr="00253BE1">
              <w:rPr>
                <w:i/>
              </w:rPr>
              <w:t>f</w:t>
            </w:r>
            <w:r>
              <w:t xml:space="preserve"> &lt; 0</w:t>
            </w:r>
          </w:p>
        </w:tc>
        <w:tc>
          <w:tcPr>
            <w:tcW w:w="3739" w:type="dxa"/>
          </w:tcPr>
          <w:p w:rsidR="00E56F8B" w:rsidRDefault="00E56F8B" w:rsidP="000D33A9">
            <w:pPr>
              <w:pStyle w:val="TableCell"/>
            </w:pPr>
            <w:r>
              <w:sym w:font="Symbol" w:char="F044"/>
            </w:r>
            <w:r w:rsidRPr="00253BE1">
              <w:rPr>
                <w:i/>
              </w:rPr>
              <w:t>f</w:t>
            </w:r>
            <w:r>
              <w:t xml:space="preserve"> &gt; 0</w:t>
            </w:r>
          </w:p>
          <w:p w:rsidR="00E56F8B" w:rsidRDefault="00E56F8B" w:rsidP="000D33A9">
            <w:pPr>
              <w:pStyle w:val="TableCell"/>
            </w:pPr>
            <w:r>
              <w:t>CBW</w:t>
            </w:r>
            <w:r>
              <w:rPr>
                <w:vertAlign w:val="subscript"/>
              </w:rPr>
              <w:t>2</w:t>
            </w:r>
            <w:r>
              <w:t xml:space="preserve"> </w:t>
            </w:r>
            <w:r>
              <w:sym w:font="Symbol" w:char="F02D"/>
            </w:r>
            <w:r>
              <w:t xml:space="preserve"> </w:t>
            </w:r>
            <w:r>
              <w:sym w:font="Symbol" w:char="F044"/>
            </w:r>
            <w:r w:rsidRPr="00253BE1">
              <w:rPr>
                <w:i/>
              </w:rPr>
              <w:t>f</w:t>
            </w:r>
            <w:r>
              <w:t xml:space="preserve"> &lt; 0</w:t>
            </w:r>
          </w:p>
        </w:tc>
      </w:tr>
      <w:tr w:rsidR="00E56F8B" w:rsidTr="000D33A9">
        <w:trPr>
          <w:jc w:val="center"/>
        </w:trPr>
        <w:tc>
          <w:tcPr>
            <w:tcW w:w="931" w:type="dxa"/>
          </w:tcPr>
          <w:p w:rsidR="00E56F8B" w:rsidRDefault="00E56F8B" w:rsidP="000D33A9">
            <w:pPr>
              <w:pStyle w:val="TableCell"/>
            </w:pPr>
            <w:r>
              <w:t>2</w:t>
            </w:r>
          </w:p>
        </w:tc>
        <w:tc>
          <w:tcPr>
            <w:tcW w:w="3816" w:type="dxa"/>
          </w:tcPr>
          <w:p w:rsidR="00E56F8B" w:rsidRDefault="00E56F8B" w:rsidP="000D33A9">
            <w:pPr>
              <w:pStyle w:val="TableCell"/>
            </w:pPr>
            <w:r>
              <w:sym w:font="Symbol" w:char="F044"/>
            </w:r>
            <w:r w:rsidRPr="00253BE1">
              <w:rPr>
                <w:i/>
              </w:rPr>
              <w:t>f</w:t>
            </w:r>
            <w:r>
              <w:t xml:space="preserve"> &lt; 0</w:t>
            </w:r>
          </w:p>
          <w:p w:rsidR="00E56F8B" w:rsidRDefault="00E56F8B" w:rsidP="000D33A9">
            <w:pPr>
              <w:pStyle w:val="TableCell"/>
            </w:pPr>
            <w:r>
              <w:t>CBW</w:t>
            </w:r>
            <w:r w:rsidRPr="00DE2B9B">
              <w:rPr>
                <w:vertAlign w:val="subscript"/>
              </w:rPr>
              <w:t>1</w:t>
            </w:r>
            <w:r>
              <w:t xml:space="preserve"> + </w:t>
            </w:r>
            <w:r>
              <w:sym w:font="Symbol" w:char="F044"/>
            </w:r>
            <w:r w:rsidRPr="00253BE1">
              <w:rPr>
                <w:i/>
              </w:rPr>
              <w:t>f</w:t>
            </w:r>
            <w:r>
              <w:t xml:space="preserve"> &gt; 0</w:t>
            </w:r>
          </w:p>
          <w:p w:rsidR="00E56F8B" w:rsidRDefault="00E56F8B" w:rsidP="000D33A9">
            <w:pPr>
              <w:pStyle w:val="TableCell"/>
            </w:pPr>
            <w:r>
              <w:sym w:font="Symbol" w:char="F044"/>
            </w:r>
            <w:r>
              <w:t xml:space="preserve">CBW + </w:t>
            </w:r>
            <w:r>
              <w:sym w:font="Symbol" w:char="F044"/>
            </w:r>
            <w:r w:rsidRPr="00253BE1">
              <w:rPr>
                <w:i/>
              </w:rPr>
              <w:t>f</w:t>
            </w:r>
            <w:r>
              <w:t xml:space="preserve"> &lt; 0</w:t>
            </w:r>
          </w:p>
        </w:tc>
        <w:tc>
          <w:tcPr>
            <w:tcW w:w="3739" w:type="dxa"/>
          </w:tcPr>
          <w:p w:rsidR="00E56F8B" w:rsidRDefault="00E56F8B" w:rsidP="000D33A9">
            <w:pPr>
              <w:pStyle w:val="TableCell"/>
            </w:pPr>
            <w:r>
              <w:sym w:font="Symbol" w:char="F044"/>
            </w:r>
            <w:r w:rsidRPr="00253BE1">
              <w:rPr>
                <w:i/>
              </w:rPr>
              <w:t>f</w:t>
            </w:r>
            <w:r>
              <w:t xml:space="preserve"> &gt; 0</w:t>
            </w:r>
          </w:p>
          <w:p w:rsidR="00E56F8B" w:rsidRDefault="00E56F8B" w:rsidP="000D33A9">
            <w:pPr>
              <w:pStyle w:val="TableCell"/>
            </w:pPr>
            <w:r>
              <w:t>CBW</w:t>
            </w:r>
            <w:r>
              <w:rPr>
                <w:vertAlign w:val="subscript"/>
              </w:rPr>
              <w:t>2</w:t>
            </w:r>
            <w:r>
              <w:t xml:space="preserve"> </w:t>
            </w:r>
            <w:r>
              <w:sym w:font="Symbol" w:char="F02D"/>
            </w:r>
            <w:r>
              <w:t xml:space="preserve"> </w:t>
            </w:r>
            <w:r>
              <w:sym w:font="Symbol" w:char="F044"/>
            </w:r>
            <w:r w:rsidRPr="00253BE1">
              <w:rPr>
                <w:i/>
              </w:rPr>
              <w:t>f</w:t>
            </w:r>
            <w:r>
              <w:t xml:space="preserve"> &gt; 0</w:t>
            </w:r>
          </w:p>
          <w:p w:rsidR="00E56F8B" w:rsidRDefault="00E56F8B" w:rsidP="000D33A9">
            <w:pPr>
              <w:pStyle w:val="TableCell"/>
            </w:pPr>
            <w:r>
              <w:sym w:font="Symbol" w:char="F044"/>
            </w:r>
            <w:r>
              <w:t xml:space="preserve">CBW + </w:t>
            </w:r>
            <w:r>
              <w:sym w:font="Symbol" w:char="F044"/>
            </w:r>
            <w:r w:rsidRPr="00253BE1">
              <w:rPr>
                <w:i/>
              </w:rPr>
              <w:t>f</w:t>
            </w:r>
            <w:r>
              <w:t xml:space="preserve"> &gt; 0</w:t>
            </w:r>
          </w:p>
        </w:tc>
      </w:tr>
      <w:tr w:rsidR="00E56F8B" w:rsidTr="000D33A9">
        <w:trPr>
          <w:jc w:val="center"/>
        </w:trPr>
        <w:tc>
          <w:tcPr>
            <w:tcW w:w="931" w:type="dxa"/>
          </w:tcPr>
          <w:p w:rsidR="00E56F8B" w:rsidRDefault="00E56F8B" w:rsidP="000D33A9">
            <w:pPr>
              <w:pStyle w:val="TableCell"/>
            </w:pPr>
            <w:r>
              <w:t>3</w:t>
            </w:r>
          </w:p>
        </w:tc>
        <w:tc>
          <w:tcPr>
            <w:tcW w:w="3816" w:type="dxa"/>
          </w:tcPr>
          <w:p w:rsidR="00E56F8B" w:rsidRDefault="00E56F8B" w:rsidP="000D33A9">
            <w:pPr>
              <w:pStyle w:val="TableCell"/>
            </w:pPr>
            <w:r>
              <w:sym w:font="Symbol" w:char="F044"/>
            </w:r>
            <w:r w:rsidRPr="00253BE1">
              <w:rPr>
                <w:i/>
              </w:rPr>
              <w:t>f</w:t>
            </w:r>
            <w:r>
              <w:t xml:space="preserve"> ≤ 0</w:t>
            </w:r>
          </w:p>
          <w:p w:rsidR="00E56F8B" w:rsidRDefault="00E56F8B" w:rsidP="000D33A9">
            <w:pPr>
              <w:pStyle w:val="TableCell"/>
            </w:pPr>
            <w:r>
              <w:t>CBW</w:t>
            </w:r>
            <w:r w:rsidRPr="00DE2B9B">
              <w:rPr>
                <w:vertAlign w:val="subscript"/>
              </w:rPr>
              <w:t>1</w:t>
            </w:r>
            <w:r>
              <w:t xml:space="preserve"> + </w:t>
            </w:r>
            <w:r>
              <w:sym w:font="Symbol" w:char="F044"/>
            </w:r>
            <w:r w:rsidRPr="00253BE1">
              <w:rPr>
                <w:i/>
              </w:rPr>
              <w:t>f</w:t>
            </w:r>
            <w:r>
              <w:t xml:space="preserve"> &gt; 0</w:t>
            </w:r>
          </w:p>
          <w:p w:rsidR="00E56F8B" w:rsidRDefault="00E56F8B" w:rsidP="000D33A9">
            <w:pPr>
              <w:pStyle w:val="TableCell"/>
            </w:pPr>
            <w:r>
              <w:sym w:font="Symbol" w:char="F044"/>
            </w:r>
            <w:r>
              <w:t xml:space="preserve">CBW + </w:t>
            </w:r>
            <w:r>
              <w:sym w:font="Symbol" w:char="F044"/>
            </w:r>
            <w:r w:rsidRPr="00253BE1">
              <w:rPr>
                <w:i/>
              </w:rPr>
              <w:t>f</w:t>
            </w:r>
            <w:r>
              <w:t xml:space="preserve"> ≥ 0</w:t>
            </w:r>
          </w:p>
          <w:p w:rsidR="00E56F8B" w:rsidRDefault="00E56F8B" w:rsidP="000D33A9">
            <w:pPr>
              <w:pStyle w:val="TableCell"/>
            </w:pPr>
            <w:r>
              <w:sym w:font="Symbol" w:char="F044"/>
            </w:r>
            <w:r>
              <w:t>CBW &gt; 0</w:t>
            </w:r>
          </w:p>
        </w:tc>
        <w:tc>
          <w:tcPr>
            <w:tcW w:w="3739" w:type="dxa"/>
          </w:tcPr>
          <w:p w:rsidR="00E56F8B" w:rsidRDefault="00E56F8B" w:rsidP="000D33A9">
            <w:pPr>
              <w:pStyle w:val="TableCell"/>
            </w:pPr>
            <w:r>
              <w:sym w:font="Symbol" w:char="F044"/>
            </w:r>
            <w:r w:rsidRPr="00253BE1">
              <w:rPr>
                <w:i/>
              </w:rPr>
              <w:t>f</w:t>
            </w:r>
            <w:r>
              <w:t xml:space="preserve"> ≥ 0</w:t>
            </w:r>
          </w:p>
          <w:p w:rsidR="00E56F8B" w:rsidRDefault="00E56F8B" w:rsidP="000D33A9">
            <w:pPr>
              <w:pStyle w:val="TableCell"/>
            </w:pPr>
            <w:r>
              <w:t>CBW</w:t>
            </w:r>
            <w:r>
              <w:rPr>
                <w:vertAlign w:val="subscript"/>
              </w:rPr>
              <w:t>2</w:t>
            </w:r>
            <w:r>
              <w:t xml:space="preserve"> </w:t>
            </w:r>
            <w:r>
              <w:sym w:font="Symbol" w:char="F02D"/>
            </w:r>
            <w:r>
              <w:t xml:space="preserve"> </w:t>
            </w:r>
            <w:r>
              <w:sym w:font="Symbol" w:char="F044"/>
            </w:r>
            <w:r w:rsidRPr="00253BE1">
              <w:rPr>
                <w:i/>
              </w:rPr>
              <w:t>f</w:t>
            </w:r>
            <w:r>
              <w:t xml:space="preserve"> &gt; 0</w:t>
            </w:r>
          </w:p>
          <w:p w:rsidR="00E56F8B" w:rsidRDefault="00E56F8B" w:rsidP="000D33A9">
            <w:pPr>
              <w:pStyle w:val="TableCell"/>
            </w:pPr>
            <w:r>
              <w:sym w:font="Symbol" w:char="F044"/>
            </w:r>
            <w:r>
              <w:t xml:space="preserve">CBW + </w:t>
            </w:r>
            <w:r>
              <w:sym w:font="Symbol" w:char="F044"/>
            </w:r>
            <w:r w:rsidRPr="00253BE1">
              <w:rPr>
                <w:i/>
              </w:rPr>
              <w:t>f</w:t>
            </w:r>
            <w:r>
              <w:t xml:space="preserve"> ≤ 0</w:t>
            </w:r>
          </w:p>
          <w:p w:rsidR="00E56F8B" w:rsidRDefault="00E56F8B" w:rsidP="000D33A9">
            <w:pPr>
              <w:pStyle w:val="TableCell"/>
            </w:pPr>
            <w:r>
              <w:sym w:font="Symbol" w:char="F044"/>
            </w:r>
            <w:r>
              <w:t>CBW &lt; 0</w:t>
            </w:r>
          </w:p>
        </w:tc>
      </w:tr>
      <w:tr w:rsidR="00E56F8B" w:rsidTr="000D33A9">
        <w:trPr>
          <w:jc w:val="center"/>
        </w:trPr>
        <w:tc>
          <w:tcPr>
            <w:tcW w:w="931" w:type="dxa"/>
          </w:tcPr>
          <w:p w:rsidR="00E56F8B" w:rsidRDefault="00E56F8B" w:rsidP="000D33A9">
            <w:pPr>
              <w:pStyle w:val="TableCell"/>
            </w:pPr>
            <w:r>
              <w:lastRenderedPageBreak/>
              <w:t>4</w:t>
            </w:r>
          </w:p>
        </w:tc>
        <w:tc>
          <w:tcPr>
            <w:tcW w:w="3816" w:type="dxa"/>
          </w:tcPr>
          <w:p w:rsidR="00E56F8B" w:rsidRDefault="00E56F8B" w:rsidP="000D33A9">
            <w:pPr>
              <w:pStyle w:val="TableCell"/>
            </w:pPr>
            <w:r>
              <w:sym w:font="Symbol" w:char="F044"/>
            </w:r>
            <w:r w:rsidRPr="00253BE1">
              <w:rPr>
                <w:i/>
              </w:rPr>
              <w:t>f</w:t>
            </w:r>
            <w:r>
              <w:t xml:space="preserve"> = 0</w:t>
            </w:r>
          </w:p>
          <w:p w:rsidR="00E56F8B" w:rsidRDefault="00E56F8B" w:rsidP="000D33A9">
            <w:pPr>
              <w:pStyle w:val="TableCell"/>
            </w:pPr>
            <w:r>
              <w:sym w:font="Symbol" w:char="F044"/>
            </w:r>
            <w:r>
              <w:t>CBW = 0</w:t>
            </w:r>
          </w:p>
        </w:tc>
        <w:tc>
          <w:tcPr>
            <w:tcW w:w="3739" w:type="dxa"/>
          </w:tcPr>
          <w:p w:rsidR="00E56F8B" w:rsidRDefault="00E56F8B" w:rsidP="000D33A9">
            <w:pPr>
              <w:pStyle w:val="TableCell"/>
            </w:pPr>
          </w:p>
        </w:tc>
      </w:tr>
    </w:tbl>
    <w:p w:rsidR="00E56F8B" w:rsidRDefault="00E56F8B" w:rsidP="00E56F8B"/>
    <w:p w:rsidR="00E56F8B" w:rsidRDefault="00461657" w:rsidP="00E56F8B">
      <w:r>
        <w:t xml:space="preserve">In examining </w:t>
      </w:r>
      <w:r w:rsidR="00E56F8B">
        <w:fldChar w:fldCharType="begin"/>
      </w:r>
      <w:r w:rsidR="00E56F8B">
        <w:instrText xml:space="preserve"> REF _Ref341789 \h </w:instrText>
      </w:r>
      <w:r w:rsidR="00E56F8B">
        <w:fldChar w:fldCharType="separate"/>
      </w:r>
      <w:r w:rsidR="00E56F8B">
        <w:t xml:space="preserve">Table </w:t>
      </w:r>
      <w:r w:rsidR="00E56F8B">
        <w:rPr>
          <w:noProof/>
        </w:rPr>
        <w:t>1</w:t>
      </w:r>
      <w:r w:rsidR="00E56F8B">
        <w:fldChar w:fldCharType="end"/>
      </w:r>
      <w:r>
        <w:t>, there are</w:t>
      </w:r>
      <w:r w:rsidR="00E56F8B">
        <w:t xml:space="preserve"> 5 expressions for determining the scenarios:</w:t>
      </w:r>
    </w:p>
    <w:p w:rsidR="00E56F8B" w:rsidRPr="00B43D20" w:rsidRDefault="00E56F8B" w:rsidP="00E56F8B">
      <m:oMathPara>
        <m:oMath>
          <m:r>
            <w:rPr>
              <w:rFonts w:ascii="Cambria Math" w:hAnsi="Cambria Math"/>
            </w:rPr>
            <m:t>∆f=</m:t>
          </m:r>
          <m:sSub>
            <m:sSubPr>
              <m:ctrlPr>
                <w:rPr>
                  <w:rFonts w:ascii="Cambria Math" w:hAnsi="Cambria Math"/>
                  <w:i/>
                </w:rPr>
              </m:ctrlPr>
            </m:sSubPr>
            <m:e>
              <m:r>
                <w:rPr>
                  <w:rFonts w:ascii="Cambria Math" w:hAnsi="Cambria Math"/>
                </w:rPr>
                <m:t>f</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2</m:t>
              </m:r>
            </m:sub>
          </m:sSub>
        </m:oMath>
      </m:oMathPara>
    </w:p>
    <w:p w:rsidR="00E56F8B" w:rsidRPr="00B43D20" w:rsidRDefault="00E56F8B" w:rsidP="00E56F8B">
      <m:oMathPara>
        <m:oMath>
          <m:r>
            <w:rPr>
              <w:rFonts w:ascii="Cambria Math" w:hAnsi="Cambria Math"/>
            </w:rPr>
            <m:t>∆CBW=</m:t>
          </m:r>
          <m:sSub>
            <m:sSubPr>
              <m:ctrlPr>
                <w:rPr>
                  <w:rFonts w:ascii="Cambria Math" w:hAnsi="Cambria Math"/>
                  <w:i/>
                </w:rPr>
              </m:ctrlPr>
            </m:sSubPr>
            <m:e>
              <m:r>
                <w:rPr>
                  <w:rFonts w:ascii="Cambria Math" w:hAnsi="Cambria Math"/>
                </w:rPr>
                <m:t>CBW</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CBW</m:t>
              </m:r>
            </m:e>
            <m:sub>
              <m:r>
                <w:rPr>
                  <w:rFonts w:ascii="Cambria Math" w:hAnsi="Cambria Math"/>
                </w:rPr>
                <m:t>2</m:t>
              </m:r>
            </m:sub>
          </m:sSub>
        </m:oMath>
      </m:oMathPara>
    </w:p>
    <w:p w:rsidR="00E56F8B" w:rsidRPr="00B43D20" w:rsidRDefault="00CC1EE7" w:rsidP="00E56F8B">
      <m:oMathPara>
        <m:oMath>
          <m:sSub>
            <m:sSubPr>
              <m:ctrlPr>
                <w:rPr>
                  <w:rFonts w:ascii="Cambria Math" w:hAnsi="Cambria Math"/>
                  <w:i/>
                </w:rPr>
              </m:ctrlPr>
            </m:sSubPr>
            <m:e>
              <m:r>
                <w:rPr>
                  <w:rFonts w:ascii="Cambria Math" w:hAnsi="Cambria Math"/>
                </w:rPr>
                <m:t>CBW</m:t>
              </m:r>
            </m:e>
            <m:sub>
              <m:r>
                <w:rPr>
                  <w:rFonts w:ascii="Cambria Math" w:hAnsi="Cambria Math"/>
                </w:rPr>
                <m:t>1</m:t>
              </m:r>
            </m:sub>
          </m:sSub>
          <m:r>
            <w:rPr>
              <w:rFonts w:ascii="Cambria Math" w:hAnsi="Cambria Math"/>
            </w:rPr>
            <m:t>+∆f</m:t>
          </m:r>
        </m:oMath>
      </m:oMathPara>
    </w:p>
    <w:p w:rsidR="00E56F8B" w:rsidRPr="00B43D20" w:rsidRDefault="00CC1EE7" w:rsidP="00E56F8B">
      <m:oMathPara>
        <m:oMath>
          <m:sSub>
            <m:sSubPr>
              <m:ctrlPr>
                <w:rPr>
                  <w:rFonts w:ascii="Cambria Math" w:hAnsi="Cambria Math"/>
                  <w:i/>
                </w:rPr>
              </m:ctrlPr>
            </m:sSubPr>
            <m:e>
              <m:r>
                <w:rPr>
                  <w:rFonts w:ascii="Cambria Math" w:hAnsi="Cambria Math"/>
                </w:rPr>
                <m:t>CBW</m:t>
              </m:r>
            </m:e>
            <m:sub>
              <m:r>
                <w:rPr>
                  <w:rFonts w:ascii="Cambria Math" w:hAnsi="Cambria Math"/>
                </w:rPr>
                <m:t>2</m:t>
              </m:r>
            </m:sub>
          </m:sSub>
          <m:r>
            <w:rPr>
              <w:rFonts w:ascii="Cambria Math" w:hAnsi="Cambria Math"/>
            </w:rPr>
            <m:t>-∆f</m:t>
          </m:r>
        </m:oMath>
      </m:oMathPara>
    </w:p>
    <w:p w:rsidR="00E56F8B" w:rsidRPr="008C1F93" w:rsidRDefault="00E56F8B" w:rsidP="00E56F8B">
      <w:pPr>
        <w:rPr>
          <w:rFonts w:ascii="Cambria Math" w:hAnsi="Cambria Math"/>
        </w:rPr>
      </w:pPr>
      <m:oMathPara>
        <m:oMath>
          <m:r>
            <w:rPr>
              <w:rFonts w:ascii="Cambria Math" w:hAnsi="Cambria Math"/>
            </w:rPr>
            <m:t>∆CBW+∆f</m:t>
          </m:r>
        </m:oMath>
      </m:oMathPara>
    </w:p>
    <w:p w:rsidR="00E56F8B" w:rsidRPr="00D06747" w:rsidRDefault="00E56F8B" w:rsidP="00E56F8B">
      <w:pPr>
        <w:rPr>
          <w:b/>
          <w:i/>
        </w:rPr>
      </w:pPr>
      <w:r w:rsidRPr="00D06747">
        <w:rPr>
          <w:b/>
          <w:i/>
        </w:rPr>
        <w:t xml:space="preserve">Observation </w:t>
      </w:r>
      <w:r>
        <w:rPr>
          <w:b/>
          <w:i/>
        </w:rPr>
        <w:t>2</w:t>
      </w:r>
      <w:r w:rsidRPr="00D06747">
        <w:rPr>
          <w:b/>
          <w:i/>
        </w:rPr>
        <w:t xml:space="preserve">: </w:t>
      </w:r>
      <w:r w:rsidR="00A67F9C">
        <w:rPr>
          <w:b/>
          <w:i/>
        </w:rPr>
        <w:t xml:space="preserve">Although the rules for determining a scenario involve </w:t>
      </w:r>
      <w:r w:rsidRPr="00D06747">
        <w:rPr>
          <w:b/>
          <w:i/>
        </w:rPr>
        <w:t>simple tests</w:t>
      </w:r>
      <w:r w:rsidR="00A67F9C">
        <w:rPr>
          <w:b/>
          <w:i/>
        </w:rPr>
        <w:t>, the number of tests may be difficult to capture</w:t>
      </w:r>
    </w:p>
    <w:p w:rsidR="00EF1ED4" w:rsidRDefault="00EF1ED4" w:rsidP="00EF1ED4">
      <w:pPr>
        <w:pStyle w:val="Heading3"/>
      </w:pPr>
      <w:r>
        <w:t>Option 2</w:t>
      </w:r>
    </w:p>
    <w:p w:rsidR="00C82222" w:rsidRDefault="00A73621" w:rsidP="00E56F8B">
      <w:r>
        <w:t xml:space="preserve">Another approach is noting that the frequency range of the carriers in scenarios 3 and 4 is the same frequency range as the carrier with the larger carrier bandwidth. For scenarios 1 and 2, the overall frequency range of the carriers is greater than the frequency range of the carrier with the larger bandwidth. </w:t>
      </w:r>
    </w:p>
    <w:p w:rsidR="00D6604B" w:rsidRDefault="00D6604B" w:rsidP="00E56F8B">
      <w:r>
        <w:t>In examining 38.133</w:t>
      </w:r>
      <w:r w:rsidR="003064B2">
        <w:t xml:space="preserve"> </w:t>
      </w:r>
      <w:r w:rsidR="003064B2">
        <w:fldChar w:fldCharType="begin"/>
      </w:r>
      <w:r w:rsidR="003064B2">
        <w:instrText xml:space="preserve"> REF _Ref536699751 \r \h </w:instrText>
      </w:r>
      <w:r w:rsidR="003064B2">
        <w:fldChar w:fldCharType="separate"/>
      </w:r>
      <w:r w:rsidR="003064B2">
        <w:t>[2]</w:t>
      </w:r>
      <w:r w:rsidR="003064B2">
        <w:fldChar w:fldCharType="end"/>
      </w:r>
      <w:r>
        <w:t xml:space="preserve">, a possible location to capture this </w:t>
      </w:r>
      <w:proofErr w:type="spellStart"/>
      <w:r>
        <w:t>subclause</w:t>
      </w:r>
      <w:proofErr w:type="spellEnd"/>
      <w:r>
        <w:t xml:space="preserve"> 8.6.2. A high level description is</w:t>
      </w:r>
      <w:r w:rsidR="00C82222">
        <w:t xml:space="preserve">: </w:t>
      </w:r>
    </w:p>
    <w:p w:rsidR="00C82222" w:rsidRDefault="00C82222" w:rsidP="00A73621">
      <w:pPr>
        <w:numPr>
          <w:ilvl w:val="0"/>
          <w:numId w:val="9"/>
        </w:numPr>
      </w:pPr>
      <w:r>
        <w:t xml:space="preserve">The requirements of this </w:t>
      </w:r>
      <w:proofErr w:type="spellStart"/>
      <w:r>
        <w:t>subclause</w:t>
      </w:r>
      <w:proofErr w:type="spellEnd"/>
      <w:r>
        <w:t xml:space="preserve"> apply</w:t>
      </w:r>
      <w:r w:rsidR="00A67F9C">
        <w:t xml:space="preserve"> </w:t>
      </w:r>
      <w:r w:rsidR="00012FB2">
        <w:rPr>
          <w:lang w:eastAsia="zh-CN"/>
        </w:rPr>
        <w:t>f</w:t>
      </w:r>
      <w:r w:rsidR="00012FB2" w:rsidRPr="003445FB">
        <w:rPr>
          <w:lang w:eastAsia="zh-CN"/>
        </w:rPr>
        <w:t>or DCI-based BWP switch</w:t>
      </w:r>
      <w:r w:rsidR="00012FB2">
        <w:rPr>
          <w:lang w:eastAsia="zh-CN"/>
        </w:rPr>
        <w:t xml:space="preserve"> from BWP on a carrier to a BWP on another carrier</w:t>
      </w:r>
      <w:r w:rsidR="00A67F9C">
        <w:t xml:space="preserve"> </w:t>
      </w:r>
      <w:r w:rsidR="00012FB2">
        <w:t>when</w:t>
      </w:r>
      <w:r w:rsidR="00A67F9C">
        <w:t xml:space="preserve"> </w:t>
      </w:r>
      <w:r w:rsidR="00012FB2">
        <w:t xml:space="preserve">the </w:t>
      </w:r>
      <w:r w:rsidR="00A67F9C">
        <w:t xml:space="preserve">frequency range of the carrier with the smaller </w:t>
      </w:r>
      <w:r w:rsidR="00A73621">
        <w:t xml:space="preserve">carrier </w:t>
      </w:r>
      <w:r w:rsidR="00A67F9C">
        <w:t xml:space="preserve">bandwidth is within the frequency range of the carrier with the larger </w:t>
      </w:r>
      <w:r w:rsidR="00A73621">
        <w:t xml:space="preserve">carrier </w:t>
      </w:r>
      <w:r w:rsidR="00A67F9C">
        <w:t>bandwidth.</w:t>
      </w:r>
    </w:p>
    <w:p w:rsidR="00C82222" w:rsidRDefault="00A73621" w:rsidP="00E56F8B">
      <w:r>
        <w:t xml:space="preserve">Alternatively, </w:t>
      </w:r>
    </w:p>
    <w:p w:rsidR="00A73621" w:rsidRDefault="00A73621" w:rsidP="00A73621">
      <w:pPr>
        <w:numPr>
          <w:ilvl w:val="0"/>
          <w:numId w:val="9"/>
        </w:numPr>
      </w:pPr>
      <w:r>
        <w:t xml:space="preserve">The requirements of this </w:t>
      </w:r>
      <w:proofErr w:type="spellStart"/>
      <w:r>
        <w:t>subclause</w:t>
      </w:r>
      <w:proofErr w:type="spellEnd"/>
      <w:r>
        <w:t xml:space="preserve"> do not apply </w:t>
      </w:r>
      <w:r w:rsidR="00012FB2">
        <w:rPr>
          <w:lang w:eastAsia="zh-CN"/>
        </w:rPr>
        <w:t xml:space="preserve">for </w:t>
      </w:r>
      <w:r w:rsidR="00012FB2" w:rsidRPr="003445FB">
        <w:rPr>
          <w:lang w:eastAsia="zh-CN"/>
        </w:rPr>
        <w:t>DCI-based BWP switch</w:t>
      </w:r>
      <w:r w:rsidR="00012FB2">
        <w:rPr>
          <w:lang w:eastAsia="zh-CN"/>
        </w:rPr>
        <w:t xml:space="preserve"> from BWP on a carrier to a BWP on another carrier</w:t>
      </w:r>
      <w:r>
        <w:t xml:space="preserve"> </w:t>
      </w:r>
      <w:r w:rsidR="00012FB2">
        <w:t>when the</w:t>
      </w:r>
      <w:r>
        <w:t xml:space="preserve"> frequency range of carriers exceeds the frequency range of the carrier with the larger carrier bandwidth.</w:t>
      </w:r>
    </w:p>
    <w:p w:rsidR="009772F9" w:rsidRDefault="00A73621" w:rsidP="00E56F8B">
      <w:pPr>
        <w:rPr>
          <w:b/>
          <w:i/>
        </w:rPr>
      </w:pPr>
      <w:r w:rsidRPr="00012FB2">
        <w:rPr>
          <w:b/>
          <w:i/>
        </w:rPr>
        <w:t xml:space="preserve">Proposal 1: </w:t>
      </w:r>
      <w:r w:rsidR="00012FB2" w:rsidRPr="00012FB2">
        <w:rPr>
          <w:b/>
          <w:i/>
        </w:rPr>
        <w:t>To capture the agreement about the scenario restriction for DCI-based BWP switch, the following text proposal should be used.</w:t>
      </w:r>
    </w:p>
    <w:p w:rsidR="00D6604B" w:rsidRPr="009772F9" w:rsidRDefault="009772F9" w:rsidP="00E56F8B">
      <w:pPr>
        <w:rPr>
          <w:i/>
        </w:rPr>
      </w:pPr>
      <w:r w:rsidRPr="009772F9">
        <w:rPr>
          <w:i/>
        </w:rPr>
        <w:t>“</w:t>
      </w:r>
      <w:r w:rsidRPr="009772F9">
        <w:t>The UE is not required to</w:t>
      </w:r>
      <w:r w:rsidRPr="009772F9">
        <w:rPr>
          <w:lang w:eastAsia="zh-CN"/>
        </w:rPr>
        <w:t xml:space="preserve"> perform a DCI-based BWP switch from BWP on a carrier to a BWP on another carrier</w:t>
      </w:r>
      <w:r w:rsidRPr="009772F9">
        <w:t xml:space="preserve"> when the frequency range of carriers exceeds the frequency range of the carrier with the larger carrier bandwidth.”</w:t>
      </w:r>
    </w:p>
    <w:p w:rsidR="00D6604B" w:rsidRDefault="00D6604B" w:rsidP="00E56F8B"/>
    <w:p w:rsidR="00012FB2" w:rsidRPr="007A24CF" w:rsidRDefault="00012FB2" w:rsidP="00E56F8B">
      <w:pPr>
        <w:rPr>
          <w:color w:val="00B0F0"/>
        </w:rPr>
      </w:pPr>
      <w:r w:rsidRPr="007A24CF">
        <w:rPr>
          <w:color w:val="00B0F0"/>
        </w:rPr>
        <w:t>***************** BEGIN *****************</w:t>
      </w:r>
    </w:p>
    <w:p w:rsidR="00012FB2" w:rsidRPr="003445FB" w:rsidRDefault="00012FB2" w:rsidP="00012FB2">
      <w:pPr>
        <w:pStyle w:val="Heading3"/>
        <w:numPr>
          <w:ilvl w:val="0"/>
          <w:numId w:val="0"/>
        </w:numPr>
        <w:ind w:left="720" w:hanging="720"/>
        <w:rPr>
          <w:lang w:eastAsia="zh-CN"/>
        </w:rPr>
      </w:pPr>
      <w:r w:rsidRPr="003445FB">
        <w:rPr>
          <w:lang w:eastAsia="zh-CN"/>
        </w:rPr>
        <w:t>8.6.2</w:t>
      </w:r>
      <w:r w:rsidRPr="003445FB">
        <w:rPr>
          <w:lang w:eastAsia="zh-CN"/>
        </w:rPr>
        <w:tab/>
        <w:t>DCI and timer based BWP switch delay</w:t>
      </w:r>
    </w:p>
    <w:p w:rsidR="00012FB2" w:rsidRPr="003445FB" w:rsidRDefault="00012FB2" w:rsidP="00012FB2">
      <w:pPr>
        <w:rPr>
          <w:lang w:eastAsia="zh-CN"/>
        </w:rPr>
      </w:pPr>
      <w:r w:rsidRPr="003445FB">
        <w:rPr>
          <w:lang w:eastAsia="zh-CN"/>
        </w:rPr>
        <w:t xml:space="preserve">For DCI-based BWP switch, </w:t>
      </w:r>
      <w:r w:rsidRPr="003445FB">
        <w:t xml:space="preserve">after the UE receives BWP switching request at slot n </w:t>
      </w:r>
      <w:r w:rsidRPr="003445FB">
        <w:rPr>
          <w:lang w:eastAsia="zh-CN"/>
        </w:rPr>
        <w:t>on a serving cell</w:t>
      </w:r>
      <w:r w:rsidRPr="003445FB">
        <w:t xml:space="preserve">, UE shall be </w:t>
      </w:r>
      <w:r w:rsidRPr="003445FB">
        <w:rPr>
          <w:lang w:eastAsia="zh-CN"/>
        </w:rPr>
        <w:t>able to receive PDSCH (for DL active BWP switch) or transmit PUSCH (for UL active BWP switch) on the new BWP on the serving cell</w:t>
      </w:r>
      <w:r w:rsidRPr="003445FB">
        <w:t xml:space="preserve"> </w:t>
      </w:r>
      <w:r w:rsidRPr="003445FB">
        <w:rPr>
          <w:lang w:eastAsia="zh-CN"/>
        </w:rPr>
        <w:t>on which BWP switch occurs</w:t>
      </w:r>
      <w:r w:rsidRPr="003445FB">
        <w:t xml:space="preserve"> no later than at slot n+</w:t>
      </w:r>
      <w:r w:rsidRPr="003445FB">
        <w:rPr>
          <w:lang w:eastAsia="zh-CN"/>
        </w:rPr>
        <w:t xml:space="preserve"> </w:t>
      </w:r>
      <w:proofErr w:type="spellStart"/>
      <w:r w:rsidRPr="003445FB">
        <w:rPr>
          <w:lang w:eastAsia="zh-CN"/>
        </w:rPr>
        <w:t>T</w:t>
      </w:r>
      <w:r w:rsidRPr="003445FB">
        <w:rPr>
          <w:vertAlign w:val="subscript"/>
          <w:lang w:eastAsia="zh-CN"/>
        </w:rPr>
        <w:t>BWPswitchDelay</w:t>
      </w:r>
      <w:proofErr w:type="spellEnd"/>
      <w:r w:rsidRPr="003445FB">
        <w:t>.</w:t>
      </w:r>
      <w:r w:rsidR="009772F9">
        <w:t xml:space="preserve"> </w:t>
      </w:r>
      <w:ins w:id="2" w:author="Huawei" w:date="2019-02-06T14:16:00Z">
        <w:r w:rsidR="009772F9">
          <w:t>The UE is not required to</w:t>
        </w:r>
      </w:ins>
      <w:ins w:id="3" w:author="Huawei" w:date="2019-02-06T14:15:00Z">
        <w:r w:rsidR="009772F9">
          <w:rPr>
            <w:lang w:eastAsia="zh-CN"/>
          </w:rPr>
          <w:t xml:space="preserve"> </w:t>
        </w:r>
      </w:ins>
      <w:ins w:id="4" w:author="Huawei" w:date="2019-02-06T14:16:00Z">
        <w:r w:rsidR="009772F9">
          <w:rPr>
            <w:lang w:eastAsia="zh-CN"/>
          </w:rPr>
          <w:t xml:space="preserve">perform a </w:t>
        </w:r>
      </w:ins>
      <w:ins w:id="5" w:author="Huawei" w:date="2019-02-06T14:15:00Z">
        <w:r w:rsidR="009772F9" w:rsidRPr="003445FB">
          <w:rPr>
            <w:lang w:eastAsia="zh-CN"/>
          </w:rPr>
          <w:t>DCI-based BWP switch</w:t>
        </w:r>
        <w:r w:rsidR="009772F9">
          <w:rPr>
            <w:lang w:eastAsia="zh-CN"/>
          </w:rPr>
          <w:t xml:space="preserve"> from BWP on a carrier to a BWP on another carrier</w:t>
        </w:r>
        <w:r w:rsidR="009772F9">
          <w:t xml:space="preserve"> when the frequency range of carriers exceeds the frequency range of the carrier with the larger carrier bandwidth.</w:t>
        </w:r>
      </w:ins>
    </w:p>
    <w:p w:rsidR="00012FB2" w:rsidRPr="003445FB" w:rsidRDefault="00012FB2" w:rsidP="00012FB2">
      <w:pPr>
        <w:rPr>
          <w:lang w:eastAsia="zh-CN"/>
        </w:rPr>
      </w:pPr>
      <w:r w:rsidRPr="003445FB">
        <w:rPr>
          <w:lang w:eastAsia="zh-CN"/>
        </w:rPr>
        <w:t xml:space="preserve">For timer-based BWP switch, the UE shall start BWP switch at slot n, where n is the beginning of a subframe (FR1) or half-subframe (FR2) immediately after a BWP-inactivity timer </w:t>
      </w:r>
      <w:proofErr w:type="spellStart"/>
      <w:r w:rsidRPr="003445FB">
        <w:rPr>
          <w:i/>
        </w:rPr>
        <w:t>bwp-InactivityTimer</w:t>
      </w:r>
      <w:proofErr w:type="spellEnd"/>
      <w:r w:rsidRPr="003445FB">
        <w:rPr>
          <w:lang w:eastAsia="zh-CN"/>
        </w:rPr>
        <w:t xml:space="preserve"> [2] expires on a serving cell, and the UE shall be able to receive PDSCH (for DL active BWP switch) or </w:t>
      </w:r>
      <w:r w:rsidRPr="003445FB">
        <w:rPr>
          <w:lang w:eastAsia="zh-CN"/>
        </w:rPr>
        <w:lastRenderedPageBreak/>
        <w:t xml:space="preserve">transmit PUSCH (for UL active BWP switch) on the new BWP on the serving cell on which BWP switch occurs no later than at slot n+ </w:t>
      </w:r>
      <w:proofErr w:type="spellStart"/>
      <w:r w:rsidRPr="003445FB">
        <w:rPr>
          <w:lang w:eastAsia="zh-CN"/>
        </w:rPr>
        <w:t>T</w:t>
      </w:r>
      <w:r w:rsidRPr="003445FB">
        <w:rPr>
          <w:vertAlign w:val="subscript"/>
          <w:lang w:eastAsia="zh-CN"/>
        </w:rPr>
        <w:t>BWPswitchDelay</w:t>
      </w:r>
      <w:proofErr w:type="spellEnd"/>
      <w:r w:rsidRPr="003445FB">
        <w:rPr>
          <w:lang w:eastAsia="zh-CN"/>
        </w:rPr>
        <w:t>.</w:t>
      </w:r>
    </w:p>
    <w:p w:rsidR="00012FB2" w:rsidRPr="003445FB" w:rsidRDefault="00012FB2" w:rsidP="00012FB2">
      <w:pPr>
        <w:rPr>
          <w:lang w:eastAsia="zh-CN"/>
        </w:rPr>
      </w:pPr>
      <w:r w:rsidRPr="003445FB">
        <w:rPr>
          <w:lang w:eastAsia="zh-CN"/>
        </w:rPr>
        <w:t xml:space="preserve">The UE is not required to transmit UL signals or receive DL signals during time duration </w:t>
      </w:r>
      <w:proofErr w:type="spellStart"/>
      <w:r w:rsidRPr="003445FB">
        <w:rPr>
          <w:lang w:eastAsia="zh-CN"/>
        </w:rPr>
        <w:t>T</w:t>
      </w:r>
      <w:r w:rsidRPr="003445FB">
        <w:rPr>
          <w:vertAlign w:val="subscript"/>
          <w:lang w:eastAsia="zh-CN"/>
        </w:rPr>
        <w:t>BWPswitchDelay</w:t>
      </w:r>
      <w:proofErr w:type="spellEnd"/>
      <w:r w:rsidRPr="003445FB">
        <w:rPr>
          <w:lang w:eastAsia="zh-CN"/>
        </w:rPr>
        <w:t xml:space="preserve"> on the cell where DCI-based BWP switch or timer-based BWP switch occurs.</w:t>
      </w:r>
    </w:p>
    <w:p w:rsidR="00012FB2" w:rsidRPr="003445FB" w:rsidRDefault="00012FB2" w:rsidP="00012FB2">
      <w:pPr>
        <w:rPr>
          <w:lang w:eastAsia="zh-CN"/>
        </w:rPr>
      </w:pPr>
      <w:r w:rsidRPr="003445FB">
        <w:rPr>
          <w:lang w:eastAsia="zh-CN"/>
        </w:rPr>
        <w:t>Depending on UE capability</w:t>
      </w:r>
      <w:r w:rsidRPr="003445FB">
        <w:t xml:space="preserve"> </w:t>
      </w:r>
      <w:proofErr w:type="spellStart"/>
      <w:r w:rsidRPr="003445FB">
        <w:rPr>
          <w:i/>
        </w:rPr>
        <w:t>bwp-SwitchingDelay</w:t>
      </w:r>
      <w:proofErr w:type="spellEnd"/>
      <w:r w:rsidRPr="003445FB">
        <w:rPr>
          <w:lang w:eastAsia="zh-CN"/>
        </w:rPr>
        <w:t xml:space="preserve"> [2], UE shall finish BWP switch within the time duration </w:t>
      </w:r>
      <w:proofErr w:type="spellStart"/>
      <w:r w:rsidRPr="003445FB">
        <w:rPr>
          <w:lang w:eastAsia="zh-CN"/>
        </w:rPr>
        <w:t>T</w:t>
      </w:r>
      <w:r w:rsidRPr="003445FB">
        <w:rPr>
          <w:vertAlign w:val="subscript"/>
          <w:lang w:eastAsia="zh-CN"/>
        </w:rPr>
        <w:t>BWPswitchDelay</w:t>
      </w:r>
      <w:proofErr w:type="spellEnd"/>
      <w:r w:rsidRPr="003445FB">
        <w:rPr>
          <w:lang w:eastAsia="zh-CN"/>
        </w:rPr>
        <w:t xml:space="preserve"> defined in Table 8.6.2-1.</w:t>
      </w:r>
    </w:p>
    <w:p w:rsidR="00012FB2" w:rsidRPr="007A24CF" w:rsidRDefault="00012FB2" w:rsidP="00E56F8B">
      <w:pPr>
        <w:rPr>
          <w:color w:val="00B0F0"/>
        </w:rPr>
      </w:pPr>
      <w:r w:rsidRPr="007A24CF">
        <w:rPr>
          <w:color w:val="00B0F0"/>
        </w:rPr>
        <w:t>************* END ******************</w:t>
      </w:r>
    </w:p>
    <w:p w:rsidR="007A6472" w:rsidRDefault="007A6472" w:rsidP="007A6472">
      <w:pPr>
        <w:pStyle w:val="Heading1"/>
      </w:pPr>
      <w:r>
        <w:t>Conclusions</w:t>
      </w:r>
    </w:p>
    <w:p w:rsidR="009772F9" w:rsidRDefault="009772F9" w:rsidP="009772F9">
      <w:r>
        <w:t>This contribution examined how to capture BWP switching restrictions for certain scenarios. Some observations are</w:t>
      </w:r>
    </w:p>
    <w:p w:rsidR="009772F9" w:rsidRPr="00D06747" w:rsidRDefault="009772F9" w:rsidP="009772F9">
      <w:pPr>
        <w:rPr>
          <w:b/>
          <w:i/>
        </w:rPr>
      </w:pPr>
      <w:r w:rsidRPr="00D06747">
        <w:rPr>
          <w:b/>
          <w:i/>
        </w:rPr>
        <w:t xml:space="preserve">Observation </w:t>
      </w:r>
      <w:r>
        <w:rPr>
          <w:b/>
          <w:i/>
        </w:rPr>
        <w:t>1</w:t>
      </w:r>
      <w:r w:rsidRPr="00D06747">
        <w:rPr>
          <w:b/>
          <w:i/>
        </w:rPr>
        <w:t xml:space="preserve">: </w:t>
      </w:r>
      <w:r>
        <w:rPr>
          <w:b/>
          <w:i/>
        </w:rPr>
        <w:t>With UE specific signaling, the likelihood of scenarios 1, 2, and 3 increases.</w:t>
      </w:r>
    </w:p>
    <w:p w:rsidR="009772F9" w:rsidRPr="00D06747" w:rsidRDefault="009772F9" w:rsidP="009772F9">
      <w:pPr>
        <w:rPr>
          <w:b/>
          <w:i/>
        </w:rPr>
      </w:pPr>
      <w:r w:rsidRPr="00D06747">
        <w:rPr>
          <w:b/>
          <w:i/>
        </w:rPr>
        <w:t xml:space="preserve">Observation </w:t>
      </w:r>
      <w:r>
        <w:rPr>
          <w:b/>
          <w:i/>
        </w:rPr>
        <w:t>2</w:t>
      </w:r>
      <w:r w:rsidRPr="00D06747">
        <w:rPr>
          <w:b/>
          <w:i/>
        </w:rPr>
        <w:t xml:space="preserve">: </w:t>
      </w:r>
      <w:r>
        <w:rPr>
          <w:b/>
          <w:i/>
        </w:rPr>
        <w:t>Although the rules for determining a scena</w:t>
      </w:r>
      <w:bookmarkStart w:id="6" w:name="_GoBack"/>
      <w:bookmarkEnd w:id="6"/>
      <w:r>
        <w:rPr>
          <w:b/>
          <w:i/>
        </w:rPr>
        <w:t xml:space="preserve">rio involve </w:t>
      </w:r>
      <w:r w:rsidRPr="00D06747">
        <w:rPr>
          <w:b/>
          <w:i/>
        </w:rPr>
        <w:t>simple tests</w:t>
      </w:r>
      <w:r>
        <w:rPr>
          <w:b/>
          <w:i/>
        </w:rPr>
        <w:t>, the number of tests may be difficult to capture.</w:t>
      </w:r>
    </w:p>
    <w:p w:rsidR="009772F9" w:rsidRDefault="009772F9" w:rsidP="009772F9">
      <w:r>
        <w:t>A text proposal is:</w:t>
      </w:r>
    </w:p>
    <w:p w:rsidR="009772F9" w:rsidRPr="00012FB2" w:rsidRDefault="009772F9" w:rsidP="009772F9">
      <w:pPr>
        <w:rPr>
          <w:b/>
          <w:i/>
        </w:rPr>
      </w:pPr>
      <w:r w:rsidRPr="00012FB2">
        <w:rPr>
          <w:b/>
          <w:i/>
        </w:rPr>
        <w:t>Proposal 1: To capture the agreement about the scenario restriction for DCI-based BWP switch, the following text proposal should be used.</w:t>
      </w:r>
    </w:p>
    <w:p w:rsidR="009772F9" w:rsidRPr="009772F9" w:rsidRDefault="009772F9" w:rsidP="009772F9">
      <w:pPr>
        <w:rPr>
          <w:i/>
        </w:rPr>
      </w:pPr>
      <w:r w:rsidRPr="009772F9">
        <w:rPr>
          <w:i/>
        </w:rPr>
        <w:t>“</w:t>
      </w:r>
      <w:r w:rsidRPr="009772F9">
        <w:t>The UE is not required to</w:t>
      </w:r>
      <w:r w:rsidRPr="009772F9">
        <w:rPr>
          <w:lang w:eastAsia="zh-CN"/>
        </w:rPr>
        <w:t xml:space="preserve"> perform a DCI-based BWP switch from BWP on a carrier to a BWP on another carrier</w:t>
      </w:r>
      <w:r w:rsidRPr="009772F9">
        <w:t xml:space="preserve"> when the frequency range of carriers exceeds the frequency range of the carrier with the larger carrier bandwidth.”</w:t>
      </w:r>
    </w:p>
    <w:p w:rsidR="007A6472" w:rsidRDefault="007A6472" w:rsidP="007A6472">
      <w:pPr>
        <w:pStyle w:val="Heading1"/>
        <w:numPr>
          <w:ilvl w:val="0"/>
          <w:numId w:val="0"/>
        </w:numPr>
        <w:ind w:left="432" w:hanging="432"/>
      </w:pPr>
      <w:r>
        <w:t>References</w:t>
      </w:r>
    </w:p>
    <w:p w:rsidR="007A6472" w:rsidRDefault="000F466F" w:rsidP="000F466F">
      <w:pPr>
        <w:pStyle w:val="References"/>
      </w:pPr>
      <w:bookmarkStart w:id="7" w:name="_Ref536696908"/>
      <w:r>
        <w:t>RP-182896,</w:t>
      </w:r>
      <w:r>
        <w:rPr>
          <w:lang w:eastAsia="zh-CN"/>
        </w:rPr>
        <w:t xml:space="preserve"> “U</w:t>
      </w:r>
      <w:r w:rsidRPr="000D0AAD">
        <w:rPr>
          <w:rFonts w:hint="eastAsia"/>
          <w:lang w:eastAsia="zh-CN"/>
        </w:rPr>
        <w:t>E specific channel bandwidth signaling</w:t>
      </w:r>
      <w:r>
        <w:t>”,</w:t>
      </w:r>
      <w:r w:rsidRPr="000F466F">
        <w:t xml:space="preserve"> Qualcomm</w:t>
      </w:r>
      <w:r>
        <w:t>, RAN#82,</w:t>
      </w:r>
      <w:r w:rsidRPr="000F466F">
        <w:t xml:space="preserve"> </w:t>
      </w:r>
      <w:r>
        <w:t xml:space="preserve">Dec. 10-13, </w:t>
      </w:r>
      <w:r w:rsidRPr="000F466F">
        <w:t>2018</w:t>
      </w:r>
      <w:r>
        <w:t>.</w:t>
      </w:r>
      <w:bookmarkEnd w:id="7"/>
    </w:p>
    <w:p w:rsidR="0063697F" w:rsidRDefault="003064B2" w:rsidP="0063697F">
      <w:pPr>
        <w:pStyle w:val="References"/>
      </w:pPr>
      <w:r>
        <w:t>38.133</w:t>
      </w:r>
    </w:p>
    <w:p w:rsidR="006C14FD" w:rsidRPr="006C14FD" w:rsidRDefault="006C14FD" w:rsidP="006C14FD">
      <w:pPr>
        <w:pStyle w:val="References"/>
      </w:pPr>
      <w:bookmarkStart w:id="8" w:name="_Ref528321186"/>
      <w:r w:rsidRPr="00175CF5">
        <w:t>R4-1814147</w:t>
      </w:r>
      <w:r>
        <w:t>,</w:t>
      </w:r>
      <w:r w:rsidRPr="00175CF5">
        <w:t xml:space="preserve"> </w:t>
      </w:r>
      <w:r>
        <w:t>“</w:t>
      </w:r>
      <w:r w:rsidRPr="00175CF5">
        <w:t xml:space="preserve">WF on UE </w:t>
      </w:r>
      <w:proofErr w:type="spellStart"/>
      <w:r w:rsidRPr="00175CF5">
        <w:t>behaviour</w:t>
      </w:r>
      <w:proofErr w:type="spellEnd"/>
      <w:r w:rsidRPr="00175CF5">
        <w:t xml:space="preserve"> and network configuration without SCS restriction</w:t>
      </w:r>
      <w:r>
        <w:t xml:space="preserve">”, </w:t>
      </w:r>
      <w:r w:rsidRPr="00B43D20">
        <w:t>Qualcomm, Huawei, RAN4#88Bis, Oct. 8-12, 2018</w:t>
      </w:r>
      <w:bookmarkEnd w:id="8"/>
    </w:p>
    <w:p w:rsidR="0063697F" w:rsidRPr="0063697F" w:rsidRDefault="0063697F" w:rsidP="0063697F"/>
    <w:p w:rsidR="004C0EA1" w:rsidRDefault="004C0EA1" w:rsidP="004C0EA1">
      <w:pPr>
        <w:pStyle w:val="Heading1"/>
        <w:numPr>
          <w:ilvl w:val="0"/>
          <w:numId w:val="0"/>
        </w:numPr>
        <w:ind w:left="432" w:hanging="432"/>
      </w:pPr>
      <w:r>
        <w:t>Appendix</w:t>
      </w:r>
    </w:p>
    <w:p w:rsidR="004C0EA1" w:rsidRPr="00C84F70" w:rsidRDefault="004C0EA1" w:rsidP="004C0EA1">
      <w:pPr>
        <w:keepNext/>
        <w:keepLines/>
        <w:spacing w:before="120"/>
        <w:ind w:left="1418" w:hanging="1418"/>
        <w:outlineLvl w:val="3"/>
        <w:rPr>
          <w:rFonts w:ascii="Arial" w:hAnsi="Arial"/>
          <w:sz w:val="24"/>
        </w:rPr>
      </w:pPr>
      <w:bookmarkStart w:id="9" w:name="_Toc525763514"/>
      <w:r w:rsidRPr="00C84F70">
        <w:rPr>
          <w:rFonts w:ascii="Arial" w:hAnsi="Arial"/>
          <w:sz w:val="24"/>
        </w:rPr>
        <w:t>–</w:t>
      </w:r>
      <w:r w:rsidRPr="00C84F70">
        <w:rPr>
          <w:rFonts w:ascii="Arial" w:hAnsi="Arial"/>
          <w:sz w:val="24"/>
        </w:rPr>
        <w:tab/>
      </w:r>
      <w:r w:rsidRPr="00C84F70">
        <w:rPr>
          <w:rFonts w:ascii="Arial" w:hAnsi="Arial"/>
          <w:i/>
          <w:sz w:val="24"/>
        </w:rPr>
        <w:t>SCS-</w:t>
      </w:r>
      <w:proofErr w:type="spellStart"/>
      <w:r w:rsidRPr="00C84F70">
        <w:rPr>
          <w:rFonts w:ascii="Arial" w:hAnsi="Arial"/>
          <w:i/>
          <w:sz w:val="24"/>
        </w:rPr>
        <w:t>SpecificCarrier</w:t>
      </w:r>
      <w:bookmarkEnd w:id="9"/>
      <w:proofErr w:type="spellEnd"/>
    </w:p>
    <w:p w:rsidR="004C0EA1" w:rsidRPr="00C84F70" w:rsidRDefault="004C0EA1" w:rsidP="004C0EA1">
      <w:r w:rsidRPr="00C84F70">
        <w:t xml:space="preserve">The IE </w:t>
      </w:r>
      <w:r w:rsidRPr="00C84F70">
        <w:rPr>
          <w:i/>
        </w:rPr>
        <w:t>SCS-</w:t>
      </w:r>
      <w:proofErr w:type="spellStart"/>
      <w:r w:rsidRPr="00C84F70">
        <w:rPr>
          <w:i/>
        </w:rPr>
        <w:t>SpecificCarrier</w:t>
      </w:r>
      <w:proofErr w:type="spellEnd"/>
      <w:r w:rsidRPr="00C84F70">
        <w:t xml:space="preserve"> provides parameters determining the location and width of the actual carrier. It is defined specifically for a numerology (subcarrier spacing (SCS)) and in relation (frequency offset) to Point A.</w:t>
      </w:r>
    </w:p>
    <w:p w:rsidR="004C0EA1" w:rsidRPr="00C84F70" w:rsidRDefault="004C0EA1" w:rsidP="004C0E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C84F70">
        <w:rPr>
          <w:rFonts w:ascii="Courier New" w:eastAsia="Batang" w:hAnsi="Courier New"/>
          <w:noProof/>
          <w:color w:val="808080"/>
          <w:sz w:val="16"/>
          <w:lang w:eastAsia="sv-SE"/>
        </w:rPr>
        <w:t>-- ASN1START</w:t>
      </w:r>
    </w:p>
    <w:p w:rsidR="004C0EA1" w:rsidRPr="00C84F70" w:rsidRDefault="004C0EA1" w:rsidP="004C0E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C84F70">
        <w:rPr>
          <w:rFonts w:ascii="Courier New" w:eastAsia="Batang" w:hAnsi="Courier New"/>
          <w:noProof/>
          <w:color w:val="808080"/>
          <w:sz w:val="16"/>
          <w:lang w:eastAsia="sv-SE"/>
        </w:rPr>
        <w:t>-- TAG-SCS-SPECIFIC-CARRIER-START</w:t>
      </w:r>
    </w:p>
    <w:p w:rsidR="004C0EA1" w:rsidRPr="00C84F70" w:rsidRDefault="004C0EA1" w:rsidP="004C0E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rsidR="004C0EA1" w:rsidRPr="00C84F70" w:rsidRDefault="004C0EA1" w:rsidP="004C0E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84F70">
        <w:rPr>
          <w:rFonts w:ascii="Courier New" w:eastAsia="Batang" w:hAnsi="Courier New"/>
          <w:noProof/>
          <w:sz w:val="16"/>
          <w:lang w:eastAsia="sv-SE"/>
        </w:rPr>
        <w:t xml:space="preserve">SCS-SpecificCarrier ::=             </w:t>
      </w:r>
      <w:r w:rsidRPr="00C84F70">
        <w:rPr>
          <w:rFonts w:ascii="Courier New" w:eastAsia="Batang" w:hAnsi="Courier New"/>
          <w:noProof/>
          <w:color w:val="993366"/>
          <w:sz w:val="16"/>
          <w:lang w:eastAsia="sv-SE"/>
        </w:rPr>
        <w:t>SEQUENCE</w:t>
      </w:r>
      <w:r w:rsidRPr="00C84F70">
        <w:rPr>
          <w:rFonts w:ascii="Courier New" w:eastAsia="Batang" w:hAnsi="Courier New"/>
          <w:noProof/>
          <w:sz w:val="16"/>
          <w:lang w:eastAsia="sv-SE"/>
        </w:rPr>
        <w:t xml:space="preserve"> {</w:t>
      </w:r>
    </w:p>
    <w:p w:rsidR="004C0EA1" w:rsidRPr="00C84F70" w:rsidRDefault="004C0EA1" w:rsidP="004C0E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84F70">
        <w:rPr>
          <w:rFonts w:ascii="Courier New" w:eastAsia="Batang" w:hAnsi="Courier New"/>
          <w:noProof/>
          <w:sz w:val="16"/>
          <w:lang w:eastAsia="sv-SE"/>
        </w:rPr>
        <w:t xml:space="preserve">    offsetToCarrier                     </w:t>
      </w:r>
      <w:r w:rsidRPr="00C84F70">
        <w:rPr>
          <w:rFonts w:ascii="Courier New" w:eastAsia="Batang" w:hAnsi="Courier New"/>
          <w:noProof/>
          <w:color w:val="993366"/>
          <w:sz w:val="16"/>
          <w:lang w:eastAsia="sv-SE"/>
        </w:rPr>
        <w:t>INTEGER</w:t>
      </w:r>
      <w:r w:rsidRPr="00C84F70">
        <w:rPr>
          <w:rFonts w:ascii="Courier New" w:eastAsia="Batang" w:hAnsi="Courier New"/>
          <w:noProof/>
          <w:sz w:val="16"/>
          <w:lang w:eastAsia="sv-SE"/>
        </w:rPr>
        <w:t xml:space="preserve"> (0..2199),</w:t>
      </w:r>
    </w:p>
    <w:p w:rsidR="004C0EA1" w:rsidRPr="00C84F70" w:rsidRDefault="004C0EA1" w:rsidP="004C0E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84F70">
        <w:rPr>
          <w:rFonts w:ascii="Courier New" w:eastAsia="Batang" w:hAnsi="Courier New"/>
          <w:noProof/>
          <w:sz w:val="16"/>
          <w:lang w:eastAsia="sv-SE"/>
        </w:rPr>
        <w:t xml:space="preserve">    subcarrierSpacing                   SubcarrierSpacing,</w:t>
      </w:r>
    </w:p>
    <w:p w:rsidR="004C0EA1" w:rsidRPr="00C84F70" w:rsidRDefault="004C0EA1" w:rsidP="004C0E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84F70">
        <w:rPr>
          <w:rFonts w:ascii="Courier New" w:eastAsia="Batang" w:hAnsi="Courier New"/>
          <w:noProof/>
          <w:sz w:val="16"/>
          <w:lang w:eastAsia="sv-SE"/>
        </w:rPr>
        <w:t xml:space="preserve">    carrierBandwidth                    </w:t>
      </w:r>
      <w:r w:rsidRPr="00C84F70">
        <w:rPr>
          <w:rFonts w:ascii="Courier New" w:eastAsia="Batang" w:hAnsi="Courier New"/>
          <w:noProof/>
          <w:color w:val="993366"/>
          <w:sz w:val="16"/>
          <w:lang w:eastAsia="sv-SE"/>
        </w:rPr>
        <w:t>INTEGER</w:t>
      </w:r>
      <w:r w:rsidRPr="00C84F70">
        <w:rPr>
          <w:rFonts w:ascii="Courier New" w:eastAsia="Batang" w:hAnsi="Courier New"/>
          <w:noProof/>
          <w:sz w:val="16"/>
          <w:lang w:eastAsia="sv-SE"/>
        </w:rPr>
        <w:t xml:space="preserve"> (1..maxNrofPhysicalResourceBlocks),</w:t>
      </w:r>
    </w:p>
    <w:p w:rsidR="004C0EA1" w:rsidRPr="00C84F70" w:rsidRDefault="004C0EA1" w:rsidP="004C0E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84F70">
        <w:rPr>
          <w:rFonts w:ascii="Courier New" w:eastAsia="Batang" w:hAnsi="Courier New"/>
          <w:noProof/>
          <w:sz w:val="16"/>
          <w:lang w:eastAsia="sv-SE"/>
        </w:rPr>
        <w:t xml:space="preserve">    ...,</w:t>
      </w:r>
    </w:p>
    <w:p w:rsidR="004C0EA1" w:rsidRPr="00C84F70" w:rsidRDefault="004C0EA1" w:rsidP="004C0E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84F70">
        <w:rPr>
          <w:rFonts w:ascii="Courier New" w:eastAsia="Batang" w:hAnsi="Courier New"/>
          <w:noProof/>
          <w:sz w:val="16"/>
          <w:lang w:eastAsia="sv-SE"/>
        </w:rPr>
        <w:t xml:space="preserve">    [[</w:t>
      </w:r>
    </w:p>
    <w:p w:rsidR="004C0EA1" w:rsidRPr="00C84F70" w:rsidRDefault="004C0EA1" w:rsidP="004C0E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C84F70">
        <w:rPr>
          <w:rFonts w:ascii="Courier New" w:eastAsia="Batang" w:hAnsi="Courier New"/>
          <w:noProof/>
          <w:sz w:val="16"/>
          <w:lang w:eastAsia="sv-SE"/>
        </w:rPr>
        <w:t xml:space="preserve">    txDirectCurrentLocation-v1530   </w:t>
      </w:r>
      <w:r w:rsidRPr="00C84F70">
        <w:rPr>
          <w:rFonts w:ascii="Courier New" w:eastAsia="Batang" w:hAnsi="Courier New"/>
          <w:noProof/>
          <w:color w:val="993366"/>
          <w:sz w:val="16"/>
          <w:lang w:eastAsia="sv-SE"/>
        </w:rPr>
        <w:t>INTEGER</w:t>
      </w:r>
      <w:r w:rsidRPr="00C84F70">
        <w:rPr>
          <w:rFonts w:ascii="Courier New" w:eastAsia="Batang" w:hAnsi="Courier New"/>
          <w:noProof/>
          <w:sz w:val="16"/>
          <w:lang w:eastAsia="sv-SE"/>
        </w:rPr>
        <w:t xml:space="preserve"> (0..4095)                                       </w:t>
      </w:r>
      <w:r w:rsidRPr="00C84F70">
        <w:rPr>
          <w:rFonts w:ascii="Courier New" w:eastAsia="Batang" w:hAnsi="Courier New"/>
          <w:noProof/>
          <w:color w:val="993366"/>
          <w:sz w:val="16"/>
          <w:lang w:eastAsia="sv-SE"/>
        </w:rPr>
        <w:t>OPTIONAL</w:t>
      </w:r>
      <w:r w:rsidRPr="00C84F70">
        <w:rPr>
          <w:rFonts w:ascii="Courier New" w:eastAsia="Batang" w:hAnsi="Courier New"/>
          <w:noProof/>
          <w:sz w:val="16"/>
          <w:lang w:eastAsia="sv-SE"/>
        </w:rPr>
        <w:t xml:space="preserve">            </w:t>
      </w:r>
      <w:r w:rsidRPr="00C84F70">
        <w:rPr>
          <w:rFonts w:ascii="Courier New" w:eastAsia="Batang" w:hAnsi="Courier New"/>
          <w:noProof/>
          <w:color w:val="808080"/>
          <w:sz w:val="16"/>
          <w:lang w:eastAsia="sv-SE"/>
        </w:rPr>
        <w:t>-- Need S</w:t>
      </w:r>
    </w:p>
    <w:p w:rsidR="004C0EA1" w:rsidRPr="00C84F70" w:rsidRDefault="004C0EA1" w:rsidP="004C0E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84F70">
        <w:rPr>
          <w:rFonts w:ascii="Courier New" w:eastAsia="Batang" w:hAnsi="Courier New"/>
          <w:noProof/>
          <w:sz w:val="16"/>
          <w:lang w:eastAsia="sv-SE"/>
        </w:rPr>
        <w:t xml:space="preserve">    ]]</w:t>
      </w:r>
    </w:p>
    <w:p w:rsidR="004C0EA1" w:rsidRPr="00C84F70" w:rsidRDefault="004C0EA1" w:rsidP="004C0E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84F70">
        <w:rPr>
          <w:rFonts w:ascii="Courier New" w:eastAsia="Batang" w:hAnsi="Courier New"/>
          <w:noProof/>
          <w:sz w:val="16"/>
          <w:lang w:eastAsia="sv-SE"/>
        </w:rPr>
        <w:t>}</w:t>
      </w:r>
    </w:p>
    <w:p w:rsidR="004C0EA1" w:rsidRPr="00C84F70" w:rsidRDefault="004C0EA1" w:rsidP="004C0E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rsidR="004C0EA1" w:rsidRPr="00C84F70" w:rsidRDefault="004C0EA1" w:rsidP="004C0E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C84F70">
        <w:rPr>
          <w:rFonts w:ascii="Courier New" w:eastAsia="Batang" w:hAnsi="Courier New"/>
          <w:noProof/>
          <w:color w:val="808080"/>
          <w:sz w:val="16"/>
          <w:lang w:eastAsia="sv-SE"/>
        </w:rPr>
        <w:t>-- TAG-SCS-SPECIFIC-CARRIER-STOP</w:t>
      </w:r>
    </w:p>
    <w:p w:rsidR="004C0EA1" w:rsidRPr="00C84F70" w:rsidRDefault="004C0EA1" w:rsidP="004C0E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C84F70">
        <w:rPr>
          <w:rFonts w:ascii="Courier New" w:eastAsia="Batang" w:hAnsi="Courier New"/>
          <w:noProof/>
          <w:color w:val="808080"/>
          <w:sz w:val="16"/>
          <w:lang w:eastAsia="sv-SE"/>
        </w:rPr>
        <w:t>-- ASN1STOP</w:t>
      </w:r>
    </w:p>
    <w:p w:rsidR="004C0EA1" w:rsidRPr="00C84F70" w:rsidRDefault="004C0EA1" w:rsidP="004C0EA1">
      <w:pPr>
        <w:rPr>
          <w:rFonts w:eastAsia="MS Mincho"/>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4C0EA1" w:rsidRPr="00C84F70" w:rsidTr="004C0EA1">
        <w:tc>
          <w:tcPr>
            <w:tcW w:w="9360" w:type="dxa"/>
            <w:tcBorders>
              <w:top w:val="single" w:sz="4" w:space="0" w:color="auto"/>
              <w:left w:val="single" w:sz="4" w:space="0" w:color="auto"/>
              <w:bottom w:val="single" w:sz="4" w:space="0" w:color="auto"/>
              <w:right w:val="single" w:sz="4" w:space="0" w:color="auto"/>
            </w:tcBorders>
            <w:hideMark/>
          </w:tcPr>
          <w:p w:rsidR="004C0EA1" w:rsidRPr="00C84F70" w:rsidRDefault="004C0EA1" w:rsidP="004A131A">
            <w:pPr>
              <w:keepNext/>
              <w:keepLines/>
              <w:spacing w:after="0"/>
              <w:jc w:val="center"/>
              <w:rPr>
                <w:rFonts w:ascii="Arial" w:eastAsia="MS Mincho" w:hAnsi="Arial"/>
                <w:b/>
                <w:sz w:val="18"/>
              </w:rPr>
            </w:pPr>
            <w:r w:rsidRPr="00C84F70">
              <w:rPr>
                <w:rFonts w:ascii="Arial" w:eastAsia="MS Mincho" w:hAnsi="Arial"/>
                <w:b/>
                <w:i/>
                <w:sz w:val="18"/>
              </w:rPr>
              <w:t>SCS-</w:t>
            </w:r>
            <w:proofErr w:type="spellStart"/>
            <w:r w:rsidRPr="00C84F70">
              <w:rPr>
                <w:rFonts w:ascii="Arial" w:eastAsia="MS Mincho" w:hAnsi="Arial"/>
                <w:b/>
                <w:i/>
                <w:sz w:val="18"/>
              </w:rPr>
              <w:t>SpecificCarrier</w:t>
            </w:r>
            <w:proofErr w:type="spellEnd"/>
            <w:r w:rsidRPr="00C84F70">
              <w:rPr>
                <w:rFonts w:ascii="Arial" w:eastAsia="MS Mincho" w:hAnsi="Arial"/>
                <w:b/>
                <w:i/>
                <w:sz w:val="18"/>
              </w:rPr>
              <w:t xml:space="preserve"> field descriptions</w:t>
            </w:r>
          </w:p>
        </w:tc>
      </w:tr>
      <w:tr w:rsidR="004C0EA1" w:rsidRPr="00C84F70" w:rsidTr="004C0EA1">
        <w:tc>
          <w:tcPr>
            <w:tcW w:w="9360" w:type="dxa"/>
            <w:tcBorders>
              <w:top w:val="single" w:sz="4" w:space="0" w:color="auto"/>
              <w:left w:val="single" w:sz="4" w:space="0" w:color="auto"/>
              <w:bottom w:val="single" w:sz="4" w:space="0" w:color="auto"/>
              <w:right w:val="single" w:sz="4" w:space="0" w:color="auto"/>
            </w:tcBorders>
            <w:hideMark/>
          </w:tcPr>
          <w:p w:rsidR="004C0EA1" w:rsidRPr="00C84F70" w:rsidRDefault="004C0EA1" w:rsidP="004A131A">
            <w:pPr>
              <w:keepNext/>
              <w:keepLines/>
              <w:spacing w:after="0"/>
              <w:rPr>
                <w:rFonts w:ascii="Arial" w:eastAsia="MS Mincho" w:hAnsi="Arial"/>
                <w:sz w:val="18"/>
              </w:rPr>
            </w:pPr>
            <w:proofErr w:type="spellStart"/>
            <w:r w:rsidRPr="00C84F70">
              <w:rPr>
                <w:rFonts w:ascii="Arial" w:eastAsia="MS Mincho" w:hAnsi="Arial"/>
                <w:b/>
                <w:i/>
                <w:sz w:val="18"/>
              </w:rPr>
              <w:t>carrierBandwidth</w:t>
            </w:r>
            <w:proofErr w:type="spellEnd"/>
          </w:p>
          <w:p w:rsidR="004C0EA1" w:rsidRPr="00C84F70" w:rsidRDefault="004C0EA1" w:rsidP="004A131A">
            <w:pPr>
              <w:keepNext/>
              <w:keepLines/>
              <w:spacing w:after="0"/>
              <w:rPr>
                <w:rFonts w:ascii="Arial" w:eastAsia="MS Mincho" w:hAnsi="Arial"/>
                <w:sz w:val="18"/>
              </w:rPr>
            </w:pPr>
            <w:r w:rsidRPr="00C84F70">
              <w:rPr>
                <w:rFonts w:ascii="Arial" w:eastAsia="MS Mincho" w:hAnsi="Arial"/>
                <w:sz w:val="18"/>
              </w:rPr>
              <w:t xml:space="preserve">Width of this carrier in number of PRBs (using the </w:t>
            </w:r>
            <w:proofErr w:type="spellStart"/>
            <w:r w:rsidRPr="00C84F70">
              <w:rPr>
                <w:rFonts w:ascii="Arial" w:eastAsia="MS Mincho" w:hAnsi="Arial"/>
                <w:sz w:val="18"/>
              </w:rPr>
              <w:t>subcarrierSpacing</w:t>
            </w:r>
            <w:proofErr w:type="spellEnd"/>
            <w:r w:rsidRPr="00C84F70">
              <w:rPr>
                <w:rFonts w:ascii="Arial" w:eastAsia="MS Mincho" w:hAnsi="Arial"/>
                <w:sz w:val="18"/>
              </w:rPr>
              <w:t xml:space="preserve"> defined for this carrier) Corresponds to L1 parameter 'BW' (see 38.211, section 4.4.2)</w:t>
            </w:r>
          </w:p>
        </w:tc>
      </w:tr>
      <w:tr w:rsidR="004C0EA1" w:rsidRPr="00C84F70" w:rsidTr="004C0EA1">
        <w:tc>
          <w:tcPr>
            <w:tcW w:w="9360" w:type="dxa"/>
            <w:tcBorders>
              <w:top w:val="single" w:sz="4" w:space="0" w:color="auto"/>
              <w:left w:val="single" w:sz="4" w:space="0" w:color="auto"/>
              <w:bottom w:val="single" w:sz="4" w:space="0" w:color="auto"/>
              <w:right w:val="single" w:sz="4" w:space="0" w:color="auto"/>
            </w:tcBorders>
            <w:hideMark/>
          </w:tcPr>
          <w:p w:rsidR="004C0EA1" w:rsidRPr="00C84F70" w:rsidRDefault="004C0EA1" w:rsidP="004A131A">
            <w:pPr>
              <w:keepNext/>
              <w:keepLines/>
              <w:spacing w:after="0"/>
              <w:rPr>
                <w:rFonts w:ascii="Arial" w:eastAsia="MS Mincho" w:hAnsi="Arial"/>
                <w:sz w:val="18"/>
              </w:rPr>
            </w:pPr>
            <w:proofErr w:type="spellStart"/>
            <w:r w:rsidRPr="00C84F70">
              <w:rPr>
                <w:rFonts w:ascii="Arial" w:eastAsia="MS Mincho" w:hAnsi="Arial"/>
                <w:b/>
                <w:i/>
                <w:sz w:val="18"/>
              </w:rPr>
              <w:t>offsetToCarrier</w:t>
            </w:r>
            <w:proofErr w:type="spellEnd"/>
          </w:p>
          <w:p w:rsidR="004C0EA1" w:rsidRPr="00C84F70" w:rsidRDefault="004C0EA1" w:rsidP="004A131A">
            <w:pPr>
              <w:keepNext/>
              <w:keepLines/>
              <w:spacing w:after="0"/>
              <w:rPr>
                <w:rFonts w:ascii="Arial" w:eastAsia="MS Mincho" w:hAnsi="Arial"/>
                <w:sz w:val="18"/>
              </w:rPr>
            </w:pPr>
            <w:r w:rsidRPr="00C84F70">
              <w:rPr>
                <w:rFonts w:ascii="Arial" w:eastAsia="MS Mincho" w:hAnsi="Arial"/>
                <w:sz w:val="18"/>
              </w:rPr>
              <w:t xml:space="preserve">Offset in frequency domain between Point A (lowest subcarrier of common RB 0) and the lowest usable subcarrier on this carrier in number of PRBs (using the </w:t>
            </w:r>
            <w:proofErr w:type="spellStart"/>
            <w:r w:rsidRPr="00C84F70">
              <w:rPr>
                <w:rFonts w:ascii="Arial" w:eastAsia="MS Mincho" w:hAnsi="Arial"/>
                <w:sz w:val="18"/>
              </w:rPr>
              <w:t>subcarrierSpacing</w:t>
            </w:r>
            <w:proofErr w:type="spellEnd"/>
            <w:r w:rsidRPr="00C84F70">
              <w:rPr>
                <w:rFonts w:ascii="Arial" w:eastAsia="MS Mincho" w:hAnsi="Arial"/>
                <w:sz w:val="18"/>
              </w:rPr>
              <w:t xml:space="preserve"> defined for this carrier). The maximum value corresponds to 275*8-1. Corresponds to L1 parameter 'offset-</w:t>
            </w:r>
            <w:proofErr w:type="spellStart"/>
            <w:r w:rsidRPr="00C84F70">
              <w:rPr>
                <w:rFonts w:ascii="Arial" w:eastAsia="MS Mincho" w:hAnsi="Arial"/>
                <w:sz w:val="18"/>
              </w:rPr>
              <w:t>pointA</w:t>
            </w:r>
            <w:proofErr w:type="spellEnd"/>
            <w:r w:rsidRPr="00C84F70">
              <w:rPr>
                <w:rFonts w:ascii="Arial" w:eastAsia="MS Mincho" w:hAnsi="Arial"/>
                <w:sz w:val="18"/>
              </w:rPr>
              <w:t>-low-</w:t>
            </w:r>
            <w:proofErr w:type="spellStart"/>
            <w:r w:rsidRPr="00C84F70">
              <w:rPr>
                <w:rFonts w:ascii="Arial" w:eastAsia="MS Mincho" w:hAnsi="Arial"/>
                <w:sz w:val="18"/>
              </w:rPr>
              <w:t>scs</w:t>
            </w:r>
            <w:proofErr w:type="spellEnd"/>
            <w:r w:rsidRPr="00C84F70">
              <w:rPr>
                <w:rFonts w:ascii="Arial" w:eastAsia="MS Mincho" w:hAnsi="Arial"/>
                <w:sz w:val="18"/>
              </w:rPr>
              <w:t>' (see 38.211, section 4.4.2)</w:t>
            </w:r>
          </w:p>
        </w:tc>
      </w:tr>
      <w:tr w:rsidR="004C0EA1" w:rsidRPr="00C84F70" w:rsidTr="004C0EA1">
        <w:tc>
          <w:tcPr>
            <w:tcW w:w="9360" w:type="dxa"/>
            <w:tcBorders>
              <w:top w:val="single" w:sz="4" w:space="0" w:color="auto"/>
              <w:left w:val="single" w:sz="4" w:space="0" w:color="auto"/>
              <w:bottom w:val="single" w:sz="4" w:space="0" w:color="auto"/>
              <w:right w:val="single" w:sz="4" w:space="0" w:color="auto"/>
            </w:tcBorders>
          </w:tcPr>
          <w:p w:rsidR="004C0EA1" w:rsidRPr="00C84F70" w:rsidRDefault="004C0EA1" w:rsidP="004A131A">
            <w:pPr>
              <w:keepNext/>
              <w:keepLines/>
              <w:spacing w:after="0"/>
              <w:rPr>
                <w:rFonts w:ascii="Arial" w:eastAsia="MS Mincho" w:hAnsi="Arial"/>
                <w:sz w:val="18"/>
              </w:rPr>
            </w:pPr>
            <w:proofErr w:type="spellStart"/>
            <w:r w:rsidRPr="00C84F70">
              <w:rPr>
                <w:rFonts w:ascii="Arial" w:eastAsia="MS Mincho" w:hAnsi="Arial"/>
                <w:b/>
                <w:i/>
                <w:sz w:val="18"/>
              </w:rPr>
              <w:t>txDirectCurrentLocation</w:t>
            </w:r>
            <w:proofErr w:type="spellEnd"/>
          </w:p>
          <w:p w:rsidR="004C0EA1" w:rsidRPr="00C84F70" w:rsidRDefault="004C0EA1" w:rsidP="004A131A">
            <w:pPr>
              <w:keepNext/>
              <w:keepLines/>
              <w:spacing w:after="0"/>
              <w:rPr>
                <w:rFonts w:ascii="Arial" w:eastAsia="MS Mincho" w:hAnsi="Arial"/>
                <w:sz w:val="18"/>
              </w:rPr>
            </w:pPr>
            <w:r w:rsidRPr="00C84F70">
              <w:rPr>
                <w:rFonts w:ascii="Arial" w:eastAsia="MS Mincho" w:hAnsi="Arial"/>
                <w:sz w:val="18"/>
              </w:rPr>
              <w:t xml:space="preserve">Indicates the downlink </w:t>
            </w:r>
            <w:proofErr w:type="spellStart"/>
            <w:r w:rsidRPr="00C84F70">
              <w:rPr>
                <w:rFonts w:ascii="Arial" w:eastAsia="MS Mincho" w:hAnsi="Arial"/>
                <w:sz w:val="18"/>
              </w:rPr>
              <w:t>Tx</w:t>
            </w:r>
            <w:proofErr w:type="spellEnd"/>
            <w:r w:rsidRPr="00C84F70">
              <w:rPr>
                <w:rFonts w:ascii="Arial" w:eastAsia="MS Mincho" w:hAnsi="Arial"/>
                <w:sz w:val="18"/>
              </w:rPr>
              <w:t xml:space="preserve"> Direct Current location for the carrier. A value in the range 0</w:t>
            </w:r>
            <w:proofErr w:type="gramStart"/>
            <w:r w:rsidRPr="00C84F70">
              <w:rPr>
                <w:rFonts w:ascii="Arial" w:eastAsia="MS Mincho" w:hAnsi="Arial"/>
                <w:sz w:val="18"/>
              </w:rPr>
              <w:t>..3299</w:t>
            </w:r>
            <w:proofErr w:type="gramEnd"/>
            <w:r w:rsidRPr="00C84F70">
              <w:rPr>
                <w:rFonts w:ascii="Arial" w:eastAsia="MS Mincho" w:hAnsi="Arial"/>
                <w:sz w:val="18"/>
              </w:rPr>
              <w:t xml:space="preserve"> indicates the subcarrier index within the carrier. The values in the value range 3301</w:t>
            </w:r>
            <w:proofErr w:type="gramStart"/>
            <w:r w:rsidRPr="00C84F70">
              <w:rPr>
                <w:rFonts w:ascii="Arial" w:eastAsia="MS Mincho" w:hAnsi="Arial"/>
                <w:sz w:val="18"/>
              </w:rPr>
              <w:t>..4095</w:t>
            </w:r>
            <w:proofErr w:type="gramEnd"/>
            <w:r w:rsidRPr="00C84F70">
              <w:rPr>
                <w:rFonts w:ascii="Arial" w:eastAsia="MS Mincho" w:hAnsi="Arial"/>
                <w:sz w:val="18"/>
              </w:rPr>
              <w:t xml:space="preserve"> are reserved and ignored by the UE. If this field is absent, the UE assumes the default value of 3300 (i.e. "Outside the carrier"). (see 38.211, section 4.4.2)</w:t>
            </w:r>
          </w:p>
        </w:tc>
      </w:tr>
      <w:tr w:rsidR="004C0EA1" w:rsidRPr="00C84F70" w:rsidTr="004C0EA1">
        <w:tc>
          <w:tcPr>
            <w:tcW w:w="9360" w:type="dxa"/>
            <w:tcBorders>
              <w:top w:val="single" w:sz="4" w:space="0" w:color="auto"/>
              <w:left w:val="single" w:sz="4" w:space="0" w:color="auto"/>
              <w:bottom w:val="single" w:sz="4" w:space="0" w:color="auto"/>
              <w:right w:val="single" w:sz="4" w:space="0" w:color="auto"/>
            </w:tcBorders>
            <w:hideMark/>
          </w:tcPr>
          <w:p w:rsidR="004C0EA1" w:rsidRPr="00C84F70" w:rsidRDefault="004C0EA1" w:rsidP="004A131A">
            <w:pPr>
              <w:keepNext/>
              <w:keepLines/>
              <w:spacing w:after="0"/>
              <w:rPr>
                <w:rFonts w:ascii="Arial" w:eastAsia="MS Mincho" w:hAnsi="Arial"/>
                <w:sz w:val="18"/>
              </w:rPr>
            </w:pPr>
            <w:proofErr w:type="spellStart"/>
            <w:r w:rsidRPr="00C84F70">
              <w:rPr>
                <w:rFonts w:ascii="Arial" w:eastAsia="MS Mincho" w:hAnsi="Arial"/>
                <w:b/>
                <w:i/>
                <w:sz w:val="18"/>
              </w:rPr>
              <w:t>subcarrierSpacing</w:t>
            </w:r>
            <w:proofErr w:type="spellEnd"/>
          </w:p>
          <w:p w:rsidR="004C0EA1" w:rsidRPr="00C84F70" w:rsidRDefault="004C0EA1" w:rsidP="004A131A">
            <w:pPr>
              <w:keepNext/>
              <w:keepLines/>
              <w:spacing w:after="0"/>
              <w:rPr>
                <w:rFonts w:ascii="Arial" w:eastAsia="MS Mincho" w:hAnsi="Arial"/>
                <w:sz w:val="18"/>
              </w:rPr>
            </w:pPr>
            <w:r w:rsidRPr="00C84F70">
              <w:rPr>
                <w:rFonts w:ascii="Arial" w:eastAsia="MS Mincho" w:hAnsi="Arial"/>
                <w:sz w:val="18"/>
              </w:rPr>
              <w:t xml:space="preserve">Subcarrier spacing of this carrier. It is used to convert the </w:t>
            </w:r>
            <w:proofErr w:type="spellStart"/>
            <w:r w:rsidRPr="00C84F70">
              <w:rPr>
                <w:rFonts w:ascii="Arial" w:eastAsia="MS Mincho" w:hAnsi="Arial"/>
                <w:sz w:val="18"/>
              </w:rPr>
              <w:t>offsetToCarrier</w:t>
            </w:r>
            <w:proofErr w:type="spellEnd"/>
            <w:r w:rsidRPr="00C84F70">
              <w:rPr>
                <w:rFonts w:ascii="Arial" w:eastAsia="MS Mincho" w:hAnsi="Arial"/>
                <w:sz w:val="18"/>
              </w:rPr>
              <w:t xml:space="preserve"> into an actual frequency. Only the values 15 or 30 kHz (&lt;6GHz), 60 or 120 kHz (&gt;6GHz) are applicable. The network configures all SCSs of configured BWPs configured in this serving cell. Corresponds to L1 parameter 'ref-</w:t>
            </w:r>
            <w:proofErr w:type="spellStart"/>
            <w:r w:rsidRPr="00C84F70">
              <w:rPr>
                <w:rFonts w:ascii="Arial" w:eastAsia="MS Mincho" w:hAnsi="Arial"/>
                <w:sz w:val="18"/>
              </w:rPr>
              <w:t>scs</w:t>
            </w:r>
            <w:proofErr w:type="spellEnd"/>
            <w:r w:rsidRPr="00C84F70">
              <w:rPr>
                <w:rFonts w:ascii="Arial" w:eastAsia="MS Mincho" w:hAnsi="Arial"/>
                <w:sz w:val="18"/>
              </w:rPr>
              <w:t>' (see 38.211, section 4.4.2</w:t>
            </w:r>
          </w:p>
        </w:tc>
      </w:tr>
    </w:tbl>
    <w:p w:rsidR="004C0EA1" w:rsidRDefault="004C0EA1"/>
    <w:p w:rsidR="00D6604B" w:rsidRPr="007A6472" w:rsidRDefault="00D6604B"/>
    <w:sectPr w:rsidR="00D6604B" w:rsidRPr="007A647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624F69"/>
    <w:multiLevelType w:val="hybridMultilevel"/>
    <w:tmpl w:val="D01AF6AE"/>
    <w:lvl w:ilvl="0" w:tplc="0C3EE3E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1C473C"/>
    <w:multiLevelType w:val="hybridMultilevel"/>
    <w:tmpl w:val="C11CD3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81336C7"/>
    <w:multiLevelType w:val="hybridMultilevel"/>
    <w:tmpl w:val="57167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F1513C0"/>
    <w:multiLevelType w:val="hybridMultilevel"/>
    <w:tmpl w:val="A58EA430"/>
    <w:lvl w:ilvl="0" w:tplc="0C3EE3E8">
      <w:start w:val="1"/>
      <w:numFmt w:val="bullet"/>
      <w:lvlText w:val="-"/>
      <w:lvlJc w:val="left"/>
      <w:pPr>
        <w:ind w:left="720" w:hanging="360"/>
      </w:pPr>
      <w:rPr>
        <w:rFonts w:ascii="Times New Roman" w:eastAsiaTheme="minorHAns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427E7A"/>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6EF92425"/>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7"/>
  </w:num>
  <w:num w:numId="2">
    <w:abstractNumId w:val="8"/>
  </w:num>
  <w:num w:numId="3">
    <w:abstractNumId w:val="4"/>
  </w:num>
  <w:num w:numId="4">
    <w:abstractNumId w:val="0"/>
  </w:num>
  <w:num w:numId="5">
    <w:abstractNumId w:val="5"/>
  </w:num>
  <w:num w:numId="6">
    <w:abstractNumId w:val="2"/>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num>
  <w:num w:numId="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0"/>
  <w:doNotDisplayPageBoundaries/>
  <w:proofState w:spelling="clean" w:grammar="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efaultTabStop w:val="720"/>
  <w:drawingGridHorizontalSpacing w:val="72"/>
  <w:drawingGridVerticalSpacing w:val="7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6472"/>
    <w:rsid w:val="00012FB2"/>
    <w:rsid w:val="00062669"/>
    <w:rsid w:val="000F466F"/>
    <w:rsid w:val="0010630C"/>
    <w:rsid w:val="00172B62"/>
    <w:rsid w:val="00191D6E"/>
    <w:rsid w:val="0025136E"/>
    <w:rsid w:val="00253BE1"/>
    <w:rsid w:val="0029060F"/>
    <w:rsid w:val="002971C6"/>
    <w:rsid w:val="003064B2"/>
    <w:rsid w:val="00391797"/>
    <w:rsid w:val="00461657"/>
    <w:rsid w:val="004C0EA1"/>
    <w:rsid w:val="00563D8F"/>
    <w:rsid w:val="005A7E8F"/>
    <w:rsid w:val="0063697F"/>
    <w:rsid w:val="00641E78"/>
    <w:rsid w:val="0066645A"/>
    <w:rsid w:val="006C14FD"/>
    <w:rsid w:val="006F1865"/>
    <w:rsid w:val="007A24CF"/>
    <w:rsid w:val="007A6472"/>
    <w:rsid w:val="00807959"/>
    <w:rsid w:val="0081081E"/>
    <w:rsid w:val="008C1F93"/>
    <w:rsid w:val="008D0100"/>
    <w:rsid w:val="00926A14"/>
    <w:rsid w:val="00954198"/>
    <w:rsid w:val="0097585D"/>
    <w:rsid w:val="009772F9"/>
    <w:rsid w:val="009943FD"/>
    <w:rsid w:val="009F66CF"/>
    <w:rsid w:val="00A21201"/>
    <w:rsid w:val="00A67F9C"/>
    <w:rsid w:val="00A73621"/>
    <w:rsid w:val="00B21A53"/>
    <w:rsid w:val="00B43D20"/>
    <w:rsid w:val="00BD44F8"/>
    <w:rsid w:val="00C14513"/>
    <w:rsid w:val="00C56ED3"/>
    <w:rsid w:val="00C6434D"/>
    <w:rsid w:val="00C82222"/>
    <w:rsid w:val="00CC1EE7"/>
    <w:rsid w:val="00D06747"/>
    <w:rsid w:val="00D6604B"/>
    <w:rsid w:val="00DD0218"/>
    <w:rsid w:val="00DE2B9B"/>
    <w:rsid w:val="00E42F03"/>
    <w:rsid w:val="00E56F8B"/>
    <w:rsid w:val="00EC13A9"/>
    <w:rsid w:val="00EF1ED4"/>
    <w:rsid w:val="00F87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322742-132D-4918-85DB-F969C0BCE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2"/>
        <w:szCs w:val="22"/>
        <w:lang w:val="en-US" w:eastAsia="en-US" w:bidi="ar-SA"/>
      </w:rPr>
    </w:rPrDefault>
    <w:pPrDefault>
      <w:pPr>
        <w:spacing w:after="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3D20"/>
    <w:pPr>
      <w:snapToGrid w:val="0"/>
    </w:pPr>
  </w:style>
  <w:style w:type="paragraph" w:styleId="Heading1">
    <w:name w:val="heading 1"/>
    <w:basedOn w:val="Normal"/>
    <w:next w:val="Normal"/>
    <w:link w:val="Heading1Char"/>
    <w:uiPriority w:val="9"/>
    <w:qFormat/>
    <w:rsid w:val="007A6472"/>
    <w:pPr>
      <w:keepNext/>
      <w:numPr>
        <w:numId w:val="1"/>
      </w:numPr>
      <w:spacing w:before="120"/>
      <w:outlineLvl w:val="0"/>
    </w:pPr>
    <w:rPr>
      <w:rFonts w:eastAsiaTheme="majorEastAsia"/>
      <w:b/>
      <w:sz w:val="28"/>
      <w:szCs w:val="32"/>
    </w:rPr>
  </w:style>
  <w:style w:type="paragraph" w:styleId="Heading2">
    <w:name w:val="heading 2"/>
    <w:basedOn w:val="Normal"/>
    <w:next w:val="Normal"/>
    <w:link w:val="Heading2Char"/>
    <w:uiPriority w:val="9"/>
    <w:unhideWhenUsed/>
    <w:qFormat/>
    <w:rsid w:val="007A6472"/>
    <w:pPr>
      <w:keepNext/>
      <w:numPr>
        <w:ilvl w:val="1"/>
        <w:numId w:val="1"/>
      </w:numPr>
      <w:spacing w:before="120"/>
      <w:outlineLvl w:val="1"/>
    </w:pPr>
    <w:rPr>
      <w:rFonts w:eastAsiaTheme="majorEastAsia"/>
      <w:b/>
      <w:sz w:val="24"/>
      <w:szCs w:val="26"/>
    </w:rPr>
  </w:style>
  <w:style w:type="paragraph" w:styleId="Heading3">
    <w:name w:val="heading 3"/>
    <w:basedOn w:val="Normal"/>
    <w:next w:val="Normal"/>
    <w:link w:val="Heading3Char"/>
    <w:uiPriority w:val="9"/>
    <w:unhideWhenUsed/>
    <w:qFormat/>
    <w:rsid w:val="007A6472"/>
    <w:pPr>
      <w:keepNext/>
      <w:numPr>
        <w:ilvl w:val="2"/>
        <w:numId w:val="1"/>
      </w:numPr>
      <w:spacing w:before="1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7A6472"/>
    <w:pPr>
      <w:keepNext/>
      <w:numPr>
        <w:ilvl w:val="3"/>
        <w:numId w:val="1"/>
      </w:numPr>
      <w:spacing w:before="120"/>
      <w:outlineLvl w:val="3"/>
    </w:pPr>
    <w:rPr>
      <w:rFonts w:eastAsiaTheme="majorEastAsia"/>
      <w:b/>
      <w:i/>
      <w:iCs/>
    </w:rPr>
  </w:style>
  <w:style w:type="paragraph" w:styleId="Heading5">
    <w:name w:val="heading 5"/>
    <w:basedOn w:val="Normal"/>
    <w:next w:val="Normal"/>
    <w:link w:val="Heading5Char"/>
    <w:uiPriority w:val="9"/>
    <w:semiHidden/>
    <w:unhideWhenUsed/>
    <w:qFormat/>
    <w:rsid w:val="007A6472"/>
    <w:pPr>
      <w:keepNext/>
      <w:numPr>
        <w:ilvl w:val="4"/>
        <w:numId w:val="1"/>
      </w:numPr>
      <w:spacing w:before="120"/>
      <w:outlineLvl w:val="4"/>
    </w:pPr>
    <w:rPr>
      <w:rFonts w:eastAsiaTheme="majorEastAsia"/>
      <w:b/>
    </w:rPr>
  </w:style>
  <w:style w:type="paragraph" w:styleId="Heading6">
    <w:name w:val="heading 6"/>
    <w:basedOn w:val="Normal"/>
    <w:next w:val="Normal"/>
    <w:link w:val="Heading6Char"/>
    <w:uiPriority w:val="9"/>
    <w:semiHidden/>
    <w:unhideWhenUsed/>
    <w:qFormat/>
    <w:rsid w:val="007A6472"/>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7A6472"/>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7A6472"/>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A6472"/>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A6472"/>
    <w:rPr>
      <w:rFonts w:eastAsiaTheme="majorEastAsia"/>
      <w:b/>
      <w:sz w:val="28"/>
      <w:szCs w:val="32"/>
    </w:rPr>
  </w:style>
  <w:style w:type="character" w:customStyle="1" w:styleId="Heading2Char">
    <w:name w:val="Heading 2 Char"/>
    <w:basedOn w:val="DefaultParagraphFont"/>
    <w:link w:val="Heading2"/>
    <w:uiPriority w:val="9"/>
    <w:semiHidden/>
    <w:rsid w:val="007A6472"/>
    <w:rPr>
      <w:rFonts w:eastAsiaTheme="majorEastAsia"/>
      <w:b/>
      <w:sz w:val="24"/>
      <w:szCs w:val="26"/>
    </w:rPr>
  </w:style>
  <w:style w:type="character" w:customStyle="1" w:styleId="Heading3Char">
    <w:name w:val="Heading 3 Char"/>
    <w:basedOn w:val="DefaultParagraphFont"/>
    <w:link w:val="Heading3"/>
    <w:uiPriority w:val="9"/>
    <w:semiHidden/>
    <w:rsid w:val="007A6472"/>
    <w:rPr>
      <w:rFonts w:eastAsiaTheme="majorEastAsia"/>
      <w:b/>
      <w:szCs w:val="24"/>
    </w:rPr>
  </w:style>
  <w:style w:type="character" w:customStyle="1" w:styleId="Heading4Char">
    <w:name w:val="Heading 4 Char"/>
    <w:basedOn w:val="DefaultParagraphFont"/>
    <w:link w:val="Heading4"/>
    <w:uiPriority w:val="9"/>
    <w:semiHidden/>
    <w:rsid w:val="007A6472"/>
    <w:rPr>
      <w:rFonts w:eastAsiaTheme="majorEastAsia"/>
      <w:b/>
      <w:i/>
      <w:iCs/>
    </w:rPr>
  </w:style>
  <w:style w:type="character" w:customStyle="1" w:styleId="Heading5Char">
    <w:name w:val="Heading 5 Char"/>
    <w:basedOn w:val="DefaultParagraphFont"/>
    <w:link w:val="Heading5"/>
    <w:uiPriority w:val="9"/>
    <w:semiHidden/>
    <w:rsid w:val="007A6472"/>
    <w:rPr>
      <w:rFonts w:eastAsiaTheme="majorEastAsia"/>
      <w:b/>
    </w:rPr>
  </w:style>
  <w:style w:type="paragraph" w:styleId="Caption">
    <w:name w:val="caption"/>
    <w:basedOn w:val="Normal"/>
    <w:next w:val="Normal"/>
    <w:uiPriority w:val="35"/>
    <w:unhideWhenUsed/>
    <w:qFormat/>
    <w:rsid w:val="0097585D"/>
    <w:pPr>
      <w:jc w:val="center"/>
    </w:pPr>
    <w:rPr>
      <w:b/>
      <w:iCs/>
      <w:sz w:val="20"/>
      <w:szCs w:val="18"/>
    </w:rPr>
  </w:style>
  <w:style w:type="character" w:customStyle="1" w:styleId="Heading6Char">
    <w:name w:val="Heading 6 Char"/>
    <w:basedOn w:val="DefaultParagraphFont"/>
    <w:link w:val="Heading6"/>
    <w:uiPriority w:val="9"/>
    <w:semiHidden/>
    <w:rsid w:val="007A6472"/>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7A6472"/>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7A6472"/>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7A6472"/>
    <w:rPr>
      <w:rFonts w:asciiTheme="majorHAnsi" w:eastAsiaTheme="majorEastAsia" w:hAnsiTheme="majorHAnsi" w:cstheme="majorBidi"/>
      <w:i/>
      <w:iCs/>
      <w:color w:val="272727" w:themeColor="text1" w:themeTint="D8"/>
      <w:sz w:val="21"/>
      <w:szCs w:val="21"/>
    </w:rPr>
  </w:style>
  <w:style w:type="paragraph" w:customStyle="1" w:styleId="References">
    <w:name w:val="References"/>
    <w:basedOn w:val="Normal"/>
    <w:next w:val="Normal"/>
    <w:qFormat/>
    <w:rsid w:val="000F466F"/>
    <w:pPr>
      <w:numPr>
        <w:numId w:val="3"/>
      </w:numPr>
      <w:tabs>
        <w:tab w:val="clear" w:pos="502"/>
        <w:tab w:val="left" w:pos="360"/>
      </w:tabs>
      <w:autoSpaceDE w:val="0"/>
      <w:autoSpaceDN w:val="0"/>
      <w:spacing w:after="60"/>
      <w:ind w:left="360"/>
      <w:jc w:val="left"/>
    </w:pPr>
    <w:rPr>
      <w:rFonts w:eastAsia="SimSun"/>
      <w:sz w:val="20"/>
      <w:szCs w:val="16"/>
    </w:rPr>
  </w:style>
  <w:style w:type="paragraph" w:customStyle="1" w:styleId="PL">
    <w:name w:val="PL"/>
    <w:link w:val="PLChar"/>
    <w:qFormat/>
    <w:rsid w:val="006F1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pPr>
    <w:rPr>
      <w:rFonts w:ascii="Courier New" w:eastAsia="Times New Roman" w:hAnsi="Courier New"/>
      <w:noProof/>
      <w:sz w:val="16"/>
      <w:szCs w:val="20"/>
      <w:lang w:val="en-GB" w:eastAsia="en-GB"/>
    </w:rPr>
  </w:style>
  <w:style w:type="character" w:customStyle="1" w:styleId="PLChar">
    <w:name w:val="PL Char"/>
    <w:link w:val="PL"/>
    <w:qFormat/>
    <w:rsid w:val="006F1865"/>
    <w:rPr>
      <w:rFonts w:ascii="Courier New" w:eastAsia="Times New Roman" w:hAnsi="Courier New"/>
      <w:noProof/>
      <w:sz w:val="16"/>
      <w:szCs w:val="20"/>
      <w:shd w:val="clear" w:color="auto" w:fill="E6E6E6"/>
      <w:lang w:val="en-GB" w:eastAsia="en-GB"/>
    </w:rPr>
  </w:style>
  <w:style w:type="paragraph" w:customStyle="1" w:styleId="TAL">
    <w:name w:val="TAL"/>
    <w:basedOn w:val="Normal"/>
    <w:link w:val="TALCar"/>
    <w:qFormat/>
    <w:rsid w:val="006F1865"/>
    <w:pPr>
      <w:keepNext/>
      <w:keepLines/>
      <w:overflowPunct w:val="0"/>
      <w:autoSpaceDE w:val="0"/>
      <w:autoSpaceDN w:val="0"/>
      <w:adjustRightInd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6F1865"/>
    <w:rPr>
      <w:rFonts w:ascii="Arial" w:eastAsia="Times New Roman" w:hAnsi="Arial"/>
      <w:sz w:val="18"/>
      <w:szCs w:val="20"/>
      <w:lang w:val="x-none" w:eastAsia="x-none"/>
    </w:rPr>
  </w:style>
  <w:style w:type="paragraph" w:customStyle="1" w:styleId="TAH">
    <w:name w:val="TAH"/>
    <w:basedOn w:val="Normal"/>
    <w:link w:val="TAHCar"/>
    <w:qFormat/>
    <w:rsid w:val="006F1865"/>
    <w:pPr>
      <w:keepNext/>
      <w:keepLines/>
      <w:overflowPunct w:val="0"/>
      <w:autoSpaceDE w:val="0"/>
      <w:autoSpaceDN w:val="0"/>
      <w:adjustRightInd w:val="0"/>
      <w:snapToGrid/>
      <w:spacing w:after="0"/>
      <w:jc w:val="center"/>
      <w:textAlignment w:val="baseline"/>
    </w:pPr>
    <w:rPr>
      <w:rFonts w:ascii="Arial" w:eastAsia="Times New Roman" w:hAnsi="Arial"/>
      <w:b/>
      <w:sz w:val="18"/>
      <w:szCs w:val="20"/>
      <w:lang w:val="x-none" w:eastAsia="x-none"/>
    </w:rPr>
  </w:style>
  <w:style w:type="character" w:customStyle="1" w:styleId="TAHCar">
    <w:name w:val="TAH Car"/>
    <w:link w:val="TAH"/>
    <w:qFormat/>
    <w:locked/>
    <w:rsid w:val="006F1865"/>
    <w:rPr>
      <w:rFonts w:ascii="Arial" w:eastAsia="Times New Roman" w:hAnsi="Arial"/>
      <w:b/>
      <w:sz w:val="18"/>
      <w:szCs w:val="20"/>
      <w:lang w:val="x-none" w:eastAsia="x-none"/>
    </w:rPr>
  </w:style>
  <w:style w:type="paragraph" w:customStyle="1" w:styleId="TH">
    <w:name w:val="TH"/>
    <w:basedOn w:val="Normal"/>
    <w:link w:val="THChar"/>
    <w:qFormat/>
    <w:rsid w:val="006F1865"/>
    <w:pPr>
      <w:keepNext/>
      <w:keepLines/>
      <w:overflowPunct w:val="0"/>
      <w:autoSpaceDE w:val="0"/>
      <w:autoSpaceDN w:val="0"/>
      <w:adjustRightInd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6F1865"/>
    <w:rPr>
      <w:rFonts w:ascii="Arial" w:eastAsia="Times New Roman" w:hAnsi="Arial"/>
      <w:b/>
      <w:sz w:val="20"/>
      <w:szCs w:val="20"/>
      <w:lang w:val="x-none" w:eastAsia="x-none"/>
    </w:rPr>
  </w:style>
  <w:style w:type="character" w:customStyle="1" w:styleId="huawei">
    <w:name w:val="huawei"/>
    <w:basedOn w:val="DefaultParagraphFont"/>
    <w:rsid w:val="006C14FD"/>
  </w:style>
  <w:style w:type="table" w:styleId="TableGrid">
    <w:name w:val="Table Grid"/>
    <w:basedOn w:val="TableNormal"/>
    <w:uiPriority w:val="39"/>
    <w:rsid w:val="00253BE1"/>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Cell"/>
    <w:basedOn w:val="Normal"/>
    <w:rsid w:val="00253BE1"/>
    <w:pPr>
      <w:spacing w:before="20" w:after="20"/>
      <w:jc w:val="left"/>
    </w:pPr>
    <w:rPr>
      <w:sz w:val="20"/>
    </w:rPr>
  </w:style>
  <w:style w:type="character" w:styleId="PlaceholderText">
    <w:name w:val="Placeholder Text"/>
    <w:basedOn w:val="DefaultParagraphFont"/>
    <w:uiPriority w:val="99"/>
    <w:semiHidden/>
    <w:rsid w:val="008C1F93"/>
    <w:rPr>
      <w:color w:val="808080"/>
    </w:rPr>
  </w:style>
  <w:style w:type="paragraph" w:customStyle="1" w:styleId="TAC">
    <w:name w:val="TAC"/>
    <w:basedOn w:val="TAL"/>
    <w:link w:val="TACChar"/>
    <w:rsid w:val="00D6604B"/>
    <w:pPr>
      <w:overflowPunct/>
      <w:autoSpaceDE/>
      <w:autoSpaceDN/>
      <w:adjustRightInd/>
      <w:jc w:val="center"/>
      <w:textAlignment w:val="auto"/>
    </w:pPr>
    <w:rPr>
      <w:rFonts w:eastAsia="SimSun"/>
      <w:lang w:val="en-GB" w:eastAsia="en-US"/>
    </w:rPr>
  </w:style>
  <w:style w:type="character" w:customStyle="1" w:styleId="TACChar">
    <w:name w:val="TAC Char"/>
    <w:link w:val="TAC"/>
    <w:rsid w:val="00D6604B"/>
    <w:rPr>
      <w:rFonts w:ascii="Arial" w:eastAsia="SimSun" w:hAnsi="Arial"/>
      <w:sz w:val="18"/>
      <w:szCs w:val="20"/>
      <w:lang w:val="en-GB"/>
    </w:rPr>
  </w:style>
  <w:style w:type="paragraph" w:customStyle="1" w:styleId="TAN">
    <w:name w:val="TAN"/>
    <w:basedOn w:val="TAL"/>
    <w:link w:val="TANChar"/>
    <w:rsid w:val="00D6604B"/>
    <w:pPr>
      <w:overflowPunct/>
      <w:autoSpaceDE/>
      <w:autoSpaceDN/>
      <w:adjustRightInd/>
      <w:ind w:left="851" w:hanging="851"/>
      <w:textAlignment w:val="auto"/>
    </w:pPr>
    <w:rPr>
      <w:rFonts w:eastAsia="SimSun"/>
      <w:lang w:val="en-GB" w:eastAsia="en-US"/>
    </w:rPr>
  </w:style>
  <w:style w:type="character" w:customStyle="1" w:styleId="TANChar">
    <w:name w:val="TAN Char"/>
    <w:link w:val="TAN"/>
    <w:rsid w:val="00D6604B"/>
    <w:rPr>
      <w:rFonts w:ascii="Arial" w:eastAsia="SimSun" w:hAnsi="Arial"/>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4402D8-7BDE-46DA-9BFB-2A8194A0B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1700</Words>
  <Characters>8943</Characters>
  <Application>Microsoft Office Word</Application>
  <DocSecurity>0</DocSecurity>
  <Lines>203</Lines>
  <Paragraphs>143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10500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cp:revision>
  <dcterms:created xsi:type="dcterms:W3CDTF">2019-02-15T17:08:00Z</dcterms:created>
  <dcterms:modified xsi:type="dcterms:W3CDTF">2019-02-15T19:19:00Z</dcterms:modified>
</cp:coreProperties>
</file>