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F2C" w:rsidRDefault="00731F2C" w:rsidP="00731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320528"/>
      <w:r>
        <w:rPr>
          <w:b/>
          <w:noProof/>
          <w:sz w:val="24"/>
        </w:rPr>
        <w:t>3GPP TSG</w:t>
      </w:r>
      <w:r w:rsidR="00095D15">
        <w:rPr>
          <w:b/>
          <w:noProof/>
          <w:sz w:val="24"/>
        </w:rPr>
        <w:t xml:space="preserve"> </w:t>
      </w:r>
      <w:bookmarkStart w:id="1" w:name="_GoBack"/>
      <w:bookmarkEnd w:id="1"/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</w:t>
      </w:r>
      <w:r>
        <w:rPr>
          <w:b/>
          <w:i/>
          <w:noProof/>
          <w:sz w:val="28"/>
        </w:rPr>
        <w:tab/>
      </w:r>
      <w:r w:rsidR="00263AA8" w:rsidRPr="00263AA8">
        <w:rPr>
          <w:b/>
          <w:i/>
          <w:noProof/>
          <w:sz w:val="28"/>
        </w:rPr>
        <w:t>R4-1901553</w:t>
      </w:r>
    </w:p>
    <w:p w:rsidR="00731F2C" w:rsidRDefault="00731F2C" w:rsidP="00731F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25-March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F2C" w:rsidTr="004A1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31F2C" w:rsidTr="004A1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F2C" w:rsidTr="004A1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F2C" w:rsidTr="004A131A">
        <w:tc>
          <w:tcPr>
            <w:tcW w:w="142" w:type="dxa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31F2C" w:rsidRPr="00410371" w:rsidRDefault="00731F2C" w:rsidP="00731F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 w:rsidR="00E219F5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1F2C" w:rsidRPr="00410371" w:rsidRDefault="00731F2C" w:rsidP="004A1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731F2C" w:rsidRDefault="00731F2C" w:rsidP="004A1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1F2C" w:rsidRPr="00410371" w:rsidRDefault="00731F2C" w:rsidP="004A1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731F2C" w:rsidRDefault="00731F2C" w:rsidP="004A1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1F2C" w:rsidRPr="00410371" w:rsidRDefault="00731F2C" w:rsidP="00731F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</w:rPr>
            </w:pPr>
          </w:p>
        </w:tc>
      </w:tr>
      <w:tr w:rsidR="00731F2C" w:rsidTr="004A1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</w:rPr>
            </w:pPr>
          </w:p>
        </w:tc>
      </w:tr>
      <w:tr w:rsidR="00731F2C" w:rsidTr="004A1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1F2C" w:rsidRPr="00F25D98" w:rsidRDefault="00731F2C" w:rsidP="004A1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F2C" w:rsidTr="004A131A">
        <w:tc>
          <w:tcPr>
            <w:tcW w:w="9641" w:type="dxa"/>
            <w:gridSpan w:val="9"/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31F2C" w:rsidRDefault="00731F2C" w:rsidP="00731F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F2C" w:rsidTr="004A131A">
        <w:tc>
          <w:tcPr>
            <w:tcW w:w="2835" w:type="dxa"/>
          </w:tcPr>
          <w:p w:rsidR="00731F2C" w:rsidRDefault="00731F2C" w:rsidP="004A1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31F2C" w:rsidRDefault="00731F2C" w:rsidP="004A1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31F2C" w:rsidRDefault="00731F2C" w:rsidP="004A1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31F2C" w:rsidRDefault="00731F2C" w:rsidP="004A1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31F2C" w:rsidRDefault="00731F2C" w:rsidP="00731F2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731F2C" w:rsidTr="004A131A">
        <w:tc>
          <w:tcPr>
            <w:tcW w:w="9641" w:type="dxa"/>
            <w:gridSpan w:val="11"/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F2C" w:rsidTr="004A1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1F2C" w:rsidRDefault="00E219F5" w:rsidP="00731F2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31F2C">
              <w:t xml:space="preserve">orrections to EVM frame structure </w:t>
            </w:r>
            <w:r w:rsidR="00C94263">
              <w:t xml:space="preserve">in </w:t>
            </w:r>
            <w:r>
              <w:t xml:space="preserve">subclauses </w:t>
            </w:r>
            <w:r w:rsidR="00731F2C" w:rsidRPr="005A07C7">
              <w:t>6.5.2.</w:t>
            </w:r>
            <w:r w:rsidR="00731F2C">
              <w:t>3</w:t>
            </w:r>
            <w:r w:rsidR="00731F2C" w:rsidRPr="0070570A">
              <w:t xml:space="preserve"> </w:t>
            </w:r>
            <w:r w:rsidR="00731F2C">
              <w:t>and 9.5.2.3</w:t>
            </w:r>
            <w:r>
              <w:t xml:space="preserve"> in 38.104</w:t>
            </w:r>
          </w:p>
        </w:tc>
      </w:tr>
      <w:tr w:rsidR="00731F2C" w:rsidTr="004A131A">
        <w:tc>
          <w:tcPr>
            <w:tcW w:w="1843" w:type="dxa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F2C" w:rsidTr="004A131A">
        <w:tc>
          <w:tcPr>
            <w:tcW w:w="1843" w:type="dxa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F2C" w:rsidTr="004A131A">
        <w:tc>
          <w:tcPr>
            <w:tcW w:w="1843" w:type="dxa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31F2C" w:rsidTr="004A131A">
        <w:tc>
          <w:tcPr>
            <w:tcW w:w="1843" w:type="dxa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F2C" w:rsidTr="004A131A">
        <w:tc>
          <w:tcPr>
            <w:tcW w:w="1843" w:type="dxa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31F2C" w:rsidRDefault="00731F2C" w:rsidP="004A1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1F2C" w:rsidRDefault="00731F2C" w:rsidP="004A1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2019-02-22</w:t>
            </w:r>
          </w:p>
        </w:tc>
      </w:tr>
      <w:tr w:rsidR="00731F2C" w:rsidTr="004A131A">
        <w:tc>
          <w:tcPr>
            <w:tcW w:w="1843" w:type="dxa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F2C" w:rsidTr="004A1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1F2C" w:rsidRDefault="00731F2C" w:rsidP="004A1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731F2C" w:rsidTr="004A1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31F2C" w:rsidRDefault="00731F2C" w:rsidP="004A1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1F2C" w:rsidRPr="007C2097" w:rsidRDefault="00731F2C" w:rsidP="004A1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1F2C" w:rsidTr="004A131A">
        <w:tc>
          <w:tcPr>
            <w:tcW w:w="1843" w:type="dxa"/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F2C" w:rsidTr="004A1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several editorial corrections to clarify EVM frame structure and to clarify that measurements are in accordance to the DMRS and PTRS density</w:t>
            </w: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 note to describe the measurement requirements and minor edits. In addition, replaced “subframe” by “slot”. Also clarified that measurements can be performed on certain formats of flexible slots.</w:t>
            </w: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F2C" w:rsidRDefault="00731F2C" w:rsidP="0073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models using a lower density of reference symbols may not be able to achieve the performance requirements</w:t>
            </w:r>
          </w:p>
        </w:tc>
      </w:tr>
      <w:tr w:rsidR="00731F2C" w:rsidTr="004A131A">
        <w:tc>
          <w:tcPr>
            <w:tcW w:w="2694" w:type="dxa"/>
            <w:gridSpan w:val="2"/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F2C" w:rsidTr="004A1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ind w:left="100"/>
              <w:rPr>
                <w:noProof/>
              </w:rPr>
            </w:pPr>
            <w:r w:rsidRPr="005A07C7">
              <w:t>6.5.2.2</w:t>
            </w:r>
            <w:r>
              <w:t xml:space="preserve">, </w:t>
            </w:r>
            <w:r w:rsidRPr="005A07C7">
              <w:t>6.5.2.</w:t>
            </w:r>
            <w:r>
              <w:t xml:space="preserve">3, </w:t>
            </w:r>
            <w:r w:rsidRPr="005A07C7">
              <w:t>9.6.2.2</w:t>
            </w:r>
            <w:r>
              <w:t xml:space="preserve">, </w:t>
            </w:r>
            <w:r w:rsidRPr="005A07C7">
              <w:t>9.6.2.3</w:t>
            </w:r>
            <w:r>
              <w:t xml:space="preserve">, </w:t>
            </w:r>
            <w:r w:rsidRPr="005A07C7">
              <w:t>9.6.2.3.1</w:t>
            </w: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31F2C" w:rsidRDefault="00731F2C" w:rsidP="004A1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1F2C" w:rsidRDefault="00731F2C" w:rsidP="004A1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1F2C" w:rsidRDefault="00731F2C" w:rsidP="004A1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1F2C" w:rsidRDefault="00731F2C" w:rsidP="004A1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1F2C" w:rsidRDefault="00731F2C" w:rsidP="004A1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:rsidR="00731F2C" w:rsidRDefault="00731F2C" w:rsidP="004A131A">
            <w:pPr>
              <w:pStyle w:val="CRCoverPage"/>
              <w:spacing w:after="0"/>
              <w:rPr>
                <w:noProof/>
              </w:rPr>
            </w:pPr>
          </w:p>
        </w:tc>
      </w:tr>
      <w:tr w:rsidR="00731F2C" w:rsidTr="004A1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1F2C" w:rsidRDefault="00731F2C" w:rsidP="004A1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F2C" w:rsidRDefault="00731F2C" w:rsidP="004A1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31F2C" w:rsidRDefault="00731F2C" w:rsidP="00731F2C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:rsidR="008A0C8B" w:rsidRDefault="008A0C8B" w:rsidP="008A0C8B"/>
    <w:p w:rsidR="008A0C8B" w:rsidRPr="0062238B" w:rsidRDefault="0062238B" w:rsidP="008A0C8B">
      <w:pPr>
        <w:rPr>
          <w:color w:val="0070C0"/>
        </w:rPr>
      </w:pPr>
      <w:r w:rsidRPr="0062238B">
        <w:rPr>
          <w:color w:val="0070C0"/>
        </w:rPr>
        <w:t>******************** BEGIN CHANGE *********************</w:t>
      </w:r>
    </w:p>
    <w:p w:rsidR="009F780A" w:rsidRPr="005A07C7" w:rsidRDefault="009F780A" w:rsidP="009F780A">
      <w:pPr>
        <w:pStyle w:val="Heading4"/>
      </w:pPr>
      <w:bookmarkStart w:id="2" w:name="_Toc535320601"/>
      <w:bookmarkStart w:id="3" w:name="_Toc535320602"/>
      <w:bookmarkEnd w:id="0"/>
      <w:r w:rsidRPr="005A07C7">
        <w:t>6.5.2.2</w:t>
      </w:r>
      <w:r w:rsidRPr="005A07C7">
        <w:tab/>
        <w:t xml:space="preserve">Minimum Requirement for </w:t>
      </w:r>
      <w:r w:rsidRPr="005A07C7">
        <w:rPr>
          <w:i/>
        </w:rPr>
        <w:t>BS type 1-C</w:t>
      </w:r>
      <w:r w:rsidRPr="005A07C7">
        <w:t xml:space="preserve"> and </w:t>
      </w:r>
      <w:r w:rsidRPr="005A07C7">
        <w:rPr>
          <w:i/>
        </w:rPr>
        <w:t>BS type 1-H</w:t>
      </w:r>
      <w:bookmarkEnd w:id="2"/>
    </w:p>
    <w:p w:rsidR="009F780A" w:rsidRPr="005A07C7" w:rsidRDefault="009F780A" w:rsidP="009F780A">
      <w:r w:rsidRPr="005A07C7">
        <w:rPr>
          <w:rFonts w:hint="eastAsia"/>
          <w:lang w:val="en-US" w:eastAsia="zh-CN"/>
        </w:rPr>
        <w:t xml:space="preserve">For </w:t>
      </w:r>
      <w:r w:rsidRPr="005A07C7">
        <w:rPr>
          <w:rFonts w:hint="eastAsia"/>
          <w:i/>
          <w:iCs/>
          <w:lang w:val="en-US" w:eastAsia="zh-CN"/>
        </w:rPr>
        <w:t xml:space="preserve">BS type 1-C </w:t>
      </w:r>
      <w:r w:rsidRPr="005A07C7">
        <w:rPr>
          <w:rFonts w:hint="eastAsia"/>
          <w:lang w:val="en-US" w:eastAsia="zh-CN"/>
        </w:rPr>
        <w:t>and</w:t>
      </w:r>
      <w:r w:rsidRPr="005A07C7">
        <w:rPr>
          <w:rFonts w:hint="eastAsia"/>
          <w:i/>
          <w:iCs/>
          <w:lang w:val="en-US" w:eastAsia="zh-CN"/>
        </w:rPr>
        <w:t xml:space="preserve"> 1-H</w:t>
      </w:r>
      <w:r w:rsidRPr="005A07C7">
        <w:rPr>
          <w:rFonts w:hint="eastAsia"/>
          <w:lang w:val="en-US" w:eastAsia="zh-CN"/>
        </w:rPr>
        <w:t xml:space="preserve">, </w:t>
      </w:r>
      <w:r w:rsidRPr="005A07C7">
        <w:t xml:space="preserve">the EVM levels </w:t>
      </w:r>
      <w:r w:rsidRPr="005A07C7">
        <w:rPr>
          <w:rFonts w:eastAsia="SimSun" w:hint="eastAsia"/>
          <w:lang w:val="en-US" w:eastAsia="zh-CN"/>
        </w:rPr>
        <w:t xml:space="preserve">of </w:t>
      </w:r>
      <w:r w:rsidRPr="005A07C7">
        <w:rPr>
          <w:rFonts w:eastAsia="SimSun"/>
        </w:rPr>
        <w:t xml:space="preserve">each </w:t>
      </w:r>
      <w:r w:rsidRPr="005A07C7">
        <w:rPr>
          <w:rFonts w:eastAsia="SimSun" w:hint="eastAsia"/>
          <w:lang w:val="en-US" w:eastAsia="zh-CN"/>
        </w:rPr>
        <w:t xml:space="preserve">NR </w:t>
      </w:r>
      <w:r w:rsidRPr="005A07C7">
        <w:rPr>
          <w:rFonts w:eastAsia="SimSun"/>
        </w:rPr>
        <w:t>carrier</w:t>
      </w:r>
      <w:r w:rsidRPr="005A07C7">
        <w:t xml:space="preserve"> for different modulation schemes on PDSCH</w:t>
      </w:r>
      <w:r w:rsidRPr="005A07C7">
        <w:rPr>
          <w:rFonts w:eastAsia="SimSun" w:hint="eastAsia"/>
          <w:lang w:val="en-US" w:eastAsia="zh-CN"/>
        </w:rPr>
        <w:t xml:space="preserve"> </w:t>
      </w:r>
      <w:r w:rsidRPr="005A07C7">
        <w:t>outlined in table 6.5.2.2-1 shall be met using the frame structure described in subclause 6.5.2.3.</w:t>
      </w:r>
    </w:p>
    <w:p w:rsidR="009F780A" w:rsidRPr="005A07C7" w:rsidRDefault="009F780A" w:rsidP="009F780A">
      <w:pPr>
        <w:pStyle w:val="TH"/>
      </w:pPr>
      <w:r w:rsidRPr="005A07C7">
        <w:t xml:space="preserve">Table 6.5.2.2-1: EVM requirements for </w:t>
      </w:r>
      <w:r w:rsidRPr="005A07C7">
        <w:rPr>
          <w:i/>
        </w:rPr>
        <w:t>BS type 1-C</w:t>
      </w:r>
      <w:r w:rsidRPr="005A07C7">
        <w:t xml:space="preserve"> and </w:t>
      </w:r>
      <w:r w:rsidRPr="005A07C7">
        <w:rPr>
          <w:i/>
        </w:rPr>
        <w:t>BS type 1-H</w:t>
      </w:r>
      <w:r w:rsidRPr="005A07C7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9F780A" w:rsidRPr="005A07C7" w:rsidTr="004A131A">
        <w:trPr>
          <w:jc w:val="center"/>
        </w:trPr>
        <w:tc>
          <w:tcPr>
            <w:tcW w:w="3214" w:type="dxa"/>
          </w:tcPr>
          <w:p w:rsidR="009F780A" w:rsidRPr="005A07C7" w:rsidRDefault="009F780A" w:rsidP="004A131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:rsidR="009F780A" w:rsidRPr="005A07C7" w:rsidRDefault="009F780A" w:rsidP="004A131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Required EVM</w:t>
            </w:r>
          </w:p>
        </w:tc>
      </w:tr>
      <w:tr w:rsidR="009F780A" w:rsidRPr="005A07C7" w:rsidTr="004A131A">
        <w:trPr>
          <w:jc w:val="center"/>
        </w:trPr>
        <w:tc>
          <w:tcPr>
            <w:tcW w:w="3214" w:type="dxa"/>
          </w:tcPr>
          <w:p w:rsidR="009F780A" w:rsidRPr="005A07C7" w:rsidRDefault="009F780A" w:rsidP="004A131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:rsidR="009F780A" w:rsidRPr="005A07C7" w:rsidRDefault="009F780A" w:rsidP="004A131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17.5 %</w:t>
            </w:r>
          </w:p>
        </w:tc>
      </w:tr>
      <w:tr w:rsidR="009F780A" w:rsidRPr="005A07C7" w:rsidTr="004A131A">
        <w:trPr>
          <w:jc w:val="center"/>
        </w:trPr>
        <w:tc>
          <w:tcPr>
            <w:tcW w:w="3214" w:type="dxa"/>
          </w:tcPr>
          <w:p w:rsidR="009F780A" w:rsidRPr="005A07C7" w:rsidRDefault="009F780A" w:rsidP="004A131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:rsidR="009F780A" w:rsidRPr="005A07C7" w:rsidRDefault="009F780A" w:rsidP="004A131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12.5 %</w:t>
            </w:r>
          </w:p>
        </w:tc>
      </w:tr>
      <w:tr w:rsidR="009F780A" w:rsidRPr="005A07C7" w:rsidTr="004A131A">
        <w:trPr>
          <w:jc w:val="center"/>
        </w:trPr>
        <w:tc>
          <w:tcPr>
            <w:tcW w:w="3214" w:type="dxa"/>
          </w:tcPr>
          <w:p w:rsidR="009F780A" w:rsidRPr="005A07C7" w:rsidRDefault="009F780A" w:rsidP="004A131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:rsidR="009F780A" w:rsidRPr="005A07C7" w:rsidRDefault="009F780A" w:rsidP="004A131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8 %</w:t>
            </w:r>
          </w:p>
        </w:tc>
      </w:tr>
      <w:tr w:rsidR="009F780A" w:rsidRPr="005A07C7" w:rsidTr="004A131A">
        <w:trPr>
          <w:jc w:val="center"/>
        </w:trPr>
        <w:tc>
          <w:tcPr>
            <w:tcW w:w="3214" w:type="dxa"/>
          </w:tcPr>
          <w:p w:rsidR="009F780A" w:rsidRPr="005A07C7" w:rsidRDefault="009F780A" w:rsidP="004A131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256QAM</w:t>
            </w:r>
          </w:p>
        </w:tc>
        <w:tc>
          <w:tcPr>
            <w:tcW w:w="2583" w:type="dxa"/>
          </w:tcPr>
          <w:p w:rsidR="009F780A" w:rsidRPr="005A07C7" w:rsidRDefault="009F780A" w:rsidP="004A131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3.5 %</w:t>
            </w:r>
          </w:p>
        </w:tc>
      </w:tr>
    </w:tbl>
    <w:p w:rsidR="009F780A" w:rsidRPr="005A07C7" w:rsidRDefault="009F780A" w:rsidP="009F780A"/>
    <w:p w:rsidR="000723CA" w:rsidRPr="005A07C7" w:rsidRDefault="000723CA" w:rsidP="000723CA">
      <w:pPr>
        <w:pStyle w:val="Heading4"/>
      </w:pPr>
      <w:r w:rsidRPr="005A07C7">
        <w:t>6.5.2.3</w:t>
      </w:r>
      <w:r w:rsidRPr="005A07C7">
        <w:tab/>
        <w:t>EVM frame structure for measurement</w:t>
      </w:r>
      <w:bookmarkEnd w:id="3"/>
    </w:p>
    <w:p w:rsidR="000723CA" w:rsidRPr="005A07C7" w:rsidRDefault="000723CA" w:rsidP="000723CA">
      <w:r w:rsidRPr="005A07C7">
        <w:t xml:space="preserve">EVM shall be evaluated for each NR carrier over all allocated resource blocks and downlink </w:t>
      </w:r>
      <w:del w:id="4" w:author="Huawei" w:date="2019-02-04T11:58:00Z">
        <w:r w:rsidRPr="005A07C7" w:rsidDel="0062238B">
          <w:delText>subframes</w:delText>
        </w:r>
      </w:del>
      <w:ins w:id="5" w:author="Huawei" w:date="2019-02-04T11:58:00Z">
        <w:r w:rsidR="0062238B">
          <w:t>slots</w:t>
        </w:r>
      </w:ins>
      <w:ins w:id="6" w:author="Huawei" w:date="2019-02-04T12:02:00Z">
        <w:r w:rsidR="0062238B">
          <w:t xml:space="preserve"> and flexible slots</w:t>
        </w:r>
      </w:ins>
      <w:r w:rsidRPr="005A07C7">
        <w:t>. Different modulation schemes listed in table 6.5.2.2-1 shall be considered for rank 1.</w:t>
      </w:r>
    </w:p>
    <w:p w:rsidR="000723CA" w:rsidRPr="005A07C7" w:rsidRDefault="000723CA" w:rsidP="000723CA">
      <w:r w:rsidRPr="005A07C7">
        <w:t>For NR, for all bandwidths, the EVM measurement shall be performed</w:t>
      </w:r>
      <w:r w:rsidRPr="005A07C7">
        <w:rPr>
          <w:rFonts w:eastAsia="SimSun"/>
        </w:rPr>
        <w:t xml:space="preserve"> for each NR carrier</w:t>
      </w:r>
      <w:r w:rsidRPr="005A07C7">
        <w:t xml:space="preserve"> over all allocated resource blocks and downlink </w:t>
      </w:r>
      <w:del w:id="7" w:author="Huawei" w:date="2019-02-04T11:58:00Z">
        <w:r w:rsidRPr="005A07C7" w:rsidDel="0062238B">
          <w:delText xml:space="preserve">subframes </w:delText>
        </w:r>
      </w:del>
      <w:ins w:id="8" w:author="Huawei" w:date="2019-02-04T12:07:00Z">
        <w:r w:rsidR="004B1963">
          <w:t xml:space="preserve">and flexible </w:t>
        </w:r>
      </w:ins>
      <w:ins w:id="9" w:author="Huawei" w:date="2019-02-04T11:58:00Z">
        <w:r w:rsidR="0062238B">
          <w:t>slots</w:t>
        </w:r>
        <w:r w:rsidR="0062238B" w:rsidRPr="005A07C7">
          <w:t xml:space="preserve"> </w:t>
        </w:r>
      </w:ins>
      <w:r w:rsidRPr="005A07C7">
        <w:t xml:space="preserve">within 10 ms measurement periods. </w:t>
      </w:r>
      <w:r w:rsidRPr="005A07C7">
        <w:rPr>
          <w:rFonts w:eastAsia="SimSun"/>
        </w:rPr>
        <w:t>The boundaries of the EVM measurement periods need not be aligned with radio frame boundaries.</w:t>
      </w:r>
    </w:p>
    <w:p w:rsidR="008F325E" w:rsidRDefault="008F325E" w:rsidP="008F325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bookmarkStart w:id="10" w:name="_Hlk530131394"/>
      <w:r w:rsidRPr="005A07C7">
        <w:rPr>
          <w:rFonts w:eastAsia="SimSun"/>
          <w:lang w:eastAsia="zh-CN"/>
        </w:rPr>
        <w:t>EVM measurements start on the third symbol of a slot (</w:t>
      </w:r>
      <w:r w:rsidRPr="005A07C7">
        <w:rPr>
          <w:rFonts w:eastAsia="SimSun"/>
          <w:i/>
          <w:lang w:eastAsia="zh-CN"/>
        </w:rPr>
        <w:t>l</w:t>
      </w:r>
      <w:r w:rsidRPr="005A07C7">
        <w:rPr>
          <w:rFonts w:eastAsia="SimSun"/>
          <w:lang w:eastAsia="zh-CN"/>
        </w:rPr>
        <w:t>=2) when the first symbol of that slot is a downlink symbol</w:t>
      </w:r>
      <w:ins w:id="11" w:author="Huawei" w:date="2019-02-05T10:14:00Z">
        <w:r w:rsidR="00E41F96">
          <w:rPr>
            <w:rFonts w:eastAsia="SimSun"/>
            <w:lang w:eastAsia="zh-CN"/>
          </w:rPr>
          <w:t xml:space="preserve"> and when the number of </w:t>
        </w:r>
      </w:ins>
      <w:ins w:id="12" w:author="Huawei" w:date="2019-02-05T10:15:00Z">
        <w:r w:rsidR="00E41F96">
          <w:rPr>
            <w:rFonts w:eastAsia="SimSun"/>
            <w:lang w:eastAsia="zh-CN"/>
          </w:rPr>
          <w:t>downlink</w:t>
        </w:r>
      </w:ins>
      <w:ins w:id="13" w:author="Huawei" w:date="2019-02-05T10:14:00Z">
        <w:r w:rsidR="00E41F96">
          <w:rPr>
            <w:rFonts w:eastAsia="SimSun"/>
            <w:lang w:eastAsia="zh-CN"/>
          </w:rPr>
          <w:t xml:space="preserve"> </w:t>
        </w:r>
      </w:ins>
      <w:ins w:id="14" w:author="Huawei" w:date="2019-02-05T10:15:00Z">
        <w:r w:rsidR="00E41F96">
          <w:rPr>
            <w:rFonts w:eastAsia="SimSun"/>
            <w:lang w:eastAsia="zh-CN"/>
          </w:rPr>
          <w:t>symbols of that slot exceeds 7</w:t>
        </w:r>
      </w:ins>
      <w:r w:rsidRPr="005A07C7">
        <w:rPr>
          <w:rFonts w:eastAsia="SimSun"/>
          <w:lang w:eastAsia="zh-CN"/>
        </w:rPr>
        <w:t>.</w:t>
      </w:r>
    </w:p>
    <w:p w:rsidR="0062238B" w:rsidRDefault="0062238B" w:rsidP="0062238B">
      <w:pPr>
        <w:rPr>
          <w:color w:val="0070C0"/>
        </w:rPr>
      </w:pPr>
      <w:r w:rsidRPr="0062238B">
        <w:rPr>
          <w:color w:val="0070C0"/>
        </w:rPr>
        <w:t xml:space="preserve">******************** </w:t>
      </w:r>
      <w:r>
        <w:rPr>
          <w:color w:val="0070C0"/>
        </w:rPr>
        <w:t>END</w:t>
      </w:r>
      <w:r w:rsidRPr="0062238B">
        <w:rPr>
          <w:color w:val="0070C0"/>
        </w:rPr>
        <w:t xml:space="preserve"> CHANGE *********************</w:t>
      </w:r>
    </w:p>
    <w:p w:rsidR="0062238B" w:rsidRPr="0062238B" w:rsidRDefault="0062238B" w:rsidP="0062238B">
      <w:pPr>
        <w:rPr>
          <w:color w:val="0070C0"/>
        </w:rPr>
      </w:pPr>
    </w:p>
    <w:bookmarkEnd w:id="10"/>
    <w:p w:rsidR="0062238B" w:rsidRPr="0062238B" w:rsidRDefault="0062238B" w:rsidP="0062238B">
      <w:pPr>
        <w:rPr>
          <w:color w:val="0070C0"/>
        </w:rPr>
      </w:pPr>
      <w:r w:rsidRPr="0062238B">
        <w:rPr>
          <w:color w:val="0070C0"/>
        </w:rPr>
        <w:t>******************** BEGIN CHANGE *********************</w:t>
      </w:r>
    </w:p>
    <w:p w:rsidR="000723CA" w:rsidRPr="005A07C7" w:rsidRDefault="000723CA" w:rsidP="000723CA">
      <w:pPr>
        <w:pStyle w:val="Heading4"/>
      </w:pPr>
      <w:bookmarkStart w:id="15" w:name="_Toc535320765"/>
      <w:r w:rsidRPr="005A07C7">
        <w:t>9.6.2.2</w:t>
      </w:r>
      <w:r w:rsidRPr="005A07C7">
        <w:tab/>
        <w:t xml:space="preserve">Minimum Requirement for </w:t>
      </w:r>
      <w:r w:rsidRPr="005A07C7">
        <w:rPr>
          <w:i/>
        </w:rPr>
        <w:t>BS type 1-O</w:t>
      </w:r>
      <w:bookmarkEnd w:id="15"/>
    </w:p>
    <w:p w:rsidR="000723CA" w:rsidRPr="005A07C7" w:rsidRDefault="00EF23BB" w:rsidP="000723CA">
      <w:r w:rsidRPr="005A07C7">
        <w:rPr>
          <w:rFonts w:hint="eastAsia"/>
          <w:lang w:val="en-US" w:eastAsia="zh-CN"/>
        </w:rPr>
        <w:t xml:space="preserve">For </w:t>
      </w:r>
      <w:r w:rsidRPr="005A07C7">
        <w:rPr>
          <w:rFonts w:hint="eastAsia"/>
          <w:i/>
          <w:iCs/>
          <w:lang w:val="en-US" w:eastAsia="zh-CN"/>
        </w:rPr>
        <w:t>BS type 1-O</w:t>
      </w:r>
      <w:r w:rsidRPr="005A07C7">
        <w:rPr>
          <w:rFonts w:hint="eastAsia"/>
          <w:lang w:val="en-US" w:eastAsia="zh-CN"/>
        </w:rPr>
        <w:t xml:space="preserve">, </w:t>
      </w:r>
      <w:r w:rsidRPr="005A07C7">
        <w:t>t</w:t>
      </w:r>
      <w:r w:rsidR="000723CA" w:rsidRPr="005A07C7">
        <w:t xml:space="preserve">he EVM levels </w:t>
      </w:r>
      <w:r w:rsidRPr="005A07C7">
        <w:rPr>
          <w:rFonts w:eastAsia="SimSun" w:hint="eastAsia"/>
          <w:lang w:val="en-US" w:eastAsia="zh-CN"/>
        </w:rPr>
        <w:t xml:space="preserve">of </w:t>
      </w:r>
      <w:r w:rsidRPr="005A07C7">
        <w:rPr>
          <w:rFonts w:eastAsia="SimSun"/>
        </w:rPr>
        <w:t xml:space="preserve">each </w:t>
      </w:r>
      <w:r w:rsidRPr="005A07C7">
        <w:rPr>
          <w:rFonts w:eastAsia="SimSun" w:hint="eastAsia"/>
          <w:lang w:val="en-US" w:eastAsia="zh-CN"/>
        </w:rPr>
        <w:t xml:space="preserve">NR </w:t>
      </w:r>
      <w:r w:rsidRPr="005A07C7">
        <w:rPr>
          <w:rFonts w:eastAsia="SimSun"/>
        </w:rPr>
        <w:t>carrier</w:t>
      </w:r>
      <w:r w:rsidRPr="005A07C7">
        <w:t xml:space="preserve"> for different modulation schemes on PDSCH</w:t>
      </w:r>
      <w:r w:rsidRPr="005A07C7">
        <w:rPr>
          <w:rFonts w:eastAsia="SimSun" w:hint="eastAsia"/>
          <w:lang w:val="en-US" w:eastAsia="zh-CN"/>
        </w:rPr>
        <w:t xml:space="preserve"> </w:t>
      </w:r>
      <w:r w:rsidR="000723CA" w:rsidRPr="005A07C7">
        <w:t xml:space="preserve">outlined in table </w:t>
      </w:r>
      <w:r w:rsidRPr="005A07C7">
        <w:t>6.5.</w:t>
      </w:r>
      <w:r w:rsidRPr="005A07C7">
        <w:rPr>
          <w:rFonts w:eastAsia="SimSun" w:hint="eastAsia"/>
          <w:lang w:val="en-US" w:eastAsia="zh-CN"/>
        </w:rPr>
        <w:t>2</w:t>
      </w:r>
      <w:r w:rsidRPr="005A07C7">
        <w:t>.</w:t>
      </w:r>
      <w:r w:rsidRPr="005A07C7">
        <w:rPr>
          <w:rFonts w:eastAsia="SimSun" w:hint="eastAsia"/>
          <w:lang w:val="en-US" w:eastAsia="zh-CN"/>
        </w:rPr>
        <w:t>2</w:t>
      </w:r>
      <w:r w:rsidRPr="005A07C7">
        <w:t>-1</w:t>
      </w:r>
      <w:r w:rsidR="000723CA" w:rsidRPr="005A07C7">
        <w:t xml:space="preserve"> shall be met. Requirements </w:t>
      </w:r>
      <w:r w:rsidR="003817D6" w:rsidRPr="005A07C7">
        <w:t>shall</w:t>
      </w:r>
      <w:ins w:id="16" w:author="Huawei" w:date="2019-02-04T12:00:00Z">
        <w:r w:rsidR="0062238B">
          <w:t xml:space="preserve"> </w:t>
        </w:r>
      </w:ins>
      <w:r w:rsidR="000723CA" w:rsidRPr="005A07C7">
        <w:t xml:space="preserve">be the same as </w:t>
      </w:r>
      <w:r w:rsidRPr="005A07C7">
        <w:rPr>
          <w:rFonts w:hint="eastAsia"/>
          <w:lang w:val="en-US" w:eastAsia="zh-CN"/>
        </w:rPr>
        <w:t xml:space="preserve">subclause </w:t>
      </w:r>
      <w:r w:rsidR="000723CA" w:rsidRPr="005A07C7">
        <w:t xml:space="preserve">6.5.2.2 and follow EVM frame structure from </w:t>
      </w:r>
      <w:r w:rsidRPr="005A07C7">
        <w:rPr>
          <w:rFonts w:hint="eastAsia"/>
          <w:lang w:val="en-US" w:eastAsia="zh-CN"/>
        </w:rPr>
        <w:t xml:space="preserve">subclause </w:t>
      </w:r>
      <w:r w:rsidR="000723CA" w:rsidRPr="005A07C7">
        <w:t>6.5.2.3.</w:t>
      </w:r>
    </w:p>
    <w:p w:rsidR="000723CA" w:rsidRPr="005A07C7" w:rsidRDefault="000723CA" w:rsidP="000723CA">
      <w:pPr>
        <w:pStyle w:val="Heading4"/>
      </w:pPr>
      <w:bookmarkStart w:id="17" w:name="_Toc535320766"/>
      <w:r w:rsidRPr="005A07C7">
        <w:t>9.6.2.3</w:t>
      </w:r>
      <w:r w:rsidRPr="005A07C7">
        <w:tab/>
      </w:r>
      <w:bookmarkStart w:id="18" w:name="_Hlk497671816"/>
      <w:r w:rsidRPr="005A07C7">
        <w:t>Minimum Requirement for BS type 2-O</w:t>
      </w:r>
      <w:bookmarkEnd w:id="17"/>
    </w:p>
    <w:p w:rsidR="00EF23BB" w:rsidRPr="005A07C7" w:rsidRDefault="00EF23BB" w:rsidP="00EF23BB">
      <w:r w:rsidRPr="005A07C7">
        <w:t xml:space="preserve">For </w:t>
      </w:r>
      <w:r w:rsidRPr="005A07C7">
        <w:rPr>
          <w:i/>
          <w:iCs/>
        </w:rPr>
        <w:t>BS typ</w:t>
      </w:r>
      <w:r w:rsidRPr="005A07C7">
        <w:rPr>
          <w:szCs w:val="22"/>
        </w:rPr>
        <w:t xml:space="preserve">e </w:t>
      </w:r>
      <w:r w:rsidRPr="005A07C7">
        <w:rPr>
          <w:rFonts w:eastAsia="MS Mincho"/>
          <w:szCs w:val="22"/>
          <w:lang w:val="en-US" w:eastAsia="zh-CN"/>
        </w:rPr>
        <w:t>2-O</w:t>
      </w:r>
      <w:r w:rsidRPr="005A07C7">
        <w:rPr>
          <w:szCs w:val="22"/>
        </w:rPr>
        <w:t xml:space="preserve">, the EVM levels </w:t>
      </w:r>
      <w:r w:rsidRPr="005A07C7">
        <w:rPr>
          <w:rFonts w:eastAsia="MS Mincho"/>
          <w:szCs w:val="22"/>
        </w:rPr>
        <w:t>of each NR carrier</w:t>
      </w:r>
      <w:r w:rsidRPr="005A07C7">
        <w:rPr>
          <w:szCs w:val="22"/>
        </w:rPr>
        <w:t xml:space="preserve"> for different modulation schemes on PDSCH outlined in table </w:t>
      </w:r>
      <w:r w:rsidRPr="005A07C7">
        <w:rPr>
          <w:rFonts w:eastAsia="MS Mincho"/>
          <w:szCs w:val="22"/>
          <w:lang w:val="en-US" w:eastAsia="zh-CN"/>
        </w:rPr>
        <w:t>9.6.2.3</w:t>
      </w:r>
      <w:r w:rsidRPr="005A07C7">
        <w:rPr>
          <w:szCs w:val="22"/>
        </w:rPr>
        <w:t>-1</w:t>
      </w:r>
      <w:r w:rsidRPr="005A07C7">
        <w:rPr>
          <w:rFonts w:eastAsia="MS Mincho"/>
          <w:szCs w:val="22"/>
          <w:lang w:val="en-US" w:eastAsia="zh-CN"/>
        </w:rPr>
        <w:t xml:space="preserve"> </w:t>
      </w:r>
      <w:r w:rsidRPr="005A07C7">
        <w:rPr>
          <w:szCs w:val="22"/>
        </w:rPr>
        <w:t>shall be met</w:t>
      </w:r>
      <w:r w:rsidR="008D1E0D" w:rsidRPr="005A07C7">
        <w:rPr>
          <w:szCs w:val="22"/>
        </w:rPr>
        <w:t>, following the EVM frame structure described in subclause 9.6.2.3.1.</w:t>
      </w:r>
    </w:p>
    <w:p w:rsidR="000723CA" w:rsidRPr="005A07C7" w:rsidRDefault="000723CA" w:rsidP="00854B6F">
      <w:pPr>
        <w:pStyle w:val="TH"/>
      </w:pPr>
      <w:r w:rsidRPr="005A07C7">
        <w:t xml:space="preserve">Table 9.6.2.3-1: EVM requirements for </w:t>
      </w:r>
      <w:r w:rsidRPr="005A07C7">
        <w:rPr>
          <w:i/>
        </w:rPr>
        <w:t>BS type 2-O</w:t>
      </w:r>
      <w:r w:rsidRPr="005A07C7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5A07C7" w:rsidRPr="005A07C7" w:rsidTr="00FA6718">
        <w:trPr>
          <w:jc w:val="center"/>
        </w:trPr>
        <w:tc>
          <w:tcPr>
            <w:tcW w:w="3214" w:type="dxa"/>
          </w:tcPr>
          <w:p w:rsidR="000723CA" w:rsidRPr="005A07C7" w:rsidRDefault="000723CA" w:rsidP="00FA671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:rsidR="000723CA" w:rsidRPr="005A07C7" w:rsidRDefault="000723CA" w:rsidP="00FA671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Required EVM </w:t>
            </w:r>
            <w:r w:rsidR="00ED325A" w:rsidRPr="005A07C7">
              <w:rPr>
                <w:rFonts w:cs="Arial"/>
              </w:rPr>
              <w:t>(%)</w:t>
            </w:r>
          </w:p>
        </w:tc>
      </w:tr>
      <w:tr w:rsidR="005A07C7" w:rsidRPr="005A07C7" w:rsidTr="00FA6718">
        <w:trPr>
          <w:jc w:val="center"/>
        </w:trPr>
        <w:tc>
          <w:tcPr>
            <w:tcW w:w="3214" w:type="dxa"/>
          </w:tcPr>
          <w:p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eastAsia="Malgun Gothic" w:cs="Arial"/>
              </w:rPr>
              <w:t xml:space="preserve">17.5 </w:t>
            </w:r>
          </w:p>
        </w:tc>
      </w:tr>
      <w:tr w:rsidR="005A07C7" w:rsidRPr="005A07C7" w:rsidTr="00FA6718">
        <w:trPr>
          <w:jc w:val="center"/>
        </w:trPr>
        <w:tc>
          <w:tcPr>
            <w:tcW w:w="3214" w:type="dxa"/>
          </w:tcPr>
          <w:p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eastAsia="Malgun Gothic" w:cs="Arial"/>
              </w:rPr>
              <w:t xml:space="preserve">12.5 </w:t>
            </w:r>
          </w:p>
        </w:tc>
      </w:tr>
      <w:tr w:rsidR="000723CA" w:rsidRPr="005A07C7" w:rsidTr="00FA6718">
        <w:trPr>
          <w:jc w:val="center"/>
        </w:trPr>
        <w:tc>
          <w:tcPr>
            <w:tcW w:w="3214" w:type="dxa"/>
          </w:tcPr>
          <w:p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eastAsia="Malgun Gothic" w:cs="Arial"/>
              </w:rPr>
              <w:t xml:space="preserve">8 </w:t>
            </w:r>
          </w:p>
        </w:tc>
      </w:tr>
      <w:bookmarkEnd w:id="18"/>
    </w:tbl>
    <w:p w:rsidR="000723CA" w:rsidRPr="005A07C7" w:rsidRDefault="000723CA" w:rsidP="000723CA">
      <w:pPr>
        <w:rPr>
          <w:rFonts w:eastAsia="SimSun"/>
          <w:lang w:eastAsia="zh-CN"/>
        </w:rPr>
      </w:pPr>
    </w:p>
    <w:p w:rsidR="00402830" w:rsidRPr="005A07C7" w:rsidRDefault="00402830" w:rsidP="007D45E9">
      <w:pPr>
        <w:pStyle w:val="Heading5"/>
      </w:pPr>
      <w:bookmarkStart w:id="19" w:name="_Toc535320767"/>
      <w:r w:rsidRPr="005A07C7">
        <w:t>9.6.2.3.1</w:t>
      </w:r>
      <w:r w:rsidRPr="005A07C7">
        <w:tab/>
        <w:t>EVM frame structure for measurement</w:t>
      </w:r>
      <w:bookmarkEnd w:id="19"/>
    </w:p>
    <w:p w:rsidR="000723CA" w:rsidRPr="005A07C7" w:rsidRDefault="000723CA" w:rsidP="000723CA">
      <w:r w:rsidRPr="005A07C7">
        <w:t xml:space="preserve">EVM requirements shall apply for each NR carrier over all allocated resource blocks. Different modulation schemes listed in table </w:t>
      </w:r>
      <w:r w:rsidR="00230249" w:rsidRPr="005A07C7">
        <w:t>9.6.2.3</w:t>
      </w:r>
      <w:r w:rsidRPr="005A07C7">
        <w:t>-1 shall be considered for rank 1.</w:t>
      </w:r>
    </w:p>
    <w:p w:rsidR="00402830" w:rsidRPr="005A07C7" w:rsidRDefault="00402830" w:rsidP="00402830">
      <w:r w:rsidRPr="005A07C7">
        <w:t>For NR, for all bandwidths, the EVM measurement shall be performed</w:t>
      </w:r>
      <w:r w:rsidRPr="005A07C7">
        <w:rPr>
          <w:rFonts w:eastAsia="SimSun"/>
        </w:rPr>
        <w:t xml:space="preserve"> for each NR carrier</w:t>
      </w:r>
      <w:r w:rsidRPr="005A07C7">
        <w:t xml:space="preserve"> over all allocated resource blocks and downlink </w:t>
      </w:r>
      <w:del w:id="20" w:author="Huawei" w:date="2019-02-04T12:00:00Z">
        <w:r w:rsidRPr="005A07C7" w:rsidDel="0062238B">
          <w:delText xml:space="preserve">subframes </w:delText>
        </w:r>
      </w:del>
      <w:ins w:id="21" w:author="Huawei" w:date="2019-02-04T12:00:00Z">
        <w:r w:rsidR="0062238B">
          <w:t>slots</w:t>
        </w:r>
        <w:r w:rsidR="0062238B" w:rsidRPr="005A07C7">
          <w:t xml:space="preserve"> </w:t>
        </w:r>
      </w:ins>
      <w:ins w:id="22" w:author="Huawei" w:date="2019-02-04T12:08:00Z">
        <w:r w:rsidR="004B1963">
          <w:t xml:space="preserve">and flexible </w:t>
        </w:r>
      </w:ins>
      <w:r w:rsidRPr="005A07C7">
        <w:t xml:space="preserve">within 10 ms measurement periods. </w:t>
      </w:r>
      <w:r w:rsidRPr="005A07C7">
        <w:rPr>
          <w:rFonts w:eastAsia="SimSun"/>
        </w:rPr>
        <w:t>The boundaries of the EVM measurement periods need not be aligned with radio frame boundaries.</w:t>
      </w:r>
    </w:p>
    <w:p w:rsidR="008F325E" w:rsidRDefault="008F325E" w:rsidP="008F325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A07C7">
        <w:rPr>
          <w:rFonts w:eastAsia="SimSun"/>
          <w:lang w:eastAsia="zh-CN"/>
        </w:rPr>
        <w:lastRenderedPageBreak/>
        <w:t>EVM measurements start on the third symbol of a slot (</w:t>
      </w:r>
      <w:r w:rsidRPr="005A07C7">
        <w:rPr>
          <w:rFonts w:eastAsia="SimSun"/>
          <w:i/>
          <w:lang w:eastAsia="zh-CN"/>
        </w:rPr>
        <w:t>l</w:t>
      </w:r>
      <w:r w:rsidRPr="005A07C7">
        <w:rPr>
          <w:rFonts w:eastAsia="SimSun"/>
          <w:lang w:eastAsia="zh-CN"/>
        </w:rPr>
        <w:t>=2) when the first symbol of that slot is a downlink symbol</w:t>
      </w:r>
      <w:ins w:id="23" w:author="Huawei" w:date="2019-02-05T10:15:00Z">
        <w:r w:rsidR="00E41F96">
          <w:rPr>
            <w:rFonts w:eastAsia="SimSun"/>
            <w:lang w:eastAsia="zh-CN"/>
          </w:rPr>
          <w:t xml:space="preserve"> and when the number of downlink symbols of that slot exceeds 7</w:t>
        </w:r>
      </w:ins>
      <w:r w:rsidRPr="005A07C7">
        <w:rPr>
          <w:rFonts w:eastAsia="SimSun"/>
          <w:lang w:eastAsia="zh-CN"/>
        </w:rPr>
        <w:t>.</w:t>
      </w:r>
    </w:p>
    <w:p w:rsidR="0062238B" w:rsidRDefault="0062238B" w:rsidP="0062238B">
      <w:pPr>
        <w:rPr>
          <w:color w:val="0070C0"/>
        </w:rPr>
      </w:pPr>
      <w:r w:rsidRPr="0062238B">
        <w:rPr>
          <w:color w:val="0070C0"/>
        </w:rPr>
        <w:t xml:space="preserve">******************** </w:t>
      </w:r>
      <w:r>
        <w:rPr>
          <w:color w:val="0070C0"/>
        </w:rPr>
        <w:t>END</w:t>
      </w:r>
      <w:r w:rsidRPr="0062238B">
        <w:rPr>
          <w:color w:val="0070C0"/>
        </w:rPr>
        <w:t xml:space="preserve"> CHANGE *********************</w:t>
      </w:r>
    </w:p>
    <w:p w:rsidR="0062238B" w:rsidRPr="005A07C7" w:rsidRDefault="0062238B" w:rsidP="008F325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sectPr w:rsidR="0062238B" w:rsidRPr="005A07C7" w:rsidSect="00374822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F99" w:rsidRDefault="00384F99">
      <w:r>
        <w:separator/>
      </w:r>
    </w:p>
  </w:endnote>
  <w:endnote w:type="continuationSeparator" w:id="0">
    <w:p w:rsidR="00384F99" w:rsidRDefault="00384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C8B" w:rsidRDefault="008A0C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F99" w:rsidRDefault="00384F99">
      <w:r>
        <w:separator/>
      </w:r>
    </w:p>
  </w:footnote>
  <w:footnote w:type="continuationSeparator" w:id="0">
    <w:p w:rsidR="00384F99" w:rsidRDefault="00384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C8B" w:rsidRDefault="008A0C8B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95D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A0C8B" w:rsidRDefault="008A0C8B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95D1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8A0C8B" w:rsidRDefault="008A0C8B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95D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A0C8B" w:rsidRPr="005A07C7" w:rsidRDefault="008A0C8B" w:rsidP="005A07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5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8"/>
  </w:num>
  <w:num w:numId="5">
    <w:abstractNumId w:val="10"/>
  </w:num>
  <w:num w:numId="6">
    <w:abstractNumId w:val="24"/>
  </w:num>
  <w:num w:numId="7">
    <w:abstractNumId w:val="17"/>
  </w:num>
  <w:num w:numId="8">
    <w:abstractNumId w:val="6"/>
  </w:num>
  <w:num w:numId="9">
    <w:abstractNumId w:val="26"/>
  </w:num>
  <w:num w:numId="10">
    <w:abstractNumId w:val="18"/>
  </w:num>
  <w:num w:numId="11">
    <w:abstractNumId w:val="29"/>
  </w:num>
  <w:num w:numId="12">
    <w:abstractNumId w:val="22"/>
  </w:num>
  <w:num w:numId="13">
    <w:abstractNumId w:val="11"/>
  </w:num>
  <w:num w:numId="14">
    <w:abstractNumId w:val="9"/>
  </w:num>
  <w:num w:numId="15">
    <w:abstractNumId w:val="16"/>
  </w:num>
  <w:num w:numId="16">
    <w:abstractNumId w:val="15"/>
  </w:num>
  <w:num w:numId="17">
    <w:abstractNumId w:val="20"/>
  </w:num>
  <w:num w:numId="18">
    <w:abstractNumId w:val="13"/>
  </w:num>
  <w:num w:numId="19">
    <w:abstractNumId w:val="7"/>
  </w:num>
  <w:num w:numId="20">
    <w:abstractNumId w:val="27"/>
  </w:num>
  <w:num w:numId="21">
    <w:abstractNumId w:val="21"/>
  </w:num>
  <w:num w:numId="22">
    <w:abstractNumId w:val="25"/>
  </w:num>
  <w:num w:numId="23">
    <w:abstractNumId w:val="8"/>
  </w:num>
  <w:num w:numId="24">
    <w:abstractNumId w:val="5"/>
  </w:num>
  <w:num w:numId="25">
    <w:abstractNumId w:val="12"/>
  </w:num>
  <w:num w:numId="26">
    <w:abstractNumId w:val="23"/>
  </w:num>
  <w:num w:numId="27">
    <w:abstractNumId w:val="2"/>
  </w:num>
  <w:num w:numId="28">
    <w:abstractNumId w:val="1"/>
  </w:num>
  <w:num w:numId="29">
    <w:abstractNumId w:val="0"/>
  </w:num>
  <w:num w:numId="30">
    <w:abstractNumId w:val="14"/>
  </w:num>
  <w:num w:numId="3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25478"/>
    <w:rsid w:val="00025658"/>
    <w:rsid w:val="000308FB"/>
    <w:rsid w:val="00037105"/>
    <w:rsid w:val="00042C34"/>
    <w:rsid w:val="00042FA4"/>
    <w:rsid w:val="00045A95"/>
    <w:rsid w:val="0004657B"/>
    <w:rsid w:val="000643C1"/>
    <w:rsid w:val="0006594E"/>
    <w:rsid w:val="000723CA"/>
    <w:rsid w:val="00073A85"/>
    <w:rsid w:val="000800C5"/>
    <w:rsid w:val="00091AF0"/>
    <w:rsid w:val="0009557F"/>
    <w:rsid w:val="00095D15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137A6"/>
    <w:rsid w:val="00121F07"/>
    <w:rsid w:val="001229C0"/>
    <w:rsid w:val="00123857"/>
    <w:rsid w:val="001318F4"/>
    <w:rsid w:val="00143179"/>
    <w:rsid w:val="00145D43"/>
    <w:rsid w:val="0015490A"/>
    <w:rsid w:val="00166473"/>
    <w:rsid w:val="00171ED1"/>
    <w:rsid w:val="0018293D"/>
    <w:rsid w:val="00183095"/>
    <w:rsid w:val="00184433"/>
    <w:rsid w:val="001847E3"/>
    <w:rsid w:val="00192C46"/>
    <w:rsid w:val="0019579A"/>
    <w:rsid w:val="00195F02"/>
    <w:rsid w:val="001A4647"/>
    <w:rsid w:val="001A7B60"/>
    <w:rsid w:val="001B7A65"/>
    <w:rsid w:val="001C1CC5"/>
    <w:rsid w:val="001C49FB"/>
    <w:rsid w:val="001C7574"/>
    <w:rsid w:val="001D3717"/>
    <w:rsid w:val="001E41F3"/>
    <w:rsid w:val="001F1A05"/>
    <w:rsid w:val="001F5ACB"/>
    <w:rsid w:val="00200D23"/>
    <w:rsid w:val="00200FBC"/>
    <w:rsid w:val="0020240F"/>
    <w:rsid w:val="00213B82"/>
    <w:rsid w:val="002153AA"/>
    <w:rsid w:val="00221EAA"/>
    <w:rsid w:val="00224B3B"/>
    <w:rsid w:val="00230249"/>
    <w:rsid w:val="00231DFC"/>
    <w:rsid w:val="00232C76"/>
    <w:rsid w:val="0023473B"/>
    <w:rsid w:val="00235D34"/>
    <w:rsid w:val="002413F2"/>
    <w:rsid w:val="00243D12"/>
    <w:rsid w:val="00246C43"/>
    <w:rsid w:val="00251AAA"/>
    <w:rsid w:val="0026004D"/>
    <w:rsid w:val="00263AA8"/>
    <w:rsid w:val="00265925"/>
    <w:rsid w:val="002661C3"/>
    <w:rsid w:val="00270FA4"/>
    <w:rsid w:val="00275042"/>
    <w:rsid w:val="00275D12"/>
    <w:rsid w:val="00276F5C"/>
    <w:rsid w:val="002808E6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2F2EBE"/>
    <w:rsid w:val="00300C6F"/>
    <w:rsid w:val="00301D4A"/>
    <w:rsid w:val="003028B3"/>
    <w:rsid w:val="00304E94"/>
    <w:rsid w:val="00305409"/>
    <w:rsid w:val="00313E12"/>
    <w:rsid w:val="003201AD"/>
    <w:rsid w:val="003249EF"/>
    <w:rsid w:val="00327649"/>
    <w:rsid w:val="003319EB"/>
    <w:rsid w:val="00333122"/>
    <w:rsid w:val="00344963"/>
    <w:rsid w:val="00346863"/>
    <w:rsid w:val="003505ED"/>
    <w:rsid w:val="00352231"/>
    <w:rsid w:val="00354396"/>
    <w:rsid w:val="00364D85"/>
    <w:rsid w:val="00365064"/>
    <w:rsid w:val="00367DDB"/>
    <w:rsid w:val="00372524"/>
    <w:rsid w:val="0037328F"/>
    <w:rsid w:val="00374286"/>
    <w:rsid w:val="00374822"/>
    <w:rsid w:val="003817D6"/>
    <w:rsid w:val="0038445C"/>
    <w:rsid w:val="00384F99"/>
    <w:rsid w:val="003906A8"/>
    <w:rsid w:val="00392026"/>
    <w:rsid w:val="00397CFA"/>
    <w:rsid w:val="003A1119"/>
    <w:rsid w:val="003A6E0C"/>
    <w:rsid w:val="003B3318"/>
    <w:rsid w:val="003B6880"/>
    <w:rsid w:val="003C151F"/>
    <w:rsid w:val="003D0F98"/>
    <w:rsid w:val="003D1C3F"/>
    <w:rsid w:val="003D554A"/>
    <w:rsid w:val="003D5596"/>
    <w:rsid w:val="003E1A36"/>
    <w:rsid w:val="003E4E7E"/>
    <w:rsid w:val="003E577A"/>
    <w:rsid w:val="003F1AFD"/>
    <w:rsid w:val="003F71C0"/>
    <w:rsid w:val="00402830"/>
    <w:rsid w:val="00410A71"/>
    <w:rsid w:val="00410B1B"/>
    <w:rsid w:val="00410CB4"/>
    <w:rsid w:val="00410F0F"/>
    <w:rsid w:val="00416BEF"/>
    <w:rsid w:val="004237BA"/>
    <w:rsid w:val="004242F1"/>
    <w:rsid w:val="00432189"/>
    <w:rsid w:val="00437675"/>
    <w:rsid w:val="00442251"/>
    <w:rsid w:val="004440E9"/>
    <w:rsid w:val="00447071"/>
    <w:rsid w:val="004650AC"/>
    <w:rsid w:val="00465D20"/>
    <w:rsid w:val="00470BCA"/>
    <w:rsid w:val="00472000"/>
    <w:rsid w:val="004730CC"/>
    <w:rsid w:val="00473B4C"/>
    <w:rsid w:val="00481057"/>
    <w:rsid w:val="00486226"/>
    <w:rsid w:val="004B1963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0126"/>
    <w:rsid w:val="004F1A75"/>
    <w:rsid w:val="004F1C4A"/>
    <w:rsid w:val="004F2199"/>
    <w:rsid w:val="004F249E"/>
    <w:rsid w:val="004F767E"/>
    <w:rsid w:val="005009B5"/>
    <w:rsid w:val="00507A61"/>
    <w:rsid w:val="00513F94"/>
    <w:rsid w:val="0051580D"/>
    <w:rsid w:val="00516622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92D74"/>
    <w:rsid w:val="005A07C7"/>
    <w:rsid w:val="005A1942"/>
    <w:rsid w:val="005A3D57"/>
    <w:rsid w:val="005A5E41"/>
    <w:rsid w:val="005A7DDE"/>
    <w:rsid w:val="005C09CD"/>
    <w:rsid w:val="005C510B"/>
    <w:rsid w:val="005C668E"/>
    <w:rsid w:val="005D2F22"/>
    <w:rsid w:val="005D318F"/>
    <w:rsid w:val="005D4F81"/>
    <w:rsid w:val="005E2C44"/>
    <w:rsid w:val="005E43F0"/>
    <w:rsid w:val="005E51EF"/>
    <w:rsid w:val="005E5EF6"/>
    <w:rsid w:val="005F3402"/>
    <w:rsid w:val="00601F80"/>
    <w:rsid w:val="00603E11"/>
    <w:rsid w:val="0061368A"/>
    <w:rsid w:val="00621188"/>
    <w:rsid w:val="0062238B"/>
    <w:rsid w:val="006257ED"/>
    <w:rsid w:val="00635D2D"/>
    <w:rsid w:val="006373EA"/>
    <w:rsid w:val="0064195F"/>
    <w:rsid w:val="006459E2"/>
    <w:rsid w:val="00646C14"/>
    <w:rsid w:val="00650877"/>
    <w:rsid w:val="0065385A"/>
    <w:rsid w:val="00661F4E"/>
    <w:rsid w:val="006645AA"/>
    <w:rsid w:val="0066668B"/>
    <w:rsid w:val="00671BAA"/>
    <w:rsid w:val="00675D55"/>
    <w:rsid w:val="00683E1C"/>
    <w:rsid w:val="00692450"/>
    <w:rsid w:val="00694775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6A1E"/>
    <w:rsid w:val="006C7BDF"/>
    <w:rsid w:val="006D1841"/>
    <w:rsid w:val="006E21FB"/>
    <w:rsid w:val="006E3EFF"/>
    <w:rsid w:val="006F3294"/>
    <w:rsid w:val="006F36FB"/>
    <w:rsid w:val="007013AB"/>
    <w:rsid w:val="0070224F"/>
    <w:rsid w:val="00704FA4"/>
    <w:rsid w:val="0071472C"/>
    <w:rsid w:val="0071791D"/>
    <w:rsid w:val="00721000"/>
    <w:rsid w:val="007215A8"/>
    <w:rsid w:val="007224E8"/>
    <w:rsid w:val="0072409A"/>
    <w:rsid w:val="00724AC8"/>
    <w:rsid w:val="007264DA"/>
    <w:rsid w:val="00731337"/>
    <w:rsid w:val="00731F2C"/>
    <w:rsid w:val="007502FF"/>
    <w:rsid w:val="00751B4D"/>
    <w:rsid w:val="007566F8"/>
    <w:rsid w:val="00762DBA"/>
    <w:rsid w:val="0076630A"/>
    <w:rsid w:val="007665DE"/>
    <w:rsid w:val="0077104E"/>
    <w:rsid w:val="00780955"/>
    <w:rsid w:val="0078246C"/>
    <w:rsid w:val="00787159"/>
    <w:rsid w:val="00792342"/>
    <w:rsid w:val="00796735"/>
    <w:rsid w:val="007A0BC3"/>
    <w:rsid w:val="007A34EB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773F"/>
    <w:rsid w:val="008279FA"/>
    <w:rsid w:val="00831208"/>
    <w:rsid w:val="00835025"/>
    <w:rsid w:val="00837F3C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971C4"/>
    <w:rsid w:val="008A079F"/>
    <w:rsid w:val="008A0C8B"/>
    <w:rsid w:val="008B2C0E"/>
    <w:rsid w:val="008B3652"/>
    <w:rsid w:val="008C6ECE"/>
    <w:rsid w:val="008C710E"/>
    <w:rsid w:val="008D1B94"/>
    <w:rsid w:val="008D1E0D"/>
    <w:rsid w:val="008D2696"/>
    <w:rsid w:val="008D2CB5"/>
    <w:rsid w:val="008E7851"/>
    <w:rsid w:val="008F0775"/>
    <w:rsid w:val="008F325E"/>
    <w:rsid w:val="008F3FEB"/>
    <w:rsid w:val="008F686C"/>
    <w:rsid w:val="009122BB"/>
    <w:rsid w:val="00914A6A"/>
    <w:rsid w:val="00914FAA"/>
    <w:rsid w:val="0091565B"/>
    <w:rsid w:val="00915B83"/>
    <w:rsid w:val="00916057"/>
    <w:rsid w:val="009209A0"/>
    <w:rsid w:val="00924A95"/>
    <w:rsid w:val="0093180F"/>
    <w:rsid w:val="0093587F"/>
    <w:rsid w:val="00944658"/>
    <w:rsid w:val="00946F2A"/>
    <w:rsid w:val="00947BD0"/>
    <w:rsid w:val="009544A4"/>
    <w:rsid w:val="00955649"/>
    <w:rsid w:val="009677A1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025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9F780A"/>
    <w:rsid w:val="00A03A2F"/>
    <w:rsid w:val="00A04C42"/>
    <w:rsid w:val="00A0600A"/>
    <w:rsid w:val="00A06A6E"/>
    <w:rsid w:val="00A1204B"/>
    <w:rsid w:val="00A1400F"/>
    <w:rsid w:val="00A246B6"/>
    <w:rsid w:val="00A24C79"/>
    <w:rsid w:val="00A31EE4"/>
    <w:rsid w:val="00A406AE"/>
    <w:rsid w:val="00A44300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5EF2"/>
    <w:rsid w:val="00AA09BD"/>
    <w:rsid w:val="00AB0F32"/>
    <w:rsid w:val="00AC1E5A"/>
    <w:rsid w:val="00AC4DB5"/>
    <w:rsid w:val="00AD1CD8"/>
    <w:rsid w:val="00AE4DFB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6C"/>
    <w:rsid w:val="00B67B97"/>
    <w:rsid w:val="00B733BD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587A"/>
    <w:rsid w:val="00BB0122"/>
    <w:rsid w:val="00BB04A1"/>
    <w:rsid w:val="00BB073E"/>
    <w:rsid w:val="00BB09E0"/>
    <w:rsid w:val="00BB5DFC"/>
    <w:rsid w:val="00BC25E2"/>
    <w:rsid w:val="00BC544B"/>
    <w:rsid w:val="00BD279D"/>
    <w:rsid w:val="00BD6745"/>
    <w:rsid w:val="00BD6BB8"/>
    <w:rsid w:val="00BE117F"/>
    <w:rsid w:val="00BF4DB4"/>
    <w:rsid w:val="00C03BC9"/>
    <w:rsid w:val="00C06EBE"/>
    <w:rsid w:val="00C1017B"/>
    <w:rsid w:val="00C1339D"/>
    <w:rsid w:val="00C14CCB"/>
    <w:rsid w:val="00C14F4B"/>
    <w:rsid w:val="00C20186"/>
    <w:rsid w:val="00C2100B"/>
    <w:rsid w:val="00C262FD"/>
    <w:rsid w:val="00C30BE6"/>
    <w:rsid w:val="00C30EAE"/>
    <w:rsid w:val="00C32C1A"/>
    <w:rsid w:val="00C3549E"/>
    <w:rsid w:val="00C358B2"/>
    <w:rsid w:val="00C42B4E"/>
    <w:rsid w:val="00C42E91"/>
    <w:rsid w:val="00C462A3"/>
    <w:rsid w:val="00C47990"/>
    <w:rsid w:val="00C50636"/>
    <w:rsid w:val="00C52128"/>
    <w:rsid w:val="00C529F7"/>
    <w:rsid w:val="00C55390"/>
    <w:rsid w:val="00C57861"/>
    <w:rsid w:val="00C629A6"/>
    <w:rsid w:val="00C6377E"/>
    <w:rsid w:val="00C81663"/>
    <w:rsid w:val="00C84DDA"/>
    <w:rsid w:val="00C8610C"/>
    <w:rsid w:val="00C872FE"/>
    <w:rsid w:val="00C87B53"/>
    <w:rsid w:val="00C94263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203BF"/>
    <w:rsid w:val="00D235F5"/>
    <w:rsid w:val="00D23C07"/>
    <w:rsid w:val="00D27458"/>
    <w:rsid w:val="00D32A5D"/>
    <w:rsid w:val="00D37110"/>
    <w:rsid w:val="00D379A8"/>
    <w:rsid w:val="00D47423"/>
    <w:rsid w:val="00D51FF6"/>
    <w:rsid w:val="00D52D5E"/>
    <w:rsid w:val="00D703E8"/>
    <w:rsid w:val="00D71A06"/>
    <w:rsid w:val="00D90AFB"/>
    <w:rsid w:val="00D96D15"/>
    <w:rsid w:val="00DA567A"/>
    <w:rsid w:val="00DB0E1E"/>
    <w:rsid w:val="00DB201B"/>
    <w:rsid w:val="00DC461B"/>
    <w:rsid w:val="00DD2F27"/>
    <w:rsid w:val="00DE02AF"/>
    <w:rsid w:val="00DE34CF"/>
    <w:rsid w:val="00DE3980"/>
    <w:rsid w:val="00DE509C"/>
    <w:rsid w:val="00DF1B58"/>
    <w:rsid w:val="00DF6633"/>
    <w:rsid w:val="00DF7099"/>
    <w:rsid w:val="00E130C4"/>
    <w:rsid w:val="00E130E2"/>
    <w:rsid w:val="00E211FE"/>
    <w:rsid w:val="00E219F5"/>
    <w:rsid w:val="00E23C51"/>
    <w:rsid w:val="00E250D2"/>
    <w:rsid w:val="00E3112E"/>
    <w:rsid w:val="00E33690"/>
    <w:rsid w:val="00E41F96"/>
    <w:rsid w:val="00E468BE"/>
    <w:rsid w:val="00E469F0"/>
    <w:rsid w:val="00E47C93"/>
    <w:rsid w:val="00E503AB"/>
    <w:rsid w:val="00E5198C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6B4C"/>
    <w:rsid w:val="00E710A7"/>
    <w:rsid w:val="00E935A0"/>
    <w:rsid w:val="00E9727E"/>
    <w:rsid w:val="00EA075E"/>
    <w:rsid w:val="00EA1BC9"/>
    <w:rsid w:val="00EA1CE8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15EF"/>
    <w:rsid w:val="00F166A0"/>
    <w:rsid w:val="00F17F1C"/>
    <w:rsid w:val="00F25D98"/>
    <w:rsid w:val="00F26FEA"/>
    <w:rsid w:val="00F300FB"/>
    <w:rsid w:val="00F40225"/>
    <w:rsid w:val="00F42522"/>
    <w:rsid w:val="00F61C93"/>
    <w:rsid w:val="00F62A9A"/>
    <w:rsid w:val="00F70C0A"/>
    <w:rsid w:val="00F77EF6"/>
    <w:rsid w:val="00F80002"/>
    <w:rsid w:val="00F828A0"/>
    <w:rsid w:val="00F8369D"/>
    <w:rsid w:val="00F862B6"/>
    <w:rsid w:val="00F92700"/>
    <w:rsid w:val="00F96356"/>
    <w:rsid w:val="00FA2271"/>
    <w:rsid w:val="00FA3B41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23FC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80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6645AA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6645AA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5B6C5-9FBE-489C-97DF-6D9F7445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4841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Huawei</cp:lastModifiedBy>
  <cp:revision>3</cp:revision>
  <cp:lastPrinted>1900-01-01T06:00:00Z</cp:lastPrinted>
  <dcterms:created xsi:type="dcterms:W3CDTF">2019-02-15T17:03:00Z</dcterms:created>
  <dcterms:modified xsi:type="dcterms:W3CDTF">2019-02-15T19:13:00Z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