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EE93" w14:textId="341C9CCA" w:rsidR="001E41F3" w:rsidRDefault="001E41F3">
      <w:pPr>
        <w:pStyle w:val="CRCoverPage"/>
        <w:tabs>
          <w:tab w:val="right" w:pos="9639"/>
        </w:tabs>
        <w:spacing w:after="0"/>
        <w:rPr>
          <w:b/>
          <w:i/>
          <w:noProof/>
          <w:sz w:val="28"/>
        </w:rPr>
      </w:pPr>
      <w:r>
        <w:rPr>
          <w:b/>
          <w:noProof/>
          <w:sz w:val="24"/>
        </w:rPr>
        <w:t>3GPP TSG-</w:t>
      </w:r>
      <w:r w:rsidR="00E11D81">
        <w:rPr>
          <w:b/>
          <w:noProof/>
          <w:sz w:val="24"/>
        </w:rPr>
        <w:t>RAN4</w:t>
      </w:r>
      <w:r w:rsidR="00C66BA2">
        <w:rPr>
          <w:b/>
          <w:noProof/>
          <w:sz w:val="24"/>
        </w:rPr>
        <w:t xml:space="preserve"> </w:t>
      </w:r>
      <w:r>
        <w:rPr>
          <w:b/>
          <w:noProof/>
          <w:sz w:val="24"/>
        </w:rPr>
        <w:t>Meeting #</w:t>
      </w:r>
      <w:r w:rsidR="00DA0C1D">
        <w:rPr>
          <w:b/>
          <w:noProof/>
          <w:sz w:val="24"/>
        </w:rPr>
        <w:t>90</w:t>
      </w:r>
      <w:r>
        <w:rPr>
          <w:b/>
          <w:i/>
          <w:noProof/>
          <w:sz w:val="28"/>
        </w:rPr>
        <w:tab/>
      </w:r>
      <w:r w:rsidR="00C32358">
        <w:rPr>
          <w:b/>
          <w:i/>
          <w:noProof/>
          <w:sz w:val="28"/>
        </w:rPr>
        <w:t>R4-1901355</w:t>
      </w:r>
    </w:p>
    <w:p w14:paraId="35C7EE94" w14:textId="01111F56" w:rsidR="001E41F3" w:rsidRDefault="00DA0C1D"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86F2F">
        <w:rPr>
          <w:b/>
          <w:noProof/>
          <w:sz w:val="24"/>
        </w:rPr>
        <w:t>25</w:t>
      </w:r>
      <w:r w:rsidR="00F86F2F" w:rsidRPr="00F86F2F">
        <w:rPr>
          <w:b/>
          <w:noProof/>
          <w:sz w:val="24"/>
          <w:vertAlign w:val="superscript"/>
        </w:rPr>
        <w:t>th</w:t>
      </w:r>
      <w:r w:rsidR="00F86F2F">
        <w:rPr>
          <w:b/>
          <w:noProof/>
          <w:sz w:val="24"/>
        </w:rPr>
        <w:t xml:space="preserve"> February</w:t>
      </w:r>
      <w:r w:rsidR="00547111">
        <w:rPr>
          <w:b/>
          <w:noProof/>
          <w:sz w:val="24"/>
        </w:rPr>
        <w:t xml:space="preserve"> </w:t>
      </w:r>
      <w:r w:rsidR="00F86F2F">
        <w:rPr>
          <w:b/>
          <w:noProof/>
          <w:sz w:val="24"/>
        </w:rPr>
        <w:t>–</w:t>
      </w:r>
      <w:r w:rsidR="00547111">
        <w:rPr>
          <w:b/>
          <w:noProof/>
          <w:sz w:val="24"/>
        </w:rPr>
        <w:t xml:space="preserve"> </w:t>
      </w:r>
      <w:r w:rsidR="00F86F2F">
        <w:rPr>
          <w:b/>
          <w:noProof/>
          <w:sz w:val="24"/>
        </w:rPr>
        <w:t>1</w:t>
      </w:r>
      <w:r w:rsidR="00F86F2F" w:rsidRPr="00F86F2F">
        <w:rPr>
          <w:b/>
          <w:noProof/>
          <w:sz w:val="24"/>
          <w:vertAlign w:val="superscript"/>
        </w:rPr>
        <w:t>st</w:t>
      </w:r>
      <w:r w:rsidR="00F86F2F">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C7EE96" w14:textId="77777777" w:rsidTr="00547111">
        <w:tc>
          <w:tcPr>
            <w:tcW w:w="9641" w:type="dxa"/>
            <w:gridSpan w:val="9"/>
            <w:tcBorders>
              <w:top w:val="single" w:sz="4" w:space="0" w:color="auto"/>
              <w:left w:val="single" w:sz="4" w:space="0" w:color="auto"/>
              <w:right w:val="single" w:sz="4" w:space="0" w:color="auto"/>
            </w:tcBorders>
          </w:tcPr>
          <w:p w14:paraId="35C7EE9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5C7EE98" w14:textId="77777777" w:rsidTr="00547111">
        <w:tc>
          <w:tcPr>
            <w:tcW w:w="9641" w:type="dxa"/>
            <w:gridSpan w:val="9"/>
            <w:tcBorders>
              <w:left w:val="single" w:sz="4" w:space="0" w:color="auto"/>
              <w:right w:val="single" w:sz="4" w:space="0" w:color="auto"/>
            </w:tcBorders>
          </w:tcPr>
          <w:p w14:paraId="35C7EE97" w14:textId="77777777" w:rsidR="001E41F3" w:rsidRDefault="001E41F3">
            <w:pPr>
              <w:pStyle w:val="CRCoverPage"/>
              <w:spacing w:after="0"/>
              <w:jc w:val="center"/>
              <w:rPr>
                <w:noProof/>
              </w:rPr>
            </w:pPr>
            <w:r>
              <w:rPr>
                <w:b/>
                <w:noProof/>
                <w:sz w:val="32"/>
              </w:rPr>
              <w:t>CHANGE REQUEST</w:t>
            </w:r>
          </w:p>
        </w:tc>
      </w:tr>
      <w:tr w:rsidR="001E41F3" w14:paraId="35C7EE9A" w14:textId="77777777" w:rsidTr="00547111">
        <w:tc>
          <w:tcPr>
            <w:tcW w:w="9641" w:type="dxa"/>
            <w:gridSpan w:val="9"/>
            <w:tcBorders>
              <w:left w:val="single" w:sz="4" w:space="0" w:color="auto"/>
              <w:right w:val="single" w:sz="4" w:space="0" w:color="auto"/>
            </w:tcBorders>
          </w:tcPr>
          <w:p w14:paraId="35C7EE99" w14:textId="77777777" w:rsidR="001E41F3" w:rsidRDefault="001E41F3">
            <w:pPr>
              <w:pStyle w:val="CRCoverPage"/>
              <w:spacing w:after="0"/>
              <w:rPr>
                <w:noProof/>
                <w:sz w:val="8"/>
                <w:szCs w:val="8"/>
              </w:rPr>
            </w:pPr>
          </w:p>
        </w:tc>
      </w:tr>
      <w:tr w:rsidR="001E41F3" w14:paraId="35C7EEA4" w14:textId="77777777" w:rsidTr="00547111">
        <w:tc>
          <w:tcPr>
            <w:tcW w:w="142" w:type="dxa"/>
            <w:tcBorders>
              <w:left w:val="single" w:sz="4" w:space="0" w:color="auto"/>
            </w:tcBorders>
          </w:tcPr>
          <w:p w14:paraId="35C7EE9B" w14:textId="77777777" w:rsidR="001E41F3" w:rsidRDefault="001E41F3">
            <w:pPr>
              <w:pStyle w:val="CRCoverPage"/>
              <w:spacing w:after="0"/>
              <w:jc w:val="right"/>
              <w:rPr>
                <w:noProof/>
              </w:rPr>
            </w:pPr>
          </w:p>
        </w:tc>
        <w:tc>
          <w:tcPr>
            <w:tcW w:w="1559" w:type="dxa"/>
            <w:shd w:val="pct30" w:color="FFFF00" w:fill="auto"/>
          </w:tcPr>
          <w:p w14:paraId="35C7EE9C" w14:textId="0530CB91" w:rsidR="001E41F3" w:rsidRPr="00410371" w:rsidRDefault="00F86F2F" w:rsidP="00E13F3D">
            <w:pPr>
              <w:pStyle w:val="CRCoverPage"/>
              <w:spacing w:after="0"/>
              <w:jc w:val="right"/>
              <w:rPr>
                <w:b/>
                <w:noProof/>
                <w:sz w:val="28"/>
              </w:rPr>
            </w:pPr>
            <w:r>
              <w:rPr>
                <w:b/>
                <w:noProof/>
                <w:sz w:val="28"/>
              </w:rPr>
              <w:t>38.141-2</w:t>
            </w:r>
          </w:p>
        </w:tc>
        <w:tc>
          <w:tcPr>
            <w:tcW w:w="709" w:type="dxa"/>
          </w:tcPr>
          <w:p w14:paraId="35C7EE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C7EE9E" w14:textId="77777777" w:rsidR="001E41F3" w:rsidRPr="00410371" w:rsidRDefault="005C3F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5C7E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C7EEA0" w14:textId="4AC8E03D" w:rsidR="001E41F3" w:rsidRPr="00410371" w:rsidRDefault="00C32358" w:rsidP="00E13F3D">
            <w:pPr>
              <w:pStyle w:val="CRCoverPage"/>
              <w:spacing w:after="0"/>
              <w:jc w:val="center"/>
              <w:rPr>
                <w:b/>
                <w:noProof/>
              </w:rPr>
            </w:pPr>
            <w:r>
              <w:rPr>
                <w:b/>
                <w:noProof/>
                <w:sz w:val="28"/>
              </w:rPr>
              <w:t>-</w:t>
            </w:r>
          </w:p>
        </w:tc>
        <w:tc>
          <w:tcPr>
            <w:tcW w:w="2410" w:type="dxa"/>
          </w:tcPr>
          <w:p w14:paraId="35C7EE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7EEA2" w14:textId="69F7FA8A" w:rsidR="001E41F3" w:rsidRPr="00410371" w:rsidRDefault="00F86F2F">
            <w:pPr>
              <w:pStyle w:val="CRCoverPage"/>
              <w:spacing w:after="0"/>
              <w:jc w:val="center"/>
              <w:rPr>
                <w:noProof/>
                <w:sz w:val="28"/>
              </w:rPr>
            </w:pPr>
            <w:r>
              <w:rPr>
                <w:b/>
                <w:noProof/>
                <w:sz w:val="28"/>
              </w:rPr>
              <w:t>15.0.0</w:t>
            </w:r>
          </w:p>
        </w:tc>
        <w:tc>
          <w:tcPr>
            <w:tcW w:w="143" w:type="dxa"/>
            <w:tcBorders>
              <w:right w:val="single" w:sz="4" w:space="0" w:color="auto"/>
            </w:tcBorders>
          </w:tcPr>
          <w:p w14:paraId="35C7EEA3" w14:textId="77777777" w:rsidR="001E41F3" w:rsidRDefault="001E41F3">
            <w:pPr>
              <w:pStyle w:val="CRCoverPage"/>
              <w:spacing w:after="0"/>
              <w:rPr>
                <w:noProof/>
              </w:rPr>
            </w:pPr>
          </w:p>
        </w:tc>
      </w:tr>
      <w:tr w:rsidR="001E41F3" w14:paraId="35C7EEA6" w14:textId="77777777" w:rsidTr="00547111">
        <w:tc>
          <w:tcPr>
            <w:tcW w:w="9641" w:type="dxa"/>
            <w:gridSpan w:val="9"/>
            <w:tcBorders>
              <w:left w:val="single" w:sz="4" w:space="0" w:color="auto"/>
              <w:right w:val="single" w:sz="4" w:space="0" w:color="auto"/>
            </w:tcBorders>
          </w:tcPr>
          <w:p w14:paraId="35C7EEA5" w14:textId="77777777" w:rsidR="001E41F3" w:rsidRDefault="001E41F3">
            <w:pPr>
              <w:pStyle w:val="CRCoverPage"/>
              <w:spacing w:after="0"/>
              <w:rPr>
                <w:noProof/>
              </w:rPr>
            </w:pPr>
          </w:p>
        </w:tc>
      </w:tr>
      <w:tr w:rsidR="001E41F3" w14:paraId="35C7EEA8" w14:textId="77777777" w:rsidTr="00547111">
        <w:tc>
          <w:tcPr>
            <w:tcW w:w="9641" w:type="dxa"/>
            <w:gridSpan w:val="9"/>
            <w:tcBorders>
              <w:top w:val="single" w:sz="4" w:space="0" w:color="auto"/>
            </w:tcBorders>
          </w:tcPr>
          <w:p w14:paraId="35C7EE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C7EEAA" w14:textId="77777777" w:rsidTr="00547111">
        <w:tc>
          <w:tcPr>
            <w:tcW w:w="9641" w:type="dxa"/>
            <w:gridSpan w:val="9"/>
          </w:tcPr>
          <w:p w14:paraId="35C7EEA9" w14:textId="77777777" w:rsidR="001E41F3" w:rsidRDefault="001E41F3">
            <w:pPr>
              <w:pStyle w:val="CRCoverPage"/>
              <w:spacing w:after="0"/>
              <w:rPr>
                <w:noProof/>
                <w:sz w:val="8"/>
                <w:szCs w:val="8"/>
              </w:rPr>
            </w:pPr>
          </w:p>
        </w:tc>
      </w:tr>
    </w:tbl>
    <w:p w14:paraId="35C7EE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C7EEB5" w14:textId="77777777" w:rsidTr="00A7671C">
        <w:tc>
          <w:tcPr>
            <w:tcW w:w="2835" w:type="dxa"/>
          </w:tcPr>
          <w:p w14:paraId="35C7EE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C7EE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7EE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C7EE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7EEB0" w14:textId="77777777" w:rsidR="00F25D98" w:rsidRDefault="00F25D98" w:rsidP="001E41F3">
            <w:pPr>
              <w:pStyle w:val="CRCoverPage"/>
              <w:spacing w:after="0"/>
              <w:jc w:val="center"/>
              <w:rPr>
                <w:b/>
                <w:caps/>
                <w:noProof/>
              </w:rPr>
            </w:pPr>
          </w:p>
        </w:tc>
        <w:tc>
          <w:tcPr>
            <w:tcW w:w="2126" w:type="dxa"/>
          </w:tcPr>
          <w:p w14:paraId="35C7EE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7EEB2" w14:textId="69535EEA" w:rsidR="00F25D98" w:rsidRDefault="00F86F2F" w:rsidP="001E41F3">
            <w:pPr>
              <w:pStyle w:val="CRCoverPage"/>
              <w:spacing w:after="0"/>
              <w:jc w:val="center"/>
              <w:rPr>
                <w:b/>
                <w:caps/>
                <w:noProof/>
              </w:rPr>
            </w:pPr>
            <w:r>
              <w:rPr>
                <w:b/>
                <w:caps/>
                <w:noProof/>
              </w:rPr>
              <w:t>X</w:t>
            </w:r>
          </w:p>
        </w:tc>
        <w:tc>
          <w:tcPr>
            <w:tcW w:w="1418" w:type="dxa"/>
            <w:tcBorders>
              <w:left w:val="nil"/>
            </w:tcBorders>
          </w:tcPr>
          <w:p w14:paraId="35C7EE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7EEB4" w14:textId="77777777" w:rsidR="00F25D98" w:rsidRDefault="00F25D98" w:rsidP="001E41F3">
            <w:pPr>
              <w:pStyle w:val="CRCoverPage"/>
              <w:spacing w:after="0"/>
              <w:jc w:val="center"/>
              <w:rPr>
                <w:b/>
                <w:bCs/>
                <w:caps/>
                <w:noProof/>
              </w:rPr>
            </w:pPr>
          </w:p>
        </w:tc>
      </w:tr>
    </w:tbl>
    <w:p w14:paraId="35C7EE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C7EEB8" w14:textId="77777777" w:rsidTr="00547111">
        <w:tc>
          <w:tcPr>
            <w:tcW w:w="9640" w:type="dxa"/>
            <w:gridSpan w:val="11"/>
          </w:tcPr>
          <w:p w14:paraId="35C7EEB7" w14:textId="77777777" w:rsidR="001E41F3" w:rsidRDefault="001E41F3">
            <w:pPr>
              <w:pStyle w:val="CRCoverPage"/>
              <w:spacing w:after="0"/>
              <w:rPr>
                <w:noProof/>
                <w:sz w:val="8"/>
                <w:szCs w:val="8"/>
              </w:rPr>
            </w:pPr>
          </w:p>
        </w:tc>
      </w:tr>
      <w:tr w:rsidR="001E41F3" w14:paraId="35C7EEBB" w14:textId="77777777" w:rsidTr="00547111">
        <w:tc>
          <w:tcPr>
            <w:tcW w:w="1843" w:type="dxa"/>
            <w:tcBorders>
              <w:top w:val="single" w:sz="4" w:space="0" w:color="auto"/>
              <w:left w:val="single" w:sz="4" w:space="0" w:color="auto"/>
            </w:tcBorders>
          </w:tcPr>
          <w:p w14:paraId="35C7EE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C7EEBA" w14:textId="02B01013" w:rsidR="001E41F3" w:rsidRDefault="00C32358">
            <w:pPr>
              <w:pStyle w:val="CRCoverPage"/>
              <w:spacing w:after="0"/>
              <w:ind w:left="100"/>
              <w:rPr>
                <w:noProof/>
              </w:rPr>
            </w:pPr>
            <w:r>
              <w:t xml:space="preserve">Draft CR to 38.141-2: </w:t>
            </w:r>
            <w:bookmarkStart w:id="1" w:name="_GoBack"/>
            <w:bookmarkEnd w:id="1"/>
            <w:r w:rsidR="00F86F2F">
              <w:t xml:space="preserve">Correction of FR2 </w:t>
            </w:r>
            <w:proofErr w:type="spellStart"/>
            <w:r w:rsidR="00F86F2F">
              <w:t>RoAoA</w:t>
            </w:r>
            <w:proofErr w:type="spellEnd"/>
            <w:r w:rsidR="00F86F2F">
              <w:t xml:space="preserve"> declaration</w:t>
            </w:r>
          </w:p>
        </w:tc>
      </w:tr>
      <w:tr w:rsidR="001E41F3" w14:paraId="35C7EEBE" w14:textId="77777777" w:rsidTr="00547111">
        <w:tc>
          <w:tcPr>
            <w:tcW w:w="1843" w:type="dxa"/>
            <w:tcBorders>
              <w:left w:val="single" w:sz="4" w:space="0" w:color="auto"/>
            </w:tcBorders>
          </w:tcPr>
          <w:p w14:paraId="35C7EE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7EEBD" w14:textId="77777777" w:rsidR="001E41F3" w:rsidRDefault="001E41F3">
            <w:pPr>
              <w:pStyle w:val="CRCoverPage"/>
              <w:spacing w:after="0"/>
              <w:rPr>
                <w:noProof/>
                <w:sz w:val="8"/>
                <w:szCs w:val="8"/>
              </w:rPr>
            </w:pPr>
          </w:p>
        </w:tc>
      </w:tr>
      <w:tr w:rsidR="001E41F3" w14:paraId="35C7EEC1" w14:textId="77777777" w:rsidTr="00547111">
        <w:tc>
          <w:tcPr>
            <w:tcW w:w="1843" w:type="dxa"/>
            <w:tcBorders>
              <w:left w:val="single" w:sz="4" w:space="0" w:color="auto"/>
            </w:tcBorders>
          </w:tcPr>
          <w:p w14:paraId="35C7EE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7EEC0" w14:textId="0ECD97F3" w:rsidR="001E41F3" w:rsidRDefault="00F86F2F">
            <w:pPr>
              <w:pStyle w:val="CRCoverPage"/>
              <w:spacing w:after="0"/>
              <w:ind w:left="100"/>
              <w:rPr>
                <w:noProof/>
              </w:rPr>
            </w:pPr>
            <w:r>
              <w:rPr>
                <w:noProof/>
              </w:rPr>
              <w:t>Ericsson</w:t>
            </w:r>
          </w:p>
        </w:tc>
      </w:tr>
      <w:tr w:rsidR="001E41F3" w14:paraId="35C7EEC4" w14:textId="77777777" w:rsidTr="00547111">
        <w:tc>
          <w:tcPr>
            <w:tcW w:w="1843" w:type="dxa"/>
            <w:tcBorders>
              <w:left w:val="single" w:sz="4" w:space="0" w:color="auto"/>
            </w:tcBorders>
          </w:tcPr>
          <w:p w14:paraId="35C7EE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7EEC3" w14:textId="6EF5A513" w:rsidR="001E41F3" w:rsidRDefault="00F86F2F" w:rsidP="00547111">
            <w:pPr>
              <w:pStyle w:val="CRCoverPage"/>
              <w:spacing w:after="0"/>
              <w:ind w:left="100"/>
              <w:rPr>
                <w:noProof/>
              </w:rPr>
            </w:pPr>
            <w:r>
              <w:rPr>
                <w:noProof/>
              </w:rPr>
              <w:t>R4</w:t>
            </w:r>
          </w:p>
        </w:tc>
      </w:tr>
      <w:tr w:rsidR="001E41F3" w14:paraId="35C7EEC7" w14:textId="77777777" w:rsidTr="00547111">
        <w:tc>
          <w:tcPr>
            <w:tcW w:w="1843" w:type="dxa"/>
            <w:tcBorders>
              <w:left w:val="single" w:sz="4" w:space="0" w:color="auto"/>
            </w:tcBorders>
          </w:tcPr>
          <w:p w14:paraId="35C7EE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7EEC6" w14:textId="77777777" w:rsidR="001E41F3" w:rsidRDefault="001E41F3">
            <w:pPr>
              <w:pStyle w:val="CRCoverPage"/>
              <w:spacing w:after="0"/>
              <w:rPr>
                <w:noProof/>
                <w:sz w:val="8"/>
                <w:szCs w:val="8"/>
              </w:rPr>
            </w:pPr>
          </w:p>
        </w:tc>
      </w:tr>
      <w:tr w:rsidR="001E41F3" w14:paraId="35C7EECD" w14:textId="77777777" w:rsidTr="00547111">
        <w:tc>
          <w:tcPr>
            <w:tcW w:w="1843" w:type="dxa"/>
            <w:tcBorders>
              <w:left w:val="single" w:sz="4" w:space="0" w:color="auto"/>
            </w:tcBorders>
          </w:tcPr>
          <w:p w14:paraId="35C7EE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7EEC9" w14:textId="77777777" w:rsidR="001E41F3" w:rsidRDefault="005C3F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35C7EECA" w14:textId="77777777" w:rsidR="001E41F3" w:rsidRDefault="001E41F3">
            <w:pPr>
              <w:pStyle w:val="CRCoverPage"/>
              <w:spacing w:after="0"/>
              <w:ind w:right="100"/>
              <w:rPr>
                <w:noProof/>
              </w:rPr>
            </w:pPr>
          </w:p>
        </w:tc>
        <w:tc>
          <w:tcPr>
            <w:tcW w:w="1417" w:type="dxa"/>
            <w:gridSpan w:val="3"/>
            <w:tcBorders>
              <w:left w:val="nil"/>
            </w:tcBorders>
          </w:tcPr>
          <w:p w14:paraId="35C7EE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7EECC" w14:textId="66F05214" w:rsidR="001E41F3" w:rsidRDefault="0036651D">
            <w:pPr>
              <w:pStyle w:val="CRCoverPage"/>
              <w:spacing w:after="0"/>
              <w:ind w:left="100"/>
              <w:rPr>
                <w:noProof/>
              </w:rPr>
            </w:pPr>
            <w:r>
              <w:rPr>
                <w:noProof/>
              </w:rPr>
              <w:t>201</w:t>
            </w:r>
            <w:r w:rsidR="00360424">
              <w:rPr>
                <w:noProof/>
              </w:rPr>
              <w:t>9</w:t>
            </w:r>
            <w:r>
              <w:rPr>
                <w:noProof/>
              </w:rPr>
              <w:t>-02-25</w:t>
            </w:r>
          </w:p>
        </w:tc>
      </w:tr>
      <w:tr w:rsidR="001E41F3" w14:paraId="35C7EED3" w14:textId="77777777" w:rsidTr="00547111">
        <w:tc>
          <w:tcPr>
            <w:tcW w:w="1843" w:type="dxa"/>
            <w:tcBorders>
              <w:left w:val="single" w:sz="4" w:space="0" w:color="auto"/>
            </w:tcBorders>
          </w:tcPr>
          <w:p w14:paraId="35C7EECE" w14:textId="77777777" w:rsidR="001E41F3" w:rsidRDefault="001E41F3">
            <w:pPr>
              <w:pStyle w:val="CRCoverPage"/>
              <w:spacing w:after="0"/>
              <w:rPr>
                <w:b/>
                <w:i/>
                <w:noProof/>
                <w:sz w:val="8"/>
                <w:szCs w:val="8"/>
              </w:rPr>
            </w:pPr>
          </w:p>
        </w:tc>
        <w:tc>
          <w:tcPr>
            <w:tcW w:w="1986" w:type="dxa"/>
            <w:gridSpan w:val="4"/>
          </w:tcPr>
          <w:p w14:paraId="35C7EECF" w14:textId="77777777" w:rsidR="001E41F3" w:rsidRDefault="001E41F3">
            <w:pPr>
              <w:pStyle w:val="CRCoverPage"/>
              <w:spacing w:after="0"/>
              <w:rPr>
                <w:noProof/>
                <w:sz w:val="8"/>
                <w:szCs w:val="8"/>
              </w:rPr>
            </w:pPr>
          </w:p>
        </w:tc>
        <w:tc>
          <w:tcPr>
            <w:tcW w:w="2267" w:type="dxa"/>
            <w:gridSpan w:val="2"/>
          </w:tcPr>
          <w:p w14:paraId="35C7EED0" w14:textId="77777777" w:rsidR="001E41F3" w:rsidRDefault="001E41F3">
            <w:pPr>
              <w:pStyle w:val="CRCoverPage"/>
              <w:spacing w:after="0"/>
              <w:rPr>
                <w:noProof/>
                <w:sz w:val="8"/>
                <w:szCs w:val="8"/>
              </w:rPr>
            </w:pPr>
          </w:p>
        </w:tc>
        <w:tc>
          <w:tcPr>
            <w:tcW w:w="1417" w:type="dxa"/>
            <w:gridSpan w:val="3"/>
          </w:tcPr>
          <w:p w14:paraId="35C7EED1" w14:textId="77777777" w:rsidR="001E41F3" w:rsidRDefault="001E41F3">
            <w:pPr>
              <w:pStyle w:val="CRCoverPage"/>
              <w:spacing w:after="0"/>
              <w:rPr>
                <w:noProof/>
                <w:sz w:val="8"/>
                <w:szCs w:val="8"/>
              </w:rPr>
            </w:pPr>
          </w:p>
        </w:tc>
        <w:tc>
          <w:tcPr>
            <w:tcW w:w="2127" w:type="dxa"/>
            <w:tcBorders>
              <w:right w:val="single" w:sz="4" w:space="0" w:color="auto"/>
            </w:tcBorders>
          </w:tcPr>
          <w:p w14:paraId="35C7EED2" w14:textId="77777777" w:rsidR="001E41F3" w:rsidRDefault="001E41F3">
            <w:pPr>
              <w:pStyle w:val="CRCoverPage"/>
              <w:spacing w:after="0"/>
              <w:rPr>
                <w:noProof/>
                <w:sz w:val="8"/>
                <w:szCs w:val="8"/>
              </w:rPr>
            </w:pPr>
          </w:p>
        </w:tc>
      </w:tr>
      <w:tr w:rsidR="001E41F3" w14:paraId="35C7EED9" w14:textId="77777777" w:rsidTr="00547111">
        <w:trPr>
          <w:cantSplit/>
        </w:trPr>
        <w:tc>
          <w:tcPr>
            <w:tcW w:w="1843" w:type="dxa"/>
            <w:tcBorders>
              <w:left w:val="single" w:sz="4" w:space="0" w:color="auto"/>
            </w:tcBorders>
          </w:tcPr>
          <w:p w14:paraId="35C7E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7EED5" w14:textId="5DDDC962" w:rsidR="001E41F3" w:rsidRDefault="00F86F2F" w:rsidP="00D24991">
            <w:pPr>
              <w:pStyle w:val="CRCoverPage"/>
              <w:spacing w:after="0"/>
              <w:ind w:left="100" w:right="-609"/>
              <w:rPr>
                <w:b/>
                <w:noProof/>
              </w:rPr>
            </w:pPr>
            <w:r>
              <w:rPr>
                <w:b/>
                <w:noProof/>
              </w:rPr>
              <w:t>F</w:t>
            </w:r>
          </w:p>
        </w:tc>
        <w:tc>
          <w:tcPr>
            <w:tcW w:w="3402" w:type="dxa"/>
            <w:gridSpan w:val="5"/>
            <w:tcBorders>
              <w:left w:val="nil"/>
            </w:tcBorders>
          </w:tcPr>
          <w:p w14:paraId="35C7EED6" w14:textId="77777777" w:rsidR="001E41F3" w:rsidRDefault="001E41F3">
            <w:pPr>
              <w:pStyle w:val="CRCoverPage"/>
              <w:spacing w:after="0"/>
              <w:rPr>
                <w:noProof/>
              </w:rPr>
            </w:pPr>
          </w:p>
        </w:tc>
        <w:tc>
          <w:tcPr>
            <w:tcW w:w="1417" w:type="dxa"/>
            <w:gridSpan w:val="3"/>
            <w:tcBorders>
              <w:left w:val="nil"/>
            </w:tcBorders>
          </w:tcPr>
          <w:p w14:paraId="35C7EE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7EED8" w14:textId="6E9C1829" w:rsidR="001E41F3" w:rsidRDefault="0036651D">
            <w:pPr>
              <w:pStyle w:val="CRCoverPage"/>
              <w:spacing w:after="0"/>
              <w:ind w:left="100"/>
              <w:rPr>
                <w:noProof/>
              </w:rPr>
            </w:pPr>
            <w:r>
              <w:rPr>
                <w:noProof/>
              </w:rPr>
              <w:t>Rel-15</w:t>
            </w:r>
          </w:p>
        </w:tc>
      </w:tr>
      <w:tr w:rsidR="001E41F3" w14:paraId="35C7EEDE" w14:textId="77777777" w:rsidTr="00547111">
        <w:tc>
          <w:tcPr>
            <w:tcW w:w="1843" w:type="dxa"/>
            <w:tcBorders>
              <w:left w:val="single" w:sz="4" w:space="0" w:color="auto"/>
              <w:bottom w:val="single" w:sz="4" w:space="0" w:color="auto"/>
            </w:tcBorders>
          </w:tcPr>
          <w:p w14:paraId="35C7EEDA" w14:textId="77777777" w:rsidR="001E41F3" w:rsidRDefault="001E41F3">
            <w:pPr>
              <w:pStyle w:val="CRCoverPage"/>
              <w:spacing w:after="0"/>
              <w:rPr>
                <w:b/>
                <w:i/>
                <w:noProof/>
              </w:rPr>
            </w:pPr>
          </w:p>
        </w:tc>
        <w:tc>
          <w:tcPr>
            <w:tcW w:w="4677" w:type="dxa"/>
            <w:gridSpan w:val="8"/>
            <w:tcBorders>
              <w:bottom w:val="single" w:sz="4" w:space="0" w:color="auto"/>
            </w:tcBorders>
          </w:tcPr>
          <w:p w14:paraId="35C7EE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7EE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C7EE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C7EEE1" w14:textId="77777777" w:rsidTr="00547111">
        <w:tc>
          <w:tcPr>
            <w:tcW w:w="1843" w:type="dxa"/>
          </w:tcPr>
          <w:p w14:paraId="35C7EEDF" w14:textId="77777777" w:rsidR="001E41F3" w:rsidRDefault="001E41F3">
            <w:pPr>
              <w:pStyle w:val="CRCoverPage"/>
              <w:spacing w:after="0"/>
              <w:rPr>
                <w:b/>
                <w:i/>
                <w:noProof/>
                <w:sz w:val="8"/>
                <w:szCs w:val="8"/>
              </w:rPr>
            </w:pPr>
          </w:p>
        </w:tc>
        <w:tc>
          <w:tcPr>
            <w:tcW w:w="7797" w:type="dxa"/>
            <w:gridSpan w:val="10"/>
          </w:tcPr>
          <w:p w14:paraId="35C7EEE0" w14:textId="77777777" w:rsidR="001E41F3" w:rsidRDefault="001E41F3">
            <w:pPr>
              <w:pStyle w:val="CRCoverPage"/>
              <w:spacing w:after="0"/>
              <w:rPr>
                <w:noProof/>
                <w:sz w:val="8"/>
                <w:szCs w:val="8"/>
              </w:rPr>
            </w:pPr>
          </w:p>
        </w:tc>
      </w:tr>
      <w:tr w:rsidR="001E41F3" w14:paraId="35C7EEE4" w14:textId="77777777" w:rsidTr="00547111">
        <w:tc>
          <w:tcPr>
            <w:tcW w:w="2694" w:type="dxa"/>
            <w:gridSpan w:val="2"/>
            <w:tcBorders>
              <w:top w:val="single" w:sz="4" w:space="0" w:color="auto"/>
              <w:left w:val="single" w:sz="4" w:space="0" w:color="auto"/>
            </w:tcBorders>
          </w:tcPr>
          <w:p w14:paraId="35C7EE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7EEE3" w14:textId="50490DDC" w:rsidR="001E41F3" w:rsidRDefault="000E272C">
            <w:pPr>
              <w:pStyle w:val="CRCoverPage"/>
              <w:spacing w:after="0"/>
              <w:ind w:left="100"/>
              <w:rPr>
                <w:noProof/>
              </w:rPr>
            </w:pPr>
            <w:r>
              <w:rPr>
                <w:noProof/>
              </w:rPr>
              <w:t xml:space="preserve">During RAN4#89, it was agreed that the FR2 RoAoA should be based on a 3dB contour in the same manner as FR1. It was also agreed that the declared sensitivity should be the sensitivity in all directions except the reference direction, whilst in the reference direction the EIS should be 3dB lower than the declared value. The specification incorrectly </w:t>
            </w:r>
            <w:r w:rsidR="005C3F25">
              <w:rPr>
                <w:noProof/>
              </w:rPr>
              <w:t>specifies that the sensitivity in the reference direction is declared.</w:t>
            </w:r>
          </w:p>
        </w:tc>
      </w:tr>
      <w:tr w:rsidR="001E41F3" w14:paraId="35C7EEE7" w14:textId="77777777" w:rsidTr="00547111">
        <w:tc>
          <w:tcPr>
            <w:tcW w:w="2694" w:type="dxa"/>
            <w:gridSpan w:val="2"/>
            <w:tcBorders>
              <w:left w:val="single" w:sz="4" w:space="0" w:color="auto"/>
            </w:tcBorders>
          </w:tcPr>
          <w:p w14:paraId="35C7EE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7EEE6" w14:textId="77777777" w:rsidR="001E41F3" w:rsidRDefault="001E41F3">
            <w:pPr>
              <w:pStyle w:val="CRCoverPage"/>
              <w:spacing w:after="0"/>
              <w:rPr>
                <w:noProof/>
                <w:sz w:val="8"/>
                <w:szCs w:val="8"/>
              </w:rPr>
            </w:pPr>
          </w:p>
        </w:tc>
      </w:tr>
      <w:tr w:rsidR="001E41F3" w14:paraId="35C7EEEA" w14:textId="77777777" w:rsidTr="00547111">
        <w:tc>
          <w:tcPr>
            <w:tcW w:w="2694" w:type="dxa"/>
            <w:gridSpan w:val="2"/>
            <w:tcBorders>
              <w:left w:val="single" w:sz="4" w:space="0" w:color="auto"/>
            </w:tcBorders>
          </w:tcPr>
          <w:p w14:paraId="35C7EE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7EEE9" w14:textId="0F4419DA" w:rsidR="001E41F3" w:rsidRDefault="005C3F25">
            <w:pPr>
              <w:pStyle w:val="CRCoverPage"/>
              <w:spacing w:after="0"/>
              <w:ind w:left="100"/>
              <w:rPr>
                <w:noProof/>
              </w:rPr>
            </w:pPr>
            <w:r>
              <w:rPr>
                <w:noProof/>
              </w:rPr>
              <w:t>Indication that sensitivity in the reference direciton is declared is removed. Note added to capture what sensitivity is valid in each direction.</w:t>
            </w:r>
          </w:p>
        </w:tc>
      </w:tr>
      <w:tr w:rsidR="001E41F3" w14:paraId="35C7EEED" w14:textId="77777777" w:rsidTr="00547111">
        <w:tc>
          <w:tcPr>
            <w:tcW w:w="2694" w:type="dxa"/>
            <w:gridSpan w:val="2"/>
            <w:tcBorders>
              <w:left w:val="single" w:sz="4" w:space="0" w:color="auto"/>
            </w:tcBorders>
          </w:tcPr>
          <w:p w14:paraId="35C7EE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7EEEC" w14:textId="77777777" w:rsidR="001E41F3" w:rsidRDefault="001E41F3">
            <w:pPr>
              <w:pStyle w:val="CRCoverPage"/>
              <w:spacing w:after="0"/>
              <w:rPr>
                <w:noProof/>
                <w:sz w:val="8"/>
                <w:szCs w:val="8"/>
              </w:rPr>
            </w:pPr>
          </w:p>
        </w:tc>
      </w:tr>
      <w:tr w:rsidR="001E41F3" w14:paraId="35C7EEF0" w14:textId="77777777" w:rsidTr="00547111">
        <w:tc>
          <w:tcPr>
            <w:tcW w:w="2694" w:type="dxa"/>
            <w:gridSpan w:val="2"/>
            <w:tcBorders>
              <w:left w:val="single" w:sz="4" w:space="0" w:color="auto"/>
              <w:bottom w:val="single" w:sz="4" w:space="0" w:color="auto"/>
            </w:tcBorders>
          </w:tcPr>
          <w:p w14:paraId="35C7EE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7EEEF" w14:textId="10C280F1" w:rsidR="001E41F3" w:rsidRDefault="005C3F25">
            <w:pPr>
              <w:pStyle w:val="CRCoverPage"/>
              <w:spacing w:after="0"/>
              <w:ind w:left="100"/>
              <w:rPr>
                <w:noProof/>
              </w:rPr>
            </w:pPr>
            <w:r>
              <w:rPr>
                <w:noProof/>
              </w:rPr>
              <w:t>Incorrectly specified OTA reference sensitivity declaration.</w:t>
            </w:r>
          </w:p>
        </w:tc>
      </w:tr>
      <w:tr w:rsidR="001E41F3" w14:paraId="35C7EEF3" w14:textId="77777777" w:rsidTr="00547111">
        <w:tc>
          <w:tcPr>
            <w:tcW w:w="2694" w:type="dxa"/>
            <w:gridSpan w:val="2"/>
          </w:tcPr>
          <w:p w14:paraId="35C7EEF1" w14:textId="77777777" w:rsidR="001E41F3" w:rsidRDefault="001E41F3">
            <w:pPr>
              <w:pStyle w:val="CRCoverPage"/>
              <w:spacing w:after="0"/>
              <w:rPr>
                <w:b/>
                <w:i/>
                <w:noProof/>
                <w:sz w:val="8"/>
                <w:szCs w:val="8"/>
              </w:rPr>
            </w:pPr>
          </w:p>
        </w:tc>
        <w:tc>
          <w:tcPr>
            <w:tcW w:w="6946" w:type="dxa"/>
            <w:gridSpan w:val="9"/>
          </w:tcPr>
          <w:p w14:paraId="35C7EEF2" w14:textId="77777777" w:rsidR="001E41F3" w:rsidRDefault="001E41F3">
            <w:pPr>
              <w:pStyle w:val="CRCoverPage"/>
              <w:spacing w:after="0"/>
              <w:rPr>
                <w:noProof/>
                <w:sz w:val="8"/>
                <w:szCs w:val="8"/>
              </w:rPr>
            </w:pPr>
          </w:p>
        </w:tc>
      </w:tr>
      <w:tr w:rsidR="001E41F3" w14:paraId="35C7EEF6" w14:textId="77777777" w:rsidTr="00547111">
        <w:tc>
          <w:tcPr>
            <w:tcW w:w="2694" w:type="dxa"/>
            <w:gridSpan w:val="2"/>
            <w:tcBorders>
              <w:top w:val="single" w:sz="4" w:space="0" w:color="auto"/>
              <w:left w:val="single" w:sz="4" w:space="0" w:color="auto"/>
            </w:tcBorders>
          </w:tcPr>
          <w:p w14:paraId="35C7E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7EEF5" w14:textId="2A1ACF60" w:rsidR="001E41F3" w:rsidRDefault="005C3F25">
            <w:pPr>
              <w:pStyle w:val="CRCoverPage"/>
              <w:spacing w:after="0"/>
              <w:ind w:left="100"/>
              <w:rPr>
                <w:noProof/>
              </w:rPr>
            </w:pPr>
            <w:r>
              <w:rPr>
                <w:noProof/>
              </w:rPr>
              <w:t>4.6</w:t>
            </w:r>
          </w:p>
        </w:tc>
      </w:tr>
      <w:tr w:rsidR="001E41F3" w14:paraId="35C7EEF9" w14:textId="77777777" w:rsidTr="00547111">
        <w:tc>
          <w:tcPr>
            <w:tcW w:w="2694" w:type="dxa"/>
            <w:gridSpan w:val="2"/>
            <w:tcBorders>
              <w:left w:val="single" w:sz="4" w:space="0" w:color="auto"/>
            </w:tcBorders>
          </w:tcPr>
          <w:p w14:paraId="35C7EE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7EEF8" w14:textId="77777777" w:rsidR="001E41F3" w:rsidRDefault="001E41F3">
            <w:pPr>
              <w:pStyle w:val="CRCoverPage"/>
              <w:spacing w:after="0"/>
              <w:rPr>
                <w:noProof/>
                <w:sz w:val="8"/>
                <w:szCs w:val="8"/>
              </w:rPr>
            </w:pPr>
          </w:p>
        </w:tc>
      </w:tr>
      <w:tr w:rsidR="001E41F3" w14:paraId="35C7EEFF" w14:textId="77777777" w:rsidTr="00547111">
        <w:tc>
          <w:tcPr>
            <w:tcW w:w="2694" w:type="dxa"/>
            <w:gridSpan w:val="2"/>
            <w:tcBorders>
              <w:left w:val="single" w:sz="4" w:space="0" w:color="auto"/>
            </w:tcBorders>
          </w:tcPr>
          <w:p w14:paraId="35C7EE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7EE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7EEFC" w14:textId="77777777" w:rsidR="001E41F3" w:rsidRDefault="001E41F3">
            <w:pPr>
              <w:pStyle w:val="CRCoverPage"/>
              <w:spacing w:after="0"/>
              <w:jc w:val="center"/>
              <w:rPr>
                <w:b/>
                <w:caps/>
                <w:noProof/>
              </w:rPr>
            </w:pPr>
            <w:r>
              <w:rPr>
                <w:b/>
                <w:caps/>
                <w:noProof/>
              </w:rPr>
              <w:t>N</w:t>
            </w:r>
          </w:p>
        </w:tc>
        <w:tc>
          <w:tcPr>
            <w:tcW w:w="2977" w:type="dxa"/>
            <w:gridSpan w:val="4"/>
          </w:tcPr>
          <w:p w14:paraId="35C7EE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EEFE" w14:textId="77777777" w:rsidR="001E41F3" w:rsidRDefault="001E41F3">
            <w:pPr>
              <w:pStyle w:val="CRCoverPage"/>
              <w:spacing w:after="0"/>
              <w:ind w:left="99"/>
              <w:rPr>
                <w:noProof/>
              </w:rPr>
            </w:pPr>
          </w:p>
        </w:tc>
      </w:tr>
      <w:tr w:rsidR="001E41F3" w14:paraId="35C7EF05" w14:textId="77777777" w:rsidTr="00547111">
        <w:tc>
          <w:tcPr>
            <w:tcW w:w="2694" w:type="dxa"/>
            <w:gridSpan w:val="2"/>
            <w:tcBorders>
              <w:left w:val="single" w:sz="4" w:space="0" w:color="auto"/>
            </w:tcBorders>
          </w:tcPr>
          <w:p w14:paraId="35C7EF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C7E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7EF02" w14:textId="6AA29812" w:rsidR="001E41F3" w:rsidRDefault="000E272C">
            <w:pPr>
              <w:pStyle w:val="CRCoverPage"/>
              <w:spacing w:after="0"/>
              <w:jc w:val="center"/>
              <w:rPr>
                <w:b/>
                <w:caps/>
                <w:noProof/>
              </w:rPr>
            </w:pPr>
            <w:r>
              <w:rPr>
                <w:b/>
                <w:caps/>
                <w:noProof/>
              </w:rPr>
              <w:t>X</w:t>
            </w:r>
          </w:p>
        </w:tc>
        <w:tc>
          <w:tcPr>
            <w:tcW w:w="2977" w:type="dxa"/>
            <w:gridSpan w:val="4"/>
          </w:tcPr>
          <w:p w14:paraId="35C7EF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7EF04" w14:textId="77777777" w:rsidR="001E41F3" w:rsidRDefault="00145D43">
            <w:pPr>
              <w:pStyle w:val="CRCoverPage"/>
              <w:spacing w:after="0"/>
              <w:ind w:left="99"/>
              <w:rPr>
                <w:noProof/>
              </w:rPr>
            </w:pPr>
            <w:r>
              <w:rPr>
                <w:noProof/>
              </w:rPr>
              <w:t xml:space="preserve">TS/TR ... CR ... </w:t>
            </w:r>
          </w:p>
        </w:tc>
      </w:tr>
      <w:tr w:rsidR="001E41F3" w14:paraId="35C7EF0B" w14:textId="77777777" w:rsidTr="00547111">
        <w:tc>
          <w:tcPr>
            <w:tcW w:w="2694" w:type="dxa"/>
            <w:gridSpan w:val="2"/>
            <w:tcBorders>
              <w:left w:val="single" w:sz="4" w:space="0" w:color="auto"/>
            </w:tcBorders>
          </w:tcPr>
          <w:p w14:paraId="35C7E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7EF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7EF08" w14:textId="7AB0E0B3" w:rsidR="001E41F3" w:rsidRDefault="000E272C">
            <w:pPr>
              <w:pStyle w:val="CRCoverPage"/>
              <w:spacing w:after="0"/>
              <w:jc w:val="center"/>
              <w:rPr>
                <w:b/>
                <w:caps/>
                <w:noProof/>
              </w:rPr>
            </w:pPr>
            <w:r>
              <w:rPr>
                <w:b/>
                <w:caps/>
                <w:noProof/>
              </w:rPr>
              <w:t>X</w:t>
            </w:r>
          </w:p>
        </w:tc>
        <w:tc>
          <w:tcPr>
            <w:tcW w:w="2977" w:type="dxa"/>
            <w:gridSpan w:val="4"/>
          </w:tcPr>
          <w:p w14:paraId="35C7EF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7EF0A" w14:textId="77777777" w:rsidR="001E41F3" w:rsidRDefault="00145D43">
            <w:pPr>
              <w:pStyle w:val="CRCoverPage"/>
              <w:spacing w:after="0"/>
              <w:ind w:left="99"/>
              <w:rPr>
                <w:noProof/>
              </w:rPr>
            </w:pPr>
            <w:r>
              <w:rPr>
                <w:noProof/>
              </w:rPr>
              <w:t xml:space="preserve">TS/TR ... CR ... </w:t>
            </w:r>
          </w:p>
        </w:tc>
      </w:tr>
      <w:tr w:rsidR="001E41F3" w14:paraId="35C7EF11" w14:textId="77777777" w:rsidTr="00547111">
        <w:tc>
          <w:tcPr>
            <w:tcW w:w="2694" w:type="dxa"/>
            <w:gridSpan w:val="2"/>
            <w:tcBorders>
              <w:left w:val="single" w:sz="4" w:space="0" w:color="auto"/>
            </w:tcBorders>
          </w:tcPr>
          <w:p w14:paraId="35C7EF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C7EF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7EF0E" w14:textId="6EA91E06" w:rsidR="001E41F3" w:rsidRDefault="000E272C">
            <w:pPr>
              <w:pStyle w:val="CRCoverPage"/>
              <w:spacing w:after="0"/>
              <w:jc w:val="center"/>
              <w:rPr>
                <w:b/>
                <w:caps/>
                <w:noProof/>
              </w:rPr>
            </w:pPr>
            <w:r>
              <w:rPr>
                <w:b/>
                <w:caps/>
                <w:noProof/>
              </w:rPr>
              <w:t>X</w:t>
            </w:r>
          </w:p>
        </w:tc>
        <w:tc>
          <w:tcPr>
            <w:tcW w:w="2977" w:type="dxa"/>
            <w:gridSpan w:val="4"/>
          </w:tcPr>
          <w:p w14:paraId="35C7EF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C7EF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C7EF14" w14:textId="77777777" w:rsidTr="00547111">
        <w:tc>
          <w:tcPr>
            <w:tcW w:w="2694" w:type="dxa"/>
            <w:gridSpan w:val="2"/>
            <w:tcBorders>
              <w:left w:val="single" w:sz="4" w:space="0" w:color="auto"/>
            </w:tcBorders>
          </w:tcPr>
          <w:p w14:paraId="35C7EF12" w14:textId="77777777" w:rsidR="001E41F3" w:rsidRDefault="001E41F3">
            <w:pPr>
              <w:pStyle w:val="CRCoverPage"/>
              <w:spacing w:after="0"/>
              <w:rPr>
                <w:b/>
                <w:i/>
                <w:noProof/>
              </w:rPr>
            </w:pPr>
          </w:p>
        </w:tc>
        <w:tc>
          <w:tcPr>
            <w:tcW w:w="6946" w:type="dxa"/>
            <w:gridSpan w:val="9"/>
            <w:tcBorders>
              <w:right w:val="single" w:sz="4" w:space="0" w:color="auto"/>
            </w:tcBorders>
          </w:tcPr>
          <w:p w14:paraId="35C7EF13" w14:textId="77777777" w:rsidR="001E41F3" w:rsidRDefault="001E41F3">
            <w:pPr>
              <w:pStyle w:val="CRCoverPage"/>
              <w:spacing w:after="0"/>
              <w:rPr>
                <w:noProof/>
              </w:rPr>
            </w:pPr>
          </w:p>
        </w:tc>
      </w:tr>
      <w:tr w:rsidR="001E41F3" w14:paraId="35C7EF17" w14:textId="77777777" w:rsidTr="00547111">
        <w:tc>
          <w:tcPr>
            <w:tcW w:w="2694" w:type="dxa"/>
            <w:gridSpan w:val="2"/>
            <w:tcBorders>
              <w:left w:val="single" w:sz="4" w:space="0" w:color="auto"/>
              <w:bottom w:val="single" w:sz="4" w:space="0" w:color="auto"/>
            </w:tcBorders>
          </w:tcPr>
          <w:p w14:paraId="35C7EF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7EF16" w14:textId="77777777" w:rsidR="001E41F3" w:rsidRDefault="001E41F3">
            <w:pPr>
              <w:pStyle w:val="CRCoverPage"/>
              <w:spacing w:after="0"/>
              <w:ind w:left="100"/>
              <w:rPr>
                <w:noProof/>
              </w:rPr>
            </w:pPr>
          </w:p>
        </w:tc>
      </w:tr>
    </w:tbl>
    <w:p w14:paraId="35C7EF18" w14:textId="77777777" w:rsidR="001E41F3" w:rsidRDefault="001E41F3">
      <w:pPr>
        <w:pStyle w:val="CRCoverPage"/>
        <w:spacing w:after="0"/>
        <w:rPr>
          <w:noProof/>
          <w:sz w:val="8"/>
          <w:szCs w:val="8"/>
        </w:rPr>
      </w:pPr>
    </w:p>
    <w:p w14:paraId="35C7EF1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02CD75" w14:textId="77777777" w:rsidR="00722CBB" w:rsidRPr="006B7D34" w:rsidRDefault="00722CBB" w:rsidP="00722CBB">
      <w:pPr>
        <w:pStyle w:val="Heading2"/>
        <w:rPr>
          <w:rFonts w:cs="v4.2.0"/>
        </w:rPr>
      </w:pPr>
      <w:bookmarkStart w:id="3" w:name="_Toc535442174"/>
      <w:r w:rsidRPr="006B7D34">
        <w:rPr>
          <w:rFonts w:cs="v4.2.0"/>
        </w:rPr>
        <w:lastRenderedPageBreak/>
        <w:t>4.6</w:t>
      </w:r>
      <w:r w:rsidRPr="006B7D34">
        <w:rPr>
          <w:rFonts w:cs="v4.2.0"/>
        </w:rPr>
        <w:tab/>
        <w:t>Manufacturer’s declarations</w:t>
      </w:r>
      <w:bookmarkEnd w:id="3"/>
    </w:p>
    <w:p w14:paraId="3F90ACAA" w14:textId="77777777" w:rsidR="00722CBB" w:rsidRPr="006B7D34" w:rsidRDefault="00722CBB" w:rsidP="00722CBB">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2C3CC136" w14:textId="77777777" w:rsidR="00722CBB" w:rsidRPr="006B7D34" w:rsidRDefault="00722CBB" w:rsidP="00722CBB">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31CD0B16" w14:textId="77777777" w:rsidR="00722CBB" w:rsidRPr="006B7D34" w:rsidRDefault="00722CBB" w:rsidP="00722CBB">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9"/>
        <w:gridCol w:w="843"/>
        <w:gridCol w:w="577"/>
        <w:gridCol w:w="577"/>
      </w:tblGrid>
      <w:tr w:rsidR="00722CBB" w:rsidRPr="006B7D34" w14:paraId="7CF71276" w14:textId="77777777" w:rsidTr="008D384B">
        <w:trPr>
          <w:tblHeader/>
        </w:trPr>
        <w:tc>
          <w:tcPr>
            <w:tcW w:w="1175" w:type="dxa"/>
            <w:vMerge w:val="restart"/>
            <w:tcBorders>
              <w:top w:val="single" w:sz="4" w:space="0" w:color="auto"/>
              <w:left w:val="single" w:sz="4" w:space="0" w:color="auto"/>
              <w:right w:val="single" w:sz="4" w:space="0" w:color="auto"/>
            </w:tcBorders>
            <w:hideMark/>
          </w:tcPr>
          <w:p w14:paraId="222F15FF" w14:textId="77777777" w:rsidR="00722CBB" w:rsidRPr="006B7D34" w:rsidRDefault="00722CBB" w:rsidP="008D384B">
            <w:pPr>
              <w:pStyle w:val="TAH"/>
            </w:pPr>
            <w:r w:rsidRPr="006B7D34">
              <w:t>Declaration identifier</w:t>
            </w:r>
          </w:p>
          <w:p w14:paraId="036BAAA9" w14:textId="77777777" w:rsidR="00722CBB" w:rsidRPr="006B7D34" w:rsidRDefault="00722CBB" w:rsidP="008D384B">
            <w:pPr>
              <w:pStyle w:val="TAH"/>
            </w:pPr>
          </w:p>
        </w:tc>
        <w:tc>
          <w:tcPr>
            <w:tcW w:w="2184" w:type="dxa"/>
            <w:vMerge w:val="restart"/>
            <w:tcBorders>
              <w:top w:val="single" w:sz="4" w:space="0" w:color="auto"/>
              <w:left w:val="single" w:sz="4" w:space="0" w:color="auto"/>
              <w:right w:val="single" w:sz="4" w:space="0" w:color="auto"/>
            </w:tcBorders>
            <w:hideMark/>
          </w:tcPr>
          <w:p w14:paraId="547ED2C3" w14:textId="77777777" w:rsidR="00722CBB" w:rsidRPr="006B7D34" w:rsidRDefault="00722CBB" w:rsidP="008D384B">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2068539D" w14:textId="77777777" w:rsidR="00722CBB" w:rsidRPr="006B7D34" w:rsidRDefault="00722CBB" w:rsidP="008D384B">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5D5C8088" w14:textId="77777777" w:rsidR="00722CBB" w:rsidRPr="006B7D34" w:rsidRDefault="00722CBB" w:rsidP="008D384B">
            <w:pPr>
              <w:pStyle w:val="TAH"/>
              <w:rPr>
                <w:rFonts w:eastAsia="SimSun"/>
              </w:rPr>
            </w:pPr>
            <w:r w:rsidRPr="006B7D34">
              <w:rPr>
                <w:rFonts w:eastAsia="SimSun"/>
              </w:rPr>
              <w:t>Applicability</w:t>
            </w:r>
          </w:p>
          <w:p w14:paraId="40BBBAB9" w14:textId="77777777" w:rsidR="00722CBB" w:rsidRPr="006B7D34" w:rsidRDefault="00722CBB" w:rsidP="008D384B">
            <w:pPr>
              <w:pStyle w:val="TAH"/>
            </w:pPr>
            <w:r w:rsidRPr="006B7D34">
              <w:rPr>
                <w:rFonts w:eastAsia="SimSun"/>
              </w:rPr>
              <w:t>(Note 1)</w:t>
            </w:r>
          </w:p>
        </w:tc>
      </w:tr>
      <w:tr w:rsidR="00722CBB" w:rsidRPr="006B7D34" w14:paraId="4B53C228" w14:textId="77777777" w:rsidTr="008D384B">
        <w:tc>
          <w:tcPr>
            <w:tcW w:w="1175" w:type="dxa"/>
            <w:vMerge/>
            <w:tcBorders>
              <w:left w:val="single" w:sz="4" w:space="0" w:color="auto"/>
              <w:bottom w:val="single" w:sz="4" w:space="0" w:color="auto"/>
              <w:right w:val="single" w:sz="4" w:space="0" w:color="auto"/>
            </w:tcBorders>
            <w:hideMark/>
          </w:tcPr>
          <w:p w14:paraId="2D8C2F1B" w14:textId="77777777" w:rsidR="00722CBB" w:rsidRPr="006B7D34" w:rsidRDefault="00722CBB" w:rsidP="008D384B">
            <w:pPr>
              <w:pStyle w:val="TAH"/>
              <w:rPr>
                <w:rFonts w:cs="Arial"/>
                <w:szCs w:val="18"/>
              </w:rPr>
            </w:pPr>
          </w:p>
        </w:tc>
        <w:tc>
          <w:tcPr>
            <w:tcW w:w="2184" w:type="dxa"/>
            <w:vMerge/>
            <w:tcBorders>
              <w:left w:val="single" w:sz="4" w:space="0" w:color="auto"/>
              <w:bottom w:val="single" w:sz="4" w:space="0" w:color="auto"/>
              <w:right w:val="single" w:sz="4" w:space="0" w:color="auto"/>
            </w:tcBorders>
          </w:tcPr>
          <w:p w14:paraId="75F7EA8F" w14:textId="77777777" w:rsidR="00722CBB" w:rsidRPr="006B7D34" w:rsidRDefault="00722CBB" w:rsidP="008D384B">
            <w:pPr>
              <w:pStyle w:val="TAH"/>
              <w:rPr>
                <w:rFonts w:cs="Arial"/>
                <w:szCs w:val="18"/>
              </w:rPr>
            </w:pPr>
          </w:p>
        </w:tc>
        <w:tc>
          <w:tcPr>
            <w:tcW w:w="0" w:type="auto"/>
            <w:vMerge/>
            <w:tcBorders>
              <w:left w:val="single" w:sz="4" w:space="0" w:color="auto"/>
              <w:bottom w:val="single" w:sz="4" w:space="0" w:color="auto"/>
              <w:right w:val="single" w:sz="4" w:space="0" w:color="auto"/>
            </w:tcBorders>
          </w:tcPr>
          <w:p w14:paraId="42EE624A" w14:textId="77777777" w:rsidR="00722CBB" w:rsidRPr="006B7D34" w:rsidRDefault="00722CBB" w:rsidP="008D384B">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3D91EA" w14:textId="77777777" w:rsidR="00722CBB" w:rsidRPr="006B7D34" w:rsidRDefault="00722CBB" w:rsidP="008D384B">
            <w:pPr>
              <w:pStyle w:val="TAH"/>
              <w:rPr>
                <w:i/>
              </w:rPr>
            </w:pPr>
            <w:r w:rsidRPr="006B7D34">
              <w:rPr>
                <w:i/>
              </w:rPr>
              <w:t>BS type 1-H</w:t>
            </w:r>
          </w:p>
          <w:p w14:paraId="2B13A077" w14:textId="77777777" w:rsidR="00722CBB" w:rsidRPr="006B7D34" w:rsidRDefault="00722CBB" w:rsidP="008D384B">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2AFFC2A2" w14:textId="77777777" w:rsidR="00722CBB" w:rsidRPr="006B7D34" w:rsidRDefault="00722CBB" w:rsidP="008D384B">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30DA8CAE" w14:textId="77777777" w:rsidR="00722CBB" w:rsidRPr="006B7D34" w:rsidRDefault="00722CBB" w:rsidP="008D384B">
            <w:pPr>
              <w:pStyle w:val="TAH"/>
              <w:rPr>
                <w:rFonts w:cs="Arial"/>
                <w:i/>
                <w:szCs w:val="18"/>
              </w:rPr>
            </w:pPr>
            <w:r w:rsidRPr="006B7D34">
              <w:rPr>
                <w:i/>
              </w:rPr>
              <w:t>BS type 2-O</w:t>
            </w:r>
          </w:p>
        </w:tc>
      </w:tr>
      <w:tr w:rsidR="00722CBB" w:rsidRPr="006B7D34" w14:paraId="04B8898D" w14:textId="77777777" w:rsidTr="008D384B">
        <w:tc>
          <w:tcPr>
            <w:tcW w:w="1175" w:type="dxa"/>
            <w:tcBorders>
              <w:top w:val="single" w:sz="4" w:space="0" w:color="auto"/>
              <w:left w:val="single" w:sz="4" w:space="0" w:color="auto"/>
              <w:bottom w:val="single" w:sz="4" w:space="0" w:color="auto"/>
              <w:right w:val="single" w:sz="4" w:space="0" w:color="auto"/>
            </w:tcBorders>
          </w:tcPr>
          <w:p w14:paraId="674C554A" w14:textId="77777777" w:rsidR="00722CBB" w:rsidRPr="006B7D34" w:rsidRDefault="00722CBB" w:rsidP="008D384B">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7670F323" w14:textId="77777777" w:rsidR="00722CBB" w:rsidRPr="006B7D34" w:rsidRDefault="00722CBB" w:rsidP="008D384B">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662C7E33" w14:textId="77777777" w:rsidR="00722CBB" w:rsidRPr="006B7D34" w:rsidRDefault="00722CBB" w:rsidP="008D384B">
            <w:pPr>
              <w:pStyle w:val="TAL"/>
              <w:rPr>
                <w:rFonts w:cs="Arial"/>
                <w:szCs w:val="18"/>
              </w:rPr>
            </w:pPr>
            <w:r w:rsidRPr="006B7D34">
              <w:rPr>
                <w:rFonts w:cs="Arial"/>
                <w:szCs w:val="18"/>
              </w:rPr>
              <w:t xml:space="preserve">Location of coordinated system reference point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53F2475D"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A896A7"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EA82C4E"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2BBF5782" w14:textId="77777777" w:rsidTr="008D384B">
        <w:tc>
          <w:tcPr>
            <w:tcW w:w="1175" w:type="dxa"/>
            <w:tcBorders>
              <w:top w:val="single" w:sz="4" w:space="0" w:color="auto"/>
              <w:left w:val="single" w:sz="4" w:space="0" w:color="auto"/>
              <w:bottom w:val="single" w:sz="4" w:space="0" w:color="auto"/>
              <w:right w:val="single" w:sz="4" w:space="0" w:color="auto"/>
            </w:tcBorders>
          </w:tcPr>
          <w:p w14:paraId="36819833" w14:textId="77777777" w:rsidR="00722CBB" w:rsidRPr="006B7D34" w:rsidRDefault="00722CBB" w:rsidP="008D384B">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24B8BC4A" w14:textId="77777777" w:rsidR="00722CBB" w:rsidRPr="006B7D34" w:rsidRDefault="00722CBB" w:rsidP="008D384B">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E1C1B9A" w14:textId="77777777" w:rsidR="00722CBB" w:rsidRPr="006B7D34" w:rsidRDefault="00722CBB" w:rsidP="008D384B">
            <w:pPr>
              <w:pStyle w:val="TAL"/>
              <w:rPr>
                <w:rFonts w:cs="Arial"/>
                <w:szCs w:val="18"/>
              </w:rPr>
            </w:pPr>
            <w:r w:rsidRPr="006B7D34">
              <w:rPr>
                <w:rFonts w:cs="Arial"/>
                <w:szCs w:val="18"/>
              </w:rPr>
              <w:t>Orientation of the coordinate system</w:t>
            </w:r>
            <w:r w:rsidRPr="006B7D34">
              <w:rPr>
                <w:rFonts w:cs="Arial"/>
                <w:szCs w:val="18"/>
                <w:lang w:eastAsia="zh-CN"/>
              </w:rPr>
              <w:t xml:space="preserve">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75BD00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8FB7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E379AA"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DE86AB0" w14:textId="77777777" w:rsidTr="008D384B">
        <w:tc>
          <w:tcPr>
            <w:tcW w:w="1175" w:type="dxa"/>
            <w:tcBorders>
              <w:top w:val="single" w:sz="4" w:space="0" w:color="auto"/>
              <w:left w:val="single" w:sz="4" w:space="0" w:color="auto"/>
              <w:bottom w:val="single" w:sz="4" w:space="0" w:color="auto"/>
              <w:right w:val="single" w:sz="4" w:space="0" w:color="auto"/>
            </w:tcBorders>
          </w:tcPr>
          <w:p w14:paraId="668CED84" w14:textId="77777777" w:rsidR="00722CBB" w:rsidRPr="006B7D34" w:rsidRDefault="00722CBB" w:rsidP="008D384B">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4780D23F" w14:textId="77777777" w:rsidR="00722CBB" w:rsidRPr="006B7D34" w:rsidRDefault="00722CBB" w:rsidP="008D384B">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340E86F1" w14:textId="77777777" w:rsidR="00722CBB" w:rsidRPr="006B7D34" w:rsidRDefault="00722CBB" w:rsidP="008D384B">
            <w:pPr>
              <w:pStyle w:val="TAL"/>
              <w:keepNext w:val="0"/>
              <w:keepLines w:val="0"/>
              <w:rPr>
                <w:rFonts w:cs="Arial"/>
                <w:szCs w:val="18"/>
              </w:rPr>
            </w:pPr>
            <w:r w:rsidRPr="006B7D34">
              <w:rPr>
                <w:rFonts w:cs="Arial"/>
                <w:szCs w:val="18"/>
              </w:rPr>
              <w:t>A unique title to identify a beam, e.g. a, b, c or 1, 2, 3.</w:t>
            </w:r>
          </w:p>
          <w:p w14:paraId="2C5B8D0A" w14:textId="77777777" w:rsidR="00722CBB" w:rsidRPr="006B7D34" w:rsidRDefault="00722CBB" w:rsidP="008D384B">
            <w:pPr>
              <w:pStyle w:val="TAL"/>
              <w:keepNext w:val="0"/>
              <w:keepLines w:val="0"/>
              <w:rPr>
                <w:rFonts w:cs="Arial"/>
                <w:szCs w:val="18"/>
              </w:rPr>
            </w:pPr>
            <w:r w:rsidRPr="006B7D34">
              <w:rPr>
                <w:rFonts w:cs="Arial"/>
                <w:szCs w:val="18"/>
              </w:rPr>
              <w:t xml:space="preserve">The vendor may declare any number of beams, the minimum requirement to declare for conformance are the beams with the highest intended EIRP for each of the </w:t>
            </w:r>
            <w:proofErr w:type="gramStart"/>
            <w:r w:rsidRPr="006B7D34">
              <w:rPr>
                <w:rFonts w:cs="Arial"/>
                <w:szCs w:val="18"/>
              </w:rPr>
              <w:t>beams</w:t>
            </w:r>
            <w:proofErr w:type="gramEnd"/>
            <w:r w:rsidRPr="006B7D34">
              <w:rPr>
                <w:rFonts w:cs="Arial"/>
                <w:szCs w:val="18"/>
              </w:rPr>
              <w:t xml:space="preserve"> widths below:</w:t>
            </w:r>
          </w:p>
          <w:p w14:paraId="4F3E8908"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at the reference beam direction.</w:t>
            </w:r>
          </w:p>
          <w:p w14:paraId="2D1BCDED"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1EB7C4A8"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at the reference beam direction.</w:t>
            </w:r>
          </w:p>
          <w:p w14:paraId="0B00266B"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1FCE91FE" w14:textId="77777777" w:rsidR="00722CBB" w:rsidRPr="006B7D34" w:rsidRDefault="00722CBB" w:rsidP="008D384B">
            <w:pPr>
              <w:pStyle w:val="TAL"/>
              <w:keepNext w:val="0"/>
              <w:keepLines w:val="0"/>
              <w:ind w:left="587" w:hanging="304"/>
              <w:rPr>
                <w:rFonts w:cs="Arial"/>
                <w:szCs w:val="18"/>
              </w:rPr>
            </w:pPr>
            <w:r w:rsidRPr="006B7D34">
              <w:rPr>
                <w:rFonts w:cs="Arial"/>
                <w:szCs w:val="18"/>
              </w:rPr>
              <w:t>5)</w:t>
            </w:r>
            <w:r w:rsidRPr="006B7D34">
              <w:rPr>
                <w:rFonts w:cs="Arial"/>
                <w:szCs w:val="18"/>
              </w:rPr>
              <w:tab/>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and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which provide highest intended EIRP of all possible beams at the reference beam direction.</w:t>
            </w:r>
          </w:p>
          <w:p w14:paraId="52C37CD0" w14:textId="77777777" w:rsidR="00722CBB" w:rsidRPr="006B7D34" w:rsidRDefault="00722CBB" w:rsidP="008D384B">
            <w:pPr>
              <w:pStyle w:val="TAL"/>
              <w:rPr>
                <w:rFonts w:cs="Arial"/>
                <w:szCs w:val="18"/>
              </w:rPr>
            </w:pPr>
            <w:r w:rsidRPr="006B7D34">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6B7D34">
              <w:rPr>
                <w:rFonts w:cs="Arial"/>
                <w:szCs w:val="18"/>
              </w:rPr>
              <w:t>with the exception of</w:t>
            </w:r>
            <w:proofErr w:type="gramEnd"/>
            <w:r w:rsidRPr="006B7D34">
              <w:rPr>
                <w:rFonts w:cs="Arial"/>
                <w:szCs w:val="18"/>
              </w:rPr>
              <w:t xml:space="preserve"> any type of beam that is created from a group of transmitters that are not all phase synchronised.</w:t>
            </w:r>
          </w:p>
          <w:p w14:paraId="3098129A" w14:textId="77777777" w:rsidR="00722CBB" w:rsidRPr="006B7D34" w:rsidRDefault="00722CBB" w:rsidP="008D384B">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550E6C0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52DFFF"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680DDA"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27FDCCAB" w14:textId="77777777" w:rsidTr="008D384B">
        <w:tc>
          <w:tcPr>
            <w:tcW w:w="1175" w:type="dxa"/>
            <w:tcBorders>
              <w:top w:val="single" w:sz="4" w:space="0" w:color="auto"/>
              <w:left w:val="single" w:sz="4" w:space="0" w:color="auto"/>
              <w:bottom w:val="single" w:sz="4" w:space="0" w:color="auto"/>
              <w:right w:val="single" w:sz="4" w:space="0" w:color="auto"/>
            </w:tcBorders>
          </w:tcPr>
          <w:p w14:paraId="0851E3F1" w14:textId="77777777" w:rsidR="00722CBB" w:rsidRPr="006B7D34" w:rsidRDefault="00722CBB" w:rsidP="008D384B">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48A24DB9" w14:textId="77777777" w:rsidR="00722CBB" w:rsidRPr="006B7D34" w:rsidRDefault="00722CBB" w:rsidP="008D384B">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158C7C64" w14:textId="77777777" w:rsidR="00722CBB" w:rsidRPr="006B7D34" w:rsidRDefault="00722CBB" w:rsidP="008D384B">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498CB50F" w14:textId="77777777" w:rsidR="00722CBB" w:rsidRPr="006B7D34" w:rsidRDefault="00722CBB" w:rsidP="008D384B">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360AEB2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EBDD74"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9BA461"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1CFE87DA" w14:textId="77777777" w:rsidTr="008D384B">
        <w:tc>
          <w:tcPr>
            <w:tcW w:w="1175" w:type="dxa"/>
            <w:tcBorders>
              <w:top w:val="single" w:sz="4" w:space="0" w:color="auto"/>
              <w:left w:val="single" w:sz="4" w:space="0" w:color="auto"/>
              <w:bottom w:val="single" w:sz="4" w:space="0" w:color="auto"/>
              <w:right w:val="single" w:sz="4" w:space="0" w:color="auto"/>
            </w:tcBorders>
          </w:tcPr>
          <w:p w14:paraId="4EA19523" w14:textId="77777777" w:rsidR="00722CBB" w:rsidRPr="006B7D34" w:rsidRDefault="00722CBB" w:rsidP="008D384B">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27E34877" w14:textId="77777777" w:rsidR="00722CBB" w:rsidRPr="006B7D34" w:rsidRDefault="00722CBB" w:rsidP="008D384B">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555FD485" w14:textId="77777777" w:rsidR="00722CBB" w:rsidRPr="006B7D34" w:rsidRDefault="00722CBB" w:rsidP="008D384B">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5868E39B"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F0A3B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C5D81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5D91A988" w14:textId="77777777" w:rsidTr="008D384B">
        <w:tc>
          <w:tcPr>
            <w:tcW w:w="1175" w:type="dxa"/>
            <w:tcBorders>
              <w:top w:val="single" w:sz="4" w:space="0" w:color="auto"/>
              <w:left w:val="single" w:sz="4" w:space="0" w:color="auto"/>
              <w:bottom w:val="single" w:sz="4" w:space="0" w:color="auto"/>
              <w:right w:val="single" w:sz="4" w:space="0" w:color="auto"/>
            </w:tcBorders>
          </w:tcPr>
          <w:p w14:paraId="6BAE65D9" w14:textId="77777777" w:rsidR="00722CBB" w:rsidRPr="006B7D34" w:rsidRDefault="00722CBB" w:rsidP="008D384B">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1C8623C1" w14:textId="77777777" w:rsidR="00722CBB" w:rsidRPr="006B7D34" w:rsidRDefault="00722CBB" w:rsidP="008D384B">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61166892" w14:textId="77777777" w:rsidR="00722CBB" w:rsidRPr="006B7D34" w:rsidRDefault="00722CBB" w:rsidP="008D384B">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3B6917D"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DF84A3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431537"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58A7D693" w14:textId="77777777" w:rsidTr="008D384B">
        <w:tc>
          <w:tcPr>
            <w:tcW w:w="1175" w:type="dxa"/>
            <w:tcBorders>
              <w:top w:val="single" w:sz="4" w:space="0" w:color="auto"/>
              <w:left w:val="single" w:sz="4" w:space="0" w:color="auto"/>
              <w:bottom w:val="single" w:sz="4" w:space="0" w:color="auto"/>
              <w:right w:val="single" w:sz="4" w:space="0" w:color="auto"/>
            </w:tcBorders>
          </w:tcPr>
          <w:p w14:paraId="3821BC58" w14:textId="77777777" w:rsidR="00722CBB" w:rsidRPr="006B7D34" w:rsidRDefault="00722CBB" w:rsidP="008D384B">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01435211" w14:textId="77777777" w:rsidR="00722CBB" w:rsidRPr="006B7D34" w:rsidRDefault="00722CBB" w:rsidP="008D384B">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0EAFFE57" w14:textId="77777777" w:rsidR="00722CBB" w:rsidRPr="006B7D34" w:rsidRDefault="00722CBB" w:rsidP="008D384B">
            <w:pPr>
              <w:pStyle w:val="TAL"/>
            </w:pPr>
            <w:r w:rsidRPr="006B7D34">
              <w:t xml:space="preserve">NR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10BD10DF"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3D0202"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82D164"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472E854" w14:textId="77777777" w:rsidTr="008D384B">
        <w:tc>
          <w:tcPr>
            <w:tcW w:w="1175" w:type="dxa"/>
            <w:tcBorders>
              <w:top w:val="single" w:sz="4" w:space="0" w:color="auto"/>
              <w:left w:val="single" w:sz="4" w:space="0" w:color="auto"/>
              <w:bottom w:val="single" w:sz="4" w:space="0" w:color="auto"/>
              <w:right w:val="single" w:sz="4" w:space="0" w:color="auto"/>
            </w:tcBorders>
          </w:tcPr>
          <w:p w14:paraId="39DF98F3" w14:textId="77777777" w:rsidR="00722CBB" w:rsidRPr="006B7D34" w:rsidRDefault="00722CBB" w:rsidP="008D384B">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51FB6A0F" w14:textId="77777777" w:rsidR="00722CBB" w:rsidRPr="006B7D34" w:rsidRDefault="00722CBB" w:rsidP="008D384B">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5209BBD" w14:textId="77777777" w:rsidR="00722CBB" w:rsidRPr="006B7D34" w:rsidRDefault="00722CBB" w:rsidP="008D384B">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3F0376C7"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F09753"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E9F543"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B8AFA5E" w14:textId="77777777" w:rsidTr="008D384B">
        <w:tc>
          <w:tcPr>
            <w:tcW w:w="1175" w:type="dxa"/>
            <w:tcBorders>
              <w:top w:val="single" w:sz="4" w:space="0" w:color="auto"/>
              <w:left w:val="single" w:sz="4" w:space="0" w:color="auto"/>
              <w:bottom w:val="single" w:sz="4" w:space="0" w:color="auto"/>
              <w:right w:val="single" w:sz="4" w:space="0" w:color="auto"/>
            </w:tcBorders>
          </w:tcPr>
          <w:p w14:paraId="0747B8F5" w14:textId="77777777" w:rsidR="00722CBB" w:rsidRPr="006B7D34" w:rsidRDefault="00722CBB" w:rsidP="008D384B">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658F4BB2" w14:textId="77777777" w:rsidR="00722CBB" w:rsidRPr="006B7D34" w:rsidRDefault="00722CBB" w:rsidP="008D384B">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557CA73" w14:textId="77777777" w:rsidR="00722CBB" w:rsidRPr="006B7D34" w:rsidRDefault="00722CBB" w:rsidP="008D384B">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3FE6F0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F528F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308C8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436F9E9" w14:textId="77777777" w:rsidTr="008D384B">
        <w:tc>
          <w:tcPr>
            <w:tcW w:w="1175" w:type="dxa"/>
            <w:tcBorders>
              <w:top w:val="single" w:sz="4" w:space="0" w:color="auto"/>
              <w:left w:val="single" w:sz="4" w:space="0" w:color="auto"/>
              <w:bottom w:val="single" w:sz="4" w:space="0" w:color="auto"/>
              <w:right w:val="single" w:sz="4" w:space="0" w:color="auto"/>
            </w:tcBorders>
          </w:tcPr>
          <w:p w14:paraId="2DB3C955" w14:textId="77777777" w:rsidR="00722CBB" w:rsidRPr="006B7D34" w:rsidRDefault="00722CBB" w:rsidP="008D384B">
            <w:pPr>
              <w:pStyle w:val="TAL"/>
              <w:rPr>
                <w:rFonts w:cs="Arial"/>
                <w:szCs w:val="18"/>
              </w:rPr>
            </w:pPr>
            <w:r w:rsidRPr="006B7D34">
              <w:t>D.10</w:t>
            </w:r>
          </w:p>
        </w:tc>
        <w:tc>
          <w:tcPr>
            <w:tcW w:w="2184" w:type="dxa"/>
            <w:tcBorders>
              <w:top w:val="single" w:sz="4" w:space="0" w:color="auto"/>
              <w:left w:val="single" w:sz="4" w:space="0" w:color="auto"/>
              <w:bottom w:val="single" w:sz="4" w:space="0" w:color="auto"/>
              <w:right w:val="single" w:sz="4" w:space="0" w:color="auto"/>
            </w:tcBorders>
          </w:tcPr>
          <w:p w14:paraId="653F8BE8" w14:textId="77777777" w:rsidR="00722CBB" w:rsidRPr="006B7D34" w:rsidRDefault="00722CBB" w:rsidP="008D384B">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51E72ECD" w14:textId="77777777" w:rsidR="00722CBB" w:rsidRPr="006B7D34" w:rsidRDefault="00722CBB" w:rsidP="008D384B">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2CFB616A" w14:textId="77777777" w:rsidR="00722CBB" w:rsidRPr="006B7D34" w:rsidRDefault="00722CBB" w:rsidP="008D384B">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42D4EB69" w14:textId="77777777" w:rsidR="00722CBB" w:rsidRPr="006B7D34" w:rsidRDefault="00722CBB" w:rsidP="008D384B">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7D57F50E"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lastRenderedPageBreak/>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32611917" w14:textId="77777777" w:rsidR="00722CBB" w:rsidRPr="006B7D34" w:rsidRDefault="00722CBB" w:rsidP="008D384B">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520C5CB3" w14:textId="77777777" w:rsidR="00722CBB" w:rsidRPr="006B7D34" w:rsidRDefault="00722CBB" w:rsidP="008D384B">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3F4D1499" w14:textId="77777777" w:rsidR="00722CBB" w:rsidRPr="006B7D34" w:rsidRDefault="00722CBB" w:rsidP="008D384B">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0B1BF5B2" w14:textId="77777777" w:rsidR="00722CBB" w:rsidRPr="006B7D34" w:rsidRDefault="00722CBB" w:rsidP="008D384B">
            <w:pPr>
              <w:pStyle w:val="TAL"/>
              <w:jc w:val="center"/>
              <w:rPr>
                <w:rFonts w:cs="Arial"/>
                <w:szCs w:val="18"/>
              </w:rPr>
            </w:pPr>
            <w:r w:rsidRPr="006B7D3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4AAD656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184C6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929E3B1" w14:textId="77777777" w:rsidTr="008D384B">
        <w:tc>
          <w:tcPr>
            <w:tcW w:w="1175" w:type="dxa"/>
            <w:tcBorders>
              <w:top w:val="single" w:sz="4" w:space="0" w:color="auto"/>
              <w:left w:val="single" w:sz="4" w:space="0" w:color="auto"/>
              <w:bottom w:val="single" w:sz="4" w:space="0" w:color="auto"/>
              <w:right w:val="single" w:sz="4" w:space="0" w:color="auto"/>
            </w:tcBorders>
          </w:tcPr>
          <w:p w14:paraId="3C1E1D03" w14:textId="77777777" w:rsidR="00722CBB" w:rsidRPr="006B7D34" w:rsidRDefault="00722CBB" w:rsidP="008D384B">
            <w:pPr>
              <w:pStyle w:val="TAL"/>
              <w:rPr>
                <w:rFonts w:cs="Arial"/>
                <w:szCs w:val="18"/>
              </w:rPr>
            </w:pPr>
            <w:r w:rsidRPr="006B7D34">
              <w:lastRenderedPageBreak/>
              <w:t>D.11</w:t>
            </w:r>
          </w:p>
        </w:tc>
        <w:tc>
          <w:tcPr>
            <w:tcW w:w="2184" w:type="dxa"/>
            <w:tcBorders>
              <w:top w:val="single" w:sz="4" w:space="0" w:color="auto"/>
              <w:left w:val="single" w:sz="4" w:space="0" w:color="auto"/>
              <w:bottom w:val="single" w:sz="4" w:space="0" w:color="auto"/>
              <w:right w:val="single" w:sz="4" w:space="0" w:color="auto"/>
            </w:tcBorders>
          </w:tcPr>
          <w:p w14:paraId="6A4BCCDC" w14:textId="77777777" w:rsidR="00722CBB" w:rsidRPr="006B7D34" w:rsidRDefault="00722CBB" w:rsidP="008D384B">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78FF0CC7" w14:textId="77777777" w:rsidR="00722CBB" w:rsidRPr="006B7D34" w:rsidRDefault="00722CBB" w:rsidP="008D384B">
            <w:pPr>
              <w:pStyle w:val="TAL"/>
            </w:pPr>
            <w:r w:rsidRPr="006B7D34">
              <w:t>The rated EIRP level per carrier (</w:t>
            </w:r>
            <w:proofErr w:type="spellStart"/>
            <w:proofErr w:type="gramStart"/>
            <w:r w:rsidRPr="006B7D34">
              <w:t>P</w:t>
            </w:r>
            <w:r w:rsidRPr="006B7D34">
              <w:rPr>
                <w:vertAlign w:val="subscript"/>
              </w:rPr>
              <w:t>Rated,c</w:t>
            </w:r>
            <w:proofErr w:type="gramEnd"/>
            <w:r w:rsidRPr="006B7D34">
              <w:rPr>
                <w:vertAlign w:val="subscript"/>
              </w:rPr>
              <w:t>,EIRP</w:t>
            </w:r>
            <w:proofErr w:type="spellEnd"/>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6B9A2DF8" w14:textId="77777777" w:rsidR="00722CBB" w:rsidRPr="006B7D34" w:rsidRDefault="00722CBB" w:rsidP="008D384B">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14E270B8"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0AEC6E"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1D0A89"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A027C5D" w14:textId="77777777" w:rsidTr="008D384B">
        <w:tc>
          <w:tcPr>
            <w:tcW w:w="1175" w:type="dxa"/>
            <w:tcBorders>
              <w:top w:val="single" w:sz="4" w:space="0" w:color="auto"/>
              <w:left w:val="single" w:sz="4" w:space="0" w:color="auto"/>
              <w:bottom w:val="single" w:sz="4" w:space="0" w:color="auto"/>
              <w:right w:val="single" w:sz="4" w:space="0" w:color="auto"/>
            </w:tcBorders>
          </w:tcPr>
          <w:p w14:paraId="1710C070" w14:textId="77777777" w:rsidR="00722CBB" w:rsidRPr="006B7D34" w:rsidRDefault="00722CBB" w:rsidP="008D384B">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78B358EF" w14:textId="77777777" w:rsidR="00722CBB" w:rsidRPr="006B7D34" w:rsidRDefault="00722CBB" w:rsidP="008D384B">
            <w:pPr>
              <w:pStyle w:val="TAL"/>
              <w:rPr>
                <w:rFonts w:cs="Arial"/>
                <w:szCs w:val="18"/>
              </w:rPr>
            </w:pPr>
            <w:proofErr w:type="spellStart"/>
            <w:r w:rsidRPr="006B7D3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1367B746" w14:textId="77777777" w:rsidR="00722CBB" w:rsidRPr="006B7D34" w:rsidRDefault="00722CBB" w:rsidP="008D384B">
            <w:pPr>
              <w:pStyle w:val="TAL"/>
            </w:pPr>
            <w:r w:rsidRPr="006B7D34">
              <w:t xml:space="preserve">The </w:t>
            </w:r>
            <w:proofErr w:type="spellStart"/>
            <w:r w:rsidRPr="006B7D34">
              <w:rPr>
                <w:i/>
              </w:rPr>
              <w:t>beamwidth</w:t>
            </w:r>
            <w:proofErr w:type="spellEnd"/>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0CEEA20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CA460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ED3477"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E2165B5" w14:textId="77777777" w:rsidTr="008D384B">
        <w:tc>
          <w:tcPr>
            <w:tcW w:w="1175" w:type="dxa"/>
            <w:tcBorders>
              <w:top w:val="single" w:sz="4" w:space="0" w:color="auto"/>
              <w:left w:val="single" w:sz="4" w:space="0" w:color="auto"/>
              <w:bottom w:val="single" w:sz="4" w:space="0" w:color="auto"/>
              <w:right w:val="single" w:sz="4" w:space="0" w:color="auto"/>
            </w:tcBorders>
          </w:tcPr>
          <w:p w14:paraId="7C69F265" w14:textId="77777777" w:rsidR="00722CBB" w:rsidRPr="006B7D34" w:rsidRDefault="00722CBB" w:rsidP="008D384B">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0784FB24" w14:textId="77777777" w:rsidR="00722CBB" w:rsidRPr="006B7D34" w:rsidRDefault="00722CBB" w:rsidP="008D384B">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13A33DAB" w14:textId="77777777" w:rsidR="00722CBB" w:rsidRPr="006B7D34" w:rsidRDefault="00722CBB" w:rsidP="008D384B">
            <w:pPr>
              <w:pStyle w:val="TAL"/>
            </w:pPr>
            <w:r w:rsidRPr="006B7D34">
              <w:t>List of beams which are declared to be equivalent.</w:t>
            </w:r>
          </w:p>
          <w:p w14:paraId="78817553" w14:textId="77777777" w:rsidR="00722CBB" w:rsidRPr="006B7D34" w:rsidRDefault="00722CBB" w:rsidP="008D384B">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197EF7CD"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F536AF"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3FAECA"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39FA938" w14:textId="77777777" w:rsidTr="008D384B">
        <w:tc>
          <w:tcPr>
            <w:tcW w:w="1175" w:type="dxa"/>
            <w:tcBorders>
              <w:top w:val="single" w:sz="4" w:space="0" w:color="auto"/>
              <w:left w:val="single" w:sz="4" w:space="0" w:color="auto"/>
              <w:bottom w:val="single" w:sz="4" w:space="0" w:color="auto"/>
              <w:right w:val="single" w:sz="4" w:space="0" w:color="auto"/>
            </w:tcBorders>
          </w:tcPr>
          <w:p w14:paraId="2247A101" w14:textId="77777777" w:rsidR="00722CBB" w:rsidRPr="006B7D34" w:rsidRDefault="00722CBB" w:rsidP="008D384B">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30F86B72" w14:textId="77777777" w:rsidR="00722CBB" w:rsidRPr="006B7D34" w:rsidRDefault="00722CBB" w:rsidP="008D384B">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53EC436" w14:textId="77777777" w:rsidR="00722CBB" w:rsidRPr="006B7D34" w:rsidRDefault="00722CBB" w:rsidP="008D384B">
            <w:pPr>
              <w:pStyle w:val="TAL"/>
            </w:pPr>
            <w:r w:rsidRPr="006B7D34">
              <w:t>List of beams which have been declared equivalent (D.13) and can be generated in parallel using independent RF power resources.</w:t>
            </w:r>
          </w:p>
          <w:p w14:paraId="13FA369E" w14:textId="77777777" w:rsidR="00722CBB" w:rsidRPr="006B7D34" w:rsidRDefault="00722CBB" w:rsidP="008D384B">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010E0D9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2B0FB4"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061D51"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1951D86E" w14:textId="77777777" w:rsidTr="008D384B">
        <w:tc>
          <w:tcPr>
            <w:tcW w:w="1175" w:type="dxa"/>
            <w:tcBorders>
              <w:top w:val="single" w:sz="4" w:space="0" w:color="auto"/>
              <w:left w:val="single" w:sz="4" w:space="0" w:color="auto"/>
              <w:bottom w:val="single" w:sz="4" w:space="0" w:color="auto"/>
              <w:right w:val="single" w:sz="4" w:space="0" w:color="auto"/>
            </w:tcBorders>
          </w:tcPr>
          <w:p w14:paraId="7F2BA414" w14:textId="77777777" w:rsidR="00722CBB" w:rsidRPr="006B7D34" w:rsidRDefault="00722CBB" w:rsidP="008D384B">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48429232" w14:textId="77777777" w:rsidR="00722CBB" w:rsidRPr="006B7D34" w:rsidRDefault="00722CBB" w:rsidP="008D384B">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3CEF569D" w14:textId="77777777" w:rsidR="00722CBB" w:rsidRPr="006B7D34" w:rsidRDefault="00722CBB" w:rsidP="008D384B">
            <w:pPr>
              <w:pStyle w:val="TAL"/>
            </w:pPr>
            <w:r w:rsidRPr="006B7D34">
              <w:rPr>
                <w:lang w:eastAsia="en-GB"/>
              </w:rPr>
              <w:t xml:space="preserve">The number of carriers per operating band the NR BS </w:t>
            </w:r>
            <w:proofErr w:type="gramStart"/>
            <w:r w:rsidRPr="006B7D34">
              <w:rPr>
                <w:lang w:eastAsia="en-GB"/>
              </w:rPr>
              <w:t>is capable of generating</w:t>
            </w:r>
            <w:proofErr w:type="gramEnd"/>
            <w:r w:rsidRPr="006B7D34">
              <w:rPr>
                <w:lang w:eastAsia="en-GB"/>
              </w:rPr>
              <w:t xml:space="preserve">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44DAA5B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135D48"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EE4ECC"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0A016F84" w14:textId="77777777" w:rsidTr="008D384B">
        <w:tc>
          <w:tcPr>
            <w:tcW w:w="1175" w:type="dxa"/>
            <w:tcBorders>
              <w:top w:val="single" w:sz="4" w:space="0" w:color="auto"/>
              <w:left w:val="single" w:sz="4" w:space="0" w:color="auto"/>
              <w:bottom w:val="single" w:sz="4" w:space="0" w:color="auto"/>
              <w:right w:val="single" w:sz="4" w:space="0" w:color="auto"/>
            </w:tcBorders>
          </w:tcPr>
          <w:p w14:paraId="73E8B226" w14:textId="77777777" w:rsidR="00722CBB" w:rsidRPr="006B7D34" w:rsidRDefault="00722CBB" w:rsidP="008D384B">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410752DE" w14:textId="77777777" w:rsidR="00722CBB" w:rsidRPr="006B7D34" w:rsidRDefault="00722CBB" w:rsidP="008D384B">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102DA40" w14:textId="77777777" w:rsidR="00722CBB" w:rsidRPr="006B7D34" w:rsidRDefault="00722CBB" w:rsidP="008D384B">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757BADA7"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C1C8CB"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40E797" w14:textId="77777777" w:rsidR="00722CBB" w:rsidRPr="006B7D34" w:rsidRDefault="00722CBB" w:rsidP="008D384B">
            <w:pPr>
              <w:pStyle w:val="TAL"/>
              <w:jc w:val="center"/>
              <w:rPr>
                <w:rFonts w:cs="Arial"/>
                <w:szCs w:val="18"/>
              </w:rPr>
            </w:pPr>
            <w:r w:rsidRPr="006B7D34">
              <w:rPr>
                <w:rFonts w:cs="Arial"/>
                <w:szCs w:val="18"/>
                <w:lang w:eastAsia="zh-CN"/>
              </w:rPr>
              <w:t>n/a</w:t>
            </w:r>
          </w:p>
        </w:tc>
      </w:tr>
      <w:tr w:rsidR="00722CBB" w:rsidRPr="006B7D34" w14:paraId="31542A27" w14:textId="77777777" w:rsidTr="008D384B">
        <w:tc>
          <w:tcPr>
            <w:tcW w:w="1175" w:type="dxa"/>
            <w:tcBorders>
              <w:top w:val="single" w:sz="4" w:space="0" w:color="auto"/>
              <w:left w:val="single" w:sz="4" w:space="0" w:color="auto"/>
              <w:bottom w:val="single" w:sz="4" w:space="0" w:color="auto"/>
              <w:right w:val="single" w:sz="4" w:space="0" w:color="auto"/>
            </w:tcBorders>
          </w:tcPr>
          <w:p w14:paraId="741FBE64" w14:textId="77777777" w:rsidR="00722CBB" w:rsidRPr="006B7D34" w:rsidRDefault="00722CBB" w:rsidP="008D384B">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00D7FF50" w14:textId="77777777" w:rsidR="00722CBB" w:rsidRPr="006B7D34" w:rsidRDefault="00722CBB" w:rsidP="008D384B">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796A52A3" w14:textId="77777777" w:rsidR="00722CBB" w:rsidRPr="006B7D34" w:rsidRDefault="00722CBB" w:rsidP="008D384B">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7EF1285B" w14:textId="77777777" w:rsidR="00722CBB" w:rsidRPr="006B7D34" w:rsidRDefault="00722CBB" w:rsidP="008D384B">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04A61B15"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369970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D382F8"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64DDB54F" w14:textId="77777777" w:rsidTr="008D384B">
        <w:tc>
          <w:tcPr>
            <w:tcW w:w="1175" w:type="dxa"/>
            <w:tcBorders>
              <w:top w:val="single" w:sz="4" w:space="0" w:color="auto"/>
              <w:left w:val="single" w:sz="4" w:space="0" w:color="auto"/>
              <w:bottom w:val="single" w:sz="4" w:space="0" w:color="auto"/>
              <w:right w:val="single" w:sz="4" w:space="0" w:color="auto"/>
            </w:tcBorders>
          </w:tcPr>
          <w:p w14:paraId="04E1EDA4" w14:textId="77777777" w:rsidR="00722CBB" w:rsidRPr="006B7D34" w:rsidDel="000F1670" w:rsidRDefault="00722CBB" w:rsidP="008D384B">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6A666D64" w14:textId="77777777" w:rsidR="00722CBB" w:rsidRPr="006B7D34" w:rsidRDefault="00722CBB" w:rsidP="008D384B">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767F73BC" w14:textId="77777777" w:rsidR="00722CBB" w:rsidRPr="006B7D34" w:rsidRDefault="00722CBB" w:rsidP="008D384B">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1287EE68" w14:textId="77777777" w:rsidR="00722CBB" w:rsidRPr="006B7D34" w:rsidRDefault="00722CBB" w:rsidP="008D384B">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03D1D00C"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26FBAE"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921934"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0544449" w14:textId="77777777" w:rsidTr="008D384B">
        <w:tc>
          <w:tcPr>
            <w:tcW w:w="1175" w:type="dxa"/>
            <w:tcBorders>
              <w:top w:val="single" w:sz="4" w:space="0" w:color="auto"/>
              <w:left w:val="single" w:sz="4" w:space="0" w:color="auto"/>
              <w:bottom w:val="single" w:sz="4" w:space="0" w:color="auto"/>
              <w:right w:val="single" w:sz="4" w:space="0" w:color="auto"/>
            </w:tcBorders>
          </w:tcPr>
          <w:p w14:paraId="2881743D" w14:textId="77777777" w:rsidR="00722CBB" w:rsidRPr="006B7D34" w:rsidDel="000F1670" w:rsidRDefault="00722CBB" w:rsidP="008D384B">
            <w:pPr>
              <w:pStyle w:val="TAL"/>
              <w:rPr>
                <w:rFonts w:cs="Arial"/>
                <w:szCs w:val="18"/>
                <w:lang w:eastAsia="en-GB"/>
              </w:rPr>
            </w:pPr>
            <w:r w:rsidRPr="006B7D34">
              <w:t>D.19</w:t>
            </w:r>
          </w:p>
        </w:tc>
        <w:tc>
          <w:tcPr>
            <w:tcW w:w="2184" w:type="dxa"/>
            <w:tcBorders>
              <w:top w:val="single" w:sz="4" w:space="0" w:color="auto"/>
              <w:left w:val="single" w:sz="4" w:space="0" w:color="auto"/>
              <w:bottom w:val="single" w:sz="4" w:space="0" w:color="auto"/>
              <w:right w:val="single" w:sz="4" w:space="0" w:color="auto"/>
            </w:tcBorders>
          </w:tcPr>
          <w:p w14:paraId="09550827" w14:textId="77777777" w:rsidR="00722CBB" w:rsidRPr="006B7D34" w:rsidRDefault="00722CBB" w:rsidP="008D384B">
            <w:pPr>
              <w:pStyle w:val="TAL"/>
              <w:rPr>
                <w:rFonts w:cs="Arial"/>
                <w:szCs w:val="18"/>
                <w:lang w:eastAsia="en-GB"/>
              </w:rPr>
            </w:pPr>
            <w:r w:rsidRPr="006B7D34">
              <w:rPr>
                <w:lang w:eastAsia="zh-CN"/>
              </w:rPr>
              <w:t>Total RF bandwidth (</w:t>
            </w:r>
            <w:proofErr w:type="spellStart"/>
            <w:r w:rsidRPr="006B7D34">
              <w:t>BW</w:t>
            </w:r>
            <w:r w:rsidRPr="006B7D34">
              <w:rPr>
                <w:vertAlign w:val="subscript"/>
              </w:rPr>
              <w:t>tot</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E26784B" w14:textId="77777777" w:rsidR="00722CBB" w:rsidRPr="006B7D34" w:rsidRDefault="00722CBB" w:rsidP="008D384B">
            <w:pPr>
              <w:pStyle w:val="TAL"/>
              <w:rPr>
                <w:lang w:eastAsia="en-GB"/>
              </w:rPr>
            </w:pPr>
            <w:r w:rsidRPr="006B7D34">
              <w:rPr>
                <w:lang w:eastAsia="zh-CN"/>
              </w:rPr>
              <w:t xml:space="preserve">Total RF bandwidth </w:t>
            </w:r>
            <w:proofErr w:type="spellStart"/>
            <w:r w:rsidRPr="006B7D34">
              <w:t>BW</w:t>
            </w:r>
            <w:r w:rsidRPr="006B7D34">
              <w:rPr>
                <w:vertAlign w:val="subscript"/>
              </w:rPr>
              <w:t>tot</w:t>
            </w:r>
            <w:proofErr w:type="spellEnd"/>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44E18A98"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8ECFA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C0D265"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72C7AADE" w14:textId="77777777" w:rsidTr="008D384B">
        <w:tc>
          <w:tcPr>
            <w:tcW w:w="1175" w:type="dxa"/>
            <w:tcBorders>
              <w:top w:val="single" w:sz="4" w:space="0" w:color="auto"/>
              <w:left w:val="single" w:sz="4" w:space="0" w:color="auto"/>
              <w:bottom w:val="single" w:sz="4" w:space="0" w:color="auto"/>
              <w:right w:val="single" w:sz="4" w:space="0" w:color="auto"/>
            </w:tcBorders>
          </w:tcPr>
          <w:p w14:paraId="0BCC64F6" w14:textId="77777777" w:rsidR="00722CBB" w:rsidRPr="006B7D34" w:rsidRDefault="00722CBB" w:rsidP="008D384B">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14:paraId="3B49ECF0" w14:textId="77777777" w:rsidR="00722CBB" w:rsidRPr="006B7D34" w:rsidRDefault="00722CBB" w:rsidP="008D384B">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1E13762D" w14:textId="77777777" w:rsidR="00722CBB" w:rsidRPr="006B7D34" w:rsidRDefault="00722CBB" w:rsidP="008D384B">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w:t>
            </w:r>
            <w:proofErr w:type="gramStart"/>
            <w:r w:rsidRPr="006B7D34">
              <w:rPr>
                <w:rFonts w:cs="Arial"/>
                <w:szCs w:val="18"/>
              </w:rPr>
              <w:t>carriers</w:t>
            </w:r>
            <w:proofErr w:type="gramEnd"/>
            <w:r w:rsidRPr="006B7D34">
              <w:rPr>
                <w:rFonts w:cs="Arial"/>
                <w:szCs w:val="18"/>
              </w:rPr>
              <w:t xml:space="preserve">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6BA95EA8"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BA149B7"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95E6E4"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16E042E0" w14:textId="77777777" w:rsidTr="008D384B">
        <w:tc>
          <w:tcPr>
            <w:tcW w:w="1175" w:type="dxa"/>
            <w:tcBorders>
              <w:top w:val="single" w:sz="4" w:space="0" w:color="auto"/>
              <w:left w:val="single" w:sz="4" w:space="0" w:color="auto"/>
              <w:bottom w:val="single" w:sz="4" w:space="0" w:color="auto"/>
              <w:right w:val="single" w:sz="4" w:space="0" w:color="auto"/>
            </w:tcBorders>
          </w:tcPr>
          <w:p w14:paraId="70F2F205" w14:textId="77777777" w:rsidR="00722CBB" w:rsidRPr="006B7D34" w:rsidRDefault="00722CBB" w:rsidP="008D384B">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14:paraId="333B8EE5" w14:textId="77777777" w:rsidR="00722CBB" w:rsidRPr="006B7D34" w:rsidRDefault="00722CBB" w:rsidP="008D384B">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EE5C262" w14:textId="77777777" w:rsidR="00722CBB" w:rsidRPr="006B7D34" w:rsidRDefault="00722CBB" w:rsidP="008D384B">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1F5EDF41"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5A7763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6DE468"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7170938" w14:textId="77777777" w:rsidTr="008D384B">
        <w:tc>
          <w:tcPr>
            <w:tcW w:w="1175" w:type="dxa"/>
            <w:tcBorders>
              <w:top w:val="single" w:sz="4" w:space="0" w:color="auto"/>
              <w:left w:val="single" w:sz="4" w:space="0" w:color="auto"/>
              <w:bottom w:val="single" w:sz="4" w:space="0" w:color="auto"/>
              <w:right w:val="single" w:sz="4" w:space="0" w:color="auto"/>
            </w:tcBorders>
          </w:tcPr>
          <w:p w14:paraId="34723DBA" w14:textId="77777777" w:rsidR="00722CBB" w:rsidRPr="006B7D34" w:rsidRDefault="00722CBB" w:rsidP="008D384B">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14:paraId="1DB6E4CF" w14:textId="77777777" w:rsidR="00722CBB" w:rsidRPr="006B7D34" w:rsidRDefault="00722CBB" w:rsidP="008D384B">
            <w:pPr>
              <w:pStyle w:val="TAL"/>
              <w:rPr>
                <w:rFonts w:cs="Arial"/>
                <w:szCs w:val="18"/>
                <w:lang w:eastAsia="en-GB"/>
              </w:rPr>
            </w:pPr>
            <w:proofErr w:type="spellStart"/>
            <w:r w:rsidRPr="006B7D34">
              <w:rPr>
                <w:rFonts w:cs="Arial"/>
                <w:szCs w:val="18"/>
                <w:lang w:val="fr-FR" w:eastAsia="en-GB"/>
              </w:rPr>
              <w:t>Contiguous</w:t>
            </w:r>
            <w:proofErr w:type="spellEnd"/>
            <w:r w:rsidRPr="006B7D34">
              <w:rPr>
                <w:rFonts w:cs="Arial"/>
                <w:szCs w:val="18"/>
                <w:lang w:val="fr-FR" w:eastAsia="en-GB"/>
              </w:rPr>
              <w:t xml:space="preserve"> or non-</w:t>
            </w:r>
            <w:proofErr w:type="spellStart"/>
            <w:r w:rsidRPr="006B7D34">
              <w:rPr>
                <w:rFonts w:cs="Arial"/>
                <w:szCs w:val="18"/>
                <w:lang w:val="fr-FR" w:eastAsia="en-GB"/>
              </w:rPr>
              <w:t>contiguous</w:t>
            </w:r>
            <w:proofErr w:type="spellEnd"/>
            <w:r w:rsidRPr="006B7D34">
              <w:rPr>
                <w:rFonts w:cs="Arial"/>
                <w:szCs w:val="18"/>
                <w:lang w:val="fr-FR" w:eastAsia="en-GB"/>
              </w:rPr>
              <w:t xml:space="preserve"> </w:t>
            </w:r>
            <w:proofErr w:type="spellStart"/>
            <w:r w:rsidRPr="006B7D34">
              <w:rPr>
                <w:rFonts w:cs="Arial"/>
                <w:szCs w:val="18"/>
                <w:lang w:val="fr-FR" w:eastAsia="en-GB"/>
              </w:rPr>
              <w:t>spectrum</w:t>
            </w:r>
            <w:proofErr w:type="spellEnd"/>
            <w:r w:rsidRPr="006B7D34">
              <w:rPr>
                <w:rFonts w:cs="Arial"/>
                <w:szCs w:val="18"/>
                <w:lang w:val="fr-FR" w:eastAsia="en-GB"/>
              </w:rPr>
              <w:t xml:space="preserve"> </w:t>
            </w:r>
            <w:proofErr w:type="spellStart"/>
            <w:r w:rsidRPr="006B7D34">
              <w:rPr>
                <w:rFonts w:cs="Arial"/>
                <w:szCs w:val="18"/>
                <w:lang w:val="fr-FR" w:eastAsia="en-GB"/>
              </w:rPr>
              <w:t>operation</w:t>
            </w:r>
            <w:proofErr w:type="spellEnd"/>
            <w:r w:rsidRPr="006B7D34">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0C74A3AE" w14:textId="77777777" w:rsidR="00722CBB" w:rsidRPr="006B7D34" w:rsidRDefault="00722CBB" w:rsidP="008D384B">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71B812D0"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DB6B624"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76513B"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5F873C2" w14:textId="77777777" w:rsidTr="008D384B">
        <w:tc>
          <w:tcPr>
            <w:tcW w:w="1175" w:type="dxa"/>
            <w:tcBorders>
              <w:top w:val="single" w:sz="4" w:space="0" w:color="auto"/>
              <w:left w:val="single" w:sz="4" w:space="0" w:color="auto"/>
              <w:bottom w:val="single" w:sz="4" w:space="0" w:color="auto"/>
              <w:right w:val="single" w:sz="4" w:space="0" w:color="auto"/>
            </w:tcBorders>
          </w:tcPr>
          <w:p w14:paraId="59C97971" w14:textId="77777777" w:rsidR="00722CBB" w:rsidRPr="006B7D34" w:rsidRDefault="00722CBB" w:rsidP="008D384B">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14:paraId="2144C490" w14:textId="77777777" w:rsidR="00722CBB" w:rsidRPr="006B7D34" w:rsidRDefault="00722CBB" w:rsidP="008D384B">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663579FD" w14:textId="77777777" w:rsidR="00722CBB" w:rsidRPr="006B7D34" w:rsidRDefault="00722CBB" w:rsidP="008D384B">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2C95C929"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52F31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44F1AE" w14:textId="77777777" w:rsidR="00722CBB" w:rsidRPr="006B7D34" w:rsidRDefault="00722CBB" w:rsidP="008D384B">
            <w:pPr>
              <w:pStyle w:val="TAL"/>
              <w:jc w:val="center"/>
              <w:rPr>
                <w:rFonts w:cs="Arial"/>
                <w:szCs w:val="18"/>
              </w:rPr>
            </w:pPr>
            <w:r w:rsidRPr="006B7D34">
              <w:rPr>
                <w:rFonts w:cs="Arial"/>
                <w:szCs w:val="18"/>
                <w:lang w:eastAsia="zh-CN"/>
              </w:rPr>
              <w:t>n/a</w:t>
            </w:r>
          </w:p>
        </w:tc>
      </w:tr>
      <w:tr w:rsidR="00722CBB" w:rsidRPr="006B7D34" w14:paraId="1CA067CA" w14:textId="77777777" w:rsidTr="008D384B">
        <w:tc>
          <w:tcPr>
            <w:tcW w:w="1175" w:type="dxa"/>
            <w:tcBorders>
              <w:top w:val="single" w:sz="4" w:space="0" w:color="auto"/>
              <w:left w:val="single" w:sz="4" w:space="0" w:color="auto"/>
              <w:bottom w:val="single" w:sz="4" w:space="0" w:color="auto"/>
              <w:right w:val="single" w:sz="4" w:space="0" w:color="auto"/>
            </w:tcBorders>
          </w:tcPr>
          <w:p w14:paraId="677DA141" w14:textId="77777777" w:rsidR="00722CBB" w:rsidRPr="006B7D34" w:rsidRDefault="00722CBB" w:rsidP="008D384B">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14:paraId="59A03B44" w14:textId="77777777" w:rsidR="00722CBB" w:rsidRPr="006B7D34" w:rsidRDefault="00722CBB" w:rsidP="008D384B">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730E74D2" w14:textId="77777777" w:rsidR="00722CBB" w:rsidRPr="006B7D34" w:rsidRDefault="00722CBB" w:rsidP="008D384B">
            <w:pPr>
              <w:pStyle w:val="TAL"/>
              <w:keepNext w:val="0"/>
              <w:keepLines w:val="0"/>
              <w:rPr>
                <w:rFonts w:cs="Arial"/>
                <w:szCs w:val="18"/>
              </w:rPr>
            </w:pPr>
            <w:r w:rsidRPr="006B7D34">
              <w:rPr>
                <w:rFonts w:cs="Arial"/>
                <w:szCs w:val="18"/>
              </w:rPr>
              <w:t>Operating band supported by the OSDD, declared for every OSDD (D.23).</w:t>
            </w:r>
          </w:p>
          <w:p w14:paraId="0CA48352" w14:textId="77777777" w:rsidR="00722CBB" w:rsidRPr="006B7D34" w:rsidRDefault="00722CBB" w:rsidP="008D384B">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14:paraId="1E4E8AFA"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636566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9DDFD3" w14:textId="77777777" w:rsidR="00722CBB" w:rsidRPr="006B7D34" w:rsidRDefault="00722CBB" w:rsidP="008D384B">
            <w:pPr>
              <w:pStyle w:val="TAL"/>
              <w:jc w:val="center"/>
              <w:rPr>
                <w:rFonts w:cs="Arial"/>
                <w:szCs w:val="18"/>
                <w:lang w:eastAsia="zh-CN"/>
              </w:rPr>
            </w:pPr>
            <w:r w:rsidRPr="006B7D34">
              <w:rPr>
                <w:rFonts w:cs="Arial"/>
                <w:szCs w:val="18"/>
              </w:rPr>
              <w:t>n/a</w:t>
            </w:r>
          </w:p>
        </w:tc>
      </w:tr>
      <w:tr w:rsidR="00722CBB" w:rsidRPr="006B7D34" w14:paraId="091B89F8" w14:textId="77777777" w:rsidTr="008D384B">
        <w:tc>
          <w:tcPr>
            <w:tcW w:w="1175" w:type="dxa"/>
            <w:tcBorders>
              <w:top w:val="single" w:sz="4" w:space="0" w:color="auto"/>
              <w:left w:val="single" w:sz="4" w:space="0" w:color="auto"/>
              <w:bottom w:val="single" w:sz="4" w:space="0" w:color="auto"/>
              <w:right w:val="single" w:sz="4" w:space="0" w:color="auto"/>
            </w:tcBorders>
          </w:tcPr>
          <w:p w14:paraId="50BA6475" w14:textId="77777777" w:rsidR="00722CBB" w:rsidRPr="006B7D34" w:rsidRDefault="00722CBB" w:rsidP="008D384B">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14:paraId="19ACBF90" w14:textId="77777777" w:rsidR="00722CBB" w:rsidRPr="006B7D34" w:rsidRDefault="00722CBB" w:rsidP="008D384B">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133DAFBD" w14:textId="77777777" w:rsidR="00722CBB" w:rsidRPr="006B7D34" w:rsidRDefault="00722CBB" w:rsidP="008D384B">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408B9085"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341442"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FA0EED"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31680F17" w14:textId="77777777" w:rsidTr="008D384B">
        <w:tc>
          <w:tcPr>
            <w:tcW w:w="1175" w:type="dxa"/>
            <w:tcBorders>
              <w:top w:val="single" w:sz="4" w:space="0" w:color="auto"/>
              <w:left w:val="single" w:sz="4" w:space="0" w:color="auto"/>
              <w:bottom w:val="single" w:sz="4" w:space="0" w:color="auto"/>
              <w:right w:val="single" w:sz="4" w:space="0" w:color="auto"/>
            </w:tcBorders>
          </w:tcPr>
          <w:p w14:paraId="0088A9EB" w14:textId="77777777" w:rsidR="00722CBB" w:rsidRPr="006B7D34" w:rsidRDefault="00722CBB" w:rsidP="008D384B">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14:paraId="15EB400A" w14:textId="77777777" w:rsidR="00722CBB" w:rsidRPr="006B7D34" w:rsidRDefault="00722CBB" w:rsidP="008D384B">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D0484CA" w14:textId="77777777" w:rsidR="00722CBB" w:rsidRPr="006B7D34" w:rsidRDefault="00722CBB" w:rsidP="008D384B">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14:paraId="316737D3" w14:textId="77777777" w:rsidR="00722CBB" w:rsidRPr="006B7D34" w:rsidRDefault="00722CBB" w:rsidP="008D384B">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D5743D"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D93928"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A7263B6"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25E93629" w14:textId="77777777" w:rsidTr="008D384B">
        <w:tc>
          <w:tcPr>
            <w:tcW w:w="1175" w:type="dxa"/>
            <w:tcBorders>
              <w:top w:val="single" w:sz="4" w:space="0" w:color="auto"/>
              <w:left w:val="single" w:sz="4" w:space="0" w:color="auto"/>
              <w:bottom w:val="single" w:sz="4" w:space="0" w:color="auto"/>
              <w:right w:val="single" w:sz="4" w:space="0" w:color="auto"/>
            </w:tcBorders>
          </w:tcPr>
          <w:p w14:paraId="0017B442" w14:textId="77777777" w:rsidR="00722CBB" w:rsidRPr="006B7D34" w:rsidRDefault="00722CBB" w:rsidP="008D384B">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14:paraId="286B05B8" w14:textId="77777777" w:rsidR="00722CBB" w:rsidRPr="006B7D34" w:rsidRDefault="00722CBB" w:rsidP="008D384B">
            <w:pPr>
              <w:pStyle w:val="TAL"/>
              <w:rPr>
                <w:rFonts w:cs="Arial"/>
                <w:szCs w:val="18"/>
              </w:rPr>
            </w:pPr>
            <w:r w:rsidRPr="006B7D34">
              <w:rPr>
                <w:rFonts w:cs="Arial"/>
                <w:szCs w:val="18"/>
              </w:rPr>
              <w:t>Minimum EIS for FR1 (</w:t>
            </w:r>
            <w:proofErr w:type="spellStart"/>
            <w:r w:rsidRPr="006B7D34">
              <w:rPr>
                <w:lang w:eastAsia="zh-CN"/>
              </w:rPr>
              <w:t>EIS</w:t>
            </w:r>
            <w:r w:rsidRPr="006B7D34">
              <w:rPr>
                <w:vertAlign w:val="subscript"/>
                <w:lang w:eastAsia="zh-CN"/>
              </w:rPr>
              <w:t>minSENS</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CC73119" w14:textId="77777777" w:rsidR="00722CBB" w:rsidRPr="006B7D34" w:rsidRDefault="00722CBB" w:rsidP="008D384B">
            <w:pPr>
              <w:pStyle w:val="TAL"/>
              <w:keepNext w:val="0"/>
              <w:keepLines w:val="0"/>
              <w:rPr>
                <w:rFonts w:cs="Arial"/>
                <w:szCs w:val="18"/>
              </w:rPr>
            </w:pPr>
            <w:r w:rsidRPr="006B7D34">
              <w:rPr>
                <w:rFonts w:cs="Arial"/>
                <w:szCs w:val="18"/>
              </w:rPr>
              <w:t xml:space="preserve">The minimum </w:t>
            </w:r>
            <w:proofErr w:type="spellStart"/>
            <w:r w:rsidRPr="006B7D34">
              <w:rPr>
                <w:lang w:eastAsia="zh-CN"/>
              </w:rPr>
              <w:t>EIS</w:t>
            </w:r>
            <w:r w:rsidRPr="006B7D34">
              <w:rPr>
                <w:vertAlign w:val="subscript"/>
                <w:lang w:eastAsia="zh-CN"/>
              </w:rPr>
              <w:t>minSENS</w:t>
            </w:r>
            <w:proofErr w:type="spellEnd"/>
            <w:r w:rsidRPr="006B7D34" w:rsidDel="00F93B38">
              <w:rPr>
                <w:rFonts w:cs="Arial"/>
                <w:szCs w:val="18"/>
              </w:rPr>
              <w:t xml:space="preserve"> </w:t>
            </w:r>
            <w:r w:rsidRPr="006B7D34">
              <w:rPr>
                <w:rFonts w:cs="Arial"/>
                <w:szCs w:val="18"/>
              </w:rPr>
              <w:t xml:space="preserve">requirement (i.e. maximum allowable EIS value) applicable to all sensitivity </w:t>
            </w:r>
            <w:proofErr w:type="spellStart"/>
            <w:r w:rsidRPr="006B7D34">
              <w:rPr>
                <w:rFonts w:cs="Arial"/>
                <w:szCs w:val="18"/>
              </w:rPr>
              <w:t>RoAoA</w:t>
            </w:r>
            <w:proofErr w:type="spellEnd"/>
            <w:r w:rsidRPr="006B7D34">
              <w:rPr>
                <w:rFonts w:cs="Arial"/>
                <w:szCs w:val="18"/>
              </w:rPr>
              <w:t xml:space="preserve"> per OSDD.</w:t>
            </w:r>
          </w:p>
          <w:p w14:paraId="70B3579B" w14:textId="77777777" w:rsidR="00722CBB" w:rsidRPr="006B7D34" w:rsidRDefault="00722CBB" w:rsidP="008D384B">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14:paraId="2B34D91C" w14:textId="77777777" w:rsidR="00722CBB" w:rsidRPr="006B7D34" w:rsidRDefault="00722CBB" w:rsidP="008D384B">
            <w:pPr>
              <w:pStyle w:val="TAL"/>
              <w:keepNext w:val="0"/>
              <w:keepLines w:val="0"/>
              <w:rPr>
                <w:rFonts w:cs="Arial"/>
                <w:szCs w:val="18"/>
              </w:rPr>
            </w:pPr>
            <w:r w:rsidRPr="006B7D34">
              <w:rPr>
                <w:rFonts w:cs="Arial"/>
                <w:szCs w:val="18"/>
              </w:rPr>
              <w:t xml:space="preserve">The lowest EIS value for all the declared OSDD’s is called </w:t>
            </w:r>
            <w:proofErr w:type="spellStart"/>
            <w:r w:rsidRPr="006B7D34">
              <w:rPr>
                <w:rFonts w:cs="Arial"/>
                <w:szCs w:val="18"/>
              </w:rPr>
              <w:lastRenderedPageBreak/>
              <w:t>minSENS</w:t>
            </w:r>
            <w:proofErr w:type="spellEnd"/>
            <w:r w:rsidRPr="006B7D34">
              <w:rPr>
                <w:rFonts w:cs="Arial"/>
                <w:szCs w:val="18"/>
              </w:rPr>
              <w:t xml:space="preserve">, while its related range of angles of arrival is called </w:t>
            </w:r>
            <w:proofErr w:type="spellStart"/>
            <w:r w:rsidRPr="006B7D34">
              <w:rPr>
                <w:rFonts w:cs="Arial"/>
                <w:i/>
                <w:szCs w:val="18"/>
              </w:rPr>
              <w:t>minSENS</w:t>
            </w:r>
            <w:proofErr w:type="spellEnd"/>
            <w:r w:rsidRPr="006B7D34">
              <w:rPr>
                <w:rFonts w:cs="Arial"/>
                <w:i/>
                <w:szCs w:val="18"/>
              </w:rPr>
              <w:t xml:space="preserve"> </w:t>
            </w:r>
            <w:proofErr w:type="spellStart"/>
            <w:r w:rsidRPr="006B7D34">
              <w:rPr>
                <w:rFonts w:cs="Arial"/>
                <w:i/>
                <w:szCs w:val="18"/>
              </w:rPr>
              <w:t>RoAoA</w:t>
            </w:r>
            <w:proofErr w:type="spellEnd"/>
            <w:r w:rsidRPr="006B7D34">
              <w:rPr>
                <w:rFonts w:cs="Arial"/>
                <w:szCs w:val="18"/>
              </w:rPr>
              <w:t>.</w:t>
            </w:r>
          </w:p>
          <w:p w14:paraId="2579CE22" w14:textId="77777777" w:rsidR="00722CBB" w:rsidRPr="006B7D34" w:rsidRDefault="00722CBB" w:rsidP="008D384B">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14:paraId="4CE5A25A" w14:textId="77777777" w:rsidR="00722CBB" w:rsidRPr="006B7D34" w:rsidRDefault="00722CBB" w:rsidP="008D384B">
            <w:pPr>
              <w:pStyle w:val="TAL"/>
              <w:jc w:val="center"/>
              <w:rPr>
                <w:rFonts w:cs="Arial"/>
                <w:szCs w:val="18"/>
                <w:lang w:eastAsia="zh-CN"/>
              </w:rPr>
            </w:pPr>
            <w:r w:rsidRPr="006B7D3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209232C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B30590"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DA37D68" w14:textId="77777777" w:rsidTr="008D384B">
        <w:tc>
          <w:tcPr>
            <w:tcW w:w="1175" w:type="dxa"/>
            <w:tcBorders>
              <w:top w:val="single" w:sz="4" w:space="0" w:color="auto"/>
              <w:left w:val="single" w:sz="4" w:space="0" w:color="auto"/>
              <w:bottom w:val="single" w:sz="4" w:space="0" w:color="auto"/>
              <w:right w:val="single" w:sz="4" w:space="0" w:color="auto"/>
            </w:tcBorders>
          </w:tcPr>
          <w:p w14:paraId="7ECF9C5B" w14:textId="77777777" w:rsidR="00722CBB" w:rsidRPr="006B7D34" w:rsidDel="000F1670" w:rsidRDefault="00722CBB" w:rsidP="008D384B">
            <w:pPr>
              <w:pStyle w:val="TAL"/>
              <w:rPr>
                <w:rFonts w:cs="Arial"/>
                <w:szCs w:val="18"/>
              </w:rPr>
            </w:pPr>
            <w:r w:rsidRPr="006B7D34">
              <w:lastRenderedPageBreak/>
              <w:t>D.28</w:t>
            </w:r>
          </w:p>
        </w:tc>
        <w:tc>
          <w:tcPr>
            <w:tcW w:w="2184" w:type="dxa"/>
            <w:tcBorders>
              <w:top w:val="single" w:sz="4" w:space="0" w:color="auto"/>
              <w:left w:val="single" w:sz="4" w:space="0" w:color="auto"/>
              <w:bottom w:val="single" w:sz="4" w:space="0" w:color="auto"/>
              <w:right w:val="single" w:sz="4" w:space="0" w:color="auto"/>
            </w:tcBorders>
          </w:tcPr>
          <w:p w14:paraId="7DAE4A9D" w14:textId="77777777" w:rsidR="00722CBB" w:rsidRPr="006B7D34" w:rsidRDefault="00722CBB" w:rsidP="008D384B">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271571B" w14:textId="447E225C" w:rsidR="00722CBB" w:rsidRPr="006B7D34" w:rsidRDefault="00722CBB" w:rsidP="008D384B">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w:t>
            </w:r>
            <w:proofErr w:type="spellStart"/>
            <w:r w:rsidRPr="006B7D34">
              <w:t>RoAoA</w:t>
            </w:r>
            <w:proofErr w:type="spellEnd"/>
            <w:del w:id="4" w:author="Thomas Chapman" w:date="2019-01-17T16:57:00Z">
              <w:r w:rsidRPr="006B7D34" w:rsidDel="006D53A9">
                <w:delText xml:space="preserve"> reference direction</w:delText>
              </w:r>
            </w:del>
            <w:r w:rsidRPr="006B7D34">
              <w:t xml:space="preserve">,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14:paraId="71277A33" w14:textId="77777777" w:rsidR="00722CBB" w:rsidRPr="006B7D34" w:rsidRDefault="00722CBB" w:rsidP="008D384B">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287FD1A" w14:textId="77777777" w:rsidR="00722CBB" w:rsidRPr="006B7D34" w:rsidRDefault="00722CBB" w:rsidP="008D384B">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6058A9E"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2644BA65" w14:textId="77777777" w:rsidTr="008D384B">
        <w:tc>
          <w:tcPr>
            <w:tcW w:w="1175" w:type="dxa"/>
            <w:tcBorders>
              <w:top w:val="single" w:sz="4" w:space="0" w:color="auto"/>
              <w:left w:val="single" w:sz="4" w:space="0" w:color="auto"/>
              <w:bottom w:val="single" w:sz="4" w:space="0" w:color="auto"/>
              <w:right w:val="single" w:sz="4" w:space="0" w:color="auto"/>
            </w:tcBorders>
          </w:tcPr>
          <w:p w14:paraId="240EC67D" w14:textId="77777777" w:rsidR="00722CBB" w:rsidRPr="006B7D34" w:rsidRDefault="00722CBB" w:rsidP="008D384B">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14:paraId="65E17CBA" w14:textId="77777777" w:rsidR="00722CBB" w:rsidRPr="006B7D34" w:rsidRDefault="00722CBB" w:rsidP="008D384B">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167AEB2D" w14:textId="77777777" w:rsidR="00722CBB" w:rsidRPr="006B7D34" w:rsidRDefault="00722CBB" w:rsidP="008D384B">
            <w:pPr>
              <w:pStyle w:val="TAL"/>
            </w:pPr>
            <w:r w:rsidRPr="006B7D34">
              <w:t xml:space="preserve">The sensitivity </w:t>
            </w:r>
            <w:proofErr w:type="spellStart"/>
            <w:r w:rsidRPr="006B7D34">
              <w:t>RoAoA</w:t>
            </w:r>
            <w:proofErr w:type="spellEnd"/>
            <w:r w:rsidRPr="006B7D3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049CDDA4"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EF8A3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9604D8"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29DA5FE2" w14:textId="77777777" w:rsidTr="008D384B">
        <w:tc>
          <w:tcPr>
            <w:tcW w:w="1175" w:type="dxa"/>
            <w:tcBorders>
              <w:top w:val="single" w:sz="4" w:space="0" w:color="auto"/>
              <w:left w:val="single" w:sz="4" w:space="0" w:color="auto"/>
              <w:bottom w:val="single" w:sz="4" w:space="0" w:color="auto"/>
              <w:right w:val="single" w:sz="4" w:space="0" w:color="auto"/>
            </w:tcBorders>
          </w:tcPr>
          <w:p w14:paraId="35AF8C0F" w14:textId="77777777" w:rsidR="00722CBB" w:rsidRPr="006B7D34" w:rsidRDefault="00722CBB" w:rsidP="008D384B">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14:paraId="2A9CED59" w14:textId="77777777" w:rsidR="00722CBB" w:rsidRPr="006B7D34" w:rsidRDefault="00722CBB" w:rsidP="008D384B">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614A3743" w14:textId="77777777" w:rsidR="00722CBB" w:rsidRPr="006B7D34" w:rsidRDefault="00722CBB" w:rsidP="008D384B">
            <w:pPr>
              <w:pStyle w:val="Caption"/>
              <w:rPr>
                <w:rFonts w:ascii="Arial" w:hAnsi="Arial" w:cs="Arial"/>
                <w:b w:val="0"/>
                <w:sz w:val="18"/>
                <w:szCs w:val="18"/>
                <w:lang w:val="en-GB"/>
              </w:rPr>
            </w:pPr>
            <w:r w:rsidRPr="006B7D34">
              <w:rPr>
                <w:rFonts w:ascii="Arial" w:hAnsi="Arial" w:cs="Arial"/>
                <w:b w:val="0"/>
                <w:sz w:val="18"/>
                <w:szCs w:val="18"/>
                <w:lang w:val="en-GB"/>
              </w:rPr>
              <w:t xml:space="preserve">For each OSDD the associated union of all the sensitivity </w:t>
            </w:r>
            <w:proofErr w:type="spellStart"/>
            <w:r w:rsidRPr="006B7D34">
              <w:rPr>
                <w:rFonts w:ascii="Arial" w:hAnsi="Arial" w:cs="Arial"/>
                <w:b w:val="0"/>
                <w:sz w:val="18"/>
                <w:szCs w:val="18"/>
                <w:lang w:val="en-GB"/>
              </w:rPr>
              <w:t>RoAoA</w:t>
            </w:r>
            <w:proofErr w:type="spellEnd"/>
            <w:r w:rsidRPr="006B7D34">
              <w:rPr>
                <w:rFonts w:ascii="Arial" w:hAnsi="Arial" w:cs="Arial"/>
                <w:b w:val="0"/>
                <w:sz w:val="18"/>
                <w:szCs w:val="18"/>
                <w:lang w:val="en-GB"/>
              </w:rPr>
              <w:t xml:space="preserve"> achievable through redirecting the receiver target related to the OSDD.</w:t>
            </w:r>
          </w:p>
          <w:p w14:paraId="7736ED90" w14:textId="77777777" w:rsidR="00722CBB" w:rsidRPr="006B7D34" w:rsidRDefault="00722CBB" w:rsidP="008D384B">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14:paraId="1144A08E"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D02927"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C76E2C"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6E3F18E" w14:textId="77777777" w:rsidTr="008D384B">
        <w:tc>
          <w:tcPr>
            <w:tcW w:w="1175" w:type="dxa"/>
            <w:tcBorders>
              <w:top w:val="single" w:sz="4" w:space="0" w:color="auto"/>
              <w:left w:val="single" w:sz="4" w:space="0" w:color="auto"/>
              <w:bottom w:val="single" w:sz="4" w:space="0" w:color="auto"/>
              <w:right w:val="single" w:sz="4" w:space="0" w:color="auto"/>
            </w:tcBorders>
          </w:tcPr>
          <w:p w14:paraId="399D2909" w14:textId="77777777" w:rsidR="00722CBB" w:rsidRPr="006B7D34" w:rsidRDefault="00722CBB" w:rsidP="008D384B">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14:paraId="5D3C0021" w14:textId="77777777" w:rsidR="00722CBB" w:rsidRPr="006B7D34" w:rsidRDefault="00722CBB" w:rsidP="008D384B">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1DDE53A" w14:textId="77777777" w:rsidR="00722CBB" w:rsidRPr="006B7D34" w:rsidRDefault="00722CBB" w:rsidP="008D384B">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14:paraId="18AFC9D9" w14:textId="77777777" w:rsidR="00722CBB" w:rsidRPr="006B7D34" w:rsidRDefault="00722CBB" w:rsidP="008D384B">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2ADF534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8A0B7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E734DD"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7124C0B" w14:textId="77777777" w:rsidTr="008D384B">
        <w:tc>
          <w:tcPr>
            <w:tcW w:w="1175" w:type="dxa"/>
            <w:tcBorders>
              <w:top w:val="single" w:sz="4" w:space="0" w:color="auto"/>
              <w:left w:val="single" w:sz="4" w:space="0" w:color="auto"/>
              <w:bottom w:val="single" w:sz="4" w:space="0" w:color="auto"/>
              <w:right w:val="single" w:sz="4" w:space="0" w:color="auto"/>
            </w:tcBorders>
          </w:tcPr>
          <w:p w14:paraId="41B6A44F" w14:textId="77777777" w:rsidR="00722CBB" w:rsidRPr="006B7D34" w:rsidRDefault="00722CBB" w:rsidP="008D384B">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14:paraId="16CA4EBB" w14:textId="77777777" w:rsidR="00722CBB" w:rsidRPr="006B7D34" w:rsidRDefault="00722CBB" w:rsidP="008D384B">
            <w:pPr>
              <w:pStyle w:val="TAL"/>
              <w:rPr>
                <w:rFonts w:cs="Arial"/>
                <w:szCs w:val="18"/>
              </w:rPr>
            </w:pPr>
            <w:r w:rsidRPr="006B7D34">
              <w:rPr>
                <w:rFonts w:cs="Arial"/>
                <w:szCs w:val="18"/>
              </w:rPr>
              <w:t xml:space="preserve">Conformance test directions sensitivity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6A3B2237" w14:textId="77777777" w:rsidR="00722CBB" w:rsidRPr="006B7D34" w:rsidRDefault="00722CBB" w:rsidP="008D384B">
            <w:pPr>
              <w:pStyle w:val="TAL"/>
            </w:pPr>
            <w:r w:rsidRPr="006B7D34">
              <w:t xml:space="preserve">For each OSDD that includes a receiver target redirection range, four sensitivity </w:t>
            </w:r>
            <w:proofErr w:type="spellStart"/>
            <w:r w:rsidRPr="006B7D34">
              <w:t>RoAoA</w:t>
            </w:r>
            <w:proofErr w:type="spellEnd"/>
            <w:r w:rsidRPr="006B7D3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799C805A"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F4FDE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BC338B"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582CCED5" w14:textId="77777777" w:rsidTr="008D384B">
        <w:tc>
          <w:tcPr>
            <w:tcW w:w="1175" w:type="dxa"/>
            <w:tcBorders>
              <w:top w:val="single" w:sz="4" w:space="0" w:color="auto"/>
              <w:left w:val="single" w:sz="4" w:space="0" w:color="auto"/>
              <w:bottom w:val="single" w:sz="4" w:space="0" w:color="auto"/>
              <w:right w:val="single" w:sz="4" w:space="0" w:color="auto"/>
            </w:tcBorders>
          </w:tcPr>
          <w:p w14:paraId="33FBEEBB" w14:textId="77777777" w:rsidR="00722CBB" w:rsidRPr="006B7D34" w:rsidRDefault="00722CBB" w:rsidP="008D384B">
            <w:pPr>
              <w:pStyle w:val="TAL"/>
              <w:rPr>
                <w:rFonts w:cs="Arial"/>
                <w:szCs w:val="18"/>
              </w:rPr>
            </w:pPr>
            <w:r w:rsidRPr="006B7D34">
              <w:t>D.33</w:t>
            </w:r>
          </w:p>
        </w:tc>
        <w:tc>
          <w:tcPr>
            <w:tcW w:w="2184" w:type="dxa"/>
            <w:tcBorders>
              <w:top w:val="single" w:sz="4" w:space="0" w:color="auto"/>
              <w:left w:val="single" w:sz="4" w:space="0" w:color="auto"/>
              <w:bottom w:val="single" w:sz="4" w:space="0" w:color="auto"/>
              <w:right w:val="single" w:sz="4" w:space="0" w:color="auto"/>
            </w:tcBorders>
          </w:tcPr>
          <w:p w14:paraId="63024044" w14:textId="77777777" w:rsidR="00722CBB" w:rsidRPr="006B7D34" w:rsidRDefault="00722CBB" w:rsidP="008D384B">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686863B7" w14:textId="77777777" w:rsidR="00722CBB" w:rsidRPr="006B7D34" w:rsidRDefault="00722CBB" w:rsidP="008D384B">
            <w:pPr>
              <w:pStyle w:val="TAL"/>
              <w:keepNext w:val="0"/>
              <w:keepLines w:val="0"/>
              <w:rPr>
                <w:rFonts w:cs="Arial"/>
                <w:szCs w:val="18"/>
              </w:rPr>
            </w:pPr>
            <w:r w:rsidRPr="006B7D34">
              <w:rPr>
                <w:rFonts w:cs="Arial"/>
                <w:szCs w:val="18"/>
              </w:rPr>
              <w:t>For each OSDD four conformance test directions.</w:t>
            </w:r>
          </w:p>
          <w:p w14:paraId="07C65CB8" w14:textId="77777777" w:rsidR="00722CBB" w:rsidRPr="006B7D34" w:rsidRDefault="00722CBB" w:rsidP="008D384B">
            <w:pPr>
              <w:pStyle w:val="TAL"/>
              <w:keepNext w:val="0"/>
              <w:keepLines w:val="0"/>
              <w:rPr>
                <w:rFonts w:cs="Arial"/>
                <w:szCs w:val="18"/>
              </w:rPr>
            </w:pPr>
            <w:r w:rsidRPr="006B7D34">
              <w:rPr>
                <w:rFonts w:cs="Arial"/>
                <w:szCs w:val="18"/>
              </w:rPr>
              <w:t>If the OSDD includes a receiver target redirection range the following four directions shall be declared:</w:t>
            </w:r>
          </w:p>
          <w:p w14:paraId="5FDFAE46"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14:paraId="232D8C72"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14:paraId="2571C32A"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14:paraId="1858DC41"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14:paraId="240673B8" w14:textId="77777777" w:rsidR="00722CBB" w:rsidRPr="006B7D34" w:rsidRDefault="00722CBB" w:rsidP="008D384B">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14:paraId="269225F9"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4FC789E9"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3502A249"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p w14:paraId="4118A0EA"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8E1F50A"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827E23"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2DE813"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3F4FA043" w14:textId="77777777" w:rsidTr="008D384B">
        <w:tc>
          <w:tcPr>
            <w:tcW w:w="1175" w:type="dxa"/>
            <w:tcBorders>
              <w:top w:val="single" w:sz="4" w:space="0" w:color="auto"/>
              <w:left w:val="single" w:sz="4" w:space="0" w:color="auto"/>
              <w:bottom w:val="single" w:sz="4" w:space="0" w:color="auto"/>
              <w:right w:val="single" w:sz="4" w:space="0" w:color="auto"/>
            </w:tcBorders>
          </w:tcPr>
          <w:p w14:paraId="4A07A87B" w14:textId="77777777" w:rsidR="00722CBB" w:rsidRPr="006B7D34" w:rsidRDefault="00722CBB" w:rsidP="008D384B">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14:paraId="22D74E21" w14:textId="77777777" w:rsidR="00722CBB" w:rsidRPr="006B7D34" w:rsidRDefault="00722CBB" w:rsidP="008D384B">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38DCFA7E" w14:textId="77777777" w:rsidR="00722CBB" w:rsidRPr="006B7D34" w:rsidRDefault="00722CBB" w:rsidP="008D384B">
            <w:pPr>
              <w:pStyle w:val="TAL"/>
            </w:pPr>
            <w:r w:rsidRPr="006B7D34">
              <w:t>Declared as a single range of directions within which selected TX OTA requirements are intended to be met.</w:t>
            </w:r>
          </w:p>
          <w:p w14:paraId="10827796" w14:textId="77777777" w:rsidR="00722CBB" w:rsidRPr="006B7D34" w:rsidRDefault="00722CBB" w:rsidP="008D384B">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14:paraId="783277B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280A4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1F8C2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03B766D6" w14:textId="77777777" w:rsidTr="008D384B">
        <w:tc>
          <w:tcPr>
            <w:tcW w:w="1175" w:type="dxa"/>
            <w:tcBorders>
              <w:top w:val="single" w:sz="4" w:space="0" w:color="auto"/>
              <w:left w:val="single" w:sz="4" w:space="0" w:color="auto"/>
              <w:bottom w:val="single" w:sz="4" w:space="0" w:color="auto"/>
              <w:right w:val="single" w:sz="4" w:space="0" w:color="auto"/>
            </w:tcBorders>
          </w:tcPr>
          <w:p w14:paraId="6CC3EEE6" w14:textId="77777777" w:rsidR="00722CBB" w:rsidRPr="006B7D34" w:rsidRDefault="00722CBB" w:rsidP="008D384B">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14:paraId="33B0CF1D" w14:textId="77777777" w:rsidR="00722CBB" w:rsidRPr="006B7D34" w:rsidRDefault="00722CBB" w:rsidP="008D384B">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21065232" w14:textId="77777777" w:rsidR="00722CBB" w:rsidRPr="006B7D34" w:rsidRDefault="00722CBB" w:rsidP="008D384B">
            <w:pPr>
              <w:pStyle w:val="TAL"/>
            </w:pPr>
            <w:r w:rsidRPr="006B7D34">
              <w:t xml:space="preserve">The direction describing the reference direction of the </w:t>
            </w:r>
            <w:r w:rsidRPr="006B7D34">
              <w:rPr>
                <w:i/>
              </w:rPr>
              <w:t>OTA converge range</w:t>
            </w:r>
            <w:r w:rsidRPr="006B7D34">
              <w:t xml:space="preserve"> (D.34).</w:t>
            </w:r>
          </w:p>
          <w:p w14:paraId="0A8C06A8" w14:textId="77777777" w:rsidR="00722CBB" w:rsidRPr="006B7D34" w:rsidRDefault="00722CBB" w:rsidP="008D384B">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14:paraId="38E8213D"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50029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7F539C"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28C0817" w14:textId="77777777" w:rsidTr="008D384B">
        <w:tc>
          <w:tcPr>
            <w:tcW w:w="1175" w:type="dxa"/>
            <w:tcBorders>
              <w:top w:val="single" w:sz="4" w:space="0" w:color="auto"/>
              <w:left w:val="single" w:sz="4" w:space="0" w:color="auto"/>
              <w:bottom w:val="single" w:sz="4" w:space="0" w:color="auto"/>
              <w:right w:val="single" w:sz="4" w:space="0" w:color="auto"/>
            </w:tcBorders>
          </w:tcPr>
          <w:p w14:paraId="2DF0C715" w14:textId="77777777" w:rsidR="00722CBB" w:rsidRPr="006B7D34" w:rsidRDefault="00722CBB" w:rsidP="008D384B">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14:paraId="091231F8" w14:textId="77777777" w:rsidR="00722CBB" w:rsidRPr="006B7D34" w:rsidRDefault="00722CBB" w:rsidP="008D384B">
            <w:pPr>
              <w:pStyle w:val="TAL"/>
              <w:rPr>
                <w:rFonts w:eastAsia="SimSun" w:cs="Arial"/>
                <w:i/>
                <w:szCs w:val="18"/>
              </w:rPr>
            </w:pPr>
            <w:r w:rsidRPr="006B7D34">
              <w:rPr>
                <w:rFonts w:cs="Arial"/>
                <w:i/>
                <w:szCs w:val="18"/>
              </w:rPr>
              <w:t xml:space="preserve">OTA coverage </w:t>
            </w:r>
            <w:proofErr w:type="gramStart"/>
            <w:r w:rsidRPr="006B7D34">
              <w:rPr>
                <w:rFonts w:cs="Arial"/>
                <w:i/>
                <w:szCs w:val="18"/>
              </w:rPr>
              <w:t>range</w:t>
            </w:r>
            <w:proofErr w:type="gramEnd"/>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A13B98F" w14:textId="77777777" w:rsidR="00722CBB" w:rsidRPr="006B7D34" w:rsidRDefault="00722CBB" w:rsidP="008D384B">
            <w:pPr>
              <w:keepNext/>
              <w:keepLines/>
              <w:rPr>
                <w:rFonts w:ascii="Arial" w:hAnsi="Arial" w:cs="Arial"/>
                <w:sz w:val="18"/>
                <w:szCs w:val="18"/>
              </w:rPr>
            </w:pPr>
            <w:r w:rsidRPr="006B7D34">
              <w:rPr>
                <w:rFonts w:ascii="Arial" w:hAnsi="Arial" w:cs="Arial"/>
                <w:sz w:val="18"/>
                <w:szCs w:val="18"/>
              </w:rPr>
              <w:t>The directions corresponding to the following points:</w:t>
            </w:r>
          </w:p>
          <w:p w14:paraId="01C25ADA" w14:textId="77777777" w:rsidR="00722CBB" w:rsidRPr="006B7D34" w:rsidRDefault="00722CBB" w:rsidP="008D384B">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1823FDA4" w14:textId="77777777" w:rsidR="00722CBB" w:rsidRPr="006B7D34" w:rsidRDefault="00722CBB" w:rsidP="008D384B">
            <w:pPr>
              <w:pStyle w:val="TAL"/>
              <w:keepNext w:val="0"/>
              <w:keepLines w:val="0"/>
              <w:ind w:left="587" w:hanging="304"/>
              <w:rPr>
                <w:rFonts w:cs="Arial"/>
                <w:szCs w:val="18"/>
              </w:rPr>
            </w:pPr>
            <w:r w:rsidRPr="006B7D34">
              <w:rPr>
                <w:rFonts w:cs="Arial"/>
                <w:szCs w:val="18"/>
              </w:rPr>
              <w:lastRenderedPageBreak/>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37C64902"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14:paraId="4CEBA6B2" w14:textId="77777777" w:rsidR="00722CBB" w:rsidRPr="006B7D34" w:rsidRDefault="00722CBB" w:rsidP="008D384B">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0766D3C2" w14:textId="77777777" w:rsidR="00722CBB" w:rsidRPr="006B7D34" w:rsidRDefault="00722CBB" w:rsidP="008D384B">
            <w:pPr>
              <w:pStyle w:val="TAL"/>
              <w:jc w:val="center"/>
              <w:rPr>
                <w:rFonts w:cs="Arial"/>
                <w:szCs w:val="18"/>
              </w:rPr>
            </w:pPr>
            <w:r w:rsidRPr="006B7D3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ED66BD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F3804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CDF5FD2" w14:textId="77777777" w:rsidTr="008D384B">
        <w:tc>
          <w:tcPr>
            <w:tcW w:w="1175" w:type="dxa"/>
            <w:tcBorders>
              <w:top w:val="single" w:sz="4" w:space="0" w:color="auto"/>
              <w:left w:val="single" w:sz="4" w:space="0" w:color="auto"/>
              <w:bottom w:val="single" w:sz="4" w:space="0" w:color="auto"/>
              <w:right w:val="single" w:sz="4" w:space="0" w:color="auto"/>
            </w:tcBorders>
          </w:tcPr>
          <w:p w14:paraId="311F4953" w14:textId="77777777" w:rsidR="00722CBB" w:rsidRPr="006B7D34" w:rsidRDefault="00722CBB" w:rsidP="008D384B">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184CCF5E" w14:textId="77777777" w:rsidR="00722CBB" w:rsidRPr="006B7D34" w:rsidRDefault="00722CBB" w:rsidP="008D384B">
            <w:pPr>
              <w:pStyle w:val="TAL"/>
              <w:rPr>
                <w:rFonts w:cs="Arial"/>
                <w:i/>
                <w:szCs w:val="18"/>
              </w:rPr>
            </w:pPr>
            <w:r w:rsidRPr="006B7D34">
              <w:rPr>
                <w:rFonts w:cs="Arial"/>
                <w:szCs w:val="18"/>
              </w:rPr>
              <w:t xml:space="preserve">The rated carrier OTA BS power, </w:t>
            </w:r>
            <w:proofErr w:type="spellStart"/>
            <w:proofErr w:type="gramStart"/>
            <w:r w:rsidRPr="006B7D34">
              <w:rPr>
                <w:rFonts w:cs="Arial"/>
                <w:szCs w:val="18"/>
              </w:rPr>
              <w:t>P</w:t>
            </w:r>
            <w:r w:rsidRPr="006B7D34">
              <w:rPr>
                <w:rFonts w:cs="Arial"/>
                <w:szCs w:val="18"/>
                <w:vertAlign w:val="subscript"/>
              </w:rPr>
              <w:t>Rated,c</w:t>
            </w:r>
            <w:proofErr w:type="gramEnd"/>
            <w:r w:rsidRPr="006B7D34">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5BC174C" w14:textId="77777777" w:rsidR="00722CBB" w:rsidRPr="006B7D34" w:rsidRDefault="00722CBB" w:rsidP="008D384B">
            <w:pPr>
              <w:pStyle w:val="TAL"/>
            </w:pPr>
            <w:proofErr w:type="spellStart"/>
            <w:proofErr w:type="gramStart"/>
            <w:r w:rsidRPr="006B7D34">
              <w:t>P</w:t>
            </w:r>
            <w:r w:rsidRPr="006B7D34">
              <w:rPr>
                <w:rFonts w:cs="Arial"/>
                <w:szCs w:val="18"/>
                <w:vertAlign w:val="subscript"/>
              </w:rPr>
              <w:t>Rated</w:t>
            </w:r>
            <w:r w:rsidRPr="006B7D34">
              <w:rPr>
                <w:vertAlign w:val="subscript"/>
              </w:rPr>
              <w:t>,c</w:t>
            </w:r>
            <w:proofErr w:type="gramEnd"/>
            <w:r w:rsidRPr="006B7D34">
              <w:rPr>
                <w:vertAlign w:val="subscript"/>
              </w:rPr>
              <w:t>,TRP</w:t>
            </w:r>
            <w:proofErr w:type="spellEnd"/>
            <w:r w:rsidRPr="006B7D34">
              <w:t xml:space="preserve"> is declared as TRP OTA power per carrier, declared per supported operating band.</w:t>
            </w:r>
          </w:p>
          <w:p w14:paraId="2BD6A9C2" w14:textId="77777777" w:rsidR="00722CBB" w:rsidRPr="006B7D34" w:rsidRDefault="00722CBB" w:rsidP="008D384B">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653B4793" w14:textId="77777777" w:rsidR="00722CBB" w:rsidRPr="006B7D34" w:rsidRDefault="00722CBB" w:rsidP="008D384B">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35B2E9"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1D6CAF"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11B147D4" w14:textId="77777777" w:rsidTr="008D384B">
        <w:trPr>
          <w:trHeight w:val="653"/>
        </w:trPr>
        <w:tc>
          <w:tcPr>
            <w:tcW w:w="1175" w:type="dxa"/>
            <w:tcBorders>
              <w:top w:val="single" w:sz="4" w:space="0" w:color="auto"/>
              <w:left w:val="single" w:sz="4" w:space="0" w:color="auto"/>
              <w:bottom w:val="single" w:sz="4" w:space="0" w:color="auto"/>
              <w:right w:val="single" w:sz="4" w:space="0" w:color="auto"/>
            </w:tcBorders>
          </w:tcPr>
          <w:p w14:paraId="306BEADC" w14:textId="77777777" w:rsidR="00722CBB" w:rsidRPr="006B7D34" w:rsidRDefault="00722CBB" w:rsidP="008D384B">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371DBF28" w14:textId="77777777" w:rsidR="00722CBB" w:rsidRPr="006B7D34" w:rsidRDefault="00722CBB" w:rsidP="008D384B">
            <w:pPr>
              <w:pStyle w:val="TAL"/>
              <w:rPr>
                <w:rFonts w:cs="Arial"/>
                <w:szCs w:val="18"/>
              </w:rPr>
            </w:pPr>
            <w:r w:rsidRPr="006B7D34">
              <w:rPr>
                <w:rFonts w:cs="Arial"/>
                <w:szCs w:val="18"/>
              </w:rPr>
              <w:t>R</w:t>
            </w:r>
            <w:r w:rsidRPr="006B7D34">
              <w:rPr>
                <w:rFonts w:cs="Arial"/>
                <w:i/>
                <w:szCs w:val="18"/>
              </w:rPr>
              <w:t xml:space="preserve">ated total output </w:t>
            </w:r>
            <w:proofErr w:type="spellStart"/>
            <w:proofErr w:type="gramStart"/>
            <w:r w:rsidRPr="006B7D34">
              <w:rPr>
                <w:rFonts w:cs="Arial"/>
                <w:i/>
                <w:szCs w:val="18"/>
              </w:rPr>
              <w:t>power</w:t>
            </w:r>
            <w:r w:rsidRPr="006B7D34">
              <w:rPr>
                <w:lang w:eastAsia="zh-CN"/>
              </w:rPr>
              <w:t>,</w:t>
            </w:r>
            <w:r w:rsidRPr="006B7D34">
              <w:rPr>
                <w:rFonts w:cs="Arial"/>
                <w:szCs w:val="18"/>
              </w:rPr>
              <w:t>P</w:t>
            </w:r>
            <w:r w:rsidRPr="006B7D34">
              <w:rPr>
                <w:rFonts w:cs="Arial"/>
                <w:szCs w:val="18"/>
                <w:vertAlign w:val="subscript"/>
              </w:rPr>
              <w:t>rated</w:t>
            </w:r>
            <w:proofErr w:type="gramEnd"/>
            <w:r w:rsidRPr="006B7D34">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0B3B3514" w14:textId="77777777" w:rsidR="00722CBB" w:rsidRPr="006B7D34" w:rsidRDefault="00722CBB" w:rsidP="008D384B">
            <w:pPr>
              <w:pStyle w:val="TAL"/>
              <w:rPr>
                <w:rFonts w:cs="Arial"/>
                <w:szCs w:val="18"/>
              </w:rPr>
            </w:pPr>
            <w:r w:rsidRPr="006B7D34">
              <w:rPr>
                <w:rFonts w:cs="Arial"/>
                <w:szCs w:val="18"/>
              </w:rPr>
              <w:t>Rated total output power</w:t>
            </w:r>
            <w:r w:rsidRPr="006B7D34">
              <w:rPr>
                <w:rFonts w:cs="Arial"/>
                <w:i/>
                <w:szCs w:val="18"/>
              </w:rPr>
              <w:t>.</w:t>
            </w:r>
          </w:p>
          <w:p w14:paraId="7970080B" w14:textId="77777777" w:rsidR="00722CBB" w:rsidRPr="006B7D34" w:rsidRDefault="00722CBB" w:rsidP="008D384B">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14:paraId="59F18EA6" w14:textId="77777777" w:rsidR="00722CBB" w:rsidRPr="006B7D34" w:rsidRDefault="00722CBB" w:rsidP="008D384B">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2FA4B80"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2F3521" w14:textId="77777777" w:rsidR="00722CBB" w:rsidRPr="006B7D34" w:rsidRDefault="00722CBB" w:rsidP="008D384B">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14:paraId="691625B4" w14:textId="77777777" w:rsidR="00722CBB" w:rsidRPr="006B7D34" w:rsidRDefault="00722CBB" w:rsidP="008D384B">
            <w:pPr>
              <w:pStyle w:val="TAL"/>
              <w:jc w:val="center"/>
              <w:rPr>
                <w:rFonts w:cs="Arial"/>
                <w:szCs w:val="18"/>
                <w:lang w:eastAsia="zh-CN"/>
              </w:rPr>
            </w:pPr>
            <w:r w:rsidRPr="006B7D34">
              <w:t>x</w:t>
            </w:r>
          </w:p>
        </w:tc>
      </w:tr>
      <w:tr w:rsidR="00722CBB" w:rsidRPr="006B7D34" w14:paraId="24F9678E" w14:textId="77777777" w:rsidTr="008D384B">
        <w:tc>
          <w:tcPr>
            <w:tcW w:w="1175" w:type="dxa"/>
            <w:tcBorders>
              <w:top w:val="single" w:sz="4" w:space="0" w:color="auto"/>
              <w:left w:val="single" w:sz="4" w:space="0" w:color="auto"/>
              <w:bottom w:val="single" w:sz="4" w:space="0" w:color="auto"/>
              <w:right w:val="single" w:sz="4" w:space="0" w:color="auto"/>
            </w:tcBorders>
          </w:tcPr>
          <w:p w14:paraId="591D56E6" w14:textId="77777777" w:rsidR="00722CBB" w:rsidRPr="006B7D34" w:rsidRDefault="00722CBB" w:rsidP="008D384B">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14:paraId="559B88F3" w14:textId="77777777" w:rsidR="00722CBB" w:rsidRPr="006B7D34" w:rsidRDefault="00722CBB" w:rsidP="008D384B">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4AE1B27C" w14:textId="77777777" w:rsidR="00722CBB" w:rsidRPr="006B7D34" w:rsidRDefault="00722CBB" w:rsidP="008D384B">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4F892194"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D9FF22"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1DA96B"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6D8D2D86" w14:textId="77777777" w:rsidTr="008D384B">
        <w:tc>
          <w:tcPr>
            <w:tcW w:w="1175" w:type="dxa"/>
            <w:tcBorders>
              <w:top w:val="single" w:sz="4" w:space="0" w:color="auto"/>
              <w:left w:val="single" w:sz="4" w:space="0" w:color="auto"/>
              <w:bottom w:val="single" w:sz="4" w:space="0" w:color="auto"/>
              <w:right w:val="single" w:sz="4" w:space="0" w:color="auto"/>
            </w:tcBorders>
          </w:tcPr>
          <w:p w14:paraId="0F068BD4" w14:textId="77777777" w:rsidR="00722CBB" w:rsidRPr="006B7D34" w:rsidRDefault="00722CBB" w:rsidP="008D384B">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14:paraId="092F044F" w14:textId="77777777" w:rsidR="00722CBB" w:rsidRPr="006B7D34" w:rsidRDefault="00722CBB" w:rsidP="008D384B">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6BC4F854" w14:textId="77777777" w:rsidR="00722CBB" w:rsidRPr="006B7D34" w:rsidRDefault="00722CBB" w:rsidP="008D384B">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7E77A01A" w14:textId="77777777" w:rsidR="00722CBB" w:rsidRPr="006B7D34" w:rsidRDefault="00722CBB" w:rsidP="008D384B">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4613B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6FEAB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7210516C" w14:textId="77777777" w:rsidTr="008D384B">
        <w:tc>
          <w:tcPr>
            <w:tcW w:w="1175" w:type="dxa"/>
            <w:tcBorders>
              <w:top w:val="single" w:sz="4" w:space="0" w:color="auto"/>
              <w:left w:val="single" w:sz="4" w:space="0" w:color="auto"/>
              <w:bottom w:val="single" w:sz="4" w:space="0" w:color="auto"/>
              <w:right w:val="single" w:sz="4" w:space="0" w:color="auto"/>
            </w:tcBorders>
          </w:tcPr>
          <w:p w14:paraId="5C185800" w14:textId="77777777" w:rsidR="00722CBB" w:rsidRPr="006B7D34" w:rsidRDefault="00722CBB" w:rsidP="008D384B">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14:paraId="2CF4EE9D" w14:textId="77777777" w:rsidR="00722CBB" w:rsidRPr="006B7D34" w:rsidRDefault="00722CBB" w:rsidP="008D384B">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4B72C51E" w14:textId="77777777" w:rsidR="00722CBB" w:rsidRPr="006B7D34" w:rsidRDefault="00722CBB" w:rsidP="008D384B">
            <w:pPr>
              <w:pStyle w:val="TAL"/>
            </w:pPr>
            <w:r w:rsidRPr="006B7D34">
              <w:t>The manufacturer shall declare whether the BS under test is intended to operate in geographic areas where the additional operating band unwanted emission limits defined in clause 6.7.4 apply.</w:t>
            </w:r>
          </w:p>
          <w:p w14:paraId="0D00DFB3" w14:textId="77777777" w:rsidR="00722CBB" w:rsidRPr="006B7D34" w:rsidRDefault="00722CBB" w:rsidP="008D384B">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14:paraId="75929AA9"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442DE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A2793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0230A21A" w14:textId="77777777" w:rsidTr="008D384B">
        <w:tc>
          <w:tcPr>
            <w:tcW w:w="1175" w:type="dxa"/>
            <w:tcBorders>
              <w:top w:val="single" w:sz="4" w:space="0" w:color="auto"/>
              <w:left w:val="single" w:sz="4" w:space="0" w:color="auto"/>
              <w:bottom w:val="single" w:sz="4" w:space="0" w:color="auto"/>
              <w:right w:val="single" w:sz="4" w:space="0" w:color="auto"/>
            </w:tcBorders>
          </w:tcPr>
          <w:p w14:paraId="77108967" w14:textId="77777777" w:rsidR="00722CBB" w:rsidRPr="006B7D34" w:rsidRDefault="00722CBB" w:rsidP="008D384B">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14:paraId="50742748" w14:textId="77777777" w:rsidR="00722CBB" w:rsidRPr="006B7D34" w:rsidRDefault="00722CBB" w:rsidP="008D384B">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1313E088" w14:textId="77777777" w:rsidR="00722CBB" w:rsidRPr="006B7D34" w:rsidRDefault="00722CBB" w:rsidP="008D384B">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7C99800B"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D22081"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35CE1A"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7391F7AC" w14:textId="77777777" w:rsidTr="008D384B">
        <w:tc>
          <w:tcPr>
            <w:tcW w:w="1175" w:type="dxa"/>
            <w:tcBorders>
              <w:top w:val="single" w:sz="4" w:space="0" w:color="auto"/>
              <w:left w:val="single" w:sz="4" w:space="0" w:color="auto"/>
              <w:bottom w:val="single" w:sz="4" w:space="0" w:color="auto"/>
              <w:right w:val="single" w:sz="4" w:space="0" w:color="auto"/>
            </w:tcBorders>
          </w:tcPr>
          <w:p w14:paraId="1EC76D14" w14:textId="77777777" w:rsidR="00722CBB" w:rsidRPr="006B7D34" w:rsidRDefault="00722CBB" w:rsidP="008D384B">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14:paraId="63B0637E" w14:textId="77777777" w:rsidR="00722CBB" w:rsidRPr="006B7D34" w:rsidRDefault="00722CBB" w:rsidP="008D384B">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00E5D7B5" w14:textId="77777777" w:rsidR="00722CBB" w:rsidRPr="006B7D34" w:rsidRDefault="00722CBB" w:rsidP="008D384B">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0C90E2B2"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557306"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2A808A"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4EC2633A" w14:textId="77777777" w:rsidTr="008D384B">
        <w:tc>
          <w:tcPr>
            <w:tcW w:w="1175" w:type="dxa"/>
            <w:tcBorders>
              <w:top w:val="single" w:sz="4" w:space="0" w:color="auto"/>
              <w:left w:val="single" w:sz="4" w:space="0" w:color="auto"/>
              <w:bottom w:val="single" w:sz="4" w:space="0" w:color="auto"/>
              <w:right w:val="single" w:sz="4" w:space="0" w:color="auto"/>
            </w:tcBorders>
          </w:tcPr>
          <w:p w14:paraId="41D77938" w14:textId="77777777" w:rsidR="00722CBB" w:rsidRPr="006B7D34" w:rsidRDefault="00722CBB" w:rsidP="008D384B">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14:paraId="02523D61" w14:textId="77777777" w:rsidR="00722CBB" w:rsidRPr="006B7D34" w:rsidRDefault="00722CBB" w:rsidP="008D384B">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28095229" w14:textId="77777777" w:rsidR="00722CBB" w:rsidRPr="006B7D34" w:rsidRDefault="00722CBB" w:rsidP="008D384B">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14:paraId="08A1B0EA"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E0CA61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4CE38E"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493D23D6" w14:textId="77777777" w:rsidTr="008D384B">
        <w:tc>
          <w:tcPr>
            <w:tcW w:w="1175" w:type="dxa"/>
            <w:tcBorders>
              <w:top w:val="single" w:sz="4" w:space="0" w:color="auto"/>
              <w:left w:val="single" w:sz="4" w:space="0" w:color="auto"/>
              <w:bottom w:val="single" w:sz="4" w:space="0" w:color="auto"/>
              <w:right w:val="single" w:sz="4" w:space="0" w:color="auto"/>
            </w:tcBorders>
          </w:tcPr>
          <w:p w14:paraId="12657B18" w14:textId="77777777" w:rsidR="00722CBB" w:rsidRPr="006B7D34" w:rsidRDefault="00722CBB" w:rsidP="008D384B">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14:paraId="5A300515" w14:textId="77777777" w:rsidR="00722CBB" w:rsidRPr="006B7D34" w:rsidRDefault="00722CBB" w:rsidP="008D384B">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7F3FEDC3" w14:textId="77777777" w:rsidR="00722CBB" w:rsidRPr="006B7D34" w:rsidRDefault="00722CBB" w:rsidP="008D384B">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52914AB3"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EB8E6B"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C36D1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07065BA4" w14:textId="77777777" w:rsidTr="008D384B">
        <w:tc>
          <w:tcPr>
            <w:tcW w:w="1175" w:type="dxa"/>
            <w:tcBorders>
              <w:top w:val="single" w:sz="4" w:space="0" w:color="auto"/>
              <w:left w:val="single" w:sz="4" w:space="0" w:color="auto"/>
              <w:bottom w:val="single" w:sz="4" w:space="0" w:color="auto"/>
              <w:right w:val="single" w:sz="4" w:space="0" w:color="auto"/>
            </w:tcBorders>
          </w:tcPr>
          <w:p w14:paraId="499494B8" w14:textId="77777777" w:rsidR="00722CBB" w:rsidRPr="006B7D34" w:rsidRDefault="00722CBB" w:rsidP="008D384B">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14:paraId="641A37B9" w14:textId="77777777" w:rsidR="00722CBB" w:rsidRPr="006B7D34" w:rsidRDefault="00722CBB" w:rsidP="008D384B">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CD8AF17" w14:textId="77777777" w:rsidR="00722CBB" w:rsidRPr="006B7D34" w:rsidRDefault="00722CBB" w:rsidP="008D384B">
            <w:pPr>
              <w:pStyle w:val="TAL"/>
            </w:pPr>
            <w:r w:rsidRPr="006B7D34">
              <w:t>Maximum number of supported carriers. Declared per supported operating band, per RIB.</w:t>
            </w:r>
          </w:p>
          <w:p w14:paraId="7FC1DAFF" w14:textId="77777777" w:rsidR="00722CBB" w:rsidRPr="006B7D34" w:rsidRDefault="00722CBB" w:rsidP="008D384B">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4AFB5A14" w14:textId="77777777" w:rsidR="00722CBB" w:rsidRPr="006B7D34" w:rsidRDefault="00722CBB" w:rsidP="008D384B">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BB8B68"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DFDBF6"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50217AC3" w14:textId="77777777" w:rsidTr="008D384B">
        <w:tc>
          <w:tcPr>
            <w:tcW w:w="1175" w:type="dxa"/>
            <w:tcBorders>
              <w:top w:val="single" w:sz="4" w:space="0" w:color="auto"/>
              <w:left w:val="single" w:sz="4" w:space="0" w:color="auto"/>
              <w:bottom w:val="single" w:sz="4" w:space="0" w:color="auto"/>
              <w:right w:val="single" w:sz="4" w:space="0" w:color="auto"/>
            </w:tcBorders>
          </w:tcPr>
          <w:p w14:paraId="19F64BF1" w14:textId="77777777" w:rsidR="00722CBB" w:rsidRPr="006B7D34" w:rsidRDefault="00722CBB" w:rsidP="008D384B">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14:paraId="18CC1A38" w14:textId="77777777" w:rsidR="00722CBB" w:rsidRPr="006B7D34" w:rsidRDefault="00722CBB" w:rsidP="008D384B">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9169CA0" w14:textId="77777777" w:rsidR="00722CBB" w:rsidRPr="006B7D34" w:rsidRDefault="00722CBB" w:rsidP="008D384B">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23838E81"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8FE9F51"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B329F9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009BAF57" w14:textId="77777777" w:rsidTr="008D384B">
        <w:tc>
          <w:tcPr>
            <w:tcW w:w="1175" w:type="dxa"/>
            <w:tcBorders>
              <w:top w:val="single" w:sz="4" w:space="0" w:color="auto"/>
              <w:left w:val="single" w:sz="4" w:space="0" w:color="auto"/>
              <w:bottom w:val="single" w:sz="4" w:space="0" w:color="auto"/>
              <w:right w:val="single" w:sz="4" w:space="0" w:color="auto"/>
            </w:tcBorders>
          </w:tcPr>
          <w:p w14:paraId="2F6F5DF0" w14:textId="77777777" w:rsidR="00722CBB" w:rsidRPr="006B7D34" w:rsidRDefault="00722CBB" w:rsidP="008D384B">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14:paraId="5E738485" w14:textId="77777777" w:rsidR="00722CBB" w:rsidRPr="006B7D34" w:rsidRDefault="00722CBB" w:rsidP="008D384B">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10AFD556" w14:textId="77777777" w:rsidR="00722CBB" w:rsidRPr="006B7D34" w:rsidRDefault="00722CBB" w:rsidP="008D384B">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4497F0C0"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FBCB8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DBC6C83"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7EA65194" w14:textId="77777777" w:rsidTr="008D384B">
        <w:tc>
          <w:tcPr>
            <w:tcW w:w="1175" w:type="dxa"/>
            <w:tcBorders>
              <w:top w:val="single" w:sz="4" w:space="0" w:color="auto"/>
              <w:left w:val="single" w:sz="4" w:space="0" w:color="auto"/>
              <w:bottom w:val="single" w:sz="4" w:space="0" w:color="auto"/>
              <w:right w:val="single" w:sz="4" w:space="0" w:color="auto"/>
            </w:tcBorders>
          </w:tcPr>
          <w:p w14:paraId="6FA25699" w14:textId="77777777" w:rsidR="00722CBB" w:rsidRPr="006B7D34" w:rsidRDefault="00722CBB" w:rsidP="008D384B">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14:paraId="41E11C0D" w14:textId="77777777" w:rsidR="00722CBB" w:rsidRPr="006B7D34" w:rsidRDefault="00722CBB" w:rsidP="008D384B">
            <w:pPr>
              <w:pStyle w:val="TAL"/>
              <w:rPr>
                <w:rFonts w:cs="Arial"/>
                <w:szCs w:val="18"/>
              </w:rPr>
            </w:pPr>
            <w:proofErr w:type="spellStart"/>
            <w:r w:rsidRPr="006B7D34">
              <w:rPr>
                <w:rFonts w:eastAsia="MS Mincho" w:cs="Arial"/>
                <w:iCs/>
                <w:szCs w:val="18"/>
                <w:lang w:eastAsia="ja-JP"/>
              </w:rPr>
              <w:t>N</w:t>
            </w:r>
            <w:r w:rsidRPr="006B7D3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73FDF676" w14:textId="77777777" w:rsidR="00722CBB" w:rsidRPr="006B7D34" w:rsidRDefault="00722CBB" w:rsidP="008D384B">
            <w:pPr>
              <w:pStyle w:val="TAL"/>
              <w:rPr>
                <w:i/>
              </w:rPr>
            </w:pPr>
            <w:r w:rsidRPr="006B7D34">
              <w:t xml:space="preserve">Number corresponding to the minimum number of cells that can be transmitted by a BS in a </w:t>
            </w:r>
            <w:proofErr w:type="gramStart"/>
            <w:r w:rsidRPr="006B7D34">
              <w:t xml:space="preserve">particular </w:t>
            </w:r>
            <w:r w:rsidRPr="006B7D34">
              <w:rPr>
                <w:i/>
              </w:rPr>
              <w:t>operating</w:t>
            </w:r>
            <w:proofErr w:type="gramEnd"/>
            <w:r w:rsidRPr="006B7D34">
              <w:rPr>
                <w:i/>
              </w:rPr>
              <w:t xml:space="preserve">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70E5019A"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C7B7126"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6B0908D"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5FBEB6F9" w14:textId="77777777" w:rsidTr="008D384B">
        <w:tc>
          <w:tcPr>
            <w:tcW w:w="1175" w:type="dxa"/>
            <w:tcBorders>
              <w:top w:val="single" w:sz="4" w:space="0" w:color="auto"/>
              <w:left w:val="single" w:sz="4" w:space="0" w:color="auto"/>
              <w:bottom w:val="single" w:sz="4" w:space="0" w:color="auto"/>
              <w:right w:val="single" w:sz="4" w:space="0" w:color="auto"/>
            </w:tcBorders>
          </w:tcPr>
          <w:p w14:paraId="4D948B3C" w14:textId="77777777" w:rsidR="00722CBB" w:rsidRPr="006B7D34" w:rsidRDefault="00722CBB" w:rsidP="008D384B">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14:paraId="56AE48FF" w14:textId="77777777" w:rsidR="00722CBB" w:rsidRPr="006B7D34" w:rsidRDefault="00722CBB" w:rsidP="008D384B">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7733546C" w14:textId="77777777" w:rsidR="00722CBB" w:rsidRPr="006B7D34" w:rsidRDefault="00722CBB" w:rsidP="008D384B">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073AA1C2"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F5C3FF4"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0E617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3D2F4CA6" w14:textId="77777777" w:rsidTr="008D384B">
        <w:tc>
          <w:tcPr>
            <w:tcW w:w="1175" w:type="dxa"/>
            <w:tcBorders>
              <w:top w:val="single" w:sz="4" w:space="0" w:color="auto"/>
              <w:left w:val="single" w:sz="4" w:space="0" w:color="auto"/>
              <w:bottom w:val="single" w:sz="4" w:space="0" w:color="auto"/>
              <w:right w:val="single" w:sz="4" w:space="0" w:color="auto"/>
            </w:tcBorders>
          </w:tcPr>
          <w:p w14:paraId="327E61FF" w14:textId="77777777" w:rsidR="00722CBB" w:rsidRPr="006B7D34" w:rsidRDefault="00722CBB" w:rsidP="008D384B">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14:paraId="358250EC" w14:textId="77777777" w:rsidR="00722CBB" w:rsidRPr="006B7D34" w:rsidRDefault="00722CBB" w:rsidP="008D384B">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63674D0B" w14:textId="77777777" w:rsidR="00722CBB" w:rsidRPr="006B7D34" w:rsidRDefault="00722CBB" w:rsidP="008D384B">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D037AA3"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984784F"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A085846"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64A354C1" w14:textId="77777777" w:rsidTr="008D384B">
        <w:tc>
          <w:tcPr>
            <w:tcW w:w="1175" w:type="dxa"/>
            <w:tcBorders>
              <w:top w:val="single" w:sz="4" w:space="0" w:color="auto"/>
              <w:left w:val="single" w:sz="4" w:space="0" w:color="auto"/>
              <w:bottom w:val="single" w:sz="4" w:space="0" w:color="auto"/>
              <w:right w:val="single" w:sz="4" w:space="0" w:color="auto"/>
            </w:tcBorders>
          </w:tcPr>
          <w:p w14:paraId="5A9C4043" w14:textId="77777777" w:rsidR="00722CBB" w:rsidRPr="006B7D34" w:rsidRDefault="00722CBB" w:rsidP="008D384B">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14:paraId="375A40E1" w14:textId="77777777" w:rsidR="00722CBB" w:rsidRPr="006B7D34" w:rsidRDefault="00722CBB" w:rsidP="008D384B">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1C77B8DA" w14:textId="77777777" w:rsidR="00722CBB" w:rsidRPr="006B7D34" w:rsidRDefault="00722CBB" w:rsidP="008D384B">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37FB571E"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49DE2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CDC9093"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7DEC9766" w14:textId="77777777" w:rsidTr="008D384B">
        <w:tc>
          <w:tcPr>
            <w:tcW w:w="1175" w:type="dxa"/>
            <w:tcBorders>
              <w:top w:val="single" w:sz="4" w:space="0" w:color="auto"/>
              <w:left w:val="single" w:sz="4" w:space="0" w:color="auto"/>
              <w:bottom w:val="single" w:sz="4" w:space="0" w:color="auto"/>
              <w:right w:val="single" w:sz="4" w:space="0" w:color="auto"/>
            </w:tcBorders>
          </w:tcPr>
          <w:p w14:paraId="68F76BF8" w14:textId="77777777" w:rsidR="00722CBB" w:rsidRPr="006B7D34" w:rsidRDefault="00722CBB" w:rsidP="008D384B">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14:paraId="76F5EC98" w14:textId="77777777" w:rsidR="00722CBB" w:rsidRPr="006B7D34" w:rsidRDefault="00722CBB" w:rsidP="008D384B">
            <w:pPr>
              <w:pStyle w:val="TAL"/>
              <w:rPr>
                <w:rFonts w:cs="Arial"/>
                <w:szCs w:val="18"/>
              </w:rPr>
            </w:pPr>
            <w:r w:rsidRPr="006B7D34">
              <w:rPr>
                <w:rFonts w:cs="Arial"/>
                <w:szCs w:val="18"/>
              </w:rPr>
              <w:t xml:space="preserve">OTA REFSENS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53828BD0" w14:textId="77777777" w:rsidR="00722CBB" w:rsidRPr="006B7D34" w:rsidRDefault="00722CBB" w:rsidP="008D384B">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523A897F"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B9AC4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13AD50"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19241CC7" w14:textId="77777777" w:rsidTr="008D384B">
        <w:tc>
          <w:tcPr>
            <w:tcW w:w="1175" w:type="dxa"/>
            <w:tcBorders>
              <w:top w:val="single" w:sz="4" w:space="0" w:color="auto"/>
              <w:left w:val="single" w:sz="4" w:space="0" w:color="auto"/>
              <w:bottom w:val="single" w:sz="4" w:space="0" w:color="auto"/>
              <w:right w:val="single" w:sz="4" w:space="0" w:color="auto"/>
            </w:tcBorders>
          </w:tcPr>
          <w:p w14:paraId="78790CE0" w14:textId="77777777" w:rsidR="00722CBB" w:rsidRPr="006B7D34" w:rsidRDefault="00722CBB" w:rsidP="008D384B">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14:paraId="56EFF212" w14:textId="77777777" w:rsidR="00722CBB" w:rsidRPr="006B7D34" w:rsidRDefault="00722CBB" w:rsidP="008D384B">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E2690C1" w14:textId="77777777" w:rsidR="00722CBB" w:rsidRPr="006B7D34" w:rsidRDefault="00722CBB" w:rsidP="008D384B">
            <w:pPr>
              <w:pStyle w:val="TAL"/>
            </w:pPr>
            <w:r w:rsidRPr="006B7D34">
              <w:t xml:space="preserve">Reference direction inside the OTA REFSENS </w:t>
            </w:r>
            <w:proofErr w:type="spellStart"/>
            <w:r w:rsidRPr="006B7D34">
              <w:t>RoAoA</w:t>
            </w:r>
            <w:proofErr w:type="spellEnd"/>
            <w:r w:rsidRPr="006B7D34">
              <w:t xml:space="preserve"> (D.53).</w:t>
            </w:r>
          </w:p>
        </w:tc>
        <w:tc>
          <w:tcPr>
            <w:tcW w:w="0" w:type="auto"/>
            <w:tcBorders>
              <w:top w:val="single" w:sz="4" w:space="0" w:color="auto"/>
              <w:left w:val="single" w:sz="4" w:space="0" w:color="auto"/>
              <w:bottom w:val="single" w:sz="4" w:space="0" w:color="auto"/>
              <w:right w:val="single" w:sz="4" w:space="0" w:color="auto"/>
            </w:tcBorders>
          </w:tcPr>
          <w:p w14:paraId="388C0B6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9DB58B"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4A9ADF"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6B7788D6" w14:textId="77777777" w:rsidTr="008D384B">
        <w:tc>
          <w:tcPr>
            <w:tcW w:w="1175" w:type="dxa"/>
            <w:tcBorders>
              <w:top w:val="single" w:sz="4" w:space="0" w:color="auto"/>
              <w:left w:val="single" w:sz="4" w:space="0" w:color="auto"/>
              <w:bottom w:val="single" w:sz="4" w:space="0" w:color="auto"/>
              <w:right w:val="single" w:sz="4" w:space="0" w:color="auto"/>
            </w:tcBorders>
          </w:tcPr>
          <w:p w14:paraId="1970C7E0" w14:textId="77777777" w:rsidR="00722CBB" w:rsidRPr="006B7D34" w:rsidRDefault="00722CBB" w:rsidP="008D384B">
            <w:pPr>
              <w:pStyle w:val="TAL"/>
              <w:rPr>
                <w:rFonts w:cs="Arial"/>
                <w:szCs w:val="18"/>
              </w:rPr>
            </w:pPr>
            <w:r w:rsidRPr="006B7D34">
              <w:t>D.55</w:t>
            </w:r>
          </w:p>
        </w:tc>
        <w:tc>
          <w:tcPr>
            <w:tcW w:w="2184" w:type="dxa"/>
            <w:tcBorders>
              <w:top w:val="single" w:sz="4" w:space="0" w:color="auto"/>
              <w:left w:val="single" w:sz="4" w:space="0" w:color="auto"/>
              <w:bottom w:val="single" w:sz="4" w:space="0" w:color="auto"/>
              <w:right w:val="single" w:sz="4" w:space="0" w:color="auto"/>
            </w:tcBorders>
          </w:tcPr>
          <w:p w14:paraId="16B09E17" w14:textId="77777777" w:rsidR="00722CBB" w:rsidRPr="006B7D34" w:rsidRDefault="00722CBB" w:rsidP="008D384B">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10AD974C" w14:textId="77777777" w:rsidR="00722CBB" w:rsidRPr="006B7D34" w:rsidRDefault="00722CBB" w:rsidP="008D384B">
            <w:pPr>
              <w:pStyle w:val="TAL"/>
              <w:keepNext w:val="0"/>
              <w:keepLines w:val="0"/>
              <w:rPr>
                <w:rFonts w:cs="Arial"/>
                <w:szCs w:val="18"/>
              </w:rPr>
            </w:pPr>
            <w:r w:rsidRPr="006B7D34">
              <w:rPr>
                <w:rFonts w:cs="Arial"/>
                <w:szCs w:val="18"/>
              </w:rPr>
              <w:t>The following four OTA REFSENS conformance test directions shall be declared:</w:t>
            </w:r>
          </w:p>
          <w:p w14:paraId="6E920843"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7353E161"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w:t>
            </w:r>
            <w:r w:rsidRPr="006B7D34">
              <w:rPr>
                <w:rFonts w:cs="Arial"/>
                <w:szCs w:val="18"/>
              </w:rPr>
              <w:lastRenderedPageBreak/>
              <w:t xml:space="preserve">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73FA4DEE"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p w14:paraId="648CA1DD"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22A859D" w14:textId="77777777" w:rsidR="00722CBB" w:rsidRPr="006B7D34" w:rsidRDefault="00722CBB" w:rsidP="008D384B">
            <w:pPr>
              <w:pStyle w:val="TAL"/>
              <w:jc w:val="center"/>
              <w:rPr>
                <w:rFonts w:cs="Arial"/>
                <w:szCs w:val="18"/>
                <w:lang w:eastAsia="zh-CN"/>
              </w:rPr>
            </w:pPr>
            <w:r w:rsidRPr="006B7D3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345481D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0622F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2B3A8169" w14:textId="77777777" w:rsidTr="008D384B">
        <w:tc>
          <w:tcPr>
            <w:tcW w:w="1175" w:type="dxa"/>
            <w:tcBorders>
              <w:top w:val="single" w:sz="4" w:space="0" w:color="auto"/>
              <w:left w:val="single" w:sz="4" w:space="0" w:color="auto"/>
              <w:bottom w:val="single" w:sz="4" w:space="0" w:color="auto"/>
              <w:right w:val="single" w:sz="4" w:space="0" w:color="auto"/>
            </w:tcBorders>
          </w:tcPr>
          <w:p w14:paraId="63C95B4C" w14:textId="77777777" w:rsidR="00722CBB" w:rsidRPr="006B7D34" w:rsidRDefault="00722CBB" w:rsidP="008D384B">
            <w:pPr>
              <w:pStyle w:val="TAL"/>
              <w:rPr>
                <w:rFonts w:cs="Arial"/>
                <w:szCs w:val="18"/>
              </w:rPr>
            </w:pPr>
            <w:r w:rsidRPr="006B7D34">
              <w:lastRenderedPageBreak/>
              <w:t>D.56</w:t>
            </w:r>
          </w:p>
        </w:tc>
        <w:tc>
          <w:tcPr>
            <w:tcW w:w="2184" w:type="dxa"/>
            <w:tcBorders>
              <w:top w:val="single" w:sz="4" w:space="0" w:color="auto"/>
              <w:left w:val="single" w:sz="4" w:space="0" w:color="auto"/>
              <w:bottom w:val="single" w:sz="4" w:space="0" w:color="auto"/>
              <w:right w:val="single" w:sz="4" w:space="0" w:color="auto"/>
            </w:tcBorders>
          </w:tcPr>
          <w:p w14:paraId="3EC05FA1" w14:textId="77777777" w:rsidR="00722CBB" w:rsidRPr="006B7D34" w:rsidRDefault="00722CBB" w:rsidP="008D384B">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5218857" w14:textId="77777777" w:rsidR="00722CBB" w:rsidRPr="006B7D34" w:rsidRDefault="00722CBB" w:rsidP="008D384B">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14:paraId="22785E2E"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C1C5D3"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F3BEA"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02E42CE9" w14:textId="77777777" w:rsidTr="008D384B">
        <w:tc>
          <w:tcPr>
            <w:tcW w:w="1175" w:type="dxa"/>
            <w:tcBorders>
              <w:top w:val="single" w:sz="4" w:space="0" w:color="auto"/>
              <w:left w:val="single" w:sz="4" w:space="0" w:color="auto"/>
              <w:bottom w:val="single" w:sz="4" w:space="0" w:color="auto"/>
              <w:right w:val="single" w:sz="4" w:space="0" w:color="auto"/>
            </w:tcBorders>
          </w:tcPr>
          <w:p w14:paraId="7E83674B" w14:textId="77777777" w:rsidR="00722CBB" w:rsidRPr="006B7D34" w:rsidRDefault="00722CBB" w:rsidP="008D384B">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14:paraId="121E9366" w14:textId="77777777" w:rsidR="00722CBB" w:rsidRPr="006B7D34" w:rsidRDefault="00722CBB" w:rsidP="008D384B">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A0959F1" w14:textId="77777777" w:rsidR="00722CBB" w:rsidRPr="006B7D34" w:rsidRDefault="00722CBB" w:rsidP="008D384B">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13CC3AA3" w14:textId="77777777" w:rsidR="00722CBB" w:rsidRPr="006B7D34" w:rsidRDefault="00722CBB" w:rsidP="008D384B">
            <w:pPr>
              <w:pStyle w:val="TAL"/>
            </w:pPr>
            <w:r w:rsidRPr="006B7D34">
              <w:t>Declared per beam for all supported frequency ranges (D.56).</w:t>
            </w:r>
          </w:p>
          <w:p w14:paraId="1CF228A7" w14:textId="77777777" w:rsidR="00722CBB" w:rsidRPr="006B7D34" w:rsidRDefault="00722CBB" w:rsidP="008D384B">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110E534E"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9E997F"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7385E2"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0199486E" w14:textId="77777777" w:rsidTr="008D384B">
        <w:tc>
          <w:tcPr>
            <w:tcW w:w="1175" w:type="dxa"/>
            <w:tcBorders>
              <w:top w:val="single" w:sz="4" w:space="0" w:color="auto"/>
              <w:left w:val="single" w:sz="4" w:space="0" w:color="auto"/>
              <w:bottom w:val="single" w:sz="4" w:space="0" w:color="auto"/>
              <w:right w:val="single" w:sz="4" w:space="0" w:color="auto"/>
            </w:tcBorders>
          </w:tcPr>
          <w:p w14:paraId="069B993A" w14:textId="77777777" w:rsidR="00722CBB" w:rsidRPr="006B7D34" w:rsidRDefault="00722CBB" w:rsidP="008D384B">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14:paraId="1A51EA7E" w14:textId="77777777" w:rsidR="00722CBB" w:rsidRPr="006B7D34" w:rsidRDefault="00722CBB" w:rsidP="008D384B">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39D9285" w14:textId="77777777" w:rsidR="00722CBB" w:rsidRPr="006B7D34" w:rsidRDefault="00722CBB" w:rsidP="008D384B">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5F0AD018" w14:textId="77777777" w:rsidR="00722CBB" w:rsidRPr="006B7D34" w:rsidRDefault="00722CBB" w:rsidP="008D384B">
            <w:pPr>
              <w:pStyle w:val="TAL"/>
            </w:pPr>
            <w:r w:rsidRPr="006B7D34">
              <w:t>Declared per beam for all supported frequency ranges in (D.56).</w:t>
            </w:r>
          </w:p>
          <w:p w14:paraId="3CDE0DB9" w14:textId="77777777" w:rsidR="00722CBB" w:rsidRPr="006B7D34" w:rsidRDefault="00722CBB" w:rsidP="008D384B">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2DC1465A"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B4C3DC"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CAAE9B"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5CDB3565" w14:textId="77777777" w:rsidTr="008D384B">
        <w:tc>
          <w:tcPr>
            <w:tcW w:w="1175" w:type="dxa"/>
            <w:tcBorders>
              <w:top w:val="single" w:sz="4" w:space="0" w:color="auto"/>
              <w:left w:val="single" w:sz="4" w:space="0" w:color="auto"/>
              <w:bottom w:val="single" w:sz="4" w:space="0" w:color="auto"/>
              <w:right w:val="single" w:sz="4" w:space="0" w:color="auto"/>
            </w:tcBorders>
          </w:tcPr>
          <w:p w14:paraId="707C4873" w14:textId="77777777" w:rsidR="00722CBB" w:rsidRPr="006B7D34" w:rsidRDefault="00722CBB" w:rsidP="008D384B">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14:paraId="6AF44F39" w14:textId="77777777" w:rsidR="00722CBB" w:rsidRPr="006B7D34" w:rsidRDefault="00722CBB" w:rsidP="008D384B">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39903538" w14:textId="77777777" w:rsidR="00722CBB" w:rsidRPr="006B7D34" w:rsidRDefault="00722CBB" w:rsidP="008D384B">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14:paraId="6C567464" w14:textId="77777777" w:rsidR="00722CBB" w:rsidRPr="006B7D34" w:rsidRDefault="00722CBB" w:rsidP="008D384B">
            <w:pPr>
              <w:pStyle w:val="TAL"/>
              <w:rPr>
                <w:rFonts w:cs="v4.2.0"/>
              </w:rPr>
            </w:pPr>
            <w:r w:rsidRPr="006B7D34">
              <w:rPr>
                <w:rFonts w:cs="v4.2.0"/>
              </w:rPr>
              <w:t>-</w:t>
            </w:r>
            <w:r w:rsidRPr="006B7D34">
              <w:rPr>
                <w:rFonts w:cs="v4.2.0"/>
              </w:rPr>
              <w:tab/>
              <w:t>The reduced number of supported carriers at the rated total output power;</w:t>
            </w:r>
          </w:p>
          <w:p w14:paraId="4BBC125E" w14:textId="77777777" w:rsidR="00722CBB" w:rsidRPr="006B7D34" w:rsidRDefault="00722CBB" w:rsidP="008D384B">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09198BAD"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10121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91BBB6"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36F880E" w14:textId="77777777" w:rsidTr="008D384B">
        <w:tc>
          <w:tcPr>
            <w:tcW w:w="1175" w:type="dxa"/>
            <w:tcBorders>
              <w:top w:val="single" w:sz="4" w:space="0" w:color="auto"/>
              <w:left w:val="single" w:sz="4" w:space="0" w:color="auto"/>
              <w:bottom w:val="single" w:sz="4" w:space="0" w:color="auto"/>
              <w:right w:val="single" w:sz="4" w:space="0" w:color="auto"/>
            </w:tcBorders>
          </w:tcPr>
          <w:p w14:paraId="609C3C54" w14:textId="77777777" w:rsidR="00722CBB" w:rsidRPr="006B7D34" w:rsidRDefault="00722CBB" w:rsidP="008D384B">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14:paraId="64C35E25" w14:textId="77777777" w:rsidR="00722CBB" w:rsidRPr="006B7D34" w:rsidRDefault="00722CBB" w:rsidP="008D384B">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35FFA668" w14:textId="77777777" w:rsidR="00722CBB" w:rsidRPr="006B7D34" w:rsidRDefault="00722CBB" w:rsidP="008D384B">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B9FAC04"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96CCD4"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F3C9D68"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13B1B380" w14:textId="77777777" w:rsidTr="008D384B">
        <w:tc>
          <w:tcPr>
            <w:tcW w:w="1175" w:type="dxa"/>
            <w:tcBorders>
              <w:top w:val="single" w:sz="4" w:space="0" w:color="auto"/>
              <w:left w:val="single" w:sz="4" w:space="0" w:color="auto"/>
              <w:bottom w:val="single" w:sz="4" w:space="0" w:color="auto"/>
              <w:right w:val="single" w:sz="4" w:space="0" w:color="auto"/>
            </w:tcBorders>
          </w:tcPr>
          <w:p w14:paraId="58C362CB" w14:textId="77777777" w:rsidR="00722CBB" w:rsidRPr="006B7D34" w:rsidRDefault="00722CBB" w:rsidP="008D384B">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14:paraId="5AB1DA30" w14:textId="77777777" w:rsidR="00722CBB" w:rsidRPr="006B7D34" w:rsidRDefault="00722CBB" w:rsidP="008D384B">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740C5879" w14:textId="77777777" w:rsidR="00722CBB" w:rsidRPr="006B7D34" w:rsidRDefault="00722CBB" w:rsidP="008D384B">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18AB0F86"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7F3B01"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D077F77"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215E5E42" w14:textId="77777777" w:rsidTr="008D384B">
        <w:tc>
          <w:tcPr>
            <w:tcW w:w="1175" w:type="dxa"/>
            <w:tcBorders>
              <w:top w:val="single" w:sz="4" w:space="0" w:color="auto"/>
              <w:left w:val="single" w:sz="4" w:space="0" w:color="auto"/>
              <w:bottom w:val="single" w:sz="4" w:space="0" w:color="auto"/>
              <w:right w:val="single" w:sz="4" w:space="0" w:color="auto"/>
            </w:tcBorders>
          </w:tcPr>
          <w:p w14:paraId="234002FA" w14:textId="77777777" w:rsidR="00722CBB" w:rsidRPr="006B7D34" w:rsidRDefault="00722CBB" w:rsidP="008D384B">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14:paraId="69BF039D" w14:textId="77777777" w:rsidR="00722CBB" w:rsidRPr="006B7D34" w:rsidRDefault="00722CBB" w:rsidP="008D384B">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5FFA9339" w14:textId="77777777" w:rsidR="00722CBB" w:rsidRPr="006B7D34" w:rsidRDefault="00722CBB" w:rsidP="008D384B">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2AEECED8"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8205D8"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526ECFC"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4D5B025F" w14:textId="77777777" w:rsidTr="008D384B">
        <w:tc>
          <w:tcPr>
            <w:tcW w:w="0" w:type="auto"/>
            <w:gridSpan w:val="6"/>
            <w:tcBorders>
              <w:top w:val="single" w:sz="4" w:space="0" w:color="auto"/>
              <w:left w:val="single" w:sz="4" w:space="0" w:color="auto"/>
              <w:bottom w:val="single" w:sz="4" w:space="0" w:color="auto"/>
              <w:right w:val="single" w:sz="4" w:space="0" w:color="auto"/>
            </w:tcBorders>
          </w:tcPr>
          <w:p w14:paraId="3C52D43B" w14:textId="77777777" w:rsidR="00722CBB" w:rsidRPr="006B7D34" w:rsidRDefault="00722CBB" w:rsidP="008D384B">
            <w:pPr>
              <w:pStyle w:val="TAN"/>
              <w:rPr>
                <w:lang w:eastAsia="zh-CN"/>
              </w:rPr>
            </w:pPr>
            <w:r w:rsidRPr="006B7D34">
              <w:rPr>
                <w:lang w:eastAsia="zh-CN"/>
              </w:rPr>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14:paraId="50A4B57F" w14:textId="77777777" w:rsidR="00722CBB" w:rsidRPr="006B7D34" w:rsidRDefault="00722CBB" w:rsidP="008D384B">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14:paraId="59D3AFB6" w14:textId="77777777" w:rsidR="00722CBB" w:rsidRPr="006B7D34" w:rsidRDefault="00722CBB" w:rsidP="008D384B">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14:paraId="2908CC82" w14:textId="77777777" w:rsidR="00722CBB" w:rsidRPr="006B7D34" w:rsidRDefault="00722CBB" w:rsidP="008D384B">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14:paraId="519A6693" w14:textId="77777777" w:rsidR="00722CBB" w:rsidRPr="006B7D34" w:rsidRDefault="00722CBB" w:rsidP="008D384B">
            <w:pPr>
              <w:pStyle w:val="TAN"/>
            </w:pPr>
            <w:r w:rsidRPr="006B7D34">
              <w:t>NOTE 5:</w:t>
            </w:r>
            <w:r w:rsidRPr="006B7D34">
              <w:tab/>
              <w:t>As each identified OSDD has a declared minimum EIS value (D.27), multiple operating band can only be declared if they have the same minimum EIS declaration.</w:t>
            </w:r>
          </w:p>
          <w:p w14:paraId="2B5DFCF4" w14:textId="77777777" w:rsidR="00722CBB" w:rsidRPr="006B7D34" w:rsidRDefault="00722CBB" w:rsidP="008D384B">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w:t>
            </w:r>
            <w:proofErr w:type="spellStart"/>
            <w:r w:rsidRPr="006B7D34">
              <w:t>RoAoA</w:t>
            </w:r>
            <w:proofErr w:type="spellEnd"/>
            <w:r w:rsidRPr="006B7D34">
              <w:t xml:space="preserve"> applicable to the OSDD.</w:t>
            </w:r>
          </w:p>
          <w:p w14:paraId="4FBDF787" w14:textId="3139613C" w:rsidR="00722CBB" w:rsidRPr="006D53A9" w:rsidRDefault="00722CBB" w:rsidP="008D384B">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w:t>
            </w:r>
            <w:proofErr w:type="spellStart"/>
            <w:r w:rsidRPr="006B7D34">
              <w:t>BW</w:t>
            </w:r>
            <w:r w:rsidRPr="006B7D34">
              <w:rPr>
                <w:vertAlign w:val="subscript"/>
              </w:rPr>
              <w:t>Channel</w:t>
            </w:r>
            <w:proofErr w:type="spellEnd"/>
            <w:r w:rsidRPr="006B7D34">
              <w:t xml:space="preserve"> = 50 MHz, it does not imply that BS </w:t>
            </w:r>
            <w:proofErr w:type="gramStart"/>
            <w:r w:rsidRPr="006B7D34">
              <w:t>has to</w:t>
            </w:r>
            <w:proofErr w:type="gramEnd"/>
            <w:r w:rsidRPr="006B7D34">
              <w:t xml:space="preserve"> support 50 MHz channel bandwidth.</w:t>
            </w:r>
            <w:ins w:id="5" w:author="Thomas Chapman" w:date="2019-01-17T16:57:00Z">
              <w:r w:rsidR="006D53A9">
                <w:t xml:space="preserve"> </w:t>
              </w:r>
              <w:r w:rsidR="006D53A9" w:rsidRPr="006B7D34">
                <w:t>EIS</w:t>
              </w:r>
              <w:r w:rsidR="006D53A9" w:rsidRPr="006B7D34">
                <w:rPr>
                  <w:vertAlign w:val="subscript"/>
                </w:rPr>
                <w:t>REFSENS_50M</w:t>
              </w:r>
              <w:r w:rsidR="006D53A9">
                <w:rPr>
                  <w:vertAlign w:val="subscript"/>
                </w:rPr>
                <w:t xml:space="preserve"> </w:t>
              </w:r>
              <w:r w:rsidR="006D53A9">
                <w:t xml:space="preserve">applies in all directions in the sensitivity </w:t>
              </w:r>
              <w:proofErr w:type="spellStart"/>
              <w:r w:rsidR="006D53A9">
                <w:t>RoAoA</w:t>
              </w:r>
              <w:proofErr w:type="spellEnd"/>
              <w:r w:rsidR="006D53A9">
                <w:t xml:space="preserve"> except the </w:t>
              </w:r>
            </w:ins>
            <w:ins w:id="6" w:author="Thomas Chapman" w:date="2019-01-17T16:58:00Z">
              <w:r w:rsidR="006D53A9">
                <w:t xml:space="preserve">reference direction. In the reference direction the requirement is </w:t>
              </w:r>
              <w:r w:rsidR="006D53A9" w:rsidRPr="006B7D34">
                <w:t>EIS</w:t>
              </w:r>
              <w:r w:rsidR="006D53A9" w:rsidRPr="006B7D34">
                <w:rPr>
                  <w:vertAlign w:val="subscript"/>
                </w:rPr>
                <w:t>REFSENS_50M</w:t>
              </w:r>
              <w:r w:rsidR="006D53A9">
                <w:t xml:space="preserve"> – 3dB.</w:t>
              </w:r>
            </w:ins>
          </w:p>
          <w:p w14:paraId="45CDDC8B" w14:textId="77777777" w:rsidR="00722CBB" w:rsidRPr="006B7D34" w:rsidRDefault="00722CBB" w:rsidP="008D384B">
            <w:pPr>
              <w:pStyle w:val="TAN"/>
            </w:pPr>
            <w:r w:rsidRPr="006B7D34">
              <w:t>NOTE 8:</w:t>
            </w:r>
            <w:r w:rsidRPr="006B7D34">
              <w:tab/>
              <w:t xml:space="preserve">Not applicable for </w:t>
            </w:r>
            <w:r w:rsidRPr="006B7D34">
              <w:rPr>
                <w:i/>
              </w:rPr>
              <w:t>BS type 2-O</w:t>
            </w:r>
            <w:r w:rsidRPr="006B7D34">
              <w:t>.</w:t>
            </w:r>
          </w:p>
          <w:p w14:paraId="0592ACEC" w14:textId="77777777" w:rsidR="00722CBB" w:rsidRPr="006B7D34" w:rsidRDefault="00722CBB" w:rsidP="008D384B">
            <w:pPr>
              <w:pStyle w:val="TAN"/>
              <w:rPr>
                <w:lang w:eastAsia="zh-CN"/>
              </w:rPr>
            </w:pPr>
            <w:r w:rsidRPr="006B7D34">
              <w:t xml:space="preserve">NOTE </w:t>
            </w:r>
            <w:r w:rsidRPr="006B7D34">
              <w:rPr>
                <w:lang w:eastAsia="zh-CN"/>
              </w:rPr>
              <w:t>9:</w:t>
            </w:r>
            <w:r w:rsidRPr="006B7D34">
              <w:rPr>
                <w:lang w:eastAsia="zh-CN"/>
              </w:rPr>
              <w:tab/>
              <w:t xml:space="preserve">For an OSDD without receiver target redirection range, this is a direction inside the sensitivity </w:t>
            </w:r>
            <w:proofErr w:type="spellStart"/>
            <w:r w:rsidRPr="006B7D34">
              <w:rPr>
                <w:lang w:eastAsia="zh-CN"/>
              </w:rPr>
              <w:t>RoAoA</w:t>
            </w:r>
            <w:proofErr w:type="spellEnd"/>
            <w:r w:rsidRPr="006B7D34">
              <w:rPr>
                <w:lang w:eastAsia="zh-CN"/>
              </w:rPr>
              <w:t>.</w:t>
            </w:r>
          </w:p>
          <w:p w14:paraId="670086D7" w14:textId="77777777" w:rsidR="00722CBB" w:rsidRPr="006B7D34" w:rsidRDefault="00722CBB" w:rsidP="008D384B">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14:paraId="1A41CD49" w14:textId="77777777" w:rsidR="00722CBB" w:rsidRPr="006B7D34" w:rsidRDefault="00722CBB" w:rsidP="008D384B">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14:paraId="696D2190" w14:textId="77777777" w:rsidR="00722CBB" w:rsidRPr="006B7D34" w:rsidRDefault="00722CBB" w:rsidP="008D384B">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1AAD8C6C" w14:textId="77777777" w:rsidR="00722CBB" w:rsidRPr="006B7D34" w:rsidRDefault="00722CBB" w:rsidP="008D384B">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w:t>
            </w:r>
            <w:proofErr w:type="gramStart"/>
            <w:r w:rsidRPr="006B7D34">
              <w:t>particular frequency</w:t>
            </w:r>
            <w:proofErr w:type="gramEnd"/>
            <w:r w:rsidRPr="006B7D34">
              <w:t xml:space="preserve"> range.</w:t>
            </w:r>
          </w:p>
          <w:p w14:paraId="0EF0CF6C" w14:textId="77777777" w:rsidR="00722CBB" w:rsidRPr="006B7D34" w:rsidRDefault="00722CBB" w:rsidP="008D384B">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75220F3" w14:textId="77777777" w:rsidR="00722CBB" w:rsidRPr="006B7D34" w:rsidRDefault="00722CBB" w:rsidP="008D384B">
            <w:pPr>
              <w:pStyle w:val="TAN"/>
              <w:rPr>
                <w:rFonts w:cs="Arial"/>
                <w:szCs w:val="18"/>
                <w:lang w:val="en-US"/>
              </w:rPr>
            </w:pPr>
            <w:r w:rsidRPr="006B7D34">
              <w:t xml:space="preserve">NOTE 15: </w:t>
            </w:r>
            <w:r w:rsidRPr="006B7D34">
              <w:rPr>
                <w:rFonts w:cs="Arial"/>
                <w:szCs w:val="18"/>
                <w:lang w:val="en-US"/>
              </w:rPr>
              <w:t>Parameters for contiguous or non-contiguous spectrum operation in the operating band are assumed to be the same unless they are separately declared.</w:t>
            </w:r>
          </w:p>
          <w:p w14:paraId="34C6E564" w14:textId="77777777" w:rsidR="00722CBB" w:rsidRPr="006B7D34" w:rsidRDefault="00722CBB" w:rsidP="008D384B">
            <w:pPr>
              <w:pStyle w:val="TAN"/>
              <w:rPr>
                <w:lang w:eastAsia="zh-CN"/>
              </w:rPr>
            </w:pPr>
            <w:r w:rsidRPr="006B7D34">
              <w:lastRenderedPageBreak/>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35C7EF1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7EF1D" w14:textId="77777777" w:rsidR="00D06D51" w:rsidRDefault="00D06D51">
      <w:r>
        <w:separator/>
      </w:r>
    </w:p>
  </w:endnote>
  <w:endnote w:type="continuationSeparator" w:id="0">
    <w:p w14:paraId="35C7EF1E"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7EF1B" w14:textId="77777777" w:rsidR="00D06D51" w:rsidRDefault="00D06D51">
      <w:r>
        <w:separator/>
      </w:r>
    </w:p>
  </w:footnote>
  <w:footnote w:type="continuationSeparator" w:id="0">
    <w:p w14:paraId="35C7EF1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2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E272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424"/>
    <w:rsid w:val="003609EF"/>
    <w:rsid w:val="0036231A"/>
    <w:rsid w:val="0036651D"/>
    <w:rsid w:val="00374DD4"/>
    <w:rsid w:val="003E1A36"/>
    <w:rsid w:val="00410371"/>
    <w:rsid w:val="004242F1"/>
    <w:rsid w:val="004B75B7"/>
    <w:rsid w:val="0051580D"/>
    <w:rsid w:val="00547111"/>
    <w:rsid w:val="00592D74"/>
    <w:rsid w:val="005C3F25"/>
    <w:rsid w:val="005E2C44"/>
    <w:rsid w:val="00621188"/>
    <w:rsid w:val="006257ED"/>
    <w:rsid w:val="00695808"/>
    <w:rsid w:val="006B46FB"/>
    <w:rsid w:val="006D53A9"/>
    <w:rsid w:val="006E21FB"/>
    <w:rsid w:val="00722CB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358"/>
    <w:rsid w:val="00C66BA2"/>
    <w:rsid w:val="00C95985"/>
    <w:rsid w:val="00CC5026"/>
    <w:rsid w:val="00CC68D0"/>
    <w:rsid w:val="00D03F9A"/>
    <w:rsid w:val="00D06D51"/>
    <w:rsid w:val="00D24991"/>
    <w:rsid w:val="00D50255"/>
    <w:rsid w:val="00DA0C1D"/>
    <w:rsid w:val="00DE34CF"/>
    <w:rsid w:val="00E11D81"/>
    <w:rsid w:val="00E13F3D"/>
    <w:rsid w:val="00E34898"/>
    <w:rsid w:val="00EB09B7"/>
    <w:rsid w:val="00EE7D7C"/>
    <w:rsid w:val="00F25D98"/>
    <w:rsid w:val="00F300FB"/>
    <w:rsid w:val="00F86F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5C7EE93"/>
  <w15:docId w15:val="{5B207592-E4E6-401C-B8A4-AB179BE9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22CBB"/>
    <w:rPr>
      <w:rFonts w:ascii="Arial" w:hAnsi="Arial"/>
      <w:sz w:val="18"/>
      <w:lang w:val="en-GB" w:eastAsia="en-US"/>
    </w:rPr>
  </w:style>
  <w:style w:type="character" w:customStyle="1" w:styleId="TAHCar">
    <w:name w:val="TAH Car"/>
    <w:link w:val="TAH"/>
    <w:qFormat/>
    <w:rsid w:val="00722CBB"/>
    <w:rPr>
      <w:rFonts w:ascii="Arial" w:hAnsi="Arial"/>
      <w:b/>
      <w:sz w:val="18"/>
      <w:lang w:val="en-GB" w:eastAsia="en-US"/>
    </w:rPr>
  </w:style>
  <w:style w:type="character" w:customStyle="1" w:styleId="THChar">
    <w:name w:val="TH Char"/>
    <w:link w:val="TH"/>
    <w:rsid w:val="00722CBB"/>
    <w:rPr>
      <w:rFonts w:ascii="Arial" w:hAnsi="Arial"/>
      <w:b/>
      <w:lang w:val="en-GB" w:eastAsia="en-US"/>
    </w:rPr>
  </w:style>
  <w:style w:type="character" w:customStyle="1" w:styleId="TANChar">
    <w:name w:val="TAN Char"/>
    <w:link w:val="TAN"/>
    <w:locked/>
    <w:rsid w:val="00722CBB"/>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722CBB"/>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22CBB"/>
    <w:rPr>
      <w:rFonts w:ascii="Times New Roman" w:hAnsi="Times New Roman"/>
      <w:b/>
      <w:bCs/>
      <w:sz w:val="21"/>
      <w:szCs w:val="21"/>
      <w:lang w:val="en-US" w:eastAsia="en-US"/>
    </w:rPr>
  </w:style>
  <w:style w:type="character" w:customStyle="1" w:styleId="B5Char">
    <w:name w:val="B5 Char"/>
    <w:link w:val="B5"/>
    <w:rsid w:val="00722C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8B81A-C7A7-4746-B2F7-C457CF6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1014</TotalTime>
  <Pages>12</Pages>
  <Words>3681</Words>
  <Characters>19511</Characters>
  <Application>Microsoft Office Word</Application>
  <DocSecurity>0</DocSecurity>
  <Lines>162</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24</cp:revision>
  <cp:lastPrinted>1899-12-31T23:00:00Z</cp:lastPrinted>
  <dcterms:created xsi:type="dcterms:W3CDTF">2015-08-19T09:34:00Z</dcterms:created>
  <dcterms:modified xsi:type="dcterms:W3CDTF">2019-02-15T13:46:00Z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