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4D0AE7" w:rsidRPr="004D0AE7">
        <w:rPr>
          <w:b/>
          <w:i/>
          <w:noProof/>
          <w:sz w:val="28"/>
        </w:rPr>
        <w:t>R4-1901207</w:t>
      </w:r>
    </w:p>
    <w:p w:rsidR="001E41F3" w:rsidRDefault="00207960" w:rsidP="005E2C44">
      <w:pPr>
        <w:pStyle w:val="CRCoverPage"/>
        <w:outlineLvl w:val="0"/>
        <w:rPr>
          <w:b/>
          <w:noProof/>
          <w:sz w:val="24"/>
        </w:rPr>
      </w:pPr>
      <w:r w:rsidRPr="00207960">
        <w:rPr>
          <w:b/>
          <w:noProof/>
          <w:sz w:val="24"/>
        </w:rPr>
        <w:t>Athens, Greece, 25</w:t>
      </w:r>
      <w:r w:rsidRPr="004D0AE7">
        <w:rPr>
          <w:b/>
          <w:noProof/>
          <w:sz w:val="24"/>
          <w:vertAlign w:val="superscript"/>
        </w:rPr>
        <w:t>th</w:t>
      </w:r>
      <w:r w:rsidR="004D0AE7">
        <w:rPr>
          <w:b/>
          <w:noProof/>
          <w:sz w:val="24"/>
        </w:rPr>
        <w:t xml:space="preserve"> </w:t>
      </w:r>
      <w:r w:rsidRPr="00207960">
        <w:rPr>
          <w:b/>
          <w:noProof/>
          <w:sz w:val="24"/>
        </w:rPr>
        <w:t>February – 1</w:t>
      </w:r>
      <w:r w:rsidRPr="004D0AE7">
        <w:rPr>
          <w:b/>
          <w:noProof/>
          <w:sz w:val="24"/>
          <w:vertAlign w:val="superscript"/>
        </w:rPr>
        <w:t>st</w:t>
      </w:r>
      <w:r w:rsidR="004D0AE7">
        <w:rPr>
          <w:b/>
          <w:noProof/>
          <w:sz w:val="24"/>
        </w:rPr>
        <w:t xml:space="preserve"> </w:t>
      </w:r>
      <w:r w:rsidRPr="00207960">
        <w:rPr>
          <w:b/>
          <w:noProof/>
          <w:sz w:val="24"/>
        </w:rPr>
        <w:t>March</w:t>
      </w:r>
      <w:r w:rsidR="004D0AE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E31" w:rsidP="004D0AE7">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0504" w:rsidP="006776BC">
            <w:pPr>
              <w:pStyle w:val="CRCoverPage"/>
              <w:spacing w:after="0"/>
              <w:ind w:left="100"/>
              <w:rPr>
                <w:noProof/>
              </w:rPr>
            </w:pPr>
            <w:r w:rsidRPr="00C70504">
              <w:t>DraftCR on modifying candidate beam detection requirements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D00C01">
            <w:pPr>
              <w:pStyle w:val="CRCoverPage"/>
              <w:spacing w:after="0"/>
              <w:ind w:left="100"/>
              <w:rPr>
                <w:noProof/>
              </w:rPr>
            </w:pPr>
            <w:r>
              <w:rPr>
                <w:noProof/>
              </w:rPr>
              <w:t>2019-02-</w:t>
            </w:r>
            <w:r w:rsidR="00D00C01">
              <w:rPr>
                <w:noProof/>
              </w:rPr>
              <w:t>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46F7" w:rsidRPr="006D582E" w:rsidRDefault="000C46F7" w:rsidP="000C46F7">
            <w:pPr>
              <w:pStyle w:val="CRCoverPage"/>
              <w:spacing w:after="0"/>
              <w:ind w:left="100"/>
              <w:rPr>
                <w:noProof/>
                <w:lang w:eastAsia="zh-CN"/>
              </w:rPr>
            </w:pPr>
            <w:r>
              <w:rPr>
                <w:noProof/>
              </w:rPr>
              <w:t>T</w:t>
            </w:r>
            <w:r w:rsidRPr="00CC6C6B">
              <w:rPr>
                <w:noProof/>
              </w:rPr>
              <w:t>he</w:t>
            </w:r>
            <w:r>
              <w:rPr>
                <w:noProof/>
              </w:rPr>
              <w:t xml:space="preserve"> condition of N=1 for CSI-RS based CBD has not been compeleted for </w:t>
            </w:r>
            <w:r w:rsidRPr="00C12208">
              <w:rPr>
                <w:noProof/>
              </w:rPr>
              <w:t>candidate beam detection</w:t>
            </w:r>
            <w:r>
              <w:rPr>
                <w:noProof/>
              </w:rPr>
              <w:t>.</w:t>
            </w:r>
          </w:p>
          <w:p w:rsidR="00B62613" w:rsidRPr="000C46F7"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D64" w:rsidRDefault="000C46F7" w:rsidP="000C46F7">
            <w:pPr>
              <w:pStyle w:val="CRCoverPage"/>
              <w:numPr>
                <w:ilvl w:val="0"/>
                <w:numId w:val="8"/>
              </w:numPr>
              <w:spacing w:after="0"/>
              <w:rPr>
                <w:noProof/>
              </w:rPr>
            </w:pPr>
            <w:r>
              <w:rPr>
                <w:noProof/>
              </w:rPr>
              <w:t xml:space="preserve">Add the applicable condition of L1-RSRP evaluation requirements for </w:t>
            </w:r>
            <w:r w:rsidRPr="00C12208">
              <w:rPr>
                <w:noProof/>
              </w:rPr>
              <w:t>candidate beam detection</w:t>
            </w:r>
            <w:r>
              <w:rPr>
                <w:noProof/>
              </w:rPr>
              <w:t>.</w:t>
            </w:r>
          </w:p>
          <w:p w:rsidR="000C46F7" w:rsidRDefault="000A1107" w:rsidP="000C46F7">
            <w:pPr>
              <w:pStyle w:val="CRCoverPage"/>
              <w:numPr>
                <w:ilvl w:val="0"/>
                <w:numId w:val="8"/>
              </w:numPr>
              <w:spacing w:after="0"/>
              <w:rPr>
                <w:noProof/>
              </w:rPr>
            </w:pPr>
            <w:r>
              <w:rPr>
                <w:rFonts w:hint="eastAsia"/>
                <w:noProof/>
                <w:lang w:eastAsia="zh-CN"/>
              </w:rPr>
              <w:t>Clairfy that SSB and CSI-RS for CBD shall be TDM</w:t>
            </w:r>
            <w:r>
              <w:rPr>
                <w:noProof/>
                <w:lang w:eastAsia="zh-CN"/>
              </w:rPr>
              <w:t>ed in some cases</w:t>
            </w:r>
          </w:p>
          <w:p w:rsidR="000C46F7" w:rsidRDefault="000C46F7" w:rsidP="000C46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46F7" w:rsidP="00770CC3">
            <w:pPr>
              <w:pStyle w:val="CRCoverPage"/>
              <w:spacing w:after="0"/>
              <w:ind w:left="100"/>
            </w:pPr>
            <w:r>
              <w:rPr>
                <w:noProof/>
              </w:rPr>
              <w:t xml:space="preserve">The requirements for </w:t>
            </w:r>
            <w:r w:rsidRPr="006602FF">
              <w:rPr>
                <w:noProof/>
              </w:rPr>
              <w:t>candidate beam detection requirements</w:t>
            </w:r>
            <w:r>
              <w:rPr>
                <w:noProof/>
              </w:rPr>
              <w:t xml:space="preserve"> will be incompleted</w:t>
            </w:r>
            <w:r w:rsidR="00770CC3">
              <w:t xml:space="preserve"> in TS3</w:t>
            </w:r>
            <w:r w:rsidR="00B62613">
              <w:t>8</w:t>
            </w:r>
            <w:r w:rsidR="00770CC3">
              <w:t>.133</w:t>
            </w:r>
            <w:r w:rsidR="00952FBF">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C71">
            <w:pPr>
              <w:pStyle w:val="CRCoverPage"/>
              <w:spacing w:after="0"/>
              <w:ind w:left="100"/>
              <w:rPr>
                <w:noProof/>
                <w:lang w:eastAsia="zh-CN"/>
              </w:rPr>
            </w:pPr>
            <w:r>
              <w:rPr>
                <w:rFonts w:hint="eastAsia"/>
                <w:noProof/>
                <w:lang w:eastAsia="zh-CN"/>
              </w:rPr>
              <w:t>section 8</w:t>
            </w:r>
            <w:r w:rsidR="000C46F7">
              <w:rPr>
                <w:noProof/>
                <w:lang w:eastAsia="zh-CN"/>
              </w:rPr>
              <w:t>.5</w:t>
            </w:r>
            <w:r w:rsidR="000A1107">
              <w:rPr>
                <w:noProof/>
                <w:lang w:eastAsia="zh-CN"/>
              </w:rPr>
              <w:t>.5,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86814" w:rsidRPr="003445FB" w:rsidRDefault="00986814" w:rsidP="00986814">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rsidR="00D61E2F" w:rsidRPr="003445FB" w:rsidRDefault="00986814" w:rsidP="00986814">
      <w:r w:rsidRPr="003445FB">
        <w:t xml:space="preserve">The requirements in this section apply for each SSB resource in the set </w:t>
      </w:r>
      <w:r w:rsidRPr="003445FB">
        <w:rPr>
          <w:iCs/>
          <w:noProof/>
          <w:position w:val="-10"/>
          <w:lang w:val="en-US" w:eastAsia="zh-CN"/>
        </w:rPr>
        <w:drawing>
          <wp:inline distT="0" distB="0" distL="0" distR="0" wp14:anchorId="6FCB27B9" wp14:editId="5FBFC9C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actually transmitted within UE active DL BWP during the entire evaluation period specified in section 8.5.5.2.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5BADEFBA" wp14:editId="3AD2912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w:t>
      </w:r>
    </w:p>
    <w:p w:rsidR="00986814" w:rsidRPr="003445FB" w:rsidRDefault="00986814" w:rsidP="00986814">
      <w:pPr>
        <w:rPr>
          <w:rFonts w:eastAsia="?? ??"/>
        </w:rPr>
      </w:pPr>
      <w:r w:rsidRPr="003445FB">
        <w:rPr>
          <w:rFonts w:eastAsia="?? ??"/>
        </w:rPr>
        <w:t xml:space="preserve">The value of </w:t>
      </w:r>
      <w:r w:rsidRPr="003445FB">
        <w:t>T</w:t>
      </w:r>
      <w:r w:rsidRPr="003445FB">
        <w:rPr>
          <w:vertAlign w:val="subscript"/>
        </w:rPr>
        <w:t>Evaluate_CBD_SSB</w:t>
      </w:r>
      <w:r w:rsidRPr="003445FB">
        <w:rPr>
          <w:rFonts w:eastAsia="?? ??"/>
        </w:rPr>
        <w:t xml:space="preserve"> is defined in Table 8.5.5.2-1 for FR1.</w:t>
      </w:r>
    </w:p>
    <w:p w:rsidR="00986814" w:rsidRPr="003445FB" w:rsidRDefault="00986814" w:rsidP="00986814">
      <w:pPr>
        <w:rPr>
          <w:rFonts w:eastAsia="?? ??"/>
        </w:rPr>
      </w:pPr>
      <w:r w:rsidRPr="003445FB">
        <w:rPr>
          <w:rFonts w:eastAsia="?? ??"/>
        </w:rPr>
        <w:t xml:space="preserve">The value of </w:t>
      </w:r>
      <w:r w:rsidRPr="003445FB">
        <w:t>T</w:t>
      </w:r>
      <w:r w:rsidRPr="003445FB">
        <w:rPr>
          <w:vertAlign w:val="subscript"/>
        </w:rPr>
        <w:t>Evaluate_CBD_SSB</w:t>
      </w:r>
      <w:r w:rsidRPr="003445FB">
        <w:rPr>
          <w:rFonts w:eastAsia="?? ??"/>
        </w:rPr>
        <w:t xml:space="preserve"> is defined in Table 8.5.5.2-2 for FR2 with N=8.</w:t>
      </w:r>
    </w:p>
    <w:p w:rsidR="00986814" w:rsidRPr="003445FB" w:rsidRDefault="00986814" w:rsidP="00986814">
      <w:pPr>
        <w:rPr>
          <w:rFonts w:eastAsia="?? ??"/>
        </w:rPr>
      </w:pPr>
      <w:r w:rsidRPr="003445FB">
        <w:rPr>
          <w:rFonts w:eastAsia="?? ??"/>
        </w:rPr>
        <w:t>Where,</w:t>
      </w:r>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rsidR="00986814" w:rsidRPr="003445FB" w:rsidRDefault="00986814" w:rsidP="00986814">
      <w:pPr>
        <w:ind w:left="568" w:hanging="284"/>
      </w:pPr>
      <w:r w:rsidRPr="003445FB">
        <w:t>-</w:t>
      </w:r>
      <w:r w:rsidRPr="003445FB">
        <w:tab/>
        <w:t>P=1 when in the monitored cell there are no measurement gaps overlapping with any occasion of the SSB.</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P=1/(1 – T</w:t>
      </w:r>
      <w:r w:rsidRPr="003445FB">
        <w:rPr>
          <w:vertAlign w:val="subscript"/>
        </w:rPr>
        <w:t>SSB</w:t>
      </w:r>
      <w:r w:rsidRPr="003445FB">
        <w:t>/T</w:t>
      </w:r>
      <w:r w:rsidRPr="003445FB">
        <w:rPr>
          <w:vertAlign w:val="subscript"/>
        </w:rPr>
        <w:t>SMTCperiod</w:t>
      </w:r>
      <w:r w:rsidRPr="003445FB">
        <w:t>), when candidate beam detection RS is not overlapped with measurement gap and candidate beam detection RS is partially overlapped with SMTC occasion (T</w:t>
      </w:r>
      <w:r w:rsidRPr="003445FB">
        <w:rPr>
          <w:vertAlign w:val="subscript"/>
        </w:rPr>
        <w:t>SSB</w:t>
      </w:r>
      <w:r w:rsidRPr="003445FB">
        <w:t xml:space="preserve"> &lt; T</w:t>
      </w:r>
      <w:r w:rsidRPr="003445FB">
        <w:rPr>
          <w:vertAlign w:val="subscript"/>
        </w:rPr>
        <w:t>SMTCperiod</w:t>
      </w:r>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period (T</w:t>
      </w:r>
      <w:r w:rsidRPr="003445FB">
        <w:rPr>
          <w:vertAlign w:val="subscript"/>
        </w:rPr>
        <w:t>SSB</w:t>
      </w:r>
      <w:r w:rsidRPr="003445FB">
        <w:t xml:space="preserve"> = T</w:t>
      </w:r>
      <w:r w:rsidRPr="003445FB">
        <w:rPr>
          <w:vertAlign w:val="subscript"/>
        </w:rPr>
        <w:t>SMTCperiod</w:t>
      </w:r>
      <w:r w:rsidRPr="003445FB">
        <w:t>).</w:t>
      </w:r>
    </w:p>
    <w:p w:rsidR="00986814" w:rsidRPr="003445FB" w:rsidRDefault="00986814" w:rsidP="00986814">
      <w:pPr>
        <w:ind w:left="568" w:hanging="284"/>
      </w:pPr>
      <w:r w:rsidRPr="003445FB">
        <w:t>-</w:t>
      </w:r>
      <w:r w:rsidRPr="003445FB">
        <w:tab/>
        <w:t>P is 1/(1- T</w:t>
      </w:r>
      <w:r w:rsidRPr="003445FB">
        <w:rPr>
          <w:vertAlign w:val="subscript"/>
        </w:rPr>
        <w:t>SSB</w:t>
      </w:r>
      <w:r w:rsidRPr="003445FB">
        <w:t>/MGRP - T</w:t>
      </w:r>
      <w:r w:rsidRPr="003445FB">
        <w:rPr>
          <w:vertAlign w:val="subscript"/>
        </w:rPr>
        <w:t>SSB</w:t>
      </w:r>
      <w:r w:rsidRPr="003445FB">
        <w:t>/T</w:t>
      </w:r>
      <w:r w:rsidRPr="003445FB">
        <w:rPr>
          <w:vertAlign w:val="subscript"/>
        </w:rPr>
        <w:t>SMTCperiod</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T</w:t>
      </w:r>
      <w:r w:rsidRPr="003445FB">
        <w:rPr>
          <w:vertAlign w:val="subscript"/>
        </w:rPr>
        <w:t>SMTCperiod</w:t>
      </w:r>
      <w:r w:rsidRPr="003445FB">
        <w:t>) and SMTC occasion is not overlapped with measurement gap and</w:t>
      </w:r>
    </w:p>
    <w:p w:rsidR="00986814" w:rsidRPr="003445FB" w:rsidRDefault="00986814" w:rsidP="00986814">
      <w:pPr>
        <w:ind w:left="851" w:hanging="284"/>
      </w:pPr>
      <w:r w:rsidRPr="003445FB">
        <w:t>-</w:t>
      </w:r>
      <w:r w:rsidRPr="003445FB">
        <w:tab/>
        <w:t>T</w:t>
      </w:r>
      <w:r w:rsidRPr="003445FB">
        <w:rPr>
          <w:vertAlign w:val="subscript"/>
        </w:rPr>
        <w:t>SMTCperiod</w:t>
      </w:r>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t>T</w:t>
      </w:r>
      <w:r w:rsidRPr="003445FB">
        <w:rPr>
          <w:vertAlign w:val="subscript"/>
        </w:rPr>
        <w:t>SMTCperiod</w:t>
      </w:r>
      <w:r w:rsidRPr="003445FB">
        <w:t xml:space="preserve"> = MGRP and T</w:t>
      </w:r>
      <w:r w:rsidRPr="003445FB">
        <w:rPr>
          <w:vertAlign w:val="subscript"/>
        </w:rPr>
        <w:t>SSB</w:t>
      </w:r>
      <w:r w:rsidRPr="003445FB">
        <w:t xml:space="preserve"> &lt; 0.5*T</w:t>
      </w:r>
      <w:r w:rsidRPr="003445FB">
        <w:rPr>
          <w:vertAlign w:val="subscript"/>
        </w:rPr>
        <w:t>SMTCperiod</w:t>
      </w:r>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partially overlapped with SMTC occasion (T</w:t>
      </w:r>
      <w:r w:rsidRPr="003445FB">
        <w:rPr>
          <w:vertAlign w:val="subscript"/>
        </w:rPr>
        <w:t>SSB</w:t>
      </w:r>
      <w:r w:rsidRPr="003445FB">
        <w:t xml:space="preserve"> &lt; T</w:t>
      </w:r>
      <w:r w:rsidRPr="003445FB">
        <w:rPr>
          <w:vertAlign w:val="subscript"/>
        </w:rPr>
        <w:t>SMTCperiod</w:t>
      </w:r>
      <w:r w:rsidRPr="003445FB">
        <w:t>) and SMTC occasion is not overlapped with measurement gap and T</w:t>
      </w:r>
      <w:r w:rsidRPr="003445FB">
        <w:rPr>
          <w:vertAlign w:val="subscript"/>
        </w:rPr>
        <w:t>SMTCperiod</w:t>
      </w:r>
      <w:r w:rsidRPr="003445FB">
        <w:t xml:space="preserve"> = MGRP  and T</w:t>
      </w:r>
      <w:r w:rsidRPr="003445FB">
        <w:rPr>
          <w:vertAlign w:val="subscript"/>
        </w:rPr>
        <w:t>SSB</w:t>
      </w:r>
      <w:r w:rsidRPr="003445FB">
        <w:t xml:space="preserve"> = 0.5*T</w:t>
      </w:r>
      <w:r w:rsidRPr="003445FB">
        <w:rPr>
          <w:vertAlign w:val="subscript"/>
        </w:rPr>
        <w:t>SMTCperiod</w:t>
      </w:r>
    </w:p>
    <w:p w:rsidR="00986814" w:rsidRPr="003445FB" w:rsidRDefault="00986814" w:rsidP="00986814">
      <w:pPr>
        <w:ind w:left="568" w:hanging="284"/>
      </w:pPr>
      <w:r w:rsidRPr="003445FB">
        <w:t>-</w:t>
      </w:r>
      <w:r w:rsidRPr="003445FB">
        <w:tab/>
        <w:t>P is 1/{1- T</w:t>
      </w:r>
      <w:r w:rsidRPr="003445FB">
        <w:rPr>
          <w:vertAlign w:val="subscript"/>
        </w:rPr>
        <w:t>SSB</w:t>
      </w:r>
      <w:r w:rsidRPr="003445FB">
        <w:t xml:space="preserve"> /min (T</w:t>
      </w:r>
      <w:r w:rsidRPr="003445FB">
        <w:rPr>
          <w:vertAlign w:val="subscript"/>
        </w:rPr>
        <w:t>SMTCperiod</w:t>
      </w:r>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T</w:t>
      </w:r>
      <w:r w:rsidRPr="003445FB">
        <w:rPr>
          <w:vertAlign w:val="subscript"/>
        </w:rPr>
        <w:t>SMTCperiod</w:t>
      </w:r>
      <w:r w:rsidRPr="003445FB">
        <w:t>) and SMTC occasion is partially or fully overlapped with measurement gap</w:t>
      </w:r>
    </w:p>
    <w:p w:rsidR="00986814" w:rsidRPr="003445FB" w:rsidRDefault="00986814" w:rsidP="00986814">
      <w:pPr>
        <w:ind w:left="568" w:hanging="284"/>
        <w:rPr>
          <w:rFonts w:eastAsia="?? ??"/>
        </w:rPr>
      </w:pPr>
      <w:r w:rsidRPr="003445FB">
        <w:t>-</w:t>
      </w:r>
      <w:r w:rsidRPr="003445FB">
        <w:tab/>
        <w:t>P is 1/(1- T</w:t>
      </w:r>
      <w:r w:rsidRPr="003445FB">
        <w:rPr>
          <w:vertAlign w:val="subscript"/>
        </w:rPr>
        <w:t>SSB</w:t>
      </w:r>
      <w:r w:rsidRPr="003445FB">
        <w:t xml:space="preserve"> /MGRP)*3, when candidate beam detection RS is partially overlapped with measurement gap and candidate beam detection RS is fully overlapped with SMTC occasion (T</w:t>
      </w:r>
      <w:r w:rsidRPr="003445FB">
        <w:rPr>
          <w:vertAlign w:val="subscript"/>
        </w:rPr>
        <w:t>SSB</w:t>
      </w:r>
      <w:r w:rsidRPr="003445FB">
        <w:t xml:space="preserve"> = T</w:t>
      </w:r>
      <w:r w:rsidRPr="003445FB">
        <w:rPr>
          <w:vertAlign w:val="subscript"/>
        </w:rPr>
        <w:t>SMTCperiod</w:t>
      </w:r>
      <w:r w:rsidRPr="003445FB">
        <w:t>) and SMTC occasion is partially overlapped with measurement gap (T</w:t>
      </w:r>
      <w:r w:rsidRPr="003445FB">
        <w:rPr>
          <w:vertAlign w:val="subscript"/>
        </w:rPr>
        <w:t>SMTCperiod</w:t>
      </w:r>
      <w:r w:rsidRPr="003445FB">
        <w:t xml:space="preserve"> &lt; MGRP)</w:t>
      </w:r>
    </w:p>
    <w:p w:rsidR="00986814" w:rsidRPr="00986814" w:rsidRDefault="00986814" w:rsidP="00986814">
      <w:pPr>
        <w:rPr>
          <w:rFonts w:eastAsia="?? ??"/>
        </w:rPr>
      </w:pPr>
      <w:del w:id="3" w:author="Huawei" w:date="2019-02-16T01:59:00Z">
        <w:r w:rsidRPr="003445FB" w:rsidDel="00D61E2F">
          <w:delText xml:space="preserve"> [Longer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4" w:author="Huawei" w:date="2019-02-16T01:53:00Z">
        <w:r w:rsidR="00D61E2F">
          <w:t xml:space="preserve">In FR1, </w:t>
        </w:r>
      </w:ins>
      <w:ins w:id="5" w:author="Huawei" w:date="2019-02-16T01:54:00Z">
        <w:r w:rsidR="00D61E2F">
          <w:t>i</w:t>
        </w:r>
      </w:ins>
      <w:ins w:id="6" w:author="Huawei" w:date="2019-02-16T01:52:00Z">
        <w:r w:rsidRPr="003445FB">
          <w:t xml:space="preserve">f different SCS is used for </w:t>
        </w:r>
      </w:ins>
      <w:ins w:id="7" w:author="Huawei" w:date="2019-02-16T01:54:00Z">
        <w:r w:rsidR="00D61E2F" w:rsidRPr="003445FB">
          <w:t xml:space="preserve">SSB </w:t>
        </w:r>
      </w:ins>
      <w:ins w:id="8" w:author="Huawei" w:date="2019-02-16T01:52:00Z">
        <w:r w:rsidRPr="003445FB">
          <w:t xml:space="preserve">and </w:t>
        </w:r>
      </w:ins>
      <w:ins w:id="9" w:author="Huawei" w:date="2019-02-16T01:54:00Z">
        <w:r w:rsidR="00D61E2F" w:rsidRPr="003445FB">
          <w:t>CSI-RS</w:t>
        </w:r>
      </w:ins>
      <w:ins w:id="10" w:author="Huawei" w:date="2019-02-16T01:55:00Z">
        <w:r w:rsidR="00D61E2F">
          <w:rPr>
            <w:rFonts w:eastAsia="宋体"/>
          </w:rPr>
          <w:t>, and the UE does not support</w:t>
        </w:r>
        <w:r w:rsidR="00D61E2F" w:rsidRPr="008460D3">
          <w:rPr>
            <w:rFonts w:eastAsia="宋体"/>
            <w:i/>
          </w:rPr>
          <w:t xml:space="preserve"> simultaneousRxDataSSB-DiffNumerology</w:t>
        </w:r>
      </w:ins>
      <w:ins w:id="11" w:author="Huawei" w:date="2019-02-16T01:52:00Z">
        <w:r w:rsidR="00D61E2F">
          <w:t>, the</w:t>
        </w:r>
        <w:r w:rsidRPr="003445FB">
          <w:t xml:space="preserve"> </w:t>
        </w:r>
      </w:ins>
      <w:ins w:id="12" w:author="Huawei" w:date="2019-02-16T01:55:00Z">
        <w:r w:rsidR="00D61E2F" w:rsidRPr="003445FB">
          <w:t>SSB</w:t>
        </w:r>
      </w:ins>
      <w:ins w:id="13" w:author="Huawei" w:date="2019-02-16T01:52:00Z">
        <w:r w:rsidRPr="003445FB">
          <w:t xml:space="preserve"> </w:t>
        </w:r>
      </w:ins>
      <w:ins w:id="14" w:author="Huawei" w:date="2019-02-16T01:55:00Z">
        <w:r w:rsidR="00D61E2F">
          <w:t>configured for</w:t>
        </w:r>
      </w:ins>
      <w:ins w:id="15" w:author="Huawei" w:date="2019-02-16T01:52:00Z">
        <w:r w:rsidRPr="003445FB">
          <w:t xml:space="preserve"> RLM and </w:t>
        </w:r>
      </w:ins>
      <w:ins w:id="16" w:author="Huawei" w:date="2019-02-16T01:57:00Z">
        <w:r w:rsidR="00D61E2F">
          <w:t xml:space="preserve">each </w:t>
        </w:r>
      </w:ins>
      <w:ins w:id="17" w:author="Huawei" w:date="2019-02-16T01:55:00Z">
        <w:r w:rsidR="00D61E2F">
          <w:t>CSI-RS resource</w:t>
        </w:r>
      </w:ins>
      <w:ins w:id="18" w:author="Huawei" w:date="2019-02-16T01:52:00Z">
        <w:r w:rsidRPr="003445FB">
          <w:t xml:space="preserve"> shall be TDMed. </w:t>
        </w:r>
      </w:ins>
      <w:ins w:id="19" w:author="Huawei" w:date="2019-02-16T01:56:00Z">
        <w:r w:rsidR="00D61E2F">
          <w:t xml:space="preserve">In FR2, </w:t>
        </w:r>
      </w:ins>
      <w:ins w:id="20" w:author="Huawei" w:date="2019-02-16T01:57:00Z">
        <w:r w:rsidR="00D61E2F">
          <w:t xml:space="preserve">the </w:t>
        </w:r>
      </w:ins>
      <w:ins w:id="21" w:author="Huawei" w:date="2019-02-16T01:56:00Z">
        <w:r w:rsidR="00D61E2F" w:rsidRPr="003445FB">
          <w:t xml:space="preserve">SSB </w:t>
        </w:r>
        <w:r w:rsidR="00D61E2F">
          <w:t>configured for</w:t>
        </w:r>
        <w:r w:rsidR="00D61E2F" w:rsidRPr="003445FB">
          <w:t xml:space="preserve"> RLM and </w:t>
        </w:r>
      </w:ins>
      <w:ins w:id="22" w:author="Huawei" w:date="2019-02-16T01:58:00Z">
        <w:r w:rsidR="00D61E2F">
          <w:t xml:space="preserve">each </w:t>
        </w:r>
      </w:ins>
      <w:ins w:id="23" w:author="Huawei" w:date="2019-02-16T01:56:00Z">
        <w:r w:rsidR="00D61E2F">
          <w:t>CSI-RS resource</w:t>
        </w:r>
        <w:r w:rsidR="00D61E2F" w:rsidRPr="003445FB">
          <w:t xml:space="preserve"> shall be TDMed</w:t>
        </w:r>
      </w:ins>
      <w:ins w:id="24" w:author="Huawei" w:date="2019-02-16T01:58:00Z">
        <w:r w:rsidR="00D61E2F">
          <w:t>.</w:t>
        </w:r>
      </w:ins>
    </w:p>
    <w:p w:rsidR="00986814" w:rsidRPr="003445FB" w:rsidRDefault="00986814" w:rsidP="00986814">
      <w:pPr>
        <w:keepNext/>
        <w:keepLines/>
        <w:spacing w:before="60"/>
        <w:jc w:val="center"/>
        <w:rPr>
          <w:rFonts w:ascii="Arial" w:hAnsi="Arial"/>
          <w:b/>
        </w:rPr>
      </w:pPr>
      <w:r w:rsidRPr="003445FB">
        <w:rPr>
          <w:rFonts w:ascii="Arial" w:hAnsi="Arial"/>
          <w:b/>
        </w:rPr>
        <w:lastRenderedPageBreak/>
        <w:t>Table 8.5.5.2-1: Evaluation period T</w:t>
      </w:r>
      <w:r w:rsidRPr="003445FB">
        <w:rPr>
          <w:rFonts w:ascii="Arial" w:hAnsi="Arial"/>
          <w:b/>
          <w:vertAlign w:val="subscript"/>
        </w:rPr>
        <w:t>Evaluate_CBD_SSB</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Evaluate_CBD_SSB</w:t>
            </w:r>
            <w:r w:rsidRPr="003445FB">
              <w:rPr>
                <w:rFonts w:ascii="Arial" w:hAnsi="Arial"/>
                <w:b/>
                <w:sz w:val="18"/>
              </w:rPr>
              <w:t xml:space="preserve"> (ms)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3B1681AB" wp14:editId="69795F6D">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rFonts w:eastAsia="?? ??"/>
        </w:rPr>
      </w:pPr>
    </w:p>
    <w:p w:rsidR="00986814" w:rsidRPr="003445FB" w:rsidRDefault="00986814" w:rsidP="00986814">
      <w:pPr>
        <w:keepNext/>
        <w:keepLines/>
        <w:spacing w:before="60"/>
        <w:jc w:val="center"/>
        <w:rPr>
          <w:rFonts w:ascii="Arial" w:hAnsi="Arial"/>
          <w:b/>
        </w:rPr>
      </w:pPr>
      <w:r w:rsidRPr="003445FB">
        <w:rPr>
          <w:rFonts w:ascii="Arial" w:hAnsi="Arial"/>
          <w:b/>
        </w:rPr>
        <w:t>Table 8.5.5.2-2: Evaluation period T</w:t>
      </w:r>
      <w:r w:rsidRPr="003445FB">
        <w:rPr>
          <w:rFonts w:ascii="Arial" w:hAnsi="Arial"/>
          <w:b/>
          <w:vertAlign w:val="subscript"/>
        </w:rPr>
        <w:t>Evaluate_CBD_out</w:t>
      </w:r>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Evaluate_CBD_SSB</w:t>
            </w:r>
            <w:r w:rsidRPr="003445FB">
              <w:rPr>
                <w:rFonts w:ascii="Arial" w:hAnsi="Arial"/>
                <w:b/>
                <w:sz w:val="18"/>
              </w:rPr>
              <w:t xml:space="preserve"> (ms)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SSB</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ceil([3]*P*N) *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704EBE6C" wp14:editId="17EC2FAC">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rsidR="00986814" w:rsidRPr="003445FB" w:rsidRDefault="00986814" w:rsidP="00986814">
      <w:pPr>
        <w:rPr>
          <w:lang w:eastAsia="zh-CN"/>
        </w:rPr>
      </w:pPr>
    </w:p>
    <w:p w:rsidR="00986814" w:rsidRPr="003445FB" w:rsidRDefault="00986814" w:rsidP="00986814">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rsidR="00986814" w:rsidRPr="003445FB" w:rsidRDefault="00986814" w:rsidP="00986814">
      <w:r w:rsidRPr="003445FB">
        <w:t xml:space="preserve">The requirements in this section apply for each CSI-RS resource in the set </w:t>
      </w:r>
      <w:r w:rsidRPr="003445FB">
        <w:rPr>
          <w:iCs/>
          <w:noProof/>
          <w:position w:val="-10"/>
          <w:lang w:val="en-US" w:eastAsia="zh-CN"/>
        </w:rPr>
        <w:drawing>
          <wp:inline distT="0" distB="0" distL="0" distR="0" wp14:anchorId="5AED8577" wp14:editId="652617F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actually transmitted within UE active DL BWP during the entire evaluation period specified in section 8.5.6.2.</w:t>
      </w:r>
    </w:p>
    <w:p w:rsidR="00986814" w:rsidRPr="003445FB" w:rsidRDefault="00986814" w:rsidP="00986814">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rsidR="00986814" w:rsidRPr="003445FB" w:rsidRDefault="00986814" w:rsidP="00986814">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01727AF6" wp14:editId="1FE3D82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p>
    <w:p w:rsidR="00986814" w:rsidRPr="003445FB" w:rsidRDefault="00986814" w:rsidP="00986814">
      <w:pPr>
        <w:rPr>
          <w:rFonts w:eastAsia="?? ??"/>
        </w:rPr>
      </w:pPr>
      <w:r w:rsidRPr="003445FB">
        <w:rPr>
          <w:rFonts w:eastAsia="?? ??"/>
        </w:rPr>
        <w:t xml:space="preserve">The value of </w:t>
      </w:r>
      <w:r w:rsidRPr="003445FB">
        <w:t>T</w:t>
      </w:r>
      <w:r w:rsidRPr="003445FB">
        <w:rPr>
          <w:vertAlign w:val="subscript"/>
        </w:rPr>
        <w:t>Evaluate_CBD_CSI-RS</w:t>
      </w:r>
      <w:r w:rsidRPr="003445FB">
        <w:rPr>
          <w:rFonts w:eastAsia="?? ??"/>
        </w:rPr>
        <w:t xml:space="preserve"> is defined in Table 8.5.6.2-1 for FR1.</w:t>
      </w:r>
    </w:p>
    <w:p w:rsidR="00D61E2F" w:rsidRDefault="00986814" w:rsidP="00986814">
      <w:pPr>
        <w:rPr>
          <w:ins w:id="25" w:author="Huawei" w:date="2019-02-16T02:02:00Z"/>
          <w:rFonts w:eastAsia="?? ??"/>
        </w:rPr>
      </w:pPr>
      <w:r w:rsidRPr="003445FB">
        <w:rPr>
          <w:rFonts w:eastAsia="?? ??"/>
        </w:rPr>
        <w:t xml:space="preserve">The value of </w:t>
      </w:r>
      <w:r w:rsidRPr="003445FB">
        <w:t>T</w:t>
      </w:r>
      <w:r w:rsidRPr="003445FB">
        <w:rPr>
          <w:vertAlign w:val="subscript"/>
        </w:rPr>
        <w:t>Evaluate_CBD_CSI-RS</w:t>
      </w:r>
      <w:r w:rsidRPr="003445FB">
        <w:rPr>
          <w:rFonts w:eastAsia="?? ??"/>
        </w:rPr>
        <w:t xml:space="preserve"> is defined in Table 8.5.6.2-2 for FR2</w:t>
      </w:r>
      <w:ins w:id="26" w:author="Huawei" w:date="2019-02-16T02:07:00Z">
        <w:r w:rsidR="002E6CE2">
          <w:rPr>
            <w:rFonts w:eastAsia="?? ??"/>
          </w:rPr>
          <w:t>,</w:t>
        </w:r>
      </w:ins>
      <w:del w:id="27" w:author="Huawei" w:date="2019-02-16T02:07:00Z">
        <w:r w:rsidRPr="003445FB" w:rsidDel="002E6CE2">
          <w:rPr>
            <w:rFonts w:eastAsia="?? ??"/>
          </w:rPr>
          <w:delText xml:space="preserve"> with </w:delText>
        </w:r>
      </w:del>
      <w:ins w:id="28" w:author="Huawei" w:date="2019-02-16T02:07:00Z">
        <w:r w:rsidR="002E6CE2">
          <w:rPr>
            <w:rFonts w:eastAsia="?? ??"/>
          </w:rPr>
          <w:t>where</w:t>
        </w:r>
      </w:ins>
    </w:p>
    <w:p w:rsidR="00D61E2F" w:rsidRDefault="00D61E2F" w:rsidP="00D61E2F">
      <w:pPr>
        <w:ind w:left="568" w:hanging="284"/>
        <w:rPr>
          <w:ins w:id="29" w:author="Huawei" w:date="2019-02-16T02:02:00Z"/>
        </w:rPr>
      </w:pPr>
      <w:ins w:id="30" w:author="Huawei" w:date="2019-02-16T02:02:00Z">
        <w:r w:rsidRPr="003445FB">
          <w:t>-</w:t>
        </w:r>
        <w:r w:rsidRPr="003445FB">
          <w:tab/>
        </w:r>
        <w:r w:rsidRPr="00C7772C">
          <w:t>N=</w:t>
        </w:r>
        <w:r>
          <w:t>1, if</w:t>
        </w:r>
      </w:ins>
    </w:p>
    <w:p w:rsidR="004B16EF" w:rsidRDefault="002E6CE2" w:rsidP="002E6CE2">
      <w:pPr>
        <w:ind w:leftChars="384" w:left="1052" w:hanging="284"/>
        <w:rPr>
          <w:ins w:id="31" w:author="Huawei" w:date="2019-02-16T02:15:00Z"/>
          <w:rFonts w:eastAsia="宋体"/>
        </w:rPr>
      </w:pPr>
      <w:ins w:id="32" w:author="Huawei" w:date="2019-02-16T02:05:00Z">
        <w:r w:rsidRPr="00705C73">
          <w:rPr>
            <w:rFonts w:eastAsia="宋体"/>
          </w:rPr>
          <w:t>-</w:t>
        </w:r>
        <w:r w:rsidRPr="00705C73">
          <w:rPr>
            <w:rFonts w:eastAsia="宋体"/>
          </w:rPr>
          <w:tab/>
          <w:t>the CSI-RS for</w:t>
        </w:r>
        <w:r>
          <w:rPr>
            <w:rFonts w:eastAsia="宋体"/>
          </w:rPr>
          <w:t xml:space="preserve"> CBD</w:t>
        </w:r>
        <w:r w:rsidRPr="00705C73">
          <w:rPr>
            <w:rFonts w:eastAsia="宋体"/>
          </w:rPr>
          <w:t xml:space="preserve"> is </w:t>
        </w:r>
        <w:r>
          <w:rPr>
            <w:rFonts w:eastAsia="宋体"/>
          </w:rPr>
          <w:t>configured</w:t>
        </w:r>
        <w:r w:rsidRPr="00705C73">
          <w:rPr>
            <w:rFonts w:eastAsia="宋体"/>
          </w:rPr>
          <w:t xml:space="preserve"> for L1-RSRP reporting, and </w:t>
        </w:r>
      </w:ins>
      <w:ins w:id="33" w:author="Huawei" w:date="2019-02-16T02:20:00Z">
        <w:r w:rsidR="004B16EF">
          <w:rPr>
            <w:rFonts w:eastAsia="宋体"/>
          </w:rPr>
          <w:t xml:space="preserve">meets </w:t>
        </w:r>
      </w:ins>
      <w:ins w:id="34" w:author="Huawei" w:date="2019-02-16T02:09:00Z">
        <w:r>
          <w:rPr>
            <w:rFonts w:eastAsia="宋体"/>
          </w:rPr>
          <w:t xml:space="preserve">the conditions of </w:t>
        </w:r>
      </w:ins>
      <w:ins w:id="35" w:author="Huawei" w:date="2019-02-16T02:08:00Z">
        <w:r w:rsidRPr="00D53F09">
          <w:rPr>
            <w:rFonts w:eastAsia="宋体"/>
            <w:lang w:eastAsia="zh-CN"/>
          </w:rPr>
          <w:t xml:space="preserve">N=1 </w:t>
        </w:r>
      </w:ins>
      <w:ins w:id="36" w:author="Huawei" w:date="2019-02-16T02:10:00Z">
        <w:r>
          <w:rPr>
            <w:rFonts w:eastAsia="宋体"/>
            <w:lang w:eastAsia="zh-CN"/>
          </w:rPr>
          <w:t>for CSI-RS</w:t>
        </w:r>
      </w:ins>
      <w:ins w:id="37" w:author="Huawei" w:date="2019-02-16T02:12:00Z">
        <w:r>
          <w:rPr>
            <w:rFonts w:eastAsia="宋体"/>
            <w:lang w:eastAsia="zh-CN"/>
          </w:rPr>
          <w:t xml:space="preserve"> based L1-RSRP </w:t>
        </w:r>
      </w:ins>
      <w:ins w:id="38" w:author="Huawei" w:date="2019-02-16T02:13:00Z">
        <w:r w:rsidRPr="00705C73">
          <w:rPr>
            <w:rFonts w:eastAsia="宋体"/>
          </w:rPr>
          <w:t>reporting</w:t>
        </w:r>
      </w:ins>
      <w:ins w:id="39" w:author="Huawei" w:date="2019-02-16T02:21:00Z">
        <w:r w:rsidR="004B16EF" w:rsidRPr="004B16EF">
          <w:rPr>
            <w:rFonts w:eastAsia="宋体"/>
            <w:lang w:eastAsia="zh-CN"/>
          </w:rPr>
          <w:t xml:space="preserve"> </w:t>
        </w:r>
      </w:ins>
      <w:ins w:id="40" w:author="Huawei" w:date="2019-02-16T02:22:00Z">
        <w:r w:rsidR="004B16EF">
          <w:rPr>
            <w:rFonts w:eastAsia="宋体"/>
            <w:lang w:eastAsia="zh-CN"/>
          </w:rPr>
          <w:t xml:space="preserve">as </w:t>
        </w:r>
      </w:ins>
      <w:ins w:id="41" w:author="Huawei" w:date="2019-02-16T02:21:00Z">
        <w:r w:rsidR="004B16EF" w:rsidRPr="00D53F09">
          <w:rPr>
            <w:rFonts w:eastAsia="宋体"/>
            <w:lang w:eastAsia="zh-CN"/>
          </w:rPr>
          <w:t>specified in section 9.4.5.</w:t>
        </w:r>
        <w:r w:rsidR="004B16EF">
          <w:rPr>
            <w:rFonts w:eastAsia="宋体"/>
            <w:lang w:eastAsia="zh-CN"/>
          </w:rPr>
          <w:t>2</w:t>
        </w:r>
      </w:ins>
      <w:ins w:id="42" w:author="Huawei" w:date="2019-02-16T02:05:00Z">
        <w:r w:rsidR="004B16EF">
          <w:rPr>
            <w:rFonts w:eastAsia="宋体"/>
          </w:rPr>
          <w:t>,</w:t>
        </w:r>
      </w:ins>
    </w:p>
    <w:p w:rsidR="002E6CE2" w:rsidRPr="00705C73" w:rsidRDefault="002E6CE2" w:rsidP="002E6CE2">
      <w:pPr>
        <w:ind w:leftChars="384" w:left="1052" w:hanging="284"/>
        <w:rPr>
          <w:ins w:id="43" w:author="Huawei" w:date="2019-02-16T02:05:00Z"/>
          <w:rFonts w:eastAsia="宋体"/>
        </w:rPr>
      </w:pPr>
      <w:ins w:id="44" w:author="Huawei" w:date="2019-02-16T02:05:00Z">
        <w:r w:rsidRPr="00705C73">
          <w:rPr>
            <w:rFonts w:eastAsia="宋体"/>
          </w:rPr>
          <w:t>or</w:t>
        </w:r>
      </w:ins>
    </w:p>
    <w:p w:rsidR="00D61E2F" w:rsidRPr="00705C73" w:rsidRDefault="00D61E2F" w:rsidP="002E6CE2">
      <w:pPr>
        <w:ind w:leftChars="384" w:left="1052" w:hanging="284"/>
        <w:rPr>
          <w:ins w:id="45" w:author="Huawei" w:date="2019-02-16T02:03:00Z"/>
          <w:rFonts w:eastAsia="宋体"/>
        </w:rPr>
      </w:pPr>
      <w:ins w:id="46" w:author="Huawei" w:date="2019-02-16T02:03:00Z">
        <w:r w:rsidRPr="00705C73">
          <w:rPr>
            <w:rFonts w:eastAsia="宋体"/>
          </w:rPr>
          <w:t>-</w:t>
        </w:r>
        <w:r w:rsidRPr="00705C73">
          <w:rPr>
            <w:rFonts w:eastAsia="宋体"/>
          </w:rPr>
          <w:tab/>
          <w:t>the CSI-RS for</w:t>
        </w:r>
        <w:r>
          <w:rPr>
            <w:rFonts w:eastAsia="宋体"/>
          </w:rPr>
          <w:t xml:space="preserve"> </w:t>
        </w:r>
      </w:ins>
      <w:ins w:id="47" w:author="Huawei" w:date="2019-02-16T02:04:00Z">
        <w:r w:rsidR="002E6CE2">
          <w:rPr>
            <w:rFonts w:eastAsia="宋体"/>
          </w:rPr>
          <w:t>CBD</w:t>
        </w:r>
      </w:ins>
      <w:ins w:id="48" w:author="Huawei" w:date="2019-02-16T02:03:00Z">
        <w:r w:rsidRPr="00705C73">
          <w:rPr>
            <w:rFonts w:eastAsia="宋体"/>
          </w:rPr>
          <w:t xml:space="preserve"> is QCL-TypeD </w:t>
        </w:r>
      </w:ins>
      <w:ins w:id="49" w:author="Huawei" w:date="2019-02-16T02:11:00Z">
        <w:r w:rsidR="002E6CE2">
          <w:rPr>
            <w:rFonts w:eastAsia="宋体"/>
          </w:rPr>
          <w:t xml:space="preserve">and </w:t>
        </w:r>
        <w:r w:rsidR="002E6CE2" w:rsidRPr="00705C73">
          <w:rPr>
            <w:rFonts w:eastAsia="宋体"/>
          </w:rPr>
          <w:t xml:space="preserve">TDM’d </w:t>
        </w:r>
      </w:ins>
      <w:ins w:id="50" w:author="Huawei" w:date="2019-02-16T02:03:00Z">
        <w:r w:rsidRPr="00705C73">
          <w:rPr>
            <w:rFonts w:eastAsia="宋体"/>
          </w:rPr>
          <w:t>with</w:t>
        </w:r>
      </w:ins>
      <w:ins w:id="51" w:author="Huawei" w:date="2019-02-16T02:11:00Z">
        <w:r w:rsidR="002E6CE2">
          <w:rPr>
            <w:rFonts w:eastAsia="宋体"/>
          </w:rPr>
          <w:t xml:space="preserve"> a</w:t>
        </w:r>
      </w:ins>
      <w:ins w:id="52" w:author="Huawei" w:date="2019-02-16T02:03:00Z">
        <w:r w:rsidRPr="00705C73">
          <w:rPr>
            <w:rFonts w:eastAsia="宋体"/>
          </w:rPr>
          <w:t xml:space="preserve"> SSB</w:t>
        </w:r>
      </w:ins>
      <w:ins w:id="53" w:author="Huawei" w:date="2019-02-16T02:10:00Z">
        <w:r w:rsidR="002E6CE2">
          <w:rPr>
            <w:rFonts w:eastAsia="宋体"/>
          </w:rPr>
          <w:t xml:space="preserve"> or periodic CSI-RS</w:t>
        </w:r>
      </w:ins>
      <w:ins w:id="54" w:author="Huawei" w:date="2019-02-16T02:03:00Z">
        <w:r w:rsidRPr="00705C73">
          <w:rPr>
            <w:rFonts w:eastAsia="宋体"/>
          </w:rPr>
          <w:t xml:space="preserve"> for L1-RSRP reporting</w:t>
        </w:r>
        <w:r w:rsidR="002E6CE2">
          <w:rPr>
            <w:rFonts w:eastAsia="宋体"/>
          </w:rPr>
          <w:t>.</w:t>
        </w:r>
      </w:ins>
    </w:p>
    <w:p w:rsidR="00986814" w:rsidRPr="00D61E2F" w:rsidRDefault="00D61E2F">
      <w:pPr>
        <w:ind w:left="568" w:hanging="284"/>
        <w:rPr>
          <w:rPrChange w:id="55" w:author="Huawei" w:date="2019-02-16T02:02:00Z">
            <w:rPr>
              <w:rFonts w:eastAsia="?? ??"/>
            </w:rPr>
          </w:rPrChange>
        </w:rPr>
        <w:pPrChange w:id="56" w:author="Huawei" w:date="2019-02-16T02:02:00Z">
          <w:pPr/>
        </w:pPrChange>
      </w:pPr>
      <w:ins w:id="57" w:author="Huawei" w:date="2019-02-16T02:02:00Z">
        <w:r w:rsidRPr="003445FB">
          <w:t>-</w:t>
        </w:r>
        <w:r w:rsidRPr="003445FB">
          <w:tab/>
        </w:r>
      </w:ins>
      <w:r w:rsidR="00986814" w:rsidRPr="00D61E2F">
        <w:rPr>
          <w:rPrChange w:id="58" w:author="Huawei" w:date="2019-02-16T02:02:00Z">
            <w:rPr>
              <w:rFonts w:eastAsia="?? ??"/>
            </w:rPr>
          </w:rPrChange>
        </w:rPr>
        <w:t>N=8</w:t>
      </w:r>
      <w:ins w:id="59" w:author="Huawei" w:date="2019-02-16T02:14:00Z">
        <w:r w:rsidR="004B16EF">
          <w:t>, otherwise</w:t>
        </w:r>
      </w:ins>
      <w:r w:rsidR="00986814" w:rsidRPr="00D61E2F">
        <w:rPr>
          <w:rPrChange w:id="60" w:author="Huawei" w:date="2019-02-16T02:02:00Z">
            <w:rPr>
              <w:rFonts w:eastAsia="?? ??"/>
            </w:rPr>
          </w:rPrChange>
        </w:rPr>
        <w:t>.</w:t>
      </w:r>
    </w:p>
    <w:p w:rsidR="00986814" w:rsidRPr="003445FB" w:rsidDel="004B16EF" w:rsidRDefault="00986814" w:rsidP="00986814">
      <w:pPr>
        <w:rPr>
          <w:del w:id="61" w:author="Huawei" w:date="2019-02-16T02:15:00Z"/>
        </w:rPr>
      </w:pPr>
      <w:del w:id="62" w:author="Huawei" w:date="2019-02-16T02:15:00Z">
        <w:r w:rsidRPr="003445FB" w:rsidDel="004B16EF">
          <w:delText>Editor’s Note: FFS whether N=1 need to be applied for CSI-RS based candidate beam detection in FR2.</w:delText>
        </w:r>
      </w:del>
    </w:p>
    <w:p w:rsidR="00986814" w:rsidRPr="003445FB" w:rsidRDefault="00986814" w:rsidP="00986814">
      <w:pPr>
        <w:rPr>
          <w:rFonts w:eastAsia="?? ??"/>
        </w:rPr>
      </w:pPr>
      <w:r w:rsidRPr="003445FB">
        <w:rPr>
          <w:rFonts w:eastAsia="?? ??"/>
        </w:rPr>
        <w:t>For FR1,</w:t>
      </w:r>
    </w:p>
    <w:p w:rsidR="00986814" w:rsidRPr="003445FB" w:rsidRDefault="00986814" w:rsidP="00986814">
      <w:pPr>
        <w:ind w:left="568" w:hanging="284"/>
      </w:pPr>
      <w:r w:rsidRPr="003445FB">
        <w:t>-</w:t>
      </w:r>
      <w:r w:rsidRPr="003445FB">
        <w:tab/>
        <w:t>P=1/(1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rsidR="00986814" w:rsidRPr="003445FB" w:rsidRDefault="00986814" w:rsidP="00986814">
      <w:pPr>
        <w:ind w:left="568" w:hanging="284"/>
      </w:pPr>
      <w:r w:rsidRPr="003445FB">
        <w:t>-</w:t>
      </w:r>
      <w:r w:rsidRPr="003445FB">
        <w:tab/>
        <w:t>P=1 when in the monitored cell there are no measurement gaps overlapping with any occasion of the CSI-RS.</w:t>
      </w:r>
    </w:p>
    <w:p w:rsidR="00986814" w:rsidRPr="003445FB" w:rsidRDefault="00986814" w:rsidP="00986814">
      <w:pPr>
        <w:rPr>
          <w:rFonts w:eastAsia="?? ??"/>
        </w:rPr>
      </w:pPr>
      <w:r w:rsidRPr="003445FB">
        <w:rPr>
          <w:rFonts w:eastAsia="?? ??"/>
        </w:rPr>
        <w:t>For FR2,</w:t>
      </w:r>
    </w:p>
    <w:p w:rsidR="00986814" w:rsidRPr="003445FB" w:rsidRDefault="00986814" w:rsidP="00986814">
      <w:pPr>
        <w:ind w:left="568" w:hanging="284"/>
      </w:pPr>
      <w:r w:rsidRPr="003445FB">
        <w:t>-</w:t>
      </w:r>
      <w:r w:rsidRPr="003445FB">
        <w:tab/>
        <w:t>P=1, when candidate beam detection RS is not overlapped with measurement gap and also not overlapped with SMTC occasion.</w:t>
      </w:r>
    </w:p>
    <w:p w:rsidR="00986814" w:rsidRPr="003445FB" w:rsidRDefault="00986814" w:rsidP="00986814">
      <w:pPr>
        <w:ind w:left="568" w:hanging="284"/>
      </w:pPr>
      <w:r w:rsidRPr="003445FB">
        <w:t>-</w:t>
      </w:r>
      <w:r w:rsidRPr="003445FB">
        <w:tab/>
      </w:r>
      <w:r w:rsidRPr="003445FB">
        <w:rPr>
          <w:rFonts w:eastAsia="?? ??"/>
        </w:rPr>
        <w:t>P=1/(1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rsidR="00986814" w:rsidRPr="003445FB" w:rsidRDefault="00986814" w:rsidP="00986814">
      <w:pPr>
        <w:ind w:left="568" w:hanging="284"/>
      </w:pPr>
      <w:r w:rsidRPr="003445FB">
        <w:lastRenderedPageBreak/>
        <w:t>-</w:t>
      </w:r>
      <w:r w:rsidRPr="003445FB">
        <w:tab/>
        <w:t xml:space="preserve">P=1/(1 – </w:t>
      </w:r>
      <w:r w:rsidRPr="003445FB">
        <w:rPr>
          <w:rFonts w:eastAsia="?? ??"/>
        </w:rPr>
        <w:t>T</w:t>
      </w:r>
      <w:r w:rsidRPr="003445FB">
        <w:rPr>
          <w:rFonts w:eastAsia="?? ??"/>
          <w:vertAlign w:val="subscript"/>
        </w:rPr>
        <w:t>CSI-RS</w:t>
      </w:r>
      <w:r w:rsidRPr="003445FB">
        <w:t xml:space="preserve"> /T</w:t>
      </w:r>
      <w:r w:rsidRPr="003445FB">
        <w:rPr>
          <w:vertAlign w:val="subscript"/>
        </w:rPr>
        <w:t>SMTCperiod</w:t>
      </w:r>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T</w:t>
      </w:r>
      <w:r w:rsidRPr="003445FB">
        <w:rPr>
          <w:vertAlign w:val="subscript"/>
        </w:rPr>
        <w:t>SMTCperiod</w:t>
      </w:r>
      <w:r w:rsidRPr="003445FB">
        <w:t>).</w:t>
      </w:r>
    </w:p>
    <w:p w:rsidR="00986814" w:rsidRPr="003445FB" w:rsidRDefault="00986814" w:rsidP="00986814">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T</w:t>
      </w:r>
      <w:r w:rsidRPr="003445FB">
        <w:rPr>
          <w:vertAlign w:val="subscript"/>
        </w:rPr>
        <w:t>SMTCperiod</w:t>
      </w:r>
      <w:r w:rsidRPr="003445FB">
        <w:t>).</w:t>
      </w:r>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/T</w:t>
      </w:r>
      <w:r w:rsidRPr="003445FB">
        <w:rPr>
          <w:vertAlign w:val="subscript"/>
        </w:rPr>
        <w:t>SMTCperiod</w:t>
      </w:r>
      <w:r w:rsidRPr="003445FB">
        <w:t>), when candidate beam detection RS is partially overlapped with measurement gap and candidate beam detection RS is partially overlapped with SMTC occasion (TCSI-RS &lt; T</w:t>
      </w:r>
      <w:r w:rsidRPr="003445FB">
        <w:rPr>
          <w:vertAlign w:val="subscript"/>
        </w:rPr>
        <w:t>SMTCperiod</w:t>
      </w:r>
      <w:r w:rsidRPr="003445FB">
        <w:t>) and SMTC occasion is not overlapped with measurement gap and</w:t>
      </w:r>
    </w:p>
    <w:p w:rsidR="00986814" w:rsidRPr="003445FB" w:rsidRDefault="00986814" w:rsidP="00986814">
      <w:pPr>
        <w:ind w:left="851" w:hanging="284"/>
      </w:pPr>
      <w:r w:rsidRPr="003445FB">
        <w:t>-</w:t>
      </w:r>
      <w:r w:rsidRPr="003445FB">
        <w:tab/>
        <w:t>T</w:t>
      </w:r>
      <w:r w:rsidRPr="003445FB">
        <w:rPr>
          <w:vertAlign w:val="subscript"/>
        </w:rPr>
        <w:t>SMTCperiod</w:t>
      </w:r>
      <w:r w:rsidRPr="003445FB">
        <w:rPr>
          <w:rFonts w:hint="eastAsia"/>
        </w:rPr>
        <w:t xml:space="preserve"> </w:t>
      </w:r>
      <w:r w:rsidRPr="003445FB">
        <w:rPr>
          <w:rFonts w:hint="eastAsia"/>
        </w:rPr>
        <w:t>≠</w:t>
      </w:r>
      <w:r w:rsidRPr="003445FB">
        <w:rPr>
          <w:rFonts w:hint="eastAsia"/>
        </w:rPr>
        <w:t xml:space="preserve"> MGRP or</w:t>
      </w:r>
    </w:p>
    <w:p w:rsidR="00986814" w:rsidRPr="003445FB" w:rsidRDefault="00986814" w:rsidP="00986814">
      <w:pPr>
        <w:ind w:left="851" w:hanging="284"/>
      </w:pPr>
      <w:r w:rsidRPr="003445FB">
        <w:t>-</w:t>
      </w:r>
      <w:r w:rsidRPr="003445FB">
        <w:tab/>
        <w:t>T</w:t>
      </w:r>
      <w:r w:rsidRPr="003445FB">
        <w:rPr>
          <w:vertAlign w:val="subscript"/>
        </w:rPr>
        <w:t>SMTCperiod</w:t>
      </w:r>
      <w:r w:rsidRPr="003445FB">
        <w:t xml:space="preserve"> = MGRP and </w:t>
      </w:r>
      <w:r w:rsidRPr="003445FB">
        <w:rPr>
          <w:rFonts w:eastAsia="?? ??"/>
        </w:rPr>
        <w:t>T</w:t>
      </w:r>
      <w:r w:rsidRPr="003445FB">
        <w:rPr>
          <w:rFonts w:eastAsia="?? ??"/>
          <w:vertAlign w:val="subscript"/>
        </w:rPr>
        <w:t>CSI-RS</w:t>
      </w:r>
      <w:r w:rsidRPr="003445FB">
        <w:t xml:space="preserve"> &lt; 0.5*T</w:t>
      </w:r>
      <w:r w:rsidRPr="003445FB">
        <w:rPr>
          <w:vertAlign w:val="subscript"/>
        </w:rPr>
        <w:t>SMTCperiod</w:t>
      </w:r>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T</w:t>
      </w:r>
      <w:r w:rsidRPr="003445FB">
        <w:rPr>
          <w:vertAlign w:val="subscript"/>
        </w:rPr>
        <w:t>SMTCperiod</w:t>
      </w:r>
      <w:r w:rsidRPr="003445FB">
        <w:t>) and SMTC occasion is not overlapped with measurement gap and T</w:t>
      </w:r>
      <w:r w:rsidRPr="003445FB">
        <w:rPr>
          <w:vertAlign w:val="subscript"/>
        </w:rPr>
        <w:t>SMTCperiod</w:t>
      </w:r>
      <w:r w:rsidRPr="003445FB">
        <w:t xml:space="preserve"> = MGRP  and </w:t>
      </w:r>
      <w:r w:rsidRPr="003445FB">
        <w:rPr>
          <w:rFonts w:eastAsia="?? ??"/>
        </w:rPr>
        <w:t>T</w:t>
      </w:r>
      <w:r w:rsidRPr="003445FB">
        <w:rPr>
          <w:rFonts w:eastAsia="?? ??"/>
          <w:vertAlign w:val="subscript"/>
        </w:rPr>
        <w:t>CSI-RS</w:t>
      </w:r>
      <w:r w:rsidRPr="003445FB">
        <w:t xml:space="preserve"> = 0.5*T</w:t>
      </w:r>
      <w:r w:rsidRPr="003445FB">
        <w:rPr>
          <w:vertAlign w:val="subscript"/>
        </w:rPr>
        <w:t>SMTCperiod</w:t>
      </w:r>
    </w:p>
    <w:p w:rsidR="00986814" w:rsidRPr="003445FB" w:rsidRDefault="00986814" w:rsidP="00986814">
      <w:pPr>
        <w:ind w:left="568" w:hanging="284"/>
      </w:pPr>
      <w:r w:rsidRPr="003445FB">
        <w:t>-</w:t>
      </w:r>
      <w:r w:rsidRPr="003445FB">
        <w:tab/>
        <w:t xml:space="preserve">P is 1/{1- </w:t>
      </w:r>
      <w:r w:rsidRPr="003445FB">
        <w:rPr>
          <w:rFonts w:eastAsia="?? ??"/>
        </w:rPr>
        <w:t>T</w:t>
      </w:r>
      <w:r w:rsidRPr="003445FB">
        <w:rPr>
          <w:rFonts w:eastAsia="?? ??"/>
          <w:vertAlign w:val="subscript"/>
        </w:rPr>
        <w:t>CSI-RS</w:t>
      </w:r>
      <w:r w:rsidRPr="003445FB">
        <w:t xml:space="preserve"> /min (T</w:t>
      </w:r>
      <w:r w:rsidRPr="003445FB">
        <w:rPr>
          <w:vertAlign w:val="subscript"/>
        </w:rPr>
        <w:t>SMTCperiod</w:t>
      </w:r>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T</w:t>
      </w:r>
      <w:r w:rsidRPr="003445FB">
        <w:rPr>
          <w:vertAlign w:val="subscript"/>
        </w:rPr>
        <w:t>SMTCperiod</w:t>
      </w:r>
      <w:r w:rsidRPr="003445FB">
        <w:t>) and SMTC occasion is partially or fully overlapped with measurement gap</w:t>
      </w:r>
    </w:p>
    <w:p w:rsidR="00986814" w:rsidRPr="003445FB" w:rsidRDefault="00986814" w:rsidP="00986814">
      <w:pPr>
        <w:pStyle w:val="B10"/>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T</w:t>
      </w:r>
      <w:r w:rsidRPr="003445FB">
        <w:rPr>
          <w:vertAlign w:val="subscript"/>
        </w:rPr>
        <w:t>SMTCperiod</w:t>
      </w:r>
      <w:r w:rsidRPr="003445FB">
        <w:t>) and SMTC occasion is partially overlapped with measurement gap (T</w:t>
      </w:r>
      <w:r w:rsidRPr="003445FB">
        <w:rPr>
          <w:vertAlign w:val="subscript"/>
        </w:rPr>
        <w:t>SMTCperiod</w:t>
      </w:r>
      <w:r w:rsidRPr="003445FB">
        <w:t xml:space="preserve"> &lt; MGRP)</w:t>
      </w:r>
      <w:r w:rsidRPr="003445FB">
        <w:rPr>
          <w:rFonts w:eastAsia="?? ??"/>
        </w:rPr>
        <w:t xml:space="preserve"> </w:t>
      </w:r>
      <w:r w:rsidRPr="003445FB">
        <w:t>[Longer evaluation period would be expected if the CSI-RS is on the same OFDM symbols with RLM/BFD/BM-RS, or other CBD-RS, according to the measurement restrictions defined in section TBD</w:t>
      </w:r>
      <w:r w:rsidRPr="003445FB">
        <w:rPr>
          <w:rFonts w:eastAsia="?? ??"/>
        </w:rPr>
        <w:t>.]</w:t>
      </w:r>
    </w:p>
    <w:p w:rsidR="00D61E2F" w:rsidRPr="00986814" w:rsidRDefault="00D61E2F" w:rsidP="00D61E2F">
      <w:pPr>
        <w:rPr>
          <w:ins w:id="63" w:author="Huawei" w:date="2019-02-16T01:59:00Z"/>
          <w:rFonts w:eastAsia="?? ??"/>
        </w:rPr>
      </w:pPr>
      <w:ins w:id="64" w:author="Huawei" w:date="2019-02-16T01:59:00Z">
        <w:r>
          <w:t>In FR1, i</w:t>
        </w:r>
        <w:r w:rsidRPr="003445FB">
          <w:t>f different SCS is used for SSB and CSI-RS</w:t>
        </w:r>
        <w:r>
          <w:rPr>
            <w:rFonts w:eastAsia="宋体"/>
          </w:rPr>
          <w:t>, and the UE does not support</w:t>
        </w:r>
        <w:r w:rsidRPr="008460D3">
          <w:rPr>
            <w:rFonts w:eastAsia="宋体"/>
            <w:i/>
          </w:rPr>
          <w:t xml:space="preserve"> simultaneousRxDataSSB-DiffNumerology</w:t>
        </w:r>
        <w:r>
          <w:t>, the</w:t>
        </w:r>
        <w:r w:rsidRPr="003445FB">
          <w:t xml:space="preserve"> </w:t>
        </w:r>
      </w:ins>
      <w:ins w:id="65" w:author="Huawei" w:date="2019-02-16T02:00:00Z">
        <w:r>
          <w:t xml:space="preserve">CSI-RS </w:t>
        </w:r>
      </w:ins>
      <w:ins w:id="66" w:author="Huawei" w:date="2019-02-16T01:59:00Z">
        <w:r>
          <w:t>configured for</w:t>
        </w:r>
        <w:r w:rsidRPr="003445FB">
          <w:t xml:space="preserve"> </w:t>
        </w:r>
      </w:ins>
      <w:ins w:id="67" w:author="Huawei" w:date="2019-02-16T02:16:00Z">
        <w:r w:rsidR="004B16EF">
          <w:t>CBD</w:t>
        </w:r>
      </w:ins>
      <w:ins w:id="68" w:author="Huawei" w:date="2019-02-16T01:59:00Z">
        <w:r w:rsidRPr="003445FB">
          <w:t xml:space="preserve"> and </w:t>
        </w:r>
        <w:r>
          <w:t xml:space="preserve">each </w:t>
        </w:r>
      </w:ins>
      <w:ins w:id="69" w:author="Huawei" w:date="2019-02-16T02:17:00Z">
        <w:r w:rsidR="004B16EF">
          <w:t>SSB</w:t>
        </w:r>
      </w:ins>
      <w:ins w:id="70" w:author="Huawei" w:date="2019-02-16T01:59:00Z">
        <w:r w:rsidRPr="003445FB">
          <w:t xml:space="preserve"> shall be TDMed. </w:t>
        </w:r>
        <w:r>
          <w:t xml:space="preserve">In FR2, the </w:t>
        </w:r>
      </w:ins>
      <w:ins w:id="71" w:author="Huawei" w:date="2019-02-16T02:17:00Z">
        <w:r w:rsidR="004B16EF">
          <w:t>CSI-RS</w:t>
        </w:r>
      </w:ins>
      <w:ins w:id="72" w:author="Huawei" w:date="2019-02-16T01:59:00Z">
        <w:r w:rsidRPr="003445FB">
          <w:t xml:space="preserve"> </w:t>
        </w:r>
        <w:r>
          <w:t>configured for</w:t>
        </w:r>
        <w:r w:rsidRPr="003445FB">
          <w:t xml:space="preserve"> RLM and </w:t>
        </w:r>
        <w:r>
          <w:t xml:space="preserve">each </w:t>
        </w:r>
      </w:ins>
      <w:ins w:id="73" w:author="Huawei" w:date="2019-02-16T02:17:00Z">
        <w:r w:rsidR="004B16EF">
          <w:t>SSB</w:t>
        </w:r>
      </w:ins>
      <w:ins w:id="74" w:author="Huawei" w:date="2019-02-16T01:59:00Z">
        <w:r>
          <w:t xml:space="preserve"> </w:t>
        </w:r>
        <w:r w:rsidRPr="003445FB">
          <w:t>shall be TDMed</w:t>
        </w:r>
        <w:r>
          <w:t>.</w:t>
        </w:r>
      </w:ins>
    </w:p>
    <w:p w:rsidR="00986814" w:rsidRPr="003445FB" w:rsidRDefault="00986814" w:rsidP="00986814">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rsidR="00986814" w:rsidRPr="003445FB" w:rsidRDefault="00986814" w:rsidP="00986814">
      <w:pPr>
        <w:pStyle w:val="B10"/>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02E73CA4" wp14:editId="7C0E059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rsidR="00986814" w:rsidRPr="003445FB" w:rsidRDefault="00986814" w:rsidP="00986814">
      <w:pPr>
        <w:pStyle w:val="TH"/>
      </w:pPr>
      <w:r w:rsidRPr="003445FB">
        <w:t>Table 8.5.6.2-1: Evaluation period T</w:t>
      </w:r>
      <w:r w:rsidRPr="003445FB">
        <w:rPr>
          <w:vertAlign w:val="subscript"/>
        </w:rPr>
        <w:t>Evaluate_CBD_CSI-RS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Evaluate_CBD_CSI-RS</w:t>
            </w:r>
            <w:r w:rsidRPr="003445FB">
              <w:rPr>
                <w:rFonts w:ascii="Arial" w:hAnsi="Arial"/>
                <w:b/>
                <w:sz w:val="18"/>
              </w:rPr>
              <w:t xml:space="preserve"> (ms)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w:t>
            </w:r>
            <w:del w:id="75" w:author="Huawei" w:date="2019-02-16T02:29:00Z">
              <w:r w:rsidRPr="003445FB" w:rsidDel="000A1107">
                <w:rPr>
                  <w:rFonts w:ascii="Arial" w:hAnsi="Arial" w:cs="v4.2.0"/>
                  <w:sz w:val="18"/>
                </w:rPr>
                <w:delText>N</w:delText>
              </w:r>
            </w:del>
            <w:ins w:id="76" w:author="Huawei" w:date="2019-02-16T02:28:00Z">
              <w:r w:rsidR="000A1107" w:rsidRPr="003445FB">
                <w:rPr>
                  <w:rFonts w:ascii="Arial" w:hAnsi="Arial" w:cs="v4.2.0"/>
                  <w:sz w:val="18"/>
                </w:rPr>
                <w:t>1.5</w:t>
              </w:r>
            </w:ins>
            <w:r w:rsidRPr="003445FB">
              <w:rPr>
                <w:rFonts w:ascii="Arial" w:hAnsi="Arial" w:cs="v4.2.0"/>
                <w:sz w:val="18"/>
              </w:rPr>
              <w:t>)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40F9D8F9" wp14:editId="4C05B088">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986814" w:rsidRPr="003445FB" w:rsidRDefault="00986814" w:rsidP="00986814">
      <w:pPr>
        <w:pStyle w:val="TH"/>
      </w:pPr>
      <w:r w:rsidRPr="003445FB">
        <w:t>Table 8.5.6.2-2: Evaluation period T</w:t>
      </w:r>
      <w:r w:rsidRPr="003445FB">
        <w:rPr>
          <w:vertAlign w:val="subscript"/>
        </w:rPr>
        <w:t>Evaluate_CBD_CSI-RS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rsidR="00986814" w:rsidRPr="003445FB" w:rsidRDefault="00986814" w:rsidP="00C7772C">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Evaluate_CBD_CSI-RS</w:t>
            </w:r>
            <w:r w:rsidRPr="003445FB">
              <w:rPr>
                <w:rFonts w:ascii="Arial" w:hAnsi="Arial"/>
                <w:b/>
                <w:sz w:val="18"/>
              </w:rPr>
              <w:t xml:space="preserve"> (ms) </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max(TBD,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*P*N*1.5)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986814" w:rsidRPr="003445FB" w:rsidTr="00C7772C">
        <w:trPr>
          <w:jc w:val="center"/>
        </w:trPr>
        <w:tc>
          <w:tcPr>
            <w:tcW w:w="2035"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rsidR="00986814" w:rsidRPr="003445FB" w:rsidRDefault="00986814" w:rsidP="00C7772C">
            <w:pPr>
              <w:keepNext/>
              <w:keepLines/>
              <w:spacing w:after="0"/>
              <w:jc w:val="center"/>
              <w:rPr>
                <w:rFonts w:ascii="Arial" w:hAnsi="Arial"/>
                <w:sz w:val="18"/>
              </w:rPr>
            </w:pPr>
            <w:r w:rsidRPr="003445FB">
              <w:rPr>
                <w:rFonts w:ascii="Arial" w:hAnsi="Arial" w:cs="v4.2.0"/>
                <w:sz w:val="18"/>
              </w:rPr>
              <w:t>ceil(M</w:t>
            </w:r>
            <w:r w:rsidRPr="003445FB">
              <w:rPr>
                <w:rFonts w:ascii="Arial" w:hAnsi="Arial" w:cs="v4.2.0"/>
                <w:sz w:val="18"/>
                <w:vertAlign w:val="subscript"/>
              </w:rPr>
              <w:t>CBD</w:t>
            </w:r>
            <w:r w:rsidRPr="003445FB">
              <w:rPr>
                <w:rFonts w:ascii="Arial" w:hAnsi="Arial" w:cs="v4.2.0"/>
                <w:sz w:val="18"/>
              </w:rPr>
              <w:t xml:space="preserve"> *P*N) *T</w:t>
            </w:r>
            <w:r w:rsidRPr="003445FB">
              <w:rPr>
                <w:rFonts w:ascii="Arial" w:hAnsi="Arial" w:cs="v4.2.0"/>
                <w:sz w:val="18"/>
                <w:vertAlign w:val="subscript"/>
              </w:rPr>
              <w:t>DRX</w:t>
            </w:r>
          </w:p>
        </w:tc>
      </w:tr>
      <w:tr w:rsidR="00986814" w:rsidRPr="003445FB" w:rsidTr="00C7772C">
        <w:trPr>
          <w:jc w:val="center"/>
        </w:trPr>
        <w:tc>
          <w:tcPr>
            <w:tcW w:w="6617" w:type="dxa"/>
            <w:gridSpan w:val="2"/>
            <w:shd w:val="clear" w:color="auto" w:fill="auto"/>
          </w:tcPr>
          <w:p w:rsidR="00986814" w:rsidRPr="003445FB" w:rsidRDefault="00986814" w:rsidP="00C7772C">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115236B6" wp14:editId="1A09ADC6">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rsidR="00986814" w:rsidRPr="003445FB" w:rsidRDefault="00986814" w:rsidP="00986814">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0C46F7" w:rsidRDefault="00207960" w:rsidP="00207960">
      <w:pPr>
        <w:jc w:val="center"/>
        <w:rPr>
          <w:noProof/>
        </w:rPr>
      </w:pPr>
    </w:p>
    <w:sectPr w:rsidR="00207960" w:rsidRPr="000C46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96" w:rsidRDefault="00C33C96">
      <w:r>
        <w:separator/>
      </w:r>
    </w:p>
  </w:endnote>
  <w:endnote w:type="continuationSeparator" w:id="0">
    <w:p w:rsidR="00C33C96" w:rsidRDefault="00C3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96" w:rsidRDefault="00C33C96">
      <w:r>
        <w:separator/>
      </w:r>
    </w:p>
  </w:footnote>
  <w:footnote w:type="continuationSeparator" w:id="0">
    <w:p w:rsidR="00C33C96" w:rsidRDefault="00C33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AD77A62"/>
    <w:multiLevelType w:val="hybridMultilevel"/>
    <w:tmpl w:val="C4848090"/>
    <w:lvl w:ilvl="0" w:tplc="97FC4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93414"/>
    <w:rsid w:val="000A1107"/>
    <w:rsid w:val="000A6394"/>
    <w:rsid w:val="000A6F3B"/>
    <w:rsid w:val="000B41A1"/>
    <w:rsid w:val="000B7FED"/>
    <w:rsid w:val="000C038A"/>
    <w:rsid w:val="000C46F7"/>
    <w:rsid w:val="000C6598"/>
    <w:rsid w:val="00112445"/>
    <w:rsid w:val="00137674"/>
    <w:rsid w:val="00145D43"/>
    <w:rsid w:val="00192C46"/>
    <w:rsid w:val="001A08B3"/>
    <w:rsid w:val="001A4008"/>
    <w:rsid w:val="001A7B60"/>
    <w:rsid w:val="001B52F0"/>
    <w:rsid w:val="001B7A65"/>
    <w:rsid w:val="001E06A9"/>
    <w:rsid w:val="001E41F3"/>
    <w:rsid w:val="001E5A2F"/>
    <w:rsid w:val="00207960"/>
    <w:rsid w:val="0026004D"/>
    <w:rsid w:val="002640DD"/>
    <w:rsid w:val="00275D12"/>
    <w:rsid w:val="0028164C"/>
    <w:rsid w:val="00284FEB"/>
    <w:rsid w:val="002860C4"/>
    <w:rsid w:val="002B5741"/>
    <w:rsid w:val="002E6CE2"/>
    <w:rsid w:val="00305409"/>
    <w:rsid w:val="00314E31"/>
    <w:rsid w:val="0032315B"/>
    <w:rsid w:val="003609EF"/>
    <w:rsid w:val="00361B5E"/>
    <w:rsid w:val="0036231A"/>
    <w:rsid w:val="0037460E"/>
    <w:rsid w:val="00374DD4"/>
    <w:rsid w:val="003E1A36"/>
    <w:rsid w:val="003F10FD"/>
    <w:rsid w:val="00410371"/>
    <w:rsid w:val="004242F1"/>
    <w:rsid w:val="00445C71"/>
    <w:rsid w:val="00454B36"/>
    <w:rsid w:val="0049204E"/>
    <w:rsid w:val="004B16EF"/>
    <w:rsid w:val="004B75B7"/>
    <w:rsid w:val="004D0AE7"/>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E782F"/>
    <w:rsid w:val="006F02BD"/>
    <w:rsid w:val="006F3C2A"/>
    <w:rsid w:val="006F5B37"/>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06798"/>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86814"/>
    <w:rsid w:val="00991B88"/>
    <w:rsid w:val="009A0746"/>
    <w:rsid w:val="009A0F29"/>
    <w:rsid w:val="009A5753"/>
    <w:rsid w:val="009A579D"/>
    <w:rsid w:val="009C4ACE"/>
    <w:rsid w:val="009E3297"/>
    <w:rsid w:val="009E6145"/>
    <w:rsid w:val="009F32EB"/>
    <w:rsid w:val="009F5A06"/>
    <w:rsid w:val="009F734F"/>
    <w:rsid w:val="00A20054"/>
    <w:rsid w:val="00A246B6"/>
    <w:rsid w:val="00A47E70"/>
    <w:rsid w:val="00A50CF0"/>
    <w:rsid w:val="00A53366"/>
    <w:rsid w:val="00A63FDE"/>
    <w:rsid w:val="00A7270C"/>
    <w:rsid w:val="00A7671C"/>
    <w:rsid w:val="00A85669"/>
    <w:rsid w:val="00AA10F1"/>
    <w:rsid w:val="00AA1B42"/>
    <w:rsid w:val="00AA2CBC"/>
    <w:rsid w:val="00AB144F"/>
    <w:rsid w:val="00AC2D73"/>
    <w:rsid w:val="00AC5820"/>
    <w:rsid w:val="00AD1CD8"/>
    <w:rsid w:val="00B258BB"/>
    <w:rsid w:val="00B44491"/>
    <w:rsid w:val="00B62613"/>
    <w:rsid w:val="00B67B97"/>
    <w:rsid w:val="00B968C8"/>
    <w:rsid w:val="00BA3EC5"/>
    <w:rsid w:val="00BA51D9"/>
    <w:rsid w:val="00BB5DFC"/>
    <w:rsid w:val="00BD279D"/>
    <w:rsid w:val="00BD6BB8"/>
    <w:rsid w:val="00BF253D"/>
    <w:rsid w:val="00BF6BF0"/>
    <w:rsid w:val="00C0455E"/>
    <w:rsid w:val="00C33C96"/>
    <w:rsid w:val="00C66BA2"/>
    <w:rsid w:val="00C70504"/>
    <w:rsid w:val="00C84E63"/>
    <w:rsid w:val="00C95985"/>
    <w:rsid w:val="00CC4D70"/>
    <w:rsid w:val="00CC5026"/>
    <w:rsid w:val="00CC68D0"/>
    <w:rsid w:val="00CF59AE"/>
    <w:rsid w:val="00D00C01"/>
    <w:rsid w:val="00D03F9A"/>
    <w:rsid w:val="00D06D51"/>
    <w:rsid w:val="00D24991"/>
    <w:rsid w:val="00D50255"/>
    <w:rsid w:val="00D61E2F"/>
    <w:rsid w:val="00D722D6"/>
    <w:rsid w:val="00D73CF6"/>
    <w:rsid w:val="00DE34CF"/>
    <w:rsid w:val="00E111DA"/>
    <w:rsid w:val="00E13F3D"/>
    <w:rsid w:val="00E34898"/>
    <w:rsid w:val="00E55EE9"/>
    <w:rsid w:val="00E75FF3"/>
    <w:rsid w:val="00EB09B7"/>
    <w:rsid w:val="00EB74C9"/>
    <w:rsid w:val="00ED1AB2"/>
    <w:rsid w:val="00EE7D7C"/>
    <w:rsid w:val="00EF3B34"/>
    <w:rsid w:val="00F02F5A"/>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18014-A17D-4774-AAD7-A21D854D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1575</Words>
  <Characters>8980</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2019-02-15T20:36:00Z</dcterms:created>
  <dcterms:modified xsi:type="dcterms:W3CDTF">2019-02-15T20:37:00Z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(3)/HngFJ485xKqf8CE7MQQCTWY7zTxtb+hWiNbcbjWTHRV0n4EsJ7T8rs5EcVaP69TjZNHx45P
JyiRbfO/QoVnbtc306m0zKDhnjuFRMpZj2ycLfOVH7PtsDnfZiBsvNWjdChGn7ysJXSo4rLE
XUIB36GCCofixIO0bpAakI9eGeLAk3q05HOnVlPNShJF9+l47c4HCdKQlNXdcucAH1HXhI9l
mdVRDeVq3WdiZ6hJkr</vt:lpwstr>
  </property>
  <property fmtid="{D5CDD505-2E9C-101B-9397-08002B2CF9AE}" pid="22" name="_2015_ms_pID_7253431">
    <vt:lpwstr>HOqg4aaPvIGFzMLVoZz1apIiyUlTU/naLZxWlPnWiWZnt03v3Z/F0H
q0ZB54R4RrRaUtCWo1li0aLdX8ESmvjYFbpHI7XkBuz9bhA7g5QadaZSDwrKUkVAPvQWey4k
ehzbUbugtDoQ5HoNU5idNleHEqFGgrMtBf5kjv2nGLyi3ZQjBZ/vuj/guCsan9RVErKYBnqs
JZ2HK0zaByn8vM/eeoSw4m69Ka1NTQ2ebUAa</vt:lpwstr>
  </property>
  <property fmtid="{D5CDD505-2E9C-101B-9397-08002B2CF9AE}" pid="23" name="_2015_ms_pID_7253432">
    <vt:lpwstr>gZPLJvwI8E+EDd1CnfvKsTo=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1550262987</vt:lpwstr>
  </property>
</Properties>
</file>