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A663FC" w:rsidRPr="00A663FC">
        <w:rPr>
          <w:b/>
          <w:i/>
          <w:noProof/>
          <w:sz w:val="28"/>
        </w:rPr>
        <w:t>R4-1901195</w:t>
      </w:r>
    </w:p>
    <w:p w:rsidR="001E41F3" w:rsidRDefault="00207960" w:rsidP="005E2C44">
      <w:pPr>
        <w:pStyle w:val="CRCoverPage"/>
        <w:outlineLvl w:val="0"/>
        <w:rPr>
          <w:b/>
          <w:noProof/>
          <w:sz w:val="24"/>
        </w:rPr>
      </w:pPr>
      <w:r w:rsidRPr="00207960">
        <w:rPr>
          <w:b/>
          <w:noProof/>
          <w:sz w:val="24"/>
        </w:rPr>
        <w:t>Athens, Greece, 25</w:t>
      </w:r>
      <w:r w:rsidRPr="00A663FC">
        <w:rPr>
          <w:b/>
          <w:noProof/>
          <w:sz w:val="24"/>
          <w:vertAlign w:val="superscript"/>
        </w:rPr>
        <w:t>th</w:t>
      </w:r>
      <w:r w:rsidR="00A663FC">
        <w:rPr>
          <w:b/>
          <w:noProof/>
          <w:sz w:val="24"/>
        </w:rPr>
        <w:t xml:space="preserve"> </w:t>
      </w:r>
      <w:r w:rsidRPr="00207960">
        <w:rPr>
          <w:b/>
          <w:noProof/>
          <w:sz w:val="24"/>
        </w:rPr>
        <w:t>February – 1</w:t>
      </w:r>
      <w:r w:rsidRPr="00A663FC">
        <w:rPr>
          <w:b/>
          <w:noProof/>
          <w:sz w:val="24"/>
          <w:vertAlign w:val="superscript"/>
        </w:rPr>
        <w:t>st</w:t>
      </w:r>
      <w:r w:rsidR="00A663FC">
        <w:rPr>
          <w:b/>
          <w:noProof/>
          <w:sz w:val="24"/>
        </w:rPr>
        <w:t xml:space="preserve"> </w:t>
      </w:r>
      <w:r w:rsidRPr="00207960">
        <w:rPr>
          <w:b/>
          <w:noProof/>
          <w:sz w:val="24"/>
        </w:rPr>
        <w:t>March</w:t>
      </w:r>
      <w:r w:rsidR="00A663FC">
        <w:rPr>
          <w:rFonts w:hint="eastAsia"/>
          <w:b/>
          <w:noProof/>
          <w:sz w:val="24"/>
          <w:lang w:eastAsia="zh-CN"/>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34EF" w:rsidP="006776BC">
            <w:pPr>
              <w:pStyle w:val="CRCoverPage"/>
              <w:spacing w:after="0"/>
              <w:ind w:left="100"/>
              <w:rPr>
                <w:noProof/>
              </w:rPr>
            </w:pPr>
            <w:proofErr w:type="spellStart"/>
            <w:r w:rsidRPr="007F34EF">
              <w:t>DraftCR</w:t>
            </w:r>
            <w:proofErr w:type="spellEnd"/>
            <w:r w:rsidRPr="007F34EF">
              <w:t xml:space="preserve"> on the definition of SMTC </w:t>
            </w:r>
            <w:proofErr w:type="spellStart"/>
            <w:r w:rsidRPr="007F34EF">
              <w:t>overlaping</w:t>
            </w:r>
            <w:proofErr w:type="spellEnd"/>
            <w:r w:rsidRPr="007F34EF">
              <w:t xml:space="preserve"> for scaling factor </w:t>
            </w:r>
            <w:proofErr w:type="spellStart"/>
            <w:r w:rsidRPr="007F34EF">
              <w:t>CSSFoutside_gap</w:t>
            </w:r>
            <w:proofErr w:type="spellEnd"/>
            <w:r w:rsidRPr="007F34EF">
              <w:t xml:space="preserve"> (section 9.1.5.1)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7A72E6">
            <w:pPr>
              <w:pStyle w:val="CRCoverPage"/>
              <w:spacing w:after="0"/>
              <w:ind w:left="100"/>
              <w:rPr>
                <w:noProof/>
              </w:rPr>
            </w:pPr>
            <w:r>
              <w:rPr>
                <w:noProof/>
              </w:rPr>
              <w:t>2019-02-</w:t>
            </w:r>
            <w:r w:rsidR="007A72E6">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A627E2" w:rsidP="00770CC3">
            <w:pPr>
              <w:pStyle w:val="CRCoverPage"/>
              <w:spacing w:after="0"/>
              <w:ind w:left="100"/>
              <w:rPr>
                <w:noProof/>
              </w:rPr>
            </w:pPr>
            <w:r>
              <w:rPr>
                <w:noProof/>
              </w:rPr>
              <w:t>In the requirements for</w:t>
            </w:r>
            <w:r w:rsidR="00770CC3">
              <w:rPr>
                <w:noProof/>
              </w:rPr>
              <w:t xml:space="preserve"> </w:t>
            </w:r>
            <w:r w:rsidR="00B62613" w:rsidRPr="007F6D4B">
              <w:t>scaling factor</w:t>
            </w:r>
            <w:r w:rsidR="00B62613">
              <w:t>s</w:t>
            </w:r>
            <w:r w:rsidR="00B62613" w:rsidRPr="007F6D4B">
              <w:t xml:space="preserve"> </w:t>
            </w:r>
            <w:proofErr w:type="spellStart"/>
            <w:r w:rsidR="00B62613" w:rsidRPr="007F6D4B">
              <w:t>CSSF</w:t>
            </w:r>
            <w:r w:rsidR="00B62613" w:rsidRPr="00B62613">
              <w:rPr>
                <w:vertAlign w:val="subscript"/>
              </w:rPr>
              <w:t>outside_gap</w:t>
            </w:r>
            <w:r>
              <w:rPr>
                <w:vertAlign w:val="subscript"/>
              </w:rPr>
              <w:t>,i</w:t>
            </w:r>
            <w:proofErr w:type="spellEnd"/>
            <w:r w:rsidR="00B62613" w:rsidRPr="007F6D4B">
              <w:t xml:space="preserve"> </w:t>
            </w:r>
            <w:r w:rsidR="00770CC3">
              <w:t>defined in TS3</w:t>
            </w:r>
            <w:r w:rsidR="00B62613">
              <w:t>8</w:t>
            </w:r>
            <w:r w:rsidR="00770CC3">
              <w:t>.133</w:t>
            </w:r>
            <w:r>
              <w:t>, all the serving cell are considered as being SMTC overlapping with each other</w:t>
            </w:r>
            <w:r w:rsidR="00CC4D70">
              <w:rPr>
                <w:noProof/>
              </w:rPr>
              <w:t>.</w:t>
            </w:r>
            <w:r>
              <w:rPr>
                <w:noProof/>
              </w:rPr>
              <w:t xml:space="preserve"> However, the definition of SMTC </w:t>
            </w:r>
            <w:r>
              <w:t xml:space="preserve">overlapping </w:t>
            </w:r>
            <w:r w:rsidR="00181E97">
              <w:t>is</w:t>
            </w:r>
            <w:r>
              <w:t xml:space="preserve"> still FFS.</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70CC3" w:rsidP="00952FBF">
            <w:pPr>
              <w:pStyle w:val="CRCoverPage"/>
              <w:spacing w:after="0"/>
              <w:ind w:left="100"/>
              <w:rPr>
                <w:noProof/>
              </w:rPr>
            </w:pPr>
            <w:r>
              <w:rPr>
                <w:noProof/>
              </w:rPr>
              <w:t xml:space="preserve">To </w:t>
            </w:r>
            <w:r w:rsidR="00C255A3">
              <w:rPr>
                <w:noProof/>
              </w:rPr>
              <w:t>remove</w:t>
            </w:r>
            <w:r w:rsidR="00952FBF">
              <w:rPr>
                <w:noProof/>
              </w:rPr>
              <w:t xml:space="preserve"> </w:t>
            </w:r>
            <w:r w:rsidR="00A627E2">
              <w:rPr>
                <w:noProof/>
              </w:rPr>
              <w:t xml:space="preserve">the </w:t>
            </w:r>
            <w:r w:rsidR="00181E97">
              <w:rPr>
                <w:noProof/>
              </w:rPr>
              <w:t>editor’s note</w:t>
            </w:r>
            <w:r w:rsidR="00A627E2">
              <w:rPr>
                <w:noProof/>
              </w:rPr>
              <w:t xml:space="preserve"> </w:t>
            </w:r>
            <w:r w:rsidR="00181E97">
              <w:rPr>
                <w:noProof/>
              </w:rPr>
              <w:t>for</w:t>
            </w:r>
            <w:r w:rsidR="00A627E2">
              <w:rPr>
                <w:noProof/>
              </w:rPr>
              <w:t xml:space="preserve"> SMTC </w:t>
            </w:r>
            <w:r w:rsidR="00A627E2">
              <w:t xml:space="preserve">overlapping </w:t>
            </w:r>
            <w:r w:rsidR="00181E97">
              <w:rPr>
                <w:noProof/>
              </w:rPr>
              <w:t xml:space="preserve">definition in the requirements for </w:t>
            </w:r>
            <w:r w:rsidR="00181E97" w:rsidRPr="007F6D4B">
              <w:t>scaling factor</w:t>
            </w:r>
            <w:r w:rsidR="00181E97">
              <w:t>s</w:t>
            </w:r>
            <w:r w:rsidR="00181E97" w:rsidRPr="007F6D4B">
              <w:t xml:space="preserve"> </w:t>
            </w:r>
            <w:proofErr w:type="spellStart"/>
            <w:r w:rsidR="00181E97" w:rsidRPr="007F6D4B">
              <w:t>CSSF</w:t>
            </w:r>
            <w:r w:rsidR="00181E97" w:rsidRPr="00B62613">
              <w:rPr>
                <w:vertAlign w:val="subscript"/>
              </w:rPr>
              <w:t>outside_gap</w:t>
            </w:r>
            <w:r w:rsidR="00181E97">
              <w:rPr>
                <w:vertAlign w:val="subscript"/>
              </w:rPr>
              <w:t>,i</w:t>
            </w:r>
            <w:bookmarkStart w:id="2" w:name="_GoBack"/>
            <w:bookmarkEnd w:id="2"/>
            <w:proofErr w:type="spellEnd"/>
            <w:r w:rsidR="00C255A3">
              <w:rPr>
                <w:noProof/>
              </w:rPr>
              <w:t xml:space="preserve"> in order to simplify the definition</w:t>
            </w:r>
            <w:r w:rsidR="00C255A3" w:rsidRPr="007F6D4B">
              <w:t xml:space="preserve"> </w:t>
            </w:r>
            <w:r w:rsidR="00C255A3">
              <w:t xml:space="preserve">of </w:t>
            </w:r>
            <w:r w:rsidR="00C255A3" w:rsidRPr="007F6D4B">
              <w:t xml:space="preserve">scaling factor </w:t>
            </w:r>
            <w:proofErr w:type="spellStart"/>
            <w:r w:rsidR="00C255A3" w:rsidRPr="007F6D4B">
              <w:t>CSSF</w:t>
            </w:r>
            <w:r w:rsidR="00C255A3" w:rsidRPr="00B62613">
              <w:rPr>
                <w:vertAlign w:val="subscript"/>
              </w:rPr>
              <w:t>outside_gap</w:t>
            </w:r>
            <w:r w:rsidR="00C255A3">
              <w:rPr>
                <w:vertAlign w:val="subscript"/>
              </w:rPr>
              <w:t>,i</w:t>
            </w:r>
            <w:proofErr w:type="spellEnd"/>
            <w:r w:rsidR="00952FBF">
              <w:rPr>
                <w:noProof/>
              </w:rPr>
              <w:t>.</w:t>
            </w:r>
          </w:p>
          <w:p w:rsidR="00827D64" w:rsidRPr="00C255A3"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770CC3">
            <w:pPr>
              <w:pStyle w:val="CRCoverPage"/>
              <w:spacing w:after="0"/>
              <w:ind w:left="100"/>
            </w:pPr>
            <w:r>
              <w:rPr>
                <w:noProof/>
              </w:rPr>
              <w:t xml:space="preserve">The </w:t>
            </w:r>
            <w:r w:rsidR="00A86C1A">
              <w:rPr>
                <w:noProof/>
              </w:rPr>
              <w:t xml:space="preserve">requirements for </w:t>
            </w:r>
            <w:r w:rsidR="00A86C1A" w:rsidRPr="007F6D4B">
              <w:t>scaling factor</w:t>
            </w:r>
            <w:r w:rsidR="00A86C1A">
              <w:t>s</w:t>
            </w:r>
            <w:r w:rsidR="00A86C1A" w:rsidRPr="007F6D4B">
              <w:t xml:space="preserve"> </w:t>
            </w:r>
            <w:proofErr w:type="spellStart"/>
            <w:r w:rsidR="00A86C1A" w:rsidRPr="007F6D4B">
              <w:t>CSSF</w:t>
            </w:r>
            <w:r w:rsidR="00A86C1A" w:rsidRPr="00B62613">
              <w:rPr>
                <w:vertAlign w:val="subscript"/>
              </w:rPr>
              <w:t>outside_gap</w:t>
            </w:r>
            <w:proofErr w:type="gramStart"/>
            <w:r w:rsidR="00A86C1A">
              <w:rPr>
                <w:vertAlign w:val="subscript"/>
              </w:rPr>
              <w:t>,i</w:t>
            </w:r>
            <w:proofErr w:type="spellEnd"/>
            <w:proofErr w:type="gramEnd"/>
            <w:r w:rsidR="00A86C1A" w:rsidRPr="007F6D4B">
              <w:t xml:space="preserve"> </w:t>
            </w:r>
            <w:r w:rsidR="00A86C1A">
              <w:t xml:space="preserve">defined in TS38.133 is </w:t>
            </w:r>
            <w:proofErr w:type="spellStart"/>
            <w:r w:rsidR="00A86C1A">
              <w:t>imcompleted</w:t>
            </w:r>
            <w:proofErr w:type="spellEnd"/>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09DF">
            <w:pPr>
              <w:pStyle w:val="CRCoverPage"/>
              <w:spacing w:after="0"/>
              <w:ind w:left="100"/>
              <w:rPr>
                <w:noProof/>
              </w:rPr>
            </w:pPr>
            <w:r>
              <w:rPr>
                <w:noProof/>
              </w:rPr>
              <w:t>9.</w:t>
            </w:r>
            <w:r w:rsidR="007B07C6">
              <w:rPr>
                <w:noProof/>
              </w:rPr>
              <w:t>1</w:t>
            </w:r>
            <w:r w:rsidR="00B62613">
              <w:rPr>
                <w:noProof/>
              </w:rPr>
              <w:t>.5.</w:t>
            </w:r>
            <w:r w:rsidR="007B07C6">
              <w:rPr>
                <w:noProof/>
              </w:rPr>
              <w:t>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D267E" w:rsidRPr="003445FB" w:rsidRDefault="007D267E" w:rsidP="007D267E">
      <w:pPr>
        <w:pStyle w:val="40"/>
      </w:pPr>
      <w:bookmarkStart w:id="3" w:name="_Toc535476010"/>
      <w:r w:rsidRPr="003445FB">
        <w:t>9.1.5.1</w:t>
      </w:r>
      <w:r w:rsidRPr="003445FB">
        <w:tab/>
        <w:t>Monitoring of multiple layers outside gaps</w:t>
      </w:r>
      <w:bookmarkEnd w:id="3"/>
    </w:p>
    <w:p w:rsidR="007D267E" w:rsidRPr="003445FB" w:rsidRDefault="007D267E" w:rsidP="007D267E">
      <w:pPr>
        <w:rPr>
          <w:iCs/>
        </w:rPr>
      </w:pPr>
      <w:r w:rsidRPr="003445FB">
        <w:t xml:space="preserve">The carrier-specific scaling factor </w:t>
      </w:r>
      <w:proofErr w:type="spellStart"/>
      <w:r w:rsidRPr="003445FB">
        <w:t>CSSF</w:t>
      </w:r>
      <w:r w:rsidRPr="003445FB">
        <w:rPr>
          <w:vertAlign w:val="subscript"/>
        </w:rPr>
        <w:t>outside_gap,i</w:t>
      </w:r>
      <w:proofErr w:type="spellEnd"/>
      <w:r w:rsidRPr="003445FB">
        <w:rPr>
          <w:vertAlign w:val="subscript"/>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proofErr w:type="spellStart"/>
      <w:r w:rsidRPr="003445FB">
        <w:rPr>
          <w:rFonts w:eastAsia="Times New Roman"/>
          <w:i/>
        </w:rPr>
        <w:t>i</w:t>
      </w:r>
      <w:proofErr w:type="spellEnd"/>
      <w:r w:rsidRPr="003445FB">
        <w:rPr>
          <w:iCs/>
        </w:rPr>
        <w:t xml:space="preserve"> derived in this chapter is applied to following measurement types:</w:t>
      </w:r>
    </w:p>
    <w:p w:rsidR="007D267E" w:rsidRPr="003445FB" w:rsidRDefault="007D267E" w:rsidP="007D267E">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rsidR="007D267E" w:rsidRPr="003445FB" w:rsidRDefault="007D267E" w:rsidP="007D267E">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rsidR="007D267E" w:rsidRPr="003445FB" w:rsidRDefault="007D267E" w:rsidP="007D267E">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proofErr w:type="spellStart"/>
      <w:r w:rsidRPr="003445FB">
        <w:rPr>
          <w:rFonts w:eastAsia="Times New Roman"/>
          <w:i/>
        </w:rPr>
        <w:t>i</w:t>
      </w:r>
      <w:proofErr w:type="spellEnd"/>
      <w:r w:rsidRPr="003445FB">
        <w:rPr>
          <w:rFonts w:eastAsia="Times New Roman"/>
        </w:rPr>
        <w:t xml:space="preserve"> only outside the measurement gaps.</w:t>
      </w:r>
    </w:p>
    <w:p w:rsidR="007D267E" w:rsidRPr="003445FB" w:rsidRDefault="007D267E" w:rsidP="007D267E">
      <w:pPr>
        <w:rPr>
          <w:rFonts w:eastAsia="Times New Roman"/>
        </w:rPr>
      </w:pPr>
      <w:r w:rsidRPr="003445FB">
        <w:rPr>
          <w:rFonts w:eastAsia="Times New Roman"/>
          <w:lang w:val="en-US"/>
        </w:rPr>
        <w:t xml:space="preserve">If the higher layer signaling in TS 38.331 [2] </w:t>
      </w:r>
      <w:proofErr w:type="spellStart"/>
      <w:r w:rsidRPr="003445FB">
        <w:t>signaling</w:t>
      </w:r>
      <w:proofErr w:type="spellEnd"/>
      <w:r w:rsidRPr="003445FB">
        <w:t xml:space="preserve"> of </w:t>
      </w:r>
      <w:r w:rsidRPr="003445FB">
        <w:rPr>
          <w:i/>
        </w:rPr>
        <w:t>smtc2</w:t>
      </w:r>
      <w:r w:rsidRPr="003445FB">
        <w:t xml:space="preserve"> is present and smtc1 is fully overlapping with measurement and smtc2 is partially overlapping with measurement gaps, </w:t>
      </w:r>
      <w:proofErr w:type="spellStart"/>
      <w:r w:rsidRPr="003445FB">
        <w:rPr>
          <w:i/>
        </w:rPr>
        <w:t>CSSF</w:t>
      </w:r>
      <w:r w:rsidRPr="003445FB">
        <w:rPr>
          <w:vertAlign w:val="subscript"/>
        </w:rPr>
        <w:t>outside_gap_i</w:t>
      </w:r>
      <w:proofErr w:type="spellEnd"/>
      <w:r w:rsidRPr="003445FB">
        <w:t xml:space="preserve"> and requirements </w:t>
      </w:r>
      <w:proofErr w:type="spellStart"/>
      <w:r w:rsidRPr="003445FB">
        <w:t>derivied</w:t>
      </w:r>
      <w:proofErr w:type="spellEnd"/>
      <w:r w:rsidRPr="003445FB">
        <w:t xml:space="preserve"> from </w:t>
      </w:r>
      <w:proofErr w:type="spellStart"/>
      <w:r w:rsidRPr="003445FB">
        <w:rPr>
          <w:i/>
        </w:rPr>
        <w:t>CSSF</w:t>
      </w:r>
      <w:r w:rsidRPr="003445FB">
        <w:rPr>
          <w:vertAlign w:val="subscript"/>
        </w:rPr>
        <w:t>outside_gap_i</w:t>
      </w:r>
      <w:proofErr w:type="spellEnd"/>
      <w:r w:rsidRPr="003445FB">
        <w:t xml:space="preserve"> are not specified.</w:t>
      </w:r>
    </w:p>
    <w:p w:rsidR="007D267E" w:rsidRPr="003445FB" w:rsidRDefault="007D267E" w:rsidP="007D267E">
      <w:pPr>
        <w:pStyle w:val="5"/>
      </w:pPr>
      <w:bookmarkStart w:id="4" w:name="_Toc535476011"/>
      <w:r w:rsidRPr="003445FB">
        <w:t>9.1.5.1.1</w:t>
      </w:r>
      <w:r w:rsidRPr="003445FB">
        <w:tab/>
        <w:t>NSA mode: carrier-specific scaling factor for SSB-based measurements performed outside gaps</w:t>
      </w:r>
      <w:bookmarkEnd w:id="4"/>
    </w:p>
    <w:p w:rsidR="007D267E" w:rsidRPr="003445FB" w:rsidRDefault="007D267E" w:rsidP="007D267E">
      <w:pPr>
        <w:rPr>
          <w:rFonts w:eastAsia="Times New Roman"/>
        </w:rPr>
      </w:pPr>
      <w:r w:rsidRPr="003445FB">
        <w:rPr>
          <w:rFonts w:eastAsia="Times New Roman"/>
        </w:rPr>
        <w:t xml:space="preserve">For UE configured with the E-UTRA-NR dual connectivity operation, the carrier-specific scaling factor </w:t>
      </w:r>
      <w:proofErr w:type="spellStart"/>
      <w:r w:rsidRPr="003445FB">
        <w:t>CSSF</w:t>
      </w:r>
      <w:r w:rsidRPr="003445FB">
        <w:rPr>
          <w:vertAlign w:val="subscript"/>
        </w:rPr>
        <w:t>outside_gap,i</w:t>
      </w:r>
      <w:proofErr w:type="spellEnd"/>
      <w:r w:rsidRPr="003445FB">
        <w:rPr>
          <w:vertAlign w:val="subscript"/>
        </w:rPr>
        <w:t xml:space="preserve"> </w:t>
      </w:r>
      <w:r w:rsidRPr="003445FB">
        <w:t>for intra-frequency SSB-based measurements performed outside measurements gaps</w:t>
      </w:r>
      <w:r w:rsidRPr="003445FB">
        <w:rPr>
          <w:rFonts w:eastAsia="Times New Roman"/>
        </w:rPr>
        <w:t xml:space="preserve"> will be as specified in Table 9.1.5.1.1-1.</w:t>
      </w:r>
    </w:p>
    <w:p w:rsidR="007D267E" w:rsidRPr="003445FB" w:rsidDel="00A627E2" w:rsidRDefault="007D267E" w:rsidP="007D267E">
      <w:pPr>
        <w:rPr>
          <w:del w:id="5" w:author="Huawei" w:date="2019-02-15T20:29:00Z"/>
          <w:rFonts w:eastAsia="等线"/>
          <w:i/>
          <w:lang w:eastAsia="zh-CN"/>
        </w:rPr>
      </w:pPr>
      <w:del w:id="6" w:author="Huawei" w:date="2019-02-15T20:29:00Z">
        <w:r w:rsidRPr="003445FB" w:rsidDel="00A627E2">
          <w:rPr>
            <w:rFonts w:eastAsia="Times New Roman"/>
            <w:i/>
          </w:rPr>
          <w:delText xml:space="preserve">Editor’s note : </w:delText>
        </w:r>
        <w:r w:rsidRPr="003445FB" w:rsidDel="00A627E2">
          <w:rPr>
            <w:i/>
          </w:rPr>
          <w:delText>CSSF</w:delText>
        </w:r>
        <w:r w:rsidRPr="003445FB" w:rsidDel="00A627E2">
          <w:rPr>
            <w:vertAlign w:val="subscript"/>
          </w:rPr>
          <w:delText xml:space="preserve">outside_gap,i  </w:delText>
        </w:r>
        <w:r w:rsidRPr="003445FB" w:rsidDel="00A627E2">
          <w:rPr>
            <w:rFonts w:eastAsia="Times New Roman"/>
            <w:i/>
          </w:rPr>
          <w:delText>for SCells on FR1 assumes that all Scell SMTC are overlapping(definition FFS).</w:delText>
        </w:r>
        <w:r w:rsidRPr="003445FB" w:rsidDel="00A627E2">
          <w:rPr>
            <w:i/>
          </w:rPr>
          <w:delText xml:space="preserve"> CSSF</w:delText>
        </w:r>
        <w:r w:rsidRPr="003445FB" w:rsidDel="00A627E2">
          <w:rPr>
            <w:vertAlign w:val="subscript"/>
          </w:rPr>
          <w:delText xml:space="preserve">outside_gap,i  </w:delText>
        </w:r>
        <w:r w:rsidRPr="003445FB" w:rsidDel="00A627E2">
          <w:rPr>
            <w:rFonts w:eastAsia="Times New Roman"/>
            <w:i/>
          </w:rPr>
          <w:delText>definition may be  revised for non overlapping Scell SMTCs.</w:delText>
        </w:r>
      </w:del>
    </w:p>
    <w:p w:rsidR="007D267E" w:rsidRPr="003445FB" w:rsidRDefault="007D267E" w:rsidP="007D267E">
      <w:pPr>
        <w:pStyle w:val="TH"/>
      </w:pPr>
      <w:r w:rsidRPr="003445FB">
        <w:t xml:space="preserve">Table 9.1.5.1.1-1: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7D267E" w:rsidRPr="003445FB" w:rsidTr="00496CA3">
        <w:trPr>
          <w:trHeight w:val="340"/>
          <w:jc w:val="center"/>
        </w:trPr>
        <w:tc>
          <w:tcPr>
            <w:tcW w:w="1702" w:type="dxa"/>
            <w:shd w:val="clear" w:color="auto" w:fill="auto"/>
          </w:tcPr>
          <w:p w:rsidR="007D267E" w:rsidRPr="003445FB" w:rsidRDefault="007D267E" w:rsidP="00496CA3">
            <w:pPr>
              <w:pStyle w:val="TAH"/>
              <w:rPr>
                <w:lang w:eastAsia="zh-CN"/>
              </w:rPr>
            </w:pPr>
            <w:r w:rsidRPr="003445FB">
              <w:t>Scenario</w:t>
            </w:r>
          </w:p>
        </w:tc>
        <w:tc>
          <w:tcPr>
            <w:tcW w:w="1340"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FR1 PSCC</w:t>
            </w:r>
          </w:p>
        </w:tc>
        <w:tc>
          <w:tcPr>
            <w:tcW w:w="1418"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FR1 SCC</w:t>
            </w:r>
          </w:p>
        </w:tc>
        <w:tc>
          <w:tcPr>
            <w:tcW w:w="1453"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FR2 PSCC</w:t>
            </w:r>
          </w:p>
        </w:tc>
        <w:tc>
          <w:tcPr>
            <w:tcW w:w="2091" w:type="dxa"/>
          </w:tcPr>
          <w:p w:rsidR="007D267E" w:rsidRPr="003445FB" w:rsidRDefault="007D267E" w:rsidP="00496CA3">
            <w:pPr>
              <w:pStyle w:val="TAH"/>
              <w:rPr>
                <w:i/>
              </w:rPr>
            </w:pPr>
            <w:proofErr w:type="spellStart"/>
            <w:r w:rsidRPr="003445FB">
              <w:rPr>
                <w:i/>
              </w:rPr>
              <w:t>CSSF</w:t>
            </w:r>
            <w:r w:rsidRPr="003445FB">
              <w:rPr>
                <w:vertAlign w:val="subscript"/>
              </w:rPr>
              <w:t>outside_gap,i</w:t>
            </w:r>
            <w:proofErr w:type="spellEnd"/>
            <w:r w:rsidRPr="003445FB">
              <w:t xml:space="preserve"> for FR2 SCC where neighbour cell measurement is required</w:t>
            </w:r>
          </w:p>
        </w:tc>
        <w:tc>
          <w:tcPr>
            <w:tcW w:w="2048"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FR2 SCC where neighbour cell measurement is not required</w:t>
            </w:r>
          </w:p>
        </w:tc>
      </w:tr>
      <w:tr w:rsidR="007D267E" w:rsidRPr="003445FB" w:rsidTr="00496CA3">
        <w:trPr>
          <w:trHeight w:val="340"/>
          <w:jc w:val="center"/>
        </w:trPr>
        <w:tc>
          <w:tcPr>
            <w:tcW w:w="1702" w:type="dxa"/>
            <w:shd w:val="clear" w:color="auto" w:fill="auto"/>
          </w:tcPr>
          <w:p w:rsidR="007D267E" w:rsidRPr="003445FB" w:rsidRDefault="007D267E" w:rsidP="00496CA3">
            <w:pPr>
              <w:pStyle w:val="TAL"/>
              <w:rPr>
                <w:b/>
              </w:rPr>
            </w:pPr>
            <w:r w:rsidRPr="003445FB">
              <w:rPr>
                <w:b/>
              </w:rPr>
              <w:t xml:space="preserve">EN-DC with FR1 only CA </w:t>
            </w:r>
          </w:p>
        </w:tc>
        <w:tc>
          <w:tcPr>
            <w:tcW w:w="1340" w:type="dxa"/>
            <w:shd w:val="clear" w:color="auto" w:fill="auto"/>
            <w:vAlign w:val="center"/>
          </w:tcPr>
          <w:p w:rsidR="007D267E" w:rsidRPr="003445FB" w:rsidRDefault="007D267E" w:rsidP="00496CA3">
            <w:pPr>
              <w:pStyle w:val="TAC"/>
              <w:rPr>
                <w:vertAlign w:val="superscript"/>
              </w:rPr>
            </w:pPr>
            <w:r w:rsidRPr="003445FB">
              <w:t>1</w:t>
            </w:r>
          </w:p>
        </w:tc>
        <w:tc>
          <w:tcPr>
            <w:tcW w:w="1418" w:type="dxa"/>
            <w:shd w:val="clear" w:color="auto" w:fill="auto"/>
            <w:vAlign w:val="center"/>
          </w:tcPr>
          <w:p w:rsidR="007D267E" w:rsidRPr="003445FB" w:rsidRDefault="007D267E" w:rsidP="00496CA3">
            <w:pPr>
              <w:pStyle w:val="TAC"/>
            </w:pPr>
            <w:r w:rsidRPr="003445FB">
              <w:t xml:space="preserve">Number of configured FR1 </w:t>
            </w:r>
            <w:proofErr w:type="spellStart"/>
            <w:r w:rsidRPr="003445FB">
              <w:t>SCell</w:t>
            </w:r>
            <w:proofErr w:type="spellEnd"/>
            <w:r w:rsidRPr="003445FB">
              <w:t>(s)</w:t>
            </w:r>
          </w:p>
        </w:tc>
        <w:tc>
          <w:tcPr>
            <w:tcW w:w="1453" w:type="dxa"/>
            <w:shd w:val="clear" w:color="auto" w:fill="auto"/>
            <w:vAlign w:val="center"/>
          </w:tcPr>
          <w:p w:rsidR="007D267E" w:rsidRPr="003445FB" w:rsidRDefault="007D267E" w:rsidP="00496CA3">
            <w:pPr>
              <w:pStyle w:val="TAC"/>
            </w:pPr>
            <w:r w:rsidRPr="003445FB">
              <w:t>N/A</w:t>
            </w:r>
          </w:p>
        </w:tc>
        <w:tc>
          <w:tcPr>
            <w:tcW w:w="2091" w:type="dxa"/>
            <w:vAlign w:val="center"/>
          </w:tcPr>
          <w:p w:rsidR="007D267E" w:rsidRPr="003445FB" w:rsidRDefault="007D267E" w:rsidP="00496CA3">
            <w:pPr>
              <w:pStyle w:val="TAC"/>
            </w:pPr>
            <w:r w:rsidRPr="003445FB">
              <w:t>N/A</w:t>
            </w:r>
          </w:p>
        </w:tc>
        <w:tc>
          <w:tcPr>
            <w:tcW w:w="2048" w:type="dxa"/>
            <w:shd w:val="clear" w:color="auto" w:fill="auto"/>
            <w:vAlign w:val="center"/>
          </w:tcPr>
          <w:p w:rsidR="007D267E" w:rsidRPr="003445FB" w:rsidRDefault="007D267E" w:rsidP="00496CA3">
            <w:pPr>
              <w:pStyle w:val="TAC"/>
            </w:pPr>
            <w:r w:rsidRPr="003445FB">
              <w:t>N/A</w:t>
            </w:r>
          </w:p>
        </w:tc>
      </w:tr>
      <w:tr w:rsidR="007D267E" w:rsidRPr="003445FB" w:rsidTr="00496CA3">
        <w:trPr>
          <w:trHeight w:val="340"/>
          <w:jc w:val="center"/>
        </w:trPr>
        <w:tc>
          <w:tcPr>
            <w:tcW w:w="1702" w:type="dxa"/>
            <w:shd w:val="clear" w:color="auto" w:fill="auto"/>
          </w:tcPr>
          <w:p w:rsidR="007D267E" w:rsidRPr="003445FB" w:rsidRDefault="007D267E" w:rsidP="00496CA3">
            <w:pPr>
              <w:pStyle w:val="TAL"/>
              <w:rPr>
                <w:b/>
              </w:rPr>
            </w:pPr>
            <w:r w:rsidRPr="003445FB">
              <w:rPr>
                <w:b/>
              </w:rPr>
              <w:t>EN-DC with</w:t>
            </w:r>
          </w:p>
          <w:p w:rsidR="007D267E" w:rsidRPr="003445FB" w:rsidRDefault="007D267E" w:rsidP="00496CA3">
            <w:pPr>
              <w:pStyle w:val="TAL"/>
              <w:rPr>
                <w:b/>
              </w:rPr>
            </w:pPr>
            <w:r w:rsidRPr="003445FB">
              <w:rPr>
                <w:b/>
              </w:rPr>
              <w:t xml:space="preserve">FR2 only intra band CA </w:t>
            </w:r>
          </w:p>
        </w:tc>
        <w:tc>
          <w:tcPr>
            <w:tcW w:w="1340" w:type="dxa"/>
            <w:shd w:val="clear" w:color="auto" w:fill="auto"/>
            <w:vAlign w:val="center"/>
          </w:tcPr>
          <w:p w:rsidR="007D267E" w:rsidRPr="003445FB" w:rsidRDefault="007D267E" w:rsidP="00496CA3">
            <w:pPr>
              <w:pStyle w:val="TAC"/>
              <w:rPr>
                <w:b/>
              </w:rPr>
            </w:pPr>
            <w:r w:rsidRPr="003445FB">
              <w:t>N/A</w:t>
            </w:r>
          </w:p>
        </w:tc>
        <w:tc>
          <w:tcPr>
            <w:tcW w:w="1418" w:type="dxa"/>
            <w:shd w:val="clear" w:color="auto" w:fill="auto"/>
            <w:vAlign w:val="center"/>
          </w:tcPr>
          <w:p w:rsidR="007D267E" w:rsidRPr="003445FB" w:rsidRDefault="007D267E" w:rsidP="00496CA3">
            <w:pPr>
              <w:pStyle w:val="TAC"/>
              <w:rPr>
                <w:b/>
              </w:rPr>
            </w:pPr>
            <w:r w:rsidRPr="003445FB">
              <w:t>N/A</w:t>
            </w:r>
          </w:p>
        </w:tc>
        <w:tc>
          <w:tcPr>
            <w:tcW w:w="1453" w:type="dxa"/>
            <w:shd w:val="clear" w:color="auto" w:fill="auto"/>
            <w:vAlign w:val="center"/>
          </w:tcPr>
          <w:p w:rsidR="007D267E" w:rsidRPr="003445FB" w:rsidRDefault="007D267E" w:rsidP="00496CA3">
            <w:pPr>
              <w:pStyle w:val="TAC"/>
            </w:pPr>
            <w:r w:rsidRPr="003445FB">
              <w:t>1</w:t>
            </w:r>
          </w:p>
        </w:tc>
        <w:tc>
          <w:tcPr>
            <w:tcW w:w="2091" w:type="dxa"/>
            <w:vAlign w:val="center"/>
          </w:tcPr>
          <w:p w:rsidR="007D267E" w:rsidRPr="003445FB" w:rsidRDefault="007D267E" w:rsidP="00496CA3">
            <w:pPr>
              <w:pStyle w:val="TAC"/>
            </w:pPr>
            <w:r w:rsidRPr="003445FB">
              <w:t>N/A</w:t>
            </w:r>
          </w:p>
        </w:tc>
        <w:tc>
          <w:tcPr>
            <w:tcW w:w="2048" w:type="dxa"/>
            <w:shd w:val="clear" w:color="auto" w:fill="auto"/>
            <w:vAlign w:val="center"/>
          </w:tcPr>
          <w:p w:rsidR="007D267E" w:rsidRPr="003445FB" w:rsidRDefault="007D267E" w:rsidP="00496CA3">
            <w:pPr>
              <w:pStyle w:val="TAC"/>
            </w:pPr>
            <w:r w:rsidRPr="003445FB">
              <w:t xml:space="preserve">Number of configured FR2 </w:t>
            </w:r>
            <w:proofErr w:type="spellStart"/>
            <w:r w:rsidRPr="003445FB">
              <w:t>SCells</w:t>
            </w:r>
            <w:proofErr w:type="spellEnd"/>
          </w:p>
        </w:tc>
      </w:tr>
      <w:tr w:rsidR="007D267E" w:rsidRPr="003445FB" w:rsidTr="00496CA3">
        <w:trPr>
          <w:trHeight w:val="340"/>
          <w:jc w:val="center"/>
        </w:trPr>
        <w:tc>
          <w:tcPr>
            <w:tcW w:w="1702" w:type="dxa"/>
            <w:shd w:val="clear" w:color="auto" w:fill="auto"/>
          </w:tcPr>
          <w:p w:rsidR="007D267E" w:rsidRPr="003445FB" w:rsidRDefault="007D267E" w:rsidP="00496CA3">
            <w:pPr>
              <w:pStyle w:val="TAL"/>
              <w:rPr>
                <w:b/>
              </w:rPr>
            </w:pPr>
            <w:r w:rsidRPr="003445FB">
              <w:rPr>
                <w:b/>
              </w:rPr>
              <w:t>EN-DC with</w:t>
            </w:r>
          </w:p>
          <w:p w:rsidR="007D267E" w:rsidRPr="003445FB" w:rsidRDefault="007D267E" w:rsidP="00496CA3">
            <w:pPr>
              <w:pStyle w:val="TAL"/>
              <w:rPr>
                <w:b/>
              </w:rPr>
            </w:pPr>
            <w:r w:rsidRPr="003445FB">
              <w:rPr>
                <w:b/>
              </w:rPr>
              <w:t xml:space="preserve">FR1 +FR2 CA (FR1 </w:t>
            </w:r>
            <w:proofErr w:type="spellStart"/>
            <w:r w:rsidRPr="003445FB">
              <w:rPr>
                <w:b/>
              </w:rPr>
              <w:t>PSCell</w:t>
            </w:r>
            <w:proofErr w:type="spellEnd"/>
            <w:r w:rsidRPr="003445FB">
              <w:rPr>
                <w:b/>
              </w:rPr>
              <w:t xml:space="preserve">) </w:t>
            </w:r>
            <w:r w:rsidRPr="003445FB">
              <w:rPr>
                <w:b/>
                <w:vertAlign w:val="superscript"/>
              </w:rPr>
              <w:t>Note 1</w:t>
            </w:r>
          </w:p>
        </w:tc>
        <w:tc>
          <w:tcPr>
            <w:tcW w:w="1340" w:type="dxa"/>
            <w:shd w:val="clear" w:color="auto" w:fill="auto"/>
            <w:vAlign w:val="center"/>
          </w:tcPr>
          <w:p w:rsidR="007D267E" w:rsidRPr="003445FB" w:rsidRDefault="007D267E" w:rsidP="00496CA3">
            <w:pPr>
              <w:pStyle w:val="TAC"/>
              <w:rPr>
                <w:lang w:eastAsia="zh-CN"/>
              </w:rPr>
            </w:pPr>
            <w:r w:rsidRPr="003445FB">
              <w:rPr>
                <w:lang w:eastAsia="zh-CN"/>
              </w:rPr>
              <w:t>1</w:t>
            </w:r>
          </w:p>
        </w:tc>
        <w:tc>
          <w:tcPr>
            <w:tcW w:w="1418" w:type="dxa"/>
            <w:shd w:val="clear" w:color="auto" w:fill="auto"/>
            <w:vAlign w:val="center"/>
          </w:tcPr>
          <w:p w:rsidR="007D267E" w:rsidRPr="003445FB" w:rsidRDefault="007D267E" w:rsidP="00496CA3">
            <w:pPr>
              <w:pStyle w:val="TAC"/>
            </w:pPr>
            <w:r w:rsidRPr="003445FB">
              <w:t xml:space="preserve">2×(Number of configured </w:t>
            </w:r>
            <w:proofErr w:type="spellStart"/>
            <w:r w:rsidRPr="003445FB">
              <w:t>SCell</w:t>
            </w:r>
            <w:proofErr w:type="spellEnd"/>
            <w:r w:rsidRPr="003445FB">
              <w:t>(s)-1)</w:t>
            </w:r>
          </w:p>
        </w:tc>
        <w:tc>
          <w:tcPr>
            <w:tcW w:w="1453" w:type="dxa"/>
            <w:shd w:val="clear" w:color="auto" w:fill="auto"/>
            <w:vAlign w:val="center"/>
          </w:tcPr>
          <w:p w:rsidR="007D267E" w:rsidRPr="003445FB" w:rsidRDefault="007D267E" w:rsidP="00496CA3">
            <w:pPr>
              <w:pStyle w:val="TAC"/>
            </w:pPr>
            <w:r w:rsidRPr="003445FB">
              <w:t>N/A</w:t>
            </w:r>
          </w:p>
        </w:tc>
        <w:tc>
          <w:tcPr>
            <w:tcW w:w="2091" w:type="dxa"/>
            <w:vAlign w:val="center"/>
          </w:tcPr>
          <w:p w:rsidR="007D267E" w:rsidRPr="003445FB" w:rsidRDefault="007D267E" w:rsidP="00496CA3">
            <w:pPr>
              <w:pStyle w:val="TAC"/>
            </w:pPr>
            <w:r w:rsidRPr="003445FB">
              <w:t>2</w:t>
            </w:r>
          </w:p>
        </w:tc>
        <w:tc>
          <w:tcPr>
            <w:tcW w:w="2048" w:type="dxa"/>
            <w:shd w:val="clear" w:color="auto" w:fill="auto"/>
            <w:vAlign w:val="center"/>
          </w:tcPr>
          <w:p w:rsidR="007D267E" w:rsidRPr="003445FB" w:rsidRDefault="007D267E" w:rsidP="00496CA3">
            <w:pPr>
              <w:pStyle w:val="TAC"/>
            </w:pPr>
            <w:r w:rsidRPr="003445FB">
              <w:t xml:space="preserve">2×(Number of configured </w:t>
            </w:r>
            <w:proofErr w:type="spellStart"/>
            <w:r w:rsidRPr="003445FB">
              <w:t>SCell</w:t>
            </w:r>
            <w:proofErr w:type="spellEnd"/>
            <w:r w:rsidRPr="003445FB">
              <w:t>(s)-1)</w:t>
            </w:r>
          </w:p>
        </w:tc>
      </w:tr>
      <w:tr w:rsidR="007D267E" w:rsidRPr="003445FB" w:rsidTr="00496CA3">
        <w:trPr>
          <w:trHeight w:val="340"/>
          <w:jc w:val="center"/>
        </w:trPr>
        <w:tc>
          <w:tcPr>
            <w:tcW w:w="1702" w:type="dxa"/>
            <w:shd w:val="clear" w:color="auto" w:fill="auto"/>
          </w:tcPr>
          <w:p w:rsidR="007D267E" w:rsidRPr="003445FB" w:rsidRDefault="007D267E" w:rsidP="00496CA3">
            <w:pPr>
              <w:pStyle w:val="TAL"/>
              <w:rPr>
                <w:b/>
              </w:rPr>
            </w:pPr>
            <w:r w:rsidRPr="003445FB">
              <w:rPr>
                <w:b/>
              </w:rPr>
              <w:t>EN-DC with</w:t>
            </w:r>
          </w:p>
          <w:p w:rsidR="007D267E" w:rsidRPr="003445FB" w:rsidRDefault="007D267E" w:rsidP="00496CA3">
            <w:pPr>
              <w:pStyle w:val="TAL"/>
              <w:rPr>
                <w:b/>
              </w:rPr>
            </w:pPr>
            <w:r w:rsidRPr="003445FB">
              <w:rPr>
                <w:b/>
              </w:rPr>
              <w:t xml:space="preserve">FR1 +FR2 CA (FR2 </w:t>
            </w:r>
            <w:proofErr w:type="spellStart"/>
            <w:r w:rsidRPr="003445FB">
              <w:rPr>
                <w:b/>
              </w:rPr>
              <w:t>PSCell</w:t>
            </w:r>
            <w:proofErr w:type="spellEnd"/>
            <w:r w:rsidRPr="003445FB">
              <w:rPr>
                <w:b/>
              </w:rPr>
              <w:t>)</w:t>
            </w:r>
            <w:r w:rsidRPr="003445FB">
              <w:rPr>
                <w:b/>
                <w:vertAlign w:val="superscript"/>
              </w:rPr>
              <w:t xml:space="preserve"> Note 1</w:t>
            </w:r>
          </w:p>
        </w:tc>
        <w:tc>
          <w:tcPr>
            <w:tcW w:w="1340" w:type="dxa"/>
            <w:shd w:val="clear" w:color="auto" w:fill="auto"/>
            <w:vAlign w:val="center"/>
          </w:tcPr>
          <w:p w:rsidR="007D267E" w:rsidRPr="003445FB" w:rsidRDefault="007D267E" w:rsidP="00496CA3">
            <w:pPr>
              <w:pStyle w:val="TAC"/>
            </w:pPr>
            <w:r w:rsidRPr="003445FB">
              <w:t>N/A</w:t>
            </w:r>
          </w:p>
        </w:tc>
        <w:tc>
          <w:tcPr>
            <w:tcW w:w="1418" w:type="dxa"/>
            <w:shd w:val="clear" w:color="auto" w:fill="auto"/>
            <w:vAlign w:val="center"/>
          </w:tcPr>
          <w:p w:rsidR="007D267E" w:rsidRPr="003445FB" w:rsidRDefault="007D267E" w:rsidP="00496CA3">
            <w:pPr>
              <w:pStyle w:val="TAC"/>
            </w:pPr>
            <w:r w:rsidRPr="003445FB">
              <w:t xml:space="preserve">Number of configured </w:t>
            </w:r>
            <w:proofErr w:type="spellStart"/>
            <w:r w:rsidRPr="003445FB">
              <w:t>SCell</w:t>
            </w:r>
            <w:proofErr w:type="spellEnd"/>
            <w:r w:rsidRPr="003445FB">
              <w:t>(s)</w:t>
            </w:r>
          </w:p>
        </w:tc>
        <w:tc>
          <w:tcPr>
            <w:tcW w:w="1453" w:type="dxa"/>
            <w:shd w:val="clear" w:color="auto" w:fill="auto"/>
            <w:vAlign w:val="center"/>
          </w:tcPr>
          <w:p w:rsidR="007D267E" w:rsidRPr="003445FB" w:rsidRDefault="007D267E" w:rsidP="00496CA3">
            <w:pPr>
              <w:pStyle w:val="TAC"/>
              <w:rPr>
                <w:lang w:eastAsia="zh-CN"/>
              </w:rPr>
            </w:pPr>
            <w:r w:rsidRPr="003445FB">
              <w:rPr>
                <w:lang w:eastAsia="zh-CN"/>
              </w:rPr>
              <w:t>1</w:t>
            </w:r>
          </w:p>
        </w:tc>
        <w:tc>
          <w:tcPr>
            <w:tcW w:w="2091" w:type="dxa"/>
            <w:vAlign w:val="center"/>
          </w:tcPr>
          <w:p w:rsidR="007D267E" w:rsidRPr="003445FB" w:rsidRDefault="007D267E" w:rsidP="00496CA3">
            <w:pPr>
              <w:pStyle w:val="TAC"/>
            </w:pPr>
            <w:r w:rsidRPr="003445FB">
              <w:t>N/A</w:t>
            </w:r>
          </w:p>
        </w:tc>
        <w:tc>
          <w:tcPr>
            <w:tcW w:w="2048" w:type="dxa"/>
            <w:shd w:val="clear" w:color="auto" w:fill="auto"/>
            <w:vAlign w:val="center"/>
          </w:tcPr>
          <w:p w:rsidR="007D267E" w:rsidRPr="003445FB" w:rsidRDefault="007D267E" w:rsidP="00496CA3">
            <w:pPr>
              <w:pStyle w:val="TAC"/>
            </w:pPr>
            <w:r w:rsidRPr="003445FB">
              <w:t xml:space="preserve">Number of configured </w:t>
            </w:r>
            <w:proofErr w:type="spellStart"/>
            <w:r w:rsidRPr="003445FB">
              <w:t>SCell</w:t>
            </w:r>
            <w:proofErr w:type="spellEnd"/>
            <w:r w:rsidRPr="003445FB">
              <w:t>(s)</w:t>
            </w:r>
          </w:p>
        </w:tc>
      </w:tr>
      <w:tr w:rsidR="007D267E" w:rsidRPr="003445FB" w:rsidTr="00496CA3">
        <w:trPr>
          <w:trHeight w:val="340"/>
          <w:jc w:val="center"/>
        </w:trPr>
        <w:tc>
          <w:tcPr>
            <w:tcW w:w="10052" w:type="dxa"/>
            <w:gridSpan w:val="6"/>
            <w:shd w:val="clear" w:color="auto" w:fill="auto"/>
          </w:tcPr>
          <w:p w:rsidR="007D267E" w:rsidRPr="003445FB" w:rsidRDefault="007D267E" w:rsidP="00496CA3">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tc>
      </w:tr>
    </w:tbl>
    <w:p w:rsidR="007D267E" w:rsidRPr="003445FB" w:rsidRDefault="007D267E" w:rsidP="007D267E"/>
    <w:p w:rsidR="007D267E" w:rsidRPr="003445FB" w:rsidRDefault="007D267E" w:rsidP="007D267E">
      <w:pPr>
        <w:pStyle w:val="5"/>
      </w:pPr>
      <w:bookmarkStart w:id="7" w:name="_Toc535476012"/>
      <w:r w:rsidRPr="003445FB">
        <w:t>9.1.5.1.2</w:t>
      </w:r>
      <w:r w:rsidRPr="003445FB">
        <w:tab/>
        <w:t>SA mode: carrier-specific scaling factor for SSB-based measurements performed outside gaps</w:t>
      </w:r>
      <w:bookmarkEnd w:id="7"/>
    </w:p>
    <w:p w:rsidR="007D267E" w:rsidRPr="003445FB" w:rsidRDefault="007D267E" w:rsidP="007D267E">
      <w:pPr>
        <w:rPr>
          <w:rFonts w:eastAsia="Times New Roman"/>
        </w:rPr>
      </w:pPr>
      <w:r w:rsidRPr="003445FB">
        <w:rPr>
          <w:rFonts w:eastAsia="Times New Roman"/>
        </w:rPr>
        <w:t xml:space="preserve">For UE configured with the SA operation, the carrier-specific scaling factor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rPr>
          <w:vertAlign w:val="subscript"/>
        </w:rPr>
        <w:t xml:space="preserve"> </w:t>
      </w:r>
      <w:r w:rsidRPr="003445FB">
        <w:t>for intra-frequency SSB-based measurements performed outside measurements gaps</w:t>
      </w:r>
      <w:r w:rsidRPr="003445FB">
        <w:rPr>
          <w:rFonts w:eastAsia="Times New Roman"/>
        </w:rPr>
        <w:t xml:space="preserve"> will be as specified in Table 9.1.5.1.2-1.</w:t>
      </w:r>
    </w:p>
    <w:p w:rsidR="007D267E" w:rsidRPr="003445FB" w:rsidDel="00A627E2" w:rsidRDefault="007D267E" w:rsidP="007D267E">
      <w:pPr>
        <w:rPr>
          <w:del w:id="8" w:author="Huawei" w:date="2019-02-15T20:29:00Z"/>
          <w:rFonts w:eastAsia="等线"/>
          <w:i/>
          <w:lang w:eastAsia="zh-CN"/>
        </w:rPr>
      </w:pPr>
      <w:del w:id="9" w:author="Huawei" w:date="2019-02-15T20:29:00Z">
        <w:r w:rsidRPr="003445FB" w:rsidDel="00A627E2">
          <w:rPr>
            <w:rFonts w:eastAsia="Times New Roman"/>
            <w:i/>
          </w:rPr>
          <w:delText xml:space="preserve">Editor’s note : </w:delText>
        </w:r>
        <w:r w:rsidRPr="003445FB" w:rsidDel="00A627E2">
          <w:rPr>
            <w:i/>
          </w:rPr>
          <w:delText>CSSF</w:delText>
        </w:r>
        <w:r w:rsidRPr="003445FB" w:rsidDel="00A627E2">
          <w:rPr>
            <w:vertAlign w:val="subscript"/>
          </w:rPr>
          <w:delText xml:space="preserve">outside_gap,i  </w:delText>
        </w:r>
        <w:r w:rsidRPr="003445FB" w:rsidDel="00A627E2">
          <w:rPr>
            <w:rFonts w:eastAsia="Times New Roman"/>
            <w:i/>
          </w:rPr>
          <w:delText>for SCells on FR1 assumes that all Scell SMTC are overlapping(definition FFS).</w:delText>
        </w:r>
        <w:r w:rsidRPr="003445FB" w:rsidDel="00A627E2">
          <w:rPr>
            <w:i/>
          </w:rPr>
          <w:delText xml:space="preserve"> CSSF</w:delText>
        </w:r>
        <w:r w:rsidRPr="003445FB" w:rsidDel="00A627E2">
          <w:rPr>
            <w:vertAlign w:val="subscript"/>
          </w:rPr>
          <w:delText xml:space="preserve">outside_gap,i  </w:delText>
        </w:r>
        <w:r w:rsidRPr="003445FB" w:rsidDel="00A627E2">
          <w:rPr>
            <w:rFonts w:eastAsia="Times New Roman"/>
            <w:i/>
          </w:rPr>
          <w:delText>definition may be  revised for non overlapping Scell SMTCs.</w:delText>
        </w:r>
      </w:del>
    </w:p>
    <w:p w:rsidR="007D267E" w:rsidRPr="003445FB" w:rsidRDefault="007D267E" w:rsidP="007D267E">
      <w:pPr>
        <w:pStyle w:val="TH"/>
      </w:pPr>
      <w:r w:rsidRPr="003445FB">
        <w:lastRenderedPageBreak/>
        <w:t xml:space="preserve">Table 9.1.5.1.2-1: </w:t>
      </w:r>
      <w:proofErr w:type="spellStart"/>
      <w:r w:rsidRPr="003445FB">
        <w:t>CSSF</w:t>
      </w:r>
      <w:r w:rsidRPr="003445FB">
        <w:rPr>
          <w:vertAlign w:val="subscript"/>
        </w:rPr>
        <w:t>outside_gap</w:t>
      </w:r>
      <w:proofErr w:type="gramStart"/>
      <w:r w:rsidRPr="003445FB">
        <w:rPr>
          <w:vertAlign w:val="subscript"/>
        </w:rPr>
        <w:t>,i</w:t>
      </w:r>
      <w:proofErr w:type="spellEnd"/>
      <w:proofErr w:type="gramEnd"/>
      <w:r w:rsidRPr="003445FB">
        <w:t xml:space="preserve"> scaling factor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7D267E" w:rsidRPr="003445FB" w:rsidTr="00496CA3">
        <w:trPr>
          <w:trHeight w:val="340"/>
          <w:jc w:val="center"/>
        </w:trPr>
        <w:tc>
          <w:tcPr>
            <w:tcW w:w="1702" w:type="dxa"/>
            <w:shd w:val="clear" w:color="auto" w:fill="auto"/>
          </w:tcPr>
          <w:p w:rsidR="007D267E" w:rsidRPr="003445FB" w:rsidRDefault="007D267E" w:rsidP="00496CA3">
            <w:pPr>
              <w:pStyle w:val="TAH"/>
              <w:rPr>
                <w:lang w:eastAsia="zh-CN"/>
              </w:rPr>
            </w:pPr>
            <w:r w:rsidRPr="003445FB">
              <w:t>Scenario</w:t>
            </w:r>
          </w:p>
        </w:tc>
        <w:tc>
          <w:tcPr>
            <w:tcW w:w="1417"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FR1 PCC</w:t>
            </w:r>
          </w:p>
        </w:tc>
        <w:tc>
          <w:tcPr>
            <w:tcW w:w="1418"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FR1 SCC</w:t>
            </w:r>
          </w:p>
        </w:tc>
        <w:tc>
          <w:tcPr>
            <w:tcW w:w="1376"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FR2 PCC</w:t>
            </w:r>
          </w:p>
        </w:tc>
        <w:tc>
          <w:tcPr>
            <w:tcW w:w="2026" w:type="dxa"/>
          </w:tcPr>
          <w:p w:rsidR="007D267E" w:rsidRPr="003445FB" w:rsidRDefault="007D267E" w:rsidP="00496CA3">
            <w:pPr>
              <w:pStyle w:val="TAH"/>
              <w:rPr>
                <w:i/>
              </w:rPr>
            </w:pPr>
            <w:proofErr w:type="spellStart"/>
            <w:r w:rsidRPr="003445FB">
              <w:rPr>
                <w:i/>
              </w:rPr>
              <w:t>CSSF</w:t>
            </w:r>
            <w:r w:rsidRPr="003445FB">
              <w:rPr>
                <w:vertAlign w:val="subscript"/>
              </w:rPr>
              <w:t>outside_gap,i</w:t>
            </w:r>
            <w:proofErr w:type="spellEnd"/>
            <w:r w:rsidRPr="003445FB">
              <w:t xml:space="preserve"> for FR2 SCC where neighbour cell measurement is required</w:t>
            </w:r>
          </w:p>
        </w:tc>
        <w:tc>
          <w:tcPr>
            <w:tcW w:w="2113" w:type="dxa"/>
            <w:shd w:val="clear" w:color="auto" w:fill="auto"/>
          </w:tcPr>
          <w:p w:rsidR="007D267E" w:rsidRPr="003445FB" w:rsidRDefault="007D267E" w:rsidP="00496CA3">
            <w:pPr>
              <w:pStyle w:val="TAH"/>
            </w:pPr>
            <w:proofErr w:type="spellStart"/>
            <w:r w:rsidRPr="003445FB">
              <w:rPr>
                <w:i/>
              </w:rPr>
              <w:t>CSSF</w:t>
            </w:r>
            <w:r w:rsidRPr="003445FB">
              <w:rPr>
                <w:vertAlign w:val="subscript"/>
              </w:rPr>
              <w:t>outside_gap,i</w:t>
            </w:r>
            <w:proofErr w:type="spellEnd"/>
            <w:r w:rsidRPr="003445FB">
              <w:t xml:space="preserve"> for FR2 SCC where neighbour cell measurement is not required</w:t>
            </w:r>
          </w:p>
        </w:tc>
      </w:tr>
      <w:tr w:rsidR="007D267E" w:rsidRPr="003445FB" w:rsidTr="00496CA3">
        <w:trPr>
          <w:trHeight w:val="340"/>
          <w:jc w:val="center"/>
        </w:trPr>
        <w:tc>
          <w:tcPr>
            <w:tcW w:w="1702" w:type="dxa"/>
            <w:shd w:val="clear" w:color="auto" w:fill="auto"/>
          </w:tcPr>
          <w:p w:rsidR="007D267E" w:rsidRPr="003445FB" w:rsidRDefault="007D267E" w:rsidP="007A72E6">
            <w:pPr>
              <w:pStyle w:val="TAL"/>
              <w:rPr>
                <w:b/>
              </w:rPr>
            </w:pPr>
            <w:r w:rsidRPr="003445FB">
              <w:rPr>
                <w:b/>
              </w:rPr>
              <w:t xml:space="preserve">FR1 only CA </w:t>
            </w:r>
          </w:p>
        </w:tc>
        <w:tc>
          <w:tcPr>
            <w:tcW w:w="1417" w:type="dxa"/>
            <w:shd w:val="clear" w:color="auto" w:fill="auto"/>
            <w:vAlign w:val="center"/>
          </w:tcPr>
          <w:p w:rsidR="007D267E" w:rsidRPr="003445FB" w:rsidRDefault="007D267E" w:rsidP="00496CA3">
            <w:pPr>
              <w:pStyle w:val="TAC"/>
              <w:rPr>
                <w:vertAlign w:val="superscript"/>
              </w:rPr>
            </w:pPr>
            <w:r w:rsidRPr="003445FB">
              <w:t>1</w:t>
            </w:r>
          </w:p>
        </w:tc>
        <w:tc>
          <w:tcPr>
            <w:tcW w:w="1418" w:type="dxa"/>
            <w:shd w:val="clear" w:color="auto" w:fill="auto"/>
            <w:vAlign w:val="center"/>
          </w:tcPr>
          <w:p w:rsidR="007D267E" w:rsidRPr="003445FB" w:rsidRDefault="007D267E" w:rsidP="00496CA3">
            <w:pPr>
              <w:pStyle w:val="TAC"/>
            </w:pPr>
            <w:r w:rsidRPr="003445FB">
              <w:t xml:space="preserve">Number of configured FR1 </w:t>
            </w:r>
            <w:proofErr w:type="spellStart"/>
            <w:r w:rsidRPr="003445FB">
              <w:t>SCell</w:t>
            </w:r>
            <w:proofErr w:type="spellEnd"/>
            <w:r w:rsidRPr="003445FB">
              <w:t>(s)</w:t>
            </w:r>
          </w:p>
        </w:tc>
        <w:tc>
          <w:tcPr>
            <w:tcW w:w="1376" w:type="dxa"/>
            <w:shd w:val="clear" w:color="auto" w:fill="auto"/>
            <w:vAlign w:val="center"/>
          </w:tcPr>
          <w:p w:rsidR="007D267E" w:rsidRPr="003445FB" w:rsidRDefault="007D267E" w:rsidP="00496CA3">
            <w:pPr>
              <w:pStyle w:val="TAC"/>
            </w:pPr>
            <w:r w:rsidRPr="003445FB">
              <w:t>N/A</w:t>
            </w:r>
          </w:p>
        </w:tc>
        <w:tc>
          <w:tcPr>
            <w:tcW w:w="2026" w:type="dxa"/>
            <w:vAlign w:val="center"/>
          </w:tcPr>
          <w:p w:rsidR="007D267E" w:rsidRPr="003445FB" w:rsidRDefault="007D267E" w:rsidP="00496CA3">
            <w:pPr>
              <w:pStyle w:val="TAC"/>
            </w:pPr>
            <w:r w:rsidRPr="003445FB">
              <w:t>N/A</w:t>
            </w:r>
          </w:p>
        </w:tc>
        <w:tc>
          <w:tcPr>
            <w:tcW w:w="2113" w:type="dxa"/>
            <w:shd w:val="clear" w:color="auto" w:fill="auto"/>
            <w:vAlign w:val="center"/>
          </w:tcPr>
          <w:p w:rsidR="007D267E" w:rsidRPr="003445FB" w:rsidRDefault="007D267E" w:rsidP="00496CA3">
            <w:pPr>
              <w:pStyle w:val="TAC"/>
            </w:pPr>
            <w:r w:rsidRPr="003445FB">
              <w:t>N/A</w:t>
            </w:r>
          </w:p>
        </w:tc>
      </w:tr>
      <w:tr w:rsidR="007D267E" w:rsidRPr="003445FB" w:rsidTr="00496CA3">
        <w:trPr>
          <w:trHeight w:val="340"/>
          <w:jc w:val="center"/>
        </w:trPr>
        <w:tc>
          <w:tcPr>
            <w:tcW w:w="1702" w:type="dxa"/>
            <w:shd w:val="clear" w:color="auto" w:fill="auto"/>
          </w:tcPr>
          <w:p w:rsidR="007D267E" w:rsidRPr="003445FB" w:rsidRDefault="007D267E" w:rsidP="007A72E6">
            <w:pPr>
              <w:pStyle w:val="TAL"/>
              <w:rPr>
                <w:b/>
              </w:rPr>
            </w:pPr>
            <w:r w:rsidRPr="003445FB">
              <w:rPr>
                <w:b/>
              </w:rPr>
              <w:t xml:space="preserve">FR2 only intra band CA </w:t>
            </w:r>
          </w:p>
        </w:tc>
        <w:tc>
          <w:tcPr>
            <w:tcW w:w="1417" w:type="dxa"/>
            <w:shd w:val="clear" w:color="auto" w:fill="auto"/>
            <w:vAlign w:val="center"/>
          </w:tcPr>
          <w:p w:rsidR="007D267E" w:rsidRPr="003445FB" w:rsidRDefault="007D267E" w:rsidP="00496CA3">
            <w:pPr>
              <w:pStyle w:val="TAC"/>
              <w:rPr>
                <w:b/>
              </w:rPr>
            </w:pPr>
            <w:r w:rsidRPr="003445FB">
              <w:t>N/A</w:t>
            </w:r>
          </w:p>
        </w:tc>
        <w:tc>
          <w:tcPr>
            <w:tcW w:w="1418" w:type="dxa"/>
            <w:shd w:val="clear" w:color="auto" w:fill="auto"/>
            <w:vAlign w:val="center"/>
          </w:tcPr>
          <w:p w:rsidR="007D267E" w:rsidRPr="003445FB" w:rsidRDefault="007D267E" w:rsidP="00496CA3">
            <w:pPr>
              <w:pStyle w:val="TAC"/>
              <w:rPr>
                <w:b/>
              </w:rPr>
            </w:pPr>
            <w:r w:rsidRPr="003445FB">
              <w:t>N/A</w:t>
            </w:r>
          </w:p>
        </w:tc>
        <w:tc>
          <w:tcPr>
            <w:tcW w:w="1376" w:type="dxa"/>
            <w:shd w:val="clear" w:color="auto" w:fill="auto"/>
            <w:vAlign w:val="center"/>
          </w:tcPr>
          <w:p w:rsidR="007D267E" w:rsidRPr="003445FB" w:rsidRDefault="007D267E" w:rsidP="00496CA3">
            <w:pPr>
              <w:pStyle w:val="TAC"/>
            </w:pPr>
            <w:r w:rsidRPr="003445FB">
              <w:t>1</w:t>
            </w:r>
          </w:p>
        </w:tc>
        <w:tc>
          <w:tcPr>
            <w:tcW w:w="2026" w:type="dxa"/>
            <w:vAlign w:val="center"/>
          </w:tcPr>
          <w:p w:rsidR="007D267E" w:rsidRPr="003445FB" w:rsidRDefault="007D267E" w:rsidP="00496CA3">
            <w:pPr>
              <w:pStyle w:val="TAC"/>
            </w:pPr>
            <w:r w:rsidRPr="003445FB">
              <w:t>N/A</w:t>
            </w:r>
          </w:p>
        </w:tc>
        <w:tc>
          <w:tcPr>
            <w:tcW w:w="2113" w:type="dxa"/>
            <w:shd w:val="clear" w:color="auto" w:fill="auto"/>
            <w:vAlign w:val="center"/>
          </w:tcPr>
          <w:p w:rsidR="007D267E" w:rsidRPr="003445FB" w:rsidRDefault="007D267E" w:rsidP="00496CA3">
            <w:pPr>
              <w:pStyle w:val="TAC"/>
            </w:pPr>
            <w:r w:rsidRPr="003445FB">
              <w:t xml:space="preserve">Number of configured FR2 </w:t>
            </w:r>
            <w:proofErr w:type="spellStart"/>
            <w:r w:rsidRPr="003445FB">
              <w:t>SCell</w:t>
            </w:r>
            <w:proofErr w:type="spellEnd"/>
            <w:r w:rsidRPr="003445FB">
              <w:t>(s)</w:t>
            </w:r>
          </w:p>
        </w:tc>
      </w:tr>
      <w:tr w:rsidR="007D267E" w:rsidRPr="003445FB" w:rsidTr="00496CA3">
        <w:trPr>
          <w:trHeight w:val="340"/>
          <w:jc w:val="center"/>
        </w:trPr>
        <w:tc>
          <w:tcPr>
            <w:tcW w:w="1702" w:type="dxa"/>
            <w:shd w:val="clear" w:color="auto" w:fill="auto"/>
          </w:tcPr>
          <w:p w:rsidR="007D267E" w:rsidRPr="003445FB" w:rsidRDefault="007D267E" w:rsidP="00496CA3">
            <w:pPr>
              <w:pStyle w:val="TAL"/>
              <w:rPr>
                <w:b/>
              </w:rPr>
            </w:pPr>
            <w:r w:rsidRPr="003445FB">
              <w:rPr>
                <w:b/>
              </w:rPr>
              <w:t xml:space="preserve">FR1 +FR2 CA (FR1 </w:t>
            </w:r>
            <w:proofErr w:type="spellStart"/>
            <w:r w:rsidRPr="003445FB">
              <w:rPr>
                <w:b/>
              </w:rPr>
              <w:t>PCell</w:t>
            </w:r>
            <w:proofErr w:type="spellEnd"/>
            <w:r w:rsidRPr="003445FB">
              <w:rPr>
                <w:b/>
              </w:rPr>
              <w:t xml:space="preserve">) </w:t>
            </w:r>
            <w:r w:rsidRPr="003445FB">
              <w:rPr>
                <w:b/>
                <w:vertAlign w:val="superscript"/>
              </w:rPr>
              <w:t>Note 1</w:t>
            </w:r>
          </w:p>
        </w:tc>
        <w:tc>
          <w:tcPr>
            <w:tcW w:w="1417" w:type="dxa"/>
            <w:shd w:val="clear" w:color="auto" w:fill="auto"/>
            <w:vAlign w:val="center"/>
          </w:tcPr>
          <w:p w:rsidR="007D267E" w:rsidRPr="003445FB" w:rsidRDefault="007D267E" w:rsidP="00496CA3">
            <w:pPr>
              <w:pStyle w:val="TAC"/>
              <w:rPr>
                <w:lang w:eastAsia="zh-CN"/>
              </w:rPr>
            </w:pPr>
            <w:r w:rsidRPr="003445FB">
              <w:rPr>
                <w:lang w:eastAsia="zh-CN"/>
              </w:rPr>
              <w:t>1</w:t>
            </w:r>
          </w:p>
        </w:tc>
        <w:tc>
          <w:tcPr>
            <w:tcW w:w="1418" w:type="dxa"/>
            <w:shd w:val="clear" w:color="auto" w:fill="auto"/>
            <w:vAlign w:val="center"/>
          </w:tcPr>
          <w:p w:rsidR="007D267E" w:rsidRPr="003445FB" w:rsidRDefault="007D267E" w:rsidP="00496CA3">
            <w:pPr>
              <w:pStyle w:val="TAC"/>
            </w:pPr>
            <w:r w:rsidRPr="003445FB">
              <w:t xml:space="preserve">2×(Number of configured </w:t>
            </w:r>
            <w:proofErr w:type="spellStart"/>
            <w:r w:rsidRPr="003445FB">
              <w:t>SCell</w:t>
            </w:r>
            <w:proofErr w:type="spellEnd"/>
            <w:r w:rsidRPr="003445FB">
              <w:t>(s)-1)</w:t>
            </w:r>
          </w:p>
        </w:tc>
        <w:tc>
          <w:tcPr>
            <w:tcW w:w="1376" w:type="dxa"/>
            <w:shd w:val="clear" w:color="auto" w:fill="auto"/>
            <w:vAlign w:val="center"/>
          </w:tcPr>
          <w:p w:rsidR="007D267E" w:rsidRPr="003445FB" w:rsidRDefault="007D267E" w:rsidP="00496CA3">
            <w:pPr>
              <w:pStyle w:val="TAC"/>
            </w:pPr>
            <w:r w:rsidRPr="003445FB">
              <w:t>N/A</w:t>
            </w:r>
          </w:p>
        </w:tc>
        <w:tc>
          <w:tcPr>
            <w:tcW w:w="2026" w:type="dxa"/>
            <w:vAlign w:val="center"/>
          </w:tcPr>
          <w:p w:rsidR="007D267E" w:rsidRPr="003445FB" w:rsidRDefault="007D267E" w:rsidP="00496CA3">
            <w:pPr>
              <w:pStyle w:val="TAC"/>
            </w:pPr>
            <w:r w:rsidRPr="003445FB">
              <w:t>2</w:t>
            </w:r>
          </w:p>
        </w:tc>
        <w:tc>
          <w:tcPr>
            <w:tcW w:w="2113" w:type="dxa"/>
            <w:shd w:val="clear" w:color="auto" w:fill="auto"/>
            <w:vAlign w:val="center"/>
          </w:tcPr>
          <w:p w:rsidR="007D267E" w:rsidRPr="003445FB" w:rsidRDefault="007D267E" w:rsidP="00496CA3">
            <w:pPr>
              <w:pStyle w:val="TAC"/>
            </w:pPr>
            <w:r w:rsidRPr="003445FB">
              <w:t xml:space="preserve">2×(Number of configured </w:t>
            </w:r>
            <w:proofErr w:type="spellStart"/>
            <w:r w:rsidRPr="003445FB">
              <w:t>SCell</w:t>
            </w:r>
            <w:proofErr w:type="spellEnd"/>
            <w:r w:rsidRPr="003445FB">
              <w:t>(s)-1)</w:t>
            </w:r>
          </w:p>
        </w:tc>
      </w:tr>
      <w:tr w:rsidR="007D267E" w:rsidRPr="003445FB" w:rsidTr="00496CA3">
        <w:trPr>
          <w:trHeight w:val="340"/>
          <w:jc w:val="center"/>
        </w:trPr>
        <w:tc>
          <w:tcPr>
            <w:tcW w:w="10052" w:type="dxa"/>
            <w:gridSpan w:val="6"/>
            <w:shd w:val="clear" w:color="auto" w:fill="auto"/>
          </w:tcPr>
          <w:p w:rsidR="00784A33" w:rsidRPr="003445FB" w:rsidRDefault="007D267E" w:rsidP="00784A33">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tc>
      </w:tr>
    </w:tbl>
    <w:p w:rsidR="007D267E" w:rsidRPr="003445FB" w:rsidRDefault="007D267E" w:rsidP="007D267E"/>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54B" w:rsidRDefault="007C054B">
      <w:r>
        <w:separator/>
      </w:r>
    </w:p>
  </w:endnote>
  <w:endnote w:type="continuationSeparator" w:id="0">
    <w:p w:rsidR="007C054B" w:rsidRDefault="007C0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script"/>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54B" w:rsidRDefault="007C054B">
      <w:r>
        <w:separator/>
      </w:r>
    </w:p>
  </w:footnote>
  <w:footnote w:type="continuationSeparator" w:id="0">
    <w:p w:rsidR="007C054B" w:rsidRDefault="007C0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D6"/>
    <w:rsid w:val="00086B3A"/>
    <w:rsid w:val="00093414"/>
    <w:rsid w:val="000A6394"/>
    <w:rsid w:val="000B7FED"/>
    <w:rsid w:val="000C038A"/>
    <w:rsid w:val="000C6598"/>
    <w:rsid w:val="00112445"/>
    <w:rsid w:val="00145D43"/>
    <w:rsid w:val="00181E97"/>
    <w:rsid w:val="00192C46"/>
    <w:rsid w:val="001A08B3"/>
    <w:rsid w:val="001A4008"/>
    <w:rsid w:val="001A7B60"/>
    <w:rsid w:val="001B52F0"/>
    <w:rsid w:val="001B7A65"/>
    <w:rsid w:val="001E06A9"/>
    <w:rsid w:val="001E41F3"/>
    <w:rsid w:val="001E5A2F"/>
    <w:rsid w:val="00207960"/>
    <w:rsid w:val="0026004D"/>
    <w:rsid w:val="002640DD"/>
    <w:rsid w:val="00275D12"/>
    <w:rsid w:val="00284FEB"/>
    <w:rsid w:val="002860C4"/>
    <w:rsid w:val="002B5741"/>
    <w:rsid w:val="00305409"/>
    <w:rsid w:val="0032315B"/>
    <w:rsid w:val="003609EF"/>
    <w:rsid w:val="0036231A"/>
    <w:rsid w:val="0037460E"/>
    <w:rsid w:val="00374DD4"/>
    <w:rsid w:val="003A5CD1"/>
    <w:rsid w:val="003E1A36"/>
    <w:rsid w:val="003F10FD"/>
    <w:rsid w:val="00410371"/>
    <w:rsid w:val="004242F1"/>
    <w:rsid w:val="004364FA"/>
    <w:rsid w:val="00454B36"/>
    <w:rsid w:val="00456B02"/>
    <w:rsid w:val="0049204E"/>
    <w:rsid w:val="004B75B7"/>
    <w:rsid w:val="0051580D"/>
    <w:rsid w:val="00547111"/>
    <w:rsid w:val="00557131"/>
    <w:rsid w:val="0055794F"/>
    <w:rsid w:val="005905B9"/>
    <w:rsid w:val="00592D74"/>
    <w:rsid w:val="005E2C44"/>
    <w:rsid w:val="005E71C9"/>
    <w:rsid w:val="00621188"/>
    <w:rsid w:val="006257ED"/>
    <w:rsid w:val="006333FA"/>
    <w:rsid w:val="006569EE"/>
    <w:rsid w:val="006776BC"/>
    <w:rsid w:val="00695808"/>
    <w:rsid w:val="006A7F3C"/>
    <w:rsid w:val="006B09DF"/>
    <w:rsid w:val="006B46FB"/>
    <w:rsid w:val="006E21FB"/>
    <w:rsid w:val="006F02BD"/>
    <w:rsid w:val="006F3C2A"/>
    <w:rsid w:val="006F5B37"/>
    <w:rsid w:val="00770CC3"/>
    <w:rsid w:val="00784A33"/>
    <w:rsid w:val="00792342"/>
    <w:rsid w:val="007977A8"/>
    <w:rsid w:val="007A72E6"/>
    <w:rsid w:val="007B07C6"/>
    <w:rsid w:val="007B512A"/>
    <w:rsid w:val="007C054B"/>
    <w:rsid w:val="007C2097"/>
    <w:rsid w:val="007D267E"/>
    <w:rsid w:val="007D507E"/>
    <w:rsid w:val="007D6A07"/>
    <w:rsid w:val="007F34EF"/>
    <w:rsid w:val="007F6D4B"/>
    <w:rsid w:val="007F7259"/>
    <w:rsid w:val="008040A8"/>
    <w:rsid w:val="00804B14"/>
    <w:rsid w:val="008279FA"/>
    <w:rsid w:val="00827D64"/>
    <w:rsid w:val="00835759"/>
    <w:rsid w:val="008460D3"/>
    <w:rsid w:val="008626E7"/>
    <w:rsid w:val="00870EE7"/>
    <w:rsid w:val="008A45A6"/>
    <w:rsid w:val="008E7A22"/>
    <w:rsid w:val="008F686C"/>
    <w:rsid w:val="009148DE"/>
    <w:rsid w:val="009175D8"/>
    <w:rsid w:val="00920C1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53366"/>
    <w:rsid w:val="00A627E2"/>
    <w:rsid w:val="00A63FDE"/>
    <w:rsid w:val="00A663FC"/>
    <w:rsid w:val="00A7270C"/>
    <w:rsid w:val="00A7671C"/>
    <w:rsid w:val="00A85669"/>
    <w:rsid w:val="00A86C1A"/>
    <w:rsid w:val="00AA10F1"/>
    <w:rsid w:val="00AA2CBC"/>
    <w:rsid w:val="00AB144F"/>
    <w:rsid w:val="00AC5820"/>
    <w:rsid w:val="00AD1CD8"/>
    <w:rsid w:val="00B258BB"/>
    <w:rsid w:val="00B44491"/>
    <w:rsid w:val="00B62613"/>
    <w:rsid w:val="00B67B97"/>
    <w:rsid w:val="00B968C8"/>
    <w:rsid w:val="00BA3EC5"/>
    <w:rsid w:val="00BA51D9"/>
    <w:rsid w:val="00BB5DFC"/>
    <w:rsid w:val="00BD279D"/>
    <w:rsid w:val="00BD6BB8"/>
    <w:rsid w:val="00BF253D"/>
    <w:rsid w:val="00BF6BF0"/>
    <w:rsid w:val="00C0455E"/>
    <w:rsid w:val="00C255A3"/>
    <w:rsid w:val="00C66BA2"/>
    <w:rsid w:val="00C84E63"/>
    <w:rsid w:val="00C95985"/>
    <w:rsid w:val="00CC4D70"/>
    <w:rsid w:val="00CC5026"/>
    <w:rsid w:val="00CC68D0"/>
    <w:rsid w:val="00CF59AE"/>
    <w:rsid w:val="00D03F9A"/>
    <w:rsid w:val="00D06D51"/>
    <w:rsid w:val="00D24991"/>
    <w:rsid w:val="00D50255"/>
    <w:rsid w:val="00D722D6"/>
    <w:rsid w:val="00DA0707"/>
    <w:rsid w:val="00DE34CF"/>
    <w:rsid w:val="00E13F3D"/>
    <w:rsid w:val="00E34898"/>
    <w:rsid w:val="00E55EE9"/>
    <w:rsid w:val="00E75FF3"/>
    <w:rsid w:val="00EB09B7"/>
    <w:rsid w:val="00EB74C9"/>
    <w:rsid w:val="00ED1AB2"/>
    <w:rsid w:val="00EE7D7C"/>
    <w:rsid w:val="00EF3B34"/>
    <w:rsid w:val="00F25D98"/>
    <w:rsid w:val="00F300FB"/>
    <w:rsid w:val="00F3166F"/>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8061A-25BB-4F50-9365-5D2217DF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842</Words>
  <Characters>4800</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2019-02-15T20:17:00Z</dcterms:created>
  <dcterms:modified xsi:type="dcterms:W3CDTF">2019-02-15T20:19:00Z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(3)BdbZ5TDN67FqieMZ5bpG/QMnTuETVjmCYZNCL2qXy9eOfATCGHBHsBIxncBIMxfpJJ2Rv1Mt
bASGPZbpA7DxTMYcIR8cpOxns+iJciZh20L3vIMRaEjSbu/o7PQ6W7m1RI2eG2z/NMMq+BTC
E3HmCeZ7FZh2OjdGbujv7y/p1YWEAje2vFGwQ8dYdOwVavXZLRh6WAi47oSTQCgFFLij/49G
IGx0uIBnLIaiflR54X</vt:lpwstr>
  </property>
  <property fmtid="{D5CDD505-2E9C-101B-9397-08002B2CF9AE}" pid="22" name="_2015_ms_pID_7253431">
    <vt:lpwstr>FFbOVQ4QKd6WfNMW6Wnzidwq4qHH+9N3Ap9JmGMYbRaFYwqwHnauFX
G5ByT1rb2GG8WHSNurPyh0Fcgus4dv5E3D5PUW7Cj+6qSaetZvlATsl2theCMsbyUP1YVWrM
kJXMICPNHVqGNKcmJrWEAcYVy6RM3is1HxSVSOb10qoEYkKxMIBJwgSfSs/neXN4uYp3NCEm
j8/A7aty2jUzgFdLMFSu2gHAgtWSEjyXJ6Uv</vt:lpwstr>
  </property>
  <property fmtid="{D5CDD505-2E9C-101B-9397-08002B2CF9AE}" pid="23" name="_2015_ms_pID_7253432">
    <vt:lpwstr>qU1sgeBaQ0x9AUHG05TFOkA=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1550261852</vt:lpwstr>
  </property>
</Properties>
</file>