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891957" w:rsidRPr="00891957">
        <w:rPr>
          <w:b/>
          <w:i/>
          <w:noProof/>
          <w:sz w:val="28"/>
        </w:rPr>
        <w:t>R4-1901189</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F3B" w:rsidP="00712F3B">
            <w:pPr>
              <w:pStyle w:val="CRCoverPage"/>
              <w:spacing w:after="0"/>
              <w:ind w:left="100"/>
              <w:rPr>
                <w:noProof/>
              </w:rPr>
            </w:pPr>
            <w:r>
              <w:rPr>
                <w:lang w:val="en-US"/>
              </w:rPr>
              <w:t>Adding</w:t>
            </w:r>
            <w:r w:rsidR="003C37DF">
              <w:rPr>
                <w:lang w:val="en-US"/>
              </w:rPr>
              <w:t xml:space="preserve"> FR1</w:t>
            </w:r>
            <w:r w:rsidR="00995C35">
              <w:t xml:space="preserve"> L1-RSRP </w:t>
            </w:r>
            <w:r>
              <w:t>delay</w:t>
            </w:r>
            <w:r w:rsidR="00995C35">
              <w:t xml:space="preserve"> test </w:t>
            </w:r>
            <w:r w:rsidR="000E7708">
              <w:t xml:space="preserve">(section </w:t>
            </w:r>
            <w:r w:rsidR="007C745F">
              <w:t>A.</w:t>
            </w:r>
            <w:r w:rsidR="003C37DF">
              <w:t>4</w:t>
            </w:r>
            <w:r w:rsidR="007C745F">
              <w:t>.</w:t>
            </w:r>
            <w:r>
              <w:t>6</w:t>
            </w:r>
            <w:r w:rsidR="007C745F">
              <w:t>, A.</w:t>
            </w:r>
            <w:r w:rsidR="003C37DF">
              <w:t>6</w:t>
            </w:r>
            <w:r>
              <w:t>.6</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78CE" w:rsidRDefault="00A70303" w:rsidP="00712F3B">
            <w:pPr>
              <w:pStyle w:val="CRCoverPage"/>
              <w:spacing w:after="0"/>
              <w:ind w:left="100"/>
              <w:rPr>
                <w:noProof/>
              </w:rPr>
            </w:pPr>
            <w:r>
              <w:rPr>
                <w:noProof/>
              </w:rPr>
              <w:t xml:space="preserve">L1-RSRP </w:t>
            </w:r>
            <w:r w:rsidR="00712F3B">
              <w:rPr>
                <w:noProof/>
              </w:rPr>
              <w:t xml:space="preserve">delay </w:t>
            </w:r>
            <w:r>
              <w:rPr>
                <w:noProof/>
              </w:rPr>
              <w:t xml:space="preserve">test cases for FR1 </w:t>
            </w:r>
            <w:r w:rsidR="00712F3B">
              <w:rPr>
                <w:noProof/>
              </w:rPr>
              <w:t>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78CE" w:rsidRDefault="00712F3B" w:rsidP="00712F3B">
            <w:pPr>
              <w:pStyle w:val="CRCoverPage"/>
              <w:spacing w:after="0"/>
              <w:ind w:left="100"/>
              <w:rPr>
                <w:noProof/>
              </w:rPr>
            </w:pPr>
            <w:r>
              <w:rPr>
                <w:noProof/>
              </w:rPr>
              <w:t>Adding new test cases for L1-RSRP measurement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45F" w:rsidP="00712F3B">
            <w:pPr>
              <w:pStyle w:val="CRCoverPage"/>
              <w:spacing w:after="0"/>
              <w:ind w:left="100"/>
              <w:rPr>
                <w:noProof/>
              </w:rPr>
            </w:pPr>
            <w:r>
              <w:rPr>
                <w:noProof/>
              </w:rPr>
              <w:t xml:space="preserve">L1-RSRP </w:t>
            </w:r>
            <w:r w:rsidR="00712F3B">
              <w:rPr>
                <w:noProof/>
              </w:rPr>
              <w:t>measurement delay requirements are not verified</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45F" w:rsidP="00712F3B">
            <w:pPr>
              <w:pStyle w:val="CRCoverPage"/>
              <w:spacing w:after="0"/>
              <w:ind w:left="100"/>
              <w:rPr>
                <w:noProof/>
              </w:rPr>
            </w:pPr>
            <w:r>
              <w:t>A.</w:t>
            </w:r>
            <w:r w:rsidR="003C37DF">
              <w:t>4</w:t>
            </w:r>
            <w:r>
              <w:t>.</w:t>
            </w:r>
            <w:r w:rsidR="00712F3B">
              <w:t>6</w:t>
            </w:r>
            <w:r>
              <w:t>, A.</w:t>
            </w:r>
            <w:r w:rsidR="003C37DF">
              <w:t>6</w:t>
            </w:r>
            <w:r>
              <w:t>.</w:t>
            </w:r>
            <w:r w:rsidR="00712F3B">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07EF4" w:rsidRPr="003445FB" w:rsidRDefault="00107EF4" w:rsidP="00107EF4">
      <w:pPr>
        <w:pStyle w:val="30"/>
        <w:rPr>
          <w:ins w:id="3" w:author="Huawei" w:date="2019-02-13T21:53:00Z"/>
        </w:rPr>
      </w:pPr>
      <w:bookmarkStart w:id="4" w:name="_Toc535476309"/>
      <w:ins w:id="5" w:author="Huawei" w:date="2019-02-13T21:53:00Z">
        <w:r w:rsidRPr="003445FB">
          <w:t>A.4.</w:t>
        </w:r>
        <w:r>
          <w:t>6</w:t>
        </w:r>
        <w:r w:rsidRPr="003445FB">
          <w:t>.</w:t>
        </w:r>
        <w:r>
          <w:t>3</w:t>
        </w:r>
        <w:r w:rsidRPr="003445FB">
          <w:tab/>
          <w:t>L1-RSRP measurement for beam reporting</w:t>
        </w:r>
        <w:bookmarkEnd w:id="4"/>
      </w:ins>
    </w:p>
    <w:p w:rsidR="00107EF4" w:rsidRPr="003445FB" w:rsidRDefault="00107EF4" w:rsidP="00107EF4">
      <w:pPr>
        <w:pStyle w:val="40"/>
        <w:rPr>
          <w:ins w:id="6" w:author="Huawei" w:date="2019-02-13T21:53:00Z"/>
          <w:snapToGrid w:val="0"/>
        </w:rPr>
      </w:pPr>
      <w:bookmarkStart w:id="7" w:name="_Toc535476310"/>
      <w:ins w:id="8" w:author="Huawei" w:date="2019-02-13T21:53:00Z">
        <w:r w:rsidRPr="003445FB">
          <w:rPr>
            <w:snapToGrid w:val="0"/>
          </w:rPr>
          <w:t>A.4.</w:t>
        </w:r>
        <w:r>
          <w:rPr>
            <w:snapToGrid w:val="0"/>
          </w:rPr>
          <w:t>6.3</w:t>
        </w:r>
        <w:r w:rsidRPr="003445FB">
          <w:rPr>
            <w:snapToGrid w:val="0"/>
          </w:rPr>
          <w:t>.1</w:t>
        </w:r>
        <w:r w:rsidRPr="003445FB">
          <w:rPr>
            <w:snapToGrid w:val="0"/>
          </w:rPr>
          <w:tab/>
          <w:t>SSB based L1-RSRP measurement</w:t>
        </w:r>
        <w:bookmarkEnd w:id="7"/>
        <w:r>
          <w:rPr>
            <w:snapToGrid w:val="0"/>
          </w:rPr>
          <w:t xml:space="preserve"> when DRX is not used</w:t>
        </w:r>
      </w:ins>
    </w:p>
    <w:p w:rsidR="00107EF4" w:rsidRDefault="00107EF4" w:rsidP="00107EF4">
      <w:pPr>
        <w:pStyle w:val="5"/>
        <w:rPr>
          <w:ins w:id="9" w:author="Huawei" w:date="2019-02-13T21:53:00Z"/>
          <w:lang w:eastAsia="ko-KR"/>
        </w:rPr>
      </w:pPr>
      <w:bookmarkStart w:id="10" w:name="_Toc535476311"/>
      <w:ins w:id="11" w:author="Huawei" w:date="2019-02-13T21:53:00Z">
        <w:r w:rsidRPr="003445FB">
          <w:rPr>
            <w:lang w:eastAsia="ko-KR"/>
          </w:rPr>
          <w:t>A.4.</w:t>
        </w:r>
        <w:r>
          <w:rPr>
            <w:lang w:eastAsia="ko-KR"/>
          </w:rPr>
          <w:t>6.3</w:t>
        </w:r>
        <w:r w:rsidRPr="003445FB">
          <w:rPr>
            <w:lang w:eastAsia="ko-KR"/>
          </w:rPr>
          <w:t>.1.1</w:t>
        </w:r>
        <w:r w:rsidRPr="003445FB">
          <w:rPr>
            <w:lang w:eastAsia="ko-KR"/>
          </w:rPr>
          <w:tab/>
          <w:t>Test Purpose and Environment</w:t>
        </w:r>
        <w:bookmarkEnd w:id="10"/>
      </w:ins>
    </w:p>
    <w:p w:rsidR="00107EF4" w:rsidRPr="003445FB" w:rsidRDefault="00107EF4" w:rsidP="00107EF4">
      <w:pPr>
        <w:overflowPunct w:val="0"/>
        <w:autoSpaceDE w:val="0"/>
        <w:autoSpaceDN w:val="0"/>
        <w:adjustRightInd w:val="0"/>
        <w:textAlignment w:val="baseline"/>
        <w:rPr>
          <w:ins w:id="12" w:author="Huawei" w:date="2019-02-13T21:53:00Z"/>
          <w:rFonts w:eastAsia="Times New Roman"/>
          <w:lang w:eastAsia="ko-KR"/>
        </w:rPr>
      </w:pPr>
      <w:ins w:id="13" w:author="Huawei" w:date="2019-02-13T21:53: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9.5.4.1, with </w:t>
        </w:r>
        <w:r w:rsidRPr="003445FB">
          <w:rPr>
            <w:rFonts w:eastAsia="Times New Roman"/>
            <w:lang w:eastAsia="ko-KR"/>
          </w:rPr>
          <w:t>the testing configurations for NR cells in Table A.4.</w:t>
        </w:r>
        <w:r>
          <w:rPr>
            <w:rFonts w:eastAsia="Times New Roman"/>
            <w:lang w:eastAsia="ko-KR"/>
          </w:rPr>
          <w:t>6.3</w:t>
        </w:r>
        <w:r w:rsidRPr="003445FB">
          <w:rPr>
            <w:rFonts w:eastAsia="Times New Roman"/>
            <w:lang w:eastAsia="ko-KR"/>
          </w:rPr>
          <w:t>.1.1-1.</w:t>
        </w:r>
      </w:ins>
    </w:p>
    <w:p w:rsidR="00107EF4" w:rsidRPr="003445FB" w:rsidRDefault="00107EF4" w:rsidP="00107EF4">
      <w:pPr>
        <w:pStyle w:val="TH"/>
        <w:rPr>
          <w:ins w:id="14" w:author="Huawei" w:date="2019-02-13T21:53:00Z"/>
          <w:lang w:eastAsia="ko-KR"/>
        </w:rPr>
      </w:pPr>
      <w:ins w:id="15" w:author="Huawei" w:date="2019-02-13T21:53:00Z">
        <w:r w:rsidRPr="003445FB">
          <w:rPr>
            <w:lang w:eastAsia="ko-KR"/>
          </w:rPr>
          <w:t>Table A.4.</w:t>
        </w:r>
        <w:r>
          <w:rPr>
            <w:lang w:eastAsia="ko-KR"/>
          </w:rPr>
          <w:t>6.3</w:t>
        </w:r>
        <w:r w:rsidRPr="003445FB">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07EF4" w:rsidRPr="003445FB" w:rsidTr="00E36670">
        <w:trPr>
          <w:ins w:id="16" w:author="Huawei" w:date="2019-02-13T21:53:00Z"/>
        </w:trPr>
        <w:tc>
          <w:tcPr>
            <w:tcW w:w="2376" w:type="dxa"/>
            <w:shd w:val="clear" w:color="auto" w:fill="auto"/>
          </w:tcPr>
          <w:p w:rsidR="00107EF4" w:rsidRPr="003445FB" w:rsidRDefault="00107EF4" w:rsidP="00E36670">
            <w:pPr>
              <w:pStyle w:val="TAH"/>
              <w:rPr>
                <w:ins w:id="17" w:author="Huawei" w:date="2019-02-13T21:53:00Z"/>
              </w:rPr>
            </w:pPr>
            <w:proofErr w:type="spellStart"/>
            <w:ins w:id="18" w:author="Huawei" w:date="2019-02-13T21:53:00Z">
              <w:r w:rsidRPr="003445FB">
                <w:t>Config</w:t>
              </w:r>
              <w:proofErr w:type="spellEnd"/>
            </w:ins>
          </w:p>
        </w:tc>
        <w:tc>
          <w:tcPr>
            <w:tcW w:w="7481" w:type="dxa"/>
            <w:shd w:val="clear" w:color="auto" w:fill="auto"/>
          </w:tcPr>
          <w:p w:rsidR="00107EF4" w:rsidRPr="003445FB" w:rsidRDefault="00107EF4" w:rsidP="00E36670">
            <w:pPr>
              <w:pStyle w:val="TAH"/>
              <w:rPr>
                <w:ins w:id="19" w:author="Huawei" w:date="2019-02-13T21:53:00Z"/>
              </w:rPr>
            </w:pPr>
            <w:ins w:id="20" w:author="Huawei" w:date="2019-02-13T21:53:00Z">
              <w:r w:rsidRPr="003445FB">
                <w:t>Description</w:t>
              </w:r>
            </w:ins>
          </w:p>
        </w:tc>
      </w:tr>
      <w:tr w:rsidR="00107EF4" w:rsidRPr="003445FB" w:rsidTr="00E36670">
        <w:trPr>
          <w:ins w:id="21" w:author="Huawei" w:date="2019-02-13T21:53:00Z"/>
        </w:trPr>
        <w:tc>
          <w:tcPr>
            <w:tcW w:w="2376" w:type="dxa"/>
            <w:shd w:val="clear" w:color="auto" w:fill="auto"/>
          </w:tcPr>
          <w:p w:rsidR="00107EF4" w:rsidRPr="003445FB" w:rsidRDefault="00107EF4" w:rsidP="00E36670">
            <w:pPr>
              <w:pStyle w:val="TAC"/>
              <w:rPr>
                <w:ins w:id="22" w:author="Huawei" w:date="2019-02-13T21:53:00Z"/>
              </w:rPr>
            </w:pPr>
            <w:ins w:id="23" w:author="Huawei" w:date="2019-02-13T21:53:00Z">
              <w:r w:rsidRPr="003445FB">
                <w:t>1</w:t>
              </w:r>
            </w:ins>
          </w:p>
        </w:tc>
        <w:tc>
          <w:tcPr>
            <w:tcW w:w="7481" w:type="dxa"/>
            <w:shd w:val="clear" w:color="auto" w:fill="auto"/>
          </w:tcPr>
          <w:p w:rsidR="00107EF4" w:rsidRPr="003445FB" w:rsidRDefault="00107EF4" w:rsidP="00E36670">
            <w:pPr>
              <w:pStyle w:val="TAC"/>
              <w:rPr>
                <w:ins w:id="24" w:author="Huawei" w:date="2019-02-13T21:53:00Z"/>
              </w:rPr>
            </w:pPr>
            <w:ins w:id="25" w:author="Huawei" w:date="2019-02-13T21:53:00Z">
              <w:r w:rsidRPr="003445FB">
                <w:t>LTE FDD, NR 15 kHz SSB SCS, 10MHz bandwidth, FDD duplex mode</w:t>
              </w:r>
            </w:ins>
          </w:p>
        </w:tc>
      </w:tr>
      <w:tr w:rsidR="00107EF4" w:rsidRPr="003445FB" w:rsidTr="00E36670">
        <w:trPr>
          <w:ins w:id="26" w:author="Huawei" w:date="2019-02-13T21:53:00Z"/>
        </w:trPr>
        <w:tc>
          <w:tcPr>
            <w:tcW w:w="2376" w:type="dxa"/>
            <w:shd w:val="clear" w:color="auto" w:fill="auto"/>
          </w:tcPr>
          <w:p w:rsidR="00107EF4" w:rsidRPr="003445FB" w:rsidRDefault="00107EF4" w:rsidP="00E36670">
            <w:pPr>
              <w:pStyle w:val="TAC"/>
              <w:rPr>
                <w:ins w:id="27" w:author="Huawei" w:date="2019-02-13T21:53:00Z"/>
              </w:rPr>
            </w:pPr>
            <w:ins w:id="28" w:author="Huawei" w:date="2019-02-13T21:53:00Z">
              <w:r w:rsidRPr="003445FB">
                <w:t>2</w:t>
              </w:r>
            </w:ins>
          </w:p>
        </w:tc>
        <w:tc>
          <w:tcPr>
            <w:tcW w:w="7481" w:type="dxa"/>
            <w:shd w:val="clear" w:color="auto" w:fill="auto"/>
          </w:tcPr>
          <w:p w:rsidR="00107EF4" w:rsidRPr="003445FB" w:rsidRDefault="00107EF4" w:rsidP="00E36670">
            <w:pPr>
              <w:pStyle w:val="TAC"/>
              <w:rPr>
                <w:ins w:id="29" w:author="Huawei" w:date="2019-02-13T21:53:00Z"/>
              </w:rPr>
            </w:pPr>
            <w:ins w:id="30" w:author="Huawei" w:date="2019-02-13T21:53:00Z">
              <w:r w:rsidRPr="003445FB">
                <w:t>LTE FDD, NR 15 kHz SSB SCS, 10MHz bandwidth, TDD duplex mode</w:t>
              </w:r>
            </w:ins>
          </w:p>
        </w:tc>
      </w:tr>
      <w:tr w:rsidR="00107EF4" w:rsidRPr="003445FB" w:rsidTr="00E36670">
        <w:trPr>
          <w:ins w:id="31" w:author="Huawei" w:date="2019-02-13T21:53:00Z"/>
        </w:trPr>
        <w:tc>
          <w:tcPr>
            <w:tcW w:w="2376" w:type="dxa"/>
            <w:shd w:val="clear" w:color="auto" w:fill="auto"/>
          </w:tcPr>
          <w:p w:rsidR="00107EF4" w:rsidRPr="003445FB" w:rsidRDefault="00107EF4" w:rsidP="00E36670">
            <w:pPr>
              <w:pStyle w:val="TAC"/>
              <w:rPr>
                <w:ins w:id="32" w:author="Huawei" w:date="2019-02-13T21:53:00Z"/>
              </w:rPr>
            </w:pPr>
            <w:ins w:id="33" w:author="Huawei" w:date="2019-02-13T21:53:00Z">
              <w:r w:rsidRPr="003445FB">
                <w:t>3</w:t>
              </w:r>
            </w:ins>
          </w:p>
        </w:tc>
        <w:tc>
          <w:tcPr>
            <w:tcW w:w="7481" w:type="dxa"/>
            <w:shd w:val="clear" w:color="auto" w:fill="auto"/>
          </w:tcPr>
          <w:p w:rsidR="00107EF4" w:rsidRPr="003445FB" w:rsidRDefault="00107EF4" w:rsidP="00E36670">
            <w:pPr>
              <w:pStyle w:val="TAC"/>
              <w:rPr>
                <w:ins w:id="34" w:author="Huawei" w:date="2019-02-13T21:53:00Z"/>
              </w:rPr>
            </w:pPr>
            <w:ins w:id="35" w:author="Huawei" w:date="2019-02-13T21:53:00Z">
              <w:r w:rsidRPr="003445FB">
                <w:t>LTE FDD, NR 30kHz SSB SCS, 40MHz bandwidth, TDD duplex mode</w:t>
              </w:r>
            </w:ins>
          </w:p>
        </w:tc>
      </w:tr>
      <w:tr w:rsidR="00107EF4" w:rsidRPr="003445FB" w:rsidTr="00E36670">
        <w:trPr>
          <w:ins w:id="36" w:author="Huawei" w:date="2019-02-13T21:53:00Z"/>
        </w:trPr>
        <w:tc>
          <w:tcPr>
            <w:tcW w:w="2376" w:type="dxa"/>
            <w:shd w:val="clear" w:color="auto" w:fill="auto"/>
          </w:tcPr>
          <w:p w:rsidR="00107EF4" w:rsidRPr="003445FB" w:rsidRDefault="00107EF4" w:rsidP="00E36670">
            <w:pPr>
              <w:pStyle w:val="TAC"/>
              <w:rPr>
                <w:ins w:id="37" w:author="Huawei" w:date="2019-02-13T21:53:00Z"/>
              </w:rPr>
            </w:pPr>
            <w:ins w:id="38" w:author="Huawei" w:date="2019-02-13T21:53:00Z">
              <w:r w:rsidRPr="003445FB">
                <w:t>4</w:t>
              </w:r>
            </w:ins>
          </w:p>
        </w:tc>
        <w:tc>
          <w:tcPr>
            <w:tcW w:w="7481" w:type="dxa"/>
            <w:shd w:val="clear" w:color="auto" w:fill="auto"/>
          </w:tcPr>
          <w:p w:rsidR="00107EF4" w:rsidRPr="003445FB" w:rsidRDefault="00107EF4" w:rsidP="00E36670">
            <w:pPr>
              <w:pStyle w:val="TAC"/>
              <w:rPr>
                <w:ins w:id="39" w:author="Huawei" w:date="2019-02-13T21:53:00Z"/>
              </w:rPr>
            </w:pPr>
            <w:ins w:id="40" w:author="Huawei" w:date="2019-02-13T21:53:00Z">
              <w:r w:rsidRPr="003445FB">
                <w:t>LTE TDD, NR 15 kHz SSB SCS, 10MHz bandwidth, FDD duplex mode</w:t>
              </w:r>
            </w:ins>
          </w:p>
        </w:tc>
      </w:tr>
      <w:tr w:rsidR="00107EF4" w:rsidRPr="003445FB" w:rsidTr="00E36670">
        <w:trPr>
          <w:ins w:id="41" w:author="Huawei" w:date="2019-02-13T21:53:00Z"/>
        </w:trPr>
        <w:tc>
          <w:tcPr>
            <w:tcW w:w="2376" w:type="dxa"/>
            <w:shd w:val="clear" w:color="auto" w:fill="auto"/>
          </w:tcPr>
          <w:p w:rsidR="00107EF4" w:rsidRPr="003445FB" w:rsidRDefault="00107EF4" w:rsidP="00E36670">
            <w:pPr>
              <w:pStyle w:val="TAC"/>
              <w:rPr>
                <w:ins w:id="42" w:author="Huawei" w:date="2019-02-13T21:53:00Z"/>
              </w:rPr>
            </w:pPr>
            <w:ins w:id="43" w:author="Huawei" w:date="2019-02-13T21:53:00Z">
              <w:r w:rsidRPr="003445FB">
                <w:t>5</w:t>
              </w:r>
            </w:ins>
          </w:p>
        </w:tc>
        <w:tc>
          <w:tcPr>
            <w:tcW w:w="7481" w:type="dxa"/>
            <w:shd w:val="clear" w:color="auto" w:fill="auto"/>
          </w:tcPr>
          <w:p w:rsidR="00107EF4" w:rsidRPr="003445FB" w:rsidRDefault="00107EF4" w:rsidP="00E36670">
            <w:pPr>
              <w:pStyle w:val="TAC"/>
              <w:rPr>
                <w:ins w:id="44" w:author="Huawei" w:date="2019-02-13T21:53:00Z"/>
              </w:rPr>
            </w:pPr>
            <w:ins w:id="45" w:author="Huawei" w:date="2019-02-13T21:53:00Z">
              <w:r w:rsidRPr="003445FB">
                <w:t>LTE TDD, NR 15 kHz SSB SCS, 10MHz bandwidth, TDD duplex mode</w:t>
              </w:r>
            </w:ins>
          </w:p>
        </w:tc>
      </w:tr>
      <w:tr w:rsidR="00107EF4" w:rsidRPr="003445FB" w:rsidTr="00E36670">
        <w:trPr>
          <w:ins w:id="46" w:author="Huawei" w:date="2019-02-13T21:53:00Z"/>
        </w:trPr>
        <w:tc>
          <w:tcPr>
            <w:tcW w:w="2376" w:type="dxa"/>
            <w:shd w:val="clear" w:color="auto" w:fill="auto"/>
          </w:tcPr>
          <w:p w:rsidR="00107EF4" w:rsidRPr="003445FB" w:rsidRDefault="00107EF4" w:rsidP="00E36670">
            <w:pPr>
              <w:pStyle w:val="TAC"/>
              <w:rPr>
                <w:ins w:id="47" w:author="Huawei" w:date="2019-02-13T21:53:00Z"/>
              </w:rPr>
            </w:pPr>
            <w:ins w:id="48" w:author="Huawei" w:date="2019-02-13T21:53:00Z">
              <w:r w:rsidRPr="003445FB">
                <w:t>6</w:t>
              </w:r>
            </w:ins>
          </w:p>
        </w:tc>
        <w:tc>
          <w:tcPr>
            <w:tcW w:w="7481" w:type="dxa"/>
            <w:shd w:val="clear" w:color="auto" w:fill="auto"/>
          </w:tcPr>
          <w:p w:rsidR="00107EF4" w:rsidRPr="003445FB" w:rsidRDefault="00107EF4" w:rsidP="00E36670">
            <w:pPr>
              <w:pStyle w:val="TAC"/>
              <w:rPr>
                <w:ins w:id="49" w:author="Huawei" w:date="2019-02-13T21:53:00Z"/>
              </w:rPr>
            </w:pPr>
            <w:ins w:id="50" w:author="Huawei" w:date="2019-02-13T21:53:00Z">
              <w:r w:rsidRPr="003445FB">
                <w:t>LTE TDD, NR 30kHz SSB SCS, 40MHz bandwidth, TDD duplex mode</w:t>
              </w:r>
            </w:ins>
          </w:p>
        </w:tc>
      </w:tr>
      <w:tr w:rsidR="00107EF4" w:rsidRPr="003445FB" w:rsidTr="00E36670">
        <w:trPr>
          <w:ins w:id="51" w:author="Huawei" w:date="2019-02-13T21:53:00Z"/>
        </w:trPr>
        <w:tc>
          <w:tcPr>
            <w:tcW w:w="9857" w:type="dxa"/>
            <w:gridSpan w:val="2"/>
            <w:shd w:val="clear" w:color="auto" w:fill="auto"/>
          </w:tcPr>
          <w:p w:rsidR="00107EF4" w:rsidRPr="003445FB" w:rsidRDefault="00107EF4" w:rsidP="00E36670">
            <w:pPr>
              <w:pStyle w:val="TAN"/>
              <w:rPr>
                <w:ins w:id="52" w:author="Huawei" w:date="2019-02-13T21:53:00Z"/>
              </w:rPr>
            </w:pPr>
            <w:ins w:id="53" w:author="Huawei" w:date="2019-02-13T21:53:00Z">
              <w:r w:rsidRPr="003445FB">
                <w:t>Note:</w:t>
              </w:r>
              <w:r w:rsidRPr="003445FB">
                <w:tab/>
                <w:t>The UE is only required to be tested in one of the supported test configurations</w:t>
              </w:r>
            </w:ins>
          </w:p>
        </w:tc>
      </w:tr>
    </w:tbl>
    <w:p w:rsidR="00107EF4" w:rsidRPr="006E2BE3" w:rsidRDefault="00107EF4" w:rsidP="00107EF4">
      <w:pPr>
        <w:rPr>
          <w:ins w:id="54" w:author="Huawei" w:date="2019-02-13T21:53:00Z"/>
          <w:rFonts w:cs="v4.2.0"/>
          <w:lang w:eastAsia="ko-KR"/>
        </w:rPr>
      </w:pPr>
    </w:p>
    <w:p w:rsidR="00107EF4" w:rsidRPr="003445FB" w:rsidRDefault="00107EF4" w:rsidP="00107EF4">
      <w:pPr>
        <w:pStyle w:val="5"/>
        <w:rPr>
          <w:ins w:id="55" w:author="Huawei" w:date="2019-02-13T21:53:00Z"/>
          <w:lang w:eastAsia="ko-KR"/>
        </w:rPr>
      </w:pPr>
      <w:bookmarkStart w:id="56" w:name="_Toc535476312"/>
      <w:ins w:id="57" w:author="Huawei" w:date="2019-02-13T21:53:00Z">
        <w:r w:rsidRPr="003445FB">
          <w:rPr>
            <w:lang w:eastAsia="ko-KR"/>
          </w:rPr>
          <w:t>A.4.</w:t>
        </w:r>
        <w:r>
          <w:rPr>
            <w:lang w:eastAsia="ko-KR"/>
          </w:rPr>
          <w:t>6.3</w:t>
        </w:r>
        <w:r w:rsidRPr="003445FB">
          <w:rPr>
            <w:lang w:eastAsia="ko-KR"/>
          </w:rPr>
          <w:t>.1.2</w:t>
        </w:r>
        <w:r w:rsidRPr="003445FB">
          <w:rPr>
            <w:lang w:eastAsia="ko-KR"/>
          </w:rPr>
          <w:tab/>
          <w:t>Test parameters</w:t>
        </w:r>
        <w:bookmarkEnd w:id="56"/>
      </w:ins>
    </w:p>
    <w:p w:rsidR="00107EF4" w:rsidRDefault="00107EF4" w:rsidP="00107EF4">
      <w:pPr>
        <w:overflowPunct w:val="0"/>
        <w:autoSpaceDE w:val="0"/>
        <w:autoSpaceDN w:val="0"/>
        <w:adjustRightInd w:val="0"/>
        <w:textAlignment w:val="baseline"/>
        <w:rPr>
          <w:ins w:id="58" w:author="Huawei" w:date="2019-02-13T21:53:00Z"/>
          <w:rFonts w:eastAsia="Times New Roman"/>
          <w:lang w:eastAsia="ko-KR"/>
        </w:rPr>
      </w:pPr>
      <w:ins w:id="59" w:author="Huawei" w:date="2019-02-13T21:53:00Z">
        <w:r>
          <w:rPr>
            <w:rFonts w:cs="v4.2.0"/>
          </w:rPr>
          <w:t>T</w:t>
        </w:r>
        <w:r w:rsidRPr="003445FB">
          <w:rPr>
            <w:rFonts w:cs="v4.2.0"/>
          </w:rPr>
          <w:t>here are two cells in t</w:t>
        </w:r>
        <w:r>
          <w:rPr>
            <w:rFonts w:cs="v4.2.0"/>
          </w:rPr>
          <w:t xml:space="preserve">he test, E-UTRAN </w:t>
        </w:r>
        <w:proofErr w:type="spellStart"/>
        <w:r>
          <w:rPr>
            <w:rFonts w:cs="v4.2.0"/>
          </w:rPr>
          <w:t>PCell</w:t>
        </w:r>
        <w:proofErr w:type="spellEnd"/>
        <w:r>
          <w:rPr>
            <w:rFonts w:cs="v4.2.0"/>
          </w:rPr>
          <w:t xml:space="preserve"> (Cell 1) and</w:t>
        </w:r>
        <w:r w:rsidRPr="003445FB">
          <w:rPr>
            <w:rFonts w:cs="v4.2.0"/>
          </w:rPr>
          <w:t xml:space="preserve">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A.4.</w:t>
        </w:r>
        <w:r>
          <w:rPr>
            <w:rFonts w:eastAsia="Times New Roman"/>
            <w:lang w:eastAsia="ko-KR"/>
          </w:rPr>
          <w:t>6.3</w:t>
        </w:r>
        <w:r w:rsidRPr="003445FB">
          <w:rPr>
            <w:rFonts w:eastAsia="Times New Roman"/>
            <w:lang w:eastAsia="ko-KR"/>
          </w:rPr>
          <w:t xml:space="preserve">.1.2-1 </w:t>
        </w:r>
        <w:r>
          <w:rPr>
            <w:rFonts w:eastAsia="Times New Roman"/>
            <w:lang w:eastAsia="ko-KR"/>
          </w:rPr>
          <w:t xml:space="preserve">and </w:t>
        </w:r>
        <w:r w:rsidRPr="003445FB">
          <w:rPr>
            <w:rFonts w:eastAsia="Times New Roman"/>
            <w:lang w:eastAsia="ko-KR"/>
          </w:rPr>
          <w:t>Table A.4.</w:t>
        </w:r>
        <w:r>
          <w:rPr>
            <w:rFonts w:eastAsia="Times New Roman"/>
            <w:lang w:eastAsia="ko-KR"/>
          </w:rPr>
          <w:t xml:space="preserve">6.3.1.2-2 </w:t>
        </w:r>
        <w:r w:rsidRPr="003445FB">
          <w:rPr>
            <w:rFonts w:eastAsia="Times New Roman"/>
            <w:lang w:eastAsia="ko-KR"/>
          </w:rPr>
          <w:t xml:space="preserve">below. </w:t>
        </w:r>
      </w:ins>
    </w:p>
    <w:p w:rsidR="00107EF4" w:rsidRDefault="00107EF4" w:rsidP="00107EF4">
      <w:pPr>
        <w:overflowPunct w:val="0"/>
        <w:autoSpaceDE w:val="0"/>
        <w:autoSpaceDN w:val="0"/>
        <w:adjustRightInd w:val="0"/>
        <w:textAlignment w:val="baseline"/>
        <w:rPr>
          <w:ins w:id="60" w:author="Huawei" w:date="2019-02-13T21:53:00Z"/>
          <w:rFonts w:cs="v4.2.0"/>
        </w:rPr>
      </w:pPr>
      <w:ins w:id="61" w:author="Huawei" w:date="2019-02-13T21:53:00Z">
        <w:r w:rsidRPr="003445FB">
          <w:rPr>
            <w:rFonts w:cs="v4.2.0"/>
          </w:rPr>
          <w:t xml:space="preserve">In </w:t>
        </w:r>
        <w:r>
          <w:rPr>
            <w:rFonts w:cs="v4.2.0"/>
          </w:rPr>
          <w:t xml:space="preserve">CSI measurement </w:t>
        </w:r>
        <w:proofErr w:type="spellStart"/>
        <w:r>
          <w:rPr>
            <w:rFonts w:cs="v4.2.0"/>
          </w:rPr>
          <w:t>configuratation</w:t>
        </w:r>
        <w:proofErr w:type="spellEnd"/>
        <w:r>
          <w:rPr>
            <w:rFonts w:cs="v4.2.0"/>
          </w:rPr>
          <w:t>, UE is indicated to perform L1-RSRP measurement on the SSBs and report periodically</w:t>
        </w:r>
        <w:r w:rsidRPr="003445FB">
          <w:rPr>
            <w:rFonts w:cs="v4.2.0"/>
          </w:rPr>
          <w:t xml:space="preserve">. The test consists of two successive time periods, with time duration of T1, and T2 respectively. </w:t>
        </w:r>
      </w:ins>
    </w:p>
    <w:p w:rsidR="00107EF4" w:rsidRPr="003445FB" w:rsidRDefault="00107EF4" w:rsidP="00107EF4">
      <w:pPr>
        <w:overflowPunct w:val="0"/>
        <w:autoSpaceDE w:val="0"/>
        <w:autoSpaceDN w:val="0"/>
        <w:adjustRightInd w:val="0"/>
        <w:textAlignment w:val="baseline"/>
        <w:rPr>
          <w:ins w:id="62" w:author="Huawei" w:date="2019-02-13T21:53:00Z"/>
          <w:rFonts w:eastAsia="Times New Roman"/>
          <w:lang w:eastAsia="ko-KR"/>
        </w:rPr>
      </w:pPr>
      <w:ins w:id="63" w:author="Huawei" w:date="2019-02-13T21:53:00Z">
        <w:r w:rsidRPr="003445FB">
          <w:t>There is no measurement gap configured in the test. Before the test, UE is configured to perform RLM, BFD and L1-RSRP measurement based on the SSB</w:t>
        </w:r>
        <w:r>
          <w:t>s</w:t>
        </w:r>
        <w:r w:rsidRPr="003445FB">
          <w:t>.</w:t>
        </w:r>
      </w:ins>
    </w:p>
    <w:p w:rsidR="00107EF4" w:rsidRPr="003445FB" w:rsidRDefault="00107EF4" w:rsidP="00107EF4">
      <w:pPr>
        <w:pStyle w:val="TH"/>
        <w:rPr>
          <w:ins w:id="64" w:author="Huawei" w:date="2019-02-13T21:53:00Z"/>
          <w:lang w:eastAsia="ko-KR"/>
        </w:rPr>
      </w:pPr>
      <w:ins w:id="65" w:author="Huawei" w:date="2019-02-13T21:53:00Z">
        <w:r w:rsidRPr="003445FB">
          <w:rPr>
            <w:lang w:eastAsia="ko-KR"/>
          </w:rPr>
          <w:lastRenderedPageBreak/>
          <w:t>Table A.4.</w:t>
        </w:r>
        <w:r>
          <w:rPr>
            <w:lang w:eastAsia="ko-KR"/>
          </w:rPr>
          <w:t>6.3</w:t>
        </w:r>
        <w:r w:rsidRPr="003445FB">
          <w:rPr>
            <w:lang w:eastAsia="ko-KR"/>
          </w:rPr>
          <w:t xml:space="preserve">.1.2-1: </w:t>
        </w:r>
        <w:r>
          <w:rPr>
            <w:lang w:eastAsia="ko-KR"/>
          </w:rPr>
          <w:t xml:space="preserve">General </w:t>
        </w:r>
        <w:r w:rsidRPr="003445FB">
          <w:rPr>
            <w:lang w:eastAsia="ko-KR"/>
          </w:rPr>
          <w:t>test parameters</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107EF4" w:rsidRPr="003445FB" w:rsidTr="00E36670">
        <w:trPr>
          <w:jc w:val="center"/>
          <w:ins w:id="66"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67" w:author="Huawei" w:date="2019-02-13T21:53:00Z"/>
                <w:rFonts w:ascii="Arial" w:hAnsi="Arial" w:cs="Arial"/>
                <w:b/>
                <w:sz w:val="18"/>
                <w:lang w:val="en-US"/>
              </w:rPr>
            </w:pPr>
            <w:ins w:id="68" w:author="Huawei" w:date="2019-02-13T21:53:00Z">
              <w:r w:rsidRPr="003445FB">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9" w:author="Huawei" w:date="2019-02-13T21:53:00Z"/>
                <w:rFonts w:ascii="Arial" w:hAnsi="Arial" w:cs="Arial"/>
                <w:b/>
                <w:sz w:val="18"/>
                <w:lang w:val="en-US"/>
              </w:rPr>
            </w:pPr>
            <w:proofErr w:type="spellStart"/>
            <w:ins w:id="70" w:author="Huawei" w:date="2019-02-13T21:53:00Z">
              <w:r w:rsidRPr="003445FB">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71" w:author="Huawei" w:date="2019-02-13T21:53:00Z"/>
                <w:rFonts w:ascii="Arial" w:hAnsi="Arial" w:cs="Arial"/>
                <w:b/>
                <w:sz w:val="18"/>
                <w:lang w:val="en-US"/>
              </w:rPr>
            </w:pPr>
            <w:ins w:id="72" w:author="Huawei" w:date="2019-02-13T21:53:00Z">
              <w:r w:rsidRPr="003445FB">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73" w:author="Huawei" w:date="2019-02-13T21:53:00Z"/>
                <w:rFonts w:ascii="Arial" w:hAnsi="Arial" w:cs="Arial"/>
                <w:b/>
                <w:sz w:val="18"/>
                <w:lang w:val="en-US"/>
              </w:rPr>
            </w:pPr>
            <w:ins w:id="74" w:author="Huawei" w:date="2019-02-13T21:53:00Z">
              <w:r>
                <w:rPr>
                  <w:rFonts w:ascii="Arial" w:hAnsi="Arial" w:cs="Arial" w:hint="eastAsia"/>
                  <w:b/>
                  <w:sz w:val="18"/>
                  <w:lang w:val="en-US"/>
                </w:rPr>
                <w:t>Value</w:t>
              </w:r>
            </w:ins>
          </w:p>
        </w:tc>
      </w:tr>
      <w:tr w:rsidR="00107EF4" w:rsidRPr="003445FB" w:rsidTr="00E36670">
        <w:trPr>
          <w:jc w:val="center"/>
          <w:ins w:id="75"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76" w:author="Huawei" w:date="2019-02-13T21:53:00Z"/>
                <w:rFonts w:ascii="Arial" w:hAnsi="Arial" w:cs="Arial"/>
                <w:sz w:val="18"/>
                <w:lang w:val="it-IT"/>
              </w:rPr>
            </w:pPr>
            <w:ins w:id="77" w:author="Huawei" w:date="2019-02-13T21:53:00Z">
              <w:r w:rsidRPr="003445FB">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8" w:author="Huawei" w:date="2019-02-13T21:53:00Z"/>
                <w:rFonts w:ascii="Arial" w:hAnsi="Arial" w:cs="Arial"/>
                <w:sz w:val="18"/>
                <w:lang w:val="it-IT"/>
              </w:rPr>
            </w:pPr>
            <w:ins w:id="79" w:author="Huawei" w:date="2019-02-13T21:53:00Z">
              <w:r w:rsidRPr="003445FB">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0" w:author="Huawei" w:date="2019-02-13T21:53: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81" w:author="Huawei" w:date="2019-02-13T21:53:00Z"/>
                <w:rFonts w:ascii="Arial" w:hAnsi="Arial" w:cs="Arial"/>
                <w:sz w:val="18"/>
                <w:lang w:val="en-US"/>
              </w:rPr>
            </w:pPr>
            <w:ins w:id="82" w:author="Huawei" w:date="2019-02-13T21:53:00Z">
              <w:r w:rsidRPr="003445FB">
                <w:rPr>
                  <w:rFonts w:ascii="Arial" w:hAnsi="Arial" w:cs="Arial"/>
                  <w:sz w:val="18"/>
                  <w:lang w:val="en-US"/>
                </w:rPr>
                <w:t>freq1</w:t>
              </w:r>
            </w:ins>
          </w:p>
        </w:tc>
      </w:tr>
      <w:tr w:rsidR="00107EF4" w:rsidRPr="003445FB" w:rsidTr="00E36670">
        <w:trPr>
          <w:trHeight w:val="165"/>
          <w:jc w:val="center"/>
          <w:ins w:id="83" w:author="Huawei" w:date="2019-02-13T21:53:00Z"/>
        </w:trPr>
        <w:tc>
          <w:tcPr>
            <w:tcW w:w="27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84" w:author="Huawei" w:date="2019-02-13T21:53:00Z"/>
                <w:rFonts w:ascii="Arial" w:hAnsi="Arial" w:cs="Arial"/>
                <w:sz w:val="18"/>
                <w:lang w:val="it-IT"/>
              </w:rPr>
            </w:pPr>
            <w:ins w:id="85" w:author="Huawei" w:date="2019-02-13T21:53:00Z">
              <w:r w:rsidRPr="003445FB">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6" w:author="Huawei" w:date="2019-02-13T21:53:00Z"/>
                <w:rFonts w:ascii="Arial" w:hAnsi="Arial" w:cs="Arial"/>
                <w:sz w:val="18"/>
                <w:lang w:val="it-IT"/>
              </w:rPr>
            </w:pPr>
            <w:ins w:id="87" w:author="Huawei" w:date="2019-02-13T21:53:00Z">
              <w:r w:rsidRPr="003445FB">
                <w:rPr>
                  <w:rFonts w:ascii="Arial" w:hAnsi="Arial" w:cs="Arial"/>
                  <w:sz w:val="18"/>
                  <w:lang w:val="it-IT"/>
                </w:rPr>
                <w:t>1,4</w:t>
              </w:r>
            </w:ins>
          </w:p>
        </w:tc>
        <w:tc>
          <w:tcPr>
            <w:tcW w:w="1268"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88" w:author="Huawei" w:date="2019-02-13T21:53:00Z"/>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89" w:author="Huawei" w:date="2019-02-13T21:53:00Z"/>
                <w:rFonts w:ascii="Arial" w:hAnsi="Arial" w:cs="Arial"/>
                <w:sz w:val="18"/>
                <w:lang w:val="en-US"/>
              </w:rPr>
            </w:pPr>
            <w:ins w:id="90" w:author="Huawei" w:date="2019-02-13T21:53:00Z">
              <w:r w:rsidRPr="003445FB">
                <w:rPr>
                  <w:rFonts w:ascii="Arial" w:hAnsi="Arial" w:cs="Arial"/>
                  <w:sz w:val="18"/>
                  <w:lang w:val="en-US"/>
                </w:rPr>
                <w:t>FDD</w:t>
              </w:r>
            </w:ins>
          </w:p>
        </w:tc>
      </w:tr>
      <w:tr w:rsidR="00107EF4" w:rsidRPr="003445FB" w:rsidTr="00E36670">
        <w:trPr>
          <w:trHeight w:val="102"/>
          <w:jc w:val="center"/>
          <w:ins w:id="91"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92"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93" w:author="Huawei" w:date="2019-02-13T21:53:00Z"/>
                <w:rFonts w:ascii="Arial" w:hAnsi="Arial" w:cs="Arial"/>
                <w:sz w:val="18"/>
                <w:lang w:val="it-IT"/>
              </w:rPr>
            </w:pPr>
            <w:ins w:id="94" w:author="Huawei" w:date="2019-02-13T21:53:00Z">
              <w:r w:rsidRPr="003445FB">
                <w:rPr>
                  <w:rFonts w:ascii="Arial" w:hAnsi="Arial" w:cs="Arial"/>
                  <w:sz w:val="18"/>
                  <w:lang w:val="it-IT"/>
                </w:rPr>
                <w:t>2,5</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5" w:author="Huawei" w:date="2019-02-13T21:53:00Z"/>
                <w:rFonts w:ascii="Arial" w:hAnsi="Arial" w:cs="Arial"/>
                <w:sz w:val="18"/>
                <w:lang w:val="it-IT"/>
              </w:rPr>
            </w:pPr>
          </w:p>
        </w:tc>
        <w:tc>
          <w:tcPr>
            <w:tcW w:w="1743" w:type="dxa"/>
            <w:tcBorders>
              <w:left w:val="single" w:sz="4" w:space="0" w:color="auto"/>
              <w:right w:val="single" w:sz="4" w:space="0" w:color="auto"/>
            </w:tcBorders>
            <w:vAlign w:val="center"/>
          </w:tcPr>
          <w:p w:rsidR="00107EF4" w:rsidRPr="003445FB" w:rsidRDefault="00107EF4" w:rsidP="00E36670">
            <w:pPr>
              <w:keepNext/>
              <w:keepLines/>
              <w:spacing w:after="0"/>
              <w:jc w:val="center"/>
              <w:rPr>
                <w:ins w:id="96" w:author="Huawei" w:date="2019-02-13T21:53:00Z"/>
                <w:rFonts w:ascii="Arial" w:hAnsi="Arial" w:cs="Arial"/>
                <w:sz w:val="18"/>
                <w:lang w:val="en-US"/>
              </w:rPr>
            </w:pPr>
            <w:ins w:id="97" w:author="Huawei" w:date="2019-02-13T21:53:00Z">
              <w:r w:rsidRPr="003445FB">
                <w:rPr>
                  <w:rFonts w:ascii="Arial" w:hAnsi="Arial" w:cs="Arial"/>
                  <w:sz w:val="18"/>
                  <w:lang w:val="en-US"/>
                </w:rPr>
                <w:t>TDD</w:t>
              </w:r>
            </w:ins>
          </w:p>
        </w:tc>
      </w:tr>
      <w:tr w:rsidR="00107EF4" w:rsidRPr="003445FB" w:rsidTr="00E36670">
        <w:trPr>
          <w:trHeight w:val="102"/>
          <w:jc w:val="center"/>
          <w:ins w:id="98"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99"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0" w:author="Huawei" w:date="2019-02-13T21:53:00Z"/>
                <w:rFonts w:ascii="Arial" w:hAnsi="Arial" w:cs="Arial"/>
                <w:sz w:val="18"/>
                <w:lang w:val="it-IT"/>
              </w:rPr>
            </w:pPr>
            <w:ins w:id="101" w:author="Huawei" w:date="2019-02-13T21:53:00Z">
              <w:r w:rsidRPr="003445FB">
                <w:rPr>
                  <w:rFonts w:ascii="Arial" w:hAnsi="Arial" w:cs="Arial"/>
                  <w:sz w:val="18"/>
                  <w:lang w:val="it-IT"/>
                </w:rPr>
                <w:t>3,6</w:t>
              </w:r>
            </w:ins>
          </w:p>
        </w:tc>
        <w:tc>
          <w:tcPr>
            <w:tcW w:w="126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2" w:author="Huawei" w:date="2019-02-13T21:53: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3" w:author="Huawei" w:date="2019-02-13T21:53:00Z"/>
                <w:rFonts w:ascii="Arial" w:hAnsi="Arial" w:cs="Arial"/>
                <w:sz w:val="18"/>
                <w:lang w:val="en-US"/>
              </w:rPr>
            </w:pPr>
            <w:ins w:id="104" w:author="Huawei" w:date="2019-02-13T21:53:00Z">
              <w:r w:rsidRPr="003445FB">
                <w:rPr>
                  <w:rFonts w:ascii="Arial" w:hAnsi="Arial" w:cs="Arial"/>
                  <w:sz w:val="18"/>
                  <w:lang w:val="en-US"/>
                </w:rPr>
                <w:t>TDD</w:t>
              </w:r>
            </w:ins>
          </w:p>
        </w:tc>
      </w:tr>
      <w:tr w:rsidR="00107EF4" w:rsidRPr="003445FB" w:rsidTr="00E36670">
        <w:trPr>
          <w:trHeight w:val="102"/>
          <w:jc w:val="center"/>
          <w:ins w:id="105" w:author="Huawei" w:date="2019-02-13T21:53:00Z"/>
        </w:trPr>
        <w:tc>
          <w:tcPr>
            <w:tcW w:w="2732" w:type="dxa"/>
            <w:vMerge w:val="restart"/>
            <w:tcBorders>
              <w:left w:val="single" w:sz="4" w:space="0" w:color="auto"/>
              <w:right w:val="single" w:sz="4" w:space="0" w:color="auto"/>
            </w:tcBorders>
            <w:vAlign w:val="center"/>
          </w:tcPr>
          <w:p w:rsidR="00107EF4" w:rsidRPr="003445FB" w:rsidRDefault="00107EF4" w:rsidP="00E36670">
            <w:pPr>
              <w:keepNext/>
              <w:keepLines/>
              <w:spacing w:after="0"/>
              <w:rPr>
                <w:ins w:id="106" w:author="Huawei" w:date="2019-02-13T21:53:00Z"/>
                <w:rFonts w:ascii="Arial" w:hAnsi="Arial" w:cs="Arial"/>
                <w:sz w:val="18"/>
                <w:lang w:val="it-IT"/>
              </w:rPr>
            </w:pPr>
            <w:ins w:id="107" w:author="Huawei" w:date="2019-02-13T21:53:00Z">
              <w:r w:rsidRPr="003445FB">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8" w:author="Huawei" w:date="2019-02-13T21:53:00Z"/>
                <w:rFonts w:ascii="Arial" w:hAnsi="Arial" w:cs="Arial"/>
                <w:sz w:val="18"/>
                <w:lang w:val="it-IT"/>
              </w:rPr>
            </w:pPr>
            <w:ins w:id="109" w:author="Huawei" w:date="2019-02-13T21:53:00Z">
              <w:r w:rsidRPr="003445FB">
                <w:rPr>
                  <w:rFonts w:ascii="Arial" w:hAnsi="Arial" w:cs="Arial"/>
                  <w:sz w:val="18"/>
                  <w:lang w:val="it-IT"/>
                </w:rPr>
                <w:t>1,4</w:t>
              </w:r>
            </w:ins>
          </w:p>
        </w:tc>
        <w:tc>
          <w:tcPr>
            <w:tcW w:w="1268" w:type="dxa"/>
            <w:vMerge w:val="restart"/>
            <w:tcBorders>
              <w:left w:val="single" w:sz="4" w:space="0" w:color="auto"/>
              <w:right w:val="single" w:sz="4" w:space="0" w:color="auto"/>
            </w:tcBorders>
            <w:vAlign w:val="center"/>
          </w:tcPr>
          <w:p w:rsidR="00107EF4" w:rsidRPr="003445FB" w:rsidRDefault="00107EF4" w:rsidP="00E36670">
            <w:pPr>
              <w:keepNext/>
              <w:keepLines/>
              <w:spacing w:after="0"/>
              <w:jc w:val="center"/>
              <w:rPr>
                <w:ins w:id="110" w:author="Huawei" w:date="2019-02-13T21:53: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11" w:author="Huawei" w:date="2019-02-13T21:53:00Z"/>
                <w:rFonts w:ascii="Arial" w:hAnsi="Arial" w:cs="Arial"/>
                <w:sz w:val="18"/>
                <w:lang w:val="en-US"/>
              </w:rPr>
            </w:pPr>
            <w:ins w:id="112" w:author="Huawei" w:date="2019-02-13T21:53:00Z">
              <w:r w:rsidRPr="003445FB">
                <w:rPr>
                  <w:rFonts w:ascii="Arial" w:hAnsi="Arial" w:cs="Arial"/>
                  <w:sz w:val="18"/>
                  <w:lang w:val="en-US"/>
                </w:rPr>
                <w:t>N/A</w:t>
              </w:r>
            </w:ins>
          </w:p>
        </w:tc>
      </w:tr>
      <w:tr w:rsidR="00107EF4" w:rsidRPr="003445FB" w:rsidTr="00E36670">
        <w:trPr>
          <w:trHeight w:val="102"/>
          <w:jc w:val="center"/>
          <w:ins w:id="113"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114"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15" w:author="Huawei" w:date="2019-02-13T21:53:00Z"/>
                <w:rFonts w:ascii="Arial" w:hAnsi="Arial" w:cs="Arial"/>
                <w:sz w:val="18"/>
                <w:lang w:val="it-IT"/>
              </w:rPr>
            </w:pPr>
            <w:ins w:id="116" w:author="Huawei" w:date="2019-02-13T21:53:00Z">
              <w:r w:rsidRPr="003445FB">
                <w:rPr>
                  <w:rFonts w:ascii="Arial" w:hAnsi="Arial" w:cs="Arial"/>
                  <w:sz w:val="18"/>
                  <w:lang w:val="it-IT"/>
                </w:rPr>
                <w:t>2,5</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117" w:author="Huawei" w:date="2019-02-13T21:53: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18" w:author="Huawei" w:date="2019-02-13T21:53:00Z"/>
                <w:rFonts w:ascii="Arial" w:hAnsi="Arial" w:cs="Arial"/>
                <w:sz w:val="18"/>
                <w:lang w:val="en-US"/>
              </w:rPr>
            </w:pPr>
            <w:ins w:id="119" w:author="Huawei" w:date="2019-02-13T21:53:00Z">
              <w:r w:rsidRPr="003445FB">
                <w:rPr>
                  <w:rFonts w:ascii="Arial" w:eastAsia="Times New Roman" w:hAnsi="Arial" w:cs="Arial"/>
                  <w:sz w:val="18"/>
                  <w:lang w:val="en-US"/>
                </w:rPr>
                <w:t>TDDConf.1.1</w:t>
              </w:r>
            </w:ins>
          </w:p>
        </w:tc>
      </w:tr>
      <w:tr w:rsidR="00107EF4" w:rsidRPr="003445FB" w:rsidTr="00E36670">
        <w:trPr>
          <w:trHeight w:val="102"/>
          <w:jc w:val="center"/>
          <w:ins w:id="120"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121"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22" w:author="Huawei" w:date="2019-02-13T21:53:00Z"/>
                <w:rFonts w:ascii="Arial" w:hAnsi="Arial" w:cs="Arial"/>
                <w:sz w:val="18"/>
                <w:lang w:val="it-IT"/>
              </w:rPr>
            </w:pPr>
            <w:ins w:id="123" w:author="Huawei" w:date="2019-02-13T21:53:00Z">
              <w:r w:rsidRPr="003445FB">
                <w:rPr>
                  <w:rFonts w:ascii="Arial" w:hAnsi="Arial" w:cs="Arial"/>
                  <w:sz w:val="18"/>
                  <w:lang w:val="it-IT"/>
                </w:rPr>
                <w:t>3,6</w:t>
              </w:r>
            </w:ins>
          </w:p>
        </w:tc>
        <w:tc>
          <w:tcPr>
            <w:tcW w:w="126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24" w:author="Huawei" w:date="2019-02-13T21:53: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25" w:author="Huawei" w:date="2019-02-13T21:53:00Z"/>
                <w:rFonts w:ascii="Arial" w:hAnsi="Arial" w:cs="Arial"/>
                <w:sz w:val="18"/>
                <w:lang w:val="en-US"/>
              </w:rPr>
            </w:pPr>
            <w:ins w:id="126" w:author="Huawei" w:date="2019-02-13T21:53:00Z">
              <w:r w:rsidRPr="003445FB">
                <w:rPr>
                  <w:rFonts w:ascii="Arial" w:eastAsia="Times New Roman" w:hAnsi="Arial" w:cs="Arial"/>
                  <w:sz w:val="18"/>
                  <w:lang w:val="en-US"/>
                </w:rPr>
                <w:t>TDDConf.2.1</w:t>
              </w:r>
            </w:ins>
          </w:p>
        </w:tc>
      </w:tr>
      <w:tr w:rsidR="00107EF4" w:rsidRPr="003445FB" w:rsidTr="00E36670">
        <w:trPr>
          <w:trHeight w:val="335"/>
          <w:jc w:val="center"/>
          <w:ins w:id="127" w:author="Huawei" w:date="2019-02-13T21:53:00Z"/>
        </w:trPr>
        <w:tc>
          <w:tcPr>
            <w:tcW w:w="27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128" w:author="Huawei" w:date="2019-02-13T21:53:00Z"/>
                <w:rFonts w:ascii="Arial" w:hAnsi="Arial" w:cs="Arial"/>
                <w:sz w:val="18"/>
                <w:vertAlign w:val="subscript"/>
                <w:lang w:val="en-US"/>
              </w:rPr>
            </w:pPr>
            <w:proofErr w:type="spellStart"/>
            <w:ins w:id="129" w:author="Huawei" w:date="2019-02-13T21:53: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30" w:author="Huawei" w:date="2019-02-13T21:53:00Z"/>
                <w:rFonts w:ascii="Arial" w:hAnsi="Arial" w:cs="Arial"/>
                <w:sz w:val="18"/>
                <w:lang w:val="en-US"/>
              </w:rPr>
            </w:pPr>
            <w:ins w:id="131" w:author="Huawei" w:date="2019-02-13T21:53: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32" w:author="Huawei" w:date="2019-02-13T21:53:00Z"/>
                <w:rFonts w:ascii="Arial" w:hAnsi="Arial" w:cs="Arial"/>
                <w:sz w:val="18"/>
                <w:lang w:val="en-US"/>
              </w:rPr>
            </w:pPr>
            <w:ins w:id="133" w:author="Huawei" w:date="2019-02-13T21:53:00Z">
              <w:r w:rsidRPr="003445FB">
                <w:rPr>
                  <w:rFonts w:ascii="Arial" w:hAnsi="Arial" w:cs="Arial"/>
                  <w:sz w:val="18"/>
                  <w:lang w:val="en-US"/>
                </w:rPr>
                <w:t>MHz</w:t>
              </w:r>
            </w:ins>
          </w:p>
        </w:tc>
        <w:tc>
          <w:tcPr>
            <w:tcW w:w="1743"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34" w:author="Huawei" w:date="2019-02-13T21:53:00Z"/>
                <w:rFonts w:ascii="Arial" w:hAnsi="Arial" w:cs="Arial"/>
                <w:sz w:val="18"/>
                <w:lang w:val="en-US"/>
              </w:rPr>
            </w:pPr>
            <w:ins w:id="135" w:author="Huawei" w:date="2019-02-13T21:53: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107EF4" w:rsidRPr="003445FB" w:rsidTr="00E36670">
        <w:trPr>
          <w:trHeight w:val="335"/>
          <w:jc w:val="center"/>
          <w:ins w:id="136"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137"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38" w:author="Huawei" w:date="2019-02-13T21:53:00Z"/>
                <w:rFonts w:ascii="Arial" w:hAnsi="Arial" w:cs="Arial"/>
                <w:sz w:val="18"/>
                <w:lang w:val="en-US"/>
              </w:rPr>
            </w:pPr>
            <w:ins w:id="139" w:author="Huawei" w:date="2019-02-13T21:53: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140" w:author="Huawei" w:date="2019-02-13T21:53: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41" w:author="Huawei" w:date="2019-02-13T21:53:00Z"/>
                <w:rFonts w:ascii="Arial" w:hAnsi="Arial" w:cs="Arial"/>
                <w:sz w:val="18"/>
                <w:lang w:val="en-US"/>
              </w:rPr>
            </w:pPr>
            <w:ins w:id="142" w:author="Huawei" w:date="2019-02-13T21:53: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107EF4" w:rsidRPr="003445FB" w:rsidTr="00E36670">
        <w:trPr>
          <w:trHeight w:val="335"/>
          <w:jc w:val="center"/>
          <w:ins w:id="143"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144"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45" w:author="Huawei" w:date="2019-02-13T21:53:00Z"/>
                <w:rFonts w:ascii="Arial" w:hAnsi="Arial" w:cs="Arial"/>
                <w:sz w:val="18"/>
                <w:lang w:val="en-US"/>
              </w:rPr>
            </w:pPr>
            <w:ins w:id="146" w:author="Huawei" w:date="2019-02-13T21:53:00Z">
              <w:r w:rsidRPr="003445FB">
                <w:rPr>
                  <w:rFonts w:ascii="Arial" w:hAnsi="Arial" w:cs="Arial"/>
                  <w:sz w:val="18"/>
                  <w:lang w:val="en-US"/>
                </w:rPr>
                <w:t>3,6</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147" w:author="Huawei" w:date="2019-02-13T21:53: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48" w:author="Huawei" w:date="2019-02-13T21:53:00Z"/>
                <w:rFonts w:ascii="Arial" w:hAnsi="Arial" w:cs="Arial"/>
                <w:sz w:val="18"/>
                <w:lang w:val="en-US"/>
              </w:rPr>
            </w:pPr>
            <w:ins w:id="149" w:author="Huawei" w:date="2019-02-13T21:53:00Z">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ins>
          </w:p>
        </w:tc>
      </w:tr>
      <w:tr w:rsidR="00107EF4" w:rsidRPr="003445FB" w:rsidTr="00E36670">
        <w:trPr>
          <w:trHeight w:val="99"/>
          <w:jc w:val="center"/>
          <w:ins w:id="150" w:author="Huawei" w:date="2019-02-13T21:53:00Z"/>
        </w:trPr>
        <w:tc>
          <w:tcPr>
            <w:tcW w:w="2732"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rPr>
                <w:ins w:id="151" w:author="Huawei" w:date="2019-02-13T21:53:00Z"/>
                <w:rFonts w:ascii="Arial" w:hAnsi="Arial" w:cs="Arial"/>
                <w:sz w:val="18"/>
                <w:lang w:val="en-US"/>
              </w:rPr>
            </w:pPr>
            <w:ins w:id="152" w:author="Huawei" w:date="2019-02-13T21:53:00Z">
              <w:r w:rsidRPr="003445FB">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53" w:author="Huawei" w:date="2019-02-13T21:53:00Z"/>
                <w:rFonts w:ascii="Arial" w:hAnsi="Arial" w:cs="Arial"/>
                <w:sz w:val="18"/>
                <w:lang w:val="en-US"/>
              </w:rPr>
            </w:pPr>
            <w:ins w:id="154" w:author="Huawei" w:date="2019-02-13T21:53: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55" w:author="Huawei" w:date="2019-02-13T21:53: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156" w:author="Huawei" w:date="2019-02-13T21:53:00Z"/>
                <w:rFonts w:ascii="Arial" w:hAnsi="Arial" w:cs="Arial"/>
                <w:sz w:val="18"/>
                <w:lang w:val="en-US"/>
              </w:rPr>
            </w:pPr>
            <w:ins w:id="157" w:author="Huawei" w:date="2019-02-13T21:53:00Z">
              <w:r w:rsidRPr="003445FB">
                <w:rPr>
                  <w:rFonts w:ascii="Arial" w:hAnsi="Arial" w:cs="Arial"/>
                  <w:sz w:val="18"/>
                  <w:lang w:val="en-US"/>
                </w:rPr>
                <w:t>SR.1.1 FDD</w:t>
              </w:r>
            </w:ins>
          </w:p>
        </w:tc>
      </w:tr>
      <w:tr w:rsidR="00107EF4" w:rsidRPr="003445FB" w:rsidTr="00E36670">
        <w:trPr>
          <w:trHeight w:val="190"/>
          <w:jc w:val="center"/>
          <w:ins w:id="158"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159"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60" w:author="Huawei" w:date="2019-02-13T21:53:00Z"/>
                <w:rFonts w:ascii="Arial" w:hAnsi="Arial" w:cs="Arial"/>
                <w:sz w:val="18"/>
                <w:lang w:val="en-US"/>
              </w:rPr>
            </w:pPr>
            <w:ins w:id="161" w:author="Huawei" w:date="2019-02-13T21:53: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162" w:author="Huawei" w:date="2019-02-13T21:53:00Z"/>
                <w:rFonts w:ascii="Arial" w:hAnsi="Arial" w:cs="Arial"/>
                <w:sz w:val="18"/>
                <w:lang w:val="en-US"/>
              </w:rPr>
            </w:pPr>
          </w:p>
        </w:tc>
        <w:tc>
          <w:tcPr>
            <w:tcW w:w="1743" w:type="dxa"/>
            <w:tcBorders>
              <w:left w:val="single" w:sz="4" w:space="0" w:color="auto"/>
              <w:right w:val="single" w:sz="4" w:space="0" w:color="auto"/>
            </w:tcBorders>
            <w:vAlign w:val="center"/>
          </w:tcPr>
          <w:p w:rsidR="00107EF4" w:rsidRPr="003445FB" w:rsidRDefault="00107EF4" w:rsidP="00E36670">
            <w:pPr>
              <w:keepNext/>
              <w:keepLines/>
              <w:spacing w:after="0"/>
              <w:jc w:val="center"/>
              <w:rPr>
                <w:ins w:id="163" w:author="Huawei" w:date="2019-02-13T21:53:00Z"/>
                <w:rFonts w:ascii="Arial" w:hAnsi="Arial" w:cs="Arial"/>
                <w:sz w:val="18"/>
                <w:lang w:val="en-US"/>
              </w:rPr>
            </w:pPr>
            <w:ins w:id="164" w:author="Huawei" w:date="2019-02-13T21:53:00Z">
              <w:r w:rsidRPr="003445FB">
                <w:rPr>
                  <w:rFonts w:ascii="Arial" w:hAnsi="Arial" w:cs="Arial"/>
                  <w:sz w:val="18"/>
                  <w:lang w:val="en-US"/>
                </w:rPr>
                <w:t>SR.1.1 TDD</w:t>
              </w:r>
            </w:ins>
          </w:p>
        </w:tc>
      </w:tr>
      <w:tr w:rsidR="00107EF4" w:rsidRPr="003445FB" w:rsidTr="00E36670">
        <w:trPr>
          <w:trHeight w:val="196"/>
          <w:jc w:val="center"/>
          <w:ins w:id="165"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166"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67" w:author="Huawei" w:date="2019-02-13T21:53:00Z"/>
                <w:rFonts w:ascii="Arial" w:hAnsi="Arial" w:cs="Arial"/>
                <w:sz w:val="18"/>
                <w:lang w:val="en-US"/>
              </w:rPr>
            </w:pPr>
            <w:ins w:id="168" w:author="Huawei" w:date="2019-02-13T21:53: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69" w:author="Huawei" w:date="2019-02-13T21:53: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70" w:author="Huawei" w:date="2019-02-13T21:53:00Z"/>
                <w:rFonts w:ascii="Arial" w:hAnsi="Arial" w:cs="Arial"/>
                <w:sz w:val="18"/>
                <w:lang w:val="en-US"/>
              </w:rPr>
            </w:pPr>
            <w:ins w:id="171" w:author="Huawei" w:date="2019-02-13T21:53:00Z">
              <w:r w:rsidRPr="003445FB">
                <w:rPr>
                  <w:rFonts w:ascii="Arial" w:hAnsi="Arial" w:cs="Arial"/>
                  <w:sz w:val="18"/>
                  <w:lang w:val="en-US"/>
                </w:rPr>
                <w:t>SR.2.1 TDD</w:t>
              </w:r>
            </w:ins>
          </w:p>
        </w:tc>
      </w:tr>
      <w:tr w:rsidR="00107EF4" w:rsidRPr="003445FB" w:rsidTr="00E36670">
        <w:trPr>
          <w:trHeight w:val="49"/>
          <w:jc w:val="center"/>
          <w:ins w:id="172" w:author="Huawei" w:date="2019-02-13T21:53:00Z"/>
        </w:trPr>
        <w:tc>
          <w:tcPr>
            <w:tcW w:w="27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173" w:author="Huawei" w:date="2019-02-13T21:53:00Z"/>
                <w:rFonts w:ascii="Arial" w:hAnsi="Arial" w:cs="Arial"/>
                <w:sz w:val="18"/>
                <w:lang w:val="en-US"/>
              </w:rPr>
            </w:pPr>
            <w:ins w:id="174" w:author="Huawei" w:date="2019-02-13T21:53:00Z">
              <w:r w:rsidRPr="003445FB">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75" w:author="Huawei" w:date="2019-02-13T21:53:00Z"/>
                <w:rFonts w:ascii="Arial" w:hAnsi="Arial" w:cs="Arial"/>
                <w:sz w:val="18"/>
                <w:lang w:val="en-US"/>
              </w:rPr>
            </w:pPr>
            <w:ins w:id="176" w:author="Huawei" w:date="2019-02-13T21:53: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77" w:author="Huawei" w:date="2019-02-13T21:53: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78" w:author="Huawei" w:date="2019-02-13T21:53:00Z"/>
                <w:rFonts w:ascii="Arial" w:hAnsi="Arial" w:cs="Arial"/>
                <w:sz w:val="18"/>
                <w:lang w:val="en-US"/>
              </w:rPr>
            </w:pPr>
            <w:ins w:id="179" w:author="Huawei" w:date="2019-02-13T21:53:00Z">
              <w:r w:rsidRPr="003445FB">
                <w:rPr>
                  <w:rFonts w:ascii="Arial" w:hAnsi="Arial" w:cs="Arial"/>
                  <w:sz w:val="18"/>
                  <w:lang w:val="en-US"/>
                </w:rPr>
                <w:t xml:space="preserve">CR.1.1 FDD </w:t>
              </w:r>
            </w:ins>
          </w:p>
        </w:tc>
      </w:tr>
      <w:tr w:rsidR="00107EF4" w:rsidRPr="003445FB" w:rsidTr="00E36670">
        <w:trPr>
          <w:trHeight w:val="49"/>
          <w:jc w:val="center"/>
          <w:ins w:id="180"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181"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82" w:author="Huawei" w:date="2019-02-13T21:53:00Z"/>
                <w:rFonts w:ascii="Arial" w:hAnsi="Arial" w:cs="Arial"/>
                <w:sz w:val="18"/>
                <w:lang w:val="en-US"/>
              </w:rPr>
            </w:pPr>
            <w:ins w:id="183" w:author="Huawei" w:date="2019-02-13T21:53: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184" w:author="Huawei" w:date="2019-02-13T21:53:00Z"/>
                <w:rFonts w:ascii="Arial" w:hAnsi="Arial" w:cs="Arial"/>
                <w:sz w:val="18"/>
                <w:lang w:val="en-US"/>
              </w:rPr>
            </w:pPr>
          </w:p>
        </w:tc>
        <w:tc>
          <w:tcPr>
            <w:tcW w:w="1743" w:type="dxa"/>
            <w:tcBorders>
              <w:left w:val="single" w:sz="4" w:space="0" w:color="auto"/>
              <w:right w:val="single" w:sz="4" w:space="0" w:color="auto"/>
            </w:tcBorders>
            <w:vAlign w:val="center"/>
          </w:tcPr>
          <w:p w:rsidR="00107EF4" w:rsidRPr="003445FB" w:rsidRDefault="00107EF4" w:rsidP="00E36670">
            <w:pPr>
              <w:keepNext/>
              <w:keepLines/>
              <w:spacing w:after="0"/>
              <w:jc w:val="center"/>
              <w:rPr>
                <w:ins w:id="185" w:author="Huawei" w:date="2019-02-13T21:53:00Z"/>
                <w:rFonts w:ascii="Arial" w:hAnsi="Arial" w:cs="Arial"/>
                <w:sz w:val="18"/>
                <w:lang w:val="en-US"/>
              </w:rPr>
            </w:pPr>
            <w:ins w:id="186" w:author="Huawei" w:date="2019-02-13T21:53:00Z">
              <w:r w:rsidRPr="003445FB">
                <w:rPr>
                  <w:rFonts w:ascii="Arial" w:hAnsi="Arial" w:cs="Arial"/>
                  <w:sz w:val="18"/>
                  <w:lang w:val="en-US"/>
                </w:rPr>
                <w:t>CR.1.1 TDD</w:t>
              </w:r>
            </w:ins>
          </w:p>
        </w:tc>
      </w:tr>
      <w:tr w:rsidR="00107EF4" w:rsidRPr="003445FB" w:rsidTr="00E36670">
        <w:trPr>
          <w:trHeight w:val="49"/>
          <w:jc w:val="center"/>
          <w:ins w:id="187"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188"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89" w:author="Huawei" w:date="2019-02-13T21:53:00Z"/>
                <w:rFonts w:ascii="Arial" w:hAnsi="Arial" w:cs="Arial"/>
                <w:sz w:val="18"/>
                <w:lang w:val="en-US"/>
              </w:rPr>
            </w:pPr>
            <w:ins w:id="190" w:author="Huawei" w:date="2019-02-13T21:53: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91" w:author="Huawei" w:date="2019-02-13T21:53: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92" w:author="Huawei" w:date="2019-02-13T21:53:00Z"/>
                <w:rFonts w:ascii="Arial" w:hAnsi="Arial" w:cs="Arial"/>
                <w:sz w:val="18"/>
                <w:lang w:val="en-US"/>
              </w:rPr>
            </w:pPr>
            <w:ins w:id="193" w:author="Huawei" w:date="2019-02-13T21:53:00Z">
              <w:r w:rsidRPr="003445FB">
                <w:rPr>
                  <w:rFonts w:ascii="Arial" w:hAnsi="Arial" w:cs="Arial"/>
                  <w:sz w:val="18"/>
                  <w:lang w:val="en-US"/>
                </w:rPr>
                <w:t>CR.2.1 TDD</w:t>
              </w:r>
            </w:ins>
          </w:p>
        </w:tc>
      </w:tr>
      <w:tr w:rsidR="00107EF4" w:rsidRPr="003445FB" w:rsidTr="00E36670">
        <w:trPr>
          <w:trHeight w:val="49"/>
          <w:jc w:val="center"/>
          <w:ins w:id="194" w:author="Huawei" w:date="2019-02-13T21:53:00Z"/>
        </w:trPr>
        <w:tc>
          <w:tcPr>
            <w:tcW w:w="2732" w:type="dxa"/>
            <w:vMerge w:val="restart"/>
            <w:tcBorders>
              <w:left w:val="single" w:sz="4" w:space="0" w:color="auto"/>
              <w:right w:val="single" w:sz="4" w:space="0" w:color="auto"/>
            </w:tcBorders>
            <w:vAlign w:val="center"/>
          </w:tcPr>
          <w:p w:rsidR="00107EF4" w:rsidRPr="003445FB" w:rsidRDefault="00107EF4" w:rsidP="00E36670">
            <w:pPr>
              <w:keepNext/>
              <w:keepLines/>
              <w:spacing w:after="0"/>
              <w:rPr>
                <w:ins w:id="195" w:author="Huawei" w:date="2019-02-13T21:53:00Z"/>
                <w:rFonts w:ascii="Arial" w:hAnsi="Arial" w:cs="Arial"/>
                <w:sz w:val="18"/>
                <w:lang w:val="en-US"/>
              </w:rPr>
            </w:pPr>
            <w:ins w:id="196" w:author="Huawei" w:date="2019-02-13T21:53:00Z">
              <w:r w:rsidRPr="003445FB">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97" w:author="Huawei" w:date="2019-02-13T21:53:00Z"/>
                <w:rFonts w:ascii="Arial" w:hAnsi="Arial" w:cs="Arial"/>
                <w:sz w:val="18"/>
                <w:lang w:val="en-US"/>
              </w:rPr>
            </w:pPr>
            <w:ins w:id="198" w:author="Huawei" w:date="2019-02-13T21:53:00Z">
              <w:r w:rsidRPr="003445FB">
                <w:rPr>
                  <w:rFonts w:ascii="Arial" w:hAnsi="Arial" w:cs="Arial"/>
                  <w:sz w:val="18"/>
                  <w:lang w:val="en-US"/>
                </w:rPr>
                <w:t>1,4</w:t>
              </w:r>
            </w:ins>
          </w:p>
        </w:tc>
        <w:tc>
          <w:tcPr>
            <w:tcW w:w="1268" w:type="dxa"/>
            <w:vMerge w:val="restart"/>
            <w:tcBorders>
              <w:left w:val="single" w:sz="4" w:space="0" w:color="auto"/>
              <w:right w:val="single" w:sz="4" w:space="0" w:color="auto"/>
            </w:tcBorders>
            <w:vAlign w:val="center"/>
          </w:tcPr>
          <w:p w:rsidR="00107EF4" w:rsidRPr="003445FB" w:rsidRDefault="00107EF4" w:rsidP="00E36670">
            <w:pPr>
              <w:keepNext/>
              <w:keepLines/>
              <w:spacing w:after="0"/>
              <w:jc w:val="center"/>
              <w:rPr>
                <w:ins w:id="199" w:author="Huawei" w:date="2019-02-13T21:53: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00" w:author="Huawei" w:date="2019-02-13T21:53:00Z"/>
                <w:rFonts w:ascii="Arial" w:hAnsi="Arial" w:cs="Arial"/>
                <w:sz w:val="18"/>
                <w:lang w:val="en-US"/>
              </w:rPr>
            </w:pPr>
            <w:ins w:id="201" w:author="Huawei" w:date="2019-02-13T21:53:00Z">
              <w:r w:rsidRPr="003445FB">
                <w:rPr>
                  <w:rFonts w:ascii="Arial" w:hAnsi="Arial" w:cs="Arial"/>
                  <w:sz w:val="18"/>
                  <w:lang w:val="en-US"/>
                </w:rPr>
                <w:t xml:space="preserve">CCR.1.1 FDD </w:t>
              </w:r>
            </w:ins>
          </w:p>
        </w:tc>
      </w:tr>
      <w:tr w:rsidR="00107EF4" w:rsidRPr="003445FB" w:rsidTr="00E36670">
        <w:trPr>
          <w:trHeight w:val="49"/>
          <w:jc w:val="center"/>
          <w:ins w:id="202"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203"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04" w:author="Huawei" w:date="2019-02-13T21:53:00Z"/>
                <w:rFonts w:ascii="Arial" w:hAnsi="Arial" w:cs="Arial"/>
                <w:sz w:val="18"/>
                <w:lang w:val="en-US"/>
              </w:rPr>
            </w:pPr>
            <w:ins w:id="205" w:author="Huawei" w:date="2019-02-13T21:53: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206" w:author="Huawei" w:date="2019-02-13T21:53: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07" w:author="Huawei" w:date="2019-02-13T21:53:00Z"/>
                <w:rFonts w:ascii="Arial" w:hAnsi="Arial" w:cs="Arial"/>
                <w:sz w:val="18"/>
                <w:lang w:val="en-US"/>
              </w:rPr>
            </w:pPr>
            <w:ins w:id="208" w:author="Huawei" w:date="2019-02-13T21:53:00Z">
              <w:r w:rsidRPr="003445FB">
                <w:rPr>
                  <w:rFonts w:ascii="Arial" w:hAnsi="Arial" w:cs="Arial"/>
                  <w:sz w:val="18"/>
                  <w:lang w:val="en-US"/>
                </w:rPr>
                <w:t>CCR.1.1 TDD</w:t>
              </w:r>
            </w:ins>
          </w:p>
        </w:tc>
      </w:tr>
      <w:tr w:rsidR="00107EF4" w:rsidRPr="003445FB" w:rsidTr="00E36670">
        <w:trPr>
          <w:trHeight w:val="49"/>
          <w:jc w:val="center"/>
          <w:ins w:id="209"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10"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11" w:author="Huawei" w:date="2019-02-13T21:53:00Z"/>
                <w:rFonts w:ascii="Arial" w:hAnsi="Arial" w:cs="Arial"/>
                <w:sz w:val="18"/>
                <w:lang w:val="en-US"/>
              </w:rPr>
            </w:pPr>
            <w:ins w:id="212" w:author="Huawei" w:date="2019-02-13T21:53: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13" w:author="Huawei" w:date="2019-02-13T21:53: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14" w:author="Huawei" w:date="2019-02-13T21:53:00Z"/>
                <w:rFonts w:ascii="Arial" w:hAnsi="Arial" w:cs="Arial"/>
                <w:sz w:val="18"/>
                <w:lang w:val="en-US"/>
              </w:rPr>
            </w:pPr>
            <w:ins w:id="215" w:author="Huawei" w:date="2019-02-13T21:53:00Z">
              <w:r w:rsidRPr="003445FB">
                <w:rPr>
                  <w:rFonts w:ascii="Arial" w:hAnsi="Arial" w:cs="Arial"/>
                  <w:sz w:val="18"/>
                  <w:lang w:val="en-US"/>
                </w:rPr>
                <w:t>CCR.2.1 TDD</w:t>
              </w:r>
            </w:ins>
          </w:p>
        </w:tc>
      </w:tr>
      <w:tr w:rsidR="00107EF4" w:rsidRPr="003445FB" w:rsidTr="00E36670">
        <w:trPr>
          <w:trHeight w:val="49"/>
          <w:jc w:val="center"/>
          <w:ins w:id="216" w:author="Huawei" w:date="2019-02-13T21:53:00Z"/>
        </w:trPr>
        <w:tc>
          <w:tcPr>
            <w:tcW w:w="2732" w:type="dxa"/>
            <w:vMerge w:val="restart"/>
            <w:tcBorders>
              <w:left w:val="single" w:sz="4" w:space="0" w:color="auto"/>
              <w:right w:val="single" w:sz="4" w:space="0" w:color="auto"/>
            </w:tcBorders>
            <w:vAlign w:val="center"/>
          </w:tcPr>
          <w:p w:rsidR="00107EF4" w:rsidRPr="003445FB" w:rsidRDefault="00107EF4" w:rsidP="00E36670">
            <w:pPr>
              <w:keepNext/>
              <w:keepLines/>
              <w:spacing w:after="0"/>
              <w:rPr>
                <w:ins w:id="217" w:author="Huawei" w:date="2019-02-13T21:53:00Z"/>
                <w:rFonts w:ascii="Arial" w:hAnsi="Arial" w:cs="Arial"/>
                <w:sz w:val="18"/>
                <w:lang w:val="en-US"/>
              </w:rPr>
            </w:pPr>
            <w:ins w:id="218" w:author="Huawei" w:date="2019-02-13T21:53:00Z">
              <w:r w:rsidRPr="003445FB">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19" w:author="Huawei" w:date="2019-02-13T21:53:00Z"/>
                <w:rFonts w:ascii="Arial" w:hAnsi="Arial" w:cs="Arial"/>
                <w:sz w:val="18"/>
                <w:lang w:val="en-US"/>
              </w:rPr>
            </w:pPr>
            <w:ins w:id="220" w:author="Huawei" w:date="2019-02-13T21:53:00Z">
              <w:r w:rsidRPr="003445FB">
                <w:rPr>
                  <w:rFonts w:ascii="Arial" w:hAnsi="Arial" w:cs="Arial"/>
                  <w:sz w:val="18"/>
                  <w:lang w:val="en-US"/>
                </w:rPr>
                <w:t>1,4</w:t>
              </w:r>
            </w:ins>
          </w:p>
        </w:tc>
        <w:tc>
          <w:tcPr>
            <w:tcW w:w="1268" w:type="dxa"/>
            <w:vMerge w:val="restart"/>
            <w:tcBorders>
              <w:left w:val="single" w:sz="4" w:space="0" w:color="auto"/>
              <w:right w:val="single" w:sz="4" w:space="0" w:color="auto"/>
            </w:tcBorders>
            <w:vAlign w:val="center"/>
          </w:tcPr>
          <w:p w:rsidR="00107EF4" w:rsidRPr="003445FB" w:rsidRDefault="00107EF4" w:rsidP="00E36670">
            <w:pPr>
              <w:keepNext/>
              <w:keepLines/>
              <w:spacing w:after="0"/>
              <w:jc w:val="center"/>
              <w:rPr>
                <w:ins w:id="221" w:author="Huawei" w:date="2019-02-13T21:53: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22" w:author="Huawei" w:date="2019-02-13T21:53:00Z"/>
                <w:rFonts w:ascii="Arial" w:hAnsi="Arial" w:cs="Arial"/>
                <w:sz w:val="18"/>
                <w:lang w:val="en-US"/>
              </w:rPr>
            </w:pPr>
            <w:ins w:id="223" w:author="Huawei" w:date="2019-02-13T21:53:00Z">
              <w:r w:rsidRPr="003445FB">
                <w:rPr>
                  <w:rFonts w:ascii="Arial" w:hAnsi="Arial" w:cs="Arial"/>
                  <w:sz w:val="18"/>
                  <w:lang w:val="en-US"/>
                </w:rPr>
                <w:t xml:space="preserve">SSB.3 FR1  </w:t>
              </w:r>
            </w:ins>
          </w:p>
        </w:tc>
      </w:tr>
      <w:tr w:rsidR="00107EF4" w:rsidRPr="003445FB" w:rsidTr="00E36670">
        <w:trPr>
          <w:trHeight w:val="49"/>
          <w:jc w:val="center"/>
          <w:ins w:id="224"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225"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26" w:author="Huawei" w:date="2019-02-13T21:53:00Z"/>
                <w:rFonts w:ascii="Arial" w:hAnsi="Arial" w:cs="Arial"/>
                <w:sz w:val="18"/>
                <w:lang w:val="en-US"/>
              </w:rPr>
            </w:pPr>
            <w:ins w:id="227" w:author="Huawei" w:date="2019-02-13T21:53: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228" w:author="Huawei" w:date="2019-02-13T21:53: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29" w:author="Huawei" w:date="2019-02-13T21:53:00Z"/>
                <w:rFonts w:ascii="Arial" w:hAnsi="Arial" w:cs="Arial"/>
                <w:sz w:val="18"/>
                <w:lang w:val="en-US"/>
              </w:rPr>
            </w:pPr>
            <w:ins w:id="230" w:author="Huawei" w:date="2019-02-13T21:53:00Z">
              <w:r w:rsidRPr="003445FB">
                <w:rPr>
                  <w:rFonts w:ascii="Arial" w:hAnsi="Arial" w:cs="Arial"/>
                  <w:sz w:val="18"/>
                  <w:lang w:val="en-US"/>
                </w:rPr>
                <w:t>SSB.3 FR1</w:t>
              </w:r>
            </w:ins>
          </w:p>
        </w:tc>
      </w:tr>
      <w:tr w:rsidR="00107EF4" w:rsidRPr="003445FB" w:rsidTr="00E36670">
        <w:trPr>
          <w:trHeight w:val="49"/>
          <w:jc w:val="center"/>
          <w:ins w:id="231"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32"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33" w:author="Huawei" w:date="2019-02-13T21:53:00Z"/>
                <w:rFonts w:ascii="Arial" w:hAnsi="Arial" w:cs="Arial"/>
                <w:sz w:val="18"/>
                <w:lang w:val="en-US"/>
              </w:rPr>
            </w:pPr>
            <w:ins w:id="234" w:author="Huawei" w:date="2019-02-13T21:53: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35" w:author="Huawei" w:date="2019-02-13T21:53: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36" w:author="Huawei" w:date="2019-02-13T21:53:00Z"/>
                <w:rFonts w:ascii="Arial" w:hAnsi="Arial" w:cs="Arial"/>
                <w:sz w:val="18"/>
                <w:lang w:val="en-US"/>
              </w:rPr>
            </w:pPr>
            <w:ins w:id="237" w:author="Huawei" w:date="2019-02-13T21:53:00Z">
              <w:r w:rsidRPr="003445FB">
                <w:rPr>
                  <w:rFonts w:ascii="Arial" w:hAnsi="Arial" w:cs="Arial"/>
                  <w:sz w:val="18"/>
                  <w:lang w:val="en-US"/>
                </w:rPr>
                <w:t>SSB.4 FR1</w:t>
              </w:r>
            </w:ins>
          </w:p>
        </w:tc>
      </w:tr>
      <w:tr w:rsidR="00107EF4" w:rsidRPr="003445FB" w:rsidTr="00E36670">
        <w:trPr>
          <w:jc w:val="center"/>
          <w:ins w:id="238"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239" w:author="Huawei" w:date="2019-02-13T21:53:00Z"/>
                <w:rFonts w:ascii="Arial" w:hAnsi="Arial" w:cs="Arial"/>
                <w:sz w:val="18"/>
                <w:lang w:val="da-DK"/>
              </w:rPr>
            </w:pPr>
            <w:ins w:id="240" w:author="Huawei" w:date="2019-02-13T21:53:00Z">
              <w:r w:rsidRPr="003445FB">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41" w:author="Huawei" w:date="2019-02-13T21:53:00Z"/>
                <w:rFonts w:ascii="Arial" w:hAnsi="Arial" w:cs="Arial"/>
                <w:sz w:val="18"/>
                <w:lang w:val="da-DK"/>
              </w:rPr>
            </w:pPr>
            <w:ins w:id="242" w:author="Huawei" w:date="2019-02-13T21:53: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43"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244" w:author="Huawei" w:date="2019-02-13T21:53:00Z"/>
                <w:rFonts w:ascii="Arial" w:hAnsi="Arial" w:cs="Arial"/>
                <w:sz w:val="18"/>
                <w:lang w:val="en-US"/>
              </w:rPr>
            </w:pPr>
            <w:ins w:id="245" w:author="Huawei" w:date="2019-02-13T21:53:00Z">
              <w:r w:rsidRPr="003445FB">
                <w:rPr>
                  <w:rFonts w:ascii="Arial" w:hAnsi="Arial" w:cs="Arial"/>
                  <w:sz w:val="18"/>
                  <w:lang w:val="en-US"/>
                </w:rPr>
                <w:t>OP.1</w:t>
              </w:r>
            </w:ins>
          </w:p>
        </w:tc>
      </w:tr>
      <w:tr w:rsidR="00107EF4" w:rsidRPr="003445FB" w:rsidTr="00E36670">
        <w:trPr>
          <w:jc w:val="center"/>
          <w:ins w:id="246"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47" w:author="Huawei" w:date="2019-02-13T21:53:00Z"/>
                <w:rFonts w:ascii="Arial" w:hAnsi="Arial" w:cs="Arial"/>
                <w:sz w:val="18"/>
                <w:lang w:val="da-DK"/>
              </w:rPr>
            </w:pPr>
            <w:ins w:id="248" w:author="Huawei" w:date="2019-02-13T21:53:00Z">
              <w:r w:rsidRPr="003445FB">
                <w:rPr>
                  <w:rFonts w:ascii="Arial" w:hAnsi="Arial" w:cs="Arial"/>
                  <w:sz w:val="18"/>
                  <w:lang w:val="da-DK"/>
                </w:rPr>
                <w:t>DL BWP</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49" w:author="Huawei" w:date="2019-02-13T21:53:00Z"/>
                <w:rFonts w:ascii="Arial" w:hAnsi="Arial" w:cs="Arial"/>
                <w:sz w:val="18"/>
                <w:lang w:val="da-DK"/>
              </w:rPr>
            </w:pPr>
            <w:ins w:id="250" w:author="Huawei" w:date="2019-02-13T21:53: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51"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52" w:author="Huawei" w:date="2019-02-13T21:53:00Z"/>
                <w:rFonts w:ascii="Arial" w:hAnsi="Arial" w:cs="Arial"/>
                <w:sz w:val="18"/>
                <w:lang w:val="en-US"/>
              </w:rPr>
            </w:pPr>
            <w:ins w:id="253" w:author="Huawei" w:date="2019-02-13T21:53:00Z">
              <w:r w:rsidRPr="003445FB">
                <w:rPr>
                  <w:rFonts w:ascii="Arial" w:hAnsi="Arial" w:cs="Arial"/>
                  <w:sz w:val="18"/>
                  <w:lang w:val="en-US"/>
                </w:rPr>
                <w:t>DLBWP.1.1</w:t>
              </w:r>
            </w:ins>
          </w:p>
        </w:tc>
      </w:tr>
      <w:tr w:rsidR="00107EF4" w:rsidRPr="003445FB" w:rsidTr="00E36670">
        <w:trPr>
          <w:jc w:val="center"/>
          <w:ins w:id="254"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55" w:author="Huawei" w:date="2019-02-13T21:53:00Z"/>
                <w:rFonts w:ascii="Arial" w:hAnsi="Arial" w:cs="Arial"/>
                <w:sz w:val="18"/>
                <w:lang w:val="da-DK"/>
              </w:rPr>
            </w:pPr>
            <w:ins w:id="256" w:author="Huawei" w:date="2019-02-13T21:53:00Z">
              <w:r w:rsidRPr="003445FB">
                <w:rPr>
                  <w:rFonts w:ascii="Arial" w:hAnsi="Arial" w:cs="Arial"/>
                  <w:sz w:val="18"/>
                  <w:lang w:val="da-DK"/>
                </w:rPr>
                <w:t>UL BWP</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57" w:author="Huawei" w:date="2019-02-13T21:53:00Z"/>
                <w:rFonts w:ascii="Arial" w:hAnsi="Arial" w:cs="Arial"/>
                <w:sz w:val="18"/>
                <w:lang w:val="da-DK"/>
              </w:rPr>
            </w:pPr>
            <w:ins w:id="258" w:author="Huawei" w:date="2019-02-13T21:53: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59"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60" w:author="Huawei" w:date="2019-02-13T21:53:00Z"/>
                <w:rFonts w:ascii="Arial" w:hAnsi="Arial" w:cs="Arial"/>
                <w:sz w:val="18"/>
                <w:lang w:val="en-US"/>
              </w:rPr>
            </w:pPr>
            <w:ins w:id="261" w:author="Huawei" w:date="2019-02-13T21:53:00Z">
              <w:r w:rsidRPr="003445FB">
                <w:rPr>
                  <w:rFonts w:ascii="Arial" w:hAnsi="Arial" w:cs="Arial"/>
                  <w:sz w:val="18"/>
                  <w:lang w:val="en-US"/>
                </w:rPr>
                <w:t>ULBWP.1.1</w:t>
              </w:r>
            </w:ins>
          </w:p>
        </w:tc>
      </w:tr>
      <w:tr w:rsidR="00107EF4" w:rsidRPr="003445FB" w:rsidTr="00E36670">
        <w:trPr>
          <w:jc w:val="center"/>
          <w:ins w:id="262"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63" w:author="Huawei" w:date="2019-02-13T21:53:00Z"/>
                <w:rFonts w:ascii="Arial" w:hAnsi="Arial" w:cs="Arial"/>
                <w:sz w:val="18"/>
                <w:lang w:val="da-DK"/>
              </w:rPr>
            </w:pPr>
            <w:ins w:id="264" w:author="Huawei" w:date="2019-02-13T21:53:00Z">
              <w:r w:rsidRPr="003445FB">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65" w:author="Huawei" w:date="2019-02-13T21:53:00Z"/>
                <w:rFonts w:ascii="Arial" w:hAnsi="Arial" w:cs="Arial"/>
                <w:sz w:val="18"/>
                <w:lang w:val="da-DK"/>
              </w:rPr>
            </w:pPr>
            <w:ins w:id="266" w:author="Huawei" w:date="2019-02-13T21:53: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67"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68" w:author="Huawei" w:date="2019-02-13T21:53:00Z"/>
                <w:rFonts w:ascii="Arial" w:hAnsi="Arial" w:cs="Arial"/>
                <w:sz w:val="18"/>
                <w:lang w:val="en-US"/>
              </w:rPr>
            </w:pPr>
            <w:ins w:id="269" w:author="Huawei" w:date="2019-02-13T21:53:00Z">
              <w:r w:rsidRPr="003445FB">
                <w:rPr>
                  <w:rFonts w:ascii="Arial" w:hAnsi="Arial" w:cs="Arial"/>
                  <w:sz w:val="18"/>
                  <w:lang w:val="en-US"/>
                </w:rPr>
                <w:t>SMTC.1</w:t>
              </w:r>
            </w:ins>
          </w:p>
        </w:tc>
      </w:tr>
      <w:tr w:rsidR="00107EF4" w:rsidRPr="003445FB" w:rsidTr="00E36670">
        <w:trPr>
          <w:jc w:val="center"/>
          <w:ins w:id="270"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71" w:author="Huawei" w:date="2019-02-13T21:53:00Z"/>
                <w:rFonts w:ascii="Arial" w:hAnsi="Arial" w:cs="Arial"/>
                <w:sz w:val="18"/>
                <w:lang w:val="da-DK"/>
              </w:rPr>
            </w:pPr>
            <w:ins w:id="272" w:author="Huawei" w:date="2019-02-13T21:53:00Z">
              <w:r>
                <w:rPr>
                  <w:rFonts w:ascii="Arial" w:hAnsi="Arial" w:cs="Arial" w:hint="eastAsia"/>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73" w:author="Huawei" w:date="2019-02-13T21:53:00Z"/>
                <w:rFonts w:ascii="Arial" w:hAnsi="Arial" w:cs="Arial"/>
                <w:sz w:val="18"/>
                <w:lang w:val="da-DK"/>
              </w:rPr>
            </w:pPr>
            <w:ins w:id="274" w:author="Huawei" w:date="2019-02-13T21:53: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75"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76" w:author="Huawei" w:date="2019-02-13T21:53:00Z"/>
                <w:rFonts w:ascii="Arial" w:hAnsi="Arial" w:cs="Arial"/>
                <w:sz w:val="18"/>
                <w:lang w:val="en-US"/>
              </w:rPr>
            </w:pPr>
            <w:ins w:id="277" w:author="Huawei" w:date="2019-02-13T21:53:00Z">
              <w:r>
                <w:rPr>
                  <w:rFonts w:ascii="Arial" w:hAnsi="Arial" w:cs="Arial"/>
                  <w:sz w:val="18"/>
                  <w:lang w:val="da-DK"/>
                </w:rPr>
                <w:t>O</w:t>
              </w:r>
              <w:r>
                <w:rPr>
                  <w:rFonts w:ascii="Arial" w:hAnsi="Arial" w:cs="Arial" w:hint="eastAsia"/>
                  <w:sz w:val="18"/>
                  <w:lang w:val="da-DK"/>
                </w:rPr>
                <w:t>ff</w:t>
              </w:r>
            </w:ins>
          </w:p>
        </w:tc>
      </w:tr>
      <w:tr w:rsidR="00107EF4" w:rsidRPr="003445FB" w:rsidTr="00E36670">
        <w:trPr>
          <w:jc w:val="center"/>
          <w:ins w:id="278"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79" w:author="Huawei" w:date="2019-02-13T21:53:00Z"/>
                <w:rFonts w:ascii="Arial" w:hAnsi="Arial" w:cs="Arial"/>
                <w:sz w:val="18"/>
                <w:lang w:val="da-DK"/>
              </w:rPr>
            </w:pPr>
            <w:ins w:id="280" w:author="Huawei" w:date="2019-02-13T21:53: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81" w:author="Huawei" w:date="2019-02-13T21:53:00Z"/>
                <w:rFonts w:ascii="Arial" w:hAnsi="Arial" w:cs="Arial"/>
                <w:sz w:val="18"/>
                <w:lang w:val="da-DK"/>
              </w:rPr>
            </w:pPr>
            <w:ins w:id="282" w:author="Huawei" w:date="2019-02-13T21:53: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83"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84" w:author="Huawei" w:date="2019-02-13T21:53:00Z"/>
                <w:rFonts w:ascii="Arial" w:hAnsi="Arial" w:cs="Arial"/>
                <w:sz w:val="18"/>
                <w:lang w:val="en-US"/>
              </w:rPr>
            </w:pPr>
            <w:ins w:id="285" w:author="Huawei" w:date="2019-02-13T21:53:00Z">
              <w:r>
                <w:rPr>
                  <w:rFonts w:ascii="Arial" w:hAnsi="Arial" w:cs="Arial" w:hint="eastAsia"/>
                  <w:sz w:val="18"/>
                  <w:lang w:val="en-US"/>
                </w:rPr>
                <w:t>perio</w:t>
              </w:r>
              <w:r>
                <w:rPr>
                  <w:rFonts w:ascii="Arial" w:hAnsi="Arial" w:cs="Arial"/>
                  <w:sz w:val="18"/>
                  <w:lang w:val="en-US"/>
                </w:rPr>
                <w:t>dic</w:t>
              </w:r>
            </w:ins>
          </w:p>
        </w:tc>
      </w:tr>
      <w:tr w:rsidR="00107EF4" w:rsidRPr="003445FB" w:rsidTr="00E36670">
        <w:trPr>
          <w:jc w:val="center"/>
          <w:ins w:id="286"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9078CE" w:rsidRDefault="00107EF4" w:rsidP="00E36670">
            <w:pPr>
              <w:keepNext/>
              <w:keepLines/>
              <w:spacing w:after="0"/>
              <w:rPr>
                <w:ins w:id="287" w:author="Huawei" w:date="2019-02-13T21:53:00Z"/>
                <w:rFonts w:ascii="Arial" w:hAnsi="Arial" w:cs="Arial"/>
                <w:sz w:val="18"/>
                <w:lang w:val="da-DK"/>
              </w:rPr>
            </w:pPr>
            <w:ins w:id="288" w:author="Huawei" w:date="2019-02-13T21:53: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289" w:author="Huawei" w:date="2019-02-13T21:53:00Z"/>
                <w:rFonts w:ascii="Arial" w:hAnsi="Arial" w:cs="Arial"/>
                <w:sz w:val="18"/>
                <w:lang w:val="da-DK"/>
              </w:rPr>
            </w:pPr>
            <w:ins w:id="290" w:author="Huawei" w:date="2019-02-13T21:53: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91"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292" w:author="Huawei" w:date="2019-02-13T21:53:00Z"/>
                <w:rFonts w:ascii="Arial" w:hAnsi="Arial" w:cs="Arial"/>
                <w:sz w:val="18"/>
                <w:lang w:val="en-US"/>
              </w:rPr>
            </w:pPr>
            <w:proofErr w:type="spellStart"/>
            <w:ins w:id="293" w:author="Huawei" w:date="2019-02-13T21:53:00Z">
              <w:r w:rsidRPr="009078CE">
                <w:rPr>
                  <w:rFonts w:ascii="Arial" w:hAnsi="Arial" w:cs="Arial"/>
                  <w:sz w:val="18"/>
                  <w:lang w:val="en-US"/>
                </w:rPr>
                <w:t>ssb</w:t>
              </w:r>
              <w:proofErr w:type="spellEnd"/>
              <w:r w:rsidRPr="009078CE">
                <w:rPr>
                  <w:rFonts w:ascii="Arial" w:hAnsi="Arial" w:cs="Arial"/>
                  <w:sz w:val="18"/>
                  <w:lang w:val="en-US"/>
                </w:rPr>
                <w:t>-Index-RSRP</w:t>
              </w:r>
            </w:ins>
          </w:p>
        </w:tc>
      </w:tr>
      <w:tr w:rsidR="00107EF4" w:rsidRPr="003445FB" w:rsidTr="00E36670">
        <w:trPr>
          <w:jc w:val="center"/>
          <w:ins w:id="294"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295" w:author="Huawei" w:date="2019-02-13T21:53:00Z"/>
                <w:rFonts w:ascii="Arial" w:hAnsi="Arial" w:cs="Arial"/>
                <w:sz w:val="18"/>
                <w:lang w:val="da-DK"/>
              </w:rPr>
            </w:pPr>
            <w:ins w:id="296" w:author="Huawei" w:date="2019-02-13T21:53:00Z">
              <w:r w:rsidRPr="003445FB">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97" w:author="Huawei" w:date="2019-02-13T21:53:00Z"/>
                <w:rFonts w:ascii="Arial" w:hAnsi="Arial" w:cs="Arial"/>
                <w:sz w:val="18"/>
                <w:lang w:val="da-DK"/>
              </w:rPr>
            </w:pPr>
            <w:ins w:id="298" w:author="Huawei" w:date="2019-02-13T21:53: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299" w:author="Huawei" w:date="2019-02-13T21:53: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00" w:author="Huawei" w:date="2019-02-13T21:53:00Z"/>
                <w:rFonts w:ascii="Arial" w:hAnsi="Arial" w:cs="Arial"/>
                <w:sz w:val="18"/>
                <w:lang w:val="en-US"/>
              </w:rPr>
            </w:pPr>
            <w:ins w:id="301" w:author="Huawei" w:date="2019-02-13T21:53:00Z">
              <w:r w:rsidRPr="003445FB">
                <w:rPr>
                  <w:rFonts w:ascii="Arial" w:hAnsi="Arial" w:cs="Arial"/>
                  <w:sz w:val="18"/>
                  <w:lang w:val="en-US"/>
                </w:rPr>
                <w:t>2</w:t>
              </w:r>
            </w:ins>
          </w:p>
        </w:tc>
      </w:tr>
      <w:tr w:rsidR="00107EF4" w:rsidRPr="003445FB" w:rsidTr="00E36670">
        <w:trPr>
          <w:jc w:val="center"/>
          <w:ins w:id="302"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303" w:author="Huawei" w:date="2019-02-13T21:53:00Z"/>
                <w:rFonts w:ascii="Arial" w:hAnsi="Arial" w:cs="Arial"/>
                <w:sz w:val="18"/>
                <w:lang w:val="da-DK"/>
              </w:rPr>
            </w:pPr>
            <w:ins w:id="304" w:author="Huawei" w:date="2019-02-13T21:53:00Z">
              <w:r w:rsidRPr="003445FB">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05" w:author="Huawei" w:date="2019-02-13T21:53:00Z"/>
                <w:rFonts w:ascii="Arial" w:hAnsi="Arial" w:cs="Arial"/>
                <w:sz w:val="18"/>
                <w:lang w:val="da-DK"/>
              </w:rPr>
            </w:pPr>
            <w:ins w:id="306" w:author="Huawei" w:date="2019-02-13T21:53: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07" w:author="Huawei" w:date="2019-02-13T21:53:00Z"/>
                <w:rFonts w:ascii="Arial" w:hAnsi="Arial" w:cs="Arial"/>
                <w:sz w:val="18"/>
                <w:lang w:val="da-DK"/>
              </w:rPr>
            </w:pPr>
            <w:ins w:id="308" w:author="Huawei" w:date="2019-02-13T21:53:00Z">
              <w:r>
                <w:rPr>
                  <w:rFonts w:ascii="Arial" w:hAnsi="Arial" w:cs="Arial" w:hint="eastAsia"/>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09" w:author="Huawei" w:date="2019-02-13T21:53:00Z"/>
                <w:rFonts w:ascii="Arial" w:hAnsi="Arial" w:cs="Arial"/>
                <w:sz w:val="18"/>
                <w:lang w:val="en-US"/>
              </w:rPr>
            </w:pPr>
            <w:ins w:id="310" w:author="Huawei" w:date="2019-02-13T21:53:00Z">
              <w:r>
                <w:rPr>
                  <w:rFonts w:ascii="Arial" w:hAnsi="Arial" w:cs="Arial"/>
                  <w:sz w:val="18"/>
                  <w:lang w:val="en-US"/>
                </w:rPr>
                <w:t>80</w:t>
              </w:r>
            </w:ins>
          </w:p>
        </w:tc>
      </w:tr>
      <w:tr w:rsidR="00107EF4" w:rsidRPr="003445FB" w:rsidTr="00E36670">
        <w:trPr>
          <w:jc w:val="center"/>
          <w:ins w:id="311"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312" w:author="Huawei" w:date="2019-02-13T21:53:00Z"/>
                <w:rFonts w:ascii="Arial" w:hAnsi="Arial" w:cs="Arial"/>
                <w:sz w:val="18"/>
                <w:lang w:val="da-DK"/>
              </w:rPr>
            </w:pPr>
            <w:ins w:id="313" w:author="Huawei" w:date="2019-02-13T21:53:00Z">
              <w:r>
                <w:rPr>
                  <w:rFonts w:ascii="Arial" w:hAnsi="Arial" w:cs="Arial" w:hint="eastAsia"/>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14" w:author="Huawei" w:date="2019-02-13T21:53:00Z"/>
                <w:rFonts w:ascii="Arial" w:hAnsi="Arial" w:cs="Arial"/>
                <w:sz w:val="18"/>
                <w:lang w:val="da-DK"/>
              </w:rPr>
            </w:pPr>
            <w:ins w:id="315" w:author="Huawei" w:date="2019-02-13T21:53: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16" w:author="Huawei" w:date="2019-02-13T21:53:00Z"/>
                <w:rFonts w:ascii="Arial" w:hAnsi="Arial" w:cs="Arial"/>
                <w:sz w:val="18"/>
                <w:lang w:val="da-DK"/>
              </w:rPr>
            </w:pPr>
            <w:ins w:id="317" w:author="Huawei" w:date="2019-02-13T21:53:00Z">
              <w:r>
                <w:rPr>
                  <w:rFonts w:ascii="Arial" w:hAnsi="Arial" w:cs="Arial" w:hint="eastAsia"/>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318" w:author="Huawei" w:date="2019-02-13T21:53:00Z"/>
                <w:rFonts w:ascii="Arial" w:hAnsi="Arial" w:cs="Arial"/>
                <w:sz w:val="18"/>
                <w:lang w:val="en-US"/>
              </w:rPr>
            </w:pPr>
            <w:ins w:id="319" w:author="Huawei" w:date="2019-02-13T21:53:00Z">
              <w:r>
                <w:rPr>
                  <w:rFonts w:ascii="Arial" w:hAnsi="Arial" w:cs="Arial" w:hint="eastAsia"/>
                  <w:sz w:val="18"/>
                  <w:lang w:val="en-US"/>
                </w:rPr>
                <w:t>5</w:t>
              </w:r>
            </w:ins>
          </w:p>
        </w:tc>
      </w:tr>
      <w:tr w:rsidR="00107EF4" w:rsidRPr="003445FB" w:rsidTr="00E36670">
        <w:trPr>
          <w:jc w:val="center"/>
          <w:ins w:id="320"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rPr>
                <w:ins w:id="321" w:author="Huawei" w:date="2019-02-13T21:53:00Z"/>
                <w:rFonts w:ascii="Arial" w:hAnsi="Arial" w:cs="Arial"/>
                <w:sz w:val="18"/>
                <w:lang w:val="da-DK"/>
              </w:rPr>
            </w:pPr>
            <w:ins w:id="322" w:author="Huawei" w:date="2019-02-13T21:53:00Z">
              <w:r>
                <w:rPr>
                  <w:rFonts w:ascii="Arial" w:hAnsi="Arial" w:cs="Arial" w:hint="eastAsia"/>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323" w:author="Huawei" w:date="2019-02-13T21:53:00Z"/>
                <w:rFonts w:ascii="Arial" w:hAnsi="Arial" w:cs="Arial"/>
                <w:sz w:val="18"/>
                <w:lang w:val="da-DK"/>
              </w:rPr>
            </w:pPr>
            <w:ins w:id="324" w:author="Huawei" w:date="2019-02-13T21:53: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25" w:author="Huawei" w:date="2019-02-13T21:53:00Z"/>
                <w:rFonts w:ascii="Arial" w:hAnsi="Arial" w:cs="Arial"/>
                <w:sz w:val="18"/>
                <w:lang w:val="da-DK"/>
              </w:rPr>
            </w:pPr>
            <w:ins w:id="326" w:author="Huawei" w:date="2019-02-13T21:53:00Z">
              <w:r>
                <w:rPr>
                  <w:rFonts w:ascii="Arial" w:hAnsi="Arial" w:cs="Arial" w:hint="eastAsia"/>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327" w:author="Huawei" w:date="2019-02-13T21:53:00Z"/>
                <w:rFonts w:ascii="Arial" w:hAnsi="Arial" w:cs="Arial"/>
                <w:sz w:val="18"/>
                <w:lang w:val="en-US"/>
              </w:rPr>
            </w:pPr>
            <w:ins w:id="328" w:author="Huawei" w:date="2019-02-13T21:53:00Z">
              <w:r>
                <w:rPr>
                  <w:rFonts w:ascii="Arial" w:hAnsi="Arial" w:cs="Arial" w:hint="eastAsia"/>
                  <w:sz w:val="18"/>
                  <w:lang w:val="en-US"/>
                </w:rPr>
                <w:t>1</w:t>
              </w:r>
            </w:ins>
          </w:p>
        </w:tc>
      </w:tr>
      <w:tr w:rsidR="00107EF4" w:rsidRPr="003445FB" w:rsidTr="00E36670">
        <w:trPr>
          <w:trHeight w:val="152"/>
          <w:jc w:val="center"/>
          <w:ins w:id="329"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30" w:author="Huawei" w:date="2019-02-13T21:53:00Z"/>
                <w:rFonts w:ascii="Arial" w:hAnsi="Arial" w:cs="Arial"/>
                <w:sz w:val="15"/>
                <w:szCs w:val="15"/>
                <w:lang w:val="en-US"/>
              </w:rPr>
            </w:pPr>
            <w:ins w:id="331" w:author="Huawei" w:date="2019-02-13T21:53:00Z">
              <w:r w:rsidRPr="003445FB">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332" w:author="Huawei" w:date="2019-02-13T21:53:00Z"/>
                <w:rFonts w:ascii="Arial" w:hAnsi="Arial" w:cs="Arial"/>
                <w:sz w:val="18"/>
                <w:lang w:val="en-US"/>
              </w:rPr>
            </w:pPr>
            <w:ins w:id="333" w:author="Huawei" w:date="2019-02-13T21:53:00Z">
              <w:r w:rsidRPr="003445FB">
                <w:rPr>
                  <w:rFonts w:ascii="Arial" w:hAnsi="Arial" w:cs="Arial"/>
                  <w:sz w:val="18"/>
                  <w:lang w:val="en-US"/>
                </w:rPr>
                <w:t>1~6</w:t>
              </w:r>
            </w:ins>
          </w:p>
        </w:tc>
        <w:tc>
          <w:tcPr>
            <w:tcW w:w="1268"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334" w:author="Huawei" w:date="2019-02-13T21:53:00Z"/>
                <w:rFonts w:ascii="Arial" w:hAnsi="Arial" w:cs="Arial"/>
                <w:sz w:val="18"/>
                <w:lang w:val="en-US"/>
              </w:rPr>
            </w:pPr>
            <w:ins w:id="335" w:author="Huawei" w:date="2019-02-13T21:53:00Z">
              <w:r w:rsidRPr="003445FB">
                <w:rPr>
                  <w:rFonts w:ascii="Arial" w:hAnsi="Arial" w:cs="Arial"/>
                  <w:sz w:val="18"/>
                  <w:lang w:val="en-US"/>
                </w:rPr>
                <w:t>dB</w:t>
              </w:r>
            </w:ins>
          </w:p>
        </w:tc>
        <w:tc>
          <w:tcPr>
            <w:tcW w:w="1743"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336" w:author="Huawei" w:date="2019-02-13T21:53:00Z"/>
                <w:rFonts w:ascii="Arial" w:hAnsi="Arial" w:cs="Arial"/>
                <w:sz w:val="18"/>
                <w:lang w:val="en-US"/>
              </w:rPr>
            </w:pPr>
            <w:ins w:id="337" w:author="Huawei" w:date="2019-02-13T21:53:00Z">
              <w:r w:rsidRPr="003445FB">
                <w:rPr>
                  <w:rFonts w:ascii="Arial" w:hAnsi="Arial" w:cs="Arial"/>
                  <w:sz w:val="18"/>
                  <w:lang w:val="en-US"/>
                </w:rPr>
                <w:t>0</w:t>
              </w:r>
            </w:ins>
          </w:p>
        </w:tc>
      </w:tr>
      <w:tr w:rsidR="00107EF4" w:rsidRPr="003445FB" w:rsidTr="00E36670">
        <w:trPr>
          <w:trHeight w:val="145"/>
          <w:jc w:val="center"/>
          <w:ins w:id="338"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39" w:author="Huawei" w:date="2019-02-13T21:53:00Z"/>
                <w:rFonts w:ascii="Arial" w:hAnsi="Arial" w:cs="Arial"/>
                <w:sz w:val="15"/>
                <w:szCs w:val="15"/>
                <w:lang w:val="en-US"/>
              </w:rPr>
            </w:pPr>
            <w:ins w:id="340" w:author="Huawei" w:date="2019-02-13T21:53:00Z">
              <w:r w:rsidRPr="003445FB">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41" w:author="Huawei" w:date="2019-02-13T21:53:00Z"/>
                <w:rFonts w:ascii="Arial" w:hAnsi="Arial" w:cs="Arial"/>
                <w:sz w:val="18"/>
                <w:lang w:val="en-US"/>
              </w:rPr>
            </w:pPr>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42"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43" w:author="Huawei" w:date="2019-02-13T21:53:00Z"/>
                <w:rFonts w:ascii="Arial" w:hAnsi="Arial" w:cs="Arial"/>
                <w:sz w:val="18"/>
                <w:lang w:val="en-US"/>
              </w:rPr>
            </w:pPr>
          </w:p>
        </w:tc>
      </w:tr>
      <w:tr w:rsidR="00107EF4" w:rsidRPr="003445FB" w:rsidTr="00E36670">
        <w:trPr>
          <w:trHeight w:val="145"/>
          <w:jc w:val="center"/>
          <w:ins w:id="344"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45" w:author="Huawei" w:date="2019-02-13T21:53:00Z"/>
                <w:rFonts w:ascii="Arial" w:hAnsi="Arial" w:cs="Arial"/>
                <w:sz w:val="15"/>
                <w:szCs w:val="15"/>
                <w:lang w:val="en-US"/>
              </w:rPr>
            </w:pPr>
            <w:ins w:id="346" w:author="Huawei" w:date="2019-02-13T21:53:00Z">
              <w:r w:rsidRPr="003445FB">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47" w:author="Huawei" w:date="2019-02-13T21:53:00Z"/>
                <w:rFonts w:ascii="Arial" w:hAnsi="Arial" w:cs="Arial"/>
                <w:sz w:val="18"/>
                <w:lang w:val="en-US"/>
              </w:rPr>
            </w:pPr>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48"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49" w:author="Huawei" w:date="2019-02-13T21:53:00Z"/>
                <w:rFonts w:ascii="Arial" w:hAnsi="Arial" w:cs="Arial"/>
                <w:sz w:val="18"/>
                <w:lang w:val="en-US"/>
              </w:rPr>
            </w:pPr>
          </w:p>
        </w:tc>
      </w:tr>
      <w:tr w:rsidR="00107EF4" w:rsidRPr="003445FB" w:rsidTr="00E36670">
        <w:trPr>
          <w:trHeight w:val="145"/>
          <w:jc w:val="center"/>
          <w:ins w:id="350"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51" w:author="Huawei" w:date="2019-02-13T21:53:00Z"/>
                <w:rFonts w:ascii="Arial" w:hAnsi="Arial" w:cs="Arial"/>
                <w:sz w:val="15"/>
                <w:szCs w:val="15"/>
                <w:lang w:val="en-US"/>
              </w:rPr>
            </w:pPr>
            <w:ins w:id="352" w:author="Huawei" w:date="2019-02-13T21:53:00Z">
              <w:r w:rsidRPr="003445FB">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53" w:author="Huawei" w:date="2019-02-13T21:53:00Z"/>
                <w:rFonts w:ascii="Arial" w:hAnsi="Arial" w:cs="Arial"/>
                <w:sz w:val="18"/>
                <w:lang w:val="en-US"/>
              </w:rPr>
            </w:pPr>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54"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55" w:author="Huawei" w:date="2019-02-13T21:53:00Z"/>
                <w:rFonts w:ascii="Arial" w:hAnsi="Arial" w:cs="Arial"/>
                <w:sz w:val="18"/>
                <w:lang w:val="en-US"/>
              </w:rPr>
            </w:pPr>
          </w:p>
        </w:tc>
      </w:tr>
      <w:tr w:rsidR="00107EF4" w:rsidRPr="003445FB" w:rsidTr="00E36670">
        <w:trPr>
          <w:trHeight w:val="145"/>
          <w:jc w:val="center"/>
          <w:ins w:id="356"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57" w:author="Huawei" w:date="2019-02-13T21:53:00Z"/>
                <w:rFonts w:ascii="Arial" w:hAnsi="Arial" w:cs="Arial"/>
                <w:sz w:val="15"/>
                <w:szCs w:val="15"/>
                <w:lang w:val="en-US"/>
              </w:rPr>
            </w:pPr>
            <w:ins w:id="358" w:author="Huawei" w:date="2019-02-13T21:53:00Z">
              <w:r w:rsidRPr="003445FB">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59" w:author="Huawei" w:date="2019-02-13T21:53:00Z"/>
                <w:rFonts w:ascii="Arial" w:hAnsi="Arial" w:cs="Arial"/>
                <w:sz w:val="18"/>
                <w:lang w:val="en-US"/>
              </w:rPr>
            </w:pPr>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60"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61" w:author="Huawei" w:date="2019-02-13T21:53:00Z"/>
                <w:rFonts w:ascii="Arial" w:hAnsi="Arial" w:cs="Arial"/>
                <w:sz w:val="18"/>
                <w:lang w:val="en-US"/>
              </w:rPr>
            </w:pPr>
          </w:p>
        </w:tc>
      </w:tr>
      <w:tr w:rsidR="00107EF4" w:rsidRPr="003445FB" w:rsidTr="00E36670">
        <w:trPr>
          <w:trHeight w:val="145"/>
          <w:jc w:val="center"/>
          <w:ins w:id="362"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63" w:author="Huawei" w:date="2019-02-13T21:53:00Z"/>
                <w:rFonts w:ascii="Arial" w:hAnsi="Arial" w:cs="Arial"/>
                <w:sz w:val="15"/>
                <w:szCs w:val="15"/>
                <w:lang w:val="en-US"/>
              </w:rPr>
            </w:pPr>
            <w:ins w:id="364" w:author="Huawei" w:date="2019-02-13T21:53:00Z">
              <w:r w:rsidRPr="003445FB">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65" w:author="Huawei" w:date="2019-02-13T21:53:00Z"/>
                <w:rFonts w:ascii="Arial" w:hAnsi="Arial" w:cs="Arial"/>
                <w:sz w:val="18"/>
                <w:lang w:val="en-US"/>
              </w:rPr>
            </w:pPr>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66"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67" w:author="Huawei" w:date="2019-02-13T21:53:00Z"/>
                <w:rFonts w:ascii="Arial" w:hAnsi="Arial" w:cs="Arial"/>
                <w:sz w:val="18"/>
                <w:lang w:val="en-US"/>
              </w:rPr>
            </w:pPr>
          </w:p>
        </w:tc>
      </w:tr>
      <w:tr w:rsidR="00107EF4" w:rsidRPr="003445FB" w:rsidTr="00E36670">
        <w:trPr>
          <w:trHeight w:val="145"/>
          <w:jc w:val="center"/>
          <w:ins w:id="368"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69" w:author="Huawei" w:date="2019-02-13T21:53:00Z"/>
                <w:rFonts w:ascii="Arial" w:hAnsi="Arial" w:cs="Arial"/>
                <w:sz w:val="15"/>
                <w:szCs w:val="15"/>
                <w:lang w:val="en-US"/>
              </w:rPr>
            </w:pPr>
            <w:ins w:id="370" w:author="Huawei" w:date="2019-02-13T21:53:00Z">
              <w:r w:rsidRPr="003445FB">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71" w:author="Huawei" w:date="2019-02-13T21:53:00Z"/>
                <w:rFonts w:ascii="Arial" w:hAnsi="Arial" w:cs="Arial"/>
                <w:sz w:val="18"/>
                <w:lang w:val="en-US"/>
              </w:rPr>
            </w:pPr>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72"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73" w:author="Huawei" w:date="2019-02-13T21:53:00Z"/>
                <w:rFonts w:ascii="Arial" w:hAnsi="Arial" w:cs="Arial"/>
                <w:sz w:val="18"/>
                <w:lang w:val="en-US"/>
              </w:rPr>
            </w:pPr>
          </w:p>
        </w:tc>
      </w:tr>
      <w:tr w:rsidR="00107EF4" w:rsidRPr="003445FB" w:rsidTr="00E36670">
        <w:trPr>
          <w:trHeight w:val="145"/>
          <w:jc w:val="center"/>
          <w:ins w:id="374"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75" w:author="Huawei" w:date="2019-02-13T21:53:00Z"/>
                <w:rFonts w:ascii="Arial" w:hAnsi="Arial" w:cs="Arial"/>
                <w:sz w:val="15"/>
                <w:szCs w:val="15"/>
                <w:lang w:val="en-US"/>
              </w:rPr>
            </w:pPr>
            <w:ins w:id="376" w:author="Huawei" w:date="2019-02-13T21:53:00Z">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77" w:author="Huawei" w:date="2019-02-13T21:53:00Z"/>
                <w:rFonts w:ascii="Arial" w:hAnsi="Arial" w:cs="Arial"/>
                <w:sz w:val="18"/>
                <w:lang w:val="en-US"/>
              </w:rPr>
            </w:pPr>
          </w:p>
        </w:tc>
        <w:tc>
          <w:tcPr>
            <w:tcW w:w="1268"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78"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79" w:author="Huawei" w:date="2019-02-13T21:53:00Z"/>
                <w:rFonts w:ascii="Arial" w:hAnsi="Arial" w:cs="Arial"/>
                <w:sz w:val="18"/>
                <w:lang w:val="en-US"/>
              </w:rPr>
            </w:pPr>
          </w:p>
        </w:tc>
      </w:tr>
      <w:tr w:rsidR="00107EF4" w:rsidRPr="003445FB" w:rsidTr="00E36670">
        <w:trPr>
          <w:trHeight w:val="145"/>
          <w:jc w:val="center"/>
          <w:ins w:id="380"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381" w:author="Huawei" w:date="2019-02-13T21:53:00Z"/>
                <w:rFonts w:ascii="Arial" w:hAnsi="Arial" w:cs="Arial"/>
                <w:sz w:val="15"/>
                <w:szCs w:val="15"/>
                <w:lang w:val="en-US"/>
              </w:rPr>
            </w:pPr>
            <w:ins w:id="382" w:author="Huawei" w:date="2019-02-13T21:53: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83" w:author="Huawei" w:date="2019-02-13T21:53: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84" w:author="Huawei" w:date="2019-02-13T21:53:00Z"/>
                <w:rFonts w:ascii="Arial" w:hAnsi="Arial" w:cs="Arial"/>
                <w:sz w:val="18"/>
                <w:lang w:val="en-US"/>
              </w:rPr>
            </w:pPr>
          </w:p>
        </w:tc>
        <w:tc>
          <w:tcPr>
            <w:tcW w:w="1743"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385" w:author="Huawei" w:date="2019-02-13T21:53:00Z"/>
                <w:rFonts w:ascii="Arial" w:hAnsi="Arial" w:cs="Arial"/>
                <w:sz w:val="18"/>
                <w:lang w:val="en-US"/>
              </w:rPr>
            </w:pPr>
          </w:p>
        </w:tc>
      </w:tr>
      <w:tr w:rsidR="00107EF4" w:rsidRPr="003445FB" w:rsidTr="00E36670">
        <w:trPr>
          <w:jc w:val="center"/>
          <w:ins w:id="386"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387" w:author="Huawei" w:date="2019-02-13T21:53:00Z"/>
                <w:rFonts w:ascii="Arial" w:hAnsi="Arial" w:cs="Arial"/>
                <w:sz w:val="18"/>
                <w:lang w:val="en-US"/>
              </w:rPr>
            </w:pPr>
            <w:ins w:id="388" w:author="Huawei" w:date="2019-02-13T21:53:00Z">
              <w:r w:rsidRPr="003445FB">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389" w:author="Huawei" w:date="2019-02-13T21:53:00Z"/>
                <w:rFonts w:ascii="Arial" w:hAnsi="Arial" w:cs="Arial"/>
                <w:sz w:val="18"/>
                <w:lang w:val="en-US"/>
              </w:rPr>
            </w:pPr>
            <w:ins w:id="390" w:author="Huawei" w:date="2019-02-13T21:53:00Z">
              <w:r w:rsidRPr="003445FB">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391" w:author="Huawei" w:date="2019-02-13T21:53: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392" w:author="Huawei" w:date="2019-02-13T21:53:00Z"/>
                <w:rFonts w:ascii="Arial" w:hAnsi="Arial" w:cs="Arial"/>
                <w:sz w:val="18"/>
                <w:lang w:val="en-US"/>
              </w:rPr>
            </w:pPr>
            <w:ins w:id="393" w:author="Huawei" w:date="2019-02-13T21:53:00Z">
              <w:r w:rsidRPr="003445FB">
                <w:rPr>
                  <w:rFonts w:ascii="Arial" w:hAnsi="Arial" w:cs="Arial"/>
                  <w:sz w:val="18"/>
                  <w:lang w:val="en-US"/>
                </w:rPr>
                <w:t>AWGN</w:t>
              </w:r>
            </w:ins>
          </w:p>
        </w:tc>
      </w:tr>
    </w:tbl>
    <w:p w:rsidR="00107EF4" w:rsidRPr="00386D1B" w:rsidRDefault="00107EF4" w:rsidP="00107EF4">
      <w:pPr>
        <w:overflowPunct w:val="0"/>
        <w:autoSpaceDE w:val="0"/>
        <w:autoSpaceDN w:val="0"/>
        <w:adjustRightInd w:val="0"/>
        <w:textAlignment w:val="baseline"/>
        <w:rPr>
          <w:ins w:id="394" w:author="Huawei" w:date="2019-02-13T21:53:00Z"/>
          <w:rFonts w:cs="v4.2.0"/>
        </w:rPr>
      </w:pPr>
    </w:p>
    <w:p w:rsidR="00107EF4" w:rsidRPr="00386D1B" w:rsidRDefault="00107EF4" w:rsidP="00107EF4">
      <w:pPr>
        <w:pStyle w:val="TH"/>
        <w:rPr>
          <w:ins w:id="395" w:author="Huawei" w:date="2019-02-13T21:53:00Z"/>
          <w:rFonts w:eastAsia="Malgun Gothic"/>
          <w:lang w:eastAsia="ko-KR"/>
        </w:rPr>
      </w:pPr>
      <w:ins w:id="396" w:author="Huawei" w:date="2019-02-13T21:53:00Z">
        <w:r w:rsidRPr="003445FB">
          <w:rPr>
            <w:lang w:eastAsia="ko-KR"/>
          </w:rPr>
          <w:t>Table A.4.</w:t>
        </w:r>
        <w:r>
          <w:rPr>
            <w:lang w:eastAsia="ko-KR"/>
          </w:rPr>
          <w:t>6.3</w:t>
        </w:r>
        <w:r w:rsidRPr="003445FB">
          <w:rPr>
            <w:lang w:eastAsia="ko-KR"/>
          </w:rPr>
          <w:t xml:space="preserve">.1.2-1: </w:t>
        </w:r>
        <w:r>
          <w:rPr>
            <w:lang w:eastAsia="ko-KR"/>
          </w:rPr>
          <w:t xml:space="preserve">SSB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07EF4" w:rsidRPr="003445FB" w:rsidTr="00E36670">
        <w:trPr>
          <w:trHeight w:val="69"/>
          <w:jc w:val="center"/>
          <w:ins w:id="397" w:author="Huawei" w:date="2019-02-13T21:53:00Z"/>
        </w:trPr>
        <w:tc>
          <w:tcPr>
            <w:tcW w:w="1509"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398" w:author="Huawei" w:date="2019-02-13T21:53:00Z"/>
                <w:rFonts w:ascii="Arial" w:hAnsi="Arial" w:cs="Arial"/>
                <w:b/>
                <w:sz w:val="18"/>
                <w:lang w:val="en-US"/>
              </w:rPr>
            </w:pPr>
            <w:ins w:id="399" w:author="Huawei" w:date="2019-02-13T21:53: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400" w:author="Huawei" w:date="2019-02-13T21:53:00Z"/>
                <w:rFonts w:ascii="Arial" w:hAnsi="Arial" w:cs="Arial"/>
                <w:b/>
                <w:sz w:val="18"/>
                <w:lang w:val="en-US"/>
              </w:rPr>
            </w:pPr>
            <w:proofErr w:type="spellStart"/>
            <w:ins w:id="401" w:author="Huawei" w:date="2019-02-13T21:53:00Z">
              <w:r w:rsidRPr="003445FB">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402" w:author="Huawei" w:date="2019-02-13T21:53:00Z"/>
                <w:rFonts w:ascii="Arial" w:hAnsi="Arial" w:cs="Arial"/>
                <w:b/>
                <w:sz w:val="18"/>
                <w:lang w:val="en-US"/>
              </w:rPr>
            </w:pPr>
            <w:ins w:id="403" w:author="Huawei" w:date="2019-02-13T21:53: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404" w:author="Huawei" w:date="2019-02-13T21:53:00Z"/>
                <w:rFonts w:ascii="Arial" w:hAnsi="Arial" w:cs="Arial"/>
                <w:b/>
                <w:sz w:val="18"/>
                <w:lang w:val="en-US"/>
              </w:rPr>
            </w:pPr>
            <w:ins w:id="405" w:author="Huawei" w:date="2019-02-13T21:53: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406" w:author="Huawei" w:date="2019-02-13T21:53:00Z"/>
                <w:rFonts w:ascii="Arial" w:hAnsi="Arial" w:cs="Arial"/>
                <w:b/>
                <w:sz w:val="18"/>
                <w:lang w:val="en-US"/>
              </w:rPr>
            </w:pPr>
            <w:ins w:id="407" w:author="Huawei" w:date="2019-02-13T21:53:00Z">
              <w:r>
                <w:rPr>
                  <w:rFonts w:ascii="Arial" w:hAnsi="Arial" w:cs="Arial" w:hint="eastAsia"/>
                  <w:b/>
                  <w:sz w:val="18"/>
                  <w:lang w:val="en-US"/>
                </w:rPr>
                <w:t>SSB#1</w:t>
              </w:r>
            </w:ins>
          </w:p>
        </w:tc>
      </w:tr>
      <w:tr w:rsidR="00107EF4" w:rsidRPr="003445FB" w:rsidTr="00E36670">
        <w:trPr>
          <w:trHeight w:val="69"/>
          <w:jc w:val="center"/>
          <w:ins w:id="408" w:author="Huawei" w:date="2019-02-13T21:53:00Z"/>
        </w:trPr>
        <w:tc>
          <w:tcPr>
            <w:tcW w:w="1509"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09" w:author="Huawei" w:date="2019-02-13T21:53: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10" w:author="Huawei" w:date="2019-02-13T21:53: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11" w:author="Huawei" w:date="2019-02-13T21:53: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412" w:author="Huawei" w:date="2019-02-13T21:53:00Z"/>
                <w:rFonts w:ascii="Arial" w:hAnsi="Arial" w:cs="Arial"/>
                <w:b/>
                <w:sz w:val="18"/>
                <w:lang w:val="en-US"/>
              </w:rPr>
            </w:pPr>
            <w:ins w:id="413" w:author="Huawei" w:date="2019-02-13T21:53: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414" w:author="Huawei" w:date="2019-02-13T21:53:00Z"/>
                <w:rFonts w:ascii="Arial" w:hAnsi="Arial" w:cs="Arial"/>
                <w:b/>
                <w:sz w:val="18"/>
                <w:lang w:val="en-US"/>
              </w:rPr>
            </w:pPr>
            <w:ins w:id="415" w:author="Huawei" w:date="2019-02-13T21:53: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416" w:author="Huawei" w:date="2019-02-13T21:53:00Z"/>
                <w:rFonts w:ascii="Arial" w:hAnsi="Arial" w:cs="Arial"/>
                <w:b/>
                <w:sz w:val="18"/>
                <w:lang w:val="en-US"/>
              </w:rPr>
            </w:pPr>
            <w:ins w:id="417" w:author="Huawei" w:date="2019-02-13T21:53: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418" w:author="Huawei" w:date="2019-02-13T21:53:00Z"/>
                <w:rFonts w:ascii="Arial" w:hAnsi="Arial" w:cs="Arial"/>
                <w:b/>
                <w:sz w:val="18"/>
                <w:lang w:val="en-US"/>
              </w:rPr>
            </w:pPr>
            <w:ins w:id="419" w:author="Huawei" w:date="2019-02-13T21:53:00Z">
              <w:r>
                <w:rPr>
                  <w:rFonts w:ascii="Arial" w:hAnsi="Arial" w:cs="Arial" w:hint="eastAsia"/>
                  <w:b/>
                  <w:sz w:val="18"/>
                  <w:lang w:val="en-US"/>
                </w:rPr>
                <w:t>T2</w:t>
              </w:r>
            </w:ins>
          </w:p>
        </w:tc>
      </w:tr>
      <w:tr w:rsidR="00107EF4" w:rsidRPr="003445FB" w:rsidTr="00E36670">
        <w:trPr>
          <w:trHeight w:val="339"/>
          <w:jc w:val="center"/>
          <w:ins w:id="420"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tcPr>
          <w:p w:rsidR="00107EF4" w:rsidRPr="00492B68" w:rsidRDefault="00107EF4" w:rsidP="00E36670">
            <w:pPr>
              <w:keepNext/>
              <w:keepLines/>
              <w:spacing w:after="0"/>
              <w:rPr>
                <w:ins w:id="421" w:author="Huawei" w:date="2019-02-13T21:53:00Z"/>
                <w:rFonts w:ascii="Arial" w:hAnsi="Arial" w:cs="Arial"/>
                <w:sz w:val="18"/>
                <w:vertAlign w:val="superscript"/>
                <w:lang w:val="en-US"/>
              </w:rPr>
            </w:pPr>
            <w:ins w:id="422" w:author="Huawei" w:date="2019-02-13T21:53:00Z">
              <w:r>
                <w:rPr>
                  <w:rFonts w:ascii="Arial" w:eastAsia="Calibri" w:hAnsi="Arial" w:cs="Arial"/>
                  <w:noProof/>
                  <w:position w:val="-12"/>
                  <w:sz w:val="18"/>
                  <w:szCs w:val="22"/>
                  <w:lang w:val="en-US" w:eastAsia="zh-CN"/>
                </w:rPr>
                <w:drawing>
                  <wp:inline distT="0" distB="0" distL="0" distR="0" wp14:anchorId="60B6F890" wp14:editId="666A9ECD">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423" w:author="Huawei" w:date="2019-02-13T21:53:00Z"/>
                <w:rFonts w:ascii="Arial" w:hAnsi="Arial" w:cs="Arial"/>
                <w:sz w:val="18"/>
                <w:lang w:val="en-US"/>
              </w:rPr>
            </w:pPr>
            <w:ins w:id="424" w:author="Huawei" w:date="2019-02-13T21:53: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425" w:author="Huawei" w:date="2019-02-13T21:53:00Z"/>
                <w:rFonts w:ascii="Arial" w:hAnsi="Arial" w:cs="Arial"/>
                <w:sz w:val="18"/>
                <w:lang w:val="en-US"/>
              </w:rPr>
            </w:pPr>
            <w:proofErr w:type="spellStart"/>
            <w:ins w:id="426" w:author="Huawei" w:date="2019-02-13T21:53:00Z">
              <w:r w:rsidRPr="003445FB">
                <w:rPr>
                  <w:rFonts w:ascii="Arial" w:hAnsi="Arial" w:cs="Arial"/>
                  <w:sz w:val="18"/>
                  <w:lang w:val="en-US"/>
                </w:rPr>
                <w:t>dBm</w:t>
              </w:r>
              <w:proofErr w:type="spellEnd"/>
              <w:r w:rsidRPr="003445FB">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107EF4" w:rsidRDefault="00107EF4" w:rsidP="00E36670">
            <w:pPr>
              <w:keepNext/>
              <w:keepLines/>
              <w:spacing w:after="0"/>
              <w:jc w:val="center"/>
              <w:rPr>
                <w:ins w:id="427" w:author="Huawei" w:date="2019-02-13T21:53:00Z"/>
                <w:rFonts w:ascii="Arial" w:hAnsi="Arial" w:cs="Arial"/>
                <w:sz w:val="18"/>
                <w:lang w:val="en-US"/>
              </w:rPr>
            </w:pPr>
            <w:ins w:id="428" w:author="Huawei" w:date="2019-02-13T21:53:00Z">
              <w:r>
                <w:rPr>
                  <w:rFonts w:ascii="Arial" w:hAnsi="Arial" w:cs="Arial"/>
                  <w:sz w:val="18"/>
                  <w:lang w:val="en-US"/>
                </w:rPr>
                <w:t>-94.65</w:t>
              </w:r>
            </w:ins>
          </w:p>
        </w:tc>
      </w:tr>
      <w:tr w:rsidR="00107EF4" w:rsidRPr="003445FB" w:rsidTr="00E36670">
        <w:trPr>
          <w:trHeight w:val="333"/>
          <w:jc w:val="center"/>
          <w:ins w:id="429" w:author="Huawei" w:date="2019-02-13T21:53:00Z"/>
        </w:trPr>
        <w:tc>
          <w:tcPr>
            <w:tcW w:w="1509" w:type="dxa"/>
            <w:vMerge w:val="restart"/>
            <w:tcBorders>
              <w:top w:val="single" w:sz="4" w:space="0" w:color="auto"/>
              <w:left w:val="single" w:sz="4" w:space="0" w:color="auto"/>
              <w:right w:val="single" w:sz="4" w:space="0" w:color="auto"/>
            </w:tcBorders>
            <w:vAlign w:val="center"/>
          </w:tcPr>
          <w:p w:rsidR="00107EF4" w:rsidRPr="003445FB" w:rsidRDefault="00107EF4" w:rsidP="00E36670">
            <w:pPr>
              <w:spacing w:after="0"/>
              <w:rPr>
                <w:ins w:id="430" w:author="Huawei" w:date="2019-02-13T21:53:00Z"/>
                <w:rFonts w:ascii="Arial" w:eastAsia="Calibri" w:hAnsi="Arial" w:cs="Arial"/>
                <w:sz w:val="18"/>
                <w:szCs w:val="22"/>
                <w:lang w:val="en-US"/>
              </w:rPr>
            </w:pPr>
            <w:ins w:id="431" w:author="Huawei" w:date="2019-02-13T21:53:00Z">
              <w:r>
                <w:rPr>
                  <w:rFonts w:ascii="Arial" w:eastAsia="Calibri" w:hAnsi="Arial" w:cs="Arial"/>
                  <w:noProof/>
                  <w:position w:val="-12"/>
                  <w:sz w:val="18"/>
                  <w:szCs w:val="22"/>
                  <w:lang w:val="en-US" w:eastAsia="zh-CN"/>
                </w:rPr>
                <w:drawing>
                  <wp:inline distT="0" distB="0" distL="0" distR="0" wp14:anchorId="235B0D4B" wp14:editId="7719C285">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432" w:author="Huawei" w:date="2019-02-13T21:53:00Z"/>
                <w:rFonts w:ascii="Arial" w:hAnsi="Arial" w:cs="Arial"/>
                <w:sz w:val="18"/>
                <w:lang w:val="en-US"/>
              </w:rPr>
            </w:pPr>
            <w:ins w:id="433" w:author="Huawei" w:date="2019-02-13T21:53:00Z">
              <w:r w:rsidRPr="003445FB">
                <w:rPr>
                  <w:rFonts w:ascii="Arial" w:hAnsi="Arial" w:cs="Arial"/>
                  <w:sz w:val="18"/>
                  <w:lang w:val="en-US"/>
                </w:rPr>
                <w:t>1,2,4,5</w:t>
              </w:r>
            </w:ins>
          </w:p>
        </w:tc>
        <w:tc>
          <w:tcPr>
            <w:tcW w:w="20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spacing w:after="0"/>
              <w:jc w:val="center"/>
              <w:rPr>
                <w:ins w:id="434" w:author="Huawei" w:date="2019-02-13T21:53:00Z"/>
                <w:rFonts w:ascii="Arial" w:eastAsia="Calibri" w:hAnsi="Arial" w:cs="Arial"/>
                <w:sz w:val="18"/>
                <w:szCs w:val="22"/>
                <w:lang w:val="en-US"/>
              </w:rPr>
            </w:pPr>
            <w:proofErr w:type="spellStart"/>
            <w:ins w:id="435" w:author="Huawei" w:date="2019-02-13T21:53:00Z">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107EF4" w:rsidRDefault="00107EF4" w:rsidP="00E36670">
            <w:pPr>
              <w:spacing w:after="0"/>
              <w:jc w:val="center"/>
              <w:rPr>
                <w:ins w:id="436" w:author="Huawei" w:date="2019-02-13T21:53:00Z"/>
                <w:rFonts w:ascii="Arial" w:eastAsia="Calibri" w:hAnsi="Arial" w:cs="Arial"/>
                <w:sz w:val="18"/>
                <w:szCs w:val="22"/>
                <w:lang w:val="en-US"/>
              </w:rPr>
            </w:pPr>
            <w:ins w:id="437" w:author="Huawei" w:date="2019-02-13T21:53:00Z">
              <w:r>
                <w:rPr>
                  <w:rFonts w:ascii="Arial" w:eastAsia="Calibri" w:hAnsi="Arial" w:cs="Arial"/>
                  <w:sz w:val="18"/>
                  <w:szCs w:val="22"/>
                  <w:lang w:val="en-US"/>
                </w:rPr>
                <w:t>-94.65</w:t>
              </w:r>
            </w:ins>
          </w:p>
        </w:tc>
      </w:tr>
      <w:tr w:rsidR="00107EF4" w:rsidRPr="003445FB" w:rsidTr="00E36670">
        <w:trPr>
          <w:trHeight w:val="334"/>
          <w:jc w:val="center"/>
          <w:ins w:id="438" w:author="Huawei" w:date="2019-02-13T21:53:00Z"/>
        </w:trPr>
        <w:tc>
          <w:tcPr>
            <w:tcW w:w="1509" w:type="dxa"/>
            <w:vMerge/>
            <w:tcBorders>
              <w:left w:val="single" w:sz="4" w:space="0" w:color="auto"/>
              <w:right w:val="single" w:sz="4" w:space="0" w:color="auto"/>
            </w:tcBorders>
            <w:vAlign w:val="center"/>
          </w:tcPr>
          <w:p w:rsidR="00107EF4" w:rsidRPr="003445FB" w:rsidRDefault="00107EF4" w:rsidP="00E36670">
            <w:pPr>
              <w:spacing w:after="0"/>
              <w:rPr>
                <w:ins w:id="439" w:author="Huawei" w:date="2019-02-13T21:53: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440" w:author="Huawei" w:date="2019-02-13T21:53:00Z"/>
                <w:rFonts w:ascii="Arial" w:hAnsi="Arial" w:cs="Arial"/>
                <w:sz w:val="18"/>
                <w:lang w:val="en-US"/>
              </w:rPr>
            </w:pPr>
            <w:ins w:id="441" w:author="Huawei" w:date="2019-02-13T21:53:00Z">
              <w:r w:rsidRPr="003445FB">
                <w:rPr>
                  <w:rFonts w:ascii="Arial" w:hAnsi="Arial" w:cs="Arial"/>
                  <w:sz w:val="18"/>
                  <w:lang w:val="en-US"/>
                </w:rPr>
                <w:t>3,6</w:t>
              </w:r>
            </w:ins>
          </w:p>
        </w:tc>
        <w:tc>
          <w:tcPr>
            <w:tcW w:w="2032" w:type="dxa"/>
            <w:vMerge/>
            <w:tcBorders>
              <w:left w:val="single" w:sz="4" w:space="0" w:color="auto"/>
              <w:right w:val="single" w:sz="4" w:space="0" w:color="auto"/>
            </w:tcBorders>
            <w:vAlign w:val="center"/>
          </w:tcPr>
          <w:p w:rsidR="00107EF4" w:rsidRPr="003445FB" w:rsidRDefault="00107EF4" w:rsidP="00E36670">
            <w:pPr>
              <w:spacing w:after="0"/>
              <w:rPr>
                <w:ins w:id="442" w:author="Huawei" w:date="2019-02-13T21:53: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107EF4" w:rsidRDefault="00107EF4" w:rsidP="00E36670">
            <w:pPr>
              <w:spacing w:after="0"/>
              <w:jc w:val="center"/>
              <w:rPr>
                <w:ins w:id="443" w:author="Huawei" w:date="2019-02-13T21:53:00Z"/>
                <w:rFonts w:ascii="Arial" w:eastAsia="Calibri" w:hAnsi="Arial" w:cs="Arial"/>
                <w:sz w:val="18"/>
                <w:szCs w:val="22"/>
                <w:lang w:val="en-US"/>
              </w:rPr>
            </w:pPr>
            <w:ins w:id="444" w:author="Huawei" w:date="2019-02-13T21:53:00Z">
              <w:r>
                <w:rPr>
                  <w:rFonts w:ascii="Arial" w:eastAsia="Calibri" w:hAnsi="Arial" w:cs="Arial"/>
                  <w:sz w:val="18"/>
                  <w:szCs w:val="22"/>
                  <w:lang w:val="en-US"/>
                </w:rPr>
                <w:t>-91.65</w:t>
              </w:r>
            </w:ins>
          </w:p>
        </w:tc>
      </w:tr>
      <w:tr w:rsidR="00107EF4" w:rsidRPr="003445FB" w:rsidTr="00E36670">
        <w:trPr>
          <w:jc w:val="center"/>
          <w:ins w:id="445"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446" w:author="Huawei" w:date="2019-02-13T21:53:00Z"/>
                <w:rFonts w:ascii="Arial" w:hAnsi="Arial" w:cs="Arial"/>
                <w:sz w:val="18"/>
                <w:lang w:val="en-US"/>
              </w:rPr>
            </w:pPr>
            <w:ins w:id="447" w:author="Huawei" w:date="2019-02-13T21:53:00Z">
              <w:r>
                <w:rPr>
                  <w:rFonts w:ascii="Arial" w:eastAsia="Calibri" w:hAnsi="Arial" w:cs="Arial"/>
                  <w:noProof/>
                  <w:position w:val="-12"/>
                  <w:sz w:val="18"/>
                  <w:szCs w:val="22"/>
                  <w:lang w:val="en-US" w:eastAsia="zh-CN"/>
                </w:rPr>
                <w:drawing>
                  <wp:inline distT="0" distB="0" distL="0" distR="0" wp14:anchorId="32486513" wp14:editId="1E5A4E04">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48" w:author="Huawei" w:date="2019-02-13T21:53:00Z"/>
                <w:rFonts w:ascii="Arial" w:hAnsi="Arial" w:cs="Arial"/>
                <w:sz w:val="18"/>
                <w:lang w:val="en-US"/>
              </w:rPr>
            </w:pPr>
            <w:ins w:id="449" w:author="Huawei" w:date="2019-02-13T21:53: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450" w:author="Huawei" w:date="2019-02-13T21:53:00Z"/>
                <w:rFonts w:ascii="Arial" w:hAnsi="Arial" w:cs="Arial"/>
                <w:sz w:val="18"/>
                <w:lang w:val="en-US"/>
              </w:rPr>
            </w:pPr>
            <w:ins w:id="451" w:author="Huawei" w:date="2019-02-13T21:53: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52" w:author="Huawei" w:date="2019-02-13T21:53:00Z"/>
                <w:rFonts w:ascii="Arial" w:hAnsi="Arial" w:cs="Arial"/>
                <w:sz w:val="18"/>
                <w:lang w:val="en-US"/>
              </w:rPr>
            </w:pPr>
            <w:ins w:id="453" w:author="Huawei" w:date="2019-02-13T21:53: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54" w:author="Huawei" w:date="2019-02-13T21:53:00Z"/>
                <w:rFonts w:ascii="Arial" w:hAnsi="Arial" w:cs="Arial"/>
                <w:sz w:val="18"/>
                <w:lang w:val="en-US"/>
              </w:rPr>
            </w:pPr>
            <w:ins w:id="455" w:author="Huawei" w:date="2019-02-13T21:53: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456" w:author="Huawei" w:date="2019-02-13T21:53:00Z"/>
                <w:rFonts w:ascii="Arial" w:hAnsi="Arial" w:cs="Arial"/>
                <w:sz w:val="18"/>
                <w:lang w:val="en-US"/>
              </w:rPr>
            </w:pPr>
            <w:ins w:id="457"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458" w:author="Huawei" w:date="2019-02-13T21:53:00Z"/>
                <w:rFonts w:ascii="Arial" w:hAnsi="Arial" w:cs="Arial"/>
                <w:sz w:val="18"/>
                <w:lang w:val="en-US"/>
              </w:rPr>
            </w:pPr>
            <w:ins w:id="459" w:author="Huawei" w:date="2019-02-13T21:53:00Z">
              <w:r>
                <w:rPr>
                  <w:rFonts w:ascii="Arial" w:hAnsi="Arial" w:cs="Arial"/>
                  <w:sz w:val="18"/>
                  <w:lang w:val="en-US"/>
                </w:rPr>
                <w:t>3</w:t>
              </w:r>
            </w:ins>
          </w:p>
        </w:tc>
      </w:tr>
      <w:tr w:rsidR="00107EF4" w:rsidRPr="003445FB" w:rsidTr="00E36670">
        <w:trPr>
          <w:trHeight w:val="330"/>
          <w:jc w:val="center"/>
          <w:ins w:id="460" w:author="Huawei" w:date="2019-02-13T21: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spacing w:after="0"/>
              <w:rPr>
                <w:ins w:id="461" w:author="Huawei" w:date="2019-02-13T21:53:00Z"/>
                <w:rFonts w:ascii="Arial" w:hAnsi="Arial" w:cs="Arial"/>
                <w:sz w:val="18"/>
                <w:vertAlign w:val="superscript"/>
                <w:lang w:val="en-US"/>
              </w:rPr>
            </w:pPr>
            <w:ins w:id="462" w:author="Huawei" w:date="2019-02-13T21:53:00Z">
              <w:r w:rsidRPr="003445FB">
                <w:rPr>
                  <w:rFonts w:ascii="Arial" w:hAnsi="Arial" w:cs="Arial"/>
                  <w:sz w:val="18"/>
                  <w:lang w:val="en-US"/>
                </w:rPr>
                <w:t xml:space="preserve">SSB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63" w:author="Huawei" w:date="2019-02-13T21:53:00Z"/>
                <w:rFonts w:ascii="Arial" w:hAnsi="Arial" w:cs="Arial"/>
                <w:sz w:val="18"/>
                <w:lang w:val="en-US"/>
              </w:rPr>
            </w:pPr>
            <w:ins w:id="464" w:author="Huawei" w:date="2019-02-13T21:53:00Z">
              <w:r w:rsidRPr="003445FB">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465" w:author="Huawei" w:date="2019-02-13T21:53:00Z"/>
                <w:rFonts w:ascii="Arial" w:hAnsi="Arial" w:cs="Arial"/>
                <w:sz w:val="18"/>
                <w:lang w:val="en-US"/>
              </w:rPr>
            </w:pPr>
            <w:proofErr w:type="spellStart"/>
            <w:ins w:id="466" w:author="Huawei" w:date="2019-02-13T21:53:00Z">
              <w:r w:rsidRPr="003445FB">
                <w:rPr>
                  <w:rFonts w:ascii="Arial" w:hAnsi="Arial" w:cs="Arial"/>
                  <w:sz w:val="18"/>
                  <w:lang w:val="en-US"/>
                </w:rPr>
                <w:t>dBm</w:t>
              </w:r>
              <w:proofErr w:type="spellEnd"/>
              <w:r w:rsidRPr="003445FB">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67" w:author="Huawei" w:date="2019-02-13T21:53:00Z"/>
                <w:rFonts w:ascii="Arial" w:hAnsi="Arial" w:cs="Arial"/>
                <w:sz w:val="18"/>
                <w:lang w:val="en-US"/>
              </w:rPr>
            </w:pPr>
            <w:ins w:id="468" w:author="Huawei" w:date="2019-02-13T21:53: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69" w:author="Huawei" w:date="2019-02-13T21:53:00Z"/>
                <w:rFonts w:ascii="Arial" w:hAnsi="Arial" w:cs="Arial"/>
                <w:sz w:val="18"/>
                <w:lang w:val="en-US"/>
              </w:rPr>
            </w:pPr>
            <w:ins w:id="470" w:author="Huawei" w:date="2019-02-13T21:53:00Z">
              <w:r>
                <w:rPr>
                  <w:rFonts w:ascii="Arial" w:hAnsi="Arial" w:cs="Arial" w:hint="eastAsia"/>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71" w:author="Huawei" w:date="2019-02-13T21:53:00Z"/>
                <w:rFonts w:ascii="Arial" w:hAnsi="Arial" w:cs="Arial"/>
                <w:sz w:val="18"/>
                <w:lang w:val="en-US"/>
              </w:rPr>
            </w:pPr>
            <w:ins w:id="472"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73" w:author="Huawei" w:date="2019-02-13T21:53:00Z"/>
                <w:rFonts w:ascii="Arial" w:hAnsi="Arial" w:cs="Arial"/>
                <w:sz w:val="18"/>
                <w:lang w:val="en-US"/>
              </w:rPr>
            </w:pPr>
            <w:ins w:id="474" w:author="Huawei" w:date="2019-02-13T21:53:00Z">
              <w:r>
                <w:rPr>
                  <w:rFonts w:ascii="Arial" w:hAnsi="Arial" w:cs="Arial" w:hint="eastAsia"/>
                  <w:sz w:val="18"/>
                  <w:lang w:val="en-US"/>
                </w:rPr>
                <w:t>-91.65</w:t>
              </w:r>
            </w:ins>
          </w:p>
        </w:tc>
      </w:tr>
      <w:tr w:rsidR="00107EF4" w:rsidRPr="003445FB" w:rsidTr="00E36670">
        <w:trPr>
          <w:trHeight w:val="274"/>
          <w:jc w:val="center"/>
          <w:ins w:id="475" w:author="Huawei" w:date="2019-02-13T21:53:00Z"/>
        </w:trPr>
        <w:tc>
          <w:tcPr>
            <w:tcW w:w="1509" w:type="dxa"/>
            <w:vMerge/>
            <w:tcBorders>
              <w:left w:val="single" w:sz="4" w:space="0" w:color="auto"/>
              <w:bottom w:val="single" w:sz="4" w:space="0" w:color="auto"/>
              <w:right w:val="single" w:sz="4" w:space="0" w:color="auto"/>
            </w:tcBorders>
            <w:vAlign w:val="center"/>
          </w:tcPr>
          <w:p w:rsidR="00107EF4" w:rsidRPr="003445FB" w:rsidRDefault="00107EF4" w:rsidP="00E36670">
            <w:pPr>
              <w:spacing w:after="0"/>
              <w:rPr>
                <w:ins w:id="476" w:author="Huawei" w:date="2019-02-13T21:53: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77" w:author="Huawei" w:date="2019-02-13T21:53:00Z"/>
                <w:rFonts w:ascii="Arial" w:hAnsi="Arial" w:cs="Arial"/>
                <w:sz w:val="18"/>
                <w:lang w:val="en-US"/>
              </w:rPr>
            </w:pPr>
            <w:ins w:id="478" w:author="Huawei" w:date="2019-02-13T21:53:00Z">
              <w:r w:rsidRPr="003445FB">
                <w:rPr>
                  <w:rFonts w:ascii="Arial" w:eastAsia="Calibri" w:hAnsi="Arial" w:cs="Arial"/>
                  <w:sz w:val="18"/>
                  <w:szCs w:val="22"/>
                  <w:lang w:val="en-US"/>
                </w:rPr>
                <w:t>3,6</w:t>
              </w:r>
            </w:ins>
          </w:p>
        </w:tc>
        <w:tc>
          <w:tcPr>
            <w:tcW w:w="2032" w:type="dxa"/>
            <w:vMerge/>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479" w:author="Huawei" w:date="2019-02-13T21:53: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480" w:author="Huawei" w:date="2019-02-13T21:53:00Z"/>
                <w:rFonts w:ascii="Arial" w:eastAsia="Calibri" w:hAnsi="Arial" w:cs="Arial"/>
                <w:sz w:val="18"/>
                <w:szCs w:val="22"/>
                <w:lang w:val="en-US"/>
              </w:rPr>
            </w:pPr>
            <w:ins w:id="481" w:author="Huawei" w:date="2019-02-13T21:53:00Z">
              <w:r>
                <w:rPr>
                  <w:rFonts w:ascii="Arial" w:hAnsi="Arial" w:cs="Arial"/>
                  <w:sz w:val="18"/>
                  <w:lang w:val="en-US"/>
                </w:rPr>
                <w:t>-91.65</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482" w:author="Huawei" w:date="2019-02-13T21:53:00Z"/>
                <w:rFonts w:ascii="Arial" w:eastAsia="Calibri" w:hAnsi="Arial" w:cs="Arial"/>
                <w:sz w:val="18"/>
                <w:szCs w:val="22"/>
                <w:lang w:val="en-US"/>
              </w:rPr>
            </w:pPr>
            <w:ins w:id="483" w:author="Huawei" w:date="2019-02-13T21:53:00Z">
              <w:r>
                <w:rPr>
                  <w:rFonts w:ascii="Arial" w:eastAsia="Calibri" w:hAnsi="Arial" w:cs="Arial" w:hint="eastAsia"/>
                  <w:sz w:val="18"/>
                  <w:szCs w:val="22"/>
                  <w:lang w:val="en-US"/>
                </w:rPr>
                <w:t>-91.65</w:t>
              </w:r>
            </w:ins>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484" w:author="Huawei" w:date="2019-02-13T21:53:00Z"/>
                <w:rFonts w:ascii="Arial" w:eastAsia="Calibri" w:hAnsi="Arial" w:cs="Arial"/>
                <w:sz w:val="18"/>
                <w:szCs w:val="22"/>
                <w:lang w:val="en-US"/>
              </w:rPr>
            </w:pPr>
            <w:ins w:id="485" w:author="Huawei" w:date="2019-02-13T21:53: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486" w:author="Huawei" w:date="2019-02-13T21:53:00Z"/>
                <w:rFonts w:ascii="Arial" w:eastAsia="Calibri" w:hAnsi="Arial" w:cs="Arial"/>
                <w:sz w:val="18"/>
                <w:szCs w:val="22"/>
                <w:lang w:val="en-US"/>
              </w:rPr>
            </w:pPr>
            <w:ins w:id="487" w:author="Huawei" w:date="2019-02-13T21:53:00Z">
              <w:r>
                <w:rPr>
                  <w:rFonts w:ascii="Arial" w:eastAsia="Calibri" w:hAnsi="Arial" w:cs="Arial" w:hint="eastAsia"/>
                  <w:sz w:val="18"/>
                  <w:szCs w:val="22"/>
                  <w:lang w:val="en-US"/>
                </w:rPr>
                <w:t>-88.65</w:t>
              </w:r>
            </w:ins>
          </w:p>
        </w:tc>
      </w:tr>
      <w:tr w:rsidR="00107EF4" w:rsidRPr="003445FB" w:rsidTr="00E36670">
        <w:trPr>
          <w:trHeight w:val="416"/>
          <w:jc w:val="center"/>
          <w:ins w:id="488" w:author="Huawei" w:date="2019-02-13T21: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spacing w:after="0"/>
              <w:rPr>
                <w:ins w:id="489" w:author="Huawei" w:date="2019-02-13T21:53:00Z"/>
                <w:rFonts w:ascii="Arial" w:hAnsi="Arial" w:cs="Arial"/>
                <w:sz w:val="18"/>
                <w:vertAlign w:val="superscript"/>
                <w:lang w:val="en-US"/>
              </w:rPr>
            </w:pPr>
            <w:ins w:id="490" w:author="Huawei" w:date="2019-02-13T21:53:00Z">
              <w:r w:rsidRPr="003445FB">
                <w:rPr>
                  <w:rFonts w:ascii="Arial" w:hAnsi="Arial" w:cs="Arial"/>
                  <w:sz w:val="18"/>
                  <w:lang w:val="en-US"/>
                </w:rPr>
                <w:lastRenderedPageBreak/>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91" w:author="Huawei" w:date="2019-02-13T21:53:00Z"/>
                <w:rFonts w:ascii="Arial" w:hAnsi="Arial" w:cs="Arial"/>
                <w:sz w:val="18"/>
                <w:lang w:val="en-US"/>
              </w:rPr>
            </w:pPr>
            <w:ins w:id="492" w:author="Huawei" w:date="2019-02-13T21:53:00Z">
              <w:r w:rsidRPr="003445FB">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493" w:author="Huawei" w:date="2019-02-13T21:53:00Z"/>
                <w:rFonts w:ascii="Arial" w:hAnsi="Arial" w:cs="Arial"/>
                <w:sz w:val="18"/>
                <w:lang w:val="en-US"/>
              </w:rPr>
            </w:pPr>
            <w:proofErr w:type="spellStart"/>
            <w:ins w:id="494" w:author="Huawei" w:date="2019-02-13T21:53:00Z">
              <w:r w:rsidRPr="003445FB">
                <w:rPr>
                  <w:rFonts w:ascii="Arial" w:hAnsi="Arial" w:cs="Arial"/>
                  <w:sz w:val="18"/>
                  <w:lang w:val="en-US"/>
                </w:rPr>
                <w:t>dBm</w:t>
              </w:r>
              <w:proofErr w:type="spellEnd"/>
              <w:r w:rsidRPr="003445FB">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95" w:author="Huawei" w:date="2019-02-13T21:53:00Z"/>
                <w:rFonts w:ascii="Arial" w:hAnsi="Arial" w:cs="Arial"/>
                <w:sz w:val="18"/>
                <w:lang w:val="en-US"/>
              </w:rPr>
            </w:pPr>
            <w:ins w:id="496" w:author="Huawei" w:date="2019-02-13T21:53:00Z">
              <w:r>
                <w:rPr>
                  <w:rFonts w:ascii="Arial" w:hAnsi="Arial" w:cs="Arial" w:hint="eastAsia"/>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97" w:author="Huawei" w:date="2019-02-13T21:53:00Z"/>
                <w:rFonts w:ascii="Arial" w:hAnsi="Arial" w:cs="Arial"/>
                <w:sz w:val="18"/>
                <w:lang w:val="en-US"/>
              </w:rPr>
            </w:pPr>
            <w:ins w:id="498" w:author="Huawei" w:date="2019-02-13T21:53:00Z">
              <w:r>
                <w:rPr>
                  <w:rFonts w:ascii="Arial" w:hAnsi="Arial" w:cs="Arial" w:hint="eastAsia"/>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499" w:author="Huawei" w:date="2019-02-13T21:53:00Z"/>
                <w:rFonts w:ascii="Arial" w:hAnsi="Arial" w:cs="Arial"/>
                <w:sz w:val="18"/>
                <w:lang w:val="en-US"/>
              </w:rPr>
            </w:pPr>
            <w:ins w:id="500" w:author="Huawei" w:date="2019-02-13T21:53: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501" w:author="Huawei" w:date="2019-02-13T21:53:00Z"/>
                <w:rFonts w:ascii="Arial" w:hAnsi="Arial" w:cs="Arial"/>
                <w:sz w:val="18"/>
                <w:lang w:val="en-US"/>
              </w:rPr>
            </w:pPr>
            <w:ins w:id="502" w:author="Huawei" w:date="2019-02-13T21:53:00Z">
              <w:r>
                <w:rPr>
                  <w:rFonts w:ascii="Arial" w:hAnsi="Arial" w:cs="Arial" w:hint="eastAsia"/>
                  <w:sz w:val="18"/>
                  <w:lang w:val="en-US"/>
                </w:rPr>
                <w:t>-61.93</w:t>
              </w:r>
            </w:ins>
          </w:p>
        </w:tc>
      </w:tr>
      <w:tr w:rsidR="00107EF4" w:rsidRPr="003445FB" w:rsidTr="00E36670">
        <w:trPr>
          <w:trHeight w:val="416"/>
          <w:jc w:val="center"/>
          <w:ins w:id="503" w:author="Huawei" w:date="2019-02-13T21:53:00Z"/>
        </w:trPr>
        <w:tc>
          <w:tcPr>
            <w:tcW w:w="1509" w:type="dxa"/>
            <w:vMerge/>
            <w:tcBorders>
              <w:left w:val="single" w:sz="4" w:space="0" w:color="auto"/>
              <w:bottom w:val="single" w:sz="4" w:space="0" w:color="auto"/>
              <w:right w:val="single" w:sz="4" w:space="0" w:color="auto"/>
            </w:tcBorders>
            <w:vAlign w:val="center"/>
          </w:tcPr>
          <w:p w:rsidR="00107EF4" w:rsidRPr="003445FB" w:rsidRDefault="00107EF4" w:rsidP="00E36670">
            <w:pPr>
              <w:spacing w:after="0"/>
              <w:rPr>
                <w:ins w:id="504" w:author="Huawei" w:date="2019-02-13T21:53: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505" w:author="Huawei" w:date="2019-02-13T21:53:00Z"/>
                <w:rFonts w:ascii="Arial" w:hAnsi="Arial" w:cs="Arial"/>
                <w:sz w:val="18"/>
                <w:lang w:val="en-US"/>
              </w:rPr>
            </w:pPr>
            <w:ins w:id="506" w:author="Huawei" w:date="2019-02-13T21:53:00Z">
              <w:r w:rsidRPr="003445FB">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507" w:author="Huawei" w:date="2019-02-13T21:53:00Z"/>
                <w:rFonts w:ascii="Arial" w:hAnsi="Arial" w:cs="Arial"/>
                <w:sz w:val="18"/>
                <w:lang w:val="en-US"/>
              </w:rPr>
            </w:pPr>
            <w:proofErr w:type="spellStart"/>
            <w:ins w:id="508" w:author="Huawei" w:date="2019-02-13T21:53:00Z">
              <w:r w:rsidRPr="003445FB">
                <w:rPr>
                  <w:rFonts w:ascii="Arial" w:hAnsi="Arial" w:cs="Arial"/>
                  <w:sz w:val="18"/>
                  <w:lang w:val="en-US"/>
                </w:rPr>
                <w:t>dBm</w:t>
              </w:r>
              <w:proofErr w:type="spellEnd"/>
              <w:r w:rsidRPr="003445FB">
                <w:rPr>
                  <w:rFonts w:ascii="Arial" w:hAnsi="Arial" w:cs="Arial"/>
                  <w:sz w:val="18"/>
                  <w:lang w:val="en-US"/>
                </w:rPr>
                <w:t>/38.16 MHz</w:t>
              </w:r>
            </w:ins>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509" w:author="Huawei" w:date="2019-02-13T21:53:00Z"/>
                <w:rFonts w:ascii="Arial" w:eastAsia="Calibri" w:hAnsi="Arial" w:cs="Arial"/>
                <w:sz w:val="18"/>
                <w:szCs w:val="22"/>
                <w:lang w:val="en-US"/>
              </w:rPr>
            </w:pPr>
            <w:ins w:id="510" w:author="Huawei" w:date="2019-02-13T21:53:00Z">
              <w:r>
                <w:rPr>
                  <w:rFonts w:ascii="Arial" w:eastAsia="Calibri" w:hAnsi="Arial" w:cs="Arial" w:hint="eastAsia"/>
                  <w:sz w:val="18"/>
                  <w:szCs w:val="22"/>
                  <w:lang w:val="en-US"/>
                </w:rPr>
                <w:t>-57.59</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511" w:author="Huawei" w:date="2019-02-13T21:53:00Z"/>
                <w:rFonts w:ascii="Arial" w:eastAsia="Calibri" w:hAnsi="Arial" w:cs="Arial"/>
                <w:sz w:val="18"/>
                <w:szCs w:val="22"/>
                <w:lang w:val="en-US"/>
              </w:rPr>
            </w:pPr>
            <w:ins w:id="512" w:author="Huawei" w:date="2019-02-13T21:53:00Z">
              <w:r>
                <w:rPr>
                  <w:rFonts w:ascii="Arial" w:eastAsia="Calibri" w:hAnsi="Arial" w:cs="Arial" w:hint="eastAsia"/>
                  <w:sz w:val="18"/>
                  <w:szCs w:val="22"/>
                  <w:lang w:val="en-US"/>
                </w:rPr>
                <w:t>-57.59</w:t>
              </w:r>
            </w:ins>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513" w:author="Huawei" w:date="2019-02-13T21:53:00Z"/>
                <w:rFonts w:ascii="Arial" w:eastAsia="Calibri" w:hAnsi="Arial" w:cs="Arial"/>
                <w:sz w:val="18"/>
                <w:szCs w:val="22"/>
                <w:lang w:val="en-US"/>
              </w:rPr>
            </w:pPr>
            <w:ins w:id="514" w:author="Huawei" w:date="2019-02-13T21:53: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515" w:author="Huawei" w:date="2019-02-13T21:53:00Z"/>
                <w:rFonts w:ascii="Arial" w:eastAsia="Calibri" w:hAnsi="Arial" w:cs="Arial"/>
                <w:sz w:val="18"/>
                <w:szCs w:val="22"/>
                <w:lang w:val="en-US"/>
              </w:rPr>
            </w:pPr>
            <w:ins w:id="516" w:author="Huawei" w:date="2019-02-13T21:53:00Z">
              <w:r>
                <w:rPr>
                  <w:rFonts w:ascii="Arial" w:eastAsia="Calibri" w:hAnsi="Arial" w:cs="Arial" w:hint="eastAsia"/>
                  <w:sz w:val="18"/>
                  <w:szCs w:val="22"/>
                  <w:lang w:val="en-US"/>
                </w:rPr>
                <w:t>-55.</w:t>
              </w:r>
              <w:r>
                <w:rPr>
                  <w:rFonts w:ascii="Arial" w:eastAsia="Calibri" w:hAnsi="Arial" w:cs="Arial"/>
                  <w:sz w:val="18"/>
                  <w:szCs w:val="22"/>
                  <w:lang w:val="en-US"/>
                </w:rPr>
                <w:t>84</w:t>
              </w:r>
            </w:ins>
          </w:p>
        </w:tc>
      </w:tr>
      <w:tr w:rsidR="00107EF4" w:rsidRPr="003445FB" w:rsidTr="00E36670">
        <w:trPr>
          <w:jc w:val="center"/>
          <w:ins w:id="517"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518" w:author="Huawei" w:date="2019-02-13T21:53:00Z"/>
                <w:rFonts w:ascii="Arial" w:hAnsi="Arial" w:cs="Arial"/>
                <w:sz w:val="18"/>
                <w:lang w:val="en-US"/>
              </w:rPr>
            </w:pPr>
            <w:ins w:id="519" w:author="Huawei" w:date="2019-02-13T21:53:00Z">
              <w:r>
                <w:rPr>
                  <w:rFonts w:ascii="Arial" w:eastAsia="Calibri" w:hAnsi="Arial" w:cs="Arial"/>
                  <w:noProof/>
                  <w:position w:val="-12"/>
                  <w:sz w:val="18"/>
                  <w:szCs w:val="22"/>
                  <w:lang w:val="en-US" w:eastAsia="zh-CN"/>
                </w:rPr>
                <w:drawing>
                  <wp:inline distT="0" distB="0" distL="0" distR="0" wp14:anchorId="096FA734" wp14:editId="1B6E2EC4">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520" w:author="Huawei" w:date="2019-02-13T21:53:00Z"/>
                <w:rFonts w:ascii="Arial" w:hAnsi="Arial" w:cs="Arial"/>
                <w:sz w:val="18"/>
                <w:lang w:val="en-US"/>
              </w:rPr>
            </w:pPr>
            <w:ins w:id="521" w:author="Huawei" w:date="2019-02-13T21:53: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522" w:author="Huawei" w:date="2019-02-13T21:53:00Z"/>
                <w:rFonts w:ascii="Arial" w:hAnsi="Arial" w:cs="Arial"/>
                <w:sz w:val="18"/>
                <w:lang w:val="en-US"/>
              </w:rPr>
            </w:pPr>
            <w:ins w:id="523" w:author="Huawei" w:date="2019-02-13T21:53: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524" w:author="Huawei" w:date="2019-02-13T21:53:00Z"/>
                <w:rFonts w:ascii="Arial" w:hAnsi="Arial" w:cs="Arial"/>
                <w:sz w:val="18"/>
                <w:lang w:val="en-US"/>
              </w:rPr>
            </w:pPr>
            <w:ins w:id="525" w:author="Huawei" w:date="2019-02-13T21:53: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526" w:author="Huawei" w:date="2019-02-13T21:53:00Z"/>
                <w:rFonts w:ascii="Arial" w:hAnsi="Arial" w:cs="Arial"/>
                <w:sz w:val="18"/>
                <w:lang w:val="en-US"/>
              </w:rPr>
            </w:pPr>
            <w:ins w:id="527" w:author="Huawei" w:date="2019-02-13T21:53: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528" w:author="Huawei" w:date="2019-02-13T21:53:00Z"/>
                <w:rFonts w:ascii="Arial" w:hAnsi="Arial" w:cs="Arial"/>
                <w:sz w:val="18"/>
                <w:lang w:val="en-US"/>
              </w:rPr>
            </w:pPr>
            <w:ins w:id="529"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530" w:author="Huawei" w:date="2019-02-13T21:53:00Z"/>
                <w:rFonts w:ascii="Arial" w:hAnsi="Arial" w:cs="Arial"/>
                <w:sz w:val="18"/>
                <w:lang w:val="en-US"/>
              </w:rPr>
            </w:pPr>
            <w:ins w:id="531" w:author="Huawei" w:date="2019-02-13T21:53:00Z">
              <w:r>
                <w:rPr>
                  <w:rFonts w:ascii="Arial" w:hAnsi="Arial" w:cs="Arial"/>
                  <w:sz w:val="18"/>
                  <w:lang w:val="en-US"/>
                </w:rPr>
                <w:t>3</w:t>
              </w:r>
            </w:ins>
          </w:p>
        </w:tc>
      </w:tr>
    </w:tbl>
    <w:p w:rsidR="00107EF4" w:rsidRDefault="00107EF4" w:rsidP="00107EF4">
      <w:pPr>
        <w:rPr>
          <w:ins w:id="532" w:author="Huawei" w:date="2019-02-13T21:53:00Z"/>
          <w:rFonts w:eastAsia="Malgun Gothic"/>
          <w:lang w:eastAsia="ko-KR"/>
        </w:rPr>
      </w:pPr>
    </w:p>
    <w:p w:rsidR="00107EF4" w:rsidRPr="003445FB" w:rsidRDefault="00107EF4" w:rsidP="00107EF4">
      <w:pPr>
        <w:pStyle w:val="5"/>
        <w:rPr>
          <w:ins w:id="533" w:author="Huawei" w:date="2019-02-13T21:53:00Z"/>
          <w:lang w:eastAsia="ko-KR"/>
        </w:rPr>
      </w:pPr>
      <w:bookmarkStart w:id="534" w:name="_Toc535476313"/>
      <w:ins w:id="535" w:author="Huawei" w:date="2019-02-13T21:53:00Z">
        <w:r w:rsidRPr="003445FB">
          <w:rPr>
            <w:lang w:eastAsia="ko-KR"/>
          </w:rPr>
          <w:t>A.4.</w:t>
        </w:r>
        <w:r>
          <w:rPr>
            <w:lang w:eastAsia="ko-KR"/>
          </w:rPr>
          <w:t>6.3</w:t>
        </w:r>
        <w:r w:rsidRPr="003445FB">
          <w:rPr>
            <w:lang w:eastAsia="ko-KR"/>
          </w:rPr>
          <w:t>.1.3</w:t>
        </w:r>
        <w:r w:rsidRPr="003445FB">
          <w:rPr>
            <w:lang w:eastAsia="ko-KR"/>
          </w:rPr>
          <w:tab/>
          <w:t>Test Requirements</w:t>
        </w:r>
        <w:bookmarkEnd w:id="534"/>
      </w:ins>
    </w:p>
    <w:p w:rsidR="00107EF4" w:rsidRPr="00F61908" w:rsidRDefault="00107EF4" w:rsidP="00107EF4">
      <w:pPr>
        <w:rPr>
          <w:ins w:id="536" w:author="Huawei" w:date="2019-02-13T21:53:00Z"/>
          <w:rFonts w:eastAsia="宋体" w:cs="v4.2.0"/>
        </w:rPr>
      </w:pPr>
      <w:ins w:id="537" w:author="Huawei" w:date="2019-02-13T21:53:00Z">
        <w:r w:rsidRPr="00F61908">
          <w:rPr>
            <w:rFonts w:eastAsia="宋体" w:cs="v4.2.0"/>
          </w:rPr>
          <w:t xml:space="preserve">The UE shall send </w:t>
        </w:r>
        <w:r>
          <w:rPr>
            <w:rFonts w:eastAsia="宋体" w:cs="v4.2.0"/>
          </w:rPr>
          <w:t xml:space="preserve">L1-RSRP report every 80 slots. After 480ms plus 80 slots </w:t>
        </w:r>
        <w:r w:rsidRPr="00F61908">
          <w:rPr>
            <w:rFonts w:eastAsia="宋体" w:cs="v4.2.0"/>
          </w:rPr>
          <w:t>from t</w:t>
        </w:r>
        <w:r>
          <w:rPr>
            <w:rFonts w:eastAsia="宋体" w:cs="v4.2.0"/>
          </w:rPr>
          <w:t xml:space="preserve">he beginning of time period T2, UE shall send L1-RSRP report including the results for both SSB#0 and SSB#1 while meeting the accuracy requirements defined in 10.1.19.1. </w:t>
        </w:r>
      </w:ins>
    </w:p>
    <w:p w:rsidR="00107EF4" w:rsidRPr="00F61908" w:rsidRDefault="00107EF4" w:rsidP="00107EF4">
      <w:pPr>
        <w:rPr>
          <w:ins w:id="538" w:author="Huawei" w:date="2019-02-13T21:53:00Z"/>
          <w:rFonts w:eastAsia="宋体" w:cs="v4.2.0"/>
        </w:rPr>
      </w:pPr>
      <w:ins w:id="539" w:author="Huawei" w:date="2019-02-13T21:53:00Z">
        <w:r w:rsidRPr="00F61908">
          <w:rPr>
            <w:rFonts w:eastAsia="宋体" w:cs="v4.2.0"/>
          </w:rPr>
          <w:t>The rate of correct events observed during repeated tests shall be at least 90%.</w:t>
        </w:r>
      </w:ins>
    </w:p>
    <w:p w:rsidR="00107EF4" w:rsidRPr="00F61908" w:rsidRDefault="00107EF4" w:rsidP="00107EF4">
      <w:pPr>
        <w:keepLines/>
        <w:ind w:left="1135" w:hanging="851"/>
        <w:rPr>
          <w:ins w:id="540" w:author="Huawei" w:date="2019-02-13T21:53:00Z"/>
          <w:rFonts w:eastAsia="宋体"/>
        </w:rPr>
      </w:pPr>
      <w:ins w:id="541" w:author="Huawei" w:date="2019-02-13T21:53: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07EF4" w:rsidRPr="00F61908" w:rsidRDefault="00107EF4" w:rsidP="00107EF4">
      <w:pPr>
        <w:rPr>
          <w:ins w:id="542" w:author="Huawei" w:date="2019-02-13T21:53:00Z"/>
          <w:rFonts w:eastAsia="Malgun Gothic"/>
          <w:lang w:eastAsia="ko-KR"/>
        </w:rPr>
      </w:pPr>
    </w:p>
    <w:p w:rsidR="00107EF4" w:rsidRDefault="00107EF4" w:rsidP="00107EF4">
      <w:pPr>
        <w:pStyle w:val="40"/>
        <w:rPr>
          <w:ins w:id="543" w:author="Huawei" w:date="2019-02-13T21:53:00Z"/>
          <w:snapToGrid w:val="0"/>
        </w:rPr>
      </w:pPr>
      <w:ins w:id="544" w:author="Huawei" w:date="2019-02-13T21:53:00Z">
        <w:r w:rsidRPr="003445FB">
          <w:rPr>
            <w:snapToGrid w:val="0"/>
          </w:rPr>
          <w:t>A.4.</w:t>
        </w:r>
        <w:r>
          <w:rPr>
            <w:snapToGrid w:val="0"/>
          </w:rPr>
          <w:t>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107EF4" w:rsidRPr="00712F3B" w:rsidRDefault="00107EF4" w:rsidP="00107EF4">
      <w:pPr>
        <w:rPr>
          <w:ins w:id="545" w:author="Huawei" w:date="2019-02-13T21:53:00Z"/>
        </w:rPr>
      </w:pPr>
      <w:ins w:id="546" w:author="Huawei" w:date="2019-02-13T21:53:00Z">
        <w:r>
          <w:rPr>
            <w:rFonts w:hint="eastAsia"/>
          </w:rPr>
          <w:t>Editor</w:t>
        </w:r>
        <w:r>
          <w:t>’s Note: to be added based on A.4.6.3.1.</w:t>
        </w:r>
      </w:ins>
    </w:p>
    <w:p w:rsidR="00107EF4" w:rsidRDefault="00107EF4" w:rsidP="00107EF4">
      <w:pPr>
        <w:pStyle w:val="40"/>
        <w:rPr>
          <w:ins w:id="547" w:author="Huawei" w:date="2019-02-13T21:53:00Z"/>
          <w:snapToGrid w:val="0"/>
        </w:rPr>
      </w:pPr>
      <w:ins w:id="548" w:author="Huawei" w:date="2019-02-13T21:53:00Z">
        <w:r w:rsidRPr="003445FB">
          <w:rPr>
            <w:snapToGrid w:val="0"/>
          </w:rPr>
          <w:t>A.4.</w:t>
        </w:r>
        <w:r>
          <w:rPr>
            <w:snapToGrid w:val="0"/>
          </w:rPr>
          <w:t>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07EF4" w:rsidRDefault="00107EF4" w:rsidP="00107EF4">
      <w:pPr>
        <w:pStyle w:val="5"/>
        <w:rPr>
          <w:ins w:id="549" w:author="Huawei" w:date="2019-02-13T21:53:00Z"/>
          <w:lang w:eastAsia="ko-KR"/>
        </w:rPr>
      </w:pPr>
      <w:ins w:id="550" w:author="Huawei" w:date="2019-02-13T21:53:00Z">
        <w:r w:rsidRPr="003445FB">
          <w:rPr>
            <w:lang w:eastAsia="ko-KR"/>
          </w:rPr>
          <w:t>A.4.</w:t>
        </w:r>
        <w:r>
          <w:rPr>
            <w:lang w:eastAsia="ko-KR"/>
          </w:rPr>
          <w:t>6.3</w:t>
        </w:r>
        <w:r w:rsidRPr="003445FB">
          <w:rPr>
            <w:lang w:eastAsia="ko-KR"/>
          </w:rPr>
          <w:t>.</w:t>
        </w:r>
        <w:r>
          <w:rPr>
            <w:lang w:eastAsia="ko-KR"/>
          </w:rPr>
          <w:t>3</w:t>
        </w:r>
        <w:r w:rsidRPr="003445FB">
          <w:rPr>
            <w:lang w:eastAsia="ko-KR"/>
          </w:rPr>
          <w:t>.1</w:t>
        </w:r>
        <w:r w:rsidRPr="003445FB">
          <w:rPr>
            <w:lang w:eastAsia="ko-KR"/>
          </w:rPr>
          <w:tab/>
          <w:t>Test Purpose and Environment</w:t>
        </w:r>
      </w:ins>
    </w:p>
    <w:p w:rsidR="00107EF4" w:rsidRPr="003445FB" w:rsidRDefault="00107EF4" w:rsidP="00107EF4">
      <w:pPr>
        <w:overflowPunct w:val="0"/>
        <w:autoSpaceDE w:val="0"/>
        <w:autoSpaceDN w:val="0"/>
        <w:adjustRightInd w:val="0"/>
        <w:textAlignment w:val="baseline"/>
        <w:rPr>
          <w:ins w:id="551" w:author="Huawei" w:date="2019-02-13T21:53:00Z"/>
          <w:rFonts w:eastAsia="Times New Roman"/>
          <w:lang w:eastAsia="ko-KR"/>
        </w:rPr>
      </w:pPr>
      <w:ins w:id="552" w:author="Huawei" w:date="2019-02-13T21:53: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9.5.4.2, with </w:t>
        </w:r>
        <w:r w:rsidRPr="003445FB">
          <w:rPr>
            <w:rFonts w:eastAsia="Times New Roman"/>
            <w:lang w:eastAsia="ko-KR"/>
          </w:rPr>
          <w:t>the testing configurations for NR cells 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.1-1.</w:t>
        </w:r>
      </w:ins>
    </w:p>
    <w:p w:rsidR="00107EF4" w:rsidRPr="003445FB" w:rsidRDefault="00107EF4" w:rsidP="00107EF4">
      <w:pPr>
        <w:pStyle w:val="TH"/>
        <w:rPr>
          <w:ins w:id="553" w:author="Huawei" w:date="2019-02-13T21:53:00Z"/>
          <w:lang w:eastAsia="ko-KR"/>
        </w:rPr>
      </w:pPr>
      <w:ins w:id="554" w:author="Huawei" w:date="2019-02-13T21:53:00Z">
        <w:r w:rsidRPr="003445FB">
          <w:rPr>
            <w:lang w:eastAsia="ko-KR"/>
          </w:rPr>
          <w:t>Table A.4.</w:t>
        </w:r>
        <w:r>
          <w:rPr>
            <w:lang w:eastAsia="ko-KR"/>
          </w:rPr>
          <w:t>6.3</w:t>
        </w:r>
        <w:r w:rsidRPr="003445FB">
          <w:rPr>
            <w:lang w:eastAsia="ko-KR"/>
          </w:rPr>
          <w:t>.</w:t>
        </w:r>
        <w:r>
          <w:rPr>
            <w:lang w:eastAsia="ko-KR"/>
          </w:rPr>
          <w:t>3</w:t>
        </w:r>
        <w:r w:rsidRPr="003445FB">
          <w:rPr>
            <w:lang w:eastAsia="ko-KR"/>
          </w:rPr>
          <w:t xml:space="preserve">.1-1: Applicable NR configurations for FR1 </w:t>
        </w:r>
        <w:r>
          <w:rPr>
            <w:lang w:eastAsia="ko-KR"/>
          </w:rPr>
          <w:t>CSI-RS</w:t>
        </w:r>
        <w:r w:rsidRPr="003445FB">
          <w:rPr>
            <w:lang w:eastAsia="ko-KR"/>
          </w:rPr>
          <w:t xml:space="preserve">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07EF4" w:rsidRPr="003445FB" w:rsidTr="00E36670">
        <w:trPr>
          <w:ins w:id="555" w:author="Huawei" w:date="2019-02-13T21:53:00Z"/>
        </w:trPr>
        <w:tc>
          <w:tcPr>
            <w:tcW w:w="2376" w:type="dxa"/>
            <w:shd w:val="clear" w:color="auto" w:fill="auto"/>
          </w:tcPr>
          <w:p w:rsidR="00107EF4" w:rsidRPr="003445FB" w:rsidRDefault="00107EF4" w:rsidP="00E36670">
            <w:pPr>
              <w:pStyle w:val="TAH"/>
              <w:rPr>
                <w:ins w:id="556" w:author="Huawei" w:date="2019-02-13T21:53:00Z"/>
              </w:rPr>
            </w:pPr>
            <w:proofErr w:type="spellStart"/>
            <w:ins w:id="557" w:author="Huawei" w:date="2019-02-13T21:53:00Z">
              <w:r w:rsidRPr="003445FB">
                <w:t>Config</w:t>
              </w:r>
              <w:proofErr w:type="spellEnd"/>
            </w:ins>
          </w:p>
        </w:tc>
        <w:tc>
          <w:tcPr>
            <w:tcW w:w="7481" w:type="dxa"/>
            <w:shd w:val="clear" w:color="auto" w:fill="auto"/>
          </w:tcPr>
          <w:p w:rsidR="00107EF4" w:rsidRPr="003445FB" w:rsidRDefault="00107EF4" w:rsidP="00E36670">
            <w:pPr>
              <w:pStyle w:val="TAH"/>
              <w:rPr>
                <w:ins w:id="558" w:author="Huawei" w:date="2019-02-13T21:53:00Z"/>
              </w:rPr>
            </w:pPr>
            <w:ins w:id="559" w:author="Huawei" w:date="2019-02-13T21:53:00Z">
              <w:r w:rsidRPr="003445FB">
                <w:t>Description</w:t>
              </w:r>
            </w:ins>
          </w:p>
        </w:tc>
      </w:tr>
      <w:tr w:rsidR="00107EF4" w:rsidRPr="003445FB" w:rsidTr="00E36670">
        <w:trPr>
          <w:ins w:id="560" w:author="Huawei" w:date="2019-02-13T21:53:00Z"/>
        </w:trPr>
        <w:tc>
          <w:tcPr>
            <w:tcW w:w="2376" w:type="dxa"/>
            <w:shd w:val="clear" w:color="auto" w:fill="auto"/>
          </w:tcPr>
          <w:p w:rsidR="00107EF4" w:rsidRPr="003445FB" w:rsidRDefault="00107EF4" w:rsidP="00E36670">
            <w:pPr>
              <w:pStyle w:val="TAC"/>
              <w:rPr>
                <w:ins w:id="561" w:author="Huawei" w:date="2019-02-13T21:53:00Z"/>
              </w:rPr>
            </w:pPr>
            <w:ins w:id="562" w:author="Huawei" w:date="2019-02-13T21:53:00Z">
              <w:r w:rsidRPr="003445FB">
                <w:t>1</w:t>
              </w:r>
            </w:ins>
          </w:p>
        </w:tc>
        <w:tc>
          <w:tcPr>
            <w:tcW w:w="7481" w:type="dxa"/>
            <w:shd w:val="clear" w:color="auto" w:fill="auto"/>
          </w:tcPr>
          <w:p w:rsidR="00107EF4" w:rsidRPr="003445FB" w:rsidRDefault="00107EF4" w:rsidP="00E36670">
            <w:pPr>
              <w:pStyle w:val="TAC"/>
              <w:rPr>
                <w:ins w:id="563" w:author="Huawei" w:date="2019-02-13T21:53:00Z"/>
              </w:rPr>
            </w:pPr>
            <w:ins w:id="564" w:author="Huawei" w:date="2019-02-13T21:53:00Z">
              <w:r w:rsidRPr="003445FB">
                <w:t>LTE FDD, NR 15 kHz SSB SCS, 10MHz bandwidth, FDD duplex mode</w:t>
              </w:r>
            </w:ins>
          </w:p>
        </w:tc>
      </w:tr>
      <w:tr w:rsidR="00107EF4" w:rsidRPr="003445FB" w:rsidTr="00E36670">
        <w:trPr>
          <w:ins w:id="565" w:author="Huawei" w:date="2019-02-13T21:53:00Z"/>
        </w:trPr>
        <w:tc>
          <w:tcPr>
            <w:tcW w:w="2376" w:type="dxa"/>
            <w:shd w:val="clear" w:color="auto" w:fill="auto"/>
          </w:tcPr>
          <w:p w:rsidR="00107EF4" w:rsidRPr="003445FB" w:rsidRDefault="00107EF4" w:rsidP="00E36670">
            <w:pPr>
              <w:pStyle w:val="TAC"/>
              <w:rPr>
                <w:ins w:id="566" w:author="Huawei" w:date="2019-02-13T21:53:00Z"/>
              </w:rPr>
            </w:pPr>
            <w:ins w:id="567" w:author="Huawei" w:date="2019-02-13T21:53:00Z">
              <w:r w:rsidRPr="003445FB">
                <w:t>2</w:t>
              </w:r>
            </w:ins>
          </w:p>
        </w:tc>
        <w:tc>
          <w:tcPr>
            <w:tcW w:w="7481" w:type="dxa"/>
            <w:shd w:val="clear" w:color="auto" w:fill="auto"/>
          </w:tcPr>
          <w:p w:rsidR="00107EF4" w:rsidRPr="003445FB" w:rsidRDefault="00107EF4" w:rsidP="00E36670">
            <w:pPr>
              <w:pStyle w:val="TAC"/>
              <w:rPr>
                <w:ins w:id="568" w:author="Huawei" w:date="2019-02-13T21:53:00Z"/>
              </w:rPr>
            </w:pPr>
            <w:ins w:id="569" w:author="Huawei" w:date="2019-02-13T21:53:00Z">
              <w:r w:rsidRPr="003445FB">
                <w:t>LTE FDD, NR 15 kHz SSB SCS, 10MHz bandwidth, TDD duplex mode</w:t>
              </w:r>
            </w:ins>
          </w:p>
        </w:tc>
      </w:tr>
      <w:tr w:rsidR="00107EF4" w:rsidRPr="003445FB" w:rsidTr="00E36670">
        <w:trPr>
          <w:ins w:id="570" w:author="Huawei" w:date="2019-02-13T21:53:00Z"/>
        </w:trPr>
        <w:tc>
          <w:tcPr>
            <w:tcW w:w="2376" w:type="dxa"/>
            <w:shd w:val="clear" w:color="auto" w:fill="auto"/>
          </w:tcPr>
          <w:p w:rsidR="00107EF4" w:rsidRPr="003445FB" w:rsidRDefault="00107EF4" w:rsidP="00E36670">
            <w:pPr>
              <w:pStyle w:val="TAC"/>
              <w:rPr>
                <w:ins w:id="571" w:author="Huawei" w:date="2019-02-13T21:53:00Z"/>
              </w:rPr>
            </w:pPr>
            <w:ins w:id="572" w:author="Huawei" w:date="2019-02-13T21:53:00Z">
              <w:r w:rsidRPr="003445FB">
                <w:t>3</w:t>
              </w:r>
            </w:ins>
          </w:p>
        </w:tc>
        <w:tc>
          <w:tcPr>
            <w:tcW w:w="7481" w:type="dxa"/>
            <w:shd w:val="clear" w:color="auto" w:fill="auto"/>
          </w:tcPr>
          <w:p w:rsidR="00107EF4" w:rsidRPr="003445FB" w:rsidRDefault="00107EF4" w:rsidP="00E36670">
            <w:pPr>
              <w:pStyle w:val="TAC"/>
              <w:rPr>
                <w:ins w:id="573" w:author="Huawei" w:date="2019-02-13T21:53:00Z"/>
              </w:rPr>
            </w:pPr>
            <w:ins w:id="574" w:author="Huawei" w:date="2019-02-13T21:53:00Z">
              <w:r w:rsidRPr="003445FB">
                <w:t>LTE FDD, NR 30kHz SSB SCS, 40MHz bandwidth, TDD duplex mode</w:t>
              </w:r>
            </w:ins>
          </w:p>
        </w:tc>
      </w:tr>
      <w:tr w:rsidR="00107EF4" w:rsidRPr="003445FB" w:rsidTr="00E36670">
        <w:trPr>
          <w:ins w:id="575" w:author="Huawei" w:date="2019-02-13T21:53:00Z"/>
        </w:trPr>
        <w:tc>
          <w:tcPr>
            <w:tcW w:w="2376" w:type="dxa"/>
            <w:shd w:val="clear" w:color="auto" w:fill="auto"/>
          </w:tcPr>
          <w:p w:rsidR="00107EF4" w:rsidRPr="003445FB" w:rsidRDefault="00107EF4" w:rsidP="00E36670">
            <w:pPr>
              <w:pStyle w:val="TAC"/>
              <w:rPr>
                <w:ins w:id="576" w:author="Huawei" w:date="2019-02-13T21:53:00Z"/>
              </w:rPr>
            </w:pPr>
            <w:ins w:id="577" w:author="Huawei" w:date="2019-02-13T21:53:00Z">
              <w:r w:rsidRPr="003445FB">
                <w:t>4</w:t>
              </w:r>
            </w:ins>
          </w:p>
        </w:tc>
        <w:tc>
          <w:tcPr>
            <w:tcW w:w="7481" w:type="dxa"/>
            <w:shd w:val="clear" w:color="auto" w:fill="auto"/>
          </w:tcPr>
          <w:p w:rsidR="00107EF4" w:rsidRPr="003445FB" w:rsidRDefault="00107EF4" w:rsidP="00E36670">
            <w:pPr>
              <w:pStyle w:val="TAC"/>
              <w:rPr>
                <w:ins w:id="578" w:author="Huawei" w:date="2019-02-13T21:53:00Z"/>
              </w:rPr>
            </w:pPr>
            <w:ins w:id="579" w:author="Huawei" w:date="2019-02-13T21:53:00Z">
              <w:r w:rsidRPr="003445FB">
                <w:t>LTE TDD, NR 15 kHz SSB SCS, 10MHz bandwidth, FDD duplex mode</w:t>
              </w:r>
            </w:ins>
          </w:p>
        </w:tc>
      </w:tr>
      <w:tr w:rsidR="00107EF4" w:rsidRPr="003445FB" w:rsidTr="00E36670">
        <w:trPr>
          <w:ins w:id="580" w:author="Huawei" w:date="2019-02-13T21:53:00Z"/>
        </w:trPr>
        <w:tc>
          <w:tcPr>
            <w:tcW w:w="2376" w:type="dxa"/>
            <w:shd w:val="clear" w:color="auto" w:fill="auto"/>
          </w:tcPr>
          <w:p w:rsidR="00107EF4" w:rsidRPr="003445FB" w:rsidRDefault="00107EF4" w:rsidP="00E36670">
            <w:pPr>
              <w:pStyle w:val="TAC"/>
              <w:rPr>
                <w:ins w:id="581" w:author="Huawei" w:date="2019-02-13T21:53:00Z"/>
              </w:rPr>
            </w:pPr>
            <w:ins w:id="582" w:author="Huawei" w:date="2019-02-13T21:53:00Z">
              <w:r w:rsidRPr="003445FB">
                <w:t>5</w:t>
              </w:r>
            </w:ins>
          </w:p>
        </w:tc>
        <w:tc>
          <w:tcPr>
            <w:tcW w:w="7481" w:type="dxa"/>
            <w:shd w:val="clear" w:color="auto" w:fill="auto"/>
          </w:tcPr>
          <w:p w:rsidR="00107EF4" w:rsidRPr="003445FB" w:rsidRDefault="00107EF4" w:rsidP="00E36670">
            <w:pPr>
              <w:pStyle w:val="TAC"/>
              <w:rPr>
                <w:ins w:id="583" w:author="Huawei" w:date="2019-02-13T21:53:00Z"/>
              </w:rPr>
            </w:pPr>
            <w:ins w:id="584" w:author="Huawei" w:date="2019-02-13T21:53:00Z">
              <w:r w:rsidRPr="003445FB">
                <w:t>LTE TDD, NR 15 kHz SSB SCS, 10MHz bandwidth, TDD duplex mode</w:t>
              </w:r>
            </w:ins>
          </w:p>
        </w:tc>
      </w:tr>
      <w:tr w:rsidR="00107EF4" w:rsidRPr="003445FB" w:rsidTr="00E36670">
        <w:trPr>
          <w:ins w:id="585" w:author="Huawei" w:date="2019-02-13T21:53:00Z"/>
        </w:trPr>
        <w:tc>
          <w:tcPr>
            <w:tcW w:w="2376" w:type="dxa"/>
            <w:shd w:val="clear" w:color="auto" w:fill="auto"/>
          </w:tcPr>
          <w:p w:rsidR="00107EF4" w:rsidRPr="003445FB" w:rsidRDefault="00107EF4" w:rsidP="00E36670">
            <w:pPr>
              <w:pStyle w:val="TAC"/>
              <w:rPr>
                <w:ins w:id="586" w:author="Huawei" w:date="2019-02-13T21:53:00Z"/>
              </w:rPr>
            </w:pPr>
            <w:ins w:id="587" w:author="Huawei" w:date="2019-02-13T21:53:00Z">
              <w:r w:rsidRPr="003445FB">
                <w:t>6</w:t>
              </w:r>
            </w:ins>
          </w:p>
        </w:tc>
        <w:tc>
          <w:tcPr>
            <w:tcW w:w="7481" w:type="dxa"/>
            <w:shd w:val="clear" w:color="auto" w:fill="auto"/>
          </w:tcPr>
          <w:p w:rsidR="00107EF4" w:rsidRPr="003445FB" w:rsidRDefault="00107EF4" w:rsidP="00E36670">
            <w:pPr>
              <w:pStyle w:val="TAC"/>
              <w:rPr>
                <w:ins w:id="588" w:author="Huawei" w:date="2019-02-13T21:53:00Z"/>
              </w:rPr>
            </w:pPr>
            <w:ins w:id="589" w:author="Huawei" w:date="2019-02-13T21:53:00Z">
              <w:r w:rsidRPr="003445FB">
                <w:t>LTE TDD, NR 30kHz SSB SCS, 40MHz bandwidth, TDD duplex mode</w:t>
              </w:r>
            </w:ins>
          </w:p>
        </w:tc>
      </w:tr>
      <w:tr w:rsidR="00107EF4" w:rsidRPr="003445FB" w:rsidTr="00E36670">
        <w:trPr>
          <w:ins w:id="590" w:author="Huawei" w:date="2019-02-13T21:53:00Z"/>
        </w:trPr>
        <w:tc>
          <w:tcPr>
            <w:tcW w:w="9857" w:type="dxa"/>
            <w:gridSpan w:val="2"/>
            <w:shd w:val="clear" w:color="auto" w:fill="auto"/>
          </w:tcPr>
          <w:p w:rsidR="00107EF4" w:rsidRPr="003445FB" w:rsidRDefault="00107EF4" w:rsidP="00E36670">
            <w:pPr>
              <w:pStyle w:val="TAN"/>
              <w:rPr>
                <w:ins w:id="591" w:author="Huawei" w:date="2019-02-13T21:53:00Z"/>
              </w:rPr>
            </w:pPr>
            <w:ins w:id="592" w:author="Huawei" w:date="2019-02-13T21:53:00Z">
              <w:r w:rsidRPr="003445FB">
                <w:t>Note:</w:t>
              </w:r>
              <w:r w:rsidRPr="003445FB">
                <w:tab/>
                <w:t>The UE is only required to be tested in one of the supported test configurations</w:t>
              </w:r>
            </w:ins>
          </w:p>
        </w:tc>
      </w:tr>
    </w:tbl>
    <w:p w:rsidR="00107EF4" w:rsidRPr="006E2BE3" w:rsidRDefault="00107EF4" w:rsidP="00107EF4">
      <w:pPr>
        <w:rPr>
          <w:ins w:id="593" w:author="Huawei" w:date="2019-02-13T21:53:00Z"/>
          <w:rFonts w:cs="v4.2.0"/>
          <w:lang w:eastAsia="ko-KR"/>
        </w:rPr>
      </w:pPr>
    </w:p>
    <w:p w:rsidR="00107EF4" w:rsidRPr="003445FB" w:rsidRDefault="00107EF4" w:rsidP="00107EF4">
      <w:pPr>
        <w:pStyle w:val="5"/>
        <w:rPr>
          <w:ins w:id="594" w:author="Huawei" w:date="2019-02-13T21:53:00Z"/>
          <w:lang w:eastAsia="ko-KR"/>
        </w:rPr>
      </w:pPr>
      <w:ins w:id="595" w:author="Huawei" w:date="2019-02-13T21:53:00Z">
        <w:r w:rsidRPr="003445FB">
          <w:rPr>
            <w:lang w:eastAsia="ko-KR"/>
          </w:rPr>
          <w:t>A.4.</w:t>
        </w:r>
        <w:r>
          <w:rPr>
            <w:lang w:eastAsia="ko-KR"/>
          </w:rPr>
          <w:t>6.3</w:t>
        </w:r>
        <w:r w:rsidRPr="003445FB">
          <w:rPr>
            <w:lang w:eastAsia="ko-KR"/>
          </w:rPr>
          <w:t>.1.2</w:t>
        </w:r>
        <w:r w:rsidRPr="003445FB">
          <w:rPr>
            <w:lang w:eastAsia="ko-KR"/>
          </w:rPr>
          <w:tab/>
          <w:t>Test parameters</w:t>
        </w:r>
      </w:ins>
    </w:p>
    <w:p w:rsidR="00107EF4" w:rsidRDefault="00107EF4" w:rsidP="00107EF4">
      <w:pPr>
        <w:overflowPunct w:val="0"/>
        <w:autoSpaceDE w:val="0"/>
        <w:autoSpaceDN w:val="0"/>
        <w:adjustRightInd w:val="0"/>
        <w:textAlignment w:val="baseline"/>
        <w:rPr>
          <w:ins w:id="596" w:author="Huawei" w:date="2019-02-13T21:53:00Z"/>
          <w:rFonts w:eastAsia="Times New Roman"/>
          <w:lang w:eastAsia="ko-KR"/>
        </w:rPr>
      </w:pPr>
      <w:ins w:id="597" w:author="Huawei" w:date="2019-02-13T21:53:00Z">
        <w:r>
          <w:rPr>
            <w:rFonts w:cs="v4.2.0"/>
          </w:rPr>
          <w:t>T</w:t>
        </w:r>
        <w:r w:rsidRPr="003445FB">
          <w:rPr>
            <w:rFonts w:cs="v4.2.0"/>
          </w:rPr>
          <w:t>here are two cells in t</w:t>
        </w:r>
        <w:r>
          <w:rPr>
            <w:rFonts w:cs="v4.2.0"/>
          </w:rPr>
          <w:t xml:space="preserve">he test, E-UTRAN </w:t>
        </w:r>
        <w:proofErr w:type="spellStart"/>
        <w:r>
          <w:rPr>
            <w:rFonts w:cs="v4.2.0"/>
          </w:rPr>
          <w:t>PCell</w:t>
        </w:r>
        <w:proofErr w:type="spellEnd"/>
        <w:r>
          <w:rPr>
            <w:rFonts w:cs="v4.2.0"/>
          </w:rPr>
          <w:t xml:space="preserve"> (Cell 1) and</w:t>
        </w:r>
        <w:r w:rsidRPr="003445FB">
          <w:rPr>
            <w:rFonts w:cs="v4.2.0"/>
          </w:rPr>
          <w:t xml:space="preserve">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 xml:space="preserve">.2-1 </w:t>
        </w:r>
        <w:r>
          <w:rPr>
            <w:rFonts w:eastAsia="Times New Roman"/>
            <w:lang w:eastAsia="ko-KR"/>
          </w:rPr>
          <w:t xml:space="preserve">and </w:t>
        </w:r>
        <w:r w:rsidRPr="003445FB">
          <w:rPr>
            <w:rFonts w:eastAsia="Times New Roman"/>
            <w:lang w:eastAsia="ko-KR"/>
          </w:rPr>
          <w:t>Table A.4.</w:t>
        </w:r>
        <w:r>
          <w:rPr>
            <w:rFonts w:eastAsia="Times New Roman"/>
            <w:lang w:eastAsia="ko-KR"/>
          </w:rPr>
          <w:t xml:space="preserve">6.3.3.2-2 </w:t>
        </w:r>
        <w:r w:rsidRPr="003445FB">
          <w:rPr>
            <w:rFonts w:eastAsia="Times New Roman"/>
            <w:lang w:eastAsia="ko-KR"/>
          </w:rPr>
          <w:t xml:space="preserve">below. </w:t>
        </w:r>
      </w:ins>
    </w:p>
    <w:p w:rsidR="00107EF4" w:rsidRDefault="00107EF4" w:rsidP="00107EF4">
      <w:pPr>
        <w:overflowPunct w:val="0"/>
        <w:autoSpaceDE w:val="0"/>
        <w:autoSpaceDN w:val="0"/>
        <w:adjustRightInd w:val="0"/>
        <w:textAlignment w:val="baseline"/>
        <w:rPr>
          <w:ins w:id="598" w:author="Huawei" w:date="2019-02-13T21:53:00Z"/>
          <w:rFonts w:cs="v4.2.0"/>
        </w:rPr>
      </w:pPr>
      <w:ins w:id="599" w:author="Huawei" w:date="2019-02-13T21:53:00Z">
        <w:r w:rsidRPr="003445FB">
          <w:rPr>
            <w:rFonts w:cs="v4.2.0"/>
          </w:rPr>
          <w:t xml:space="preserve">In </w:t>
        </w:r>
        <w:r>
          <w:rPr>
            <w:rFonts w:cs="v4.2.0"/>
          </w:rPr>
          <w:t xml:space="preserve">CSI measurement </w:t>
        </w:r>
        <w:proofErr w:type="spellStart"/>
        <w:r>
          <w:rPr>
            <w:rFonts w:cs="v4.2.0"/>
          </w:rPr>
          <w:t>configuratation</w:t>
        </w:r>
        <w:proofErr w:type="spellEnd"/>
        <w:r>
          <w:rPr>
            <w:rFonts w:cs="v4.2.0"/>
          </w:rPr>
          <w:t xml:space="preserve">, UE is indicated to perform L1-RSRP measurement on the CSI-RS and report </w:t>
        </w:r>
        <w:proofErr w:type="spellStart"/>
        <w:r>
          <w:rPr>
            <w:rFonts w:cs="v4.2.0"/>
          </w:rPr>
          <w:t>aperiodically</w:t>
        </w:r>
        <w:proofErr w:type="spellEnd"/>
        <w:r w:rsidRPr="003445FB">
          <w:rPr>
            <w:rFonts w:cs="v4.2.0"/>
          </w:rPr>
          <w:t xml:space="preserve">. The test consists of two successive time periods, with time duration of T1, and T2 respectively. </w:t>
        </w:r>
        <w:r>
          <w:rPr>
            <w:rFonts w:cs="v4.2.0"/>
          </w:rPr>
          <w:t xml:space="preserve">At 20ms from the beginning of T2, UE is triggered to measure on the aperiodic CSI-RS resource set containing two resources, and to report based on the reporting configuration </w:t>
        </w:r>
        <w:r w:rsidRPr="003445FB">
          <w:rPr>
            <w:rFonts w:eastAsia="Times New Roman"/>
            <w:lang w:eastAsia="ko-KR"/>
          </w:rPr>
          <w:t>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.2-1</w:t>
        </w:r>
        <w:r>
          <w:rPr>
            <w:rFonts w:eastAsia="Times New Roman"/>
            <w:lang w:eastAsia="ko-KR"/>
          </w:rPr>
          <w:t>.</w:t>
        </w:r>
      </w:ins>
    </w:p>
    <w:p w:rsidR="00107EF4" w:rsidRPr="003445FB" w:rsidRDefault="00107EF4" w:rsidP="00107EF4">
      <w:pPr>
        <w:overflowPunct w:val="0"/>
        <w:autoSpaceDE w:val="0"/>
        <w:autoSpaceDN w:val="0"/>
        <w:adjustRightInd w:val="0"/>
        <w:textAlignment w:val="baseline"/>
        <w:rPr>
          <w:ins w:id="600" w:author="Huawei" w:date="2019-02-13T21:53:00Z"/>
          <w:rFonts w:eastAsia="Times New Roman"/>
          <w:lang w:eastAsia="ko-KR"/>
        </w:rPr>
      </w:pPr>
      <w:ins w:id="601" w:author="Huawei" w:date="2019-02-13T21:53:00Z">
        <w:r w:rsidRPr="003445FB">
          <w:t>There is no measurement gap configured in the test. Before the test, UE is configured to perform RLM, BFD and L1-RSRP measurement based on the SSB</w:t>
        </w:r>
        <w:r>
          <w:t>s</w:t>
        </w:r>
        <w:r w:rsidRPr="003445FB">
          <w:t>.</w:t>
        </w:r>
      </w:ins>
    </w:p>
    <w:p w:rsidR="00107EF4" w:rsidRPr="003445FB" w:rsidRDefault="00107EF4" w:rsidP="00107EF4">
      <w:pPr>
        <w:pStyle w:val="TH"/>
        <w:rPr>
          <w:ins w:id="602" w:author="Huawei" w:date="2019-02-13T21:53:00Z"/>
          <w:lang w:eastAsia="ko-KR"/>
        </w:rPr>
      </w:pPr>
      <w:ins w:id="603" w:author="Huawei" w:date="2019-02-13T21:53:00Z">
        <w:r w:rsidRPr="003445FB">
          <w:rPr>
            <w:lang w:eastAsia="ko-KR"/>
          </w:rPr>
          <w:lastRenderedPageBreak/>
          <w:t>Table A.4.</w:t>
        </w:r>
        <w:r>
          <w:rPr>
            <w:lang w:eastAsia="ko-KR"/>
          </w:rPr>
          <w:t>6.3</w:t>
        </w:r>
        <w:r w:rsidRPr="003445FB">
          <w:rPr>
            <w:lang w:eastAsia="ko-KR"/>
          </w:rPr>
          <w:t xml:space="preserve">.1.2-1: </w:t>
        </w:r>
        <w:r>
          <w:rPr>
            <w:lang w:eastAsia="ko-KR"/>
          </w:rPr>
          <w:t xml:space="preserve">General </w:t>
        </w:r>
        <w:r w:rsidRPr="003445FB">
          <w:rPr>
            <w:lang w:eastAsia="ko-KR"/>
          </w:rPr>
          <w:t>test parameters</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937"/>
        <w:gridCol w:w="2074"/>
      </w:tblGrid>
      <w:tr w:rsidR="00107EF4" w:rsidRPr="003445FB" w:rsidTr="00E36670">
        <w:trPr>
          <w:jc w:val="center"/>
          <w:ins w:id="604"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605" w:author="Huawei" w:date="2019-02-13T21:53:00Z"/>
                <w:rFonts w:ascii="Arial" w:hAnsi="Arial" w:cs="Arial"/>
                <w:b/>
                <w:sz w:val="18"/>
                <w:lang w:val="en-US"/>
              </w:rPr>
            </w:pPr>
            <w:ins w:id="606" w:author="Huawei" w:date="2019-02-13T21:53:00Z">
              <w:r w:rsidRPr="003445FB">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07" w:author="Huawei" w:date="2019-02-13T21:53:00Z"/>
                <w:rFonts w:ascii="Arial" w:hAnsi="Arial" w:cs="Arial"/>
                <w:b/>
                <w:sz w:val="18"/>
                <w:lang w:val="en-US"/>
              </w:rPr>
            </w:pPr>
            <w:proofErr w:type="spellStart"/>
            <w:ins w:id="608" w:author="Huawei" w:date="2019-02-13T21:53:00Z">
              <w:r w:rsidRPr="003445FB">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609" w:author="Huawei" w:date="2019-02-13T21:53:00Z"/>
                <w:rFonts w:ascii="Arial" w:hAnsi="Arial" w:cs="Arial"/>
                <w:b/>
                <w:sz w:val="18"/>
                <w:lang w:val="en-US"/>
              </w:rPr>
            </w:pPr>
            <w:ins w:id="610" w:author="Huawei" w:date="2019-02-13T21:53:00Z">
              <w:r w:rsidRPr="003445FB">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611" w:author="Huawei" w:date="2019-02-13T21:53:00Z"/>
                <w:rFonts w:ascii="Arial" w:hAnsi="Arial" w:cs="Arial"/>
                <w:b/>
                <w:sz w:val="18"/>
                <w:lang w:val="en-US"/>
              </w:rPr>
            </w:pPr>
            <w:ins w:id="612" w:author="Huawei" w:date="2019-02-13T21:53:00Z">
              <w:r>
                <w:rPr>
                  <w:rFonts w:ascii="Arial" w:hAnsi="Arial" w:cs="Arial" w:hint="eastAsia"/>
                  <w:b/>
                  <w:sz w:val="18"/>
                  <w:lang w:val="en-US"/>
                </w:rPr>
                <w:t>Value</w:t>
              </w:r>
            </w:ins>
          </w:p>
        </w:tc>
      </w:tr>
      <w:tr w:rsidR="00107EF4" w:rsidRPr="003445FB" w:rsidTr="00E36670">
        <w:trPr>
          <w:jc w:val="center"/>
          <w:ins w:id="613"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614" w:author="Huawei" w:date="2019-02-13T21:53:00Z"/>
                <w:rFonts w:ascii="Arial" w:hAnsi="Arial" w:cs="Arial"/>
                <w:sz w:val="18"/>
                <w:lang w:val="it-IT"/>
              </w:rPr>
            </w:pPr>
            <w:ins w:id="615" w:author="Huawei" w:date="2019-02-13T21:53:00Z">
              <w:r w:rsidRPr="003445FB">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16" w:author="Huawei" w:date="2019-02-13T21:53:00Z"/>
                <w:rFonts w:ascii="Arial" w:hAnsi="Arial" w:cs="Arial"/>
                <w:sz w:val="18"/>
                <w:lang w:val="it-IT"/>
              </w:rPr>
            </w:pPr>
            <w:ins w:id="617" w:author="Huawei" w:date="2019-02-13T21:53:00Z">
              <w:r w:rsidRPr="003445FB">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18" w:author="Huawei" w:date="2019-02-13T21:53: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619" w:author="Huawei" w:date="2019-02-13T21:53:00Z"/>
                <w:rFonts w:ascii="Arial" w:hAnsi="Arial" w:cs="Arial"/>
                <w:sz w:val="18"/>
                <w:lang w:val="en-US"/>
              </w:rPr>
            </w:pPr>
            <w:ins w:id="620" w:author="Huawei" w:date="2019-02-13T21:53:00Z">
              <w:r w:rsidRPr="003445FB">
                <w:rPr>
                  <w:rFonts w:ascii="Arial" w:hAnsi="Arial" w:cs="Arial"/>
                  <w:sz w:val="18"/>
                  <w:lang w:val="en-US"/>
                </w:rPr>
                <w:t>freq1</w:t>
              </w:r>
            </w:ins>
          </w:p>
        </w:tc>
      </w:tr>
      <w:tr w:rsidR="00107EF4" w:rsidRPr="003445FB" w:rsidTr="00E36670">
        <w:trPr>
          <w:trHeight w:val="165"/>
          <w:jc w:val="center"/>
          <w:ins w:id="621" w:author="Huawei" w:date="2019-02-13T21:53:00Z"/>
        </w:trPr>
        <w:tc>
          <w:tcPr>
            <w:tcW w:w="27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622" w:author="Huawei" w:date="2019-02-13T21:53:00Z"/>
                <w:rFonts w:ascii="Arial" w:hAnsi="Arial" w:cs="Arial"/>
                <w:sz w:val="18"/>
                <w:lang w:val="it-IT"/>
              </w:rPr>
            </w:pPr>
            <w:ins w:id="623" w:author="Huawei" w:date="2019-02-13T21:53:00Z">
              <w:r w:rsidRPr="003445FB">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24" w:author="Huawei" w:date="2019-02-13T21:53:00Z"/>
                <w:rFonts w:ascii="Arial" w:hAnsi="Arial" w:cs="Arial"/>
                <w:sz w:val="18"/>
                <w:lang w:val="it-IT"/>
              </w:rPr>
            </w:pPr>
            <w:ins w:id="625" w:author="Huawei" w:date="2019-02-13T21:53:00Z">
              <w:r w:rsidRPr="003445FB">
                <w:rPr>
                  <w:rFonts w:ascii="Arial" w:hAnsi="Arial" w:cs="Arial"/>
                  <w:sz w:val="18"/>
                  <w:lang w:val="it-IT"/>
                </w:rPr>
                <w:t>1,4</w:t>
              </w:r>
            </w:ins>
          </w:p>
        </w:tc>
        <w:tc>
          <w:tcPr>
            <w:tcW w:w="937"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626" w:author="Huawei" w:date="2019-02-13T21:53: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627" w:author="Huawei" w:date="2019-02-13T21:53:00Z"/>
                <w:rFonts w:ascii="Arial" w:hAnsi="Arial" w:cs="Arial"/>
                <w:sz w:val="18"/>
                <w:lang w:val="en-US"/>
              </w:rPr>
            </w:pPr>
            <w:ins w:id="628" w:author="Huawei" w:date="2019-02-13T21:53:00Z">
              <w:r w:rsidRPr="003445FB">
                <w:rPr>
                  <w:rFonts w:ascii="Arial" w:hAnsi="Arial" w:cs="Arial"/>
                  <w:sz w:val="18"/>
                  <w:lang w:val="en-US"/>
                </w:rPr>
                <w:t>FDD</w:t>
              </w:r>
            </w:ins>
          </w:p>
        </w:tc>
      </w:tr>
      <w:tr w:rsidR="00107EF4" w:rsidRPr="003445FB" w:rsidTr="00E36670">
        <w:trPr>
          <w:trHeight w:val="102"/>
          <w:jc w:val="center"/>
          <w:ins w:id="629"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630"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31" w:author="Huawei" w:date="2019-02-13T21:53:00Z"/>
                <w:rFonts w:ascii="Arial" w:hAnsi="Arial" w:cs="Arial"/>
                <w:sz w:val="18"/>
                <w:lang w:val="it-IT"/>
              </w:rPr>
            </w:pPr>
            <w:ins w:id="632" w:author="Huawei" w:date="2019-02-13T21:53:00Z">
              <w:r w:rsidRPr="003445FB">
                <w:rPr>
                  <w:rFonts w:ascii="Arial" w:hAnsi="Arial" w:cs="Arial"/>
                  <w:sz w:val="18"/>
                  <w:lang w:val="it-IT"/>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633" w:author="Huawei" w:date="2019-02-13T21:53:00Z"/>
                <w:rFonts w:ascii="Arial" w:hAnsi="Arial" w:cs="Arial"/>
                <w:sz w:val="18"/>
                <w:lang w:val="it-IT"/>
              </w:rPr>
            </w:pPr>
          </w:p>
        </w:tc>
        <w:tc>
          <w:tcPr>
            <w:tcW w:w="2074" w:type="dxa"/>
            <w:tcBorders>
              <w:left w:val="single" w:sz="4" w:space="0" w:color="auto"/>
              <w:right w:val="single" w:sz="4" w:space="0" w:color="auto"/>
            </w:tcBorders>
            <w:vAlign w:val="center"/>
          </w:tcPr>
          <w:p w:rsidR="00107EF4" w:rsidRPr="003445FB" w:rsidRDefault="00107EF4" w:rsidP="00E36670">
            <w:pPr>
              <w:keepNext/>
              <w:keepLines/>
              <w:spacing w:after="0"/>
              <w:jc w:val="center"/>
              <w:rPr>
                <w:ins w:id="634" w:author="Huawei" w:date="2019-02-13T21:53:00Z"/>
                <w:rFonts w:ascii="Arial" w:hAnsi="Arial" w:cs="Arial"/>
                <w:sz w:val="18"/>
                <w:lang w:val="en-US"/>
              </w:rPr>
            </w:pPr>
            <w:ins w:id="635" w:author="Huawei" w:date="2019-02-13T21:53:00Z">
              <w:r w:rsidRPr="003445FB">
                <w:rPr>
                  <w:rFonts w:ascii="Arial" w:hAnsi="Arial" w:cs="Arial"/>
                  <w:sz w:val="18"/>
                  <w:lang w:val="en-US"/>
                </w:rPr>
                <w:t>TDD</w:t>
              </w:r>
            </w:ins>
          </w:p>
        </w:tc>
      </w:tr>
      <w:tr w:rsidR="00107EF4" w:rsidRPr="003445FB" w:rsidTr="00E36670">
        <w:trPr>
          <w:trHeight w:val="102"/>
          <w:jc w:val="center"/>
          <w:ins w:id="636"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637"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38" w:author="Huawei" w:date="2019-02-13T21:53:00Z"/>
                <w:rFonts w:ascii="Arial" w:hAnsi="Arial" w:cs="Arial"/>
                <w:sz w:val="18"/>
                <w:lang w:val="it-IT"/>
              </w:rPr>
            </w:pPr>
            <w:ins w:id="639" w:author="Huawei" w:date="2019-02-13T21:53:00Z">
              <w:r w:rsidRPr="003445FB">
                <w:rPr>
                  <w:rFonts w:ascii="Arial" w:hAnsi="Arial" w:cs="Arial"/>
                  <w:sz w:val="18"/>
                  <w:lang w:val="it-IT"/>
                </w:rPr>
                <w:t>3,6</w:t>
              </w:r>
            </w:ins>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40" w:author="Huawei" w:date="2019-02-13T21:53: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41" w:author="Huawei" w:date="2019-02-13T21:53:00Z"/>
                <w:rFonts w:ascii="Arial" w:hAnsi="Arial" w:cs="Arial"/>
                <w:sz w:val="18"/>
                <w:lang w:val="en-US"/>
              </w:rPr>
            </w:pPr>
            <w:ins w:id="642" w:author="Huawei" w:date="2019-02-13T21:53:00Z">
              <w:r w:rsidRPr="003445FB">
                <w:rPr>
                  <w:rFonts w:ascii="Arial" w:hAnsi="Arial" w:cs="Arial"/>
                  <w:sz w:val="18"/>
                  <w:lang w:val="en-US"/>
                </w:rPr>
                <w:t>TDD</w:t>
              </w:r>
            </w:ins>
          </w:p>
        </w:tc>
      </w:tr>
      <w:tr w:rsidR="00107EF4" w:rsidRPr="003445FB" w:rsidTr="00E36670">
        <w:trPr>
          <w:trHeight w:val="102"/>
          <w:jc w:val="center"/>
          <w:ins w:id="643" w:author="Huawei" w:date="2019-02-13T21:53:00Z"/>
        </w:trPr>
        <w:tc>
          <w:tcPr>
            <w:tcW w:w="2732" w:type="dxa"/>
            <w:vMerge w:val="restart"/>
            <w:tcBorders>
              <w:left w:val="single" w:sz="4" w:space="0" w:color="auto"/>
              <w:right w:val="single" w:sz="4" w:space="0" w:color="auto"/>
            </w:tcBorders>
            <w:vAlign w:val="center"/>
          </w:tcPr>
          <w:p w:rsidR="00107EF4" w:rsidRPr="003445FB" w:rsidRDefault="00107EF4" w:rsidP="00E36670">
            <w:pPr>
              <w:keepNext/>
              <w:keepLines/>
              <w:spacing w:after="0"/>
              <w:rPr>
                <w:ins w:id="644" w:author="Huawei" w:date="2019-02-13T21:53:00Z"/>
                <w:rFonts w:ascii="Arial" w:hAnsi="Arial" w:cs="Arial"/>
                <w:sz w:val="18"/>
                <w:lang w:val="it-IT"/>
              </w:rPr>
            </w:pPr>
            <w:ins w:id="645" w:author="Huawei" w:date="2019-02-13T21:53:00Z">
              <w:r w:rsidRPr="003445FB">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46" w:author="Huawei" w:date="2019-02-13T21:53:00Z"/>
                <w:rFonts w:ascii="Arial" w:hAnsi="Arial" w:cs="Arial"/>
                <w:sz w:val="18"/>
                <w:lang w:val="it-IT"/>
              </w:rPr>
            </w:pPr>
            <w:ins w:id="647" w:author="Huawei" w:date="2019-02-13T21:53:00Z">
              <w:r w:rsidRPr="003445FB">
                <w:rPr>
                  <w:rFonts w:ascii="Arial" w:hAnsi="Arial" w:cs="Arial"/>
                  <w:sz w:val="18"/>
                  <w:lang w:val="it-IT"/>
                </w:rPr>
                <w:t>1,4</w:t>
              </w:r>
            </w:ins>
          </w:p>
        </w:tc>
        <w:tc>
          <w:tcPr>
            <w:tcW w:w="937" w:type="dxa"/>
            <w:vMerge w:val="restart"/>
            <w:tcBorders>
              <w:left w:val="single" w:sz="4" w:space="0" w:color="auto"/>
              <w:right w:val="single" w:sz="4" w:space="0" w:color="auto"/>
            </w:tcBorders>
            <w:vAlign w:val="center"/>
          </w:tcPr>
          <w:p w:rsidR="00107EF4" w:rsidRPr="003445FB" w:rsidRDefault="00107EF4" w:rsidP="00E36670">
            <w:pPr>
              <w:keepNext/>
              <w:keepLines/>
              <w:spacing w:after="0"/>
              <w:jc w:val="center"/>
              <w:rPr>
                <w:ins w:id="648" w:author="Huawei" w:date="2019-02-13T21:53: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49" w:author="Huawei" w:date="2019-02-13T21:53:00Z"/>
                <w:rFonts w:ascii="Arial" w:hAnsi="Arial" w:cs="Arial"/>
                <w:sz w:val="18"/>
                <w:lang w:val="en-US"/>
              </w:rPr>
            </w:pPr>
            <w:ins w:id="650" w:author="Huawei" w:date="2019-02-13T21:53:00Z">
              <w:r w:rsidRPr="003445FB">
                <w:rPr>
                  <w:rFonts w:ascii="Arial" w:hAnsi="Arial" w:cs="Arial"/>
                  <w:sz w:val="18"/>
                  <w:lang w:val="en-US"/>
                </w:rPr>
                <w:t>N/A</w:t>
              </w:r>
            </w:ins>
          </w:p>
        </w:tc>
      </w:tr>
      <w:tr w:rsidR="00107EF4" w:rsidRPr="003445FB" w:rsidTr="00E36670">
        <w:trPr>
          <w:trHeight w:val="102"/>
          <w:jc w:val="center"/>
          <w:ins w:id="651"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652"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53" w:author="Huawei" w:date="2019-02-13T21:53:00Z"/>
                <w:rFonts w:ascii="Arial" w:hAnsi="Arial" w:cs="Arial"/>
                <w:sz w:val="18"/>
                <w:lang w:val="it-IT"/>
              </w:rPr>
            </w:pPr>
            <w:ins w:id="654" w:author="Huawei" w:date="2019-02-13T21:53:00Z">
              <w:r w:rsidRPr="003445FB">
                <w:rPr>
                  <w:rFonts w:ascii="Arial" w:hAnsi="Arial" w:cs="Arial"/>
                  <w:sz w:val="18"/>
                  <w:lang w:val="it-IT"/>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655" w:author="Huawei" w:date="2019-02-13T21:53: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56" w:author="Huawei" w:date="2019-02-13T21:53:00Z"/>
                <w:rFonts w:ascii="Arial" w:hAnsi="Arial" w:cs="Arial"/>
                <w:sz w:val="18"/>
                <w:lang w:val="en-US"/>
              </w:rPr>
            </w:pPr>
            <w:ins w:id="657" w:author="Huawei" w:date="2019-02-13T21:53:00Z">
              <w:r w:rsidRPr="003445FB">
                <w:rPr>
                  <w:rFonts w:ascii="Arial" w:eastAsia="Times New Roman" w:hAnsi="Arial" w:cs="Arial"/>
                  <w:sz w:val="18"/>
                  <w:lang w:val="en-US"/>
                </w:rPr>
                <w:t>TDDConf.1.1</w:t>
              </w:r>
            </w:ins>
          </w:p>
        </w:tc>
      </w:tr>
      <w:tr w:rsidR="00107EF4" w:rsidRPr="003445FB" w:rsidTr="00E36670">
        <w:trPr>
          <w:trHeight w:val="102"/>
          <w:jc w:val="center"/>
          <w:ins w:id="658"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659" w:author="Huawei" w:date="2019-02-13T21:53: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60" w:author="Huawei" w:date="2019-02-13T21:53:00Z"/>
                <w:rFonts w:ascii="Arial" w:hAnsi="Arial" w:cs="Arial"/>
                <w:sz w:val="18"/>
                <w:lang w:val="it-IT"/>
              </w:rPr>
            </w:pPr>
            <w:ins w:id="661" w:author="Huawei" w:date="2019-02-13T21:53:00Z">
              <w:r w:rsidRPr="003445FB">
                <w:rPr>
                  <w:rFonts w:ascii="Arial" w:hAnsi="Arial" w:cs="Arial"/>
                  <w:sz w:val="18"/>
                  <w:lang w:val="it-IT"/>
                </w:rPr>
                <w:t>3,6</w:t>
              </w:r>
            </w:ins>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62" w:author="Huawei" w:date="2019-02-13T21:53: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63" w:author="Huawei" w:date="2019-02-13T21:53:00Z"/>
                <w:rFonts w:ascii="Arial" w:hAnsi="Arial" w:cs="Arial"/>
                <w:sz w:val="18"/>
                <w:lang w:val="en-US"/>
              </w:rPr>
            </w:pPr>
            <w:ins w:id="664" w:author="Huawei" w:date="2019-02-13T21:53:00Z">
              <w:r w:rsidRPr="003445FB">
                <w:rPr>
                  <w:rFonts w:ascii="Arial" w:eastAsia="Times New Roman" w:hAnsi="Arial" w:cs="Arial"/>
                  <w:sz w:val="18"/>
                  <w:lang w:val="en-US"/>
                </w:rPr>
                <w:t>TDDConf.2.1</w:t>
              </w:r>
            </w:ins>
          </w:p>
        </w:tc>
      </w:tr>
      <w:tr w:rsidR="00107EF4" w:rsidRPr="003445FB" w:rsidTr="00E36670">
        <w:trPr>
          <w:trHeight w:val="335"/>
          <w:jc w:val="center"/>
          <w:ins w:id="665" w:author="Huawei" w:date="2019-02-13T21:53:00Z"/>
        </w:trPr>
        <w:tc>
          <w:tcPr>
            <w:tcW w:w="27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666" w:author="Huawei" w:date="2019-02-13T21:53:00Z"/>
                <w:rFonts w:ascii="Arial" w:hAnsi="Arial" w:cs="Arial"/>
                <w:sz w:val="18"/>
                <w:vertAlign w:val="subscript"/>
                <w:lang w:val="en-US"/>
              </w:rPr>
            </w:pPr>
            <w:proofErr w:type="spellStart"/>
            <w:ins w:id="667" w:author="Huawei" w:date="2019-02-13T21:53: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68" w:author="Huawei" w:date="2019-02-13T21:53:00Z"/>
                <w:rFonts w:ascii="Arial" w:hAnsi="Arial" w:cs="Arial"/>
                <w:sz w:val="18"/>
                <w:lang w:val="en-US"/>
              </w:rPr>
            </w:pPr>
            <w:ins w:id="669" w:author="Huawei" w:date="2019-02-13T21:53: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670" w:author="Huawei" w:date="2019-02-13T21:53:00Z"/>
                <w:rFonts w:ascii="Arial" w:hAnsi="Arial" w:cs="Arial"/>
                <w:sz w:val="18"/>
                <w:lang w:val="en-US"/>
              </w:rPr>
            </w:pPr>
            <w:ins w:id="671" w:author="Huawei" w:date="2019-02-13T21:53:00Z">
              <w:r w:rsidRPr="003445FB">
                <w:rPr>
                  <w:rFonts w:ascii="Arial" w:hAnsi="Arial" w:cs="Arial"/>
                  <w:sz w:val="18"/>
                  <w:lang w:val="en-US"/>
                </w:rPr>
                <w:t>MHz</w:t>
              </w:r>
            </w:ins>
          </w:p>
        </w:tc>
        <w:tc>
          <w:tcPr>
            <w:tcW w:w="2074"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672" w:author="Huawei" w:date="2019-02-13T21:53:00Z"/>
                <w:rFonts w:ascii="Arial" w:hAnsi="Arial" w:cs="Arial"/>
                <w:sz w:val="18"/>
                <w:lang w:val="en-US"/>
              </w:rPr>
            </w:pPr>
            <w:ins w:id="673" w:author="Huawei" w:date="2019-02-13T21:53: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107EF4" w:rsidRPr="003445FB" w:rsidTr="00E36670">
        <w:trPr>
          <w:trHeight w:val="335"/>
          <w:jc w:val="center"/>
          <w:ins w:id="674"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675"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76" w:author="Huawei" w:date="2019-02-13T21:53:00Z"/>
                <w:rFonts w:ascii="Arial" w:hAnsi="Arial" w:cs="Arial"/>
                <w:sz w:val="18"/>
                <w:lang w:val="en-US"/>
              </w:rPr>
            </w:pPr>
            <w:ins w:id="677" w:author="Huawei" w:date="2019-02-13T21:53: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678" w:author="Huawei" w:date="2019-02-13T21:53: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679" w:author="Huawei" w:date="2019-02-13T21:53:00Z"/>
                <w:rFonts w:ascii="Arial" w:hAnsi="Arial" w:cs="Arial"/>
                <w:sz w:val="18"/>
                <w:lang w:val="en-US"/>
              </w:rPr>
            </w:pPr>
            <w:ins w:id="680" w:author="Huawei" w:date="2019-02-13T21:53: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107EF4" w:rsidRPr="003445FB" w:rsidTr="00E36670">
        <w:trPr>
          <w:trHeight w:val="335"/>
          <w:jc w:val="center"/>
          <w:ins w:id="681"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682"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83" w:author="Huawei" w:date="2019-02-13T21:53:00Z"/>
                <w:rFonts w:ascii="Arial" w:hAnsi="Arial" w:cs="Arial"/>
                <w:sz w:val="18"/>
                <w:lang w:val="en-US"/>
              </w:rPr>
            </w:pPr>
            <w:ins w:id="684" w:author="Huawei" w:date="2019-02-13T21:53:00Z">
              <w:r w:rsidRPr="003445FB">
                <w:rPr>
                  <w:rFonts w:ascii="Arial" w:hAnsi="Arial" w:cs="Arial"/>
                  <w:sz w:val="18"/>
                  <w:lang w:val="en-US"/>
                </w:rPr>
                <w:t>3,6</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685" w:author="Huawei" w:date="2019-02-13T21:53: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686" w:author="Huawei" w:date="2019-02-13T21:53:00Z"/>
                <w:rFonts w:ascii="Arial" w:hAnsi="Arial" w:cs="Arial"/>
                <w:sz w:val="18"/>
                <w:lang w:val="en-US"/>
              </w:rPr>
            </w:pPr>
            <w:ins w:id="687" w:author="Huawei" w:date="2019-02-13T21:53:00Z">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ins>
          </w:p>
        </w:tc>
      </w:tr>
      <w:tr w:rsidR="00107EF4" w:rsidRPr="003445FB" w:rsidTr="00E36670">
        <w:trPr>
          <w:trHeight w:val="99"/>
          <w:jc w:val="center"/>
          <w:ins w:id="688" w:author="Huawei" w:date="2019-02-13T21:53:00Z"/>
        </w:trPr>
        <w:tc>
          <w:tcPr>
            <w:tcW w:w="2732"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rPr>
                <w:ins w:id="689" w:author="Huawei" w:date="2019-02-13T21:53:00Z"/>
                <w:rFonts w:ascii="Arial" w:hAnsi="Arial" w:cs="Arial"/>
                <w:sz w:val="18"/>
                <w:lang w:val="en-US"/>
              </w:rPr>
            </w:pPr>
            <w:ins w:id="690" w:author="Huawei" w:date="2019-02-13T21:53:00Z">
              <w:r w:rsidRPr="003445FB">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91" w:author="Huawei" w:date="2019-02-13T21:53:00Z"/>
                <w:rFonts w:ascii="Arial" w:hAnsi="Arial" w:cs="Arial"/>
                <w:sz w:val="18"/>
                <w:lang w:val="en-US"/>
              </w:rPr>
            </w:pPr>
            <w:ins w:id="692" w:author="Huawei" w:date="2019-02-13T21:53: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693" w:author="Huawei" w:date="2019-02-13T21:53: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694" w:author="Huawei" w:date="2019-02-13T21:53:00Z"/>
                <w:rFonts w:ascii="Arial" w:hAnsi="Arial" w:cs="Arial"/>
                <w:sz w:val="18"/>
                <w:lang w:val="en-US"/>
              </w:rPr>
            </w:pPr>
            <w:ins w:id="695" w:author="Huawei" w:date="2019-02-13T21:53:00Z">
              <w:r w:rsidRPr="003445FB">
                <w:rPr>
                  <w:rFonts w:ascii="Arial" w:hAnsi="Arial" w:cs="Arial"/>
                  <w:sz w:val="18"/>
                  <w:lang w:val="en-US"/>
                </w:rPr>
                <w:t>SR.1.1 FDD</w:t>
              </w:r>
            </w:ins>
          </w:p>
        </w:tc>
      </w:tr>
      <w:tr w:rsidR="00107EF4" w:rsidRPr="003445FB" w:rsidTr="00E36670">
        <w:trPr>
          <w:trHeight w:val="190"/>
          <w:jc w:val="center"/>
          <w:ins w:id="696"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697"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698" w:author="Huawei" w:date="2019-02-13T21:53:00Z"/>
                <w:rFonts w:ascii="Arial" w:hAnsi="Arial" w:cs="Arial"/>
                <w:sz w:val="18"/>
                <w:lang w:val="en-US"/>
              </w:rPr>
            </w:pPr>
            <w:ins w:id="699" w:author="Huawei" w:date="2019-02-13T21:53: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700" w:author="Huawei" w:date="2019-02-13T21:53:00Z"/>
                <w:rFonts w:ascii="Arial" w:hAnsi="Arial" w:cs="Arial"/>
                <w:sz w:val="18"/>
                <w:lang w:val="en-US"/>
              </w:rPr>
            </w:pPr>
          </w:p>
        </w:tc>
        <w:tc>
          <w:tcPr>
            <w:tcW w:w="2074" w:type="dxa"/>
            <w:tcBorders>
              <w:left w:val="single" w:sz="4" w:space="0" w:color="auto"/>
              <w:right w:val="single" w:sz="4" w:space="0" w:color="auto"/>
            </w:tcBorders>
            <w:vAlign w:val="center"/>
          </w:tcPr>
          <w:p w:rsidR="00107EF4" w:rsidRPr="003445FB" w:rsidRDefault="00107EF4" w:rsidP="00E36670">
            <w:pPr>
              <w:keepNext/>
              <w:keepLines/>
              <w:spacing w:after="0"/>
              <w:jc w:val="center"/>
              <w:rPr>
                <w:ins w:id="701" w:author="Huawei" w:date="2019-02-13T21:53:00Z"/>
                <w:rFonts w:ascii="Arial" w:hAnsi="Arial" w:cs="Arial"/>
                <w:sz w:val="18"/>
                <w:lang w:val="en-US"/>
              </w:rPr>
            </w:pPr>
            <w:ins w:id="702" w:author="Huawei" w:date="2019-02-13T21:53:00Z">
              <w:r w:rsidRPr="003445FB">
                <w:rPr>
                  <w:rFonts w:ascii="Arial" w:hAnsi="Arial" w:cs="Arial"/>
                  <w:sz w:val="18"/>
                  <w:lang w:val="en-US"/>
                </w:rPr>
                <w:t>SR.1.1 TDD</w:t>
              </w:r>
            </w:ins>
          </w:p>
        </w:tc>
      </w:tr>
      <w:tr w:rsidR="00107EF4" w:rsidRPr="003445FB" w:rsidTr="00E36670">
        <w:trPr>
          <w:trHeight w:val="196"/>
          <w:jc w:val="center"/>
          <w:ins w:id="703"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704"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05" w:author="Huawei" w:date="2019-02-13T21:53:00Z"/>
                <w:rFonts w:ascii="Arial" w:hAnsi="Arial" w:cs="Arial"/>
                <w:sz w:val="18"/>
                <w:lang w:val="en-US"/>
              </w:rPr>
            </w:pPr>
            <w:ins w:id="706" w:author="Huawei" w:date="2019-02-13T21:53: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07" w:author="Huawei" w:date="2019-02-13T21:53: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08" w:author="Huawei" w:date="2019-02-13T21:53:00Z"/>
                <w:rFonts w:ascii="Arial" w:hAnsi="Arial" w:cs="Arial"/>
                <w:sz w:val="18"/>
                <w:lang w:val="en-US"/>
              </w:rPr>
            </w:pPr>
            <w:ins w:id="709" w:author="Huawei" w:date="2019-02-13T21:53:00Z">
              <w:r w:rsidRPr="003445FB">
                <w:rPr>
                  <w:rFonts w:ascii="Arial" w:hAnsi="Arial" w:cs="Arial"/>
                  <w:sz w:val="18"/>
                  <w:lang w:val="en-US"/>
                </w:rPr>
                <w:t>SR.2.1 TDD</w:t>
              </w:r>
            </w:ins>
          </w:p>
        </w:tc>
      </w:tr>
      <w:tr w:rsidR="00107EF4" w:rsidRPr="003445FB" w:rsidTr="00E36670">
        <w:trPr>
          <w:trHeight w:val="49"/>
          <w:jc w:val="center"/>
          <w:ins w:id="710" w:author="Huawei" w:date="2019-02-13T21:53:00Z"/>
        </w:trPr>
        <w:tc>
          <w:tcPr>
            <w:tcW w:w="27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711" w:author="Huawei" w:date="2019-02-13T21:53:00Z"/>
                <w:rFonts w:ascii="Arial" w:hAnsi="Arial" w:cs="Arial"/>
                <w:sz w:val="18"/>
                <w:lang w:val="en-US"/>
              </w:rPr>
            </w:pPr>
            <w:ins w:id="712" w:author="Huawei" w:date="2019-02-13T21:53:00Z">
              <w:r w:rsidRPr="003445FB">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13" w:author="Huawei" w:date="2019-02-13T21:53:00Z"/>
                <w:rFonts w:ascii="Arial" w:hAnsi="Arial" w:cs="Arial"/>
                <w:sz w:val="18"/>
                <w:lang w:val="en-US"/>
              </w:rPr>
            </w:pPr>
            <w:ins w:id="714" w:author="Huawei" w:date="2019-02-13T21:53: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715" w:author="Huawei" w:date="2019-02-13T21:53: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716" w:author="Huawei" w:date="2019-02-13T21:53:00Z"/>
                <w:rFonts w:ascii="Arial" w:hAnsi="Arial" w:cs="Arial"/>
                <w:sz w:val="18"/>
                <w:lang w:val="en-US"/>
              </w:rPr>
            </w:pPr>
            <w:ins w:id="717" w:author="Huawei" w:date="2019-02-13T21:53:00Z">
              <w:r w:rsidRPr="003445FB">
                <w:rPr>
                  <w:rFonts w:ascii="Arial" w:hAnsi="Arial" w:cs="Arial"/>
                  <w:sz w:val="18"/>
                  <w:lang w:val="en-US"/>
                </w:rPr>
                <w:t xml:space="preserve">CR.1.1 FDD </w:t>
              </w:r>
            </w:ins>
          </w:p>
        </w:tc>
      </w:tr>
      <w:tr w:rsidR="00107EF4" w:rsidRPr="003445FB" w:rsidTr="00E36670">
        <w:trPr>
          <w:trHeight w:val="49"/>
          <w:jc w:val="center"/>
          <w:ins w:id="718"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719"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20" w:author="Huawei" w:date="2019-02-13T21:53:00Z"/>
                <w:rFonts w:ascii="Arial" w:hAnsi="Arial" w:cs="Arial"/>
                <w:sz w:val="18"/>
                <w:lang w:val="en-US"/>
              </w:rPr>
            </w:pPr>
            <w:ins w:id="721" w:author="Huawei" w:date="2019-02-13T21:53: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722" w:author="Huawei" w:date="2019-02-13T21:53:00Z"/>
                <w:rFonts w:ascii="Arial" w:hAnsi="Arial" w:cs="Arial"/>
                <w:sz w:val="18"/>
                <w:lang w:val="en-US"/>
              </w:rPr>
            </w:pPr>
          </w:p>
        </w:tc>
        <w:tc>
          <w:tcPr>
            <w:tcW w:w="2074" w:type="dxa"/>
            <w:tcBorders>
              <w:left w:val="single" w:sz="4" w:space="0" w:color="auto"/>
              <w:right w:val="single" w:sz="4" w:space="0" w:color="auto"/>
            </w:tcBorders>
            <w:vAlign w:val="center"/>
          </w:tcPr>
          <w:p w:rsidR="00107EF4" w:rsidRPr="003445FB" w:rsidRDefault="00107EF4" w:rsidP="00E36670">
            <w:pPr>
              <w:keepNext/>
              <w:keepLines/>
              <w:spacing w:after="0"/>
              <w:jc w:val="center"/>
              <w:rPr>
                <w:ins w:id="723" w:author="Huawei" w:date="2019-02-13T21:53:00Z"/>
                <w:rFonts w:ascii="Arial" w:hAnsi="Arial" w:cs="Arial"/>
                <w:sz w:val="18"/>
                <w:lang w:val="en-US"/>
              </w:rPr>
            </w:pPr>
            <w:ins w:id="724" w:author="Huawei" w:date="2019-02-13T21:53:00Z">
              <w:r w:rsidRPr="003445FB">
                <w:rPr>
                  <w:rFonts w:ascii="Arial" w:hAnsi="Arial" w:cs="Arial"/>
                  <w:sz w:val="18"/>
                  <w:lang w:val="en-US"/>
                </w:rPr>
                <w:t>CR.1.1 TDD</w:t>
              </w:r>
            </w:ins>
          </w:p>
        </w:tc>
      </w:tr>
      <w:tr w:rsidR="00107EF4" w:rsidRPr="003445FB" w:rsidTr="00E36670">
        <w:trPr>
          <w:trHeight w:val="49"/>
          <w:jc w:val="center"/>
          <w:ins w:id="725"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726"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27" w:author="Huawei" w:date="2019-02-13T21:53:00Z"/>
                <w:rFonts w:ascii="Arial" w:hAnsi="Arial" w:cs="Arial"/>
                <w:sz w:val="18"/>
                <w:lang w:val="en-US"/>
              </w:rPr>
            </w:pPr>
            <w:ins w:id="728" w:author="Huawei" w:date="2019-02-13T21:53: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29" w:author="Huawei" w:date="2019-02-13T21:53: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30" w:author="Huawei" w:date="2019-02-13T21:53:00Z"/>
                <w:rFonts w:ascii="Arial" w:hAnsi="Arial" w:cs="Arial"/>
                <w:sz w:val="18"/>
                <w:lang w:val="en-US"/>
              </w:rPr>
            </w:pPr>
            <w:ins w:id="731" w:author="Huawei" w:date="2019-02-13T21:53:00Z">
              <w:r w:rsidRPr="003445FB">
                <w:rPr>
                  <w:rFonts w:ascii="Arial" w:hAnsi="Arial" w:cs="Arial"/>
                  <w:sz w:val="18"/>
                  <w:lang w:val="en-US"/>
                </w:rPr>
                <w:t>CR.2.1 TDD</w:t>
              </w:r>
            </w:ins>
          </w:p>
        </w:tc>
      </w:tr>
      <w:tr w:rsidR="00107EF4" w:rsidRPr="003445FB" w:rsidTr="00E36670">
        <w:trPr>
          <w:trHeight w:val="49"/>
          <w:jc w:val="center"/>
          <w:ins w:id="732" w:author="Huawei" w:date="2019-02-13T21:53:00Z"/>
        </w:trPr>
        <w:tc>
          <w:tcPr>
            <w:tcW w:w="2732" w:type="dxa"/>
            <w:vMerge w:val="restart"/>
            <w:tcBorders>
              <w:left w:val="single" w:sz="4" w:space="0" w:color="auto"/>
              <w:right w:val="single" w:sz="4" w:space="0" w:color="auto"/>
            </w:tcBorders>
            <w:vAlign w:val="center"/>
          </w:tcPr>
          <w:p w:rsidR="00107EF4" w:rsidRPr="003445FB" w:rsidRDefault="00107EF4" w:rsidP="00E36670">
            <w:pPr>
              <w:keepNext/>
              <w:keepLines/>
              <w:spacing w:after="0"/>
              <w:rPr>
                <w:ins w:id="733" w:author="Huawei" w:date="2019-02-13T21:53:00Z"/>
                <w:rFonts w:ascii="Arial" w:hAnsi="Arial" w:cs="Arial"/>
                <w:sz w:val="18"/>
                <w:lang w:val="en-US"/>
              </w:rPr>
            </w:pPr>
            <w:ins w:id="734" w:author="Huawei" w:date="2019-02-13T21:53:00Z">
              <w:r w:rsidRPr="003445FB">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35" w:author="Huawei" w:date="2019-02-13T21:53:00Z"/>
                <w:rFonts w:ascii="Arial" w:hAnsi="Arial" w:cs="Arial"/>
                <w:sz w:val="18"/>
                <w:lang w:val="en-US"/>
              </w:rPr>
            </w:pPr>
            <w:ins w:id="736" w:author="Huawei" w:date="2019-02-13T21:53: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107EF4" w:rsidRPr="003445FB" w:rsidRDefault="00107EF4" w:rsidP="00E36670">
            <w:pPr>
              <w:keepNext/>
              <w:keepLines/>
              <w:spacing w:after="0"/>
              <w:jc w:val="center"/>
              <w:rPr>
                <w:ins w:id="737" w:author="Huawei" w:date="2019-02-13T21:53: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38" w:author="Huawei" w:date="2019-02-13T21:53:00Z"/>
                <w:rFonts w:ascii="Arial" w:hAnsi="Arial" w:cs="Arial"/>
                <w:sz w:val="18"/>
                <w:lang w:val="en-US"/>
              </w:rPr>
            </w:pPr>
            <w:ins w:id="739" w:author="Huawei" w:date="2019-02-13T21:53:00Z">
              <w:r w:rsidRPr="003445FB">
                <w:rPr>
                  <w:rFonts w:ascii="Arial" w:hAnsi="Arial" w:cs="Arial"/>
                  <w:sz w:val="18"/>
                  <w:lang w:val="en-US"/>
                </w:rPr>
                <w:t xml:space="preserve">CCR.1.1 FDD </w:t>
              </w:r>
            </w:ins>
          </w:p>
        </w:tc>
      </w:tr>
      <w:tr w:rsidR="00107EF4" w:rsidRPr="003445FB" w:rsidTr="00E36670">
        <w:trPr>
          <w:trHeight w:val="49"/>
          <w:jc w:val="center"/>
          <w:ins w:id="740"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741"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42" w:author="Huawei" w:date="2019-02-13T21:53:00Z"/>
                <w:rFonts w:ascii="Arial" w:hAnsi="Arial" w:cs="Arial"/>
                <w:sz w:val="18"/>
                <w:lang w:val="en-US"/>
              </w:rPr>
            </w:pPr>
            <w:ins w:id="743" w:author="Huawei" w:date="2019-02-13T21:53: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744" w:author="Huawei" w:date="2019-02-13T21:53: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45" w:author="Huawei" w:date="2019-02-13T21:53:00Z"/>
                <w:rFonts w:ascii="Arial" w:hAnsi="Arial" w:cs="Arial"/>
                <w:sz w:val="18"/>
                <w:lang w:val="en-US"/>
              </w:rPr>
            </w:pPr>
            <w:ins w:id="746" w:author="Huawei" w:date="2019-02-13T21:53:00Z">
              <w:r w:rsidRPr="003445FB">
                <w:rPr>
                  <w:rFonts w:ascii="Arial" w:hAnsi="Arial" w:cs="Arial"/>
                  <w:sz w:val="18"/>
                  <w:lang w:val="en-US"/>
                </w:rPr>
                <w:t>CCR.1.1 TDD</w:t>
              </w:r>
            </w:ins>
          </w:p>
        </w:tc>
      </w:tr>
      <w:tr w:rsidR="00107EF4" w:rsidRPr="003445FB" w:rsidTr="00E36670">
        <w:trPr>
          <w:trHeight w:val="49"/>
          <w:jc w:val="center"/>
          <w:ins w:id="747"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748"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49" w:author="Huawei" w:date="2019-02-13T21:53:00Z"/>
                <w:rFonts w:ascii="Arial" w:hAnsi="Arial" w:cs="Arial"/>
                <w:sz w:val="18"/>
                <w:lang w:val="en-US"/>
              </w:rPr>
            </w:pPr>
            <w:ins w:id="750" w:author="Huawei" w:date="2019-02-13T21:53: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51" w:author="Huawei" w:date="2019-02-13T21:53: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52" w:author="Huawei" w:date="2019-02-13T21:53:00Z"/>
                <w:rFonts w:ascii="Arial" w:hAnsi="Arial" w:cs="Arial"/>
                <w:sz w:val="18"/>
                <w:lang w:val="en-US"/>
              </w:rPr>
            </w:pPr>
            <w:ins w:id="753" w:author="Huawei" w:date="2019-02-13T21:53:00Z">
              <w:r w:rsidRPr="003445FB">
                <w:rPr>
                  <w:rFonts w:ascii="Arial" w:hAnsi="Arial" w:cs="Arial"/>
                  <w:sz w:val="18"/>
                  <w:lang w:val="en-US"/>
                </w:rPr>
                <w:t>CCR.2.1 TDD</w:t>
              </w:r>
            </w:ins>
          </w:p>
        </w:tc>
      </w:tr>
      <w:tr w:rsidR="00107EF4" w:rsidRPr="003445FB" w:rsidTr="00E36670">
        <w:trPr>
          <w:trHeight w:val="49"/>
          <w:jc w:val="center"/>
          <w:ins w:id="754" w:author="Huawei" w:date="2019-02-13T21:53:00Z"/>
        </w:trPr>
        <w:tc>
          <w:tcPr>
            <w:tcW w:w="2732" w:type="dxa"/>
            <w:vMerge w:val="restart"/>
            <w:tcBorders>
              <w:left w:val="single" w:sz="4" w:space="0" w:color="auto"/>
              <w:right w:val="single" w:sz="4" w:space="0" w:color="auto"/>
            </w:tcBorders>
            <w:vAlign w:val="center"/>
          </w:tcPr>
          <w:p w:rsidR="00107EF4" w:rsidRPr="003445FB" w:rsidRDefault="00107EF4" w:rsidP="00E36670">
            <w:pPr>
              <w:keepNext/>
              <w:keepLines/>
              <w:spacing w:after="0"/>
              <w:rPr>
                <w:ins w:id="755" w:author="Huawei" w:date="2019-02-13T21:53:00Z"/>
                <w:rFonts w:ascii="Arial" w:hAnsi="Arial" w:cs="Arial"/>
                <w:sz w:val="18"/>
                <w:lang w:val="en-US"/>
              </w:rPr>
            </w:pPr>
            <w:ins w:id="756" w:author="Huawei" w:date="2019-02-13T21:53:00Z">
              <w:r w:rsidRPr="003445FB">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57" w:author="Huawei" w:date="2019-02-13T21:53:00Z"/>
                <w:rFonts w:ascii="Arial" w:hAnsi="Arial" w:cs="Arial"/>
                <w:sz w:val="18"/>
                <w:lang w:val="en-US"/>
              </w:rPr>
            </w:pPr>
            <w:ins w:id="758" w:author="Huawei" w:date="2019-02-13T21:53: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107EF4" w:rsidRPr="003445FB" w:rsidRDefault="00107EF4" w:rsidP="00E36670">
            <w:pPr>
              <w:keepNext/>
              <w:keepLines/>
              <w:spacing w:after="0"/>
              <w:jc w:val="center"/>
              <w:rPr>
                <w:ins w:id="759" w:author="Huawei" w:date="2019-02-13T21:53: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60" w:author="Huawei" w:date="2019-02-13T21:53:00Z"/>
                <w:rFonts w:ascii="Arial" w:hAnsi="Arial" w:cs="Arial"/>
                <w:sz w:val="18"/>
                <w:lang w:val="en-US"/>
              </w:rPr>
            </w:pPr>
            <w:ins w:id="761" w:author="Huawei" w:date="2019-02-13T21:53:00Z">
              <w:r w:rsidRPr="003445FB">
                <w:rPr>
                  <w:rFonts w:ascii="Arial" w:hAnsi="Arial" w:cs="Arial"/>
                  <w:sz w:val="18"/>
                  <w:lang w:val="en-US"/>
                </w:rPr>
                <w:t xml:space="preserve">SSB.3 FR1  </w:t>
              </w:r>
            </w:ins>
          </w:p>
        </w:tc>
      </w:tr>
      <w:tr w:rsidR="00107EF4" w:rsidRPr="003445FB" w:rsidTr="00E36670">
        <w:trPr>
          <w:trHeight w:val="49"/>
          <w:jc w:val="center"/>
          <w:ins w:id="762"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763"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64" w:author="Huawei" w:date="2019-02-13T21:53:00Z"/>
                <w:rFonts w:ascii="Arial" w:hAnsi="Arial" w:cs="Arial"/>
                <w:sz w:val="18"/>
                <w:lang w:val="en-US"/>
              </w:rPr>
            </w:pPr>
            <w:ins w:id="765" w:author="Huawei" w:date="2019-02-13T21:53: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766" w:author="Huawei" w:date="2019-02-13T21:53: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67" w:author="Huawei" w:date="2019-02-13T21:53:00Z"/>
                <w:rFonts w:ascii="Arial" w:hAnsi="Arial" w:cs="Arial"/>
                <w:sz w:val="18"/>
                <w:lang w:val="en-US"/>
              </w:rPr>
            </w:pPr>
            <w:ins w:id="768" w:author="Huawei" w:date="2019-02-13T21:53:00Z">
              <w:r w:rsidRPr="003445FB">
                <w:rPr>
                  <w:rFonts w:ascii="Arial" w:hAnsi="Arial" w:cs="Arial"/>
                  <w:sz w:val="18"/>
                  <w:lang w:val="en-US"/>
                </w:rPr>
                <w:t>SSB.3 FR1</w:t>
              </w:r>
            </w:ins>
          </w:p>
        </w:tc>
      </w:tr>
      <w:tr w:rsidR="00107EF4" w:rsidRPr="003445FB" w:rsidTr="00E36670">
        <w:trPr>
          <w:trHeight w:val="49"/>
          <w:jc w:val="center"/>
          <w:ins w:id="769"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770"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71" w:author="Huawei" w:date="2019-02-13T21:53:00Z"/>
                <w:rFonts w:ascii="Arial" w:hAnsi="Arial" w:cs="Arial"/>
                <w:sz w:val="18"/>
                <w:lang w:val="en-US"/>
              </w:rPr>
            </w:pPr>
            <w:ins w:id="772" w:author="Huawei" w:date="2019-02-13T21:53: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73" w:author="Huawei" w:date="2019-02-13T21:53: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74" w:author="Huawei" w:date="2019-02-13T21:53:00Z"/>
                <w:rFonts w:ascii="Arial" w:hAnsi="Arial" w:cs="Arial"/>
                <w:sz w:val="18"/>
                <w:lang w:val="en-US"/>
              </w:rPr>
            </w:pPr>
            <w:ins w:id="775" w:author="Huawei" w:date="2019-02-13T21:53:00Z">
              <w:r w:rsidRPr="003445FB">
                <w:rPr>
                  <w:rFonts w:ascii="Arial" w:hAnsi="Arial" w:cs="Arial"/>
                  <w:sz w:val="18"/>
                  <w:lang w:val="en-US"/>
                </w:rPr>
                <w:t>SSB.4 FR1</w:t>
              </w:r>
            </w:ins>
          </w:p>
        </w:tc>
      </w:tr>
      <w:tr w:rsidR="00107EF4" w:rsidRPr="003445FB" w:rsidTr="00E36670">
        <w:trPr>
          <w:trHeight w:val="49"/>
          <w:jc w:val="center"/>
          <w:ins w:id="776" w:author="Huawei" w:date="2019-02-13T21:53:00Z"/>
        </w:trPr>
        <w:tc>
          <w:tcPr>
            <w:tcW w:w="2732" w:type="dxa"/>
            <w:vMerge w:val="restart"/>
            <w:tcBorders>
              <w:left w:val="single" w:sz="4" w:space="0" w:color="auto"/>
              <w:right w:val="single" w:sz="4" w:space="0" w:color="auto"/>
            </w:tcBorders>
            <w:vAlign w:val="center"/>
          </w:tcPr>
          <w:p w:rsidR="00107EF4" w:rsidRPr="003445FB" w:rsidRDefault="00107EF4" w:rsidP="00E36670">
            <w:pPr>
              <w:keepNext/>
              <w:keepLines/>
              <w:spacing w:after="0"/>
              <w:rPr>
                <w:ins w:id="777" w:author="Huawei" w:date="2019-02-13T21:53:00Z"/>
                <w:rFonts w:ascii="Arial" w:hAnsi="Arial" w:cs="Arial"/>
                <w:sz w:val="18"/>
                <w:lang w:val="en-US"/>
              </w:rPr>
            </w:pPr>
            <w:ins w:id="778" w:author="Huawei" w:date="2019-02-13T21:53:00Z">
              <w:r>
                <w:rPr>
                  <w:rFonts w:ascii="Arial" w:hAnsi="Arial" w:cs="Arial" w:hint="eastAsia"/>
                  <w:sz w:val="18"/>
                  <w:lang w:val="en-US"/>
                </w:rPr>
                <w:t>C</w:t>
              </w:r>
              <w:r>
                <w:rPr>
                  <w:rFonts w:ascii="Arial" w:hAnsi="Arial" w:cs="Arial"/>
                  <w:sz w:val="18"/>
                  <w:lang w:val="en-US"/>
                </w:rPr>
                <w:t>SI-RS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79" w:author="Huawei" w:date="2019-02-13T21:53:00Z"/>
                <w:rFonts w:ascii="Arial" w:hAnsi="Arial" w:cs="Arial"/>
                <w:sz w:val="18"/>
                <w:lang w:val="en-US"/>
              </w:rPr>
            </w:pPr>
            <w:ins w:id="780" w:author="Huawei" w:date="2019-02-13T21:53: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107EF4" w:rsidRPr="003445FB" w:rsidRDefault="00107EF4" w:rsidP="00E36670">
            <w:pPr>
              <w:keepNext/>
              <w:keepLines/>
              <w:spacing w:after="0"/>
              <w:jc w:val="center"/>
              <w:rPr>
                <w:ins w:id="781" w:author="Huawei" w:date="2019-02-13T21:53: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82" w:author="Huawei" w:date="2019-02-13T21:53:00Z"/>
                <w:rFonts w:ascii="Arial" w:hAnsi="Arial" w:cs="Arial"/>
                <w:sz w:val="18"/>
                <w:lang w:val="en-US"/>
              </w:rPr>
            </w:pPr>
            <w:ins w:id="783" w:author="Huawei" w:date="2019-02-13T21:53:00Z">
              <w:r w:rsidRPr="003445FB">
                <w:rPr>
                  <w:rFonts w:ascii="Arial" w:hAnsi="Arial" w:cs="Arial"/>
                  <w:sz w:val="18"/>
                  <w:lang w:val="en-US"/>
                </w:rPr>
                <w:t>CSI-RS 1.2 FDD</w:t>
              </w:r>
            </w:ins>
          </w:p>
        </w:tc>
      </w:tr>
      <w:tr w:rsidR="00107EF4" w:rsidRPr="003445FB" w:rsidTr="00E36670">
        <w:trPr>
          <w:trHeight w:val="49"/>
          <w:jc w:val="center"/>
          <w:ins w:id="784" w:author="Huawei" w:date="2019-02-13T21:53:00Z"/>
        </w:trPr>
        <w:tc>
          <w:tcPr>
            <w:tcW w:w="2732" w:type="dxa"/>
            <w:vMerge/>
            <w:tcBorders>
              <w:left w:val="single" w:sz="4" w:space="0" w:color="auto"/>
              <w:right w:val="single" w:sz="4" w:space="0" w:color="auto"/>
            </w:tcBorders>
            <w:vAlign w:val="center"/>
          </w:tcPr>
          <w:p w:rsidR="00107EF4" w:rsidRPr="003445FB" w:rsidRDefault="00107EF4" w:rsidP="00E36670">
            <w:pPr>
              <w:keepNext/>
              <w:keepLines/>
              <w:spacing w:after="0"/>
              <w:rPr>
                <w:ins w:id="785"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86" w:author="Huawei" w:date="2019-02-13T21:53:00Z"/>
                <w:rFonts w:ascii="Arial" w:hAnsi="Arial" w:cs="Arial"/>
                <w:sz w:val="18"/>
                <w:lang w:val="en-US"/>
              </w:rPr>
            </w:pPr>
            <w:ins w:id="787" w:author="Huawei" w:date="2019-02-13T21:53: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788" w:author="Huawei" w:date="2019-02-13T21:53: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89" w:author="Huawei" w:date="2019-02-13T21:53:00Z"/>
                <w:rFonts w:ascii="Arial" w:hAnsi="Arial" w:cs="Arial"/>
                <w:sz w:val="18"/>
                <w:lang w:val="en-US"/>
              </w:rPr>
            </w:pPr>
            <w:ins w:id="790" w:author="Huawei" w:date="2019-02-13T21:53:00Z">
              <w:r w:rsidRPr="003445FB">
                <w:rPr>
                  <w:rFonts w:ascii="Arial" w:hAnsi="Arial" w:cs="Arial"/>
                  <w:sz w:val="18"/>
                  <w:lang w:val="en-US"/>
                </w:rPr>
                <w:t>CSI-RS 1.2 TDD</w:t>
              </w:r>
            </w:ins>
          </w:p>
        </w:tc>
      </w:tr>
      <w:tr w:rsidR="00107EF4" w:rsidRPr="003445FB" w:rsidTr="00E36670">
        <w:trPr>
          <w:trHeight w:val="49"/>
          <w:jc w:val="center"/>
          <w:ins w:id="791" w:author="Huawei" w:date="2019-02-13T21:53:00Z"/>
        </w:trPr>
        <w:tc>
          <w:tcPr>
            <w:tcW w:w="27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792" w:author="Huawei" w:date="2019-02-13T21:53: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93" w:author="Huawei" w:date="2019-02-13T21:53:00Z"/>
                <w:rFonts w:ascii="Arial" w:hAnsi="Arial" w:cs="Arial"/>
                <w:sz w:val="18"/>
                <w:lang w:val="en-US"/>
              </w:rPr>
            </w:pPr>
            <w:ins w:id="794" w:author="Huawei" w:date="2019-02-13T21:53: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95" w:author="Huawei" w:date="2019-02-13T21:53: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796" w:author="Huawei" w:date="2019-02-13T21:53:00Z"/>
                <w:rFonts w:ascii="Arial" w:hAnsi="Arial" w:cs="Arial"/>
                <w:sz w:val="18"/>
                <w:lang w:val="en-US"/>
              </w:rPr>
            </w:pPr>
            <w:ins w:id="797" w:author="Huawei" w:date="2019-02-13T21:53:00Z">
              <w:r w:rsidRPr="003445FB">
                <w:rPr>
                  <w:rFonts w:ascii="Arial" w:hAnsi="Arial" w:cs="Arial"/>
                  <w:sz w:val="18"/>
                  <w:lang w:val="en-US"/>
                </w:rPr>
                <w:t>CSI-RS 2.2 TDD</w:t>
              </w:r>
            </w:ins>
          </w:p>
        </w:tc>
      </w:tr>
      <w:tr w:rsidR="00107EF4" w:rsidRPr="003445FB" w:rsidTr="00E36670">
        <w:trPr>
          <w:jc w:val="center"/>
          <w:ins w:id="798"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799" w:author="Huawei" w:date="2019-02-13T21:53:00Z"/>
                <w:rFonts w:ascii="Arial" w:hAnsi="Arial" w:cs="Arial"/>
                <w:sz w:val="18"/>
                <w:lang w:val="da-DK"/>
              </w:rPr>
            </w:pPr>
            <w:ins w:id="800" w:author="Huawei" w:date="2019-02-13T21:53:00Z">
              <w:r w:rsidRPr="003445FB">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01" w:author="Huawei" w:date="2019-02-13T21:53:00Z"/>
                <w:rFonts w:ascii="Arial" w:hAnsi="Arial" w:cs="Arial"/>
                <w:sz w:val="18"/>
                <w:lang w:val="da-DK"/>
              </w:rPr>
            </w:pPr>
            <w:ins w:id="802" w:author="Huawei" w:date="2019-02-13T21:53: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03"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804" w:author="Huawei" w:date="2019-02-13T21:53:00Z"/>
                <w:rFonts w:ascii="Arial" w:hAnsi="Arial" w:cs="Arial"/>
                <w:sz w:val="18"/>
                <w:lang w:val="en-US"/>
              </w:rPr>
            </w:pPr>
            <w:ins w:id="805" w:author="Huawei" w:date="2019-02-13T21:53:00Z">
              <w:r w:rsidRPr="003445FB">
                <w:rPr>
                  <w:rFonts w:ascii="Arial" w:hAnsi="Arial" w:cs="Arial"/>
                  <w:sz w:val="18"/>
                  <w:lang w:val="en-US"/>
                </w:rPr>
                <w:t>OP.1</w:t>
              </w:r>
            </w:ins>
          </w:p>
        </w:tc>
      </w:tr>
      <w:tr w:rsidR="00107EF4" w:rsidRPr="003445FB" w:rsidTr="00E36670">
        <w:trPr>
          <w:jc w:val="center"/>
          <w:ins w:id="806"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807" w:author="Huawei" w:date="2019-02-13T21:53:00Z"/>
                <w:rFonts w:ascii="Arial" w:hAnsi="Arial" w:cs="Arial"/>
                <w:sz w:val="18"/>
                <w:lang w:val="da-DK"/>
              </w:rPr>
            </w:pPr>
            <w:ins w:id="808" w:author="Huawei" w:date="2019-02-13T21:53:00Z">
              <w:r w:rsidRPr="003445FB">
                <w:rPr>
                  <w:rFonts w:ascii="Arial" w:hAnsi="Arial" w:cs="Arial"/>
                  <w:sz w:val="18"/>
                  <w:lang w:val="da-DK"/>
                </w:rPr>
                <w:t>DL BWP</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09" w:author="Huawei" w:date="2019-02-13T21:53:00Z"/>
                <w:rFonts w:ascii="Arial" w:hAnsi="Arial" w:cs="Arial"/>
                <w:sz w:val="18"/>
                <w:lang w:val="da-DK"/>
              </w:rPr>
            </w:pPr>
            <w:ins w:id="810" w:author="Huawei" w:date="2019-02-13T21:53: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11"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12" w:author="Huawei" w:date="2019-02-13T21:53:00Z"/>
                <w:rFonts w:ascii="Arial" w:hAnsi="Arial" w:cs="Arial"/>
                <w:sz w:val="18"/>
                <w:lang w:val="en-US"/>
              </w:rPr>
            </w:pPr>
            <w:ins w:id="813" w:author="Huawei" w:date="2019-02-13T21:53:00Z">
              <w:r w:rsidRPr="003445FB">
                <w:rPr>
                  <w:rFonts w:ascii="Arial" w:hAnsi="Arial" w:cs="Arial"/>
                  <w:sz w:val="18"/>
                  <w:lang w:val="en-US"/>
                </w:rPr>
                <w:t>DLBWP.1.1</w:t>
              </w:r>
            </w:ins>
          </w:p>
        </w:tc>
      </w:tr>
      <w:tr w:rsidR="00107EF4" w:rsidRPr="003445FB" w:rsidTr="00E36670">
        <w:trPr>
          <w:jc w:val="center"/>
          <w:ins w:id="814"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815" w:author="Huawei" w:date="2019-02-13T21:53:00Z"/>
                <w:rFonts w:ascii="Arial" w:hAnsi="Arial" w:cs="Arial"/>
                <w:sz w:val="18"/>
                <w:lang w:val="da-DK"/>
              </w:rPr>
            </w:pPr>
            <w:ins w:id="816" w:author="Huawei" w:date="2019-02-13T21:53:00Z">
              <w:r w:rsidRPr="003445FB">
                <w:rPr>
                  <w:rFonts w:ascii="Arial" w:hAnsi="Arial" w:cs="Arial"/>
                  <w:sz w:val="18"/>
                  <w:lang w:val="da-DK"/>
                </w:rPr>
                <w:t>UL BWP</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17" w:author="Huawei" w:date="2019-02-13T21:53:00Z"/>
                <w:rFonts w:ascii="Arial" w:hAnsi="Arial" w:cs="Arial"/>
                <w:sz w:val="18"/>
                <w:lang w:val="da-DK"/>
              </w:rPr>
            </w:pPr>
            <w:ins w:id="818" w:author="Huawei" w:date="2019-02-13T21:53: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19"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20" w:author="Huawei" w:date="2019-02-13T21:53:00Z"/>
                <w:rFonts w:ascii="Arial" w:hAnsi="Arial" w:cs="Arial"/>
                <w:sz w:val="18"/>
                <w:lang w:val="en-US"/>
              </w:rPr>
            </w:pPr>
            <w:ins w:id="821" w:author="Huawei" w:date="2019-02-13T21:53:00Z">
              <w:r w:rsidRPr="003445FB">
                <w:rPr>
                  <w:rFonts w:ascii="Arial" w:hAnsi="Arial" w:cs="Arial"/>
                  <w:sz w:val="18"/>
                  <w:lang w:val="en-US"/>
                </w:rPr>
                <w:t>ULBWP.1.1</w:t>
              </w:r>
            </w:ins>
          </w:p>
        </w:tc>
      </w:tr>
      <w:tr w:rsidR="00107EF4" w:rsidRPr="003445FB" w:rsidTr="00E36670">
        <w:trPr>
          <w:jc w:val="center"/>
          <w:ins w:id="822"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823" w:author="Huawei" w:date="2019-02-13T21:53:00Z"/>
                <w:rFonts w:ascii="Arial" w:hAnsi="Arial" w:cs="Arial"/>
                <w:sz w:val="18"/>
                <w:lang w:val="da-DK"/>
              </w:rPr>
            </w:pPr>
            <w:ins w:id="824" w:author="Huawei" w:date="2019-02-13T21:53:00Z">
              <w:r w:rsidRPr="003445FB">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25" w:author="Huawei" w:date="2019-02-13T21:53:00Z"/>
                <w:rFonts w:ascii="Arial" w:hAnsi="Arial" w:cs="Arial"/>
                <w:sz w:val="18"/>
                <w:lang w:val="da-DK"/>
              </w:rPr>
            </w:pPr>
            <w:ins w:id="826" w:author="Huawei" w:date="2019-02-13T21:53: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27"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28" w:author="Huawei" w:date="2019-02-13T21:53:00Z"/>
                <w:rFonts w:ascii="Arial" w:hAnsi="Arial" w:cs="Arial"/>
                <w:sz w:val="18"/>
                <w:lang w:val="en-US"/>
              </w:rPr>
            </w:pPr>
            <w:ins w:id="829" w:author="Huawei" w:date="2019-02-13T21:53:00Z">
              <w:r w:rsidRPr="003445FB">
                <w:rPr>
                  <w:rFonts w:ascii="Arial" w:hAnsi="Arial" w:cs="Arial"/>
                  <w:sz w:val="18"/>
                  <w:lang w:val="en-US"/>
                </w:rPr>
                <w:t>SMTC.1</w:t>
              </w:r>
            </w:ins>
          </w:p>
        </w:tc>
      </w:tr>
      <w:tr w:rsidR="00107EF4" w:rsidRPr="003445FB" w:rsidTr="00E36670">
        <w:trPr>
          <w:jc w:val="center"/>
          <w:ins w:id="830"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831" w:author="Huawei" w:date="2019-02-13T21:53:00Z"/>
                <w:rFonts w:ascii="Arial" w:hAnsi="Arial" w:cs="Arial"/>
                <w:sz w:val="18"/>
                <w:lang w:val="da-DK"/>
              </w:rPr>
            </w:pPr>
            <w:ins w:id="832" w:author="Huawei" w:date="2019-02-13T21:53:00Z">
              <w:r>
                <w:rPr>
                  <w:rFonts w:ascii="Arial" w:hAnsi="Arial" w:cs="Arial" w:hint="eastAsia"/>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33" w:author="Huawei" w:date="2019-02-13T21:53:00Z"/>
                <w:rFonts w:ascii="Arial" w:hAnsi="Arial" w:cs="Arial"/>
                <w:sz w:val="18"/>
                <w:lang w:val="da-DK"/>
              </w:rPr>
            </w:pPr>
            <w:ins w:id="834" w:author="Huawei" w:date="2019-02-13T21:53: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35"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36" w:author="Huawei" w:date="2019-02-13T21:53:00Z"/>
                <w:rFonts w:ascii="Arial" w:hAnsi="Arial" w:cs="Arial"/>
                <w:sz w:val="18"/>
                <w:lang w:val="en-US"/>
              </w:rPr>
            </w:pPr>
            <w:ins w:id="837" w:author="Huawei" w:date="2019-02-13T21:53:00Z">
              <w:r>
                <w:rPr>
                  <w:rFonts w:ascii="Arial" w:hAnsi="Arial" w:cs="Arial"/>
                  <w:sz w:val="18"/>
                  <w:lang w:val="da-DK"/>
                </w:rPr>
                <w:t>O</w:t>
              </w:r>
              <w:r>
                <w:rPr>
                  <w:rFonts w:ascii="Arial" w:hAnsi="Arial" w:cs="Arial" w:hint="eastAsia"/>
                  <w:sz w:val="18"/>
                  <w:lang w:val="da-DK"/>
                </w:rPr>
                <w:t>ff</w:t>
              </w:r>
            </w:ins>
          </w:p>
        </w:tc>
      </w:tr>
      <w:tr w:rsidR="00107EF4" w:rsidRPr="003445FB" w:rsidTr="00E36670">
        <w:trPr>
          <w:jc w:val="center"/>
          <w:ins w:id="838"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839" w:author="Huawei" w:date="2019-02-13T21:53:00Z"/>
                <w:rFonts w:ascii="Arial" w:hAnsi="Arial" w:cs="Arial"/>
                <w:sz w:val="18"/>
                <w:lang w:val="da-DK"/>
              </w:rPr>
            </w:pPr>
            <w:ins w:id="840" w:author="Huawei" w:date="2019-02-13T21:53: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41" w:author="Huawei" w:date="2019-02-13T21:53:00Z"/>
                <w:rFonts w:ascii="Arial" w:hAnsi="Arial" w:cs="Arial"/>
                <w:sz w:val="18"/>
                <w:lang w:val="da-DK"/>
              </w:rPr>
            </w:pPr>
            <w:ins w:id="842" w:author="Huawei" w:date="2019-02-13T21:53:00Z">
              <w:r>
                <w:rPr>
                  <w:rFonts w:ascii="Arial" w:hAnsi="Arial" w:cs="Arial" w:hint="eastAsia"/>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43"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44" w:author="Huawei" w:date="2019-02-13T21:53:00Z"/>
                <w:rFonts w:ascii="Arial" w:hAnsi="Arial" w:cs="Arial"/>
                <w:sz w:val="18"/>
                <w:lang w:val="en-US"/>
              </w:rPr>
            </w:pPr>
            <w:ins w:id="845" w:author="Huawei" w:date="2019-02-13T21:53:00Z">
              <w:r>
                <w:rPr>
                  <w:rFonts w:ascii="Arial" w:hAnsi="Arial" w:cs="Arial"/>
                  <w:sz w:val="18"/>
                  <w:lang w:val="en-US"/>
                </w:rPr>
                <w:t>a</w:t>
              </w:r>
              <w:r>
                <w:rPr>
                  <w:rFonts w:ascii="Arial" w:hAnsi="Arial" w:cs="Arial" w:hint="eastAsia"/>
                  <w:sz w:val="18"/>
                  <w:lang w:val="en-US"/>
                </w:rPr>
                <w:t>perio</w:t>
              </w:r>
              <w:r>
                <w:rPr>
                  <w:rFonts w:ascii="Arial" w:hAnsi="Arial" w:cs="Arial"/>
                  <w:sz w:val="18"/>
                  <w:lang w:val="en-US"/>
                </w:rPr>
                <w:t>dic</w:t>
              </w:r>
            </w:ins>
          </w:p>
        </w:tc>
      </w:tr>
      <w:tr w:rsidR="00107EF4" w:rsidRPr="003445FB" w:rsidTr="00E36670">
        <w:trPr>
          <w:jc w:val="center"/>
          <w:ins w:id="846"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9078CE" w:rsidRDefault="00107EF4" w:rsidP="00E36670">
            <w:pPr>
              <w:keepNext/>
              <w:keepLines/>
              <w:spacing w:after="0"/>
              <w:rPr>
                <w:ins w:id="847" w:author="Huawei" w:date="2019-02-13T21:53:00Z"/>
                <w:rFonts w:ascii="Arial" w:hAnsi="Arial" w:cs="Arial"/>
                <w:sz w:val="18"/>
                <w:lang w:val="da-DK"/>
              </w:rPr>
            </w:pPr>
            <w:ins w:id="848" w:author="Huawei" w:date="2019-02-13T21:53: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849" w:author="Huawei" w:date="2019-02-13T21:53:00Z"/>
                <w:rFonts w:ascii="Arial" w:hAnsi="Arial" w:cs="Arial"/>
                <w:sz w:val="18"/>
                <w:lang w:val="da-DK"/>
              </w:rPr>
            </w:pPr>
            <w:ins w:id="850" w:author="Huawei" w:date="2019-02-13T21:53:00Z">
              <w:r>
                <w:rPr>
                  <w:rFonts w:ascii="Arial" w:hAnsi="Arial" w:cs="Arial" w:hint="eastAsia"/>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51"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852" w:author="Huawei" w:date="2019-02-13T21:53:00Z"/>
                <w:rFonts w:ascii="Arial" w:hAnsi="Arial" w:cs="Arial"/>
                <w:sz w:val="18"/>
                <w:lang w:val="en-US"/>
              </w:rPr>
            </w:pPr>
            <w:ins w:id="853" w:author="Huawei" w:date="2019-02-13T21:53:00Z">
              <w:r w:rsidRPr="009078CE">
                <w:rPr>
                  <w:rFonts w:ascii="Arial" w:hAnsi="Arial" w:cs="Arial"/>
                  <w:sz w:val="18"/>
                  <w:lang w:val="en-US"/>
                </w:rPr>
                <w:t xml:space="preserve"> </w:t>
              </w:r>
              <w:r>
                <w:rPr>
                  <w:rFonts w:ascii="Arial" w:hAnsi="Arial" w:cs="Arial"/>
                  <w:sz w:val="18"/>
                  <w:lang w:val="en-US"/>
                </w:rPr>
                <w:t>cri</w:t>
              </w:r>
              <w:r w:rsidRPr="009078CE">
                <w:rPr>
                  <w:rFonts w:ascii="Arial" w:hAnsi="Arial" w:cs="Arial"/>
                  <w:sz w:val="18"/>
                  <w:lang w:val="en-US"/>
                </w:rPr>
                <w:t>-RSRP</w:t>
              </w:r>
            </w:ins>
          </w:p>
        </w:tc>
      </w:tr>
      <w:tr w:rsidR="00107EF4" w:rsidRPr="003445FB" w:rsidTr="00E36670">
        <w:trPr>
          <w:jc w:val="center"/>
          <w:ins w:id="854"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855" w:author="Huawei" w:date="2019-02-13T21:53:00Z"/>
                <w:rFonts w:ascii="Arial" w:hAnsi="Arial" w:cs="Arial"/>
                <w:sz w:val="18"/>
                <w:lang w:val="da-DK"/>
              </w:rPr>
            </w:pPr>
            <w:ins w:id="856" w:author="Huawei" w:date="2019-02-13T21:53:00Z">
              <w:r w:rsidRPr="003445FB">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57" w:author="Huawei" w:date="2019-02-13T21:53:00Z"/>
                <w:rFonts w:ascii="Arial" w:hAnsi="Arial" w:cs="Arial"/>
                <w:sz w:val="18"/>
                <w:lang w:val="da-DK"/>
              </w:rPr>
            </w:pPr>
            <w:ins w:id="858" w:author="Huawei" w:date="2019-02-13T21:53: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59"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60" w:author="Huawei" w:date="2019-02-13T21:53:00Z"/>
                <w:rFonts w:ascii="Arial" w:hAnsi="Arial" w:cs="Arial"/>
                <w:sz w:val="18"/>
                <w:lang w:val="en-US"/>
              </w:rPr>
            </w:pPr>
            <w:ins w:id="861" w:author="Huawei" w:date="2019-02-13T21:53:00Z">
              <w:r w:rsidRPr="003445FB">
                <w:rPr>
                  <w:rFonts w:ascii="Arial" w:hAnsi="Arial" w:cs="Arial"/>
                  <w:sz w:val="18"/>
                  <w:lang w:val="en-US"/>
                </w:rPr>
                <w:t>2</w:t>
              </w:r>
            </w:ins>
          </w:p>
        </w:tc>
      </w:tr>
      <w:tr w:rsidR="00107EF4" w:rsidRPr="003445FB" w:rsidTr="00E36670">
        <w:trPr>
          <w:trHeight w:val="69"/>
          <w:jc w:val="center"/>
          <w:ins w:id="862" w:author="Huawei" w:date="2019-02-13T21:53:00Z"/>
        </w:trPr>
        <w:tc>
          <w:tcPr>
            <w:tcW w:w="27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863" w:author="Huawei" w:date="2019-02-13T21:53:00Z"/>
                <w:rFonts w:ascii="Arial" w:hAnsi="Arial" w:cs="Arial"/>
                <w:sz w:val="18"/>
                <w:lang w:val="da-DK"/>
              </w:rPr>
            </w:pPr>
            <w:ins w:id="864" w:author="Huawei" w:date="2019-02-13T21:53:00Z">
              <w:r>
                <w:rPr>
                  <w:rFonts w:ascii="Arial" w:hAnsi="Arial" w:cs="Arial"/>
                  <w:sz w:val="18"/>
                  <w:lang w:val="da-DK"/>
                </w:rPr>
                <w:t>q</w:t>
              </w:r>
              <w:r>
                <w:rPr>
                  <w:rFonts w:ascii="Arial" w:hAnsi="Arial" w:cs="Arial" w:hint="eastAsia"/>
                  <w:sz w:val="18"/>
                  <w:lang w:val="da-DK"/>
                </w:rPr>
                <w:t>cl-</w:t>
              </w:r>
              <w:r>
                <w:rPr>
                  <w:rFonts w:ascii="Arial" w:hAnsi="Arial" w:cs="Arial"/>
                  <w:sz w:val="18"/>
                  <w:lang w:val="da-DK"/>
                </w:rPr>
                <w:t>Info</w:t>
              </w:r>
            </w:ins>
          </w:p>
        </w:tc>
        <w:tc>
          <w:tcPr>
            <w:tcW w:w="959"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865" w:author="Huawei" w:date="2019-02-13T21:53:00Z"/>
                <w:rFonts w:ascii="Arial" w:hAnsi="Arial" w:cs="Arial"/>
                <w:sz w:val="18"/>
                <w:lang w:val="da-DK"/>
              </w:rPr>
            </w:pPr>
            <w:ins w:id="866" w:author="Huawei" w:date="2019-02-13T21:53:00Z">
              <w:r>
                <w:rPr>
                  <w:rFonts w:ascii="Arial" w:hAnsi="Arial" w:cs="Arial" w:hint="eastAsia"/>
                  <w:sz w:val="18"/>
                  <w:lang w:val="da-DK"/>
                </w:rPr>
                <w:t>1~6</w:t>
              </w:r>
            </w:ins>
          </w:p>
        </w:tc>
        <w:tc>
          <w:tcPr>
            <w:tcW w:w="937"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867"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68" w:author="Huawei" w:date="2019-02-13T21:53:00Z"/>
                <w:rFonts w:ascii="Arial" w:hAnsi="Arial" w:cs="Arial"/>
                <w:sz w:val="18"/>
                <w:lang w:val="en-US"/>
              </w:rPr>
            </w:pPr>
            <w:ins w:id="869" w:author="Huawei" w:date="2019-02-13T21:53:00Z">
              <w:r>
                <w:rPr>
                  <w:rFonts w:ascii="Arial" w:hAnsi="Arial" w:cs="Arial" w:hint="eastAsia"/>
                  <w:sz w:val="18"/>
                  <w:lang w:val="en-US"/>
                </w:rPr>
                <w:t xml:space="preserve">SSB#0 </w:t>
              </w:r>
              <w:r>
                <w:rPr>
                  <w:rFonts w:ascii="Arial" w:hAnsi="Arial" w:cs="Arial"/>
                  <w:sz w:val="18"/>
                  <w:lang w:val="en-US"/>
                </w:rPr>
                <w:t>for resource#0</w:t>
              </w:r>
            </w:ins>
          </w:p>
        </w:tc>
      </w:tr>
      <w:tr w:rsidR="00107EF4" w:rsidRPr="003445FB" w:rsidTr="00E36670">
        <w:trPr>
          <w:trHeight w:val="69"/>
          <w:jc w:val="center"/>
          <w:ins w:id="870" w:author="Huawei" w:date="2019-02-13T21:53:00Z"/>
        </w:trPr>
        <w:tc>
          <w:tcPr>
            <w:tcW w:w="2732" w:type="dxa"/>
            <w:vMerge/>
            <w:tcBorders>
              <w:left w:val="single" w:sz="4" w:space="0" w:color="auto"/>
              <w:bottom w:val="single" w:sz="4" w:space="0" w:color="auto"/>
              <w:right w:val="single" w:sz="4" w:space="0" w:color="auto"/>
            </w:tcBorders>
            <w:vAlign w:val="center"/>
          </w:tcPr>
          <w:p w:rsidR="00107EF4" w:rsidRDefault="00107EF4" w:rsidP="00E36670">
            <w:pPr>
              <w:keepNext/>
              <w:keepLines/>
              <w:spacing w:after="0"/>
              <w:rPr>
                <w:ins w:id="871" w:author="Huawei" w:date="2019-02-13T21:53:00Z"/>
                <w:rFonts w:ascii="Arial" w:hAnsi="Arial" w:cs="Arial"/>
                <w:sz w:val="18"/>
                <w:lang w:val="da-DK"/>
              </w:rPr>
            </w:pPr>
          </w:p>
        </w:tc>
        <w:tc>
          <w:tcPr>
            <w:tcW w:w="959"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72" w:author="Huawei" w:date="2019-02-13T21:53:00Z"/>
                <w:rFonts w:ascii="Arial" w:hAnsi="Arial" w:cs="Arial"/>
                <w:sz w:val="18"/>
                <w:lang w:val="da-DK"/>
              </w:rPr>
            </w:pPr>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73"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74" w:author="Huawei" w:date="2019-02-13T21:53:00Z"/>
                <w:rFonts w:ascii="Arial" w:hAnsi="Arial" w:cs="Arial"/>
                <w:sz w:val="18"/>
                <w:lang w:val="en-US"/>
              </w:rPr>
            </w:pPr>
            <w:ins w:id="875" w:author="Huawei" w:date="2019-02-13T21:53:00Z">
              <w:r>
                <w:rPr>
                  <w:rFonts w:ascii="Arial" w:hAnsi="Arial" w:cs="Arial" w:hint="eastAsia"/>
                  <w:sz w:val="18"/>
                  <w:lang w:val="en-US"/>
                </w:rPr>
                <w:t>SSB#</w:t>
              </w:r>
              <w:r>
                <w:rPr>
                  <w:rFonts w:ascii="Arial" w:hAnsi="Arial" w:cs="Arial"/>
                  <w:sz w:val="18"/>
                  <w:lang w:val="en-US"/>
                </w:rPr>
                <w:t>1</w:t>
              </w:r>
              <w:r>
                <w:rPr>
                  <w:rFonts w:ascii="Arial" w:hAnsi="Arial" w:cs="Arial" w:hint="eastAsia"/>
                  <w:sz w:val="18"/>
                  <w:lang w:val="en-US"/>
                </w:rPr>
                <w:t xml:space="preserve"> </w:t>
              </w:r>
              <w:r>
                <w:rPr>
                  <w:rFonts w:ascii="Arial" w:hAnsi="Arial" w:cs="Arial"/>
                  <w:sz w:val="18"/>
                  <w:lang w:val="en-US"/>
                </w:rPr>
                <w:t>for resource#1</w:t>
              </w:r>
            </w:ins>
          </w:p>
        </w:tc>
      </w:tr>
      <w:tr w:rsidR="00107EF4" w:rsidRPr="003445FB" w:rsidTr="00E36670">
        <w:trPr>
          <w:jc w:val="center"/>
          <w:ins w:id="876"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565F0C" w:rsidRDefault="00107EF4" w:rsidP="00E36670">
            <w:pPr>
              <w:pStyle w:val="TAL"/>
              <w:rPr>
                <w:ins w:id="877" w:author="Huawei" w:date="2019-02-13T21:53:00Z"/>
                <w:rFonts w:cs="Arial"/>
                <w:i/>
                <w:lang w:eastAsia="ja-JP"/>
              </w:rPr>
            </w:pPr>
            <w:proofErr w:type="spellStart"/>
            <w:ins w:id="878" w:author="Huawei" w:date="2019-02-13T21:53:00Z">
              <w:r w:rsidRPr="00645E3C">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181B6E" w:rsidRDefault="00533B7C" w:rsidP="00533B7C">
            <w:pPr>
              <w:pStyle w:val="TAL"/>
              <w:jc w:val="center"/>
              <w:rPr>
                <w:ins w:id="879" w:author="Huawei" w:date="2019-02-13T21:53:00Z"/>
                <w:rFonts w:eastAsia="MS Mincho" w:cs="Arial"/>
                <w:lang w:eastAsia="ja-JP"/>
              </w:rPr>
            </w:pPr>
            <w:ins w:id="880" w:author="Huawei" w:date="2019-02-13T22:22:00Z">
              <w:r>
                <w:rPr>
                  <w:rFonts w:cs="Arial" w:hint="eastAsia"/>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881" w:author="Huawei" w:date="2019-02-13T21:53: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882" w:author="Huawei" w:date="2019-02-13T21:53:00Z"/>
                <w:rFonts w:ascii="Arial" w:hAnsi="Arial" w:cs="Arial"/>
                <w:sz w:val="18"/>
                <w:lang w:val="en-US"/>
              </w:rPr>
            </w:pPr>
            <w:ins w:id="883" w:author="Huawei" w:date="2019-02-13T21:53:00Z">
              <w:r>
                <w:rPr>
                  <w:rFonts w:ascii="Arial" w:hAnsi="Arial" w:cs="Arial" w:hint="eastAsia"/>
                  <w:sz w:val="18"/>
                  <w:lang w:val="en-US"/>
                </w:rPr>
                <w:t>TBD</w:t>
              </w:r>
            </w:ins>
          </w:p>
        </w:tc>
      </w:tr>
      <w:tr w:rsidR="00107EF4" w:rsidRPr="003445FB" w:rsidTr="00E36670">
        <w:trPr>
          <w:jc w:val="center"/>
          <w:ins w:id="884"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rPr>
                <w:ins w:id="885" w:author="Huawei" w:date="2019-02-13T21:53:00Z"/>
                <w:rFonts w:ascii="Arial" w:hAnsi="Arial" w:cs="Arial"/>
                <w:sz w:val="18"/>
                <w:lang w:val="da-DK"/>
              </w:rPr>
            </w:pPr>
            <w:ins w:id="886" w:author="Huawei" w:date="2019-02-13T21:53:00Z">
              <w:r>
                <w:rPr>
                  <w:rFonts w:ascii="Arial" w:hAnsi="Arial" w:cs="Arial" w:hint="eastAsia"/>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87" w:author="Huawei" w:date="2019-02-13T21:53:00Z"/>
                <w:rFonts w:ascii="Arial" w:hAnsi="Arial" w:cs="Arial"/>
                <w:sz w:val="18"/>
                <w:lang w:val="da-DK"/>
              </w:rPr>
            </w:pPr>
            <w:ins w:id="888" w:author="Huawei" w:date="2019-02-13T21:53: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89" w:author="Huawei" w:date="2019-02-13T21:53:00Z"/>
                <w:rFonts w:ascii="Arial" w:hAnsi="Arial" w:cs="Arial"/>
                <w:sz w:val="18"/>
                <w:lang w:val="da-DK"/>
              </w:rPr>
            </w:pPr>
            <w:ins w:id="890" w:author="Huawei" w:date="2019-02-13T21:53:00Z">
              <w:r>
                <w:rPr>
                  <w:rFonts w:ascii="Arial" w:hAnsi="Arial" w:cs="Arial" w:hint="eastAsia"/>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891" w:author="Huawei" w:date="2019-02-13T21:53:00Z"/>
                <w:rFonts w:ascii="Arial" w:hAnsi="Arial" w:cs="Arial"/>
                <w:sz w:val="18"/>
                <w:lang w:val="en-US"/>
              </w:rPr>
            </w:pPr>
            <w:ins w:id="892" w:author="Huawei" w:date="2019-02-13T21:53:00Z">
              <w:r>
                <w:rPr>
                  <w:rFonts w:ascii="Arial" w:hAnsi="Arial" w:cs="Arial" w:hint="eastAsia"/>
                  <w:sz w:val="18"/>
                  <w:lang w:val="en-US"/>
                </w:rPr>
                <w:t>5</w:t>
              </w:r>
            </w:ins>
          </w:p>
        </w:tc>
      </w:tr>
      <w:tr w:rsidR="00107EF4" w:rsidRPr="003445FB" w:rsidTr="00E36670">
        <w:trPr>
          <w:jc w:val="center"/>
          <w:ins w:id="893"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rPr>
                <w:ins w:id="894" w:author="Huawei" w:date="2019-02-13T21:53:00Z"/>
                <w:rFonts w:ascii="Arial" w:hAnsi="Arial" w:cs="Arial"/>
                <w:sz w:val="18"/>
                <w:lang w:val="da-DK"/>
              </w:rPr>
            </w:pPr>
            <w:ins w:id="895" w:author="Huawei" w:date="2019-02-13T21:53:00Z">
              <w:r>
                <w:rPr>
                  <w:rFonts w:ascii="Arial" w:hAnsi="Arial" w:cs="Arial" w:hint="eastAsia"/>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896" w:author="Huawei" w:date="2019-02-13T21:53:00Z"/>
                <w:rFonts w:ascii="Arial" w:hAnsi="Arial" w:cs="Arial"/>
                <w:sz w:val="18"/>
                <w:lang w:val="da-DK"/>
              </w:rPr>
            </w:pPr>
            <w:ins w:id="897" w:author="Huawei" w:date="2019-02-13T21:53: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898" w:author="Huawei" w:date="2019-02-13T21:53:00Z"/>
                <w:rFonts w:ascii="Arial" w:hAnsi="Arial" w:cs="Arial"/>
                <w:sz w:val="18"/>
                <w:lang w:val="da-DK"/>
              </w:rPr>
            </w:pPr>
            <w:ins w:id="899" w:author="Huawei" w:date="2019-02-13T21:53:00Z">
              <w:r>
                <w:rPr>
                  <w:rFonts w:ascii="Arial" w:hAnsi="Arial" w:cs="Arial" w:hint="eastAsia"/>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900" w:author="Huawei" w:date="2019-02-13T21:53:00Z"/>
                <w:rFonts w:ascii="Arial" w:hAnsi="Arial" w:cs="Arial"/>
                <w:sz w:val="18"/>
                <w:lang w:val="en-US"/>
              </w:rPr>
            </w:pPr>
            <w:ins w:id="901" w:author="Huawei" w:date="2019-02-13T21:53:00Z">
              <w:r>
                <w:rPr>
                  <w:rFonts w:ascii="Arial" w:hAnsi="Arial" w:cs="Arial" w:hint="eastAsia"/>
                  <w:sz w:val="18"/>
                  <w:lang w:val="en-US"/>
                </w:rPr>
                <w:t>1</w:t>
              </w:r>
            </w:ins>
          </w:p>
        </w:tc>
      </w:tr>
      <w:tr w:rsidR="00107EF4" w:rsidRPr="003445FB" w:rsidTr="00E36670">
        <w:trPr>
          <w:trHeight w:val="152"/>
          <w:jc w:val="center"/>
          <w:ins w:id="902"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03" w:author="Huawei" w:date="2019-02-13T21:53:00Z"/>
                <w:rFonts w:ascii="Arial" w:hAnsi="Arial" w:cs="Arial"/>
                <w:sz w:val="15"/>
                <w:szCs w:val="15"/>
                <w:lang w:val="en-US"/>
              </w:rPr>
            </w:pPr>
            <w:ins w:id="904" w:author="Huawei" w:date="2019-02-13T21:53:00Z">
              <w:r w:rsidRPr="003445FB">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905" w:author="Huawei" w:date="2019-02-13T21:53:00Z"/>
                <w:rFonts w:ascii="Arial" w:hAnsi="Arial" w:cs="Arial"/>
                <w:sz w:val="18"/>
                <w:lang w:val="en-US"/>
              </w:rPr>
            </w:pPr>
            <w:ins w:id="906" w:author="Huawei" w:date="2019-02-13T21:53:00Z">
              <w:r w:rsidRPr="003445FB">
                <w:rPr>
                  <w:rFonts w:ascii="Arial" w:hAnsi="Arial" w:cs="Arial"/>
                  <w:sz w:val="18"/>
                  <w:lang w:val="en-US"/>
                </w:rPr>
                <w:t>1~6</w:t>
              </w:r>
            </w:ins>
          </w:p>
        </w:tc>
        <w:tc>
          <w:tcPr>
            <w:tcW w:w="937"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907" w:author="Huawei" w:date="2019-02-13T21:53:00Z"/>
                <w:rFonts w:ascii="Arial" w:hAnsi="Arial" w:cs="Arial"/>
                <w:sz w:val="18"/>
                <w:lang w:val="en-US"/>
              </w:rPr>
            </w:pPr>
            <w:ins w:id="908" w:author="Huawei" w:date="2019-02-13T21:53:00Z">
              <w:r w:rsidRPr="003445FB">
                <w:rPr>
                  <w:rFonts w:ascii="Arial" w:hAnsi="Arial" w:cs="Arial"/>
                  <w:sz w:val="18"/>
                  <w:lang w:val="en-US"/>
                </w:rPr>
                <w:t>dB</w:t>
              </w:r>
            </w:ins>
          </w:p>
        </w:tc>
        <w:tc>
          <w:tcPr>
            <w:tcW w:w="2074"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909" w:author="Huawei" w:date="2019-02-13T21:53:00Z"/>
                <w:rFonts w:ascii="Arial" w:hAnsi="Arial" w:cs="Arial"/>
                <w:sz w:val="18"/>
                <w:lang w:val="en-US"/>
              </w:rPr>
            </w:pPr>
            <w:ins w:id="910" w:author="Huawei" w:date="2019-02-13T21:53:00Z">
              <w:r w:rsidRPr="003445FB">
                <w:rPr>
                  <w:rFonts w:ascii="Arial" w:hAnsi="Arial" w:cs="Arial"/>
                  <w:sz w:val="18"/>
                  <w:lang w:val="en-US"/>
                </w:rPr>
                <w:t>0</w:t>
              </w:r>
            </w:ins>
          </w:p>
        </w:tc>
      </w:tr>
      <w:tr w:rsidR="00107EF4" w:rsidRPr="003445FB" w:rsidTr="00E36670">
        <w:trPr>
          <w:trHeight w:val="145"/>
          <w:jc w:val="center"/>
          <w:ins w:id="911"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12" w:author="Huawei" w:date="2019-02-13T21:53:00Z"/>
                <w:rFonts w:ascii="Arial" w:hAnsi="Arial" w:cs="Arial"/>
                <w:sz w:val="15"/>
                <w:szCs w:val="15"/>
                <w:lang w:val="en-US"/>
              </w:rPr>
            </w:pPr>
            <w:ins w:id="913" w:author="Huawei" w:date="2019-02-13T21:53:00Z">
              <w:r w:rsidRPr="003445FB">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14" w:author="Huawei" w:date="2019-02-13T21:53:00Z"/>
                <w:rFonts w:ascii="Arial" w:hAnsi="Arial" w:cs="Arial"/>
                <w:sz w:val="18"/>
                <w:lang w:val="en-US"/>
              </w:rPr>
            </w:pPr>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15"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16" w:author="Huawei" w:date="2019-02-13T21:53:00Z"/>
                <w:rFonts w:ascii="Arial" w:hAnsi="Arial" w:cs="Arial"/>
                <w:sz w:val="18"/>
                <w:lang w:val="en-US"/>
              </w:rPr>
            </w:pPr>
          </w:p>
        </w:tc>
      </w:tr>
      <w:tr w:rsidR="00107EF4" w:rsidRPr="003445FB" w:rsidTr="00E36670">
        <w:trPr>
          <w:trHeight w:val="145"/>
          <w:jc w:val="center"/>
          <w:ins w:id="917"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18" w:author="Huawei" w:date="2019-02-13T21:53:00Z"/>
                <w:rFonts w:ascii="Arial" w:hAnsi="Arial" w:cs="Arial"/>
                <w:sz w:val="15"/>
                <w:szCs w:val="15"/>
                <w:lang w:val="en-US"/>
              </w:rPr>
            </w:pPr>
            <w:ins w:id="919" w:author="Huawei" w:date="2019-02-13T21:53:00Z">
              <w:r w:rsidRPr="003445FB">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20" w:author="Huawei" w:date="2019-02-13T21:53:00Z"/>
                <w:rFonts w:ascii="Arial" w:hAnsi="Arial" w:cs="Arial"/>
                <w:sz w:val="18"/>
                <w:lang w:val="en-US"/>
              </w:rPr>
            </w:pPr>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21"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22" w:author="Huawei" w:date="2019-02-13T21:53:00Z"/>
                <w:rFonts w:ascii="Arial" w:hAnsi="Arial" w:cs="Arial"/>
                <w:sz w:val="18"/>
                <w:lang w:val="en-US"/>
              </w:rPr>
            </w:pPr>
          </w:p>
        </w:tc>
      </w:tr>
      <w:tr w:rsidR="00107EF4" w:rsidRPr="003445FB" w:rsidTr="00E36670">
        <w:trPr>
          <w:trHeight w:val="145"/>
          <w:jc w:val="center"/>
          <w:ins w:id="923"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24" w:author="Huawei" w:date="2019-02-13T21:53:00Z"/>
                <w:rFonts w:ascii="Arial" w:hAnsi="Arial" w:cs="Arial"/>
                <w:sz w:val="15"/>
                <w:szCs w:val="15"/>
                <w:lang w:val="en-US"/>
              </w:rPr>
            </w:pPr>
            <w:ins w:id="925" w:author="Huawei" w:date="2019-02-13T21:53:00Z">
              <w:r w:rsidRPr="003445FB">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26" w:author="Huawei" w:date="2019-02-13T21:53:00Z"/>
                <w:rFonts w:ascii="Arial" w:hAnsi="Arial" w:cs="Arial"/>
                <w:sz w:val="18"/>
                <w:lang w:val="en-US"/>
              </w:rPr>
            </w:pPr>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27"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28" w:author="Huawei" w:date="2019-02-13T21:53:00Z"/>
                <w:rFonts w:ascii="Arial" w:hAnsi="Arial" w:cs="Arial"/>
                <w:sz w:val="18"/>
                <w:lang w:val="en-US"/>
              </w:rPr>
            </w:pPr>
          </w:p>
        </w:tc>
      </w:tr>
      <w:tr w:rsidR="00107EF4" w:rsidRPr="003445FB" w:rsidTr="00E36670">
        <w:trPr>
          <w:trHeight w:val="145"/>
          <w:jc w:val="center"/>
          <w:ins w:id="929"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30" w:author="Huawei" w:date="2019-02-13T21:53:00Z"/>
                <w:rFonts w:ascii="Arial" w:hAnsi="Arial" w:cs="Arial"/>
                <w:sz w:val="15"/>
                <w:szCs w:val="15"/>
                <w:lang w:val="en-US"/>
              </w:rPr>
            </w:pPr>
            <w:ins w:id="931" w:author="Huawei" w:date="2019-02-13T21:53:00Z">
              <w:r w:rsidRPr="003445FB">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32" w:author="Huawei" w:date="2019-02-13T21:53:00Z"/>
                <w:rFonts w:ascii="Arial" w:hAnsi="Arial" w:cs="Arial"/>
                <w:sz w:val="18"/>
                <w:lang w:val="en-US"/>
              </w:rPr>
            </w:pPr>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33"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34" w:author="Huawei" w:date="2019-02-13T21:53:00Z"/>
                <w:rFonts w:ascii="Arial" w:hAnsi="Arial" w:cs="Arial"/>
                <w:sz w:val="18"/>
                <w:lang w:val="en-US"/>
              </w:rPr>
            </w:pPr>
          </w:p>
        </w:tc>
      </w:tr>
      <w:tr w:rsidR="00107EF4" w:rsidRPr="003445FB" w:rsidTr="00E36670">
        <w:trPr>
          <w:trHeight w:val="145"/>
          <w:jc w:val="center"/>
          <w:ins w:id="935"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36" w:author="Huawei" w:date="2019-02-13T21:53:00Z"/>
                <w:rFonts w:ascii="Arial" w:hAnsi="Arial" w:cs="Arial"/>
                <w:sz w:val="15"/>
                <w:szCs w:val="15"/>
                <w:lang w:val="en-US"/>
              </w:rPr>
            </w:pPr>
            <w:ins w:id="937" w:author="Huawei" w:date="2019-02-13T21:53:00Z">
              <w:r w:rsidRPr="003445FB">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38" w:author="Huawei" w:date="2019-02-13T21:53:00Z"/>
                <w:rFonts w:ascii="Arial" w:hAnsi="Arial" w:cs="Arial"/>
                <w:sz w:val="18"/>
                <w:lang w:val="en-US"/>
              </w:rPr>
            </w:pPr>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39"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40" w:author="Huawei" w:date="2019-02-13T21:53:00Z"/>
                <w:rFonts w:ascii="Arial" w:hAnsi="Arial" w:cs="Arial"/>
                <w:sz w:val="18"/>
                <w:lang w:val="en-US"/>
              </w:rPr>
            </w:pPr>
          </w:p>
        </w:tc>
      </w:tr>
      <w:tr w:rsidR="00107EF4" w:rsidRPr="003445FB" w:rsidTr="00E36670">
        <w:trPr>
          <w:trHeight w:val="145"/>
          <w:jc w:val="center"/>
          <w:ins w:id="941"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42" w:author="Huawei" w:date="2019-02-13T21:53:00Z"/>
                <w:rFonts w:ascii="Arial" w:hAnsi="Arial" w:cs="Arial"/>
                <w:sz w:val="15"/>
                <w:szCs w:val="15"/>
                <w:lang w:val="en-US"/>
              </w:rPr>
            </w:pPr>
            <w:ins w:id="943" w:author="Huawei" w:date="2019-02-13T21:53:00Z">
              <w:r w:rsidRPr="003445FB">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44" w:author="Huawei" w:date="2019-02-13T21:53:00Z"/>
                <w:rFonts w:ascii="Arial" w:hAnsi="Arial" w:cs="Arial"/>
                <w:sz w:val="18"/>
                <w:lang w:val="en-US"/>
              </w:rPr>
            </w:pPr>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45"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46" w:author="Huawei" w:date="2019-02-13T21:53:00Z"/>
                <w:rFonts w:ascii="Arial" w:hAnsi="Arial" w:cs="Arial"/>
                <w:sz w:val="18"/>
                <w:lang w:val="en-US"/>
              </w:rPr>
            </w:pPr>
          </w:p>
        </w:tc>
      </w:tr>
      <w:tr w:rsidR="00107EF4" w:rsidRPr="003445FB" w:rsidTr="00E36670">
        <w:trPr>
          <w:trHeight w:val="145"/>
          <w:jc w:val="center"/>
          <w:ins w:id="947"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48" w:author="Huawei" w:date="2019-02-13T21:53:00Z"/>
                <w:rFonts w:ascii="Arial" w:hAnsi="Arial" w:cs="Arial"/>
                <w:sz w:val="15"/>
                <w:szCs w:val="15"/>
                <w:lang w:val="en-US"/>
              </w:rPr>
            </w:pPr>
            <w:ins w:id="949" w:author="Huawei" w:date="2019-02-13T21:53:00Z">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50" w:author="Huawei" w:date="2019-02-13T21:53:00Z"/>
                <w:rFonts w:ascii="Arial" w:hAnsi="Arial" w:cs="Arial"/>
                <w:sz w:val="18"/>
                <w:lang w:val="en-US"/>
              </w:rPr>
            </w:pPr>
          </w:p>
        </w:tc>
        <w:tc>
          <w:tcPr>
            <w:tcW w:w="937"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51"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52" w:author="Huawei" w:date="2019-02-13T21:53:00Z"/>
                <w:rFonts w:ascii="Arial" w:hAnsi="Arial" w:cs="Arial"/>
                <w:sz w:val="18"/>
                <w:lang w:val="en-US"/>
              </w:rPr>
            </w:pPr>
          </w:p>
        </w:tc>
      </w:tr>
      <w:tr w:rsidR="00107EF4" w:rsidRPr="003445FB" w:rsidTr="00E36670">
        <w:trPr>
          <w:trHeight w:val="145"/>
          <w:jc w:val="center"/>
          <w:ins w:id="953" w:author="Huawei" w:date="2019-02-13T21:53:00Z"/>
        </w:trPr>
        <w:tc>
          <w:tcPr>
            <w:tcW w:w="2732"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rPr>
                <w:ins w:id="954" w:author="Huawei" w:date="2019-02-13T21:53:00Z"/>
                <w:rFonts w:ascii="Arial" w:hAnsi="Arial" w:cs="Arial"/>
                <w:sz w:val="15"/>
                <w:szCs w:val="15"/>
                <w:lang w:val="en-US"/>
              </w:rPr>
            </w:pPr>
            <w:ins w:id="955" w:author="Huawei" w:date="2019-02-13T21:53: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56" w:author="Huawei" w:date="2019-02-13T21:53:00Z"/>
                <w:rFonts w:ascii="Arial" w:hAnsi="Arial" w:cs="Arial"/>
                <w:sz w:val="18"/>
                <w:lang w:val="en-US"/>
              </w:rPr>
            </w:pPr>
          </w:p>
        </w:tc>
        <w:tc>
          <w:tcPr>
            <w:tcW w:w="937"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957" w:author="Huawei" w:date="2019-02-13T21:53:00Z"/>
                <w:rFonts w:ascii="Arial" w:hAnsi="Arial" w:cs="Arial"/>
                <w:sz w:val="18"/>
                <w:lang w:val="en-US"/>
              </w:rPr>
            </w:pPr>
          </w:p>
        </w:tc>
        <w:tc>
          <w:tcPr>
            <w:tcW w:w="2074" w:type="dxa"/>
            <w:vMerge/>
            <w:tcBorders>
              <w:left w:val="single" w:sz="4" w:space="0" w:color="auto"/>
              <w:right w:val="single" w:sz="4" w:space="0" w:color="auto"/>
            </w:tcBorders>
            <w:vAlign w:val="center"/>
          </w:tcPr>
          <w:p w:rsidR="00107EF4" w:rsidRPr="003445FB" w:rsidRDefault="00107EF4" w:rsidP="00E36670">
            <w:pPr>
              <w:keepNext/>
              <w:keepLines/>
              <w:spacing w:after="0"/>
              <w:jc w:val="center"/>
              <w:rPr>
                <w:ins w:id="958" w:author="Huawei" w:date="2019-02-13T21:53:00Z"/>
                <w:rFonts w:ascii="Arial" w:hAnsi="Arial" w:cs="Arial"/>
                <w:sz w:val="18"/>
                <w:lang w:val="en-US"/>
              </w:rPr>
            </w:pPr>
          </w:p>
        </w:tc>
      </w:tr>
      <w:tr w:rsidR="00107EF4" w:rsidRPr="003445FB" w:rsidTr="00E36670">
        <w:trPr>
          <w:jc w:val="center"/>
          <w:ins w:id="959" w:author="Huawei" w:date="2019-02-13T21:53:00Z"/>
        </w:trPr>
        <w:tc>
          <w:tcPr>
            <w:tcW w:w="27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960" w:author="Huawei" w:date="2019-02-13T21:53:00Z"/>
                <w:rFonts w:ascii="Arial" w:hAnsi="Arial" w:cs="Arial"/>
                <w:sz w:val="18"/>
                <w:lang w:val="en-US"/>
              </w:rPr>
            </w:pPr>
            <w:ins w:id="961" w:author="Huawei" w:date="2019-02-13T21:53:00Z">
              <w:r w:rsidRPr="003445FB">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962" w:author="Huawei" w:date="2019-02-13T21:53:00Z"/>
                <w:rFonts w:ascii="Arial" w:hAnsi="Arial" w:cs="Arial"/>
                <w:sz w:val="18"/>
                <w:lang w:val="en-US"/>
              </w:rPr>
            </w:pPr>
            <w:ins w:id="963" w:author="Huawei" w:date="2019-02-13T21:53:00Z">
              <w:r w:rsidRPr="003445FB">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964" w:author="Huawei" w:date="2019-02-13T21:53: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965" w:author="Huawei" w:date="2019-02-13T21:53:00Z"/>
                <w:rFonts w:ascii="Arial" w:hAnsi="Arial" w:cs="Arial"/>
                <w:sz w:val="18"/>
                <w:lang w:val="en-US"/>
              </w:rPr>
            </w:pPr>
            <w:ins w:id="966" w:author="Huawei" w:date="2019-02-13T21:53:00Z">
              <w:r w:rsidRPr="003445FB">
                <w:rPr>
                  <w:rFonts w:ascii="Arial" w:hAnsi="Arial" w:cs="Arial"/>
                  <w:sz w:val="18"/>
                  <w:lang w:val="en-US"/>
                </w:rPr>
                <w:t>AWGN</w:t>
              </w:r>
            </w:ins>
          </w:p>
        </w:tc>
      </w:tr>
    </w:tbl>
    <w:p w:rsidR="00107EF4" w:rsidRPr="00386D1B" w:rsidRDefault="00107EF4" w:rsidP="00107EF4">
      <w:pPr>
        <w:overflowPunct w:val="0"/>
        <w:autoSpaceDE w:val="0"/>
        <w:autoSpaceDN w:val="0"/>
        <w:adjustRightInd w:val="0"/>
        <w:textAlignment w:val="baseline"/>
        <w:rPr>
          <w:ins w:id="967" w:author="Huawei" w:date="2019-02-13T21:53:00Z"/>
          <w:rFonts w:cs="v4.2.0"/>
        </w:rPr>
      </w:pPr>
    </w:p>
    <w:p w:rsidR="00107EF4" w:rsidRPr="00386D1B" w:rsidRDefault="00107EF4" w:rsidP="00107EF4">
      <w:pPr>
        <w:pStyle w:val="TH"/>
        <w:rPr>
          <w:ins w:id="968" w:author="Huawei" w:date="2019-02-13T21:53:00Z"/>
          <w:rFonts w:eastAsia="Malgun Gothic"/>
          <w:lang w:eastAsia="ko-KR"/>
        </w:rPr>
      </w:pPr>
      <w:ins w:id="969" w:author="Huawei" w:date="2019-02-13T21:53:00Z">
        <w:r w:rsidRPr="003445FB">
          <w:rPr>
            <w:lang w:eastAsia="ko-KR"/>
          </w:rPr>
          <w:t>Table A.4.</w:t>
        </w:r>
        <w:r>
          <w:rPr>
            <w:lang w:eastAsia="ko-KR"/>
          </w:rPr>
          <w:t>6.3</w:t>
        </w:r>
        <w:r w:rsidRPr="003445FB">
          <w:rPr>
            <w:lang w:eastAsia="ko-KR"/>
          </w:rPr>
          <w:t xml:space="preserve">.1.2-1: </w:t>
        </w:r>
        <w:r>
          <w:rPr>
            <w:lang w:eastAsia="ko-KR"/>
          </w:rPr>
          <w:t xml:space="preserve">CSI-RS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07EF4" w:rsidRPr="003445FB" w:rsidTr="00E36670">
        <w:trPr>
          <w:trHeight w:val="69"/>
          <w:jc w:val="center"/>
          <w:ins w:id="970" w:author="Huawei" w:date="2019-02-13T21:53:00Z"/>
        </w:trPr>
        <w:tc>
          <w:tcPr>
            <w:tcW w:w="1509"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971" w:author="Huawei" w:date="2019-02-13T21:53:00Z"/>
                <w:rFonts w:ascii="Arial" w:hAnsi="Arial" w:cs="Arial"/>
                <w:b/>
                <w:sz w:val="18"/>
                <w:lang w:val="en-US"/>
              </w:rPr>
            </w:pPr>
            <w:ins w:id="972" w:author="Huawei" w:date="2019-02-13T21:53: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973" w:author="Huawei" w:date="2019-02-13T21:53:00Z"/>
                <w:rFonts w:ascii="Arial" w:hAnsi="Arial" w:cs="Arial"/>
                <w:b/>
                <w:sz w:val="18"/>
                <w:lang w:val="en-US"/>
              </w:rPr>
            </w:pPr>
            <w:proofErr w:type="spellStart"/>
            <w:ins w:id="974" w:author="Huawei" w:date="2019-02-13T21:53:00Z">
              <w:r w:rsidRPr="003445FB">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107EF4" w:rsidRPr="003445FB" w:rsidRDefault="00107EF4" w:rsidP="00E36670">
            <w:pPr>
              <w:keepNext/>
              <w:keepLines/>
              <w:spacing w:after="0"/>
              <w:jc w:val="center"/>
              <w:rPr>
                <w:ins w:id="975" w:author="Huawei" w:date="2019-02-13T21:53:00Z"/>
                <w:rFonts w:ascii="Arial" w:hAnsi="Arial" w:cs="Arial"/>
                <w:b/>
                <w:sz w:val="18"/>
                <w:lang w:val="en-US"/>
              </w:rPr>
            </w:pPr>
            <w:ins w:id="976" w:author="Huawei" w:date="2019-02-13T21:53: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977" w:author="Huawei" w:date="2019-02-13T21:53:00Z"/>
                <w:rFonts w:ascii="Arial" w:hAnsi="Arial" w:cs="Arial"/>
                <w:b/>
                <w:sz w:val="18"/>
                <w:lang w:val="en-US"/>
              </w:rPr>
            </w:pPr>
            <w:ins w:id="978" w:author="Huawei" w:date="2019-02-13T21:53:00Z">
              <w:r>
                <w:rPr>
                  <w:rFonts w:ascii="Arial" w:hAnsi="Arial" w:cs="Arial"/>
                  <w:b/>
                  <w:sz w:val="18"/>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979" w:author="Huawei" w:date="2019-02-13T21:53:00Z"/>
                <w:rFonts w:ascii="Arial" w:hAnsi="Arial" w:cs="Arial"/>
                <w:b/>
                <w:sz w:val="18"/>
                <w:lang w:val="en-US"/>
              </w:rPr>
            </w:pPr>
            <w:ins w:id="980" w:author="Huawei" w:date="2019-02-13T21:53:00Z">
              <w:r>
                <w:rPr>
                  <w:rFonts w:ascii="Arial" w:hAnsi="Arial" w:cs="Arial"/>
                  <w:b/>
                  <w:sz w:val="18"/>
                  <w:lang w:val="en-US"/>
                </w:rPr>
                <w:t>CSI-RS</w:t>
              </w:r>
              <w:r>
                <w:rPr>
                  <w:rFonts w:ascii="Arial" w:hAnsi="Arial" w:cs="Arial" w:hint="eastAsia"/>
                  <w:b/>
                  <w:sz w:val="18"/>
                  <w:lang w:val="en-US"/>
                </w:rPr>
                <w:t>#1</w:t>
              </w:r>
            </w:ins>
          </w:p>
        </w:tc>
      </w:tr>
      <w:tr w:rsidR="00107EF4" w:rsidRPr="003445FB" w:rsidTr="00E36670">
        <w:trPr>
          <w:trHeight w:val="69"/>
          <w:jc w:val="center"/>
          <w:ins w:id="981" w:author="Huawei" w:date="2019-02-13T21:53:00Z"/>
        </w:trPr>
        <w:tc>
          <w:tcPr>
            <w:tcW w:w="1509"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982" w:author="Huawei" w:date="2019-02-13T21:53: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983" w:author="Huawei" w:date="2019-02-13T21:53: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984" w:author="Huawei" w:date="2019-02-13T21:53: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985" w:author="Huawei" w:date="2019-02-13T21:53:00Z"/>
                <w:rFonts w:ascii="Arial" w:hAnsi="Arial" w:cs="Arial"/>
                <w:b/>
                <w:sz w:val="18"/>
                <w:lang w:val="en-US"/>
              </w:rPr>
            </w:pPr>
            <w:ins w:id="986" w:author="Huawei" w:date="2019-02-13T21:53: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987" w:author="Huawei" w:date="2019-02-13T21:53:00Z"/>
                <w:rFonts w:ascii="Arial" w:hAnsi="Arial" w:cs="Arial"/>
                <w:b/>
                <w:sz w:val="18"/>
                <w:lang w:val="en-US"/>
              </w:rPr>
            </w:pPr>
            <w:ins w:id="988" w:author="Huawei" w:date="2019-02-13T21:53: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989" w:author="Huawei" w:date="2019-02-13T21:53:00Z"/>
                <w:rFonts w:ascii="Arial" w:hAnsi="Arial" w:cs="Arial"/>
                <w:b/>
                <w:sz w:val="18"/>
                <w:lang w:val="en-US"/>
              </w:rPr>
            </w:pPr>
            <w:ins w:id="990" w:author="Huawei" w:date="2019-02-13T21:53: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991" w:author="Huawei" w:date="2019-02-13T21:53:00Z"/>
                <w:rFonts w:ascii="Arial" w:hAnsi="Arial" w:cs="Arial"/>
                <w:b/>
                <w:sz w:val="18"/>
                <w:lang w:val="en-US"/>
              </w:rPr>
            </w:pPr>
            <w:ins w:id="992" w:author="Huawei" w:date="2019-02-13T21:53:00Z">
              <w:r>
                <w:rPr>
                  <w:rFonts w:ascii="Arial" w:hAnsi="Arial" w:cs="Arial" w:hint="eastAsia"/>
                  <w:b/>
                  <w:sz w:val="18"/>
                  <w:lang w:val="en-US"/>
                </w:rPr>
                <w:t>T2</w:t>
              </w:r>
            </w:ins>
          </w:p>
        </w:tc>
      </w:tr>
      <w:tr w:rsidR="00107EF4" w:rsidRPr="003445FB" w:rsidTr="00E36670">
        <w:trPr>
          <w:trHeight w:val="339"/>
          <w:jc w:val="center"/>
          <w:ins w:id="993"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tcPr>
          <w:p w:rsidR="00107EF4" w:rsidRPr="00492B68" w:rsidRDefault="00107EF4" w:rsidP="00E36670">
            <w:pPr>
              <w:keepNext/>
              <w:keepLines/>
              <w:spacing w:after="0"/>
              <w:rPr>
                <w:ins w:id="994" w:author="Huawei" w:date="2019-02-13T21:53:00Z"/>
                <w:rFonts w:ascii="Arial" w:hAnsi="Arial" w:cs="Arial"/>
                <w:sz w:val="18"/>
                <w:vertAlign w:val="superscript"/>
                <w:lang w:val="en-US"/>
              </w:rPr>
            </w:pPr>
            <w:ins w:id="995" w:author="Huawei" w:date="2019-02-13T21:53:00Z">
              <w:r>
                <w:rPr>
                  <w:rFonts w:ascii="Arial" w:eastAsia="Calibri" w:hAnsi="Arial" w:cs="Arial"/>
                  <w:noProof/>
                  <w:position w:val="-12"/>
                  <w:sz w:val="18"/>
                  <w:szCs w:val="22"/>
                  <w:lang w:val="en-US" w:eastAsia="zh-CN"/>
                </w:rPr>
                <w:drawing>
                  <wp:inline distT="0" distB="0" distL="0" distR="0" wp14:anchorId="6D04C382" wp14:editId="6ACD35CE">
                    <wp:extent cx="228600" cy="228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996" w:author="Huawei" w:date="2019-02-13T21:53:00Z"/>
                <w:rFonts w:ascii="Arial" w:hAnsi="Arial" w:cs="Arial"/>
                <w:sz w:val="18"/>
                <w:lang w:val="en-US"/>
              </w:rPr>
            </w:pPr>
            <w:ins w:id="997" w:author="Huawei" w:date="2019-02-13T21:53: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998" w:author="Huawei" w:date="2019-02-13T21:53:00Z"/>
                <w:rFonts w:ascii="Arial" w:hAnsi="Arial" w:cs="Arial"/>
                <w:sz w:val="18"/>
                <w:lang w:val="en-US"/>
              </w:rPr>
            </w:pPr>
            <w:proofErr w:type="spellStart"/>
            <w:ins w:id="999" w:author="Huawei" w:date="2019-02-13T21:53:00Z">
              <w:r w:rsidRPr="003445FB">
                <w:rPr>
                  <w:rFonts w:ascii="Arial" w:hAnsi="Arial" w:cs="Arial"/>
                  <w:sz w:val="18"/>
                  <w:lang w:val="en-US"/>
                </w:rPr>
                <w:t>dBm</w:t>
              </w:r>
              <w:proofErr w:type="spellEnd"/>
              <w:r w:rsidRPr="003445FB">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107EF4" w:rsidRDefault="00107EF4" w:rsidP="00E36670">
            <w:pPr>
              <w:keepNext/>
              <w:keepLines/>
              <w:spacing w:after="0"/>
              <w:jc w:val="center"/>
              <w:rPr>
                <w:ins w:id="1000" w:author="Huawei" w:date="2019-02-13T21:53:00Z"/>
                <w:rFonts w:ascii="Arial" w:hAnsi="Arial" w:cs="Arial"/>
                <w:sz w:val="18"/>
                <w:lang w:val="en-US"/>
              </w:rPr>
            </w:pPr>
            <w:ins w:id="1001" w:author="Huawei" w:date="2019-02-13T21:53:00Z">
              <w:r>
                <w:rPr>
                  <w:rFonts w:ascii="Arial" w:hAnsi="Arial" w:cs="Arial"/>
                  <w:sz w:val="18"/>
                  <w:lang w:val="en-US"/>
                </w:rPr>
                <w:t>-94.65</w:t>
              </w:r>
            </w:ins>
          </w:p>
        </w:tc>
      </w:tr>
      <w:tr w:rsidR="00107EF4" w:rsidRPr="003445FB" w:rsidTr="00E36670">
        <w:trPr>
          <w:trHeight w:val="333"/>
          <w:jc w:val="center"/>
          <w:ins w:id="1002" w:author="Huawei" w:date="2019-02-13T21:53:00Z"/>
        </w:trPr>
        <w:tc>
          <w:tcPr>
            <w:tcW w:w="1509" w:type="dxa"/>
            <w:vMerge w:val="restart"/>
            <w:tcBorders>
              <w:top w:val="single" w:sz="4" w:space="0" w:color="auto"/>
              <w:left w:val="single" w:sz="4" w:space="0" w:color="auto"/>
              <w:right w:val="single" w:sz="4" w:space="0" w:color="auto"/>
            </w:tcBorders>
            <w:vAlign w:val="center"/>
          </w:tcPr>
          <w:p w:rsidR="00107EF4" w:rsidRPr="003445FB" w:rsidRDefault="00107EF4" w:rsidP="00E36670">
            <w:pPr>
              <w:spacing w:after="0"/>
              <w:rPr>
                <w:ins w:id="1003" w:author="Huawei" w:date="2019-02-13T21:53:00Z"/>
                <w:rFonts w:ascii="Arial" w:eastAsia="Calibri" w:hAnsi="Arial" w:cs="Arial"/>
                <w:sz w:val="18"/>
                <w:szCs w:val="22"/>
                <w:lang w:val="en-US"/>
              </w:rPr>
            </w:pPr>
            <w:ins w:id="1004" w:author="Huawei" w:date="2019-02-13T21:53:00Z">
              <w:r>
                <w:rPr>
                  <w:rFonts w:ascii="Arial" w:eastAsia="Calibri" w:hAnsi="Arial" w:cs="Arial"/>
                  <w:noProof/>
                  <w:position w:val="-12"/>
                  <w:sz w:val="18"/>
                  <w:szCs w:val="22"/>
                  <w:lang w:val="en-US" w:eastAsia="zh-CN"/>
                </w:rPr>
                <w:drawing>
                  <wp:inline distT="0" distB="0" distL="0" distR="0" wp14:anchorId="5D96091C" wp14:editId="5FE858F4">
                    <wp:extent cx="228600" cy="228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005" w:author="Huawei" w:date="2019-02-13T21:53:00Z"/>
                <w:rFonts w:ascii="Arial" w:hAnsi="Arial" w:cs="Arial"/>
                <w:sz w:val="18"/>
                <w:lang w:val="en-US"/>
              </w:rPr>
            </w:pPr>
            <w:ins w:id="1006" w:author="Huawei" w:date="2019-02-13T21:53:00Z">
              <w:r w:rsidRPr="003445FB">
                <w:rPr>
                  <w:rFonts w:ascii="Arial" w:hAnsi="Arial" w:cs="Arial"/>
                  <w:sz w:val="18"/>
                  <w:lang w:val="en-US"/>
                </w:rPr>
                <w:t>1,2,4,5</w:t>
              </w:r>
            </w:ins>
          </w:p>
        </w:tc>
        <w:tc>
          <w:tcPr>
            <w:tcW w:w="2032" w:type="dxa"/>
            <w:vMerge w:val="restart"/>
            <w:tcBorders>
              <w:top w:val="single" w:sz="4" w:space="0" w:color="auto"/>
              <w:left w:val="single" w:sz="4" w:space="0" w:color="auto"/>
              <w:right w:val="single" w:sz="4" w:space="0" w:color="auto"/>
            </w:tcBorders>
            <w:vAlign w:val="center"/>
          </w:tcPr>
          <w:p w:rsidR="00107EF4" w:rsidRPr="003445FB" w:rsidRDefault="00107EF4" w:rsidP="00E36670">
            <w:pPr>
              <w:spacing w:after="0"/>
              <w:jc w:val="center"/>
              <w:rPr>
                <w:ins w:id="1007" w:author="Huawei" w:date="2019-02-13T21:53:00Z"/>
                <w:rFonts w:ascii="Arial" w:eastAsia="Calibri" w:hAnsi="Arial" w:cs="Arial"/>
                <w:sz w:val="18"/>
                <w:szCs w:val="22"/>
                <w:lang w:val="en-US"/>
              </w:rPr>
            </w:pPr>
            <w:proofErr w:type="spellStart"/>
            <w:ins w:id="1008" w:author="Huawei" w:date="2019-02-13T21:53:00Z">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107EF4" w:rsidRDefault="00107EF4" w:rsidP="00E36670">
            <w:pPr>
              <w:spacing w:after="0"/>
              <w:jc w:val="center"/>
              <w:rPr>
                <w:ins w:id="1009" w:author="Huawei" w:date="2019-02-13T21:53:00Z"/>
                <w:rFonts w:ascii="Arial" w:eastAsia="Calibri" w:hAnsi="Arial" w:cs="Arial"/>
                <w:sz w:val="18"/>
                <w:szCs w:val="22"/>
                <w:lang w:val="en-US"/>
              </w:rPr>
            </w:pPr>
            <w:ins w:id="1010" w:author="Huawei" w:date="2019-02-13T21:53:00Z">
              <w:r>
                <w:rPr>
                  <w:rFonts w:ascii="Arial" w:eastAsia="Calibri" w:hAnsi="Arial" w:cs="Arial"/>
                  <w:sz w:val="18"/>
                  <w:szCs w:val="22"/>
                  <w:lang w:val="en-US"/>
                </w:rPr>
                <w:t>-94.65</w:t>
              </w:r>
            </w:ins>
          </w:p>
        </w:tc>
      </w:tr>
      <w:tr w:rsidR="00107EF4" w:rsidRPr="003445FB" w:rsidTr="00E36670">
        <w:trPr>
          <w:trHeight w:val="334"/>
          <w:jc w:val="center"/>
          <w:ins w:id="1011" w:author="Huawei" w:date="2019-02-13T21:53:00Z"/>
        </w:trPr>
        <w:tc>
          <w:tcPr>
            <w:tcW w:w="1509" w:type="dxa"/>
            <w:vMerge/>
            <w:tcBorders>
              <w:left w:val="single" w:sz="4" w:space="0" w:color="auto"/>
              <w:right w:val="single" w:sz="4" w:space="0" w:color="auto"/>
            </w:tcBorders>
            <w:vAlign w:val="center"/>
          </w:tcPr>
          <w:p w:rsidR="00107EF4" w:rsidRPr="003445FB" w:rsidRDefault="00107EF4" w:rsidP="00E36670">
            <w:pPr>
              <w:spacing w:after="0"/>
              <w:rPr>
                <w:ins w:id="1012" w:author="Huawei" w:date="2019-02-13T21:53: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107EF4" w:rsidRPr="003445FB" w:rsidRDefault="00107EF4" w:rsidP="00E36670">
            <w:pPr>
              <w:keepNext/>
              <w:keepLines/>
              <w:spacing w:after="0"/>
              <w:jc w:val="center"/>
              <w:rPr>
                <w:ins w:id="1013" w:author="Huawei" w:date="2019-02-13T21:53:00Z"/>
                <w:rFonts w:ascii="Arial" w:hAnsi="Arial" w:cs="Arial"/>
                <w:sz w:val="18"/>
                <w:lang w:val="en-US"/>
              </w:rPr>
            </w:pPr>
            <w:ins w:id="1014" w:author="Huawei" w:date="2019-02-13T21:53:00Z">
              <w:r w:rsidRPr="003445FB">
                <w:rPr>
                  <w:rFonts w:ascii="Arial" w:hAnsi="Arial" w:cs="Arial"/>
                  <w:sz w:val="18"/>
                  <w:lang w:val="en-US"/>
                </w:rPr>
                <w:t>3,6</w:t>
              </w:r>
            </w:ins>
          </w:p>
        </w:tc>
        <w:tc>
          <w:tcPr>
            <w:tcW w:w="2032" w:type="dxa"/>
            <w:vMerge/>
            <w:tcBorders>
              <w:left w:val="single" w:sz="4" w:space="0" w:color="auto"/>
              <w:right w:val="single" w:sz="4" w:space="0" w:color="auto"/>
            </w:tcBorders>
            <w:vAlign w:val="center"/>
          </w:tcPr>
          <w:p w:rsidR="00107EF4" w:rsidRPr="003445FB" w:rsidRDefault="00107EF4" w:rsidP="00E36670">
            <w:pPr>
              <w:spacing w:after="0"/>
              <w:rPr>
                <w:ins w:id="1015" w:author="Huawei" w:date="2019-02-13T21:53: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107EF4" w:rsidRDefault="00107EF4" w:rsidP="00E36670">
            <w:pPr>
              <w:spacing w:after="0"/>
              <w:jc w:val="center"/>
              <w:rPr>
                <w:ins w:id="1016" w:author="Huawei" w:date="2019-02-13T21:53:00Z"/>
                <w:rFonts w:ascii="Arial" w:eastAsia="Calibri" w:hAnsi="Arial" w:cs="Arial"/>
                <w:sz w:val="18"/>
                <w:szCs w:val="22"/>
                <w:lang w:val="en-US"/>
              </w:rPr>
            </w:pPr>
            <w:ins w:id="1017" w:author="Huawei" w:date="2019-02-13T21:53:00Z">
              <w:r>
                <w:rPr>
                  <w:rFonts w:ascii="Arial" w:eastAsia="Calibri" w:hAnsi="Arial" w:cs="Arial"/>
                  <w:sz w:val="18"/>
                  <w:szCs w:val="22"/>
                  <w:lang w:val="en-US"/>
                </w:rPr>
                <w:t>-91.65</w:t>
              </w:r>
            </w:ins>
          </w:p>
        </w:tc>
      </w:tr>
      <w:tr w:rsidR="00107EF4" w:rsidRPr="003445FB" w:rsidTr="00E36670">
        <w:trPr>
          <w:jc w:val="center"/>
          <w:ins w:id="1018"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1019" w:author="Huawei" w:date="2019-02-13T21:53:00Z"/>
                <w:rFonts w:ascii="Arial" w:hAnsi="Arial" w:cs="Arial"/>
                <w:sz w:val="18"/>
                <w:lang w:val="en-US"/>
              </w:rPr>
            </w:pPr>
            <w:ins w:id="1020" w:author="Huawei" w:date="2019-02-13T21:53:00Z">
              <w:r>
                <w:rPr>
                  <w:rFonts w:ascii="Arial" w:eastAsia="Calibri" w:hAnsi="Arial" w:cs="Arial"/>
                  <w:noProof/>
                  <w:position w:val="-12"/>
                  <w:sz w:val="18"/>
                  <w:szCs w:val="22"/>
                  <w:lang w:val="en-US" w:eastAsia="zh-CN"/>
                </w:rPr>
                <w:lastRenderedPageBreak/>
                <w:drawing>
                  <wp:inline distT="0" distB="0" distL="0" distR="0" wp14:anchorId="6FA9640D" wp14:editId="507037A4">
                    <wp:extent cx="382905"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21" w:author="Huawei" w:date="2019-02-13T21:53:00Z"/>
                <w:rFonts w:ascii="Arial" w:hAnsi="Arial" w:cs="Arial"/>
                <w:sz w:val="18"/>
                <w:lang w:val="en-US"/>
              </w:rPr>
            </w:pPr>
            <w:ins w:id="1022" w:author="Huawei" w:date="2019-02-13T21:53: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1023" w:author="Huawei" w:date="2019-02-13T21:53:00Z"/>
                <w:rFonts w:ascii="Arial" w:hAnsi="Arial" w:cs="Arial"/>
                <w:sz w:val="18"/>
                <w:lang w:val="en-US"/>
              </w:rPr>
            </w:pPr>
            <w:ins w:id="1024" w:author="Huawei" w:date="2019-02-13T21:53: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1025" w:author="Huawei" w:date="2019-02-13T21:53:00Z"/>
                <w:rFonts w:ascii="Arial" w:hAnsi="Arial" w:cs="Arial"/>
                <w:sz w:val="18"/>
                <w:lang w:val="en-US"/>
              </w:rPr>
            </w:pPr>
            <w:ins w:id="1026"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27" w:author="Huawei" w:date="2019-02-13T21:53:00Z"/>
                <w:rFonts w:ascii="Arial" w:hAnsi="Arial" w:cs="Arial"/>
                <w:sz w:val="18"/>
                <w:lang w:val="en-US"/>
              </w:rPr>
            </w:pPr>
            <w:ins w:id="1028" w:author="Huawei" w:date="2019-02-13T21:53: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1029" w:author="Huawei" w:date="2019-02-13T21:53:00Z"/>
                <w:rFonts w:ascii="Arial" w:hAnsi="Arial" w:cs="Arial"/>
                <w:sz w:val="18"/>
                <w:lang w:val="en-US"/>
              </w:rPr>
            </w:pPr>
            <w:ins w:id="1030"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1031" w:author="Huawei" w:date="2019-02-13T21:53:00Z"/>
                <w:rFonts w:ascii="Arial" w:hAnsi="Arial" w:cs="Arial"/>
                <w:sz w:val="18"/>
                <w:lang w:val="en-US"/>
              </w:rPr>
            </w:pPr>
            <w:ins w:id="1032" w:author="Huawei" w:date="2019-02-13T21:53:00Z">
              <w:r>
                <w:rPr>
                  <w:rFonts w:ascii="Arial" w:hAnsi="Arial" w:cs="Arial"/>
                  <w:sz w:val="18"/>
                  <w:lang w:val="en-US"/>
                </w:rPr>
                <w:t>3</w:t>
              </w:r>
            </w:ins>
          </w:p>
        </w:tc>
      </w:tr>
      <w:tr w:rsidR="00107EF4" w:rsidRPr="003445FB" w:rsidTr="00E36670">
        <w:trPr>
          <w:trHeight w:val="330"/>
          <w:jc w:val="center"/>
          <w:ins w:id="1033" w:author="Huawei" w:date="2019-02-13T21: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07EF4" w:rsidRPr="003445FB" w:rsidRDefault="00F73255" w:rsidP="00E36670">
            <w:pPr>
              <w:spacing w:after="0"/>
              <w:rPr>
                <w:ins w:id="1034" w:author="Huawei" w:date="2019-02-13T21:53:00Z"/>
                <w:rFonts w:ascii="Arial" w:hAnsi="Arial" w:cs="Arial"/>
                <w:sz w:val="18"/>
                <w:vertAlign w:val="superscript"/>
                <w:lang w:val="en-US"/>
              </w:rPr>
            </w:pPr>
            <w:ins w:id="1035" w:author="Huawei" w:date="2019-02-13T22:29:00Z">
              <w:r>
                <w:rPr>
                  <w:rFonts w:ascii="Arial" w:hAnsi="Arial" w:cs="Arial"/>
                  <w:sz w:val="18"/>
                  <w:lang w:val="en-US"/>
                </w:rPr>
                <w:t>CSI-RS</w:t>
              </w:r>
            </w:ins>
            <w:ins w:id="1036" w:author="Huawei" w:date="2019-02-13T21:53:00Z">
              <w:r w:rsidR="00107EF4" w:rsidRPr="003445FB">
                <w:rPr>
                  <w:rFonts w:ascii="Arial" w:hAnsi="Arial" w:cs="Arial"/>
                  <w:sz w:val="18"/>
                  <w:lang w:val="en-US"/>
                </w:rPr>
                <w:t xml:space="preserve"> RSRP </w:t>
              </w:r>
              <w:r w:rsidR="00107EF4"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37" w:author="Huawei" w:date="2019-02-13T21:53:00Z"/>
                <w:rFonts w:ascii="Arial" w:hAnsi="Arial" w:cs="Arial"/>
                <w:sz w:val="18"/>
                <w:lang w:val="en-US"/>
              </w:rPr>
            </w:pPr>
            <w:ins w:id="1038" w:author="Huawei" w:date="2019-02-13T21:53:00Z">
              <w:r w:rsidRPr="003445FB">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1039" w:author="Huawei" w:date="2019-02-13T21:53:00Z"/>
                <w:rFonts w:ascii="Arial" w:hAnsi="Arial" w:cs="Arial"/>
                <w:sz w:val="18"/>
                <w:lang w:val="en-US"/>
              </w:rPr>
            </w:pPr>
            <w:proofErr w:type="spellStart"/>
            <w:ins w:id="1040" w:author="Huawei" w:date="2019-02-13T21:53:00Z">
              <w:r w:rsidRPr="003445FB">
                <w:rPr>
                  <w:rFonts w:ascii="Arial" w:hAnsi="Arial" w:cs="Arial"/>
                  <w:sz w:val="18"/>
                  <w:lang w:val="en-US"/>
                </w:rPr>
                <w:t>dBm</w:t>
              </w:r>
              <w:proofErr w:type="spellEnd"/>
              <w:r w:rsidRPr="003445FB">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41" w:author="Huawei" w:date="2019-02-13T21:53:00Z"/>
                <w:rFonts w:ascii="Arial" w:hAnsi="Arial" w:cs="Arial"/>
                <w:sz w:val="18"/>
                <w:lang w:val="en-US"/>
              </w:rPr>
            </w:pPr>
            <w:ins w:id="1042"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43" w:author="Huawei" w:date="2019-02-13T21:53:00Z"/>
                <w:rFonts w:ascii="Arial" w:hAnsi="Arial" w:cs="Arial"/>
                <w:sz w:val="18"/>
                <w:lang w:val="en-US"/>
              </w:rPr>
            </w:pPr>
            <w:ins w:id="1044" w:author="Huawei" w:date="2019-02-13T21:53:00Z">
              <w:r>
                <w:rPr>
                  <w:rFonts w:ascii="Arial" w:hAnsi="Arial" w:cs="Arial" w:hint="eastAsia"/>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45" w:author="Huawei" w:date="2019-02-13T21:53:00Z"/>
                <w:rFonts w:ascii="Arial" w:hAnsi="Arial" w:cs="Arial"/>
                <w:sz w:val="18"/>
                <w:lang w:val="en-US"/>
              </w:rPr>
            </w:pPr>
            <w:ins w:id="1046"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47" w:author="Huawei" w:date="2019-02-13T21:53:00Z"/>
                <w:rFonts w:ascii="Arial" w:hAnsi="Arial" w:cs="Arial"/>
                <w:sz w:val="18"/>
                <w:lang w:val="en-US"/>
              </w:rPr>
            </w:pPr>
            <w:ins w:id="1048" w:author="Huawei" w:date="2019-02-13T21:53:00Z">
              <w:r>
                <w:rPr>
                  <w:rFonts w:ascii="Arial" w:hAnsi="Arial" w:cs="Arial" w:hint="eastAsia"/>
                  <w:sz w:val="18"/>
                  <w:lang w:val="en-US"/>
                </w:rPr>
                <w:t>-91.65</w:t>
              </w:r>
            </w:ins>
          </w:p>
        </w:tc>
      </w:tr>
      <w:tr w:rsidR="00107EF4" w:rsidRPr="003445FB" w:rsidTr="00E36670">
        <w:trPr>
          <w:trHeight w:val="274"/>
          <w:jc w:val="center"/>
          <w:ins w:id="1049" w:author="Huawei" w:date="2019-02-13T21:53:00Z"/>
        </w:trPr>
        <w:tc>
          <w:tcPr>
            <w:tcW w:w="1509" w:type="dxa"/>
            <w:vMerge/>
            <w:tcBorders>
              <w:left w:val="single" w:sz="4" w:space="0" w:color="auto"/>
              <w:bottom w:val="single" w:sz="4" w:space="0" w:color="auto"/>
              <w:right w:val="single" w:sz="4" w:space="0" w:color="auto"/>
            </w:tcBorders>
            <w:vAlign w:val="center"/>
          </w:tcPr>
          <w:p w:rsidR="00107EF4" w:rsidRPr="003445FB" w:rsidRDefault="00107EF4" w:rsidP="00E36670">
            <w:pPr>
              <w:spacing w:after="0"/>
              <w:rPr>
                <w:ins w:id="1050" w:author="Huawei" w:date="2019-02-13T21:53: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51" w:author="Huawei" w:date="2019-02-13T21:53:00Z"/>
                <w:rFonts w:ascii="Arial" w:hAnsi="Arial" w:cs="Arial"/>
                <w:sz w:val="18"/>
                <w:lang w:val="en-US"/>
              </w:rPr>
            </w:pPr>
            <w:ins w:id="1052" w:author="Huawei" w:date="2019-02-13T21:53:00Z">
              <w:r w:rsidRPr="003445FB">
                <w:rPr>
                  <w:rFonts w:ascii="Arial" w:eastAsia="Calibri" w:hAnsi="Arial" w:cs="Arial"/>
                  <w:sz w:val="18"/>
                  <w:szCs w:val="22"/>
                  <w:lang w:val="en-US"/>
                </w:rPr>
                <w:t>3,6</w:t>
              </w:r>
            </w:ins>
          </w:p>
        </w:tc>
        <w:tc>
          <w:tcPr>
            <w:tcW w:w="2032" w:type="dxa"/>
            <w:vMerge/>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53" w:author="Huawei" w:date="2019-02-13T21:53: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54" w:author="Huawei" w:date="2019-02-13T21:53:00Z"/>
                <w:rFonts w:ascii="Arial" w:eastAsia="Calibri" w:hAnsi="Arial" w:cs="Arial"/>
                <w:sz w:val="18"/>
                <w:szCs w:val="22"/>
                <w:lang w:val="en-US"/>
              </w:rPr>
            </w:pPr>
            <w:ins w:id="1055" w:author="Huawei" w:date="2019-02-13T21:53: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56" w:author="Huawei" w:date="2019-02-13T21:53:00Z"/>
                <w:rFonts w:ascii="Arial" w:eastAsia="Calibri" w:hAnsi="Arial" w:cs="Arial"/>
                <w:sz w:val="18"/>
                <w:szCs w:val="22"/>
                <w:lang w:val="en-US"/>
              </w:rPr>
            </w:pPr>
            <w:ins w:id="1057" w:author="Huawei" w:date="2019-02-13T21:53:00Z">
              <w:r>
                <w:rPr>
                  <w:rFonts w:ascii="Arial" w:eastAsia="Calibri" w:hAnsi="Arial" w:cs="Arial" w:hint="eastAsia"/>
                  <w:sz w:val="18"/>
                  <w:szCs w:val="22"/>
                  <w:lang w:val="en-US"/>
                </w:rPr>
                <w:t>-91.65</w:t>
              </w:r>
            </w:ins>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58" w:author="Huawei" w:date="2019-02-13T21:53:00Z"/>
                <w:rFonts w:ascii="Arial" w:eastAsia="Calibri" w:hAnsi="Arial" w:cs="Arial"/>
                <w:sz w:val="18"/>
                <w:szCs w:val="22"/>
                <w:lang w:val="en-US"/>
              </w:rPr>
            </w:pPr>
            <w:ins w:id="1059" w:author="Huawei" w:date="2019-02-13T21:53: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60" w:author="Huawei" w:date="2019-02-13T21:53:00Z"/>
                <w:rFonts w:ascii="Arial" w:eastAsia="Calibri" w:hAnsi="Arial" w:cs="Arial"/>
                <w:sz w:val="18"/>
                <w:szCs w:val="22"/>
                <w:lang w:val="en-US"/>
              </w:rPr>
            </w:pPr>
            <w:ins w:id="1061" w:author="Huawei" w:date="2019-02-13T21:53:00Z">
              <w:r>
                <w:rPr>
                  <w:rFonts w:ascii="Arial" w:eastAsia="Calibri" w:hAnsi="Arial" w:cs="Arial" w:hint="eastAsia"/>
                  <w:sz w:val="18"/>
                  <w:szCs w:val="22"/>
                  <w:lang w:val="en-US"/>
                </w:rPr>
                <w:t>-88.65</w:t>
              </w:r>
            </w:ins>
          </w:p>
        </w:tc>
      </w:tr>
      <w:tr w:rsidR="00107EF4" w:rsidRPr="003445FB" w:rsidTr="00E36670">
        <w:trPr>
          <w:trHeight w:val="416"/>
          <w:jc w:val="center"/>
          <w:ins w:id="1062" w:author="Huawei" w:date="2019-02-13T21:53: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spacing w:after="0"/>
              <w:rPr>
                <w:ins w:id="1063" w:author="Huawei" w:date="2019-02-13T21:53:00Z"/>
                <w:rFonts w:ascii="Arial" w:hAnsi="Arial" w:cs="Arial"/>
                <w:sz w:val="18"/>
                <w:vertAlign w:val="superscript"/>
                <w:lang w:val="en-US"/>
              </w:rPr>
            </w:pPr>
            <w:ins w:id="1064" w:author="Huawei" w:date="2019-02-13T21:53: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65" w:author="Huawei" w:date="2019-02-13T21:53:00Z"/>
                <w:rFonts w:ascii="Arial" w:hAnsi="Arial" w:cs="Arial"/>
                <w:sz w:val="18"/>
                <w:lang w:val="en-US"/>
              </w:rPr>
            </w:pPr>
            <w:ins w:id="1066" w:author="Huawei" w:date="2019-02-13T21:53:00Z">
              <w:r w:rsidRPr="003445FB">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1067" w:author="Huawei" w:date="2019-02-13T21:53:00Z"/>
                <w:rFonts w:ascii="Arial" w:hAnsi="Arial" w:cs="Arial"/>
                <w:sz w:val="18"/>
                <w:lang w:val="en-US"/>
              </w:rPr>
            </w:pPr>
            <w:proofErr w:type="spellStart"/>
            <w:ins w:id="1068" w:author="Huawei" w:date="2019-02-13T21:53:00Z">
              <w:r w:rsidRPr="003445FB">
                <w:rPr>
                  <w:rFonts w:ascii="Arial" w:hAnsi="Arial" w:cs="Arial"/>
                  <w:sz w:val="18"/>
                  <w:lang w:val="en-US"/>
                </w:rPr>
                <w:t>dBm</w:t>
              </w:r>
              <w:proofErr w:type="spellEnd"/>
              <w:r w:rsidRPr="003445FB">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69" w:author="Huawei" w:date="2019-02-13T21:53:00Z"/>
                <w:rFonts w:ascii="Arial" w:hAnsi="Arial" w:cs="Arial"/>
                <w:sz w:val="18"/>
                <w:lang w:val="en-US"/>
              </w:rPr>
            </w:pPr>
            <w:ins w:id="1070" w:author="Huawei" w:date="2019-02-13T21:53: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71" w:author="Huawei" w:date="2019-02-13T21:53:00Z"/>
                <w:rFonts w:ascii="Arial" w:hAnsi="Arial" w:cs="Arial"/>
                <w:sz w:val="18"/>
                <w:lang w:val="en-US"/>
              </w:rPr>
            </w:pPr>
            <w:ins w:id="1072" w:author="Huawei" w:date="2019-02-13T21:53:00Z">
              <w:r>
                <w:rPr>
                  <w:rFonts w:ascii="Arial" w:hAnsi="Arial" w:cs="Arial" w:hint="eastAsia"/>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73" w:author="Huawei" w:date="2019-02-13T21:53:00Z"/>
                <w:rFonts w:ascii="Arial" w:hAnsi="Arial" w:cs="Arial"/>
                <w:sz w:val="18"/>
                <w:lang w:val="en-US"/>
              </w:rPr>
            </w:pPr>
            <w:ins w:id="1074" w:author="Huawei" w:date="2019-02-13T21:53: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75" w:author="Huawei" w:date="2019-02-13T21:53:00Z"/>
                <w:rFonts w:ascii="Arial" w:hAnsi="Arial" w:cs="Arial"/>
                <w:sz w:val="18"/>
                <w:lang w:val="en-US"/>
              </w:rPr>
            </w:pPr>
            <w:ins w:id="1076" w:author="Huawei" w:date="2019-02-13T21:53:00Z">
              <w:r>
                <w:rPr>
                  <w:rFonts w:ascii="Arial" w:hAnsi="Arial" w:cs="Arial" w:hint="eastAsia"/>
                  <w:sz w:val="18"/>
                  <w:lang w:val="en-US"/>
                </w:rPr>
                <w:t>-61.93</w:t>
              </w:r>
            </w:ins>
          </w:p>
        </w:tc>
      </w:tr>
      <w:tr w:rsidR="00107EF4" w:rsidRPr="003445FB" w:rsidTr="00E36670">
        <w:trPr>
          <w:trHeight w:val="416"/>
          <w:jc w:val="center"/>
          <w:ins w:id="1077" w:author="Huawei" w:date="2019-02-13T21:53:00Z"/>
        </w:trPr>
        <w:tc>
          <w:tcPr>
            <w:tcW w:w="1509" w:type="dxa"/>
            <w:vMerge/>
            <w:tcBorders>
              <w:left w:val="single" w:sz="4" w:space="0" w:color="auto"/>
              <w:bottom w:val="single" w:sz="4" w:space="0" w:color="auto"/>
              <w:right w:val="single" w:sz="4" w:space="0" w:color="auto"/>
            </w:tcBorders>
            <w:vAlign w:val="center"/>
          </w:tcPr>
          <w:p w:rsidR="00107EF4" w:rsidRPr="003445FB" w:rsidRDefault="00107EF4" w:rsidP="00E36670">
            <w:pPr>
              <w:spacing w:after="0"/>
              <w:rPr>
                <w:ins w:id="1078" w:author="Huawei" w:date="2019-02-13T21:53: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79" w:author="Huawei" w:date="2019-02-13T21:53:00Z"/>
                <w:rFonts w:ascii="Arial" w:hAnsi="Arial" w:cs="Arial"/>
                <w:sz w:val="18"/>
                <w:lang w:val="en-US"/>
              </w:rPr>
            </w:pPr>
            <w:ins w:id="1080" w:author="Huawei" w:date="2019-02-13T21:53:00Z">
              <w:r w:rsidRPr="003445FB">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81" w:author="Huawei" w:date="2019-02-13T21:53:00Z"/>
                <w:rFonts w:ascii="Arial" w:hAnsi="Arial" w:cs="Arial"/>
                <w:sz w:val="18"/>
                <w:lang w:val="en-US"/>
              </w:rPr>
            </w:pPr>
            <w:proofErr w:type="spellStart"/>
            <w:ins w:id="1082" w:author="Huawei" w:date="2019-02-13T21:53:00Z">
              <w:r w:rsidRPr="003445FB">
                <w:rPr>
                  <w:rFonts w:ascii="Arial" w:hAnsi="Arial" w:cs="Arial"/>
                  <w:sz w:val="18"/>
                  <w:lang w:val="en-US"/>
                </w:rPr>
                <w:t>dBm</w:t>
              </w:r>
              <w:proofErr w:type="spellEnd"/>
              <w:r w:rsidRPr="003445FB">
                <w:rPr>
                  <w:rFonts w:ascii="Arial" w:hAnsi="Arial" w:cs="Arial"/>
                  <w:sz w:val="18"/>
                  <w:lang w:val="en-US"/>
                </w:rPr>
                <w:t>/38.16 MHz</w:t>
              </w:r>
            </w:ins>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83" w:author="Huawei" w:date="2019-02-13T21:53:00Z"/>
                <w:rFonts w:ascii="Arial" w:eastAsia="Calibri" w:hAnsi="Arial" w:cs="Arial"/>
                <w:sz w:val="18"/>
                <w:szCs w:val="22"/>
                <w:lang w:val="en-US"/>
              </w:rPr>
            </w:pPr>
            <w:ins w:id="1084" w:author="Huawei" w:date="2019-02-13T21:53: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85" w:author="Huawei" w:date="2019-02-13T21:53:00Z"/>
                <w:rFonts w:ascii="Arial" w:eastAsia="Calibri" w:hAnsi="Arial" w:cs="Arial"/>
                <w:sz w:val="18"/>
                <w:szCs w:val="22"/>
                <w:lang w:val="en-US"/>
              </w:rPr>
            </w:pPr>
            <w:ins w:id="1086" w:author="Huawei" w:date="2019-02-13T21:53:00Z">
              <w:r>
                <w:rPr>
                  <w:rFonts w:ascii="Arial" w:eastAsia="Calibri" w:hAnsi="Arial" w:cs="Arial" w:hint="eastAsia"/>
                  <w:sz w:val="18"/>
                  <w:szCs w:val="22"/>
                  <w:lang w:val="en-US"/>
                </w:rPr>
                <w:t>-57.59</w:t>
              </w:r>
            </w:ins>
          </w:p>
        </w:tc>
        <w:tc>
          <w:tcPr>
            <w:tcW w:w="871"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87" w:author="Huawei" w:date="2019-02-13T21:53:00Z"/>
                <w:rFonts w:ascii="Arial" w:eastAsia="Calibri" w:hAnsi="Arial" w:cs="Arial"/>
                <w:sz w:val="18"/>
                <w:szCs w:val="22"/>
                <w:lang w:val="en-US"/>
              </w:rPr>
            </w:pPr>
            <w:ins w:id="1088" w:author="Huawei" w:date="2019-02-13T21:53: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107EF4" w:rsidRPr="003445FB" w:rsidRDefault="00107EF4" w:rsidP="00E36670">
            <w:pPr>
              <w:spacing w:after="0"/>
              <w:jc w:val="center"/>
              <w:rPr>
                <w:ins w:id="1089" w:author="Huawei" w:date="2019-02-13T21:53:00Z"/>
                <w:rFonts w:ascii="Arial" w:eastAsia="Calibri" w:hAnsi="Arial" w:cs="Arial"/>
                <w:sz w:val="18"/>
                <w:szCs w:val="22"/>
                <w:lang w:val="en-US"/>
              </w:rPr>
            </w:pPr>
            <w:ins w:id="1090" w:author="Huawei" w:date="2019-02-13T21:53:00Z">
              <w:r>
                <w:rPr>
                  <w:rFonts w:ascii="Arial" w:eastAsia="Calibri" w:hAnsi="Arial" w:cs="Arial" w:hint="eastAsia"/>
                  <w:sz w:val="18"/>
                  <w:szCs w:val="22"/>
                  <w:lang w:val="en-US"/>
                </w:rPr>
                <w:t>-55.</w:t>
              </w:r>
              <w:r>
                <w:rPr>
                  <w:rFonts w:ascii="Arial" w:eastAsia="Calibri" w:hAnsi="Arial" w:cs="Arial"/>
                  <w:sz w:val="18"/>
                  <w:szCs w:val="22"/>
                  <w:lang w:val="en-US"/>
                </w:rPr>
                <w:t>84</w:t>
              </w:r>
            </w:ins>
          </w:p>
        </w:tc>
      </w:tr>
      <w:tr w:rsidR="00107EF4" w:rsidRPr="003445FB" w:rsidTr="00E36670">
        <w:trPr>
          <w:jc w:val="center"/>
          <w:ins w:id="1091" w:author="Huawei" w:date="2019-02-13T21:53:00Z"/>
        </w:trPr>
        <w:tc>
          <w:tcPr>
            <w:tcW w:w="1509"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rPr>
                <w:ins w:id="1092" w:author="Huawei" w:date="2019-02-13T21:53:00Z"/>
                <w:rFonts w:ascii="Arial" w:hAnsi="Arial" w:cs="Arial"/>
                <w:sz w:val="18"/>
                <w:lang w:val="en-US"/>
              </w:rPr>
            </w:pPr>
            <w:ins w:id="1093" w:author="Huawei" w:date="2019-02-13T21:53:00Z">
              <w:r>
                <w:rPr>
                  <w:rFonts w:ascii="Arial" w:eastAsia="Calibri" w:hAnsi="Arial" w:cs="Arial"/>
                  <w:noProof/>
                  <w:position w:val="-12"/>
                  <w:sz w:val="18"/>
                  <w:szCs w:val="22"/>
                  <w:lang w:val="en-US" w:eastAsia="zh-CN"/>
                </w:rPr>
                <w:drawing>
                  <wp:inline distT="0" distB="0" distL="0" distR="0" wp14:anchorId="7C135E39" wp14:editId="0E12B422">
                    <wp:extent cx="531495"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094" w:author="Huawei" w:date="2019-02-13T21:53:00Z"/>
                <w:rFonts w:ascii="Arial" w:hAnsi="Arial" w:cs="Arial"/>
                <w:sz w:val="18"/>
                <w:lang w:val="en-US"/>
              </w:rPr>
            </w:pPr>
            <w:ins w:id="1095" w:author="Huawei" w:date="2019-02-13T21:53: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07EF4" w:rsidRPr="003445FB" w:rsidRDefault="00107EF4" w:rsidP="00E36670">
            <w:pPr>
              <w:keepNext/>
              <w:keepLines/>
              <w:spacing w:after="0"/>
              <w:jc w:val="center"/>
              <w:rPr>
                <w:ins w:id="1096" w:author="Huawei" w:date="2019-02-13T21:53:00Z"/>
                <w:rFonts w:ascii="Arial" w:hAnsi="Arial" w:cs="Arial"/>
                <w:sz w:val="18"/>
                <w:lang w:val="en-US"/>
              </w:rPr>
            </w:pPr>
            <w:ins w:id="1097" w:author="Huawei" w:date="2019-02-13T21:53: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1098" w:author="Huawei" w:date="2019-02-13T21:53:00Z"/>
                <w:rFonts w:ascii="Arial" w:hAnsi="Arial" w:cs="Arial"/>
                <w:sz w:val="18"/>
                <w:lang w:val="en-US"/>
              </w:rPr>
            </w:pPr>
            <w:ins w:id="1099"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Pr="003445FB" w:rsidRDefault="00107EF4" w:rsidP="00E36670">
            <w:pPr>
              <w:keepNext/>
              <w:keepLines/>
              <w:spacing w:after="0"/>
              <w:jc w:val="center"/>
              <w:rPr>
                <w:ins w:id="1100" w:author="Huawei" w:date="2019-02-13T21:53:00Z"/>
                <w:rFonts w:ascii="Arial" w:hAnsi="Arial" w:cs="Arial"/>
                <w:sz w:val="18"/>
                <w:lang w:val="en-US"/>
              </w:rPr>
            </w:pPr>
            <w:ins w:id="1101" w:author="Huawei" w:date="2019-02-13T21:53: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1102" w:author="Huawei" w:date="2019-02-13T21:53:00Z"/>
                <w:rFonts w:ascii="Arial" w:hAnsi="Arial" w:cs="Arial"/>
                <w:sz w:val="18"/>
                <w:lang w:val="en-US"/>
              </w:rPr>
            </w:pPr>
            <w:ins w:id="1103" w:author="Huawei" w:date="2019-02-13T21:53: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107EF4" w:rsidRDefault="00107EF4" w:rsidP="00E36670">
            <w:pPr>
              <w:keepNext/>
              <w:keepLines/>
              <w:spacing w:after="0"/>
              <w:jc w:val="center"/>
              <w:rPr>
                <w:ins w:id="1104" w:author="Huawei" w:date="2019-02-13T21:53:00Z"/>
                <w:rFonts w:ascii="Arial" w:hAnsi="Arial" w:cs="Arial"/>
                <w:sz w:val="18"/>
                <w:lang w:val="en-US"/>
              </w:rPr>
            </w:pPr>
            <w:ins w:id="1105" w:author="Huawei" w:date="2019-02-13T21:53:00Z">
              <w:r>
                <w:rPr>
                  <w:rFonts w:ascii="Arial" w:hAnsi="Arial" w:cs="Arial"/>
                  <w:sz w:val="18"/>
                  <w:lang w:val="en-US"/>
                </w:rPr>
                <w:t>3</w:t>
              </w:r>
            </w:ins>
          </w:p>
        </w:tc>
      </w:tr>
    </w:tbl>
    <w:p w:rsidR="00107EF4" w:rsidRDefault="00107EF4" w:rsidP="00107EF4">
      <w:pPr>
        <w:rPr>
          <w:ins w:id="1106" w:author="Huawei" w:date="2019-02-13T21:53:00Z"/>
          <w:rFonts w:eastAsia="Malgun Gothic"/>
          <w:lang w:eastAsia="ko-KR"/>
        </w:rPr>
      </w:pPr>
    </w:p>
    <w:p w:rsidR="00107EF4" w:rsidRPr="003445FB" w:rsidRDefault="00107EF4" w:rsidP="00107EF4">
      <w:pPr>
        <w:pStyle w:val="5"/>
        <w:rPr>
          <w:ins w:id="1107" w:author="Huawei" w:date="2019-02-13T21:53:00Z"/>
          <w:lang w:eastAsia="ko-KR"/>
        </w:rPr>
      </w:pPr>
      <w:ins w:id="1108" w:author="Huawei" w:date="2019-02-13T21:53:00Z">
        <w:r w:rsidRPr="003445FB">
          <w:rPr>
            <w:lang w:eastAsia="ko-KR"/>
          </w:rPr>
          <w:t>A.4.</w:t>
        </w:r>
        <w:r>
          <w:rPr>
            <w:lang w:eastAsia="ko-KR"/>
          </w:rPr>
          <w:t>6.3</w:t>
        </w:r>
        <w:r w:rsidRPr="003445FB">
          <w:rPr>
            <w:lang w:eastAsia="ko-KR"/>
          </w:rPr>
          <w:t>.1.3</w:t>
        </w:r>
        <w:r w:rsidRPr="003445FB">
          <w:rPr>
            <w:lang w:eastAsia="ko-KR"/>
          </w:rPr>
          <w:tab/>
          <w:t>Test Requirements</w:t>
        </w:r>
      </w:ins>
    </w:p>
    <w:p w:rsidR="00107EF4" w:rsidRPr="00F61908" w:rsidRDefault="00107EF4" w:rsidP="00107EF4">
      <w:pPr>
        <w:rPr>
          <w:ins w:id="1109" w:author="Huawei" w:date="2019-02-13T21:53:00Z"/>
          <w:rFonts w:eastAsia="宋体" w:cs="v4.2.0"/>
        </w:rPr>
      </w:pPr>
      <w:ins w:id="1110" w:author="Huawei" w:date="2019-02-13T21:53:00Z">
        <w:r w:rsidRPr="00F61908">
          <w:rPr>
            <w:rFonts w:eastAsia="宋体" w:cs="v4.2.0"/>
          </w:rPr>
          <w:t xml:space="preserve">The UE shall send </w:t>
        </w:r>
        <w:r>
          <w:rPr>
            <w:rFonts w:eastAsia="宋体" w:cs="v4.2.0"/>
          </w:rPr>
          <w:t xml:space="preserve">L1-RSRP report at slot [TBD] from the beginning of T2. The L1-RSRP report shall include the results for both CSI-RS#0 and CSI-RS#1 while meeting the accuracy requirements defined in 10.1.20.1. </w:t>
        </w:r>
      </w:ins>
    </w:p>
    <w:p w:rsidR="00107EF4" w:rsidRPr="00F61908" w:rsidRDefault="00107EF4" w:rsidP="00107EF4">
      <w:pPr>
        <w:rPr>
          <w:ins w:id="1111" w:author="Huawei" w:date="2019-02-13T21:53:00Z"/>
          <w:rFonts w:eastAsia="宋体" w:cs="v4.2.0"/>
        </w:rPr>
      </w:pPr>
      <w:ins w:id="1112" w:author="Huawei" w:date="2019-02-13T21:53:00Z">
        <w:r w:rsidRPr="00F61908">
          <w:rPr>
            <w:rFonts w:eastAsia="宋体" w:cs="v4.2.0"/>
          </w:rPr>
          <w:t>The rate of correct events observed during repeated tests shall be at least 90%.</w:t>
        </w:r>
      </w:ins>
    </w:p>
    <w:p w:rsidR="00107EF4" w:rsidRPr="006E2BE3" w:rsidRDefault="00107EF4" w:rsidP="00107EF4">
      <w:pPr>
        <w:rPr>
          <w:ins w:id="1113" w:author="Huawei" w:date="2019-02-13T21:53:00Z"/>
        </w:rPr>
      </w:pPr>
      <w:ins w:id="1114" w:author="Huawei" w:date="2019-02-13T21:53: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107EF4" w:rsidRPr="003445FB" w:rsidRDefault="00107EF4" w:rsidP="00107EF4">
      <w:pPr>
        <w:pStyle w:val="40"/>
        <w:rPr>
          <w:ins w:id="1115" w:author="Huawei" w:date="2019-02-13T21:53:00Z"/>
          <w:snapToGrid w:val="0"/>
        </w:rPr>
      </w:pPr>
      <w:ins w:id="1116" w:author="Huawei" w:date="2019-02-13T21:53:00Z">
        <w:r w:rsidRPr="003445FB">
          <w:rPr>
            <w:snapToGrid w:val="0"/>
          </w:rPr>
          <w:t>A.4.</w:t>
        </w:r>
        <w:r>
          <w:rPr>
            <w:snapToGrid w:val="0"/>
          </w:rPr>
          <w:t>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07EF4" w:rsidRPr="00712F3B" w:rsidRDefault="00107EF4" w:rsidP="00107EF4">
      <w:pPr>
        <w:rPr>
          <w:ins w:id="1117" w:author="Huawei" w:date="2019-02-13T21:53:00Z"/>
        </w:rPr>
      </w:pPr>
      <w:ins w:id="1118" w:author="Huawei" w:date="2019-02-13T21:53:00Z">
        <w:r>
          <w:rPr>
            <w:rFonts w:hint="eastAsia"/>
          </w:rPr>
          <w:t>Editor</w:t>
        </w:r>
        <w:r>
          <w:t>’s Note: to be added based on A.4.6.3.3.</w:t>
        </w:r>
      </w:ins>
    </w:p>
    <w:p w:rsidR="00107EF4" w:rsidRPr="00107EF4" w:rsidRDefault="00107EF4" w:rsidP="00207960">
      <w:pPr>
        <w:jc w:val="center"/>
        <w:rPr>
          <w:rFonts w:eastAsia="宋体"/>
          <w:noProof/>
          <w:lang w:eastAsia="zh-CN"/>
        </w:rPr>
      </w:pPr>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12F3B">
        <w:rPr>
          <w:rFonts w:eastAsia="宋体"/>
          <w:noProof/>
          <w:highlight w:val="yellow"/>
          <w:lang w:eastAsia="zh-CN"/>
        </w:rPr>
        <w:t>1</w:t>
      </w:r>
      <w:r w:rsidRPr="00207960">
        <w:rPr>
          <w:rFonts w:eastAsia="宋体" w:hint="eastAsia"/>
          <w:noProof/>
          <w:highlight w:val="yellow"/>
          <w:lang w:eastAsia="zh-CN"/>
        </w:rPr>
        <w:t>&gt;</w:t>
      </w:r>
    </w:p>
    <w:p w:rsidR="007C745F" w:rsidRDefault="007C745F" w:rsidP="00207960">
      <w:pPr>
        <w:jc w:val="center"/>
        <w:rPr>
          <w:noProof/>
        </w:rPr>
      </w:pPr>
    </w:p>
    <w:p w:rsidR="00712F3B" w:rsidRDefault="00712F3B" w:rsidP="00207960">
      <w:pPr>
        <w:jc w:val="center"/>
        <w:rPr>
          <w:noProof/>
        </w:rPr>
      </w:pPr>
    </w:p>
    <w:p w:rsidR="00712F3B" w:rsidRDefault="00712F3B" w:rsidP="00712F3B">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07EF4" w:rsidRPr="003445FB" w:rsidRDefault="00107EF4" w:rsidP="00107EF4">
      <w:pPr>
        <w:pStyle w:val="30"/>
        <w:rPr>
          <w:ins w:id="1119" w:author="Huawei" w:date="2019-02-13T21:52:00Z"/>
        </w:rPr>
      </w:pPr>
      <w:ins w:id="1120" w:author="Huawei" w:date="2019-02-13T21:52:00Z">
        <w:r w:rsidRPr="003445FB">
          <w:t>A.</w:t>
        </w:r>
        <w:r>
          <w:t>6</w:t>
        </w:r>
        <w:r w:rsidRPr="003445FB">
          <w:t>.</w:t>
        </w:r>
        <w:r>
          <w:t>6</w:t>
        </w:r>
        <w:r w:rsidRPr="003445FB">
          <w:t>.</w:t>
        </w:r>
        <w:r>
          <w:t>3</w:t>
        </w:r>
        <w:r w:rsidRPr="003445FB">
          <w:tab/>
          <w:t>L1-RSRP measurement for beam reporting</w:t>
        </w:r>
      </w:ins>
    </w:p>
    <w:p w:rsidR="00107EF4" w:rsidRDefault="00107EF4" w:rsidP="00107EF4">
      <w:pPr>
        <w:pStyle w:val="40"/>
        <w:rPr>
          <w:ins w:id="1121" w:author="Huawei" w:date="2019-02-13T21:52:00Z"/>
          <w:snapToGrid w:val="0"/>
        </w:rPr>
      </w:pPr>
      <w:ins w:id="1122" w:author="Huawei" w:date="2019-02-13T21:52:00Z">
        <w:r w:rsidRPr="003445FB">
          <w:rPr>
            <w:snapToGrid w:val="0"/>
          </w:rPr>
          <w:t>A.</w:t>
        </w:r>
        <w:r>
          <w:rPr>
            <w:snapToGrid w:val="0"/>
          </w:rPr>
          <w:t>6</w:t>
        </w:r>
        <w:r w:rsidRPr="003445FB">
          <w:rPr>
            <w:snapToGrid w:val="0"/>
          </w:rPr>
          <w:t>.</w:t>
        </w:r>
        <w:r>
          <w:rPr>
            <w:snapToGrid w:val="0"/>
          </w:rPr>
          <w:t>6.3</w:t>
        </w:r>
        <w:r w:rsidRPr="003445FB">
          <w:rPr>
            <w:snapToGrid w:val="0"/>
          </w:rPr>
          <w:t>.1</w:t>
        </w:r>
        <w:r w:rsidRPr="003445FB">
          <w:rPr>
            <w:snapToGrid w:val="0"/>
          </w:rPr>
          <w:tab/>
          <w:t>SSB based L1-RSRP measurement</w:t>
        </w:r>
        <w:r>
          <w:rPr>
            <w:snapToGrid w:val="0"/>
          </w:rPr>
          <w:t xml:space="preserve"> when DRX is not used</w:t>
        </w:r>
      </w:ins>
    </w:p>
    <w:p w:rsidR="00107EF4" w:rsidRPr="00F61908" w:rsidRDefault="00107EF4" w:rsidP="00107EF4">
      <w:pPr>
        <w:rPr>
          <w:ins w:id="1123" w:author="Huawei" w:date="2019-02-13T21:52:00Z"/>
        </w:rPr>
      </w:pPr>
      <w:ins w:id="1124" w:author="Huawei" w:date="2019-02-13T21:52:00Z">
        <w:r>
          <w:rPr>
            <w:rFonts w:hint="eastAsia"/>
          </w:rPr>
          <w:t>Editor</w:t>
        </w:r>
        <w:r>
          <w:t>’s Note: to be added based on A.4.6.3.1.</w:t>
        </w:r>
      </w:ins>
    </w:p>
    <w:p w:rsidR="00107EF4" w:rsidRDefault="00107EF4" w:rsidP="00107EF4">
      <w:pPr>
        <w:pStyle w:val="40"/>
        <w:rPr>
          <w:ins w:id="1125" w:author="Huawei" w:date="2019-02-13T21:52:00Z"/>
          <w:snapToGrid w:val="0"/>
        </w:rPr>
      </w:pPr>
      <w:ins w:id="1126" w:author="Huawei" w:date="2019-02-13T21:52: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107EF4" w:rsidRPr="00712F3B" w:rsidRDefault="00107EF4" w:rsidP="00107EF4">
      <w:pPr>
        <w:rPr>
          <w:ins w:id="1127" w:author="Huawei" w:date="2019-02-13T21:52:00Z"/>
        </w:rPr>
      </w:pPr>
      <w:ins w:id="1128" w:author="Huawei" w:date="2019-02-13T21:52:00Z">
        <w:r>
          <w:rPr>
            <w:rFonts w:hint="eastAsia"/>
          </w:rPr>
          <w:t>Editor</w:t>
        </w:r>
        <w:r>
          <w:t>’s Note: to be added based on A.6.6.3.1.</w:t>
        </w:r>
      </w:ins>
    </w:p>
    <w:p w:rsidR="00107EF4" w:rsidRDefault="00107EF4" w:rsidP="00107EF4">
      <w:pPr>
        <w:pStyle w:val="40"/>
        <w:rPr>
          <w:ins w:id="1129" w:author="Huawei" w:date="2019-02-13T21:52:00Z"/>
          <w:snapToGrid w:val="0"/>
        </w:rPr>
      </w:pPr>
      <w:ins w:id="1130" w:author="Huawei" w:date="2019-02-13T21:52: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107EF4" w:rsidRPr="00F61908" w:rsidRDefault="00107EF4" w:rsidP="00107EF4">
      <w:pPr>
        <w:rPr>
          <w:ins w:id="1131" w:author="Huawei" w:date="2019-02-13T21:52:00Z"/>
        </w:rPr>
      </w:pPr>
      <w:ins w:id="1132" w:author="Huawei" w:date="2019-02-13T21:52:00Z">
        <w:r>
          <w:rPr>
            <w:rFonts w:hint="eastAsia"/>
          </w:rPr>
          <w:t>Editor</w:t>
        </w:r>
        <w:r>
          <w:t>’s Note: to be added based on A.4.6.3.3.</w:t>
        </w:r>
      </w:ins>
    </w:p>
    <w:p w:rsidR="00107EF4" w:rsidRPr="003445FB" w:rsidRDefault="00107EF4" w:rsidP="00107EF4">
      <w:pPr>
        <w:pStyle w:val="40"/>
        <w:rPr>
          <w:ins w:id="1133" w:author="Huawei" w:date="2019-02-13T21:52:00Z"/>
          <w:snapToGrid w:val="0"/>
        </w:rPr>
      </w:pPr>
      <w:ins w:id="1134" w:author="Huawei" w:date="2019-02-13T21:52: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107EF4" w:rsidRPr="00712F3B" w:rsidRDefault="00107EF4" w:rsidP="00107EF4">
      <w:pPr>
        <w:rPr>
          <w:ins w:id="1135" w:author="Huawei" w:date="2019-02-13T21:52:00Z"/>
        </w:rPr>
      </w:pPr>
      <w:ins w:id="1136" w:author="Huawei" w:date="2019-02-13T21:52:00Z">
        <w:r>
          <w:rPr>
            <w:rFonts w:hint="eastAsia"/>
          </w:rPr>
          <w:t>Editor</w:t>
        </w:r>
        <w:r>
          <w:t>’s Note: to be added based on A.6.6.3.3.</w:t>
        </w:r>
      </w:ins>
    </w:p>
    <w:p w:rsidR="00712F3B" w:rsidRPr="00107EF4" w:rsidRDefault="00712F3B" w:rsidP="00712F3B">
      <w:pPr>
        <w:jc w:val="center"/>
        <w:rPr>
          <w:rFonts w:eastAsia="宋体"/>
          <w:noProof/>
          <w:lang w:eastAsia="zh-CN"/>
        </w:rPr>
      </w:pPr>
    </w:p>
    <w:p w:rsidR="00712F3B" w:rsidRDefault="00712F3B" w:rsidP="00712F3B">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12F3B" w:rsidRPr="00712F3B" w:rsidRDefault="00712F3B" w:rsidP="00207960">
      <w:pPr>
        <w:jc w:val="center"/>
        <w:rPr>
          <w:noProof/>
        </w:rPr>
      </w:pPr>
    </w:p>
    <w:sectPr w:rsidR="00712F3B" w:rsidRPr="00712F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C02" w:rsidRDefault="003F7C02">
      <w:r>
        <w:separator/>
      </w:r>
    </w:p>
  </w:endnote>
  <w:endnote w:type="continuationSeparator" w:id="0">
    <w:p w:rsidR="003F7C02" w:rsidRDefault="003F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C02" w:rsidRDefault="003F7C02">
      <w:r>
        <w:separator/>
      </w:r>
    </w:p>
  </w:footnote>
  <w:footnote w:type="continuationSeparator" w:id="0">
    <w:p w:rsidR="003F7C02" w:rsidRDefault="003F7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D1B" w:rsidRDefault="00386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D1B" w:rsidRDefault="00386D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D1B" w:rsidRDefault="00386D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D1B" w:rsidRDefault="00386D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F81992"/>
    <w:multiLevelType w:val="hybridMultilevel"/>
    <w:tmpl w:val="720CD704"/>
    <w:lvl w:ilvl="0" w:tplc="C0D41D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2B10"/>
    <w:rsid w:val="000A6394"/>
    <w:rsid w:val="000B7FED"/>
    <w:rsid w:val="000C038A"/>
    <w:rsid w:val="000C6598"/>
    <w:rsid w:val="000E7708"/>
    <w:rsid w:val="001067C1"/>
    <w:rsid w:val="00107EF4"/>
    <w:rsid w:val="001242C2"/>
    <w:rsid w:val="00142682"/>
    <w:rsid w:val="00145D43"/>
    <w:rsid w:val="00181B6E"/>
    <w:rsid w:val="00192C46"/>
    <w:rsid w:val="001A08B3"/>
    <w:rsid w:val="001A7B60"/>
    <w:rsid w:val="001B52F0"/>
    <w:rsid w:val="001B7A65"/>
    <w:rsid w:val="001C3BA6"/>
    <w:rsid w:val="001E06A9"/>
    <w:rsid w:val="001E41F3"/>
    <w:rsid w:val="00207960"/>
    <w:rsid w:val="00217143"/>
    <w:rsid w:val="0026004D"/>
    <w:rsid w:val="002640DD"/>
    <w:rsid w:val="00275D12"/>
    <w:rsid w:val="00284FEB"/>
    <w:rsid w:val="002860C4"/>
    <w:rsid w:val="002B5741"/>
    <w:rsid w:val="00305409"/>
    <w:rsid w:val="00305DA5"/>
    <w:rsid w:val="0032315B"/>
    <w:rsid w:val="003609EF"/>
    <w:rsid w:val="0036231A"/>
    <w:rsid w:val="003742C6"/>
    <w:rsid w:val="0037460E"/>
    <w:rsid w:val="00374DD4"/>
    <w:rsid w:val="00386D1B"/>
    <w:rsid w:val="003872CD"/>
    <w:rsid w:val="003C37DF"/>
    <w:rsid w:val="003E122E"/>
    <w:rsid w:val="003E1A36"/>
    <w:rsid w:val="003F10FD"/>
    <w:rsid w:val="003F7C02"/>
    <w:rsid w:val="00410371"/>
    <w:rsid w:val="004242F1"/>
    <w:rsid w:val="004272D3"/>
    <w:rsid w:val="00454B36"/>
    <w:rsid w:val="00456E2F"/>
    <w:rsid w:val="0049204E"/>
    <w:rsid w:val="00492B68"/>
    <w:rsid w:val="004B75B7"/>
    <w:rsid w:val="004C2EC3"/>
    <w:rsid w:val="004C3975"/>
    <w:rsid w:val="0051580D"/>
    <w:rsid w:val="005225B0"/>
    <w:rsid w:val="00533B7C"/>
    <w:rsid w:val="00547111"/>
    <w:rsid w:val="005802AF"/>
    <w:rsid w:val="00592D74"/>
    <w:rsid w:val="005B3E60"/>
    <w:rsid w:val="005E2C44"/>
    <w:rsid w:val="00621188"/>
    <w:rsid w:val="006257ED"/>
    <w:rsid w:val="006569EE"/>
    <w:rsid w:val="006956DB"/>
    <w:rsid w:val="00695808"/>
    <w:rsid w:val="006B46FB"/>
    <w:rsid w:val="006E21FB"/>
    <w:rsid w:val="006E2BE3"/>
    <w:rsid w:val="006F3C2A"/>
    <w:rsid w:val="00705C73"/>
    <w:rsid w:val="00712F3B"/>
    <w:rsid w:val="00766F96"/>
    <w:rsid w:val="00792342"/>
    <w:rsid w:val="007977A8"/>
    <w:rsid w:val="007B512A"/>
    <w:rsid w:val="007C2097"/>
    <w:rsid w:val="007C745F"/>
    <w:rsid w:val="007D6A07"/>
    <w:rsid w:val="007E104A"/>
    <w:rsid w:val="007F5EFE"/>
    <w:rsid w:val="007F7259"/>
    <w:rsid w:val="008040A8"/>
    <w:rsid w:val="008279FA"/>
    <w:rsid w:val="008460D3"/>
    <w:rsid w:val="008626E7"/>
    <w:rsid w:val="00870EE7"/>
    <w:rsid w:val="00873E49"/>
    <w:rsid w:val="00891957"/>
    <w:rsid w:val="008A45A6"/>
    <w:rsid w:val="008E7A22"/>
    <w:rsid w:val="008F686C"/>
    <w:rsid w:val="009078CE"/>
    <w:rsid w:val="009148DE"/>
    <w:rsid w:val="00936DFB"/>
    <w:rsid w:val="00943FCD"/>
    <w:rsid w:val="009501FD"/>
    <w:rsid w:val="00950265"/>
    <w:rsid w:val="009560FE"/>
    <w:rsid w:val="009777D9"/>
    <w:rsid w:val="00991B88"/>
    <w:rsid w:val="00995C35"/>
    <w:rsid w:val="009A0F29"/>
    <w:rsid w:val="009A5753"/>
    <w:rsid w:val="009A579D"/>
    <w:rsid w:val="009D7C26"/>
    <w:rsid w:val="009E3297"/>
    <w:rsid w:val="009F5A06"/>
    <w:rsid w:val="009F734F"/>
    <w:rsid w:val="00A20037"/>
    <w:rsid w:val="00A246B6"/>
    <w:rsid w:val="00A25678"/>
    <w:rsid w:val="00A47E70"/>
    <w:rsid w:val="00A50CF0"/>
    <w:rsid w:val="00A70303"/>
    <w:rsid w:val="00A7671C"/>
    <w:rsid w:val="00A85A10"/>
    <w:rsid w:val="00A92C7A"/>
    <w:rsid w:val="00A9586E"/>
    <w:rsid w:val="00AA2CBC"/>
    <w:rsid w:val="00AB6078"/>
    <w:rsid w:val="00AC5820"/>
    <w:rsid w:val="00AD1CD8"/>
    <w:rsid w:val="00B258BB"/>
    <w:rsid w:val="00B36757"/>
    <w:rsid w:val="00B41369"/>
    <w:rsid w:val="00B44491"/>
    <w:rsid w:val="00B67B97"/>
    <w:rsid w:val="00B75169"/>
    <w:rsid w:val="00B83A24"/>
    <w:rsid w:val="00B968C8"/>
    <w:rsid w:val="00BA3EC5"/>
    <w:rsid w:val="00BA51D9"/>
    <w:rsid w:val="00BB5DFC"/>
    <w:rsid w:val="00BD279D"/>
    <w:rsid w:val="00BD6BB8"/>
    <w:rsid w:val="00BF253D"/>
    <w:rsid w:val="00BF7CF4"/>
    <w:rsid w:val="00C1063C"/>
    <w:rsid w:val="00C25F26"/>
    <w:rsid w:val="00C5060D"/>
    <w:rsid w:val="00C55826"/>
    <w:rsid w:val="00C66BA2"/>
    <w:rsid w:val="00C95985"/>
    <w:rsid w:val="00CC5026"/>
    <w:rsid w:val="00CC68D0"/>
    <w:rsid w:val="00CD144B"/>
    <w:rsid w:val="00CF427D"/>
    <w:rsid w:val="00D03F9A"/>
    <w:rsid w:val="00D05ADD"/>
    <w:rsid w:val="00D06D51"/>
    <w:rsid w:val="00D20FC9"/>
    <w:rsid w:val="00D24991"/>
    <w:rsid w:val="00D50255"/>
    <w:rsid w:val="00D85F10"/>
    <w:rsid w:val="00DE28EB"/>
    <w:rsid w:val="00DE34CF"/>
    <w:rsid w:val="00DF2404"/>
    <w:rsid w:val="00E112A1"/>
    <w:rsid w:val="00E13F3D"/>
    <w:rsid w:val="00E20275"/>
    <w:rsid w:val="00E34898"/>
    <w:rsid w:val="00E370A5"/>
    <w:rsid w:val="00E43138"/>
    <w:rsid w:val="00E75823"/>
    <w:rsid w:val="00E75FF3"/>
    <w:rsid w:val="00E9167A"/>
    <w:rsid w:val="00E92583"/>
    <w:rsid w:val="00EB09B7"/>
    <w:rsid w:val="00ED1AB2"/>
    <w:rsid w:val="00ED3AF4"/>
    <w:rsid w:val="00EE7D7C"/>
    <w:rsid w:val="00EF3B34"/>
    <w:rsid w:val="00F25D98"/>
    <w:rsid w:val="00F300FB"/>
    <w:rsid w:val="00F46005"/>
    <w:rsid w:val="00F61908"/>
    <w:rsid w:val="00F657B4"/>
    <w:rsid w:val="00F73255"/>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C37D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C37DF"/>
    <w:rPr>
      <w:rFonts w:ascii="Arial" w:hAnsi="Arial"/>
      <w:sz w:val="32"/>
      <w:lang w:val="en-GB" w:eastAsia="en-US"/>
    </w:rPr>
  </w:style>
  <w:style w:type="character" w:customStyle="1" w:styleId="H6Char">
    <w:name w:val="H6 Char"/>
    <w:link w:val="H6"/>
    <w:rsid w:val="003C37DF"/>
    <w:rPr>
      <w:rFonts w:ascii="Arial" w:hAnsi="Arial"/>
      <w:lang w:val="en-GB" w:eastAsia="en-US"/>
    </w:rPr>
  </w:style>
  <w:style w:type="character" w:customStyle="1" w:styleId="8Char">
    <w:name w:val="标题 8 Char"/>
    <w:link w:val="8"/>
    <w:rsid w:val="003C37D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C37DF"/>
    <w:rPr>
      <w:rFonts w:ascii="Arial" w:hAnsi="Arial"/>
      <w:b/>
      <w:noProof/>
      <w:sz w:val="18"/>
      <w:lang w:val="en-GB" w:eastAsia="en-US"/>
    </w:rPr>
  </w:style>
  <w:style w:type="character" w:customStyle="1" w:styleId="Char3">
    <w:name w:val="页脚 Char"/>
    <w:link w:val="a9"/>
    <w:rsid w:val="003C37DF"/>
    <w:rPr>
      <w:rFonts w:ascii="Arial" w:hAnsi="Arial"/>
      <w:b/>
      <w:i/>
      <w:noProof/>
      <w:sz w:val="18"/>
      <w:lang w:val="en-GB" w:eastAsia="en-US"/>
    </w:rPr>
  </w:style>
  <w:style w:type="character" w:customStyle="1" w:styleId="NOChar">
    <w:name w:val="NO Char"/>
    <w:link w:val="NO"/>
    <w:rsid w:val="003C37DF"/>
    <w:rPr>
      <w:rFonts w:ascii="Times New Roman" w:hAnsi="Times New Roman"/>
      <w:lang w:val="en-GB" w:eastAsia="en-US"/>
    </w:rPr>
  </w:style>
  <w:style w:type="character" w:customStyle="1" w:styleId="TACChar">
    <w:name w:val="TAC Char"/>
    <w:link w:val="TAC"/>
    <w:rsid w:val="003C37DF"/>
    <w:rPr>
      <w:rFonts w:ascii="Arial" w:hAnsi="Arial"/>
      <w:sz w:val="18"/>
      <w:lang w:val="en-GB" w:eastAsia="en-US"/>
    </w:rPr>
  </w:style>
  <w:style w:type="character" w:customStyle="1" w:styleId="EXChar">
    <w:name w:val="EX Char"/>
    <w:link w:val="EX"/>
    <w:rsid w:val="003C37DF"/>
    <w:rPr>
      <w:rFonts w:ascii="Times New Roman" w:hAnsi="Times New Roman"/>
      <w:lang w:val="en-GB" w:eastAsia="en-US"/>
    </w:rPr>
  </w:style>
  <w:style w:type="character" w:customStyle="1" w:styleId="B1Char">
    <w:name w:val="B1 Char"/>
    <w:link w:val="B10"/>
    <w:rsid w:val="003C37DF"/>
    <w:rPr>
      <w:rFonts w:ascii="Times New Roman" w:hAnsi="Times New Roman"/>
      <w:lang w:val="en-GB" w:eastAsia="en-US"/>
    </w:rPr>
  </w:style>
  <w:style w:type="character" w:customStyle="1" w:styleId="TANChar">
    <w:name w:val="TAN Char"/>
    <w:link w:val="TAN"/>
    <w:rsid w:val="003C37DF"/>
    <w:rPr>
      <w:rFonts w:ascii="Arial" w:hAnsi="Arial"/>
      <w:sz w:val="18"/>
      <w:lang w:val="en-GB" w:eastAsia="en-US"/>
    </w:rPr>
  </w:style>
  <w:style w:type="character" w:customStyle="1" w:styleId="TFChar">
    <w:name w:val="TF Char"/>
    <w:link w:val="TF"/>
    <w:rsid w:val="003C37DF"/>
    <w:rPr>
      <w:rFonts w:ascii="Arial" w:hAnsi="Arial"/>
      <w:b/>
      <w:lang w:val="en-GB" w:eastAsia="en-US"/>
    </w:rPr>
  </w:style>
  <w:style w:type="character" w:customStyle="1" w:styleId="B2Char">
    <w:name w:val="B2 Char"/>
    <w:link w:val="B2"/>
    <w:rsid w:val="003C37DF"/>
    <w:rPr>
      <w:rFonts w:ascii="Times New Roman" w:hAnsi="Times New Roman"/>
      <w:lang w:val="en-GB" w:eastAsia="en-US"/>
    </w:rPr>
  </w:style>
  <w:style w:type="character" w:customStyle="1" w:styleId="B4Char">
    <w:name w:val="B4 Char"/>
    <w:link w:val="B4"/>
    <w:rsid w:val="003C37DF"/>
    <w:rPr>
      <w:rFonts w:ascii="Times New Roman" w:hAnsi="Times New Roman"/>
      <w:lang w:val="en-GB" w:eastAsia="en-US"/>
    </w:rPr>
  </w:style>
  <w:style w:type="paragraph" w:customStyle="1" w:styleId="TAJ">
    <w:name w:val="TAJ"/>
    <w:basedOn w:val="TH"/>
    <w:rsid w:val="003C37DF"/>
    <w:rPr>
      <w:rFonts w:eastAsia="宋体"/>
    </w:rPr>
  </w:style>
  <w:style w:type="paragraph" w:customStyle="1" w:styleId="Guidance">
    <w:name w:val="Guidance"/>
    <w:basedOn w:val="a"/>
    <w:rsid w:val="003C37DF"/>
    <w:rPr>
      <w:rFonts w:eastAsia="宋体"/>
      <w:i/>
      <w:color w:val="0000FF"/>
    </w:rPr>
  </w:style>
  <w:style w:type="character" w:customStyle="1" w:styleId="Char7">
    <w:name w:val="文档结构图 Char"/>
    <w:link w:val="af0"/>
    <w:rsid w:val="003C37D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37DF"/>
    <w:rPr>
      <w:rFonts w:ascii="Times New Roman" w:hAnsi="Times New Roman"/>
      <w:sz w:val="16"/>
      <w:lang w:val="en-GB" w:eastAsia="en-US"/>
    </w:rPr>
  </w:style>
  <w:style w:type="character" w:customStyle="1" w:styleId="Char1">
    <w:name w:val="列表 Char"/>
    <w:link w:val="a8"/>
    <w:rsid w:val="003C37DF"/>
    <w:rPr>
      <w:rFonts w:ascii="Times New Roman" w:hAnsi="Times New Roman"/>
      <w:lang w:val="en-GB" w:eastAsia="en-US"/>
    </w:rPr>
  </w:style>
  <w:style w:type="character" w:customStyle="1" w:styleId="Char2">
    <w:name w:val="列表项目符号 Char"/>
    <w:link w:val="a7"/>
    <w:rsid w:val="003C37DF"/>
    <w:rPr>
      <w:rFonts w:ascii="Times New Roman" w:hAnsi="Times New Roman"/>
      <w:lang w:val="en-GB" w:eastAsia="en-US"/>
    </w:rPr>
  </w:style>
  <w:style w:type="character" w:customStyle="1" w:styleId="2Char0">
    <w:name w:val="列表项目符号 2 Char"/>
    <w:link w:val="23"/>
    <w:rsid w:val="003C37DF"/>
    <w:rPr>
      <w:rFonts w:ascii="Times New Roman" w:hAnsi="Times New Roman"/>
      <w:lang w:val="en-GB" w:eastAsia="en-US"/>
    </w:rPr>
  </w:style>
  <w:style w:type="character" w:customStyle="1" w:styleId="3Char0">
    <w:name w:val="列表项目符号 3 Char"/>
    <w:link w:val="32"/>
    <w:rsid w:val="003C37DF"/>
    <w:rPr>
      <w:rFonts w:ascii="Times New Roman" w:hAnsi="Times New Roman"/>
      <w:lang w:val="en-GB" w:eastAsia="en-US"/>
    </w:rPr>
  </w:style>
  <w:style w:type="character" w:customStyle="1" w:styleId="2Char1">
    <w:name w:val="列表 2 Char"/>
    <w:link w:val="24"/>
    <w:rsid w:val="003C37DF"/>
    <w:rPr>
      <w:rFonts w:ascii="Times New Roman" w:hAnsi="Times New Roman"/>
      <w:lang w:val="en-GB" w:eastAsia="en-US"/>
    </w:rPr>
  </w:style>
  <w:style w:type="paragraph" w:styleId="af1">
    <w:name w:val="index heading"/>
    <w:basedOn w:val="a"/>
    <w:next w:val="a"/>
    <w:rsid w:val="003C37DF"/>
    <w:pPr>
      <w:pBdr>
        <w:top w:val="single" w:sz="12" w:space="0" w:color="auto"/>
      </w:pBdr>
      <w:spacing w:before="360" w:after="240"/>
    </w:pPr>
    <w:rPr>
      <w:rFonts w:eastAsia="MS Mincho"/>
      <w:b/>
      <w:i/>
      <w:sz w:val="26"/>
    </w:rPr>
  </w:style>
  <w:style w:type="paragraph" w:customStyle="1" w:styleId="TabList">
    <w:name w:val="TabList"/>
    <w:basedOn w:val="a"/>
    <w:rsid w:val="003C37D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C37D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C37DF"/>
    <w:rPr>
      <w:rFonts w:ascii="Times New Roman" w:eastAsia="MS Mincho" w:hAnsi="Times New Roman"/>
      <w:b/>
      <w:lang w:val="en-GB" w:eastAsia="en-US"/>
    </w:rPr>
  </w:style>
  <w:style w:type="paragraph" w:customStyle="1" w:styleId="tabletext">
    <w:name w:val="table text"/>
    <w:basedOn w:val="a"/>
    <w:next w:val="table"/>
    <w:rsid w:val="003C37DF"/>
    <w:pPr>
      <w:spacing w:after="0"/>
    </w:pPr>
    <w:rPr>
      <w:rFonts w:eastAsia="MS Mincho"/>
      <w:i/>
    </w:rPr>
  </w:style>
  <w:style w:type="paragraph" w:customStyle="1" w:styleId="table">
    <w:name w:val="table"/>
    <w:basedOn w:val="a"/>
    <w:next w:val="a"/>
    <w:rsid w:val="003C37D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C37D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C37DF"/>
    <w:rPr>
      <w:rFonts w:ascii="Times New Roman" w:eastAsia="MS Mincho" w:hAnsi="Times New Roman"/>
      <w:sz w:val="24"/>
      <w:lang w:val="en-GB" w:eastAsia="en-US"/>
    </w:rPr>
  </w:style>
  <w:style w:type="paragraph" w:customStyle="1" w:styleId="HE">
    <w:name w:val="HE"/>
    <w:basedOn w:val="a"/>
    <w:rsid w:val="003C37DF"/>
    <w:pPr>
      <w:spacing w:after="0"/>
    </w:pPr>
    <w:rPr>
      <w:rFonts w:eastAsia="MS Mincho"/>
      <w:b/>
    </w:rPr>
  </w:style>
  <w:style w:type="paragraph" w:styleId="af4">
    <w:name w:val="Plain Text"/>
    <w:basedOn w:val="a"/>
    <w:link w:val="Chara"/>
    <w:uiPriority w:val="99"/>
    <w:rsid w:val="003C37DF"/>
    <w:pPr>
      <w:spacing w:after="0"/>
    </w:pPr>
    <w:rPr>
      <w:rFonts w:ascii="Courier New" w:eastAsia="MS Mincho" w:hAnsi="Courier New"/>
    </w:rPr>
  </w:style>
  <w:style w:type="character" w:customStyle="1" w:styleId="Chara">
    <w:name w:val="纯文本 Char"/>
    <w:basedOn w:val="a0"/>
    <w:link w:val="af4"/>
    <w:uiPriority w:val="99"/>
    <w:rsid w:val="003C37DF"/>
    <w:rPr>
      <w:rFonts w:ascii="Courier New" w:eastAsia="MS Mincho" w:hAnsi="Courier New"/>
      <w:lang w:val="en-GB" w:eastAsia="en-US"/>
    </w:rPr>
  </w:style>
  <w:style w:type="paragraph" w:customStyle="1" w:styleId="text">
    <w:name w:val="text"/>
    <w:basedOn w:val="a"/>
    <w:rsid w:val="003C37DF"/>
    <w:pPr>
      <w:widowControl w:val="0"/>
      <w:spacing w:after="240"/>
      <w:jc w:val="both"/>
    </w:pPr>
    <w:rPr>
      <w:rFonts w:eastAsia="MS Mincho"/>
      <w:sz w:val="24"/>
      <w:lang w:val="en-AU"/>
    </w:rPr>
  </w:style>
  <w:style w:type="paragraph" w:customStyle="1" w:styleId="Reference">
    <w:name w:val="Reference"/>
    <w:basedOn w:val="EX"/>
    <w:rsid w:val="003C37DF"/>
    <w:pPr>
      <w:tabs>
        <w:tab w:val="num" w:pos="567"/>
      </w:tabs>
      <w:ind w:left="567" w:hanging="567"/>
    </w:pPr>
    <w:rPr>
      <w:rFonts w:eastAsia="MS Mincho"/>
    </w:rPr>
  </w:style>
  <w:style w:type="paragraph" w:customStyle="1" w:styleId="berschrift1H1">
    <w:name w:val="Überschrift 1.H1"/>
    <w:basedOn w:val="a"/>
    <w:next w:val="a"/>
    <w:rsid w:val="003C37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C37DF"/>
    <w:rPr>
      <w:rFonts w:ascii="Arial" w:eastAsia="MS Mincho" w:hAnsi="Arial"/>
      <w:lang w:val="en-GB" w:eastAsia="en-US"/>
    </w:rPr>
  </w:style>
  <w:style w:type="paragraph" w:customStyle="1" w:styleId="textintend1">
    <w:name w:val="text intend 1"/>
    <w:basedOn w:val="text"/>
    <w:rsid w:val="003C37DF"/>
    <w:pPr>
      <w:widowControl/>
      <w:tabs>
        <w:tab w:val="num" w:pos="992"/>
      </w:tabs>
      <w:spacing w:after="120"/>
      <w:ind w:left="992" w:hanging="425"/>
    </w:pPr>
    <w:rPr>
      <w:lang w:val="en-US"/>
    </w:rPr>
  </w:style>
  <w:style w:type="paragraph" w:customStyle="1" w:styleId="textintend2">
    <w:name w:val="text intend 2"/>
    <w:basedOn w:val="text"/>
    <w:rsid w:val="003C37DF"/>
    <w:pPr>
      <w:widowControl/>
      <w:tabs>
        <w:tab w:val="num" w:pos="1418"/>
      </w:tabs>
      <w:spacing w:after="120"/>
      <w:ind w:left="1418" w:hanging="426"/>
    </w:pPr>
    <w:rPr>
      <w:lang w:val="en-US"/>
    </w:rPr>
  </w:style>
  <w:style w:type="paragraph" w:customStyle="1" w:styleId="textintend3">
    <w:name w:val="text intend 3"/>
    <w:basedOn w:val="text"/>
    <w:rsid w:val="003C37DF"/>
    <w:pPr>
      <w:widowControl/>
      <w:tabs>
        <w:tab w:val="num" w:pos="1843"/>
      </w:tabs>
      <w:spacing w:after="120"/>
      <w:ind w:left="1843" w:hanging="425"/>
    </w:pPr>
    <w:rPr>
      <w:lang w:val="en-US"/>
    </w:rPr>
  </w:style>
  <w:style w:type="paragraph" w:customStyle="1" w:styleId="normalpuce">
    <w:name w:val="normal puce"/>
    <w:basedOn w:val="a"/>
    <w:rsid w:val="003C37D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C37DF"/>
    <w:pPr>
      <w:spacing w:before="240" w:after="0"/>
      <w:ind w:left="360"/>
      <w:jc w:val="both"/>
    </w:pPr>
    <w:rPr>
      <w:rFonts w:eastAsia="MS Mincho"/>
      <w:i/>
      <w:sz w:val="22"/>
    </w:rPr>
  </w:style>
  <w:style w:type="character" w:customStyle="1" w:styleId="Charb">
    <w:name w:val="正文文本缩进 Char"/>
    <w:basedOn w:val="a0"/>
    <w:link w:val="af5"/>
    <w:rsid w:val="003C37DF"/>
    <w:rPr>
      <w:rFonts w:ascii="Times New Roman" w:eastAsia="MS Mincho" w:hAnsi="Times New Roman"/>
      <w:i/>
      <w:sz w:val="22"/>
      <w:lang w:val="en-GB" w:eastAsia="en-US"/>
    </w:rPr>
  </w:style>
  <w:style w:type="character" w:styleId="af6">
    <w:name w:val="page number"/>
    <w:basedOn w:val="a0"/>
    <w:rsid w:val="003C37DF"/>
  </w:style>
  <w:style w:type="character" w:customStyle="1" w:styleId="Char4">
    <w:name w:val="批注文字 Char"/>
    <w:link w:val="ac"/>
    <w:rsid w:val="003C37DF"/>
    <w:rPr>
      <w:rFonts w:ascii="Times New Roman" w:hAnsi="Times New Roman"/>
      <w:lang w:val="en-GB" w:eastAsia="en-US"/>
    </w:rPr>
  </w:style>
  <w:style w:type="paragraph" w:styleId="25">
    <w:name w:val="Body Text 2"/>
    <w:basedOn w:val="a"/>
    <w:link w:val="2Char2"/>
    <w:rsid w:val="003C37DF"/>
    <w:pPr>
      <w:spacing w:after="0"/>
      <w:jc w:val="both"/>
    </w:pPr>
    <w:rPr>
      <w:rFonts w:eastAsia="MS Mincho"/>
      <w:sz w:val="24"/>
    </w:rPr>
  </w:style>
  <w:style w:type="character" w:customStyle="1" w:styleId="2Char2">
    <w:name w:val="正文文本 2 Char"/>
    <w:basedOn w:val="a0"/>
    <w:link w:val="25"/>
    <w:rsid w:val="003C37DF"/>
    <w:rPr>
      <w:rFonts w:ascii="Times New Roman" w:eastAsia="MS Mincho" w:hAnsi="Times New Roman"/>
      <w:sz w:val="24"/>
      <w:lang w:val="en-GB" w:eastAsia="en-US"/>
    </w:rPr>
  </w:style>
  <w:style w:type="paragraph" w:customStyle="1" w:styleId="para">
    <w:name w:val="para"/>
    <w:basedOn w:val="a"/>
    <w:rsid w:val="003C37DF"/>
    <w:pPr>
      <w:spacing w:after="240"/>
      <w:jc w:val="both"/>
    </w:pPr>
    <w:rPr>
      <w:rFonts w:ascii="Helvetica" w:eastAsia="MS Mincho" w:hAnsi="Helvetica"/>
    </w:rPr>
  </w:style>
  <w:style w:type="character" w:customStyle="1" w:styleId="MTEquationSection">
    <w:name w:val="MTEquationSection"/>
    <w:rsid w:val="003C37DF"/>
    <w:rPr>
      <w:noProof w:val="0"/>
      <w:vanish w:val="0"/>
      <w:color w:val="FF0000"/>
      <w:lang w:eastAsia="en-US"/>
    </w:rPr>
  </w:style>
  <w:style w:type="paragraph" w:customStyle="1" w:styleId="MTDisplayEquation">
    <w:name w:val="MTDisplayEquation"/>
    <w:basedOn w:val="a"/>
    <w:rsid w:val="003C37DF"/>
    <w:pPr>
      <w:tabs>
        <w:tab w:val="center" w:pos="4820"/>
        <w:tab w:val="right" w:pos="9640"/>
      </w:tabs>
    </w:pPr>
    <w:rPr>
      <w:rFonts w:eastAsia="MS Mincho"/>
    </w:rPr>
  </w:style>
  <w:style w:type="paragraph" w:styleId="26">
    <w:name w:val="Body Text Indent 2"/>
    <w:basedOn w:val="a"/>
    <w:link w:val="2Char3"/>
    <w:rsid w:val="003C37DF"/>
    <w:pPr>
      <w:ind w:left="568" w:hanging="568"/>
    </w:pPr>
    <w:rPr>
      <w:rFonts w:eastAsia="MS Mincho"/>
    </w:rPr>
  </w:style>
  <w:style w:type="character" w:customStyle="1" w:styleId="2Char3">
    <w:name w:val="正文文本缩进 2 Char"/>
    <w:basedOn w:val="a0"/>
    <w:link w:val="26"/>
    <w:rsid w:val="003C37DF"/>
    <w:rPr>
      <w:rFonts w:ascii="Times New Roman" w:eastAsia="MS Mincho" w:hAnsi="Times New Roman"/>
      <w:lang w:val="en-GB" w:eastAsia="en-US"/>
    </w:rPr>
  </w:style>
  <w:style w:type="paragraph" w:customStyle="1" w:styleId="List1">
    <w:name w:val="List1"/>
    <w:basedOn w:val="a"/>
    <w:rsid w:val="003C37D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C37DF"/>
    <w:rPr>
      <w:rFonts w:eastAsia="MS Mincho"/>
      <w:b/>
      <w:i/>
    </w:rPr>
  </w:style>
  <w:style w:type="character" w:customStyle="1" w:styleId="3Char1">
    <w:name w:val="正文文本 3 Char"/>
    <w:basedOn w:val="a0"/>
    <w:link w:val="34"/>
    <w:rsid w:val="003C37DF"/>
    <w:rPr>
      <w:rFonts w:ascii="Times New Roman" w:eastAsia="MS Mincho" w:hAnsi="Times New Roman"/>
      <w:b/>
      <w:i/>
      <w:lang w:val="en-GB" w:eastAsia="en-US"/>
    </w:rPr>
  </w:style>
  <w:style w:type="table" w:styleId="af7">
    <w:name w:val="Table Grid"/>
    <w:basedOn w:val="a1"/>
    <w:rsid w:val="003C37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C37DF"/>
    <w:rPr>
      <w:rFonts w:ascii="Arial" w:hAnsi="Arial"/>
      <w:lang w:val="en-GB" w:eastAsia="en-US"/>
    </w:rPr>
  </w:style>
  <w:style w:type="paragraph" w:customStyle="1" w:styleId="TdocText">
    <w:name w:val="Tdoc_Text"/>
    <w:basedOn w:val="a"/>
    <w:rsid w:val="003C37DF"/>
    <w:pPr>
      <w:spacing w:before="120" w:after="0"/>
      <w:jc w:val="both"/>
    </w:pPr>
    <w:rPr>
      <w:rFonts w:eastAsia="MS Mincho"/>
      <w:lang w:val="en-US"/>
    </w:rPr>
  </w:style>
  <w:style w:type="character" w:customStyle="1" w:styleId="Char5">
    <w:name w:val="批注框文本 Char"/>
    <w:link w:val="ae"/>
    <w:rsid w:val="003C37DF"/>
    <w:rPr>
      <w:rFonts w:ascii="Tahoma" w:hAnsi="Tahoma" w:cs="Tahoma"/>
      <w:sz w:val="16"/>
      <w:szCs w:val="16"/>
      <w:lang w:val="en-GB" w:eastAsia="en-US"/>
    </w:rPr>
  </w:style>
  <w:style w:type="paragraph" w:customStyle="1" w:styleId="centered">
    <w:name w:val="centered"/>
    <w:basedOn w:val="a"/>
    <w:rsid w:val="003C37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C37DF"/>
    <w:rPr>
      <w:rFonts w:ascii="Bookman" w:hAnsi="Bookman"/>
      <w:position w:val="6"/>
      <w:sz w:val="18"/>
    </w:rPr>
  </w:style>
  <w:style w:type="paragraph" w:customStyle="1" w:styleId="References">
    <w:name w:val="References"/>
    <w:basedOn w:val="a"/>
    <w:rsid w:val="003C37DF"/>
    <w:pPr>
      <w:numPr>
        <w:numId w:val="2"/>
      </w:numPr>
      <w:spacing w:after="80"/>
    </w:pPr>
    <w:rPr>
      <w:rFonts w:eastAsia="MS Mincho"/>
      <w:sz w:val="18"/>
      <w:lang w:val="en-US"/>
    </w:rPr>
  </w:style>
  <w:style w:type="character" w:customStyle="1" w:styleId="Char6">
    <w:name w:val="批注主题 Char"/>
    <w:link w:val="af"/>
    <w:rsid w:val="003C37DF"/>
    <w:rPr>
      <w:rFonts w:ascii="Times New Roman" w:hAnsi="Times New Roman"/>
      <w:b/>
      <w:bCs/>
      <w:lang w:val="en-GB" w:eastAsia="en-US"/>
    </w:rPr>
  </w:style>
  <w:style w:type="paragraph" w:customStyle="1" w:styleId="ZchnZchn">
    <w:name w:val="Zchn Zchn"/>
    <w:semiHidden/>
    <w:rsid w:val="003C37D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C37DF"/>
    <w:rPr>
      <w:rFonts w:eastAsia="MS Mincho"/>
      <w:lang w:val="en-GB" w:eastAsia="en-US" w:bidi="ar-SA"/>
    </w:rPr>
  </w:style>
  <w:style w:type="character" w:customStyle="1" w:styleId="B1Char1">
    <w:name w:val="B1 Char1"/>
    <w:rsid w:val="003C37DF"/>
    <w:rPr>
      <w:rFonts w:eastAsia="MS Mincho"/>
      <w:lang w:val="en-GB" w:eastAsia="en-US" w:bidi="ar-SA"/>
    </w:rPr>
  </w:style>
  <w:style w:type="paragraph" w:customStyle="1" w:styleId="TableText0">
    <w:name w:val="TableText"/>
    <w:basedOn w:val="af5"/>
    <w:rsid w:val="003C37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C37DF"/>
  </w:style>
  <w:style w:type="paragraph" w:customStyle="1" w:styleId="B1">
    <w:name w:val="B1+"/>
    <w:basedOn w:val="B10"/>
    <w:rsid w:val="003C37DF"/>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C37D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C37DF"/>
    <w:rPr>
      <w:rFonts w:ascii="Times New Roman" w:eastAsia="宋体" w:hAnsi="Times New Roman"/>
      <w:sz w:val="24"/>
      <w:szCs w:val="24"/>
      <w:lang w:val="en-GB" w:eastAsia="en-US"/>
    </w:rPr>
  </w:style>
  <w:style w:type="paragraph" w:styleId="af9">
    <w:name w:val="Normal (Web)"/>
    <w:basedOn w:val="a"/>
    <w:uiPriority w:val="99"/>
    <w:unhideWhenUsed/>
    <w:rsid w:val="003C37DF"/>
    <w:pPr>
      <w:spacing w:before="100" w:beforeAutospacing="1" w:after="100" w:afterAutospacing="1"/>
    </w:pPr>
    <w:rPr>
      <w:rFonts w:eastAsia="宋体"/>
      <w:sz w:val="24"/>
      <w:szCs w:val="24"/>
      <w:lang w:val="en-US"/>
    </w:rPr>
  </w:style>
  <w:style w:type="paragraph" w:customStyle="1" w:styleId="CharCharCharChar1">
    <w:name w:val="Char Char Char Char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C37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C37DF"/>
    <w:rPr>
      <w:rFonts w:eastAsia="宋体"/>
      <w:i/>
      <w:color w:val="0000FF"/>
      <w:lang w:val="en-GB" w:eastAsia="en-US"/>
    </w:rPr>
  </w:style>
  <w:style w:type="paragraph" w:customStyle="1" w:styleId="Bulletedo1">
    <w:name w:val="Bulleted o 1"/>
    <w:basedOn w:val="a"/>
    <w:rsid w:val="003C37DF"/>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C37D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C37DF"/>
    <w:rPr>
      <w:rFonts w:ascii="Arial" w:hAnsi="Arial"/>
      <w:sz w:val="18"/>
      <w:lang w:val="en-GB"/>
    </w:rPr>
  </w:style>
  <w:style w:type="paragraph" w:styleId="afa">
    <w:name w:val="Revision"/>
    <w:hidden/>
    <w:uiPriority w:val="99"/>
    <w:semiHidden/>
    <w:rsid w:val="003C37DF"/>
    <w:rPr>
      <w:rFonts w:ascii="Times New Roman" w:eastAsia="宋体" w:hAnsi="Times New Roman"/>
      <w:lang w:val="en-GB" w:eastAsia="en-US"/>
    </w:rPr>
  </w:style>
  <w:style w:type="character" w:customStyle="1" w:styleId="EQChar">
    <w:name w:val="EQ Char"/>
    <w:link w:val="EQ"/>
    <w:locked/>
    <w:rsid w:val="003C37DF"/>
    <w:rPr>
      <w:rFonts w:ascii="Times New Roman" w:hAnsi="Times New Roman"/>
      <w:noProof/>
      <w:lang w:val="en-GB" w:eastAsia="en-US"/>
    </w:rPr>
  </w:style>
  <w:style w:type="character" w:styleId="afb">
    <w:name w:val="Strong"/>
    <w:qFormat/>
    <w:rsid w:val="003C37DF"/>
    <w:rPr>
      <w:b/>
      <w:bCs/>
    </w:rPr>
  </w:style>
  <w:style w:type="character" w:customStyle="1" w:styleId="TAL0">
    <w:name w:val="TAL (文字)"/>
    <w:rsid w:val="003C37DF"/>
    <w:rPr>
      <w:rFonts w:ascii="Arial" w:hAnsi="Arial"/>
      <w:sz w:val="18"/>
      <w:lang w:val="en-GB" w:eastAsia="ko-KR" w:bidi="ar-SA"/>
    </w:rPr>
  </w:style>
  <w:style w:type="character" w:customStyle="1" w:styleId="CharChar3">
    <w:name w:val="Char Char3"/>
    <w:semiHidden/>
    <w:rsid w:val="003C37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C37DF"/>
    <w:rPr>
      <w:lang w:val="en-GB" w:eastAsia="en-US" w:bidi="ar-SA"/>
    </w:rPr>
  </w:style>
  <w:style w:type="character" w:customStyle="1" w:styleId="msoins00">
    <w:name w:val="msoins0"/>
    <w:rsid w:val="003C37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37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37DF"/>
    <w:rPr>
      <w:rFonts w:ascii="Arial" w:hAnsi="Arial"/>
      <w:sz w:val="24"/>
      <w:lang w:val="en-GB" w:eastAsia="en-US" w:bidi="ar-SA"/>
    </w:rPr>
  </w:style>
  <w:style w:type="paragraph" w:customStyle="1" w:styleId="no0">
    <w:name w:val="no"/>
    <w:basedOn w:val="a"/>
    <w:rsid w:val="003C37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C37DF"/>
    <w:rPr>
      <w:sz w:val="24"/>
      <w:lang w:val="en-US" w:eastAsia="en-US"/>
    </w:rPr>
  </w:style>
  <w:style w:type="character" w:customStyle="1" w:styleId="EditorsNoteChar">
    <w:name w:val="Editor's Note Char"/>
    <w:link w:val="EditorsNote"/>
    <w:rsid w:val="003C37DF"/>
    <w:rPr>
      <w:rFonts w:ascii="Times New Roman" w:hAnsi="Times New Roman"/>
      <w:color w:val="FF0000"/>
      <w:lang w:val="en-GB" w:eastAsia="en-US"/>
    </w:rPr>
  </w:style>
  <w:style w:type="paragraph" w:customStyle="1" w:styleId="IvDbodytext">
    <w:name w:val="IvD bodytext"/>
    <w:basedOn w:val="af3"/>
    <w:link w:val="IvDbodytextChar"/>
    <w:qFormat/>
    <w:rsid w:val="003C37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C37DF"/>
    <w:rPr>
      <w:rFonts w:ascii="Arial" w:eastAsia="Malgun Gothic" w:hAnsi="Arial"/>
      <w:spacing w:val="2"/>
      <w:lang w:val="en-GB" w:eastAsia="en-US"/>
    </w:rPr>
  </w:style>
  <w:style w:type="paragraph" w:customStyle="1" w:styleId="BL">
    <w:name w:val="BL"/>
    <w:basedOn w:val="a"/>
    <w:rsid w:val="003C37DF"/>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C37DF"/>
  </w:style>
  <w:style w:type="character" w:styleId="afc">
    <w:name w:val="Placeholder Text"/>
    <w:uiPriority w:val="99"/>
    <w:semiHidden/>
    <w:rsid w:val="003C37DF"/>
    <w:rPr>
      <w:color w:val="808080"/>
    </w:rPr>
  </w:style>
  <w:style w:type="character" w:customStyle="1" w:styleId="6Char">
    <w:name w:val="标题 6 Char"/>
    <w:aliases w:val="T1 Char4,Header 6 Char"/>
    <w:link w:val="6"/>
    <w:rsid w:val="003C37DF"/>
    <w:rPr>
      <w:rFonts w:ascii="Arial" w:hAnsi="Arial"/>
      <w:lang w:val="en-GB" w:eastAsia="en-US"/>
    </w:rPr>
  </w:style>
  <w:style w:type="character" w:customStyle="1" w:styleId="7Char">
    <w:name w:val="标题 7 Char"/>
    <w:link w:val="7"/>
    <w:rsid w:val="003C37DF"/>
    <w:rPr>
      <w:rFonts w:ascii="Arial" w:hAnsi="Arial"/>
      <w:lang w:val="en-GB" w:eastAsia="en-US"/>
    </w:rPr>
  </w:style>
  <w:style w:type="character" w:customStyle="1" w:styleId="9Char">
    <w:name w:val="标题 9 Char"/>
    <w:aliases w:val="Figure Heading Char,FH Char"/>
    <w:link w:val="9"/>
    <w:rsid w:val="003C37DF"/>
    <w:rPr>
      <w:rFonts w:ascii="Arial" w:hAnsi="Arial"/>
      <w:sz w:val="36"/>
      <w:lang w:val="en-GB" w:eastAsia="en-US"/>
    </w:rPr>
  </w:style>
  <w:style w:type="character" w:customStyle="1" w:styleId="PLChar">
    <w:name w:val="PL Char"/>
    <w:link w:val="PL"/>
    <w:rsid w:val="003C37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C37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C37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C37DF"/>
    <w:rPr>
      <w:rFonts w:ascii="Calibri Light" w:eastAsia="Times New Roman" w:hAnsi="Calibri Light" w:cs="Times New Roman"/>
      <w:color w:val="2F5496"/>
      <w:lang w:eastAsia="en-US"/>
    </w:rPr>
  </w:style>
  <w:style w:type="paragraph" w:customStyle="1" w:styleId="msonormal0">
    <w:name w:val="msonormal"/>
    <w:basedOn w:val="a"/>
    <w:uiPriority w:val="99"/>
    <w:rsid w:val="003C37D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37D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C37DF"/>
    <w:rPr>
      <w:rFonts w:ascii="Times New Roman" w:eastAsia="宋体" w:hAnsi="Times New Roman"/>
      <w:lang w:eastAsia="en-US"/>
    </w:rPr>
  </w:style>
  <w:style w:type="character" w:customStyle="1" w:styleId="CharChar31">
    <w:name w:val="Char Char31"/>
    <w:semiHidden/>
    <w:rsid w:val="003C37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37DF"/>
    <w:rPr>
      <w:rFonts w:ascii="Arial" w:hAnsi="Arial" w:cs="Times New Roman"/>
      <w:sz w:val="28"/>
      <w:szCs w:val="20"/>
      <w:lang w:val="en-GB" w:eastAsia="en-US"/>
    </w:rPr>
  </w:style>
  <w:style w:type="numbering" w:customStyle="1" w:styleId="12">
    <w:name w:val="リストなし1"/>
    <w:next w:val="a2"/>
    <w:uiPriority w:val="99"/>
    <w:semiHidden/>
    <w:unhideWhenUsed/>
    <w:rsid w:val="003C37DF"/>
  </w:style>
  <w:style w:type="paragraph" w:customStyle="1" w:styleId="CharCharCharCharChar">
    <w:name w:val="Char Char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37DF"/>
    <w:rPr>
      <w:lang w:val="en-GB" w:eastAsia="ja-JP" w:bidi="ar-SA"/>
    </w:rPr>
  </w:style>
  <w:style w:type="paragraph" w:customStyle="1" w:styleId="1Char0">
    <w:name w:val="(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37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C37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37DF"/>
    <w:rPr>
      <w:rFonts w:ascii="Arial" w:hAnsi="Arial"/>
      <w:sz w:val="32"/>
      <w:lang w:val="en-GB" w:eastAsia="ja-JP" w:bidi="ar-SA"/>
    </w:rPr>
  </w:style>
  <w:style w:type="character" w:customStyle="1" w:styleId="CharChar4">
    <w:name w:val="Char Char4"/>
    <w:rsid w:val="003C37DF"/>
    <w:rPr>
      <w:rFonts w:ascii="Courier New" w:hAnsi="Courier New"/>
      <w:lang w:val="nb-NO" w:eastAsia="ja-JP" w:bidi="ar-SA"/>
    </w:rPr>
  </w:style>
  <w:style w:type="character" w:customStyle="1" w:styleId="AndreaLeonardi">
    <w:name w:val="Andrea Leonardi"/>
    <w:semiHidden/>
    <w:rsid w:val="003C37DF"/>
    <w:rPr>
      <w:rFonts w:ascii="Arial" w:hAnsi="Arial" w:cs="Arial"/>
      <w:color w:val="auto"/>
      <w:sz w:val="20"/>
      <w:szCs w:val="20"/>
    </w:rPr>
  </w:style>
  <w:style w:type="character" w:customStyle="1" w:styleId="NOCharChar">
    <w:name w:val="NO Char Char"/>
    <w:rsid w:val="003C37DF"/>
    <w:rPr>
      <w:lang w:val="en-GB" w:eastAsia="en-US" w:bidi="ar-SA"/>
    </w:rPr>
  </w:style>
  <w:style w:type="character" w:customStyle="1" w:styleId="NOZchn">
    <w:name w:val="NO Zchn"/>
    <w:rsid w:val="003C37DF"/>
    <w:rPr>
      <w:lang w:val="en-GB" w:eastAsia="en-US" w:bidi="ar-SA"/>
    </w:rPr>
  </w:style>
  <w:style w:type="character" w:customStyle="1" w:styleId="TACCar">
    <w:name w:val="TAC Car"/>
    <w:rsid w:val="003C37DF"/>
    <w:rPr>
      <w:rFonts w:ascii="Arial" w:hAnsi="Arial"/>
      <w:sz w:val="18"/>
      <w:lang w:val="en-GB" w:eastAsia="ja-JP" w:bidi="ar-SA"/>
    </w:rPr>
  </w:style>
  <w:style w:type="paragraph" w:customStyle="1" w:styleId="CharCharCharCharCharChar">
    <w:name w:val="Char Char Char Char Char Char"/>
    <w:semiHidden/>
    <w:rsid w:val="003C37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37DF"/>
    <w:rPr>
      <w:rFonts w:ascii="Arial" w:hAnsi="Arial" w:cs="Times New Roman"/>
      <w:sz w:val="20"/>
      <w:szCs w:val="20"/>
      <w:lang w:val="en-GB" w:eastAsia="en-US"/>
    </w:rPr>
  </w:style>
  <w:style w:type="character" w:customStyle="1" w:styleId="T1Char1">
    <w:name w:val="T1 Char1"/>
    <w:aliases w:val="Header 6 Char Char1"/>
    <w:rsid w:val="003C37DF"/>
    <w:rPr>
      <w:rFonts w:ascii="Arial" w:hAnsi="Arial" w:cs="Times New Roman"/>
      <w:sz w:val="20"/>
      <w:szCs w:val="20"/>
      <w:lang w:val="en-GB" w:eastAsia="en-US"/>
    </w:rPr>
  </w:style>
  <w:style w:type="paragraph" w:customStyle="1" w:styleId="CarCar">
    <w:name w:val="Car C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C37DF"/>
    <w:rPr>
      <w:rFonts w:ascii="Arial" w:hAnsi="Arial"/>
      <w:sz w:val="32"/>
      <w:lang w:val="en-GB" w:eastAsia="en-US" w:bidi="ar-SA"/>
    </w:rPr>
  </w:style>
  <w:style w:type="paragraph" w:customStyle="1" w:styleId="ZchnZchn1">
    <w:name w:val="Zchn Zchn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37DF"/>
    <w:rPr>
      <w:rFonts w:ascii="Arial" w:hAnsi="Arial"/>
      <w:sz w:val="32"/>
      <w:lang w:val="en-GB" w:eastAsia="en-US" w:bidi="ar-SA"/>
    </w:rPr>
  </w:style>
  <w:style w:type="paragraph" w:customStyle="1" w:styleId="27">
    <w:name w:val="(文字) (文字)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37DF"/>
    <w:rPr>
      <w:rFonts w:ascii="Arial" w:hAnsi="Arial"/>
      <w:sz w:val="32"/>
      <w:lang w:val="en-GB" w:eastAsia="en-US" w:bidi="ar-SA"/>
    </w:rPr>
  </w:style>
  <w:style w:type="paragraph" w:customStyle="1" w:styleId="35">
    <w:name w:val="(文字) (文字)3"/>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37DF"/>
    <w:rPr>
      <w:rFonts w:ascii="Arial" w:hAnsi="Arial" w:cs="Times New Roman"/>
      <w:sz w:val="20"/>
      <w:szCs w:val="20"/>
      <w:lang w:val="en-GB" w:eastAsia="en-US"/>
    </w:rPr>
  </w:style>
  <w:style w:type="paragraph" w:customStyle="1" w:styleId="13">
    <w:name w:val="(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C37DF"/>
    <w:pPr>
      <w:spacing w:after="0"/>
      <w:ind w:left="851"/>
    </w:pPr>
    <w:rPr>
      <w:rFonts w:eastAsia="MS Mincho"/>
      <w:lang w:val="it-IT" w:eastAsia="en-GB"/>
    </w:rPr>
  </w:style>
  <w:style w:type="paragraph" w:styleId="53">
    <w:name w:val="List Number 5"/>
    <w:basedOn w:val="a"/>
    <w:rsid w:val="003C37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C37D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37D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C37DF"/>
    <w:rPr>
      <w:rFonts w:ascii="Tahoma" w:hAnsi="Tahoma" w:cs="Tahoma"/>
      <w:shd w:val="clear" w:color="auto" w:fill="000080"/>
      <w:lang w:val="en-GB" w:eastAsia="en-US"/>
    </w:rPr>
  </w:style>
  <w:style w:type="character" w:customStyle="1" w:styleId="ZchnZchn5">
    <w:name w:val="Zchn Zchn5"/>
    <w:rsid w:val="003C37DF"/>
    <w:rPr>
      <w:rFonts w:ascii="Courier New" w:eastAsia="Batang" w:hAnsi="Courier New"/>
      <w:lang w:val="nb-NO" w:eastAsia="en-US" w:bidi="ar-SA"/>
    </w:rPr>
  </w:style>
  <w:style w:type="character" w:customStyle="1" w:styleId="CharChar10">
    <w:name w:val="Char Char10"/>
    <w:semiHidden/>
    <w:rsid w:val="003C37DF"/>
    <w:rPr>
      <w:rFonts w:ascii="Times New Roman" w:hAnsi="Times New Roman"/>
      <w:lang w:val="en-GB" w:eastAsia="en-US"/>
    </w:rPr>
  </w:style>
  <w:style w:type="character" w:customStyle="1" w:styleId="CharChar9">
    <w:name w:val="Char Char9"/>
    <w:semiHidden/>
    <w:rsid w:val="003C37DF"/>
    <w:rPr>
      <w:rFonts w:ascii="Tahoma" w:hAnsi="Tahoma" w:cs="Tahoma"/>
      <w:sz w:val="16"/>
      <w:szCs w:val="16"/>
      <w:lang w:val="en-GB" w:eastAsia="en-US"/>
    </w:rPr>
  </w:style>
  <w:style w:type="character" w:customStyle="1" w:styleId="CharChar8">
    <w:name w:val="Char Char8"/>
    <w:semiHidden/>
    <w:rsid w:val="003C37DF"/>
    <w:rPr>
      <w:rFonts w:ascii="Times New Roman" w:hAnsi="Times New Roman"/>
      <w:b/>
      <w:bCs/>
      <w:lang w:val="en-GB" w:eastAsia="en-US"/>
    </w:rPr>
  </w:style>
  <w:style w:type="paragraph" w:customStyle="1" w:styleId="14">
    <w:name w:val="修订1"/>
    <w:hidden/>
    <w:semiHidden/>
    <w:rsid w:val="003C37DF"/>
    <w:rPr>
      <w:rFonts w:ascii="Times New Roman" w:eastAsia="Batang" w:hAnsi="Times New Roman"/>
      <w:lang w:val="en-GB" w:eastAsia="en-US"/>
    </w:rPr>
  </w:style>
  <w:style w:type="paragraph" w:styleId="aff">
    <w:name w:val="endnote text"/>
    <w:basedOn w:val="a"/>
    <w:link w:val="Chare"/>
    <w:rsid w:val="003C37DF"/>
    <w:pPr>
      <w:snapToGrid w:val="0"/>
    </w:pPr>
    <w:rPr>
      <w:rFonts w:eastAsia="宋体"/>
    </w:rPr>
  </w:style>
  <w:style w:type="character" w:customStyle="1" w:styleId="Chare">
    <w:name w:val="尾注文本 Char"/>
    <w:basedOn w:val="a0"/>
    <w:link w:val="aff"/>
    <w:rsid w:val="003C37DF"/>
    <w:rPr>
      <w:rFonts w:ascii="Times New Roman" w:eastAsia="宋体" w:hAnsi="Times New Roman"/>
      <w:lang w:val="en-GB" w:eastAsia="en-US"/>
    </w:rPr>
  </w:style>
  <w:style w:type="character" w:styleId="aff0">
    <w:name w:val="endnote reference"/>
    <w:rsid w:val="003C37DF"/>
    <w:rPr>
      <w:vertAlign w:val="superscript"/>
    </w:rPr>
  </w:style>
  <w:style w:type="character" w:customStyle="1" w:styleId="btChar3">
    <w:name w:val="bt Char3"/>
    <w:rsid w:val="003C37DF"/>
    <w:rPr>
      <w:lang w:val="en-GB" w:eastAsia="ja-JP" w:bidi="ar-SA"/>
    </w:rPr>
  </w:style>
  <w:style w:type="paragraph" w:styleId="aff1">
    <w:name w:val="Title"/>
    <w:basedOn w:val="a"/>
    <w:next w:val="a"/>
    <w:link w:val="Charf"/>
    <w:qFormat/>
    <w:rsid w:val="003C37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C37DF"/>
    <w:rPr>
      <w:rFonts w:ascii="Courier New" w:eastAsia="Malgun Gothic" w:hAnsi="Courier New"/>
      <w:lang w:val="nb-NO" w:eastAsia="en-US"/>
    </w:rPr>
  </w:style>
  <w:style w:type="paragraph" w:customStyle="1" w:styleId="FL">
    <w:name w:val="FL"/>
    <w:basedOn w:val="a"/>
    <w:rsid w:val="003C37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C37DF"/>
    <w:rPr>
      <w:rFonts w:ascii="Arial" w:hAnsi="Arial"/>
      <w:sz w:val="22"/>
      <w:lang w:val="en-GB" w:eastAsia="ja-JP" w:bidi="ar-SA"/>
    </w:rPr>
  </w:style>
  <w:style w:type="paragraph" w:styleId="aff2">
    <w:name w:val="Date"/>
    <w:basedOn w:val="a"/>
    <w:next w:val="a"/>
    <w:link w:val="Charf0"/>
    <w:rsid w:val="003C37D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C37DF"/>
    <w:rPr>
      <w:rFonts w:ascii="Times New Roman" w:eastAsia="Malgun Gothic" w:hAnsi="Times New Roman"/>
      <w:lang w:val="en-GB" w:eastAsia="en-US"/>
    </w:rPr>
  </w:style>
  <w:style w:type="paragraph" w:customStyle="1" w:styleId="AutoCorrect">
    <w:name w:val="AutoCorrect"/>
    <w:rsid w:val="003C37DF"/>
    <w:rPr>
      <w:rFonts w:ascii="Times New Roman" w:eastAsia="Malgun Gothic" w:hAnsi="Times New Roman"/>
      <w:sz w:val="24"/>
      <w:szCs w:val="24"/>
      <w:lang w:val="en-GB" w:eastAsia="ko-KR"/>
    </w:rPr>
  </w:style>
  <w:style w:type="paragraph" w:customStyle="1" w:styleId="-PAGE-">
    <w:name w:val="- PAGE -"/>
    <w:rsid w:val="003C37DF"/>
    <w:rPr>
      <w:rFonts w:ascii="Times New Roman" w:eastAsia="Malgun Gothic" w:hAnsi="Times New Roman"/>
      <w:sz w:val="24"/>
      <w:szCs w:val="24"/>
      <w:lang w:val="en-GB" w:eastAsia="ko-KR"/>
    </w:rPr>
  </w:style>
  <w:style w:type="paragraph" w:customStyle="1" w:styleId="PageXofY">
    <w:name w:val="Page X of Y"/>
    <w:rsid w:val="003C37DF"/>
    <w:rPr>
      <w:rFonts w:ascii="Times New Roman" w:eastAsia="Malgun Gothic" w:hAnsi="Times New Roman"/>
      <w:sz w:val="24"/>
      <w:szCs w:val="24"/>
      <w:lang w:val="en-GB" w:eastAsia="ko-KR"/>
    </w:rPr>
  </w:style>
  <w:style w:type="paragraph" w:customStyle="1" w:styleId="Createdby">
    <w:name w:val="Created by"/>
    <w:rsid w:val="003C37DF"/>
    <w:rPr>
      <w:rFonts w:ascii="Times New Roman" w:eastAsia="Malgun Gothic" w:hAnsi="Times New Roman"/>
      <w:sz w:val="24"/>
      <w:szCs w:val="24"/>
      <w:lang w:val="en-GB" w:eastAsia="ko-KR"/>
    </w:rPr>
  </w:style>
  <w:style w:type="paragraph" w:customStyle="1" w:styleId="Createdon">
    <w:name w:val="Created on"/>
    <w:rsid w:val="003C37DF"/>
    <w:rPr>
      <w:rFonts w:ascii="Times New Roman" w:eastAsia="Malgun Gothic" w:hAnsi="Times New Roman"/>
      <w:sz w:val="24"/>
      <w:szCs w:val="24"/>
      <w:lang w:val="en-GB" w:eastAsia="ko-KR"/>
    </w:rPr>
  </w:style>
  <w:style w:type="paragraph" w:customStyle="1" w:styleId="Lastprinted">
    <w:name w:val="Last printed"/>
    <w:rsid w:val="003C37DF"/>
    <w:rPr>
      <w:rFonts w:ascii="Times New Roman" w:eastAsia="Malgun Gothic" w:hAnsi="Times New Roman"/>
      <w:sz w:val="24"/>
      <w:szCs w:val="24"/>
      <w:lang w:val="en-GB" w:eastAsia="ko-KR"/>
    </w:rPr>
  </w:style>
  <w:style w:type="paragraph" w:customStyle="1" w:styleId="Lastsavedby">
    <w:name w:val="Last saved by"/>
    <w:rsid w:val="003C37DF"/>
    <w:rPr>
      <w:rFonts w:ascii="Times New Roman" w:eastAsia="Malgun Gothic" w:hAnsi="Times New Roman"/>
      <w:sz w:val="24"/>
      <w:szCs w:val="24"/>
      <w:lang w:val="en-GB" w:eastAsia="ko-KR"/>
    </w:rPr>
  </w:style>
  <w:style w:type="paragraph" w:customStyle="1" w:styleId="Filename">
    <w:name w:val="Filename"/>
    <w:rsid w:val="003C37DF"/>
    <w:rPr>
      <w:rFonts w:ascii="Times New Roman" w:eastAsia="Malgun Gothic" w:hAnsi="Times New Roman"/>
      <w:sz w:val="24"/>
      <w:szCs w:val="24"/>
      <w:lang w:val="en-GB" w:eastAsia="ko-KR"/>
    </w:rPr>
  </w:style>
  <w:style w:type="paragraph" w:customStyle="1" w:styleId="Filenameandpath">
    <w:name w:val="Filename and path"/>
    <w:rsid w:val="003C37DF"/>
    <w:rPr>
      <w:rFonts w:ascii="Times New Roman" w:eastAsia="Malgun Gothic" w:hAnsi="Times New Roman"/>
      <w:sz w:val="24"/>
      <w:szCs w:val="24"/>
      <w:lang w:val="en-GB" w:eastAsia="ko-KR"/>
    </w:rPr>
  </w:style>
  <w:style w:type="paragraph" w:customStyle="1" w:styleId="AuthorPageDate">
    <w:name w:val="Author  Page #  Date"/>
    <w:rsid w:val="003C37DF"/>
    <w:rPr>
      <w:rFonts w:ascii="Times New Roman" w:eastAsia="Malgun Gothic" w:hAnsi="Times New Roman"/>
      <w:sz w:val="24"/>
      <w:szCs w:val="24"/>
      <w:lang w:val="en-GB" w:eastAsia="ko-KR"/>
    </w:rPr>
  </w:style>
  <w:style w:type="paragraph" w:customStyle="1" w:styleId="ConfidentialPageDate">
    <w:name w:val="Confidential  Page #  Date"/>
    <w:rsid w:val="003C37DF"/>
    <w:rPr>
      <w:rFonts w:ascii="Times New Roman" w:eastAsia="Malgun Gothic" w:hAnsi="Times New Roman"/>
      <w:sz w:val="24"/>
      <w:szCs w:val="24"/>
      <w:lang w:val="en-GB" w:eastAsia="ko-KR"/>
    </w:rPr>
  </w:style>
  <w:style w:type="paragraph" w:customStyle="1" w:styleId="INDENT1">
    <w:name w:val="INDENT1"/>
    <w:basedOn w:val="a"/>
    <w:rsid w:val="003C37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C37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C37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C37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C37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C37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C37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C37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C37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37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C37D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37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37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37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C37DF"/>
    <w:pPr>
      <w:pBdr>
        <w:top w:val="none" w:sz="0" w:space="0" w:color="auto"/>
      </w:pBdr>
    </w:pPr>
    <w:rPr>
      <w:rFonts w:eastAsia="Times New Roman"/>
      <w:b/>
      <w:color w:val="0000FF"/>
      <w:lang w:eastAsia="ja-JP"/>
    </w:rPr>
  </w:style>
  <w:style w:type="character" w:customStyle="1" w:styleId="T1Char3">
    <w:name w:val="T1 Char3"/>
    <w:aliases w:val="Header 6 Char Char3"/>
    <w:rsid w:val="003C37DF"/>
    <w:rPr>
      <w:rFonts w:ascii="Arial" w:hAnsi="Arial"/>
      <w:lang w:val="en-GB" w:eastAsia="en-US" w:bidi="ar-SA"/>
    </w:rPr>
  </w:style>
  <w:style w:type="table" w:customStyle="1" w:styleId="Tabellengitternetz1">
    <w:name w:val="Tabellengitternetz1"/>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37DF"/>
    <w:pPr>
      <w:tabs>
        <w:tab w:val="num" w:pos="928"/>
      </w:tabs>
      <w:ind w:left="928" w:hanging="360"/>
    </w:pPr>
    <w:rPr>
      <w:rFonts w:eastAsia="Batang"/>
      <w:lang w:eastAsia="ko-KR"/>
    </w:rPr>
  </w:style>
  <w:style w:type="table" w:customStyle="1" w:styleId="TableGrid2">
    <w:name w:val="Table Grid2"/>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37DF"/>
    <w:pPr>
      <w:keepNext w:val="0"/>
      <w:keepLines w:val="0"/>
      <w:spacing w:before="240"/>
      <w:ind w:left="1980" w:hanging="1980"/>
    </w:pPr>
    <w:rPr>
      <w:rFonts w:eastAsia="MS Mincho"/>
      <w:bCs/>
    </w:rPr>
  </w:style>
  <w:style w:type="paragraph" w:customStyle="1" w:styleId="StyleHeading6After9pt">
    <w:name w:val="Style Heading 6 + After:  9 pt"/>
    <w:basedOn w:val="6"/>
    <w:rsid w:val="003C37DF"/>
    <w:pPr>
      <w:keepNext w:val="0"/>
      <w:keepLines w:val="0"/>
      <w:spacing w:before="240"/>
      <w:ind w:left="0" w:firstLine="0"/>
    </w:pPr>
    <w:rPr>
      <w:rFonts w:eastAsia="MS Mincho"/>
      <w:bCs/>
    </w:rPr>
  </w:style>
  <w:style w:type="table" w:customStyle="1" w:styleId="TableGrid3">
    <w:name w:val="Table Grid3"/>
    <w:basedOn w:val="a1"/>
    <w:next w:val="af7"/>
    <w:rsid w:val="003C37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C37DF"/>
    <w:rPr>
      <w:rFonts w:ascii="Tahoma" w:eastAsia="MS Mincho" w:hAnsi="Tahoma" w:cs="Tahoma"/>
      <w:sz w:val="16"/>
      <w:szCs w:val="16"/>
      <w:lang w:eastAsia="ko-KR"/>
    </w:rPr>
  </w:style>
  <w:style w:type="paragraph" w:customStyle="1" w:styleId="JK-text-simpledoc">
    <w:name w:val="JK - text - simple doc"/>
    <w:basedOn w:val="af3"/>
    <w:autoRedefine/>
    <w:rsid w:val="003C37D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C37D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C37DF"/>
    <w:rPr>
      <w:rFonts w:ascii="Tahoma" w:eastAsia="MS Mincho" w:hAnsi="Tahoma" w:cs="Tahoma"/>
      <w:sz w:val="16"/>
      <w:szCs w:val="16"/>
      <w:lang w:eastAsia="ko-KR"/>
    </w:rPr>
  </w:style>
  <w:style w:type="paragraph" w:customStyle="1" w:styleId="28">
    <w:name w:val="吹き出し2"/>
    <w:basedOn w:val="a"/>
    <w:semiHidden/>
    <w:rsid w:val="003C37DF"/>
    <w:rPr>
      <w:rFonts w:ascii="Tahoma" w:eastAsia="MS Mincho" w:hAnsi="Tahoma" w:cs="Tahoma"/>
      <w:sz w:val="16"/>
      <w:szCs w:val="16"/>
      <w:lang w:eastAsia="ko-KR"/>
    </w:rPr>
  </w:style>
  <w:style w:type="paragraph" w:customStyle="1" w:styleId="Note">
    <w:name w:val="Note"/>
    <w:basedOn w:val="B10"/>
    <w:rsid w:val="003C37D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C37D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C37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C37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37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37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37D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C37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C37DF"/>
    <w:pPr>
      <w:tabs>
        <w:tab w:val="left" w:pos="360"/>
      </w:tabs>
      <w:ind w:left="360" w:hanging="360"/>
    </w:pPr>
  </w:style>
  <w:style w:type="paragraph" w:customStyle="1" w:styleId="Para1">
    <w:name w:val="Para1"/>
    <w:basedOn w:val="a"/>
    <w:rsid w:val="003C37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37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C37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C37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C37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37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C37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C37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C37DF"/>
    <w:pPr>
      <w:spacing w:before="120"/>
      <w:outlineLvl w:val="2"/>
    </w:pPr>
    <w:rPr>
      <w:sz w:val="28"/>
    </w:rPr>
  </w:style>
  <w:style w:type="paragraph" w:customStyle="1" w:styleId="Heading2Head2A2">
    <w:name w:val="Heading 2.Head2A.2"/>
    <w:basedOn w:val="1"/>
    <w:next w:val="a"/>
    <w:rsid w:val="003C37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C37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37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C37DF"/>
    <w:pPr>
      <w:spacing w:before="120"/>
      <w:outlineLvl w:val="2"/>
    </w:pPr>
    <w:rPr>
      <w:rFonts w:eastAsia="MS Mincho"/>
      <w:sz w:val="28"/>
      <w:lang w:eastAsia="de-DE"/>
    </w:rPr>
  </w:style>
  <w:style w:type="paragraph" w:customStyle="1" w:styleId="Bullets">
    <w:name w:val="Bullets"/>
    <w:basedOn w:val="af3"/>
    <w:rsid w:val="003C37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C37DF"/>
    <w:pPr>
      <w:spacing w:after="220"/>
      <w:ind w:left="1298"/>
    </w:pPr>
    <w:rPr>
      <w:rFonts w:ascii="Arial" w:eastAsia="宋体" w:hAnsi="Arial"/>
      <w:lang w:val="en-US" w:eastAsia="en-GB"/>
    </w:rPr>
  </w:style>
  <w:style w:type="numbering" w:customStyle="1" w:styleId="18">
    <w:name w:val="无列表1"/>
    <w:next w:val="a2"/>
    <w:semiHidden/>
    <w:rsid w:val="003C37DF"/>
  </w:style>
  <w:style w:type="paragraph" w:customStyle="1" w:styleId="1030302">
    <w:name w:val="样式 样式 标题 1 + 两端对齐 段前: 0.3 行 段后: 0.3 行 行距: 单倍行距 + 段前: 0.2 行 段后: ..."/>
    <w:basedOn w:val="a"/>
    <w:autoRedefine/>
    <w:rsid w:val="003C37D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37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C37DF"/>
    <w:rPr>
      <w:rFonts w:eastAsia="Malgun Gothic"/>
      <w:kern w:val="2"/>
    </w:rPr>
  </w:style>
  <w:style w:type="character" w:customStyle="1" w:styleId="StyleTACChar">
    <w:name w:val="Style TAC + Char"/>
    <w:link w:val="StyleTAC"/>
    <w:rsid w:val="003C37DF"/>
    <w:rPr>
      <w:rFonts w:ascii="Arial" w:eastAsia="Malgun Gothic" w:hAnsi="Arial"/>
      <w:kern w:val="2"/>
      <w:sz w:val="18"/>
      <w:lang w:val="en-GB" w:eastAsia="en-US"/>
    </w:rPr>
  </w:style>
  <w:style w:type="character" w:customStyle="1" w:styleId="CharChar29">
    <w:name w:val="Char Char29"/>
    <w:rsid w:val="003C37DF"/>
    <w:rPr>
      <w:rFonts w:ascii="Arial" w:hAnsi="Arial"/>
      <w:sz w:val="36"/>
      <w:lang w:val="en-GB" w:eastAsia="en-US" w:bidi="ar-SA"/>
    </w:rPr>
  </w:style>
  <w:style w:type="character" w:customStyle="1" w:styleId="CharChar28">
    <w:name w:val="Char Char28"/>
    <w:rsid w:val="003C37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C37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C37DF"/>
    <w:rPr>
      <w:rFonts w:ascii="Arial" w:hAnsi="Arial"/>
      <w:sz w:val="22"/>
      <w:lang w:val="en-GB" w:eastAsia="en-GB" w:bidi="ar-SA"/>
    </w:rPr>
  </w:style>
  <w:style w:type="paragraph" w:customStyle="1" w:styleId="Default">
    <w:name w:val="Default"/>
    <w:rsid w:val="003C37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C37DF"/>
    <w:rPr>
      <w:rFonts w:ascii="Times New Roman" w:hAnsi="Times New Roman"/>
      <w:lang w:val="en-GB"/>
    </w:rPr>
  </w:style>
  <w:style w:type="character" w:styleId="HTML">
    <w:name w:val="HTML Acronym"/>
    <w:uiPriority w:val="99"/>
    <w:unhideWhenUsed/>
    <w:rsid w:val="003C37DF"/>
  </w:style>
  <w:style w:type="numbering" w:customStyle="1" w:styleId="NoList2">
    <w:name w:val="No List2"/>
    <w:next w:val="a2"/>
    <w:semiHidden/>
    <w:rsid w:val="003C37DF"/>
  </w:style>
  <w:style w:type="numbering" w:customStyle="1" w:styleId="NoList3">
    <w:name w:val="No List3"/>
    <w:next w:val="a2"/>
    <w:uiPriority w:val="99"/>
    <w:semiHidden/>
    <w:rsid w:val="003C37DF"/>
  </w:style>
  <w:style w:type="table" w:customStyle="1" w:styleId="TableGrid4">
    <w:name w:val="Table Grid4"/>
    <w:basedOn w:val="a1"/>
    <w:next w:val="af7"/>
    <w:rsid w:val="003C37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C37DF"/>
  </w:style>
  <w:style w:type="paragraph" w:customStyle="1" w:styleId="3GPPNormalText">
    <w:name w:val="3GPP Normal Text"/>
    <w:basedOn w:val="af3"/>
    <w:link w:val="3GPPNormalTextChar"/>
    <w:qFormat/>
    <w:rsid w:val="003C37DF"/>
    <w:pPr>
      <w:widowControl/>
      <w:ind w:hanging="22"/>
      <w:jc w:val="both"/>
    </w:pPr>
    <w:rPr>
      <w:rFonts w:ascii="Arial" w:hAnsi="Arial" w:cs="Arial"/>
      <w:szCs w:val="24"/>
      <w:lang w:val="en-US"/>
    </w:rPr>
  </w:style>
  <w:style w:type="character" w:customStyle="1" w:styleId="3GPPNormalTextChar">
    <w:name w:val="3GPP Normal Text Char"/>
    <w:link w:val="3GPPNormalText"/>
    <w:rsid w:val="003C37DF"/>
    <w:rPr>
      <w:rFonts w:ascii="Arial" w:eastAsia="MS Mincho" w:hAnsi="Arial" w:cs="Arial"/>
      <w:sz w:val="24"/>
      <w:szCs w:val="24"/>
      <w:lang w:val="en-US" w:eastAsia="en-US"/>
    </w:rPr>
  </w:style>
  <w:style w:type="numbering" w:customStyle="1" w:styleId="19">
    <w:name w:val="無清單1"/>
    <w:next w:val="a2"/>
    <w:uiPriority w:val="99"/>
    <w:semiHidden/>
    <w:unhideWhenUsed/>
    <w:rsid w:val="003C37DF"/>
  </w:style>
  <w:style w:type="numbering" w:customStyle="1" w:styleId="110">
    <w:name w:val="無清單11"/>
    <w:next w:val="a2"/>
    <w:uiPriority w:val="99"/>
    <w:semiHidden/>
    <w:unhideWhenUsed/>
    <w:rsid w:val="003C37DF"/>
  </w:style>
  <w:style w:type="table" w:customStyle="1" w:styleId="1a">
    <w:name w:val="表格格線1"/>
    <w:basedOn w:val="a1"/>
    <w:next w:val="af7"/>
    <w:rsid w:val="003C37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37DF"/>
  </w:style>
  <w:style w:type="paragraph" w:customStyle="1" w:styleId="H53GPP">
    <w:name w:val="H5 3GPP"/>
    <w:basedOn w:val="a"/>
    <w:link w:val="H53GPPChar"/>
    <w:qFormat/>
    <w:rsid w:val="003C37D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C37DF"/>
    <w:rPr>
      <w:rFonts w:ascii="Arial" w:eastAsia="宋体" w:hAnsi="Arial"/>
      <w:snapToGrid w:val="0"/>
      <w:sz w:val="22"/>
      <w:szCs w:val="22"/>
      <w:lang w:val="en-GB" w:eastAsia="en-US"/>
    </w:rPr>
  </w:style>
  <w:style w:type="paragraph" w:styleId="aff3">
    <w:name w:val="Subtitle"/>
    <w:basedOn w:val="a"/>
    <w:next w:val="a"/>
    <w:link w:val="Charf1"/>
    <w:uiPriority w:val="11"/>
    <w:qFormat/>
    <w:rsid w:val="003C37D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C37D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C37DF"/>
    <w:rPr>
      <w:rFonts w:ascii="Arial" w:eastAsia="Batang" w:hAnsi="Arial" w:cs="Times New Roman"/>
      <w:b/>
      <w:bCs/>
      <w:i/>
      <w:iCs/>
      <w:sz w:val="28"/>
      <w:szCs w:val="28"/>
      <w:lang w:val="en-GB" w:eastAsia="en-US" w:bidi="ar-SA"/>
    </w:rPr>
  </w:style>
  <w:style w:type="paragraph" w:customStyle="1" w:styleId="29">
    <w:name w:val="修订2"/>
    <w:hidden/>
    <w:semiHidden/>
    <w:rsid w:val="003C37D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3C37DF"/>
    <w:rPr>
      <w:rFonts w:asciiTheme="majorHAnsi" w:eastAsiaTheme="majorEastAsia" w:hAnsiTheme="majorHAnsi" w:cstheme="majorBidi"/>
      <w:i/>
      <w:iCs/>
      <w:color w:val="272727" w:themeColor="text1" w:themeTint="D8"/>
      <w:sz w:val="21"/>
      <w:szCs w:val="21"/>
      <w:lang w:val="en-GB"/>
    </w:rPr>
  </w:style>
  <w:style w:type="numbering" w:customStyle="1" w:styleId="2a">
    <w:name w:val="无列表2"/>
    <w:next w:val="a2"/>
    <w:uiPriority w:val="99"/>
    <w:semiHidden/>
    <w:unhideWhenUsed/>
    <w:rsid w:val="007E104A"/>
  </w:style>
  <w:style w:type="numbering" w:customStyle="1" w:styleId="NoList12">
    <w:name w:val="No List12"/>
    <w:next w:val="a2"/>
    <w:uiPriority w:val="99"/>
    <w:semiHidden/>
    <w:unhideWhenUsed/>
    <w:rsid w:val="007E104A"/>
  </w:style>
  <w:style w:type="numbering" w:customStyle="1" w:styleId="111">
    <w:name w:val="リストなし11"/>
    <w:next w:val="a2"/>
    <w:uiPriority w:val="99"/>
    <w:semiHidden/>
    <w:unhideWhenUsed/>
    <w:rsid w:val="007E104A"/>
  </w:style>
  <w:style w:type="numbering" w:customStyle="1" w:styleId="112">
    <w:name w:val="无列表11"/>
    <w:next w:val="a2"/>
    <w:semiHidden/>
    <w:rsid w:val="007E104A"/>
  </w:style>
  <w:style w:type="numbering" w:customStyle="1" w:styleId="NoList21">
    <w:name w:val="No List21"/>
    <w:next w:val="a2"/>
    <w:semiHidden/>
    <w:rsid w:val="007E104A"/>
  </w:style>
  <w:style w:type="numbering" w:customStyle="1" w:styleId="NoList31">
    <w:name w:val="No List31"/>
    <w:next w:val="a2"/>
    <w:uiPriority w:val="99"/>
    <w:semiHidden/>
    <w:rsid w:val="007E104A"/>
  </w:style>
  <w:style w:type="numbering" w:customStyle="1" w:styleId="NoList111">
    <w:name w:val="No List111"/>
    <w:next w:val="a2"/>
    <w:uiPriority w:val="99"/>
    <w:semiHidden/>
    <w:unhideWhenUsed/>
    <w:rsid w:val="007E104A"/>
  </w:style>
  <w:style w:type="numbering" w:customStyle="1" w:styleId="120">
    <w:name w:val="無清單12"/>
    <w:next w:val="a2"/>
    <w:uiPriority w:val="99"/>
    <w:semiHidden/>
    <w:unhideWhenUsed/>
    <w:rsid w:val="007E104A"/>
  </w:style>
  <w:style w:type="numbering" w:customStyle="1" w:styleId="1110">
    <w:name w:val="無清單111"/>
    <w:next w:val="a2"/>
    <w:uiPriority w:val="99"/>
    <w:semiHidden/>
    <w:unhideWhenUsed/>
    <w:rsid w:val="007E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C0C7E-9491-45A1-808F-325AC7DA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2614</TotalTime>
  <Pages>1</Pages>
  <Words>1583</Words>
  <Characters>9028</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2015-08-19T09:34:00Z</dcterms:created>
  <dcterms:modified xsi:type="dcterms:W3CDTF">2019-02-15T16:40:00Z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