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3FD05" w14:textId="016413C7" w:rsidR="001E41F3" w:rsidRDefault="001E41F3">
      <w:pPr>
        <w:pStyle w:val="CRCoverPage"/>
        <w:tabs>
          <w:tab w:val="right" w:pos="9639"/>
        </w:tabs>
        <w:spacing w:after="0"/>
        <w:rPr>
          <w:b/>
          <w:i/>
          <w:noProof/>
          <w:sz w:val="28"/>
        </w:rPr>
      </w:pPr>
      <w:r>
        <w:rPr>
          <w:b/>
          <w:noProof/>
          <w:sz w:val="24"/>
        </w:rPr>
        <w:t>3GPP TSG-</w:t>
      </w:r>
      <w:r w:rsidR="000D16D8">
        <w:rPr>
          <w:b/>
          <w:noProof/>
          <w:sz w:val="24"/>
        </w:rPr>
        <w:t>RAN4</w:t>
      </w:r>
      <w:r w:rsidR="00C66BA2">
        <w:rPr>
          <w:b/>
          <w:noProof/>
          <w:sz w:val="24"/>
        </w:rPr>
        <w:t xml:space="preserve"> </w:t>
      </w:r>
      <w:r>
        <w:rPr>
          <w:b/>
          <w:noProof/>
          <w:sz w:val="24"/>
        </w:rPr>
        <w:t>Meeting #</w:t>
      </w:r>
      <w:r w:rsidR="000D16D8">
        <w:rPr>
          <w:b/>
          <w:noProof/>
          <w:sz w:val="24"/>
        </w:rPr>
        <w:t>90</w:t>
      </w:r>
      <w:r>
        <w:rPr>
          <w:b/>
          <w:i/>
          <w:noProof/>
          <w:sz w:val="28"/>
        </w:rPr>
        <w:tab/>
      </w:r>
      <w:r w:rsidR="00842671">
        <w:rPr>
          <w:b/>
          <w:i/>
          <w:noProof/>
          <w:sz w:val="28"/>
        </w:rPr>
        <w:t>R4-1901002</w:t>
      </w:r>
    </w:p>
    <w:p w14:paraId="6CA3FD06" w14:textId="5D9C1266" w:rsidR="001E41F3" w:rsidRDefault="000D16D8"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8747BF">
        <w:rPr>
          <w:b/>
          <w:noProof/>
          <w:sz w:val="24"/>
        </w:rPr>
        <w:fldChar w:fldCharType="begin"/>
      </w:r>
      <w:r w:rsidR="008747BF">
        <w:rPr>
          <w:b/>
          <w:noProof/>
          <w:sz w:val="24"/>
        </w:rPr>
        <w:instrText xml:space="preserve"> DOCPROPERTY  StartDate  \* MERGEFORMAT </w:instrText>
      </w:r>
      <w:r w:rsidR="008747BF">
        <w:rPr>
          <w:b/>
          <w:noProof/>
          <w:sz w:val="24"/>
        </w:rPr>
        <w:fldChar w:fldCharType="separate"/>
      </w:r>
      <w:r w:rsidR="003609EF" w:rsidRPr="00BA51D9">
        <w:rPr>
          <w:b/>
          <w:noProof/>
          <w:sz w:val="24"/>
        </w:rPr>
        <w:t xml:space="preserve"> </w:t>
      </w:r>
      <w:r>
        <w:rPr>
          <w:b/>
          <w:noProof/>
          <w:sz w:val="24"/>
        </w:rPr>
        <w:t>25</w:t>
      </w:r>
      <w:r w:rsidRPr="000D16D8">
        <w:rPr>
          <w:b/>
          <w:noProof/>
          <w:sz w:val="24"/>
          <w:vertAlign w:val="superscript"/>
        </w:rPr>
        <w:t>th</w:t>
      </w:r>
      <w:r>
        <w:rPr>
          <w:b/>
          <w:noProof/>
          <w:sz w:val="24"/>
        </w:rPr>
        <w:t xml:space="preserve"> February</w:t>
      </w:r>
      <w:r w:rsidR="008747BF">
        <w:rPr>
          <w:b/>
          <w:noProof/>
          <w:sz w:val="24"/>
        </w:rPr>
        <w:fldChar w:fldCharType="end"/>
      </w:r>
      <w:r w:rsidR="00547111">
        <w:rPr>
          <w:b/>
          <w:noProof/>
          <w:sz w:val="24"/>
        </w:rPr>
        <w:t xml:space="preserve"> </w:t>
      </w:r>
      <w:r>
        <w:rPr>
          <w:b/>
          <w:noProof/>
          <w:sz w:val="24"/>
        </w:rPr>
        <w:t>–</w:t>
      </w:r>
      <w:r w:rsidR="00547111">
        <w:rPr>
          <w:b/>
          <w:noProof/>
          <w:sz w:val="24"/>
        </w:rPr>
        <w:t xml:space="preserve"> </w:t>
      </w:r>
      <w:r>
        <w:rPr>
          <w:b/>
          <w:noProof/>
          <w:sz w:val="24"/>
        </w:rPr>
        <w:t>1</w:t>
      </w:r>
      <w:r w:rsidRPr="000D16D8">
        <w:rPr>
          <w:b/>
          <w:noProof/>
          <w:sz w:val="24"/>
          <w:vertAlign w:val="superscript"/>
        </w:rPr>
        <w:t>st</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A3FD08" w14:textId="77777777" w:rsidTr="00547111">
        <w:tc>
          <w:tcPr>
            <w:tcW w:w="9641" w:type="dxa"/>
            <w:gridSpan w:val="9"/>
            <w:tcBorders>
              <w:top w:val="single" w:sz="4" w:space="0" w:color="auto"/>
              <w:left w:val="single" w:sz="4" w:space="0" w:color="auto"/>
              <w:right w:val="single" w:sz="4" w:space="0" w:color="auto"/>
            </w:tcBorders>
          </w:tcPr>
          <w:p w14:paraId="6CA3FD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CA3FD0A" w14:textId="77777777" w:rsidTr="00547111">
        <w:tc>
          <w:tcPr>
            <w:tcW w:w="9641" w:type="dxa"/>
            <w:gridSpan w:val="9"/>
            <w:tcBorders>
              <w:left w:val="single" w:sz="4" w:space="0" w:color="auto"/>
              <w:right w:val="single" w:sz="4" w:space="0" w:color="auto"/>
            </w:tcBorders>
          </w:tcPr>
          <w:p w14:paraId="6CA3FD09" w14:textId="77777777" w:rsidR="001E41F3" w:rsidRDefault="001E41F3">
            <w:pPr>
              <w:pStyle w:val="CRCoverPage"/>
              <w:spacing w:after="0"/>
              <w:jc w:val="center"/>
              <w:rPr>
                <w:noProof/>
              </w:rPr>
            </w:pPr>
            <w:r>
              <w:rPr>
                <w:b/>
                <w:noProof/>
                <w:sz w:val="32"/>
              </w:rPr>
              <w:t>CHANGE REQUEST</w:t>
            </w:r>
          </w:p>
        </w:tc>
      </w:tr>
      <w:tr w:rsidR="001E41F3" w14:paraId="6CA3FD0C" w14:textId="77777777" w:rsidTr="00547111">
        <w:tc>
          <w:tcPr>
            <w:tcW w:w="9641" w:type="dxa"/>
            <w:gridSpan w:val="9"/>
            <w:tcBorders>
              <w:left w:val="single" w:sz="4" w:space="0" w:color="auto"/>
              <w:right w:val="single" w:sz="4" w:space="0" w:color="auto"/>
            </w:tcBorders>
          </w:tcPr>
          <w:p w14:paraId="6CA3FD0B" w14:textId="77777777" w:rsidR="001E41F3" w:rsidRDefault="001E41F3">
            <w:pPr>
              <w:pStyle w:val="CRCoverPage"/>
              <w:spacing w:after="0"/>
              <w:rPr>
                <w:noProof/>
                <w:sz w:val="8"/>
                <w:szCs w:val="8"/>
              </w:rPr>
            </w:pPr>
          </w:p>
        </w:tc>
      </w:tr>
      <w:tr w:rsidR="001E41F3" w14:paraId="6CA3FD16" w14:textId="77777777" w:rsidTr="00547111">
        <w:tc>
          <w:tcPr>
            <w:tcW w:w="142" w:type="dxa"/>
            <w:tcBorders>
              <w:left w:val="single" w:sz="4" w:space="0" w:color="auto"/>
            </w:tcBorders>
          </w:tcPr>
          <w:p w14:paraId="6CA3FD0D" w14:textId="77777777" w:rsidR="001E41F3" w:rsidRDefault="001E41F3">
            <w:pPr>
              <w:pStyle w:val="CRCoverPage"/>
              <w:spacing w:after="0"/>
              <w:jc w:val="right"/>
              <w:rPr>
                <w:noProof/>
              </w:rPr>
            </w:pPr>
          </w:p>
        </w:tc>
        <w:tc>
          <w:tcPr>
            <w:tcW w:w="1559" w:type="dxa"/>
            <w:shd w:val="pct30" w:color="FFFF00" w:fill="auto"/>
          </w:tcPr>
          <w:p w14:paraId="6CA3FD0E" w14:textId="64E6588F" w:rsidR="001E41F3" w:rsidRPr="00410371" w:rsidRDefault="000D16D8" w:rsidP="00E13F3D">
            <w:pPr>
              <w:pStyle w:val="CRCoverPage"/>
              <w:spacing w:after="0"/>
              <w:jc w:val="right"/>
              <w:rPr>
                <w:b/>
                <w:noProof/>
                <w:sz w:val="28"/>
              </w:rPr>
            </w:pPr>
            <w:r>
              <w:rPr>
                <w:b/>
                <w:noProof/>
                <w:sz w:val="28"/>
              </w:rPr>
              <w:t>38.141-2</w:t>
            </w:r>
          </w:p>
        </w:tc>
        <w:tc>
          <w:tcPr>
            <w:tcW w:w="709" w:type="dxa"/>
          </w:tcPr>
          <w:p w14:paraId="6CA3FD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3FD10" w14:textId="77777777" w:rsidR="001E41F3" w:rsidRPr="00410371" w:rsidRDefault="008747B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6CA3FD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A3FD12" w14:textId="724D5835" w:rsidR="001E41F3" w:rsidRPr="00410371" w:rsidRDefault="00842671" w:rsidP="00E13F3D">
            <w:pPr>
              <w:pStyle w:val="CRCoverPage"/>
              <w:spacing w:after="0"/>
              <w:jc w:val="center"/>
              <w:rPr>
                <w:b/>
                <w:noProof/>
              </w:rPr>
            </w:pPr>
            <w:r>
              <w:rPr>
                <w:b/>
                <w:noProof/>
                <w:sz w:val="28"/>
              </w:rPr>
              <w:t>-</w:t>
            </w:r>
          </w:p>
        </w:tc>
        <w:tc>
          <w:tcPr>
            <w:tcW w:w="2410" w:type="dxa"/>
          </w:tcPr>
          <w:p w14:paraId="6CA3FD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3FD14" w14:textId="118B0A4E" w:rsidR="001E41F3" w:rsidRPr="00410371" w:rsidRDefault="000D16D8">
            <w:pPr>
              <w:pStyle w:val="CRCoverPage"/>
              <w:spacing w:after="0"/>
              <w:jc w:val="center"/>
              <w:rPr>
                <w:noProof/>
                <w:sz w:val="28"/>
              </w:rPr>
            </w:pPr>
            <w:r>
              <w:rPr>
                <w:b/>
                <w:noProof/>
                <w:sz w:val="28"/>
              </w:rPr>
              <w:t>15.0.0</w:t>
            </w:r>
          </w:p>
        </w:tc>
        <w:tc>
          <w:tcPr>
            <w:tcW w:w="143" w:type="dxa"/>
            <w:tcBorders>
              <w:right w:val="single" w:sz="4" w:space="0" w:color="auto"/>
            </w:tcBorders>
          </w:tcPr>
          <w:p w14:paraId="6CA3FD15" w14:textId="77777777" w:rsidR="001E41F3" w:rsidRDefault="001E41F3">
            <w:pPr>
              <w:pStyle w:val="CRCoverPage"/>
              <w:spacing w:after="0"/>
              <w:rPr>
                <w:noProof/>
              </w:rPr>
            </w:pPr>
          </w:p>
        </w:tc>
      </w:tr>
      <w:tr w:rsidR="001E41F3" w14:paraId="6CA3FD18" w14:textId="77777777" w:rsidTr="00547111">
        <w:tc>
          <w:tcPr>
            <w:tcW w:w="9641" w:type="dxa"/>
            <w:gridSpan w:val="9"/>
            <w:tcBorders>
              <w:left w:val="single" w:sz="4" w:space="0" w:color="auto"/>
              <w:right w:val="single" w:sz="4" w:space="0" w:color="auto"/>
            </w:tcBorders>
          </w:tcPr>
          <w:p w14:paraId="6CA3FD17" w14:textId="77777777" w:rsidR="001E41F3" w:rsidRDefault="001E41F3">
            <w:pPr>
              <w:pStyle w:val="CRCoverPage"/>
              <w:spacing w:after="0"/>
              <w:rPr>
                <w:noProof/>
              </w:rPr>
            </w:pPr>
          </w:p>
        </w:tc>
      </w:tr>
      <w:tr w:rsidR="001E41F3" w14:paraId="6CA3FD1A" w14:textId="77777777" w:rsidTr="00547111">
        <w:tc>
          <w:tcPr>
            <w:tcW w:w="9641" w:type="dxa"/>
            <w:gridSpan w:val="9"/>
            <w:tcBorders>
              <w:top w:val="single" w:sz="4" w:space="0" w:color="auto"/>
            </w:tcBorders>
          </w:tcPr>
          <w:p w14:paraId="6CA3FD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CA3FD1C" w14:textId="77777777" w:rsidTr="00547111">
        <w:tc>
          <w:tcPr>
            <w:tcW w:w="9641" w:type="dxa"/>
            <w:gridSpan w:val="9"/>
          </w:tcPr>
          <w:p w14:paraId="6CA3FD1B" w14:textId="77777777" w:rsidR="001E41F3" w:rsidRDefault="001E41F3">
            <w:pPr>
              <w:pStyle w:val="CRCoverPage"/>
              <w:spacing w:after="0"/>
              <w:rPr>
                <w:noProof/>
                <w:sz w:val="8"/>
                <w:szCs w:val="8"/>
              </w:rPr>
            </w:pPr>
          </w:p>
        </w:tc>
      </w:tr>
    </w:tbl>
    <w:p w14:paraId="6CA3FD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A3FD27" w14:textId="77777777" w:rsidTr="00A7671C">
        <w:tc>
          <w:tcPr>
            <w:tcW w:w="2835" w:type="dxa"/>
          </w:tcPr>
          <w:p w14:paraId="6CA3F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A3FD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A3FD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A3FD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A3FD22" w14:textId="77777777" w:rsidR="00F25D98" w:rsidRDefault="00F25D98" w:rsidP="001E41F3">
            <w:pPr>
              <w:pStyle w:val="CRCoverPage"/>
              <w:spacing w:after="0"/>
              <w:jc w:val="center"/>
              <w:rPr>
                <w:b/>
                <w:caps/>
                <w:noProof/>
              </w:rPr>
            </w:pPr>
          </w:p>
        </w:tc>
        <w:tc>
          <w:tcPr>
            <w:tcW w:w="2126" w:type="dxa"/>
          </w:tcPr>
          <w:p w14:paraId="6CA3FD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A3FD24" w14:textId="5C516AA9" w:rsidR="00F25D98" w:rsidRDefault="00F15A8B" w:rsidP="001E41F3">
            <w:pPr>
              <w:pStyle w:val="CRCoverPage"/>
              <w:spacing w:after="0"/>
              <w:jc w:val="center"/>
              <w:rPr>
                <w:b/>
                <w:caps/>
                <w:noProof/>
              </w:rPr>
            </w:pPr>
            <w:r>
              <w:rPr>
                <w:b/>
                <w:caps/>
                <w:noProof/>
              </w:rPr>
              <w:t>X</w:t>
            </w:r>
          </w:p>
        </w:tc>
        <w:tc>
          <w:tcPr>
            <w:tcW w:w="1418" w:type="dxa"/>
            <w:tcBorders>
              <w:left w:val="nil"/>
            </w:tcBorders>
          </w:tcPr>
          <w:p w14:paraId="6CA3FD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3FD26" w14:textId="77777777" w:rsidR="00F25D98" w:rsidRDefault="00F25D98" w:rsidP="001E41F3">
            <w:pPr>
              <w:pStyle w:val="CRCoverPage"/>
              <w:spacing w:after="0"/>
              <w:jc w:val="center"/>
              <w:rPr>
                <w:b/>
                <w:bCs/>
                <w:caps/>
                <w:noProof/>
              </w:rPr>
            </w:pPr>
          </w:p>
        </w:tc>
      </w:tr>
    </w:tbl>
    <w:p w14:paraId="6CA3FD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A3FD2A" w14:textId="77777777" w:rsidTr="00547111">
        <w:tc>
          <w:tcPr>
            <w:tcW w:w="9640" w:type="dxa"/>
            <w:gridSpan w:val="11"/>
          </w:tcPr>
          <w:p w14:paraId="6CA3FD29" w14:textId="77777777" w:rsidR="001E41F3" w:rsidRDefault="001E41F3">
            <w:pPr>
              <w:pStyle w:val="CRCoverPage"/>
              <w:spacing w:after="0"/>
              <w:rPr>
                <w:noProof/>
                <w:sz w:val="8"/>
                <w:szCs w:val="8"/>
              </w:rPr>
            </w:pPr>
          </w:p>
        </w:tc>
      </w:tr>
      <w:tr w:rsidR="001E41F3" w14:paraId="6CA3FD2D" w14:textId="77777777" w:rsidTr="00547111">
        <w:tc>
          <w:tcPr>
            <w:tcW w:w="1843" w:type="dxa"/>
            <w:tcBorders>
              <w:top w:val="single" w:sz="4" w:space="0" w:color="auto"/>
              <w:left w:val="single" w:sz="4" w:space="0" w:color="auto"/>
            </w:tcBorders>
          </w:tcPr>
          <w:p w14:paraId="6CA3FD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A3FD2C" w14:textId="64232A48" w:rsidR="001E41F3" w:rsidRDefault="00842671">
            <w:pPr>
              <w:pStyle w:val="CRCoverPage"/>
              <w:spacing w:after="0"/>
              <w:ind w:left="100"/>
              <w:rPr>
                <w:noProof/>
              </w:rPr>
            </w:pPr>
            <w:r>
              <w:t xml:space="preserve">Draft CR to 38.141-2: </w:t>
            </w:r>
            <w:bookmarkStart w:id="1" w:name="_GoBack"/>
            <w:bookmarkEnd w:id="1"/>
            <w:proofErr w:type="spellStart"/>
            <w:r w:rsidR="00F15A8B">
              <w:t>Cleanup</w:t>
            </w:r>
            <w:proofErr w:type="spellEnd"/>
            <w:r w:rsidR="00F15A8B">
              <w:t xml:space="preserve"> of RX procedures</w:t>
            </w:r>
          </w:p>
        </w:tc>
      </w:tr>
      <w:tr w:rsidR="001E41F3" w14:paraId="6CA3FD30" w14:textId="77777777" w:rsidTr="00547111">
        <w:tc>
          <w:tcPr>
            <w:tcW w:w="1843" w:type="dxa"/>
            <w:tcBorders>
              <w:left w:val="single" w:sz="4" w:space="0" w:color="auto"/>
            </w:tcBorders>
          </w:tcPr>
          <w:p w14:paraId="6CA3FD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A3FD2F" w14:textId="77777777" w:rsidR="001E41F3" w:rsidRDefault="001E41F3">
            <w:pPr>
              <w:pStyle w:val="CRCoverPage"/>
              <w:spacing w:after="0"/>
              <w:rPr>
                <w:noProof/>
                <w:sz w:val="8"/>
                <w:szCs w:val="8"/>
              </w:rPr>
            </w:pPr>
          </w:p>
        </w:tc>
      </w:tr>
      <w:tr w:rsidR="001E41F3" w14:paraId="6CA3FD33" w14:textId="77777777" w:rsidTr="00547111">
        <w:tc>
          <w:tcPr>
            <w:tcW w:w="1843" w:type="dxa"/>
            <w:tcBorders>
              <w:left w:val="single" w:sz="4" w:space="0" w:color="auto"/>
            </w:tcBorders>
          </w:tcPr>
          <w:p w14:paraId="6CA3FD3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3FD32" w14:textId="795377C4" w:rsidR="001E41F3" w:rsidRDefault="00F15A8B">
            <w:pPr>
              <w:pStyle w:val="CRCoverPage"/>
              <w:spacing w:after="0"/>
              <w:ind w:left="100"/>
              <w:rPr>
                <w:noProof/>
              </w:rPr>
            </w:pPr>
            <w:r>
              <w:rPr>
                <w:noProof/>
              </w:rPr>
              <w:t>Ericsson</w:t>
            </w:r>
          </w:p>
        </w:tc>
      </w:tr>
      <w:tr w:rsidR="001E41F3" w14:paraId="6CA3FD36" w14:textId="77777777" w:rsidTr="00547111">
        <w:tc>
          <w:tcPr>
            <w:tcW w:w="1843" w:type="dxa"/>
            <w:tcBorders>
              <w:left w:val="single" w:sz="4" w:space="0" w:color="auto"/>
            </w:tcBorders>
          </w:tcPr>
          <w:p w14:paraId="6CA3FD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A3FD35" w14:textId="703CCD77" w:rsidR="001E41F3" w:rsidRDefault="008747B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15A8B">
              <w:rPr>
                <w:noProof/>
              </w:rPr>
              <w:t>R4</w:t>
            </w:r>
            <w:r>
              <w:rPr>
                <w:noProof/>
              </w:rPr>
              <w:fldChar w:fldCharType="end"/>
            </w:r>
          </w:p>
        </w:tc>
      </w:tr>
      <w:tr w:rsidR="001E41F3" w14:paraId="6CA3FD39" w14:textId="77777777" w:rsidTr="00547111">
        <w:tc>
          <w:tcPr>
            <w:tcW w:w="1843" w:type="dxa"/>
            <w:tcBorders>
              <w:left w:val="single" w:sz="4" w:space="0" w:color="auto"/>
            </w:tcBorders>
          </w:tcPr>
          <w:p w14:paraId="6CA3FD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A3FD38" w14:textId="77777777" w:rsidR="001E41F3" w:rsidRDefault="001E41F3">
            <w:pPr>
              <w:pStyle w:val="CRCoverPage"/>
              <w:spacing w:after="0"/>
              <w:rPr>
                <w:noProof/>
                <w:sz w:val="8"/>
                <w:szCs w:val="8"/>
              </w:rPr>
            </w:pPr>
          </w:p>
        </w:tc>
      </w:tr>
      <w:tr w:rsidR="001E41F3" w14:paraId="6CA3FD3F" w14:textId="77777777" w:rsidTr="00547111">
        <w:tc>
          <w:tcPr>
            <w:tcW w:w="1843" w:type="dxa"/>
            <w:tcBorders>
              <w:left w:val="single" w:sz="4" w:space="0" w:color="auto"/>
            </w:tcBorders>
          </w:tcPr>
          <w:p w14:paraId="6CA3FD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A3FD3B" w14:textId="63A8E7C4" w:rsidR="001E41F3" w:rsidRDefault="00697187">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6CA3FD3C" w14:textId="77777777" w:rsidR="001E41F3" w:rsidRDefault="001E41F3">
            <w:pPr>
              <w:pStyle w:val="CRCoverPage"/>
              <w:spacing w:after="0"/>
              <w:ind w:right="100"/>
              <w:rPr>
                <w:noProof/>
              </w:rPr>
            </w:pPr>
          </w:p>
        </w:tc>
        <w:tc>
          <w:tcPr>
            <w:tcW w:w="1417" w:type="dxa"/>
            <w:gridSpan w:val="3"/>
            <w:tcBorders>
              <w:left w:val="nil"/>
            </w:tcBorders>
          </w:tcPr>
          <w:p w14:paraId="6CA3FD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3FD3E" w14:textId="18C6FD0A" w:rsidR="001E41F3" w:rsidRDefault="00697187">
            <w:pPr>
              <w:pStyle w:val="CRCoverPage"/>
              <w:spacing w:after="0"/>
              <w:ind w:left="100"/>
              <w:rPr>
                <w:noProof/>
              </w:rPr>
            </w:pPr>
            <w:r>
              <w:rPr>
                <w:noProof/>
              </w:rPr>
              <w:t>2019-02-25</w:t>
            </w:r>
          </w:p>
        </w:tc>
      </w:tr>
      <w:tr w:rsidR="001E41F3" w14:paraId="6CA3FD45" w14:textId="77777777" w:rsidTr="00547111">
        <w:tc>
          <w:tcPr>
            <w:tcW w:w="1843" w:type="dxa"/>
            <w:tcBorders>
              <w:left w:val="single" w:sz="4" w:space="0" w:color="auto"/>
            </w:tcBorders>
          </w:tcPr>
          <w:p w14:paraId="6CA3FD40" w14:textId="77777777" w:rsidR="001E41F3" w:rsidRDefault="001E41F3">
            <w:pPr>
              <w:pStyle w:val="CRCoverPage"/>
              <w:spacing w:after="0"/>
              <w:rPr>
                <w:b/>
                <w:i/>
                <w:noProof/>
                <w:sz w:val="8"/>
                <w:szCs w:val="8"/>
              </w:rPr>
            </w:pPr>
          </w:p>
        </w:tc>
        <w:tc>
          <w:tcPr>
            <w:tcW w:w="1986" w:type="dxa"/>
            <w:gridSpan w:val="4"/>
          </w:tcPr>
          <w:p w14:paraId="6CA3FD41" w14:textId="77777777" w:rsidR="001E41F3" w:rsidRDefault="001E41F3">
            <w:pPr>
              <w:pStyle w:val="CRCoverPage"/>
              <w:spacing w:after="0"/>
              <w:rPr>
                <w:noProof/>
                <w:sz w:val="8"/>
                <w:szCs w:val="8"/>
              </w:rPr>
            </w:pPr>
          </w:p>
        </w:tc>
        <w:tc>
          <w:tcPr>
            <w:tcW w:w="2267" w:type="dxa"/>
            <w:gridSpan w:val="2"/>
          </w:tcPr>
          <w:p w14:paraId="6CA3FD42" w14:textId="77777777" w:rsidR="001E41F3" w:rsidRDefault="001E41F3">
            <w:pPr>
              <w:pStyle w:val="CRCoverPage"/>
              <w:spacing w:after="0"/>
              <w:rPr>
                <w:noProof/>
                <w:sz w:val="8"/>
                <w:szCs w:val="8"/>
              </w:rPr>
            </w:pPr>
          </w:p>
        </w:tc>
        <w:tc>
          <w:tcPr>
            <w:tcW w:w="1417" w:type="dxa"/>
            <w:gridSpan w:val="3"/>
          </w:tcPr>
          <w:p w14:paraId="6CA3FD43" w14:textId="77777777" w:rsidR="001E41F3" w:rsidRDefault="001E41F3">
            <w:pPr>
              <w:pStyle w:val="CRCoverPage"/>
              <w:spacing w:after="0"/>
              <w:rPr>
                <w:noProof/>
                <w:sz w:val="8"/>
                <w:szCs w:val="8"/>
              </w:rPr>
            </w:pPr>
          </w:p>
        </w:tc>
        <w:tc>
          <w:tcPr>
            <w:tcW w:w="2127" w:type="dxa"/>
            <w:tcBorders>
              <w:right w:val="single" w:sz="4" w:space="0" w:color="auto"/>
            </w:tcBorders>
          </w:tcPr>
          <w:p w14:paraId="6CA3FD44" w14:textId="77777777" w:rsidR="001E41F3" w:rsidRDefault="001E41F3">
            <w:pPr>
              <w:pStyle w:val="CRCoverPage"/>
              <w:spacing w:after="0"/>
              <w:rPr>
                <w:noProof/>
                <w:sz w:val="8"/>
                <w:szCs w:val="8"/>
              </w:rPr>
            </w:pPr>
          </w:p>
        </w:tc>
      </w:tr>
      <w:tr w:rsidR="001E41F3" w14:paraId="6CA3FD4B" w14:textId="77777777" w:rsidTr="00547111">
        <w:trPr>
          <w:cantSplit/>
        </w:trPr>
        <w:tc>
          <w:tcPr>
            <w:tcW w:w="1843" w:type="dxa"/>
            <w:tcBorders>
              <w:left w:val="single" w:sz="4" w:space="0" w:color="auto"/>
            </w:tcBorders>
          </w:tcPr>
          <w:p w14:paraId="6CA3FD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A3FD47" w14:textId="0A793ADC" w:rsidR="001E41F3" w:rsidRDefault="00697187" w:rsidP="00D24991">
            <w:pPr>
              <w:pStyle w:val="CRCoverPage"/>
              <w:spacing w:after="0"/>
              <w:ind w:left="100" w:right="-609"/>
              <w:rPr>
                <w:b/>
                <w:noProof/>
              </w:rPr>
            </w:pPr>
            <w:r>
              <w:rPr>
                <w:b/>
                <w:noProof/>
              </w:rPr>
              <w:t>F</w:t>
            </w:r>
          </w:p>
        </w:tc>
        <w:tc>
          <w:tcPr>
            <w:tcW w:w="3402" w:type="dxa"/>
            <w:gridSpan w:val="5"/>
            <w:tcBorders>
              <w:left w:val="nil"/>
            </w:tcBorders>
          </w:tcPr>
          <w:p w14:paraId="6CA3FD48" w14:textId="77777777" w:rsidR="001E41F3" w:rsidRDefault="001E41F3">
            <w:pPr>
              <w:pStyle w:val="CRCoverPage"/>
              <w:spacing w:after="0"/>
              <w:rPr>
                <w:noProof/>
              </w:rPr>
            </w:pPr>
          </w:p>
        </w:tc>
        <w:tc>
          <w:tcPr>
            <w:tcW w:w="1417" w:type="dxa"/>
            <w:gridSpan w:val="3"/>
            <w:tcBorders>
              <w:left w:val="nil"/>
            </w:tcBorders>
          </w:tcPr>
          <w:p w14:paraId="6CA3FD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A3FD4A" w14:textId="31327AC6" w:rsidR="001E41F3" w:rsidRDefault="00697187">
            <w:pPr>
              <w:pStyle w:val="CRCoverPage"/>
              <w:spacing w:after="0"/>
              <w:ind w:left="100"/>
              <w:rPr>
                <w:noProof/>
              </w:rPr>
            </w:pPr>
            <w:r>
              <w:rPr>
                <w:noProof/>
              </w:rPr>
              <w:t>Rel-15</w:t>
            </w:r>
          </w:p>
        </w:tc>
      </w:tr>
      <w:tr w:rsidR="001E41F3" w14:paraId="6CA3FD50" w14:textId="77777777" w:rsidTr="00547111">
        <w:tc>
          <w:tcPr>
            <w:tcW w:w="1843" w:type="dxa"/>
            <w:tcBorders>
              <w:left w:val="single" w:sz="4" w:space="0" w:color="auto"/>
              <w:bottom w:val="single" w:sz="4" w:space="0" w:color="auto"/>
            </w:tcBorders>
          </w:tcPr>
          <w:p w14:paraId="6CA3FD4C" w14:textId="77777777" w:rsidR="001E41F3" w:rsidRDefault="001E41F3">
            <w:pPr>
              <w:pStyle w:val="CRCoverPage"/>
              <w:spacing w:after="0"/>
              <w:rPr>
                <w:b/>
                <w:i/>
                <w:noProof/>
              </w:rPr>
            </w:pPr>
          </w:p>
        </w:tc>
        <w:tc>
          <w:tcPr>
            <w:tcW w:w="4677" w:type="dxa"/>
            <w:gridSpan w:val="8"/>
            <w:tcBorders>
              <w:bottom w:val="single" w:sz="4" w:space="0" w:color="auto"/>
            </w:tcBorders>
          </w:tcPr>
          <w:p w14:paraId="6CA3FD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A3FD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3FD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3FD53" w14:textId="77777777" w:rsidTr="00547111">
        <w:tc>
          <w:tcPr>
            <w:tcW w:w="1843" w:type="dxa"/>
          </w:tcPr>
          <w:p w14:paraId="6CA3FD51" w14:textId="77777777" w:rsidR="001E41F3" w:rsidRDefault="001E41F3">
            <w:pPr>
              <w:pStyle w:val="CRCoverPage"/>
              <w:spacing w:after="0"/>
              <w:rPr>
                <w:b/>
                <w:i/>
                <w:noProof/>
                <w:sz w:val="8"/>
                <w:szCs w:val="8"/>
              </w:rPr>
            </w:pPr>
          </w:p>
        </w:tc>
        <w:tc>
          <w:tcPr>
            <w:tcW w:w="7797" w:type="dxa"/>
            <w:gridSpan w:val="10"/>
          </w:tcPr>
          <w:p w14:paraId="6CA3FD52" w14:textId="77777777" w:rsidR="001E41F3" w:rsidRDefault="001E41F3">
            <w:pPr>
              <w:pStyle w:val="CRCoverPage"/>
              <w:spacing w:after="0"/>
              <w:rPr>
                <w:noProof/>
                <w:sz w:val="8"/>
                <w:szCs w:val="8"/>
              </w:rPr>
            </w:pPr>
          </w:p>
        </w:tc>
      </w:tr>
      <w:tr w:rsidR="001E41F3" w14:paraId="6CA3FD56" w14:textId="77777777" w:rsidTr="00547111">
        <w:tc>
          <w:tcPr>
            <w:tcW w:w="2694" w:type="dxa"/>
            <w:gridSpan w:val="2"/>
            <w:tcBorders>
              <w:top w:val="single" w:sz="4" w:space="0" w:color="auto"/>
              <w:left w:val="single" w:sz="4" w:space="0" w:color="auto"/>
            </w:tcBorders>
          </w:tcPr>
          <w:p w14:paraId="6CA3FD5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3FD55" w14:textId="6DDF368B" w:rsidR="001E41F3" w:rsidRDefault="00697187">
            <w:pPr>
              <w:pStyle w:val="CRCoverPage"/>
              <w:spacing w:after="0"/>
              <w:ind w:left="100"/>
              <w:rPr>
                <w:noProof/>
              </w:rPr>
            </w:pPr>
            <w:r>
              <w:rPr>
                <w:noProof/>
              </w:rPr>
              <w:t>Several inconsistencies and potential improvements exist in the RX procedures descriptions that are corrected with this CR.</w:t>
            </w:r>
          </w:p>
        </w:tc>
      </w:tr>
      <w:tr w:rsidR="001E41F3" w14:paraId="6CA3FD59" w14:textId="77777777" w:rsidTr="00547111">
        <w:tc>
          <w:tcPr>
            <w:tcW w:w="2694" w:type="dxa"/>
            <w:gridSpan w:val="2"/>
            <w:tcBorders>
              <w:left w:val="single" w:sz="4" w:space="0" w:color="auto"/>
            </w:tcBorders>
          </w:tcPr>
          <w:p w14:paraId="6CA3F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A3FD58" w14:textId="77777777" w:rsidR="001E41F3" w:rsidRDefault="001E41F3">
            <w:pPr>
              <w:pStyle w:val="CRCoverPage"/>
              <w:spacing w:after="0"/>
              <w:rPr>
                <w:noProof/>
                <w:sz w:val="8"/>
                <w:szCs w:val="8"/>
              </w:rPr>
            </w:pPr>
          </w:p>
        </w:tc>
      </w:tr>
      <w:tr w:rsidR="001E41F3" w14:paraId="6CA3FD5C" w14:textId="77777777" w:rsidTr="00547111">
        <w:tc>
          <w:tcPr>
            <w:tcW w:w="2694" w:type="dxa"/>
            <w:gridSpan w:val="2"/>
            <w:tcBorders>
              <w:left w:val="single" w:sz="4" w:space="0" w:color="auto"/>
            </w:tcBorders>
          </w:tcPr>
          <w:p w14:paraId="6CA3FD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6CCF3" w14:textId="77777777" w:rsidR="001E41F3" w:rsidRDefault="00697187">
            <w:pPr>
              <w:pStyle w:val="CRCoverPage"/>
              <w:spacing w:after="0"/>
              <w:ind w:left="100"/>
              <w:rPr>
                <w:noProof/>
              </w:rPr>
            </w:pPr>
            <w:r>
              <w:rPr>
                <w:noProof/>
              </w:rPr>
              <w:t>For most RX procedures, the transmitter should be on. The beam pointing direction should be related to the TX directions, not the RX RoAoA. The band should be the same as the band for the RX RoAoA (or in some FR1 cases OSDD, because minSENS is used for the wanted signal). RX procedures are updated with the TX beam configuration.</w:t>
            </w:r>
          </w:p>
          <w:p w14:paraId="29D4F581" w14:textId="7686A360" w:rsidR="00697187" w:rsidRDefault="00D930CD">
            <w:pPr>
              <w:pStyle w:val="CRCoverPage"/>
              <w:spacing w:after="0"/>
              <w:ind w:left="100"/>
              <w:rPr>
                <w:noProof/>
              </w:rPr>
            </w:pPr>
            <w:r>
              <w:rPr>
                <w:noProof/>
              </w:rPr>
              <w:t>Wording of sentence on multi-band BS revised to make it more clear.</w:t>
            </w:r>
          </w:p>
          <w:p w14:paraId="2636889F" w14:textId="32BAA346" w:rsidR="005B0683" w:rsidRDefault="005B0683">
            <w:pPr>
              <w:pStyle w:val="CRCoverPage"/>
              <w:spacing w:after="0"/>
              <w:ind w:left="100"/>
              <w:rPr>
                <w:noProof/>
              </w:rPr>
            </w:pPr>
            <w:r>
              <w:rPr>
                <w:noProof/>
              </w:rPr>
              <w:t>Reference to RMCs referred to this spec rather than the core, since the RMCs are contained in the annex.</w:t>
            </w:r>
          </w:p>
          <w:p w14:paraId="124F27AE" w14:textId="0220C666" w:rsidR="00DF6241" w:rsidRDefault="00DF6241" w:rsidP="00DF6241">
            <w:pPr>
              <w:pStyle w:val="CRCoverPage"/>
              <w:spacing w:after="0"/>
              <w:rPr>
                <w:noProof/>
              </w:rPr>
            </w:pPr>
            <w:r>
              <w:rPr>
                <w:noProof/>
              </w:rPr>
              <w:t>OTA out of blocking direction is REFSENS for both FR1 and FR2</w:t>
            </w:r>
          </w:p>
          <w:p w14:paraId="6CA3FD5B" w14:textId="2076D91B" w:rsidR="00D930CD" w:rsidRDefault="00D930CD">
            <w:pPr>
              <w:pStyle w:val="CRCoverPage"/>
              <w:spacing w:after="0"/>
              <w:ind w:left="100"/>
              <w:rPr>
                <w:noProof/>
              </w:rPr>
            </w:pPr>
            <w:r>
              <w:rPr>
                <w:noProof/>
              </w:rPr>
              <w:t>Miscellaneous small corrections.</w:t>
            </w:r>
          </w:p>
        </w:tc>
      </w:tr>
      <w:tr w:rsidR="001E41F3" w14:paraId="6CA3FD5F" w14:textId="77777777" w:rsidTr="00547111">
        <w:tc>
          <w:tcPr>
            <w:tcW w:w="2694" w:type="dxa"/>
            <w:gridSpan w:val="2"/>
            <w:tcBorders>
              <w:left w:val="single" w:sz="4" w:space="0" w:color="auto"/>
            </w:tcBorders>
          </w:tcPr>
          <w:p w14:paraId="6CA3FD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A3FD5E" w14:textId="77777777" w:rsidR="001E41F3" w:rsidRDefault="001E41F3">
            <w:pPr>
              <w:pStyle w:val="CRCoverPage"/>
              <w:spacing w:after="0"/>
              <w:rPr>
                <w:noProof/>
                <w:sz w:val="8"/>
                <w:szCs w:val="8"/>
              </w:rPr>
            </w:pPr>
          </w:p>
        </w:tc>
      </w:tr>
      <w:tr w:rsidR="001E41F3" w14:paraId="6CA3FD62" w14:textId="77777777" w:rsidTr="00547111">
        <w:tc>
          <w:tcPr>
            <w:tcW w:w="2694" w:type="dxa"/>
            <w:gridSpan w:val="2"/>
            <w:tcBorders>
              <w:left w:val="single" w:sz="4" w:space="0" w:color="auto"/>
              <w:bottom w:val="single" w:sz="4" w:space="0" w:color="auto"/>
            </w:tcBorders>
          </w:tcPr>
          <w:p w14:paraId="6CA3FD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3FD61" w14:textId="3D188EA3" w:rsidR="001E41F3" w:rsidRDefault="00BA7B5A">
            <w:pPr>
              <w:pStyle w:val="CRCoverPage"/>
              <w:spacing w:after="0"/>
              <w:ind w:left="100"/>
              <w:rPr>
                <w:noProof/>
              </w:rPr>
            </w:pPr>
            <w:r>
              <w:rPr>
                <w:noProof/>
              </w:rPr>
              <w:t>Inconsistencies and improvements not addressed.</w:t>
            </w:r>
          </w:p>
        </w:tc>
      </w:tr>
      <w:tr w:rsidR="001E41F3" w14:paraId="6CA3FD65" w14:textId="77777777" w:rsidTr="00547111">
        <w:tc>
          <w:tcPr>
            <w:tcW w:w="2694" w:type="dxa"/>
            <w:gridSpan w:val="2"/>
          </w:tcPr>
          <w:p w14:paraId="6CA3FD63" w14:textId="77777777" w:rsidR="001E41F3" w:rsidRDefault="001E41F3">
            <w:pPr>
              <w:pStyle w:val="CRCoverPage"/>
              <w:spacing w:after="0"/>
              <w:rPr>
                <w:b/>
                <w:i/>
                <w:noProof/>
                <w:sz w:val="8"/>
                <w:szCs w:val="8"/>
              </w:rPr>
            </w:pPr>
          </w:p>
        </w:tc>
        <w:tc>
          <w:tcPr>
            <w:tcW w:w="6946" w:type="dxa"/>
            <w:gridSpan w:val="9"/>
          </w:tcPr>
          <w:p w14:paraId="6CA3FD64" w14:textId="77777777" w:rsidR="001E41F3" w:rsidRDefault="001E41F3">
            <w:pPr>
              <w:pStyle w:val="CRCoverPage"/>
              <w:spacing w:after="0"/>
              <w:rPr>
                <w:noProof/>
                <w:sz w:val="8"/>
                <w:szCs w:val="8"/>
              </w:rPr>
            </w:pPr>
          </w:p>
        </w:tc>
      </w:tr>
      <w:tr w:rsidR="001E41F3" w14:paraId="6CA3FD68" w14:textId="77777777" w:rsidTr="00547111">
        <w:tc>
          <w:tcPr>
            <w:tcW w:w="2694" w:type="dxa"/>
            <w:gridSpan w:val="2"/>
            <w:tcBorders>
              <w:top w:val="single" w:sz="4" w:space="0" w:color="auto"/>
              <w:left w:val="single" w:sz="4" w:space="0" w:color="auto"/>
            </w:tcBorders>
          </w:tcPr>
          <w:p w14:paraId="6CA3FD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A3FD67" w14:textId="34C17F54" w:rsidR="001E41F3" w:rsidRDefault="00BA7B5A">
            <w:pPr>
              <w:pStyle w:val="CRCoverPage"/>
              <w:spacing w:after="0"/>
              <w:ind w:left="100"/>
              <w:rPr>
                <w:noProof/>
              </w:rPr>
            </w:pPr>
            <w:r>
              <w:rPr>
                <w:noProof/>
              </w:rPr>
              <w:t>7.2.4.2, 7.3.4.2, 7.4.4.2, 7.5.1.4.2, 7.5.1.5.2, 7.5.2.4.2, 7.</w:t>
            </w:r>
            <w:r w:rsidR="001D4FAF">
              <w:rPr>
                <w:noProof/>
              </w:rPr>
              <w:t>5.2.5.3, 7.6.4.1, 7.6.4.1, 7.7.4.2, 7.8.4.2, 7.8.5.2, 7.9.4.2</w:t>
            </w:r>
          </w:p>
        </w:tc>
      </w:tr>
      <w:tr w:rsidR="001E41F3" w14:paraId="6CA3FD6B" w14:textId="77777777" w:rsidTr="00547111">
        <w:tc>
          <w:tcPr>
            <w:tcW w:w="2694" w:type="dxa"/>
            <w:gridSpan w:val="2"/>
            <w:tcBorders>
              <w:left w:val="single" w:sz="4" w:space="0" w:color="auto"/>
            </w:tcBorders>
          </w:tcPr>
          <w:p w14:paraId="6CA3FD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A3FD6A" w14:textId="77777777" w:rsidR="001E41F3" w:rsidRDefault="001E41F3">
            <w:pPr>
              <w:pStyle w:val="CRCoverPage"/>
              <w:spacing w:after="0"/>
              <w:rPr>
                <w:noProof/>
                <w:sz w:val="8"/>
                <w:szCs w:val="8"/>
              </w:rPr>
            </w:pPr>
          </w:p>
        </w:tc>
      </w:tr>
      <w:tr w:rsidR="001E41F3" w14:paraId="6CA3FD71" w14:textId="77777777" w:rsidTr="00547111">
        <w:tc>
          <w:tcPr>
            <w:tcW w:w="2694" w:type="dxa"/>
            <w:gridSpan w:val="2"/>
            <w:tcBorders>
              <w:left w:val="single" w:sz="4" w:space="0" w:color="auto"/>
            </w:tcBorders>
          </w:tcPr>
          <w:p w14:paraId="6CA3FD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A3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3FD6E" w14:textId="77777777" w:rsidR="001E41F3" w:rsidRDefault="001E41F3">
            <w:pPr>
              <w:pStyle w:val="CRCoverPage"/>
              <w:spacing w:after="0"/>
              <w:jc w:val="center"/>
              <w:rPr>
                <w:b/>
                <w:caps/>
                <w:noProof/>
              </w:rPr>
            </w:pPr>
            <w:r>
              <w:rPr>
                <w:b/>
                <w:caps/>
                <w:noProof/>
              </w:rPr>
              <w:t>N</w:t>
            </w:r>
          </w:p>
        </w:tc>
        <w:tc>
          <w:tcPr>
            <w:tcW w:w="2977" w:type="dxa"/>
            <w:gridSpan w:val="4"/>
          </w:tcPr>
          <w:p w14:paraId="6CA3FD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3FD70" w14:textId="77777777" w:rsidR="001E41F3" w:rsidRDefault="001E41F3">
            <w:pPr>
              <w:pStyle w:val="CRCoverPage"/>
              <w:spacing w:after="0"/>
              <w:ind w:left="99"/>
              <w:rPr>
                <w:noProof/>
              </w:rPr>
            </w:pPr>
          </w:p>
        </w:tc>
      </w:tr>
      <w:tr w:rsidR="001E41F3" w14:paraId="6CA3FD77" w14:textId="77777777" w:rsidTr="00547111">
        <w:tc>
          <w:tcPr>
            <w:tcW w:w="2694" w:type="dxa"/>
            <w:gridSpan w:val="2"/>
            <w:tcBorders>
              <w:left w:val="single" w:sz="4" w:space="0" w:color="auto"/>
            </w:tcBorders>
          </w:tcPr>
          <w:p w14:paraId="6CA3FD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A3FD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3FD74" w14:textId="7E3E76CE" w:rsidR="001E41F3" w:rsidRDefault="001D4FAF">
            <w:pPr>
              <w:pStyle w:val="CRCoverPage"/>
              <w:spacing w:after="0"/>
              <w:jc w:val="center"/>
              <w:rPr>
                <w:b/>
                <w:caps/>
                <w:noProof/>
              </w:rPr>
            </w:pPr>
            <w:r>
              <w:rPr>
                <w:b/>
                <w:caps/>
                <w:noProof/>
              </w:rPr>
              <w:t>X</w:t>
            </w:r>
          </w:p>
        </w:tc>
        <w:tc>
          <w:tcPr>
            <w:tcW w:w="2977" w:type="dxa"/>
            <w:gridSpan w:val="4"/>
          </w:tcPr>
          <w:p w14:paraId="6CA3FD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A3FD76" w14:textId="77777777" w:rsidR="001E41F3" w:rsidRDefault="00145D43">
            <w:pPr>
              <w:pStyle w:val="CRCoverPage"/>
              <w:spacing w:after="0"/>
              <w:ind w:left="99"/>
              <w:rPr>
                <w:noProof/>
              </w:rPr>
            </w:pPr>
            <w:r>
              <w:rPr>
                <w:noProof/>
              </w:rPr>
              <w:t xml:space="preserve">TS/TR ... CR ... </w:t>
            </w:r>
          </w:p>
        </w:tc>
      </w:tr>
      <w:tr w:rsidR="001E41F3" w14:paraId="6CA3FD7D" w14:textId="77777777" w:rsidTr="00547111">
        <w:tc>
          <w:tcPr>
            <w:tcW w:w="2694" w:type="dxa"/>
            <w:gridSpan w:val="2"/>
            <w:tcBorders>
              <w:left w:val="single" w:sz="4" w:space="0" w:color="auto"/>
            </w:tcBorders>
          </w:tcPr>
          <w:p w14:paraId="6CA3FD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A3FD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3FD7A" w14:textId="3D60AD01" w:rsidR="001E41F3" w:rsidRDefault="001D4FAF">
            <w:pPr>
              <w:pStyle w:val="CRCoverPage"/>
              <w:spacing w:after="0"/>
              <w:jc w:val="center"/>
              <w:rPr>
                <w:b/>
                <w:caps/>
                <w:noProof/>
              </w:rPr>
            </w:pPr>
            <w:r>
              <w:rPr>
                <w:b/>
                <w:caps/>
                <w:noProof/>
              </w:rPr>
              <w:t>X</w:t>
            </w:r>
          </w:p>
        </w:tc>
        <w:tc>
          <w:tcPr>
            <w:tcW w:w="2977" w:type="dxa"/>
            <w:gridSpan w:val="4"/>
          </w:tcPr>
          <w:p w14:paraId="6CA3FD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A3FD7C" w14:textId="77777777" w:rsidR="001E41F3" w:rsidRDefault="00145D43">
            <w:pPr>
              <w:pStyle w:val="CRCoverPage"/>
              <w:spacing w:after="0"/>
              <w:ind w:left="99"/>
              <w:rPr>
                <w:noProof/>
              </w:rPr>
            </w:pPr>
            <w:r>
              <w:rPr>
                <w:noProof/>
              </w:rPr>
              <w:t xml:space="preserve">TS/TR ... CR ... </w:t>
            </w:r>
          </w:p>
        </w:tc>
      </w:tr>
      <w:tr w:rsidR="001E41F3" w14:paraId="6CA3FD83" w14:textId="77777777" w:rsidTr="00547111">
        <w:tc>
          <w:tcPr>
            <w:tcW w:w="2694" w:type="dxa"/>
            <w:gridSpan w:val="2"/>
            <w:tcBorders>
              <w:left w:val="single" w:sz="4" w:space="0" w:color="auto"/>
            </w:tcBorders>
          </w:tcPr>
          <w:p w14:paraId="6CA3FD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CA3FD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3FD80" w14:textId="40D9D60E" w:rsidR="001E41F3" w:rsidRDefault="001D4FAF">
            <w:pPr>
              <w:pStyle w:val="CRCoverPage"/>
              <w:spacing w:after="0"/>
              <w:jc w:val="center"/>
              <w:rPr>
                <w:b/>
                <w:caps/>
                <w:noProof/>
              </w:rPr>
            </w:pPr>
            <w:r>
              <w:rPr>
                <w:b/>
                <w:caps/>
                <w:noProof/>
              </w:rPr>
              <w:t>X</w:t>
            </w:r>
          </w:p>
        </w:tc>
        <w:tc>
          <w:tcPr>
            <w:tcW w:w="2977" w:type="dxa"/>
            <w:gridSpan w:val="4"/>
          </w:tcPr>
          <w:p w14:paraId="6CA3FD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3FD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A3FD86" w14:textId="77777777" w:rsidTr="00547111">
        <w:tc>
          <w:tcPr>
            <w:tcW w:w="2694" w:type="dxa"/>
            <w:gridSpan w:val="2"/>
            <w:tcBorders>
              <w:left w:val="single" w:sz="4" w:space="0" w:color="auto"/>
            </w:tcBorders>
          </w:tcPr>
          <w:p w14:paraId="6CA3FD84" w14:textId="77777777" w:rsidR="001E41F3" w:rsidRDefault="001E41F3">
            <w:pPr>
              <w:pStyle w:val="CRCoverPage"/>
              <w:spacing w:after="0"/>
              <w:rPr>
                <w:b/>
                <w:i/>
                <w:noProof/>
              </w:rPr>
            </w:pPr>
          </w:p>
        </w:tc>
        <w:tc>
          <w:tcPr>
            <w:tcW w:w="6946" w:type="dxa"/>
            <w:gridSpan w:val="9"/>
            <w:tcBorders>
              <w:right w:val="single" w:sz="4" w:space="0" w:color="auto"/>
            </w:tcBorders>
          </w:tcPr>
          <w:p w14:paraId="6CA3FD85" w14:textId="77777777" w:rsidR="001E41F3" w:rsidRDefault="001E41F3">
            <w:pPr>
              <w:pStyle w:val="CRCoverPage"/>
              <w:spacing w:after="0"/>
              <w:rPr>
                <w:noProof/>
              </w:rPr>
            </w:pPr>
          </w:p>
        </w:tc>
      </w:tr>
      <w:tr w:rsidR="001E41F3" w14:paraId="6CA3FD89" w14:textId="77777777" w:rsidTr="00547111">
        <w:tc>
          <w:tcPr>
            <w:tcW w:w="2694" w:type="dxa"/>
            <w:gridSpan w:val="2"/>
            <w:tcBorders>
              <w:left w:val="single" w:sz="4" w:space="0" w:color="auto"/>
              <w:bottom w:val="single" w:sz="4" w:space="0" w:color="auto"/>
            </w:tcBorders>
          </w:tcPr>
          <w:p w14:paraId="6CA3FD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A3FD88" w14:textId="77777777" w:rsidR="001E41F3" w:rsidRDefault="001E41F3">
            <w:pPr>
              <w:pStyle w:val="CRCoverPage"/>
              <w:spacing w:after="0"/>
              <w:ind w:left="100"/>
              <w:rPr>
                <w:noProof/>
              </w:rPr>
            </w:pPr>
          </w:p>
        </w:tc>
      </w:tr>
    </w:tbl>
    <w:p w14:paraId="6CA3FD8A" w14:textId="77777777" w:rsidR="001E41F3" w:rsidRDefault="001E41F3">
      <w:pPr>
        <w:pStyle w:val="CRCoverPage"/>
        <w:spacing w:after="0"/>
        <w:rPr>
          <w:noProof/>
          <w:sz w:val="8"/>
          <w:szCs w:val="8"/>
        </w:rPr>
      </w:pPr>
    </w:p>
    <w:p w14:paraId="6CA3FD8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E65901" w14:textId="77777777" w:rsidR="009E212B" w:rsidRPr="006B7D34" w:rsidRDefault="009E212B" w:rsidP="009E212B">
      <w:pPr>
        <w:pStyle w:val="Heading4"/>
        <w:rPr>
          <w:lang w:eastAsia="zh-CN"/>
        </w:rPr>
      </w:pPr>
      <w:bookmarkStart w:id="3" w:name="_Toc535442406"/>
      <w:r w:rsidRPr="006B7D34">
        <w:lastRenderedPageBreak/>
        <w:t>7.2.4.2</w:t>
      </w:r>
      <w:r w:rsidRPr="006B7D34">
        <w:tab/>
        <w:t>Procedure</w:t>
      </w:r>
      <w:bookmarkEnd w:id="3"/>
    </w:p>
    <w:p w14:paraId="5CF17425" w14:textId="77777777" w:rsidR="009E212B" w:rsidRPr="006B7D34" w:rsidRDefault="009E212B" w:rsidP="009E212B">
      <w:pPr>
        <w:ind w:left="568" w:hanging="284"/>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E.2.1</w:t>
      </w:r>
      <w:r w:rsidRPr="006B7D34">
        <w:t>.</w:t>
      </w:r>
    </w:p>
    <w:p w14:paraId="3601A827" w14:textId="77777777" w:rsidR="009E212B" w:rsidRPr="006B7D34" w:rsidRDefault="009E212B" w:rsidP="009E212B">
      <w:pPr>
        <w:ind w:left="568" w:hanging="284"/>
        <w:rPr>
          <w:lang w:eastAsia="zh-CN"/>
        </w:rPr>
      </w:pPr>
      <w:r w:rsidRPr="006B7D34">
        <w:t>2)</w:t>
      </w:r>
      <w:r w:rsidRPr="006B7D34">
        <w:tab/>
        <w:t>Align the</w:t>
      </w:r>
      <w:r w:rsidRPr="006B7D34">
        <w:rPr>
          <w:lang w:eastAsia="zh-CN"/>
        </w:rPr>
        <w:t xml:space="preserve"> manufacturer declared coordinate system orientation </w:t>
      </w:r>
      <w:r w:rsidRPr="006B7D34">
        <w:rPr>
          <w:rFonts w:hint="eastAsia"/>
          <w:lang w:eastAsia="zh-CN"/>
        </w:rPr>
        <w:t xml:space="preserve">of the </w:t>
      </w:r>
      <w:r w:rsidRPr="006B7D34">
        <w:rPr>
          <w:lang w:eastAsia="zh-CN"/>
        </w:rPr>
        <w:t>BS</w:t>
      </w:r>
      <w:r w:rsidRPr="006B7D34">
        <w:rPr>
          <w:rFonts w:hint="eastAsia"/>
          <w:lang w:eastAsia="zh-CN"/>
        </w:rPr>
        <w:t xml:space="preserve"> </w:t>
      </w:r>
      <w:r w:rsidRPr="006B7D34">
        <w:rPr>
          <w:lang w:eastAsia="zh-CN"/>
        </w:rPr>
        <w:t>with the test system.</w:t>
      </w:r>
    </w:p>
    <w:p w14:paraId="789CAB8B" w14:textId="77777777" w:rsidR="009E212B" w:rsidRPr="006B7D34" w:rsidRDefault="009E212B" w:rsidP="009E212B">
      <w:pPr>
        <w:ind w:left="568" w:hanging="284"/>
        <w:rPr>
          <w:lang w:eastAsia="zh-CN"/>
        </w:rPr>
      </w:pPr>
      <w:r w:rsidRPr="006B7D34">
        <w:rPr>
          <w:rFonts w:eastAsia="MS Mincho"/>
          <w:lang w:eastAsia="ja-JP"/>
        </w:rPr>
        <w:t>3)</w:t>
      </w:r>
      <w:r w:rsidRPr="006B7D34">
        <w:rPr>
          <w:rFonts w:eastAsia="MS Mincho"/>
          <w:lang w:eastAsia="ja-JP"/>
        </w:rPr>
        <w:tab/>
        <w:t xml:space="preserve">Align </w:t>
      </w:r>
      <w:r w:rsidRPr="006B7D34">
        <w:t>the BS with the test antenna in the declared direction to be tested.</w:t>
      </w:r>
    </w:p>
    <w:p w14:paraId="2D6DE95C" w14:textId="77777777" w:rsidR="009E212B" w:rsidRPr="006B7D34" w:rsidRDefault="009E212B" w:rsidP="009E212B">
      <w:pPr>
        <w:ind w:left="568" w:hanging="284"/>
        <w:rPr>
          <w:lang w:eastAsia="zh-CN"/>
        </w:rPr>
      </w:pPr>
      <w:r w:rsidRPr="006B7D34">
        <w:rPr>
          <w:lang w:eastAsia="zh-CN"/>
        </w:rPr>
        <w:t>4)</w:t>
      </w:r>
      <w:r w:rsidRPr="006B7D34">
        <w:rPr>
          <w:lang w:eastAsia="zh-CN"/>
        </w:rPr>
        <w:tab/>
        <w:t>Ensure the polarization</w:t>
      </w:r>
      <w:r w:rsidRPr="006B7D34">
        <w:rPr>
          <w:rFonts w:eastAsia="MS Mincho" w:hint="eastAsia"/>
          <w:lang w:eastAsia="ja-JP"/>
        </w:rPr>
        <w:t xml:space="preserve"> </w:t>
      </w:r>
      <w:r w:rsidRPr="006B7D34">
        <w:rPr>
          <w:lang w:eastAsia="zh-CN"/>
        </w:rPr>
        <w:t>is</w:t>
      </w:r>
      <w:r w:rsidRPr="006B7D34">
        <w:rPr>
          <w:rFonts w:eastAsia="MS Mincho" w:hint="eastAsia"/>
          <w:lang w:eastAsia="ja-JP"/>
        </w:rPr>
        <w:t xml:space="preserve"> </w:t>
      </w:r>
      <w:r w:rsidRPr="006B7D34">
        <w:rPr>
          <w:lang w:eastAsia="zh-CN"/>
        </w:rPr>
        <w:t>accounted for such that all the power from the test antenna</w:t>
      </w:r>
      <w:r w:rsidRPr="006B7D34">
        <w:rPr>
          <w:rFonts w:eastAsia="MS Mincho" w:hint="eastAsia"/>
          <w:lang w:eastAsia="ja-JP"/>
        </w:rPr>
        <w:t xml:space="preserve"> </w:t>
      </w:r>
      <w:r w:rsidRPr="006B7D34">
        <w:rPr>
          <w:lang w:eastAsia="zh-CN"/>
        </w:rPr>
        <w:t>is captured by the BS under test.</w:t>
      </w:r>
    </w:p>
    <w:p w14:paraId="6C9E3D9E" w14:textId="16B854D0" w:rsidR="009E212B" w:rsidRPr="006B7D34" w:rsidRDefault="009E212B" w:rsidP="009E212B">
      <w:pPr>
        <w:ind w:left="568" w:hanging="284"/>
      </w:pPr>
      <w:r w:rsidRPr="006B7D34">
        <w:t>5)</w:t>
      </w:r>
      <w:r w:rsidRPr="006B7D34">
        <w:tab/>
        <w:t xml:space="preserve">Configure the beam peak direction </w:t>
      </w:r>
      <w:del w:id="4" w:author="Thomas Chapman" w:date="2019-01-31T20:50:00Z">
        <w:r w:rsidRPr="006B7D34" w:rsidDel="00F22EAD">
          <w:delText>of the BS</w:delText>
        </w:r>
      </w:del>
      <w:ins w:id="5" w:author="Thomas Chapman" w:date="2019-01-31T20:50:00Z">
        <w:r w:rsidR="00F22EAD">
          <w:t>for the transmitter</w:t>
        </w:r>
      </w:ins>
      <w:r w:rsidRPr="006B7D34">
        <w:t xml:space="preserve"> according to </w:t>
      </w:r>
      <w:ins w:id="6" w:author="Thomas Chapman" w:date="2019-02-05T16:55:00Z">
        <w:r w:rsidR="00845AC3">
          <w:t xml:space="preserve">the </w:t>
        </w:r>
      </w:ins>
      <w:r w:rsidRPr="006B7D34">
        <w:t>declared reference beam direction pair for the appropriate beam identifier.</w:t>
      </w:r>
    </w:p>
    <w:p w14:paraId="0DAED661" w14:textId="7EB4D3C1" w:rsidR="009E212B" w:rsidRPr="006B7D34" w:rsidRDefault="009E212B" w:rsidP="009E212B">
      <w:pPr>
        <w:ind w:left="568" w:hanging="284"/>
        <w:rPr>
          <w:lang w:eastAsia="zh-CN"/>
        </w:rPr>
      </w:pPr>
      <w:r w:rsidRPr="006B7D34">
        <w:rPr>
          <w:lang w:eastAsia="zh-CN"/>
        </w:rPr>
        <w:t>6)</w:t>
      </w:r>
      <w:r w:rsidRPr="006B7D34">
        <w:rPr>
          <w:lang w:eastAsia="zh-CN"/>
        </w:rPr>
        <w:tab/>
        <w:t xml:space="preserve">Set the BS to transmit beam(s) of the same operational band as the OSDD being tested according to the appropriate test configuration in clause </w:t>
      </w:r>
      <w:ins w:id="7" w:author="Thomas Chapman" w:date="2019-01-31T20:53:00Z">
        <w:r w:rsidR="00104D5A">
          <w:rPr>
            <w:lang w:eastAsia="zh-CN"/>
          </w:rPr>
          <w:t>4.7</w:t>
        </w:r>
      </w:ins>
      <w:del w:id="8" w:author="Thomas Chapman" w:date="2019-01-31T20:53:00Z">
        <w:r w:rsidRPr="006B7D34" w:rsidDel="00104D5A">
          <w:rPr>
            <w:lang w:eastAsia="zh-CN"/>
          </w:rPr>
          <w:delText>5</w:delText>
        </w:r>
      </w:del>
      <w:r w:rsidRPr="006B7D34">
        <w:rPr>
          <w:lang w:eastAsia="zh-CN"/>
        </w:rPr>
        <w:t>.</w:t>
      </w:r>
    </w:p>
    <w:p w14:paraId="07630402" w14:textId="77777777" w:rsidR="009E212B" w:rsidRPr="006B7D34" w:rsidRDefault="009E212B" w:rsidP="009E212B">
      <w:pPr>
        <w:ind w:left="568" w:hanging="284"/>
        <w:rPr>
          <w:lang w:eastAsia="zh-CN"/>
        </w:rPr>
      </w:pPr>
      <w:r w:rsidRPr="006B7D34">
        <w:t>7)</w:t>
      </w:r>
      <w:r w:rsidRPr="006B7D34">
        <w:tab/>
        <w:t>Start the signal generator for the wanted signal to transmit:</w:t>
      </w:r>
    </w:p>
    <w:p w14:paraId="7C9D801D" w14:textId="77777777" w:rsidR="009E212B" w:rsidRPr="006B7D34" w:rsidRDefault="009E212B" w:rsidP="009E212B">
      <w:pPr>
        <w:ind w:left="851" w:hanging="284"/>
      </w:pPr>
      <w:r w:rsidRPr="006B7D34">
        <w:rPr>
          <w:rFonts w:eastAsia="MS P??"/>
        </w:rPr>
        <w:t>-</w:t>
      </w:r>
      <w:r w:rsidRPr="006B7D34">
        <w:rPr>
          <w:rFonts w:eastAsia="MS P??"/>
        </w:rPr>
        <w:tab/>
        <w:t xml:space="preserve">The </w:t>
      </w:r>
      <w:r w:rsidRPr="006B7D34">
        <w:t>test signal as specified in subclause 7.2.5.4.</w:t>
      </w:r>
    </w:p>
    <w:p w14:paraId="4148CC00" w14:textId="731B250F" w:rsidR="009E212B" w:rsidRPr="006B7D34" w:rsidRDefault="009E212B" w:rsidP="009E212B">
      <w:pPr>
        <w:ind w:left="568" w:hanging="284"/>
      </w:pPr>
      <w:r w:rsidRPr="006B7D34">
        <w:rPr>
          <w:lang w:eastAsia="zh-CN"/>
        </w:rPr>
        <w:t>8)</w:t>
      </w:r>
      <w:r w:rsidRPr="006B7D34">
        <w:rPr>
          <w:lang w:eastAsia="zh-CN"/>
        </w:rPr>
        <w:tab/>
        <w:t xml:space="preserve">Set the test signal mean power so the calibrated </w:t>
      </w:r>
      <w:del w:id="9" w:author="Thomas Chapman" w:date="2019-02-12T21:42:00Z">
        <w:r w:rsidRPr="006B7D34" w:rsidDel="00F2072F">
          <w:rPr>
            <w:lang w:eastAsia="zh-CN"/>
          </w:rPr>
          <w:delText xml:space="preserve">radiated </w:delText>
        </w:r>
      </w:del>
      <w:r w:rsidRPr="006B7D34">
        <w:rPr>
          <w:lang w:eastAsia="zh-CN"/>
        </w:rPr>
        <w:t xml:space="preserve">power at the BS Antenna Array </w:t>
      </w:r>
      <w:del w:id="10" w:author="Thomas Chapman" w:date="2019-02-01T13:50:00Z">
        <w:r w:rsidRPr="006B7D34" w:rsidDel="002759D4">
          <w:rPr>
            <w:lang w:eastAsia="zh-CN"/>
          </w:rPr>
          <w:delText>coordinate system reference point</w:delText>
        </w:r>
      </w:del>
      <w:ins w:id="11" w:author="Thomas Chapman" w:date="2019-02-01T14:08:00Z">
        <w:r w:rsidR="00681BC6">
          <w:rPr>
            <w:lang w:eastAsia="zh-CN"/>
          </w:rPr>
          <w:t xml:space="preserve">calibrated </w:t>
        </w:r>
        <w:proofErr w:type="spellStart"/>
        <w:r w:rsidR="00681BC6">
          <w:rPr>
            <w:lang w:eastAsia="zh-CN"/>
          </w:rPr>
          <w:t>point</w:t>
        </w:r>
      </w:ins>
      <w:del w:id="12" w:author="Thomas Chapman" w:date="2019-02-01T13:50:00Z">
        <w:r w:rsidRPr="006B7D34" w:rsidDel="002759D4">
          <w:rPr>
            <w:lang w:eastAsia="zh-CN"/>
          </w:rPr>
          <w:delText xml:space="preserve"> </w:delText>
        </w:r>
      </w:del>
      <w:r w:rsidRPr="006B7D34">
        <w:rPr>
          <w:lang w:eastAsia="zh-CN"/>
        </w:rPr>
        <w:t>is</w:t>
      </w:r>
      <w:proofErr w:type="spellEnd"/>
      <w:r w:rsidRPr="006B7D34">
        <w:rPr>
          <w:lang w:eastAsia="zh-CN"/>
        </w:rPr>
        <w:t xml:space="preserve"> as specified in subclause 7.2.5.</w:t>
      </w:r>
    </w:p>
    <w:p w14:paraId="20C6F265" w14:textId="77777777" w:rsidR="009E212B" w:rsidRPr="006B7D34" w:rsidRDefault="009E212B" w:rsidP="009E212B">
      <w:pPr>
        <w:keepNext/>
        <w:keepLines/>
        <w:ind w:left="568" w:hanging="284"/>
      </w:pPr>
      <w:r w:rsidRPr="006B7D34">
        <w:rPr>
          <w:lang w:eastAsia="zh-CN"/>
        </w:rPr>
        <w:t>9)</w:t>
      </w:r>
      <w:r w:rsidRPr="006B7D34">
        <w:rPr>
          <w:lang w:eastAsia="zh-CN"/>
        </w:rPr>
        <w:tab/>
        <w:t>Measure:</w:t>
      </w:r>
    </w:p>
    <w:p w14:paraId="0B4DD0BB" w14:textId="0FE0AD85" w:rsidR="009E212B" w:rsidRPr="006B7D34" w:rsidRDefault="009E212B" w:rsidP="009E212B">
      <w:pPr>
        <w:ind w:left="851" w:hanging="284"/>
      </w:pPr>
      <w:r w:rsidRPr="006B7D34">
        <w:t>-</w:t>
      </w:r>
      <w:r w:rsidRPr="006B7D34">
        <w:tab/>
        <w:t>Throughput according to annex A</w:t>
      </w:r>
      <w:ins w:id="13" w:author="Thomas Chapman" w:date="2019-02-01T13:55:00Z">
        <w:r w:rsidR="004347CE">
          <w:t>.1</w:t>
        </w:r>
      </w:ins>
      <w:r w:rsidRPr="006B7D34">
        <w:t xml:space="preserve"> for each supported polarization.</w:t>
      </w:r>
    </w:p>
    <w:p w14:paraId="434D46B6" w14:textId="77777777" w:rsidR="009E212B" w:rsidRPr="006B7D34" w:rsidRDefault="009E212B" w:rsidP="009E212B">
      <w:pPr>
        <w:ind w:left="568" w:hanging="284"/>
      </w:pPr>
      <w:r w:rsidRPr="006B7D34">
        <w:rPr>
          <w:rFonts w:eastAsia="MS Mincho"/>
          <w:lang w:eastAsia="ja-JP"/>
        </w:rPr>
        <w:t>10)</w:t>
      </w:r>
      <w:r w:rsidRPr="006B7D34">
        <w:rPr>
          <w:rFonts w:eastAsia="MS Mincho"/>
          <w:lang w:eastAsia="ja-JP"/>
        </w:rPr>
        <w:tab/>
        <w:t>Repeat</w:t>
      </w:r>
      <w:r w:rsidRPr="006B7D34">
        <w:rPr>
          <w:rFonts w:eastAsia="MS Mincho" w:hint="eastAsia"/>
          <w:lang w:eastAsia="ja-JP"/>
        </w:rPr>
        <w:t xml:space="preserve"> step</w:t>
      </w:r>
      <w:r w:rsidRPr="006B7D34">
        <w:rPr>
          <w:rFonts w:eastAsia="MS Mincho"/>
          <w:lang w:eastAsia="ja-JP"/>
        </w:rPr>
        <w:t>s</w:t>
      </w:r>
      <w:r w:rsidRPr="006B7D34">
        <w:rPr>
          <w:rFonts w:eastAsia="MS Mincho" w:hint="eastAsia"/>
          <w:lang w:eastAsia="ja-JP"/>
        </w:rPr>
        <w:t xml:space="preserve"> 3 to 9 </w:t>
      </w:r>
      <w:r w:rsidRPr="006B7D34">
        <w:rPr>
          <w:lang w:eastAsia="zh-CN"/>
        </w:rPr>
        <w:t>for all OSDD(s) declared for the BS (D.23)</w:t>
      </w:r>
      <w:r w:rsidRPr="006B7D34">
        <w:t>, and supported polarizations</w:t>
      </w:r>
      <w:r w:rsidRPr="006B7D34">
        <w:rPr>
          <w:lang w:eastAsia="zh-CN"/>
        </w:rPr>
        <w:t>.</w:t>
      </w:r>
    </w:p>
    <w:p w14:paraId="069E977A" w14:textId="21F1118B" w:rsidR="009E212B" w:rsidRPr="006B7D34" w:rsidRDefault="009E212B" w:rsidP="009E212B">
      <w:pPr>
        <w:rPr>
          <w:lang w:eastAsia="zh-CN"/>
        </w:rPr>
      </w:pPr>
      <w:r w:rsidRPr="006B7D34">
        <w:rPr>
          <w:lang w:eastAsia="zh-CN"/>
        </w:rPr>
        <w:t>For multi-band capable BS</w:t>
      </w:r>
      <w:del w:id="14" w:author="Thomas Chapman" w:date="2019-02-01T14:00:00Z">
        <w:r w:rsidRPr="006B7D34" w:rsidDel="008E2F35">
          <w:rPr>
            <w:lang w:eastAsia="zh-CN"/>
          </w:rPr>
          <w:delText xml:space="preserve"> and single band tests</w:delText>
        </w:r>
      </w:del>
      <w:r w:rsidRPr="006B7D34">
        <w:rPr>
          <w:lang w:eastAsia="zh-CN"/>
        </w:rPr>
        <w:t>, repeat the steps above per involved band</w:t>
      </w:r>
      <w:ins w:id="15" w:author="Thomas Chapman" w:date="2019-02-01T14:01:00Z">
        <w:r w:rsidR="008E2F35">
          <w:rPr>
            <w:lang w:eastAsia="zh-CN"/>
          </w:rPr>
          <w:t>.</w:t>
        </w:r>
      </w:ins>
      <w:r w:rsidRPr="006B7D34">
        <w:rPr>
          <w:lang w:eastAsia="zh-CN"/>
        </w:rPr>
        <w:t xml:space="preserve"> </w:t>
      </w:r>
      <w:del w:id="16" w:author="Thomas Chapman" w:date="2019-02-01T14:01:00Z">
        <w:r w:rsidRPr="006B7D34" w:rsidDel="008E2F35">
          <w:rPr>
            <w:lang w:eastAsia="zh-CN"/>
          </w:rPr>
          <w:delText>where s</w:delText>
        </w:r>
      </w:del>
      <w:ins w:id="17" w:author="Thomas Chapman" w:date="2019-02-01T14:01:00Z">
        <w:r w:rsidR="008E2F35">
          <w:rPr>
            <w:lang w:eastAsia="zh-CN"/>
          </w:rPr>
          <w:t>S</w:t>
        </w:r>
      </w:ins>
      <w:r w:rsidRPr="006B7D34">
        <w:rPr>
          <w:lang w:eastAsia="zh-CN"/>
        </w:rPr>
        <w:t>ingle band test configurations and test models shall apply with no carriers activated in the other band</w:t>
      </w:r>
      <w:ins w:id="18" w:author="Thomas Chapman" w:date="2019-02-01T14:00:00Z">
        <w:r w:rsidR="008E2F35">
          <w:rPr>
            <w:lang w:eastAsia="zh-CN"/>
          </w:rPr>
          <w:t>s</w:t>
        </w:r>
      </w:ins>
      <w:r w:rsidRPr="006B7D34">
        <w:rPr>
          <w:lang w:eastAsia="zh-CN"/>
        </w:rPr>
        <w:t>.</w:t>
      </w:r>
    </w:p>
    <w:p w14:paraId="6CA3FD8C" w14:textId="43FBF1CB" w:rsidR="009E212B" w:rsidRDefault="009E212B">
      <w:pPr>
        <w:spacing w:after="0"/>
        <w:rPr>
          <w:noProof/>
        </w:rPr>
      </w:pPr>
      <w:r>
        <w:rPr>
          <w:noProof/>
        </w:rPr>
        <w:br w:type="page"/>
      </w:r>
    </w:p>
    <w:p w14:paraId="6780F48D" w14:textId="77777777" w:rsidR="004E774A" w:rsidRPr="006B7D34" w:rsidRDefault="004E774A" w:rsidP="004E774A">
      <w:pPr>
        <w:pStyle w:val="Heading4"/>
        <w:rPr>
          <w:lang w:eastAsia="zh-CN"/>
        </w:rPr>
      </w:pPr>
      <w:bookmarkStart w:id="19" w:name="_Toc535442417"/>
      <w:r w:rsidRPr="006B7D34">
        <w:lastRenderedPageBreak/>
        <w:t>7.3.4.2</w:t>
      </w:r>
      <w:r w:rsidRPr="006B7D34">
        <w:tab/>
        <w:t>Procedure</w:t>
      </w:r>
      <w:bookmarkEnd w:id="19"/>
    </w:p>
    <w:p w14:paraId="5932A415" w14:textId="77777777" w:rsidR="004E774A" w:rsidRPr="006B7D34" w:rsidRDefault="004E774A" w:rsidP="004E774A">
      <w:pPr>
        <w:ind w:left="568" w:hanging="284"/>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E.2.1</w:t>
      </w:r>
      <w:r w:rsidRPr="006B7D34">
        <w:t>.</w:t>
      </w:r>
    </w:p>
    <w:p w14:paraId="06CD91D3" w14:textId="77777777" w:rsidR="004E774A" w:rsidRPr="006B7D34" w:rsidRDefault="004E774A" w:rsidP="004E774A">
      <w:pPr>
        <w:ind w:left="568" w:hanging="284"/>
        <w:rPr>
          <w:lang w:eastAsia="zh-CN"/>
        </w:rPr>
      </w:pPr>
      <w:r w:rsidRPr="006B7D34">
        <w:t>2)</w:t>
      </w:r>
      <w:r w:rsidRPr="006B7D34">
        <w:tab/>
        <w:t>Align the</w:t>
      </w:r>
      <w:r w:rsidRPr="006B7D34">
        <w:rPr>
          <w:lang w:eastAsia="zh-CN"/>
        </w:rPr>
        <w:t xml:space="preserve"> manufacturer declared coordinate system orientation </w:t>
      </w:r>
      <w:r w:rsidRPr="006B7D34">
        <w:rPr>
          <w:rFonts w:hint="eastAsia"/>
          <w:lang w:eastAsia="zh-CN"/>
        </w:rPr>
        <w:t xml:space="preserve">of the </w:t>
      </w:r>
      <w:r w:rsidRPr="006B7D34">
        <w:rPr>
          <w:lang w:eastAsia="zh-CN"/>
        </w:rPr>
        <w:t>BS</w:t>
      </w:r>
      <w:r w:rsidRPr="006B7D34">
        <w:rPr>
          <w:rFonts w:hint="eastAsia"/>
          <w:lang w:eastAsia="zh-CN"/>
        </w:rPr>
        <w:t xml:space="preserve"> </w:t>
      </w:r>
      <w:r w:rsidRPr="006B7D34">
        <w:rPr>
          <w:lang w:eastAsia="zh-CN"/>
        </w:rPr>
        <w:t>with the test system.</w:t>
      </w:r>
    </w:p>
    <w:p w14:paraId="175FF71D" w14:textId="77777777" w:rsidR="004E774A" w:rsidRPr="006B7D34" w:rsidRDefault="004E774A" w:rsidP="004E774A">
      <w:pPr>
        <w:ind w:left="568" w:hanging="284"/>
        <w:rPr>
          <w:lang w:eastAsia="zh-CN"/>
        </w:rPr>
      </w:pPr>
      <w:r w:rsidRPr="006B7D34">
        <w:rPr>
          <w:rFonts w:eastAsia="MS Mincho"/>
          <w:lang w:eastAsia="ja-JP"/>
        </w:rPr>
        <w:t>3)</w:t>
      </w:r>
      <w:r w:rsidRPr="006B7D34">
        <w:rPr>
          <w:rFonts w:eastAsia="MS Mincho"/>
          <w:lang w:eastAsia="ja-JP"/>
        </w:rPr>
        <w:tab/>
        <w:t>Align</w:t>
      </w:r>
      <w:r w:rsidRPr="006B7D34">
        <w:rPr>
          <w:rFonts w:eastAsia="MS Mincho" w:hint="eastAsia"/>
          <w:lang w:eastAsia="ja-JP"/>
        </w:rPr>
        <w:t xml:space="preserve"> </w:t>
      </w:r>
      <w:r w:rsidRPr="006B7D34">
        <w:rPr>
          <w:lang w:eastAsia="zh-CN"/>
        </w:rPr>
        <w:t xml:space="preserve">the BS </w:t>
      </w:r>
      <w:r w:rsidRPr="006B7D34">
        <w:t xml:space="preserve">with the test antenna </w:t>
      </w:r>
      <w:r w:rsidRPr="006B7D34">
        <w:rPr>
          <w:lang w:eastAsia="zh-CN"/>
        </w:rPr>
        <w:t>in the declared direction to be tested.</w:t>
      </w:r>
    </w:p>
    <w:p w14:paraId="5797D47F" w14:textId="77777777" w:rsidR="004E774A" w:rsidRPr="006B7D34" w:rsidRDefault="004E774A" w:rsidP="004E774A">
      <w:pPr>
        <w:ind w:left="568" w:hanging="284"/>
        <w:rPr>
          <w:lang w:eastAsia="zh-CN"/>
        </w:rPr>
      </w:pPr>
      <w:r w:rsidRPr="006B7D34">
        <w:rPr>
          <w:lang w:eastAsia="zh-CN"/>
        </w:rPr>
        <w:t>4)</w:t>
      </w:r>
      <w:r w:rsidRPr="006B7D34">
        <w:rPr>
          <w:lang w:eastAsia="zh-CN"/>
        </w:rPr>
        <w:tab/>
        <w:t>Ensure the polarization</w:t>
      </w:r>
      <w:r w:rsidRPr="006B7D34">
        <w:rPr>
          <w:rFonts w:eastAsia="MS Mincho" w:hint="eastAsia"/>
          <w:lang w:eastAsia="ja-JP"/>
        </w:rPr>
        <w:t xml:space="preserve"> </w:t>
      </w:r>
      <w:r w:rsidRPr="006B7D34">
        <w:rPr>
          <w:lang w:eastAsia="zh-CN"/>
        </w:rPr>
        <w:t>is</w:t>
      </w:r>
      <w:r w:rsidRPr="006B7D34">
        <w:rPr>
          <w:rFonts w:eastAsia="MS Mincho" w:hint="eastAsia"/>
          <w:lang w:eastAsia="ja-JP"/>
        </w:rPr>
        <w:t xml:space="preserve"> </w:t>
      </w:r>
      <w:r w:rsidRPr="006B7D34">
        <w:rPr>
          <w:lang w:eastAsia="zh-CN"/>
        </w:rPr>
        <w:t>accounted for such that all the power from the test antenna</w:t>
      </w:r>
      <w:r w:rsidRPr="006B7D34">
        <w:rPr>
          <w:rFonts w:eastAsia="MS Mincho" w:hint="eastAsia"/>
          <w:lang w:eastAsia="ja-JP"/>
        </w:rPr>
        <w:t xml:space="preserve"> </w:t>
      </w:r>
      <w:r w:rsidRPr="006B7D34">
        <w:rPr>
          <w:lang w:eastAsia="zh-CN"/>
        </w:rPr>
        <w:t>is captured by the BS under test.</w:t>
      </w:r>
    </w:p>
    <w:p w14:paraId="76BFF87B" w14:textId="72205FBB" w:rsidR="004E774A" w:rsidRPr="006B7D34" w:rsidRDefault="004E774A" w:rsidP="004E774A">
      <w:pPr>
        <w:ind w:left="568" w:hanging="284"/>
      </w:pPr>
      <w:r w:rsidRPr="006B7D34">
        <w:t>5)</w:t>
      </w:r>
      <w:r w:rsidRPr="006B7D34">
        <w:tab/>
        <w:t>Configure the beam peak direction</w:t>
      </w:r>
      <w:del w:id="20" w:author="Thomas Chapman" w:date="2019-01-31T20:51:00Z">
        <w:r w:rsidRPr="006B7D34" w:rsidDel="008152D7">
          <w:delText xml:space="preserve"> of the BS </w:delText>
        </w:r>
      </w:del>
      <w:ins w:id="21" w:author="Thomas Chapman" w:date="2019-02-01T14:09:00Z">
        <w:r w:rsidR="00FB449F">
          <w:t xml:space="preserve"> </w:t>
        </w:r>
      </w:ins>
      <w:ins w:id="22" w:author="Thomas Chapman" w:date="2019-01-31T20:51:00Z">
        <w:r w:rsidR="008152D7">
          <w:t xml:space="preserve">for the transmitter </w:t>
        </w:r>
      </w:ins>
      <w:r w:rsidRPr="006B7D34">
        <w:t xml:space="preserve">according to the </w:t>
      </w:r>
      <w:ins w:id="23" w:author="Thomas Chapman" w:date="2019-02-05T16:56:00Z">
        <w:r w:rsidR="00845AC3" w:rsidRPr="006B7D34">
          <w:t xml:space="preserve">declared reference beam direction pair </w:t>
        </w:r>
      </w:ins>
      <w:del w:id="24" w:author="Thomas Chapman" w:date="2019-02-05T16:56:00Z">
        <w:r w:rsidRPr="006B7D34" w:rsidDel="00845AC3">
          <w:rPr>
            <w:i/>
          </w:rPr>
          <w:delText>OTA REFSENS RoAoA</w:delText>
        </w:r>
        <w:r w:rsidRPr="006B7D34" w:rsidDel="00845AC3">
          <w:delText xml:space="preserve"> </w:delText>
        </w:r>
      </w:del>
      <w:r w:rsidRPr="006B7D34">
        <w:t>for the appropriate beam identifier.</w:t>
      </w:r>
    </w:p>
    <w:p w14:paraId="3DAC798D" w14:textId="27A618F8" w:rsidR="004E774A" w:rsidRPr="006B7D34" w:rsidRDefault="004E774A" w:rsidP="004E774A">
      <w:pPr>
        <w:ind w:left="568" w:hanging="284"/>
        <w:rPr>
          <w:lang w:eastAsia="zh-CN"/>
        </w:rPr>
      </w:pPr>
      <w:r w:rsidRPr="006B7D34">
        <w:rPr>
          <w:lang w:eastAsia="zh-CN"/>
        </w:rPr>
        <w:t>6)</w:t>
      </w:r>
      <w:r w:rsidRPr="006B7D34">
        <w:rPr>
          <w:lang w:eastAsia="zh-CN"/>
        </w:rPr>
        <w:tab/>
        <w:t xml:space="preserve">Set the BS to transmit beam(s) of the same operational band as the </w:t>
      </w:r>
      <w:r w:rsidRPr="006B7D34">
        <w:rPr>
          <w:i/>
        </w:rPr>
        <w:t xml:space="preserve">OTA REFSENS </w:t>
      </w:r>
      <w:proofErr w:type="spellStart"/>
      <w:r w:rsidRPr="006B7D34">
        <w:rPr>
          <w:i/>
        </w:rPr>
        <w:t>RoAoA</w:t>
      </w:r>
      <w:proofErr w:type="spellEnd"/>
      <w:r w:rsidRPr="006B7D34">
        <w:rPr>
          <w:lang w:eastAsia="zh-CN"/>
        </w:rPr>
        <w:t xml:space="preserve"> being tested according to the appropriate test configuration in clause </w:t>
      </w:r>
      <w:ins w:id="25" w:author="Thomas Chapman" w:date="2019-01-31T20:53:00Z">
        <w:r w:rsidR="00104D5A">
          <w:rPr>
            <w:lang w:eastAsia="zh-CN"/>
          </w:rPr>
          <w:t>4.7</w:t>
        </w:r>
      </w:ins>
      <w:del w:id="26" w:author="Thomas Chapman" w:date="2019-01-31T20:53:00Z">
        <w:r w:rsidRPr="006B7D34" w:rsidDel="00104D5A">
          <w:rPr>
            <w:lang w:eastAsia="zh-CN"/>
          </w:rPr>
          <w:delText>5</w:delText>
        </w:r>
      </w:del>
      <w:r w:rsidRPr="006B7D34">
        <w:rPr>
          <w:lang w:eastAsia="zh-CN"/>
        </w:rPr>
        <w:t>.</w:t>
      </w:r>
    </w:p>
    <w:p w14:paraId="1CBFDB3C" w14:textId="77777777" w:rsidR="004E774A" w:rsidRPr="006B7D34" w:rsidRDefault="004E774A" w:rsidP="004E774A">
      <w:pPr>
        <w:ind w:left="568" w:hanging="284"/>
        <w:rPr>
          <w:lang w:eastAsia="zh-CN"/>
        </w:rPr>
      </w:pPr>
      <w:r w:rsidRPr="006B7D34">
        <w:t>7)</w:t>
      </w:r>
      <w:r w:rsidRPr="006B7D34">
        <w:tab/>
        <w:t>Start the signal generator for the wanted signal to transmit:</w:t>
      </w:r>
    </w:p>
    <w:p w14:paraId="074A4B71" w14:textId="77777777" w:rsidR="004E774A" w:rsidRPr="006B7D34" w:rsidRDefault="004E774A" w:rsidP="004E774A">
      <w:pPr>
        <w:ind w:left="851" w:hanging="284"/>
      </w:pPr>
      <w:r w:rsidRPr="006B7D34">
        <w:rPr>
          <w:rFonts w:eastAsia="MS P??"/>
        </w:rPr>
        <w:t>-</w:t>
      </w:r>
      <w:r w:rsidRPr="006B7D34">
        <w:rPr>
          <w:rFonts w:eastAsia="MS P??"/>
        </w:rPr>
        <w:tab/>
        <w:t xml:space="preserve">The </w:t>
      </w:r>
      <w:r w:rsidRPr="006B7D34">
        <w:t>test signal as specified in subclause 7.3.5.4.</w:t>
      </w:r>
    </w:p>
    <w:p w14:paraId="483CDBD5" w14:textId="7369B4D8" w:rsidR="004E774A" w:rsidRPr="006B7D34" w:rsidRDefault="004E774A" w:rsidP="004E774A">
      <w:pPr>
        <w:ind w:left="568" w:hanging="284"/>
      </w:pPr>
      <w:r w:rsidRPr="006B7D34">
        <w:rPr>
          <w:lang w:eastAsia="zh-CN"/>
        </w:rPr>
        <w:t>8)</w:t>
      </w:r>
      <w:r w:rsidRPr="006B7D34">
        <w:rPr>
          <w:lang w:eastAsia="zh-CN"/>
        </w:rPr>
        <w:tab/>
        <w:t xml:space="preserve">Set the test signal mean power so the calibrated </w:t>
      </w:r>
      <w:del w:id="27" w:author="Thomas Chapman" w:date="2019-02-12T21:42:00Z">
        <w:r w:rsidRPr="006B7D34" w:rsidDel="00F2072F">
          <w:rPr>
            <w:lang w:eastAsia="zh-CN"/>
          </w:rPr>
          <w:delText xml:space="preserve">radiated </w:delText>
        </w:r>
      </w:del>
      <w:r w:rsidRPr="006B7D34">
        <w:rPr>
          <w:lang w:eastAsia="zh-CN"/>
        </w:rPr>
        <w:t xml:space="preserve">power at the BS Antenna Array </w:t>
      </w:r>
      <w:ins w:id="28" w:author="Thomas Chapman" w:date="2019-02-01T14:08:00Z">
        <w:r w:rsidR="00681BC6">
          <w:rPr>
            <w:lang w:eastAsia="zh-CN"/>
          </w:rPr>
          <w:t xml:space="preserve">calibrated </w:t>
        </w:r>
        <w:proofErr w:type="spellStart"/>
        <w:r w:rsidR="00681BC6">
          <w:rPr>
            <w:lang w:eastAsia="zh-CN"/>
          </w:rPr>
          <w:t>point</w:t>
        </w:r>
      </w:ins>
      <w:del w:id="29" w:author="Thomas Chapman" w:date="2019-02-01T13:50:00Z">
        <w:r w:rsidRPr="006B7D34" w:rsidDel="002759D4">
          <w:rPr>
            <w:lang w:eastAsia="zh-CN"/>
          </w:rPr>
          <w:delText xml:space="preserve">coordinate system reference point </w:delText>
        </w:r>
      </w:del>
      <w:r w:rsidRPr="006B7D34">
        <w:rPr>
          <w:lang w:eastAsia="zh-CN"/>
        </w:rPr>
        <w:t>is</w:t>
      </w:r>
      <w:proofErr w:type="spellEnd"/>
      <w:r w:rsidRPr="006B7D34">
        <w:rPr>
          <w:lang w:eastAsia="zh-CN"/>
        </w:rPr>
        <w:t xml:space="preserve"> as specified in subclause 7.3.5.</w:t>
      </w:r>
    </w:p>
    <w:p w14:paraId="61CA538B" w14:textId="77777777" w:rsidR="004E774A" w:rsidRPr="006B7D34" w:rsidRDefault="004E774A" w:rsidP="004E774A">
      <w:pPr>
        <w:keepNext/>
        <w:keepLines/>
        <w:ind w:left="568" w:hanging="284"/>
      </w:pPr>
      <w:r w:rsidRPr="006B7D34">
        <w:rPr>
          <w:lang w:eastAsia="zh-CN"/>
        </w:rPr>
        <w:t>9)</w:t>
      </w:r>
      <w:r w:rsidRPr="006B7D34">
        <w:rPr>
          <w:lang w:eastAsia="zh-CN"/>
        </w:rPr>
        <w:tab/>
        <w:t>Measure:</w:t>
      </w:r>
    </w:p>
    <w:p w14:paraId="29F3DB2E" w14:textId="608E67DB" w:rsidR="004E774A" w:rsidRPr="006B7D34" w:rsidRDefault="004E774A" w:rsidP="004E774A">
      <w:pPr>
        <w:ind w:left="851" w:hanging="284"/>
      </w:pPr>
      <w:r w:rsidRPr="006B7D34">
        <w:t>-</w:t>
      </w:r>
      <w:r w:rsidRPr="006B7D34">
        <w:tab/>
        <w:t xml:space="preserve">Throughput according to annex </w:t>
      </w:r>
      <w:ins w:id="30" w:author="Thomas Chapman" w:date="2019-02-01T13:55:00Z">
        <w:r w:rsidR="004347CE">
          <w:t>A.</w:t>
        </w:r>
      </w:ins>
      <w:ins w:id="31" w:author="Thomas Chapman" w:date="2019-02-01T13:56:00Z">
        <w:r w:rsidR="004347CE">
          <w:t>1</w:t>
        </w:r>
      </w:ins>
      <w:del w:id="32" w:author="Thomas Chapman" w:date="2019-02-01T13:55:00Z">
        <w:r w:rsidRPr="006B7D34" w:rsidDel="004347CE">
          <w:delText>x</w:delText>
        </w:r>
      </w:del>
      <w:r w:rsidRPr="006B7D34">
        <w:t xml:space="preserve"> for each supported polarization.</w:t>
      </w:r>
    </w:p>
    <w:p w14:paraId="0B2C4BD5" w14:textId="77777777" w:rsidR="004E774A" w:rsidRPr="006B7D34" w:rsidRDefault="004E774A" w:rsidP="004E774A">
      <w:pPr>
        <w:ind w:left="568" w:hanging="284"/>
      </w:pPr>
      <w:r w:rsidRPr="006B7D34">
        <w:rPr>
          <w:rFonts w:eastAsia="MS Mincho"/>
          <w:lang w:eastAsia="ja-JP"/>
        </w:rPr>
        <w:t>10)</w:t>
      </w:r>
      <w:r w:rsidRPr="006B7D34">
        <w:rPr>
          <w:rFonts w:eastAsia="MS Mincho"/>
          <w:lang w:eastAsia="ja-JP"/>
        </w:rPr>
        <w:tab/>
        <w:t>Repeat</w:t>
      </w:r>
      <w:r w:rsidRPr="006B7D34">
        <w:rPr>
          <w:rFonts w:eastAsia="MS Mincho" w:hint="eastAsia"/>
          <w:lang w:eastAsia="ja-JP"/>
        </w:rPr>
        <w:t xml:space="preserve"> step</w:t>
      </w:r>
      <w:r w:rsidRPr="006B7D34">
        <w:rPr>
          <w:rFonts w:eastAsia="MS Mincho"/>
          <w:lang w:eastAsia="ja-JP"/>
        </w:rPr>
        <w:t>s</w:t>
      </w:r>
      <w:r w:rsidRPr="006B7D34">
        <w:rPr>
          <w:rFonts w:eastAsia="MS Mincho" w:hint="eastAsia"/>
          <w:lang w:eastAsia="ja-JP"/>
        </w:rPr>
        <w:t xml:space="preserve"> 3 to 9 </w:t>
      </w:r>
      <w:r w:rsidRPr="006B7D34">
        <w:rPr>
          <w:lang w:eastAsia="zh-CN"/>
        </w:rPr>
        <w:t xml:space="preserve">for all </w:t>
      </w:r>
      <w:r w:rsidRPr="006B7D34">
        <w:t xml:space="preserve">OTA REFSENS </w:t>
      </w:r>
      <w:r w:rsidRPr="006B7D34">
        <w:rPr>
          <w:lang w:eastAsia="zh-CN"/>
        </w:rPr>
        <w:t>conformance test directions of the BS (D.55)</w:t>
      </w:r>
      <w:r w:rsidRPr="006B7D34">
        <w:t>, and supported polarizations</w:t>
      </w:r>
      <w:r w:rsidRPr="006B7D34">
        <w:rPr>
          <w:lang w:eastAsia="zh-CN"/>
        </w:rPr>
        <w:t>.</w:t>
      </w:r>
    </w:p>
    <w:p w14:paraId="3D65CEDF" w14:textId="0BF54AAE" w:rsidR="004E774A" w:rsidRPr="006B7D34" w:rsidRDefault="004E774A" w:rsidP="004E774A">
      <w:pPr>
        <w:rPr>
          <w:lang w:eastAsia="zh-CN"/>
        </w:rPr>
      </w:pPr>
      <w:r w:rsidRPr="006B7D34">
        <w:rPr>
          <w:lang w:eastAsia="zh-CN"/>
        </w:rPr>
        <w:t>For multi-band capable FR1 BS</w:t>
      </w:r>
      <w:del w:id="33" w:author="Thomas Chapman" w:date="2019-02-01T14:01:00Z">
        <w:r w:rsidRPr="006B7D34" w:rsidDel="008E2F35">
          <w:rPr>
            <w:lang w:eastAsia="zh-CN"/>
          </w:rPr>
          <w:delText xml:space="preserve"> and single band tests</w:delText>
        </w:r>
      </w:del>
      <w:r w:rsidRPr="006B7D34">
        <w:rPr>
          <w:lang w:eastAsia="zh-CN"/>
        </w:rPr>
        <w:t>, repeat the steps above per involved band</w:t>
      </w:r>
      <w:ins w:id="34" w:author="Thomas Chapman" w:date="2019-02-01T14:01:00Z">
        <w:r w:rsidR="008E2F35">
          <w:rPr>
            <w:lang w:eastAsia="zh-CN"/>
          </w:rPr>
          <w:t>.</w:t>
        </w:r>
      </w:ins>
      <w:r w:rsidRPr="006B7D34">
        <w:rPr>
          <w:lang w:eastAsia="zh-CN"/>
        </w:rPr>
        <w:t xml:space="preserve"> </w:t>
      </w:r>
      <w:del w:id="35" w:author="Thomas Chapman" w:date="2019-02-01T14:01:00Z">
        <w:r w:rsidRPr="006B7D34" w:rsidDel="008E2F35">
          <w:rPr>
            <w:lang w:eastAsia="zh-CN"/>
          </w:rPr>
          <w:delText>where s</w:delText>
        </w:r>
      </w:del>
      <w:ins w:id="36" w:author="Thomas Chapman" w:date="2019-02-01T14:01:00Z">
        <w:r w:rsidR="008E2F35">
          <w:rPr>
            <w:lang w:eastAsia="zh-CN"/>
          </w:rPr>
          <w:t>S</w:t>
        </w:r>
      </w:ins>
      <w:r w:rsidRPr="006B7D34">
        <w:rPr>
          <w:lang w:eastAsia="zh-CN"/>
        </w:rPr>
        <w:t>ingle band test configurations and test models shall apply with no carriers activated in the other band.</w:t>
      </w:r>
    </w:p>
    <w:p w14:paraId="3377C2DA" w14:textId="79699BCA" w:rsidR="0045345A" w:rsidRDefault="0045345A">
      <w:pPr>
        <w:spacing w:after="0"/>
        <w:rPr>
          <w:ins w:id="37" w:author="Thomas Chapman" w:date="2019-02-01T14:07:00Z"/>
          <w:noProof/>
        </w:rPr>
      </w:pPr>
      <w:ins w:id="38" w:author="Thomas Chapman" w:date="2019-02-01T14:07:00Z">
        <w:r>
          <w:rPr>
            <w:noProof/>
          </w:rPr>
          <w:br w:type="page"/>
        </w:r>
      </w:ins>
    </w:p>
    <w:p w14:paraId="3DB17449" w14:textId="77777777" w:rsidR="0045345A" w:rsidRPr="006B7D34" w:rsidRDefault="0045345A" w:rsidP="0045345A">
      <w:pPr>
        <w:pStyle w:val="Heading4"/>
        <w:rPr>
          <w:lang w:eastAsia="sv-SE"/>
        </w:rPr>
      </w:pPr>
      <w:bookmarkStart w:id="39" w:name="_Toc535442428"/>
      <w:r w:rsidRPr="006B7D34">
        <w:rPr>
          <w:lang w:eastAsia="sv-SE"/>
        </w:rPr>
        <w:lastRenderedPageBreak/>
        <w:t>7.4.4.2</w:t>
      </w:r>
      <w:r w:rsidRPr="006B7D34">
        <w:rPr>
          <w:lang w:eastAsia="sv-SE"/>
        </w:rPr>
        <w:tab/>
        <w:t>Procedure</w:t>
      </w:r>
      <w:bookmarkEnd w:id="39"/>
    </w:p>
    <w:p w14:paraId="5BC6E60A" w14:textId="77777777" w:rsidR="0045345A" w:rsidRPr="006B7D34" w:rsidRDefault="0045345A" w:rsidP="0045345A">
      <w:pPr>
        <w:ind w:left="568" w:hanging="284"/>
        <w:rPr>
          <w:rFonts w:eastAsia="SimSun"/>
          <w:lang w:eastAsia="zh-CN"/>
        </w:rPr>
      </w:pPr>
      <w:r w:rsidRPr="006B7D34">
        <w:rPr>
          <w:rFonts w:eastAsia="SimSun"/>
        </w:rPr>
        <w:t>1)</w:t>
      </w:r>
      <w:r w:rsidRPr="006B7D34">
        <w:rPr>
          <w:rFonts w:eastAsia="SimSun"/>
        </w:rPr>
        <w:tab/>
        <w:t xml:space="preserve">Place the BS with </w:t>
      </w:r>
      <w:r w:rsidRPr="006B7D34">
        <w:rPr>
          <w:rFonts w:eastAsia="SimSun" w:hint="eastAsia"/>
          <w:lang w:eastAsia="zh-CN"/>
        </w:rPr>
        <w:t xml:space="preserve">its </w:t>
      </w:r>
      <w:r w:rsidRPr="006B7D34">
        <w:rPr>
          <w:rFonts w:eastAsia="SimSun"/>
          <w:lang w:eastAsia="zh-CN"/>
        </w:rPr>
        <w:t xml:space="preserve">manufacturer declared coordinate system reference point </w:t>
      </w:r>
      <w:r w:rsidRPr="006B7D34">
        <w:rPr>
          <w:rFonts w:eastAsia="SimSun"/>
        </w:rPr>
        <w:t xml:space="preserve">in the same place as </w:t>
      </w:r>
      <w:r w:rsidRPr="006B7D34">
        <w:rPr>
          <w:rFonts w:eastAsia="SimSun"/>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E.2.2</w:t>
      </w:r>
      <w:r w:rsidRPr="006B7D34">
        <w:rPr>
          <w:rFonts w:eastAsia="SimSun"/>
        </w:rPr>
        <w:t>.</w:t>
      </w:r>
    </w:p>
    <w:p w14:paraId="7873FF72" w14:textId="77777777" w:rsidR="0045345A" w:rsidRPr="006B7D34" w:rsidRDefault="0045345A" w:rsidP="0045345A">
      <w:pPr>
        <w:ind w:left="568" w:hanging="284"/>
        <w:rPr>
          <w:rFonts w:eastAsia="SimSun"/>
          <w:lang w:eastAsia="zh-CN"/>
        </w:rPr>
      </w:pPr>
      <w:r w:rsidRPr="006B7D34">
        <w:rPr>
          <w:rFonts w:eastAsia="SimSun"/>
        </w:rPr>
        <w:t>2)</w:t>
      </w:r>
      <w:r w:rsidRPr="006B7D34">
        <w:rPr>
          <w:rFonts w:eastAsia="SimSun"/>
        </w:rPr>
        <w:tab/>
        <w:t>Align the</w:t>
      </w:r>
      <w:r w:rsidRPr="006B7D34">
        <w:rPr>
          <w:rFonts w:eastAsia="SimSun"/>
          <w:lang w:eastAsia="zh-CN"/>
        </w:rPr>
        <w:t xml:space="preserve"> manufacturer declared coordinate system orientation </w:t>
      </w:r>
      <w:r w:rsidRPr="006B7D34">
        <w:rPr>
          <w:rFonts w:eastAsia="SimSun" w:hint="eastAsia"/>
          <w:lang w:eastAsia="zh-CN"/>
        </w:rPr>
        <w:t xml:space="preserve">of the </w:t>
      </w:r>
      <w:r w:rsidRPr="006B7D34">
        <w:rPr>
          <w:rFonts w:eastAsia="SimSun"/>
          <w:lang w:eastAsia="zh-CN"/>
        </w:rPr>
        <w:t>BS</w:t>
      </w:r>
      <w:r w:rsidRPr="006B7D34">
        <w:rPr>
          <w:rFonts w:eastAsia="SimSun" w:hint="eastAsia"/>
          <w:lang w:eastAsia="zh-CN"/>
        </w:rPr>
        <w:t xml:space="preserve"> </w:t>
      </w:r>
      <w:r w:rsidRPr="006B7D34">
        <w:rPr>
          <w:rFonts w:eastAsia="SimSun"/>
          <w:lang w:eastAsia="zh-CN"/>
        </w:rPr>
        <w:t>with the test system.</w:t>
      </w:r>
    </w:p>
    <w:p w14:paraId="151BB53F" w14:textId="77777777" w:rsidR="0045345A" w:rsidRPr="006B7D34" w:rsidRDefault="0045345A" w:rsidP="0045345A">
      <w:pPr>
        <w:ind w:left="568" w:hanging="284"/>
        <w:rPr>
          <w:rFonts w:eastAsia="SimSun"/>
          <w:lang w:eastAsia="zh-CN"/>
        </w:rPr>
      </w:pPr>
      <w:r w:rsidRPr="006B7D34">
        <w:rPr>
          <w:rFonts w:eastAsia="MS Mincho"/>
          <w:lang w:eastAsia="ja-JP"/>
        </w:rPr>
        <w:t>3)</w:t>
      </w:r>
      <w:r w:rsidRPr="006B7D34">
        <w:rPr>
          <w:rFonts w:eastAsia="MS Mincho"/>
          <w:lang w:eastAsia="ja-JP"/>
        </w:rPr>
        <w:tab/>
      </w:r>
      <w:r w:rsidRPr="006B7D34">
        <w:rPr>
          <w:rFonts w:eastAsia="SimSun"/>
        </w:rPr>
        <w:t xml:space="preserve">Align </w:t>
      </w:r>
      <w:r w:rsidRPr="006B7D34">
        <w:rPr>
          <w:rFonts w:eastAsia="SimSun"/>
          <w:lang w:eastAsia="zh-CN"/>
        </w:rPr>
        <w:t xml:space="preserve">the BS </w:t>
      </w:r>
      <w:r w:rsidRPr="006B7D34">
        <w:t xml:space="preserve">with the test antenna </w:t>
      </w:r>
      <w:r w:rsidRPr="006B7D34">
        <w:rPr>
          <w:rFonts w:eastAsia="SimSun"/>
          <w:lang w:eastAsia="zh-CN"/>
        </w:rPr>
        <w:t>in the declared direction to be tested.</w:t>
      </w:r>
    </w:p>
    <w:p w14:paraId="6304FD0A" w14:textId="7D5F1E70" w:rsidR="0045345A" w:rsidRDefault="0045345A" w:rsidP="0045345A">
      <w:pPr>
        <w:ind w:left="568" w:hanging="284"/>
        <w:rPr>
          <w:ins w:id="40" w:author="Thomas Chapman" w:date="2019-02-01T14:09:00Z"/>
          <w:rFonts w:eastAsia="SimSun"/>
          <w:lang w:eastAsia="zh-CN"/>
        </w:rPr>
      </w:pPr>
      <w:r w:rsidRPr="006B7D34">
        <w:rPr>
          <w:rFonts w:eastAsia="SimSun"/>
          <w:lang w:eastAsia="zh-CN"/>
        </w:rPr>
        <w:t>4)</w:t>
      </w:r>
      <w:r w:rsidRPr="006B7D34">
        <w:rPr>
          <w:rFonts w:eastAsia="SimSun"/>
          <w:lang w:eastAsia="zh-CN"/>
        </w:rPr>
        <w:tab/>
        <w:t>Ensure the polarization</w:t>
      </w:r>
      <w:r w:rsidRPr="006B7D34">
        <w:rPr>
          <w:rFonts w:eastAsia="MS Mincho" w:hint="eastAsia"/>
          <w:lang w:eastAsia="ja-JP"/>
        </w:rPr>
        <w:t xml:space="preserve"> </w:t>
      </w:r>
      <w:r w:rsidRPr="006B7D34">
        <w:rPr>
          <w:rFonts w:eastAsia="SimSun"/>
          <w:lang w:eastAsia="zh-CN"/>
        </w:rPr>
        <w:t>is</w:t>
      </w:r>
      <w:r w:rsidRPr="006B7D34">
        <w:rPr>
          <w:rFonts w:eastAsia="MS Mincho" w:hint="eastAsia"/>
          <w:lang w:eastAsia="ja-JP"/>
        </w:rPr>
        <w:t xml:space="preserve"> </w:t>
      </w:r>
      <w:r w:rsidRPr="006B7D34">
        <w:rPr>
          <w:rFonts w:eastAsia="SimSun"/>
          <w:lang w:eastAsia="zh-CN"/>
        </w:rPr>
        <w:t>accounted for such that all the power from the test antenna</w:t>
      </w:r>
      <w:r w:rsidRPr="006B7D34">
        <w:rPr>
          <w:rFonts w:eastAsia="MS Mincho" w:hint="eastAsia"/>
          <w:lang w:eastAsia="ja-JP"/>
        </w:rPr>
        <w:t xml:space="preserve"> </w:t>
      </w:r>
      <w:r w:rsidRPr="006B7D34">
        <w:rPr>
          <w:rFonts w:eastAsia="SimSun"/>
          <w:lang w:eastAsia="zh-CN"/>
        </w:rPr>
        <w:t>is captured by the BS under test.</w:t>
      </w:r>
    </w:p>
    <w:p w14:paraId="6C822731" w14:textId="3B6D6006" w:rsidR="00FA11C6" w:rsidRPr="006B7D34" w:rsidRDefault="00FA11C6" w:rsidP="00FA11C6">
      <w:pPr>
        <w:ind w:left="568" w:hanging="284"/>
        <w:rPr>
          <w:ins w:id="41" w:author="Thomas Chapman" w:date="2019-02-01T14:09:00Z"/>
        </w:rPr>
      </w:pPr>
      <w:ins w:id="42" w:author="Thomas Chapman" w:date="2019-02-01T14:09:00Z">
        <w:r w:rsidRPr="006B7D34">
          <w:t>5)</w:t>
        </w:r>
        <w:r w:rsidRPr="006B7D34">
          <w:tab/>
          <w:t>Configure the beam peak direction</w:t>
        </w:r>
        <w:r w:rsidR="00FB449F">
          <w:t xml:space="preserve"> </w:t>
        </w:r>
        <w:r>
          <w:t xml:space="preserve">for the transmitter </w:t>
        </w:r>
        <w:r w:rsidRPr="006B7D34">
          <w:t xml:space="preserve">according to the </w:t>
        </w:r>
      </w:ins>
      <w:ins w:id="43" w:author="Thomas Chapman" w:date="2019-02-05T16:56:00Z">
        <w:r w:rsidR="00845AC3" w:rsidRPr="006B7D34">
          <w:t>declared reference beam direction pair</w:t>
        </w:r>
      </w:ins>
      <w:ins w:id="44" w:author="Thomas Chapman" w:date="2019-02-01T14:09:00Z">
        <w:r w:rsidRPr="006B7D34">
          <w:t xml:space="preserve"> for the appropriate beam identifier.</w:t>
        </w:r>
      </w:ins>
    </w:p>
    <w:p w14:paraId="451FB57C" w14:textId="58267823" w:rsidR="00FA11C6" w:rsidRPr="006B7D34" w:rsidRDefault="00FA11C6" w:rsidP="00FA11C6">
      <w:pPr>
        <w:ind w:left="568" w:hanging="284"/>
        <w:rPr>
          <w:rFonts w:eastAsia="SimSun"/>
          <w:lang w:eastAsia="zh-CN"/>
        </w:rPr>
      </w:pPr>
      <w:ins w:id="45" w:author="Thomas Chapman" w:date="2019-02-01T14:09:00Z">
        <w:r w:rsidRPr="006B7D34">
          <w:rPr>
            <w:lang w:eastAsia="zh-CN"/>
          </w:rPr>
          <w:t>6)</w:t>
        </w:r>
        <w:r w:rsidRPr="006B7D34">
          <w:rPr>
            <w:lang w:eastAsia="zh-CN"/>
          </w:rPr>
          <w:tab/>
          <w:t xml:space="preserve">Set the BS to transmit beam(s) of the same operational band as the </w:t>
        </w:r>
        <w:r w:rsidRPr="006B7D34">
          <w:rPr>
            <w:i/>
          </w:rPr>
          <w:t xml:space="preserve">OTA REFSENS </w:t>
        </w:r>
        <w:proofErr w:type="spellStart"/>
        <w:r w:rsidRPr="006B7D34">
          <w:rPr>
            <w:i/>
          </w:rPr>
          <w:t>RoAoA</w:t>
        </w:r>
        <w:proofErr w:type="spellEnd"/>
        <w:r w:rsidRPr="006B7D34">
          <w:rPr>
            <w:lang w:eastAsia="zh-CN"/>
          </w:rPr>
          <w:t xml:space="preserve"> being tested according to the appropriate test configuration in clause </w:t>
        </w:r>
        <w:r>
          <w:rPr>
            <w:lang w:eastAsia="zh-CN"/>
          </w:rPr>
          <w:t>4.7</w:t>
        </w:r>
      </w:ins>
    </w:p>
    <w:p w14:paraId="516C4997" w14:textId="394BC12C" w:rsidR="0045345A" w:rsidRPr="006B7D34" w:rsidRDefault="00FA11C6" w:rsidP="0045345A">
      <w:pPr>
        <w:pStyle w:val="B1"/>
      </w:pPr>
      <w:ins w:id="46" w:author="Thomas Chapman" w:date="2019-02-01T14:09:00Z">
        <w:r>
          <w:rPr>
            <w:lang w:eastAsia="zh-CN"/>
          </w:rPr>
          <w:t>7</w:t>
        </w:r>
      </w:ins>
      <w:del w:id="47" w:author="Thomas Chapman" w:date="2019-02-01T14:09:00Z">
        <w:r w:rsidR="0045345A" w:rsidRPr="006B7D34" w:rsidDel="00FA11C6">
          <w:rPr>
            <w:lang w:eastAsia="zh-CN"/>
          </w:rPr>
          <w:delText>5</w:delText>
        </w:r>
      </w:del>
      <w:r w:rsidR="0045345A" w:rsidRPr="006B7D34">
        <w:rPr>
          <w:lang w:eastAsia="zh-CN"/>
        </w:rPr>
        <w:t>)</w:t>
      </w:r>
      <w:r w:rsidR="0045345A" w:rsidRPr="006B7D34">
        <w:rPr>
          <w:lang w:eastAsia="zh-CN"/>
        </w:rPr>
        <w:tab/>
        <w:t xml:space="preserve">Set the test signal mean power so that the calibrated </w:t>
      </w:r>
      <w:del w:id="48" w:author="Thomas Chapman" w:date="2019-02-12T21:43:00Z">
        <w:r w:rsidR="0045345A" w:rsidRPr="006B7D34" w:rsidDel="00F2072F">
          <w:rPr>
            <w:lang w:eastAsia="zh-CN"/>
          </w:rPr>
          <w:delText xml:space="preserve">radiated </w:delText>
        </w:r>
      </w:del>
      <w:r w:rsidR="0045345A" w:rsidRPr="006B7D34">
        <w:rPr>
          <w:lang w:eastAsia="zh-CN"/>
        </w:rPr>
        <w:t xml:space="preserve">power at the BS Antenna Array </w:t>
      </w:r>
      <w:del w:id="49" w:author="Thomas Chapman" w:date="2019-02-01T14:10:00Z">
        <w:r w:rsidR="0045345A" w:rsidRPr="006B7D34" w:rsidDel="008760D9">
          <w:rPr>
            <w:lang w:eastAsia="zh-CN"/>
          </w:rPr>
          <w:delText xml:space="preserve">coordinate system reference </w:delText>
        </w:r>
      </w:del>
      <w:ins w:id="50" w:author="Thomas Chapman" w:date="2019-02-01T14:10:00Z">
        <w:r w:rsidR="008760D9">
          <w:rPr>
            <w:lang w:eastAsia="zh-CN"/>
          </w:rPr>
          <w:t xml:space="preserve">calibrated </w:t>
        </w:r>
      </w:ins>
      <w:r w:rsidR="0045345A" w:rsidRPr="006B7D34">
        <w:rPr>
          <w:lang w:eastAsia="zh-CN"/>
        </w:rPr>
        <w:t>point is as follows:</w:t>
      </w:r>
    </w:p>
    <w:p w14:paraId="42500158" w14:textId="77777777" w:rsidR="0045345A" w:rsidRPr="006B7D34" w:rsidRDefault="0045345A" w:rsidP="0045345A">
      <w:pPr>
        <w:pStyle w:val="B1"/>
        <w:ind w:left="851"/>
      </w:pPr>
      <w:r w:rsidRPr="006B7D34">
        <w:t>a)</w:t>
      </w:r>
      <w:r w:rsidRPr="006B7D34">
        <w:tab/>
        <w:t xml:space="preserve">Set the signal generator for the wanted signal to transmit </w:t>
      </w:r>
      <w:r w:rsidRPr="006B7D34">
        <w:rPr>
          <w:rFonts w:eastAsia="MS Mincho"/>
        </w:rPr>
        <w:t xml:space="preserve">as specified in table </w:t>
      </w:r>
      <w:r w:rsidRPr="006B7D34">
        <w:t>7.4.5.2-1 to 7.4.5.2-3.</w:t>
      </w:r>
    </w:p>
    <w:p w14:paraId="12505E7E" w14:textId="77777777" w:rsidR="0045345A" w:rsidRPr="006B7D34" w:rsidRDefault="0045345A" w:rsidP="0045345A">
      <w:pPr>
        <w:pStyle w:val="B1"/>
        <w:ind w:left="851"/>
      </w:pPr>
      <w:r w:rsidRPr="006B7D34">
        <w:t>b)</w:t>
      </w:r>
      <w:r w:rsidRPr="006B7D34">
        <w:tab/>
        <w:t>Set the signal generator for the AWGN interfering signal at the same frequency as the wanted signal to transmit as specified in table 7.4.5.2-1 to 7.4.5.2-3.</w:t>
      </w:r>
    </w:p>
    <w:p w14:paraId="3045D33A" w14:textId="47ABEB41" w:rsidR="0045345A" w:rsidRPr="006B7D34" w:rsidRDefault="00FA11C6" w:rsidP="0045345A">
      <w:pPr>
        <w:keepNext/>
        <w:keepLines/>
        <w:ind w:left="568" w:hanging="284"/>
        <w:rPr>
          <w:rFonts w:eastAsia="SimSun"/>
        </w:rPr>
      </w:pPr>
      <w:ins w:id="51" w:author="Thomas Chapman" w:date="2019-02-01T14:09:00Z">
        <w:r>
          <w:rPr>
            <w:rFonts w:eastAsia="SimSun"/>
            <w:lang w:eastAsia="zh-CN"/>
          </w:rPr>
          <w:t>8</w:t>
        </w:r>
      </w:ins>
      <w:del w:id="52" w:author="Thomas Chapman" w:date="2019-02-01T14:09:00Z">
        <w:r w:rsidR="0045345A" w:rsidRPr="006B7D34" w:rsidDel="00FA11C6">
          <w:rPr>
            <w:rFonts w:eastAsia="SimSun"/>
            <w:lang w:eastAsia="zh-CN"/>
          </w:rPr>
          <w:delText>6</w:delText>
        </w:r>
      </w:del>
      <w:r w:rsidR="0045345A" w:rsidRPr="006B7D34">
        <w:rPr>
          <w:rFonts w:eastAsia="SimSun"/>
          <w:lang w:eastAsia="zh-CN"/>
        </w:rPr>
        <w:t>)</w:t>
      </w:r>
      <w:r w:rsidR="0045345A" w:rsidRPr="006B7D34">
        <w:rPr>
          <w:rFonts w:eastAsia="SimSun"/>
          <w:lang w:eastAsia="zh-CN"/>
        </w:rPr>
        <w:tab/>
        <w:t>Measure</w:t>
      </w:r>
      <w:r w:rsidR="0045345A" w:rsidRPr="006B7D34">
        <w:rPr>
          <w:rFonts w:eastAsia="SimSun"/>
        </w:rPr>
        <w:t xml:space="preserve"> the throughput for each supported polarization.</w:t>
      </w:r>
    </w:p>
    <w:p w14:paraId="01C52E8B" w14:textId="40DB17BA" w:rsidR="0045345A" w:rsidRPr="006B7D34" w:rsidRDefault="0045345A" w:rsidP="0045345A">
      <w:pPr>
        <w:rPr>
          <w:rFonts w:eastAsia="SimSun"/>
          <w:lang w:eastAsia="zh-CN"/>
        </w:rPr>
      </w:pPr>
      <w:r w:rsidRPr="006B7D34">
        <w:rPr>
          <w:rFonts w:eastAsia="SimSun"/>
          <w:lang w:eastAsia="zh-CN"/>
        </w:rPr>
        <w:t xml:space="preserve">For </w:t>
      </w:r>
      <w:r w:rsidRPr="006B7D34">
        <w:rPr>
          <w:rFonts w:eastAsia="SimSun"/>
          <w:i/>
          <w:lang w:eastAsia="zh-CN"/>
        </w:rPr>
        <w:t>multi-band RIB(s)</w:t>
      </w:r>
      <w:del w:id="53" w:author="Thomas Chapman" w:date="2019-02-01T14:10:00Z">
        <w:r w:rsidRPr="006B7D34" w:rsidDel="008760D9">
          <w:rPr>
            <w:rFonts w:eastAsia="SimSun"/>
            <w:lang w:eastAsia="zh-CN"/>
          </w:rPr>
          <w:delText xml:space="preserve"> and single band tests</w:delText>
        </w:r>
      </w:del>
      <w:r w:rsidRPr="006B7D34">
        <w:rPr>
          <w:rFonts w:eastAsia="SimSun"/>
          <w:lang w:eastAsia="zh-CN"/>
        </w:rPr>
        <w:t>, repeat the steps above per involved band</w:t>
      </w:r>
      <w:ins w:id="54" w:author="Thomas Chapman" w:date="2019-02-01T14:10:00Z">
        <w:r w:rsidR="008760D9">
          <w:rPr>
            <w:rFonts w:eastAsia="SimSun"/>
            <w:lang w:eastAsia="zh-CN"/>
          </w:rPr>
          <w:t>.</w:t>
        </w:r>
      </w:ins>
      <w:r w:rsidRPr="006B7D34">
        <w:rPr>
          <w:rFonts w:eastAsia="SimSun"/>
          <w:lang w:eastAsia="zh-CN"/>
        </w:rPr>
        <w:t xml:space="preserve"> </w:t>
      </w:r>
      <w:del w:id="55" w:author="Thomas Chapman" w:date="2019-02-01T14:10:00Z">
        <w:r w:rsidRPr="006B7D34" w:rsidDel="008760D9">
          <w:rPr>
            <w:rFonts w:eastAsia="SimSun"/>
            <w:lang w:eastAsia="zh-CN"/>
          </w:rPr>
          <w:delText>where s</w:delText>
        </w:r>
      </w:del>
      <w:ins w:id="56" w:author="Thomas Chapman" w:date="2019-02-01T14:10:00Z">
        <w:r w:rsidR="008760D9">
          <w:rPr>
            <w:rFonts w:eastAsia="SimSun"/>
            <w:lang w:eastAsia="zh-CN"/>
          </w:rPr>
          <w:t>S</w:t>
        </w:r>
      </w:ins>
      <w:r w:rsidRPr="006B7D34">
        <w:rPr>
          <w:rFonts w:eastAsia="SimSun"/>
          <w:lang w:eastAsia="zh-CN"/>
        </w:rPr>
        <w:t>ingle band test configurations and test models shall apply with no carriers activated in the other band.</w:t>
      </w:r>
    </w:p>
    <w:p w14:paraId="638A8107" w14:textId="6FD57FC0" w:rsidR="00B400B5" w:rsidRDefault="00B400B5">
      <w:pPr>
        <w:spacing w:after="0"/>
        <w:rPr>
          <w:noProof/>
        </w:rPr>
      </w:pPr>
      <w:r>
        <w:rPr>
          <w:noProof/>
        </w:rPr>
        <w:br w:type="page"/>
      </w:r>
    </w:p>
    <w:p w14:paraId="5808CC87" w14:textId="77777777" w:rsidR="00B400B5" w:rsidRPr="006B7D34" w:rsidRDefault="00B400B5" w:rsidP="00B400B5">
      <w:pPr>
        <w:pStyle w:val="Heading5"/>
        <w:rPr>
          <w:lang w:eastAsia="zh-CN"/>
        </w:rPr>
      </w:pPr>
      <w:bookmarkStart w:id="57" w:name="_Toc535442439"/>
      <w:r w:rsidRPr="006B7D34">
        <w:rPr>
          <w:lang w:eastAsia="sv-SE"/>
        </w:rPr>
        <w:lastRenderedPageBreak/>
        <w:t>7.5.1.4.2</w:t>
      </w:r>
      <w:r w:rsidRPr="006B7D34">
        <w:rPr>
          <w:lang w:eastAsia="sv-SE"/>
        </w:rPr>
        <w:tab/>
        <w:t>Procedure</w:t>
      </w:r>
      <w:bookmarkEnd w:id="57"/>
    </w:p>
    <w:p w14:paraId="649B4543" w14:textId="77777777" w:rsidR="00B400B5" w:rsidRPr="006B7D34" w:rsidRDefault="00B400B5" w:rsidP="00B400B5">
      <w:pPr>
        <w:ind w:left="568" w:hanging="284"/>
        <w:rPr>
          <w:rFonts w:eastAsia="SimSun"/>
          <w:lang w:eastAsia="zh-CN"/>
        </w:rPr>
      </w:pPr>
      <w:r w:rsidRPr="006B7D34">
        <w:rPr>
          <w:rFonts w:eastAsia="SimSun"/>
        </w:rPr>
        <w:t>1)</w:t>
      </w:r>
      <w:r w:rsidRPr="006B7D34">
        <w:rPr>
          <w:rFonts w:eastAsia="SimSun"/>
        </w:rPr>
        <w:tab/>
        <w:t xml:space="preserve">Place the BS with </w:t>
      </w:r>
      <w:r w:rsidRPr="006B7D34">
        <w:rPr>
          <w:rFonts w:eastAsia="SimSun" w:hint="eastAsia"/>
          <w:lang w:eastAsia="zh-CN"/>
        </w:rPr>
        <w:t xml:space="preserve">its </w:t>
      </w:r>
      <w:r w:rsidRPr="006B7D34">
        <w:rPr>
          <w:rFonts w:eastAsia="SimSun"/>
          <w:lang w:eastAsia="zh-CN"/>
        </w:rPr>
        <w:t xml:space="preserve">manufacturer declared coordinate system reference point </w:t>
      </w:r>
      <w:r w:rsidRPr="006B7D34">
        <w:rPr>
          <w:rFonts w:eastAsia="SimSun"/>
        </w:rPr>
        <w:t xml:space="preserve">in the same place as </w:t>
      </w:r>
      <w:r w:rsidRPr="006B7D34">
        <w:rPr>
          <w:rFonts w:eastAsia="SimSun"/>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E.2.3</w:t>
      </w:r>
      <w:r w:rsidRPr="006B7D34">
        <w:rPr>
          <w:rFonts w:eastAsia="SimSun"/>
        </w:rPr>
        <w:t>.</w:t>
      </w:r>
    </w:p>
    <w:p w14:paraId="33BCFC99" w14:textId="77777777" w:rsidR="00B400B5" w:rsidRPr="006B7D34" w:rsidRDefault="00B400B5" w:rsidP="00B400B5">
      <w:pPr>
        <w:ind w:left="568" w:hanging="284"/>
        <w:rPr>
          <w:rFonts w:eastAsia="SimSun"/>
          <w:lang w:eastAsia="zh-CN"/>
        </w:rPr>
      </w:pPr>
      <w:r w:rsidRPr="006B7D34">
        <w:rPr>
          <w:rFonts w:eastAsia="SimSun"/>
        </w:rPr>
        <w:t>2)</w:t>
      </w:r>
      <w:r w:rsidRPr="006B7D34">
        <w:rPr>
          <w:rFonts w:eastAsia="SimSun"/>
        </w:rPr>
        <w:tab/>
        <w:t>Align the</w:t>
      </w:r>
      <w:r w:rsidRPr="006B7D34">
        <w:rPr>
          <w:rFonts w:eastAsia="SimSun"/>
          <w:lang w:eastAsia="zh-CN"/>
        </w:rPr>
        <w:t xml:space="preserve"> manufacturer declared coordinate system orientation </w:t>
      </w:r>
      <w:r w:rsidRPr="006B7D34">
        <w:rPr>
          <w:rFonts w:eastAsia="SimSun" w:hint="eastAsia"/>
          <w:lang w:eastAsia="zh-CN"/>
        </w:rPr>
        <w:t xml:space="preserve">of the </w:t>
      </w:r>
      <w:r w:rsidRPr="006B7D34">
        <w:rPr>
          <w:rFonts w:eastAsia="SimSun"/>
          <w:lang w:eastAsia="zh-CN"/>
        </w:rPr>
        <w:t>BS</w:t>
      </w:r>
      <w:r w:rsidRPr="006B7D34">
        <w:rPr>
          <w:rFonts w:eastAsia="SimSun" w:hint="eastAsia"/>
          <w:lang w:eastAsia="zh-CN"/>
        </w:rPr>
        <w:t xml:space="preserve"> </w:t>
      </w:r>
      <w:r w:rsidRPr="006B7D34">
        <w:rPr>
          <w:rFonts w:eastAsia="SimSun"/>
          <w:lang w:eastAsia="zh-CN"/>
        </w:rPr>
        <w:t>with the test system.</w:t>
      </w:r>
    </w:p>
    <w:p w14:paraId="74334A94" w14:textId="77777777" w:rsidR="00B400B5" w:rsidRPr="006B7D34" w:rsidRDefault="00B400B5" w:rsidP="00B400B5">
      <w:pPr>
        <w:ind w:left="568" w:hanging="284"/>
        <w:rPr>
          <w:rFonts w:eastAsia="SimSun"/>
          <w:lang w:eastAsia="zh-CN"/>
        </w:rPr>
      </w:pPr>
      <w:r w:rsidRPr="006B7D34">
        <w:rPr>
          <w:rFonts w:eastAsia="MS Mincho"/>
          <w:lang w:eastAsia="ja-JP"/>
        </w:rPr>
        <w:t>3)</w:t>
      </w:r>
      <w:r w:rsidRPr="006B7D34">
        <w:rPr>
          <w:rFonts w:eastAsia="MS Mincho"/>
          <w:lang w:eastAsia="ja-JP"/>
        </w:rPr>
        <w:tab/>
      </w:r>
      <w:r w:rsidRPr="006B7D34">
        <w:rPr>
          <w:rFonts w:eastAsia="SimSun"/>
        </w:rPr>
        <w:t xml:space="preserve">Align </w:t>
      </w:r>
      <w:r w:rsidRPr="006B7D34">
        <w:rPr>
          <w:rFonts w:eastAsia="SimSun"/>
          <w:lang w:eastAsia="zh-CN"/>
        </w:rPr>
        <w:t xml:space="preserve">the BS </w:t>
      </w:r>
      <w:r w:rsidRPr="006B7D34">
        <w:t xml:space="preserve">with the test antenna </w:t>
      </w:r>
      <w:r w:rsidRPr="006B7D34">
        <w:rPr>
          <w:rFonts w:eastAsia="SimSun"/>
          <w:lang w:eastAsia="zh-CN"/>
        </w:rPr>
        <w:t>in the declared direction to be tested.</w:t>
      </w:r>
    </w:p>
    <w:p w14:paraId="6EC0F72A" w14:textId="65228CAB" w:rsidR="00B400B5" w:rsidRDefault="00B400B5" w:rsidP="00B400B5">
      <w:pPr>
        <w:ind w:left="568" w:hanging="284"/>
        <w:rPr>
          <w:ins w:id="58" w:author="Thomas Chapman" w:date="2019-02-01T14:16:00Z"/>
          <w:rFonts w:eastAsia="SimSun"/>
          <w:lang w:eastAsia="zh-CN"/>
        </w:rPr>
      </w:pPr>
      <w:r w:rsidRPr="006B7D34">
        <w:rPr>
          <w:rFonts w:eastAsia="SimSun"/>
          <w:lang w:eastAsia="zh-CN"/>
        </w:rPr>
        <w:t>4)</w:t>
      </w:r>
      <w:r w:rsidRPr="006B7D34">
        <w:rPr>
          <w:rFonts w:eastAsia="SimSun"/>
          <w:lang w:eastAsia="zh-CN"/>
        </w:rPr>
        <w:tab/>
      </w:r>
      <w:r w:rsidRPr="006B7D34">
        <w:rPr>
          <w:lang w:eastAsia="zh-CN"/>
        </w:rPr>
        <w:t xml:space="preserve">Align the NR BS </w:t>
      </w:r>
      <w:del w:id="59" w:author="Thomas Chapman" w:date="2019-02-01T14:27:00Z">
        <w:r w:rsidRPr="006B7D34" w:rsidDel="00460C11">
          <w:rPr>
            <w:lang w:eastAsia="zh-CN"/>
          </w:rPr>
          <w:delText>t</w:delText>
        </w:r>
      </w:del>
      <w:ins w:id="60" w:author="Thomas Chapman" w:date="2019-02-01T14:27:00Z">
        <w:r w:rsidR="00460C11">
          <w:rPr>
            <w:lang w:eastAsia="zh-CN"/>
          </w:rPr>
          <w:t>s</w:t>
        </w:r>
      </w:ins>
      <w:r w:rsidRPr="006B7D34">
        <w:rPr>
          <w:lang w:eastAsia="zh-CN"/>
        </w:rPr>
        <w:t xml:space="preserve">o that the wanted signal and interferer signal is </w:t>
      </w:r>
      <w:r w:rsidRPr="006B7D34">
        <w:rPr>
          <w:i/>
          <w:lang w:eastAsia="zh-CN"/>
        </w:rPr>
        <w:t>polarization matched</w:t>
      </w:r>
      <w:r w:rsidRPr="006B7D34">
        <w:rPr>
          <w:lang w:eastAsia="zh-CN"/>
        </w:rPr>
        <w:t xml:space="preserve"> with the test antenna(s)</w:t>
      </w:r>
      <w:r w:rsidRPr="006B7D34">
        <w:rPr>
          <w:rFonts w:eastAsia="SimSun"/>
          <w:lang w:eastAsia="zh-CN"/>
        </w:rPr>
        <w:t>.</w:t>
      </w:r>
    </w:p>
    <w:p w14:paraId="15D430DC" w14:textId="70C227C3" w:rsidR="0084182C" w:rsidRPr="006B7D34" w:rsidRDefault="00FD6D02" w:rsidP="0084182C">
      <w:pPr>
        <w:ind w:left="568" w:hanging="284"/>
        <w:rPr>
          <w:ins w:id="61" w:author="Thomas Chapman" w:date="2019-02-01T14:16:00Z"/>
        </w:rPr>
      </w:pPr>
      <w:ins w:id="62" w:author="Thomas Chapman" w:date="2019-02-01T14:17:00Z">
        <w:r>
          <w:t xml:space="preserve">5)  </w:t>
        </w:r>
      </w:ins>
      <w:ins w:id="63" w:author="Thomas Chapman" w:date="2019-02-01T14:16:00Z">
        <w:r w:rsidR="0084182C" w:rsidRPr="006B7D34">
          <w:t>Configure the beam peak direction</w:t>
        </w:r>
        <w:r w:rsidR="0084182C">
          <w:t xml:space="preserve"> for the transmitter </w:t>
        </w:r>
        <w:r w:rsidR="0084182C" w:rsidRPr="006B7D34">
          <w:t xml:space="preserve">according to the </w:t>
        </w:r>
      </w:ins>
      <w:ins w:id="64" w:author="Thomas Chapman" w:date="2019-02-05T16:56:00Z">
        <w:r w:rsidR="00845AC3" w:rsidRPr="006B7D34">
          <w:t xml:space="preserve">declared reference beam direction pair </w:t>
        </w:r>
      </w:ins>
      <w:ins w:id="65" w:author="Thomas Chapman" w:date="2019-02-01T14:16:00Z">
        <w:r w:rsidR="0084182C" w:rsidRPr="006B7D34">
          <w:t>for the appropriate beam identifier.</w:t>
        </w:r>
      </w:ins>
    </w:p>
    <w:p w14:paraId="54E950F9" w14:textId="1D889573" w:rsidR="0084182C" w:rsidRPr="006B7D34" w:rsidDel="00FD6D02" w:rsidRDefault="0084182C" w:rsidP="00FD6D02">
      <w:pPr>
        <w:ind w:left="568" w:hanging="284"/>
        <w:rPr>
          <w:del w:id="66" w:author="Thomas Chapman" w:date="2019-02-01T14:17:00Z"/>
          <w:rFonts w:eastAsia="SimSun"/>
          <w:lang w:eastAsia="zh-CN"/>
        </w:rPr>
      </w:pPr>
      <w:ins w:id="67" w:author="Thomas Chapman" w:date="2019-02-01T14:16:00Z">
        <w:r w:rsidRPr="006B7D34">
          <w:rPr>
            <w:lang w:eastAsia="zh-CN"/>
          </w:rPr>
          <w:t>6)</w:t>
        </w:r>
        <w:r w:rsidRPr="006B7D34">
          <w:rPr>
            <w:lang w:eastAsia="zh-CN"/>
          </w:rPr>
          <w:tab/>
          <w:t>Set the BS to transmit beam(s) of the same operational band as the</w:t>
        </w:r>
      </w:ins>
      <w:ins w:id="68" w:author="Thomas Chapman" w:date="2019-02-05T17:00:00Z">
        <w:r w:rsidR="00E11246">
          <w:rPr>
            <w:lang w:eastAsia="zh-CN"/>
          </w:rPr>
          <w:t xml:space="preserve"> OSDD</w:t>
        </w:r>
      </w:ins>
      <w:ins w:id="69" w:author="Thomas Chapman" w:date="2019-02-01T14:16:00Z">
        <w:r w:rsidRPr="006B7D34">
          <w:rPr>
            <w:lang w:eastAsia="zh-CN"/>
          </w:rPr>
          <w:t xml:space="preserve"> </w:t>
        </w:r>
      </w:ins>
      <w:ins w:id="70" w:author="Thomas Chapman" w:date="2019-02-05T17:13:00Z">
        <w:r w:rsidR="00E3190A">
          <w:rPr>
            <w:lang w:eastAsia="zh-CN"/>
          </w:rPr>
          <w:t xml:space="preserve">or </w:t>
        </w:r>
        <w:r w:rsidR="00E3190A" w:rsidRPr="006B7D34">
          <w:rPr>
            <w:i/>
          </w:rPr>
          <w:t xml:space="preserve">OTA REFSENS </w:t>
        </w:r>
        <w:proofErr w:type="spellStart"/>
        <w:r w:rsidR="00E3190A" w:rsidRPr="006B7D34">
          <w:rPr>
            <w:i/>
          </w:rPr>
          <w:t>RoAoA</w:t>
        </w:r>
        <w:proofErr w:type="spellEnd"/>
        <w:r w:rsidR="00E3190A" w:rsidRPr="006B7D34">
          <w:rPr>
            <w:lang w:eastAsia="zh-CN"/>
          </w:rPr>
          <w:t xml:space="preserve"> </w:t>
        </w:r>
      </w:ins>
      <w:ins w:id="71" w:author="Thomas Chapman" w:date="2019-02-01T14:16:00Z">
        <w:r w:rsidRPr="006B7D34">
          <w:rPr>
            <w:lang w:eastAsia="zh-CN"/>
          </w:rPr>
          <w:t xml:space="preserve">being tested according to the appropriate test configuration in clause </w:t>
        </w:r>
        <w:r>
          <w:rPr>
            <w:lang w:eastAsia="zh-CN"/>
          </w:rPr>
          <w:t>4.7</w:t>
        </w:r>
      </w:ins>
    </w:p>
    <w:p w14:paraId="7BD6F992" w14:textId="2A3E94D2" w:rsidR="00B400B5" w:rsidRPr="006B7D34" w:rsidRDefault="00B400B5">
      <w:pPr>
        <w:ind w:left="284"/>
        <w:pPrChange w:id="72" w:author="Thomas Chapman" w:date="2019-02-01T14:17:00Z">
          <w:pPr>
            <w:ind w:left="568" w:hanging="284"/>
          </w:pPr>
        </w:pPrChange>
      </w:pPr>
      <w:del w:id="73" w:author="Thomas Chapman" w:date="2019-02-01T14:17:00Z">
        <w:r w:rsidRPr="006B7D34" w:rsidDel="00FD6D02">
          <w:rPr>
            <w:lang w:eastAsia="zh-CN"/>
          </w:rPr>
          <w:delText>5</w:delText>
        </w:r>
      </w:del>
      <w:ins w:id="74" w:author="Thomas Chapman" w:date="2019-02-01T14:17:00Z">
        <w:r w:rsidR="00FD6D02">
          <w:rPr>
            <w:lang w:eastAsia="zh-CN"/>
          </w:rPr>
          <w:t>7</w:t>
        </w:r>
      </w:ins>
      <w:r w:rsidRPr="006B7D34">
        <w:rPr>
          <w:lang w:eastAsia="zh-CN"/>
        </w:rPr>
        <w:t>)</w:t>
      </w:r>
      <w:r w:rsidRPr="006B7D34">
        <w:rPr>
          <w:lang w:eastAsia="zh-CN"/>
        </w:rPr>
        <w:tab/>
        <w:t xml:space="preserve">Set the test signal mean power so </w:t>
      </w:r>
      <w:r w:rsidRPr="006B7D34">
        <w:rPr>
          <w:rFonts w:eastAsia="SimSun"/>
          <w:lang w:eastAsia="zh-CN"/>
        </w:rPr>
        <w:t xml:space="preserve">that </w:t>
      </w:r>
      <w:r w:rsidRPr="006B7D34">
        <w:rPr>
          <w:lang w:eastAsia="zh-CN"/>
        </w:rPr>
        <w:t xml:space="preserve">the calibrated </w:t>
      </w:r>
      <w:del w:id="75" w:author="Thomas Chapman" w:date="2019-02-12T21:43:00Z">
        <w:r w:rsidRPr="006B7D34" w:rsidDel="00F2072F">
          <w:rPr>
            <w:lang w:eastAsia="zh-CN"/>
          </w:rPr>
          <w:delText xml:space="preserve">radiated </w:delText>
        </w:r>
      </w:del>
      <w:r w:rsidRPr="006B7D34">
        <w:rPr>
          <w:lang w:eastAsia="zh-CN"/>
        </w:rPr>
        <w:t xml:space="preserve">power at the BS Antenna Array </w:t>
      </w:r>
      <w:del w:id="76" w:author="Thomas Chapman" w:date="2019-02-01T14:17:00Z">
        <w:r w:rsidRPr="006B7D34" w:rsidDel="00FD6D02">
          <w:rPr>
            <w:lang w:eastAsia="zh-CN"/>
          </w:rPr>
          <w:delText xml:space="preserve">coordinate system reference </w:delText>
        </w:r>
      </w:del>
      <w:ins w:id="77" w:author="Thomas Chapman" w:date="2019-02-01T14:17:00Z">
        <w:r w:rsidR="00FD6D02">
          <w:rPr>
            <w:lang w:eastAsia="zh-CN"/>
          </w:rPr>
          <w:t xml:space="preserve">calibrated </w:t>
        </w:r>
      </w:ins>
      <w:r w:rsidRPr="006B7D34">
        <w:rPr>
          <w:lang w:eastAsia="zh-CN"/>
        </w:rPr>
        <w:t>point is as follows:</w:t>
      </w:r>
    </w:p>
    <w:p w14:paraId="013144DD" w14:textId="229A8DED" w:rsidR="00B400B5" w:rsidRPr="006B7D34" w:rsidRDefault="00B400B5" w:rsidP="00B400B5">
      <w:pPr>
        <w:ind w:left="851" w:hanging="284"/>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w:t>
      </w:r>
      <w:r w:rsidRPr="006B7D34">
        <w:rPr>
          <w:lang w:eastAsia="sv-SE"/>
        </w:rPr>
        <w:t>7.5.1.</w:t>
      </w:r>
      <w:ins w:id="78" w:author="Thomas Chapman" w:date="2019-02-01T14:27:00Z">
        <w:r w:rsidR="00B15D7C">
          <w:rPr>
            <w:lang w:eastAsia="sv-SE"/>
          </w:rPr>
          <w:t>4</w:t>
        </w:r>
      </w:ins>
      <w:del w:id="79" w:author="Thomas Chapman" w:date="2019-02-01T14:27:00Z">
        <w:r w:rsidRPr="006B7D34" w:rsidDel="00B15D7C">
          <w:rPr>
            <w:lang w:eastAsia="sv-SE"/>
          </w:rPr>
          <w:delText>5</w:delText>
        </w:r>
      </w:del>
      <w:r w:rsidRPr="006B7D34">
        <w:rPr>
          <w:lang w:eastAsia="sv-SE"/>
        </w:rPr>
        <w:t>.1</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7.5.1.</w:t>
      </w:r>
      <w:ins w:id="80" w:author="Thomas Chapman" w:date="2019-02-01T14:27:00Z">
        <w:r w:rsidR="00B15D7C">
          <w:rPr>
            <w:lang w:eastAsia="sv-SE"/>
          </w:rPr>
          <w:t>4</w:t>
        </w:r>
      </w:ins>
      <w:del w:id="81" w:author="Thomas Chapman" w:date="2019-02-01T14:27:00Z">
        <w:r w:rsidRPr="006B7D34" w:rsidDel="00B15D7C">
          <w:rPr>
            <w:lang w:eastAsia="sv-SE"/>
          </w:rPr>
          <w:delText>5</w:delText>
        </w:r>
      </w:del>
      <w:r w:rsidRPr="006B7D34">
        <w:rPr>
          <w:lang w:eastAsia="sv-SE"/>
        </w:rPr>
        <w:t>.2</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5A2B7846" w14:textId="5C95556A" w:rsidR="00B400B5" w:rsidRPr="006B7D34" w:rsidRDefault="00B400B5" w:rsidP="00B400B5">
      <w:pPr>
        <w:ind w:left="851" w:hanging="284"/>
      </w:pPr>
      <w:r w:rsidRPr="006B7D34">
        <w:t>b)</w:t>
      </w:r>
      <w:r w:rsidRPr="006B7D34">
        <w:tab/>
        <w:t xml:space="preserve">Set the signal generator for the interfering signal at the </w:t>
      </w:r>
      <w:r w:rsidRPr="006B7D34">
        <w:rPr>
          <w:rFonts w:cs="v4.2.0"/>
        </w:rPr>
        <w:t>adjacent channel</w:t>
      </w:r>
      <w:r w:rsidRPr="006B7D34">
        <w:t xml:space="preserve"> frequency of the wanted signal to transmit as specified in table </w:t>
      </w:r>
      <w:r w:rsidRPr="006B7D34">
        <w:rPr>
          <w:lang w:eastAsia="sv-SE"/>
        </w:rPr>
        <w:t>7.5.1.</w:t>
      </w:r>
      <w:ins w:id="82" w:author="Thomas Chapman" w:date="2019-02-01T14:28:00Z">
        <w:r w:rsidR="002A0C47">
          <w:rPr>
            <w:lang w:eastAsia="sv-SE"/>
          </w:rPr>
          <w:t>4</w:t>
        </w:r>
      </w:ins>
      <w:del w:id="83" w:author="Thomas Chapman" w:date="2019-02-01T14:28:00Z">
        <w:r w:rsidRPr="006B7D34" w:rsidDel="002A0C47">
          <w:rPr>
            <w:lang w:eastAsia="sv-SE"/>
          </w:rPr>
          <w:delText>5</w:delText>
        </w:r>
      </w:del>
      <w:r w:rsidRPr="006B7D34">
        <w:rPr>
          <w:lang w:eastAsia="sv-SE"/>
        </w:rPr>
        <w:t>.1</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7.5.1.</w:t>
      </w:r>
      <w:ins w:id="84" w:author="Thomas Chapman" w:date="2019-02-01T14:28:00Z">
        <w:r w:rsidR="002A0C47">
          <w:rPr>
            <w:lang w:eastAsia="sv-SE"/>
          </w:rPr>
          <w:t>4</w:t>
        </w:r>
      </w:ins>
      <w:del w:id="85" w:author="Thomas Chapman" w:date="2019-02-01T14:28:00Z">
        <w:r w:rsidRPr="006B7D34" w:rsidDel="002A0C47">
          <w:rPr>
            <w:lang w:eastAsia="sv-SE"/>
          </w:rPr>
          <w:delText>5</w:delText>
        </w:r>
      </w:del>
      <w:r w:rsidRPr="006B7D34">
        <w:rPr>
          <w:lang w:eastAsia="sv-SE"/>
        </w:rPr>
        <w:t>.2</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50B1F2CA" w14:textId="48502ADF" w:rsidR="00B400B5" w:rsidRPr="006B7D34" w:rsidRDefault="00FD6D02" w:rsidP="00B400B5">
      <w:pPr>
        <w:keepNext/>
        <w:keepLines/>
        <w:ind w:left="568" w:hanging="284"/>
        <w:rPr>
          <w:rFonts w:eastAsia="SimSun"/>
        </w:rPr>
      </w:pPr>
      <w:ins w:id="86" w:author="Thomas Chapman" w:date="2019-02-01T14:17:00Z">
        <w:r>
          <w:rPr>
            <w:rFonts w:eastAsia="SimSun"/>
            <w:lang w:eastAsia="zh-CN"/>
          </w:rPr>
          <w:t>8</w:t>
        </w:r>
      </w:ins>
      <w:del w:id="87" w:author="Thomas Chapman" w:date="2019-02-01T14:17:00Z">
        <w:r w:rsidR="00B400B5" w:rsidRPr="006B7D34" w:rsidDel="00FD6D02">
          <w:rPr>
            <w:rFonts w:eastAsia="SimSun"/>
            <w:lang w:eastAsia="zh-CN"/>
          </w:rPr>
          <w:delText>6</w:delText>
        </w:r>
      </w:del>
      <w:r w:rsidR="00B400B5" w:rsidRPr="006B7D34">
        <w:rPr>
          <w:rFonts w:eastAsia="SimSun"/>
          <w:lang w:eastAsia="zh-CN"/>
        </w:rPr>
        <w:t>)</w:t>
      </w:r>
      <w:r w:rsidR="00B400B5" w:rsidRPr="006B7D34">
        <w:rPr>
          <w:rFonts w:eastAsia="SimSun"/>
          <w:lang w:eastAsia="zh-CN"/>
        </w:rPr>
        <w:tab/>
        <w:t xml:space="preserve">Measure </w:t>
      </w:r>
      <w:r w:rsidR="00B400B5" w:rsidRPr="006B7D34">
        <w:rPr>
          <w:rFonts w:eastAsia="SimSun"/>
        </w:rPr>
        <w:t>throughput for each supported polarization</w:t>
      </w:r>
      <w:r w:rsidR="00B400B5" w:rsidRPr="006B7D34">
        <w:rPr>
          <w:rFonts w:cs="v4.2.0"/>
        </w:rPr>
        <w:t xml:space="preserve">, for multi-carrier and/or CA operation the throughput shall be measured </w:t>
      </w:r>
      <w:r w:rsidR="00B400B5" w:rsidRPr="006B7D34">
        <w:t>for relevant carriers specified by the test configuration specified in subclause 4.7.2</w:t>
      </w:r>
      <w:r w:rsidR="00B400B5" w:rsidRPr="006B7D34">
        <w:rPr>
          <w:rFonts w:eastAsia="SimSun"/>
        </w:rPr>
        <w:t>.</w:t>
      </w:r>
    </w:p>
    <w:p w14:paraId="55BC211F" w14:textId="53DE345C" w:rsidR="00B400B5" w:rsidRPr="006B7D34" w:rsidRDefault="00B400B5" w:rsidP="00B400B5">
      <w:pPr>
        <w:rPr>
          <w:rFonts w:eastAsia="SimSun"/>
          <w:lang w:eastAsia="zh-CN"/>
        </w:rPr>
      </w:pPr>
      <w:r w:rsidRPr="006B7D34">
        <w:rPr>
          <w:rFonts w:eastAsia="SimSun"/>
          <w:lang w:eastAsia="zh-CN"/>
        </w:rPr>
        <w:t xml:space="preserve">For </w:t>
      </w:r>
      <w:r w:rsidRPr="006B7D34">
        <w:rPr>
          <w:rFonts w:eastAsia="SimSun"/>
          <w:i/>
          <w:lang w:eastAsia="zh-CN"/>
        </w:rPr>
        <w:t>multi-band RIB(s)</w:t>
      </w:r>
      <w:del w:id="88" w:author="Thomas Chapman" w:date="2019-02-01T14:17:00Z">
        <w:r w:rsidRPr="006B7D34" w:rsidDel="00FD6D02">
          <w:rPr>
            <w:rFonts w:eastAsia="SimSun"/>
            <w:lang w:eastAsia="zh-CN"/>
          </w:rPr>
          <w:delText xml:space="preserve"> and single band tests</w:delText>
        </w:r>
      </w:del>
      <w:del w:id="89" w:author="Thomas Chapman" w:date="2019-02-01T14:18:00Z">
        <w:r w:rsidRPr="006B7D34" w:rsidDel="00FD6D02">
          <w:rPr>
            <w:rFonts w:eastAsia="SimSun"/>
            <w:lang w:eastAsia="zh-CN"/>
          </w:rPr>
          <w:delText>,</w:delText>
        </w:r>
      </w:del>
      <w:r w:rsidRPr="006B7D34">
        <w:rPr>
          <w:rFonts w:eastAsia="SimSun"/>
          <w:lang w:eastAsia="zh-CN"/>
        </w:rPr>
        <w:t xml:space="preserve"> repeat the steps above per involved band</w:t>
      </w:r>
      <w:ins w:id="90" w:author="Thomas Chapman" w:date="2019-02-01T14:18:00Z">
        <w:r w:rsidR="00FD6D02">
          <w:rPr>
            <w:rFonts w:eastAsia="SimSun"/>
            <w:lang w:eastAsia="zh-CN"/>
          </w:rPr>
          <w:t>.</w:t>
        </w:r>
      </w:ins>
      <w:r w:rsidRPr="006B7D34">
        <w:rPr>
          <w:rFonts w:eastAsia="SimSun"/>
          <w:lang w:eastAsia="zh-CN"/>
        </w:rPr>
        <w:t xml:space="preserve"> </w:t>
      </w:r>
      <w:del w:id="91" w:author="Thomas Chapman" w:date="2019-02-01T14:18:00Z">
        <w:r w:rsidRPr="006B7D34" w:rsidDel="00FD6D02">
          <w:rPr>
            <w:rFonts w:eastAsia="SimSun"/>
            <w:lang w:eastAsia="zh-CN"/>
          </w:rPr>
          <w:delText xml:space="preserve">where </w:delText>
        </w:r>
      </w:del>
      <w:ins w:id="92" w:author="Thomas Chapman" w:date="2019-02-01T14:18:00Z">
        <w:r w:rsidR="00FD6D02">
          <w:rPr>
            <w:rFonts w:eastAsia="SimSun"/>
            <w:lang w:eastAsia="zh-CN"/>
          </w:rPr>
          <w:t>S</w:t>
        </w:r>
      </w:ins>
      <w:del w:id="93" w:author="Thomas Chapman" w:date="2019-02-01T14:18:00Z">
        <w:r w:rsidRPr="006B7D34" w:rsidDel="00FD6D02">
          <w:rPr>
            <w:rFonts w:eastAsia="SimSun"/>
            <w:lang w:eastAsia="zh-CN"/>
          </w:rPr>
          <w:delText>s</w:delText>
        </w:r>
      </w:del>
      <w:r w:rsidRPr="006B7D34">
        <w:rPr>
          <w:rFonts w:eastAsia="SimSun"/>
          <w:lang w:eastAsia="zh-CN"/>
        </w:rPr>
        <w:t>ingle band test configurations and test models shall apply with no carriers activated in the other band.</w:t>
      </w:r>
    </w:p>
    <w:p w14:paraId="6C92D52B" w14:textId="6DE198C5" w:rsidR="00B43F97" w:rsidRDefault="00A17590">
      <w:pPr>
        <w:spacing w:after="0"/>
        <w:rPr>
          <w:noProof/>
        </w:rPr>
      </w:pPr>
      <w:r>
        <w:rPr>
          <w:noProof/>
        </w:rPr>
        <w:br w:type="page"/>
      </w:r>
      <w:r w:rsidR="00B43F97">
        <w:rPr>
          <w:noProof/>
        </w:rPr>
        <w:lastRenderedPageBreak/>
        <w:br w:type="page"/>
      </w:r>
    </w:p>
    <w:p w14:paraId="02DE7553" w14:textId="77777777" w:rsidR="00B43F97" w:rsidRPr="006B7D34" w:rsidRDefault="00B43F97" w:rsidP="00B43F97">
      <w:pPr>
        <w:pStyle w:val="Heading5"/>
        <w:rPr>
          <w:lang w:eastAsia="sv-SE"/>
        </w:rPr>
      </w:pPr>
      <w:bookmarkStart w:id="94" w:name="_Toc535442442"/>
      <w:r w:rsidRPr="006B7D34">
        <w:rPr>
          <w:lang w:eastAsia="sv-SE"/>
        </w:rPr>
        <w:lastRenderedPageBreak/>
        <w:t>7.5.1.5.2</w:t>
      </w:r>
      <w:r w:rsidRPr="006B7D34">
        <w:rPr>
          <w:lang w:eastAsia="sv-SE"/>
        </w:rPr>
        <w:tab/>
        <w:t xml:space="preserve">Test requirements for </w:t>
      </w:r>
      <w:r w:rsidRPr="006B7D34">
        <w:rPr>
          <w:i/>
          <w:lang w:eastAsia="sv-SE"/>
        </w:rPr>
        <w:t>BS type 1-O</w:t>
      </w:r>
      <w:bookmarkEnd w:id="94"/>
    </w:p>
    <w:p w14:paraId="2B479160" w14:textId="77777777" w:rsidR="00B43F97" w:rsidRPr="006B7D34" w:rsidRDefault="00B43F97" w:rsidP="00B43F97">
      <w:r w:rsidRPr="006B7D34">
        <w:t xml:space="preserve">The requirement shall apply at the RIB when the </w:t>
      </w:r>
      <w:proofErr w:type="spellStart"/>
      <w:r w:rsidRPr="006B7D34">
        <w:t>AoA</w:t>
      </w:r>
      <w:proofErr w:type="spellEnd"/>
      <w:r w:rsidRPr="006B7D34">
        <w:t xml:space="preserve"> of the incident wave of a received signal and the interfering signal are from the same direction, and the </w:t>
      </w:r>
      <w:proofErr w:type="spellStart"/>
      <w:r w:rsidRPr="006B7D34">
        <w:t>AoA</w:t>
      </w:r>
      <w:proofErr w:type="spellEnd"/>
      <w:r w:rsidRPr="006B7D34">
        <w:t xml:space="preserve"> of the incident wave of a received signal and the interfering signal are within the </w:t>
      </w:r>
      <w:proofErr w:type="spellStart"/>
      <w:r w:rsidRPr="006B7D34">
        <w:rPr>
          <w:i/>
        </w:rPr>
        <w:t>minSENS</w:t>
      </w:r>
      <w:proofErr w:type="spellEnd"/>
      <w:r w:rsidRPr="006B7D34">
        <w:rPr>
          <w:i/>
        </w:rPr>
        <w:t xml:space="preserve"> </w:t>
      </w:r>
      <w:proofErr w:type="spellStart"/>
      <w:r w:rsidRPr="006B7D34">
        <w:rPr>
          <w:i/>
        </w:rPr>
        <w:t>RoAoA</w:t>
      </w:r>
      <w:proofErr w:type="spellEnd"/>
      <w:r w:rsidRPr="006B7D34">
        <w:t>.</w:t>
      </w:r>
    </w:p>
    <w:p w14:paraId="73A0DE64" w14:textId="77777777" w:rsidR="00B43F97" w:rsidRPr="006B7D34" w:rsidRDefault="00B43F97" w:rsidP="00B43F97">
      <w:r w:rsidRPr="006B7D34">
        <w:t>The wanted and interfering signals apply to all supported polarizations, under the assumption o</w:t>
      </w:r>
      <w:r w:rsidRPr="006B7D34">
        <w:rPr>
          <w:i/>
        </w:rPr>
        <w:t>f polarization match</w:t>
      </w:r>
      <w:r w:rsidRPr="006B7D34">
        <w:t>.</w:t>
      </w:r>
    </w:p>
    <w:p w14:paraId="7D80A8AC" w14:textId="77777777" w:rsidR="00B43F97" w:rsidRPr="006B7D34" w:rsidRDefault="00B43F97" w:rsidP="00B43F97">
      <w:r w:rsidRPr="006B7D34">
        <w:t>The throughput shall be ≥ 95% of the maximum throughput of the reference measurement channel.</w:t>
      </w:r>
    </w:p>
    <w:p w14:paraId="4BD3C28C" w14:textId="21390DA5" w:rsidR="00B43F97" w:rsidRPr="006B7D34" w:rsidRDefault="00B43F97" w:rsidP="00B43F97">
      <w:pPr>
        <w:rPr>
          <w:rFonts w:eastAsia="Osaka"/>
        </w:rPr>
      </w:pPr>
      <w:r w:rsidRPr="006B7D34">
        <w:t xml:space="preserve">For FR1, </w:t>
      </w:r>
      <w:r w:rsidRPr="006B7D34">
        <w:rPr>
          <w:lang w:eastAsia="zh-CN"/>
        </w:rPr>
        <w:t xml:space="preserve">the OTA </w:t>
      </w:r>
      <w:proofErr w:type="gramStart"/>
      <w:r w:rsidRPr="006B7D34">
        <w:t>wanted</w:t>
      </w:r>
      <w:proofErr w:type="gramEnd"/>
      <w:r w:rsidRPr="006B7D34">
        <w:t xml:space="preserve"> and </w:t>
      </w:r>
      <w:r w:rsidRPr="006B7D34">
        <w:rPr>
          <w:lang w:eastAsia="zh-CN"/>
        </w:rPr>
        <w:t>the</w:t>
      </w:r>
      <w:r w:rsidRPr="006B7D34">
        <w:t xml:space="preserve"> interfering signal </w:t>
      </w:r>
      <w:r w:rsidRPr="006B7D34">
        <w:rPr>
          <w:lang w:eastAsia="zh-CN"/>
        </w:rPr>
        <w:t>are</w:t>
      </w:r>
      <w:r w:rsidRPr="006B7D34">
        <w:t xml:space="preserve"> specified</w:t>
      </w:r>
      <w:r w:rsidRPr="006B7D34">
        <w:rPr>
          <w:rFonts w:eastAsia="Osaka"/>
        </w:rPr>
        <w:t xml:space="preserve"> in table </w:t>
      </w:r>
      <w:r w:rsidRPr="006B7D34">
        <w:rPr>
          <w:rFonts w:eastAsia="SimSun" w:cs="v5.0.0"/>
          <w:lang w:eastAsia="zh-CN"/>
        </w:rPr>
        <w:t>7</w:t>
      </w:r>
      <w:r w:rsidRPr="006B7D34">
        <w:rPr>
          <w:rFonts w:eastAsia="SimSun" w:cs="v5.0.0" w:hint="eastAsia"/>
          <w:lang w:eastAsia="zh-CN"/>
        </w:rPr>
        <w:t>.5.1.</w:t>
      </w:r>
      <w:r w:rsidRPr="006B7D34">
        <w:rPr>
          <w:rFonts w:eastAsia="SimSun" w:cs="v5.0.0"/>
          <w:lang w:eastAsia="zh-CN"/>
        </w:rPr>
        <w:t>5.</w:t>
      </w:r>
      <w:r w:rsidRPr="006B7D34">
        <w:rPr>
          <w:rFonts w:eastAsia="SimSun" w:cs="v5.0.0" w:hint="eastAsia"/>
          <w:lang w:eastAsia="zh-CN"/>
        </w:rPr>
        <w:t>2</w:t>
      </w:r>
      <w:r w:rsidRPr="006B7D34">
        <w:rPr>
          <w:rFonts w:eastAsia="Osaka"/>
        </w:rPr>
        <w:t>-</w:t>
      </w:r>
      <w:r w:rsidRPr="006B7D34">
        <w:rPr>
          <w:rFonts w:eastAsia="SimSun" w:hint="eastAsia"/>
          <w:lang w:eastAsia="zh-CN"/>
        </w:rPr>
        <w:t xml:space="preserve">1 and table </w:t>
      </w:r>
      <w:r w:rsidRPr="006B7D34">
        <w:rPr>
          <w:rFonts w:eastAsia="SimSun"/>
          <w:lang w:eastAsia="zh-CN"/>
        </w:rPr>
        <w:t>7</w:t>
      </w:r>
      <w:r w:rsidRPr="006B7D34">
        <w:rPr>
          <w:rFonts w:eastAsia="SimSun" w:hint="eastAsia"/>
          <w:lang w:eastAsia="zh-CN"/>
        </w:rPr>
        <w:t>.5.1.</w:t>
      </w:r>
      <w:r w:rsidRPr="006B7D34">
        <w:rPr>
          <w:rFonts w:eastAsia="SimSun"/>
          <w:lang w:eastAsia="zh-CN"/>
        </w:rPr>
        <w:t>5.</w:t>
      </w:r>
      <w:r w:rsidRPr="006B7D34">
        <w:rPr>
          <w:rFonts w:eastAsia="SimSun" w:hint="eastAsia"/>
          <w:lang w:eastAsia="zh-CN"/>
        </w:rPr>
        <w:t>2</w:t>
      </w:r>
      <w:r w:rsidRPr="006B7D34">
        <w:rPr>
          <w:rFonts w:eastAsia="SimSun"/>
          <w:lang w:eastAsia="zh-CN"/>
        </w:rPr>
        <w:t>-2</w:t>
      </w:r>
      <w:r w:rsidRPr="006B7D34">
        <w:rPr>
          <w:rFonts w:eastAsia="Osaka"/>
        </w:rPr>
        <w:t xml:space="preserve"> for ACS. The reference measurement channel for the OTA wanted signal is identified in subclause 7.3.5.2 and is further specified in </w:t>
      </w:r>
      <w:del w:id="95" w:author="Thomas Chapman" w:date="2019-02-01T14:40:00Z">
        <w:r w:rsidRPr="006B7D34" w:rsidDel="00AD77A0">
          <w:rPr>
            <w:rFonts w:eastAsia="SimSun"/>
          </w:rPr>
          <w:delText xml:space="preserve">TS 38.104 [2] </w:delText>
        </w:r>
      </w:del>
      <w:r w:rsidRPr="006B7D34">
        <w:rPr>
          <w:rFonts w:eastAsia="SimSun"/>
        </w:rPr>
        <w:t>annex A.1</w:t>
      </w:r>
      <w:r w:rsidRPr="006B7D34">
        <w:rPr>
          <w:rFonts w:eastAsia="Osaka"/>
        </w:rPr>
        <w:t xml:space="preserve">. The characteristics of the interfering signal is further specified in </w:t>
      </w:r>
      <w:r w:rsidRPr="006B7D34">
        <w:rPr>
          <w:rFonts w:eastAsia="SimSun"/>
        </w:rPr>
        <w:t xml:space="preserve">TS 38.104 [2] </w:t>
      </w:r>
      <w:r w:rsidRPr="006B7D34">
        <w:rPr>
          <w:rFonts w:eastAsia="Osaka"/>
        </w:rPr>
        <w:t>annex D.</w:t>
      </w:r>
    </w:p>
    <w:p w14:paraId="15DB5CA3" w14:textId="77777777" w:rsidR="00B43F97" w:rsidRPr="006B7D34" w:rsidRDefault="00B43F97" w:rsidP="00B43F97">
      <w:pPr>
        <w:rPr>
          <w:rFonts w:eastAsia="Osaka"/>
        </w:rPr>
      </w:pPr>
      <w:r w:rsidRPr="006B7D34">
        <w:rPr>
          <w:rFonts w:eastAsia="Osaka"/>
        </w:rPr>
        <w:t xml:space="preserve">The OTA ACS requirement is applicable outside the </w:t>
      </w:r>
      <w:r w:rsidRPr="006B7D34">
        <w:rPr>
          <w:rFonts w:hint="eastAsia"/>
          <w:lang w:eastAsia="zh-CN"/>
        </w:rPr>
        <w:t xml:space="preserve">Base Station </w:t>
      </w:r>
      <w:r w:rsidRPr="006B7D34">
        <w:rPr>
          <w:rFonts w:eastAsia="Osaka"/>
        </w:rPr>
        <w:t>RF Bandwidth</w:t>
      </w:r>
      <w:r w:rsidRPr="006B7D34">
        <w:rPr>
          <w:rFonts w:hint="eastAsia"/>
          <w:lang w:eastAsia="zh-CN"/>
        </w:rPr>
        <w:t xml:space="preserve"> </w:t>
      </w:r>
      <w:r w:rsidRPr="006B7D34">
        <w:rPr>
          <w:lang w:eastAsia="zh-CN"/>
        </w:rPr>
        <w:t>or Radio Bandwidth</w:t>
      </w:r>
      <w:r w:rsidRPr="006B7D34">
        <w:rPr>
          <w:rFonts w:eastAsia="Osaka"/>
        </w:rPr>
        <w:t>. The OTA interfering signal offset is defined relative to the</w:t>
      </w:r>
      <w:r w:rsidRPr="006B7D34">
        <w:t xml:space="preserve"> </w:t>
      </w:r>
      <w:r w:rsidRPr="006B7D34">
        <w:rPr>
          <w:rFonts w:eastAsia="Osaka"/>
        </w:rPr>
        <w:t xml:space="preserve">Base station RF Bandwidth edges </w:t>
      </w:r>
      <w:r w:rsidRPr="006B7D34">
        <w:rPr>
          <w:lang w:eastAsia="zh-CN"/>
        </w:rPr>
        <w:t xml:space="preserve">or Radio Bandwidth </w:t>
      </w:r>
      <w:r w:rsidRPr="006B7D34">
        <w:rPr>
          <w:rFonts w:eastAsia="Osaka"/>
        </w:rPr>
        <w:t>edges.</w:t>
      </w:r>
    </w:p>
    <w:p w14:paraId="1B7DA2A6" w14:textId="77777777" w:rsidR="00B43F97" w:rsidRPr="006B7D34" w:rsidRDefault="00B43F97" w:rsidP="00B43F97">
      <w:pPr>
        <w:rPr>
          <w:rFonts w:eastAsia="SimSun"/>
          <w:lang w:eastAsia="zh-CN"/>
        </w:rPr>
      </w:pPr>
      <w:r w:rsidRPr="006B7D34">
        <w:t xml:space="preserve">For RIBs supporting operation in </w:t>
      </w:r>
      <w:r w:rsidRPr="006B7D34">
        <w:rPr>
          <w:i/>
        </w:rPr>
        <w:t>non-contiguous spectrum</w:t>
      </w:r>
      <w:r w:rsidRPr="006B7D34">
        <w:t xml:space="preserve"> within any operating band, the OTA ACS requirement shall apply in addition inside any sub-block gap, in case the sub-block gap size is at least as wide as the NR interfering signal in table 7.5.1.5.2-</w:t>
      </w:r>
      <w:r w:rsidRPr="006B7D34">
        <w:rPr>
          <w:rFonts w:eastAsia="SimSun"/>
          <w:lang w:eastAsia="zh-CN"/>
        </w:rPr>
        <w:t>2</w:t>
      </w:r>
      <w:r w:rsidRPr="006B7D34">
        <w:t>. The OTA interfering signal offset is defined relative to the sub-block edges inside the sub-block gap.</w:t>
      </w:r>
    </w:p>
    <w:p w14:paraId="3DD56E15" w14:textId="77777777" w:rsidR="00B43F97" w:rsidRPr="006B7D34" w:rsidRDefault="00B43F97" w:rsidP="00B43F97">
      <w:pPr>
        <w:rPr>
          <w:rFonts w:eastAsia="SimSun"/>
          <w:lang w:eastAsia="zh-CN"/>
        </w:rPr>
      </w:pPr>
      <w:r w:rsidRPr="006B7D34">
        <w:t xml:space="preserve">For </w:t>
      </w:r>
      <w:r w:rsidRPr="006B7D34">
        <w:rPr>
          <w:i/>
        </w:rPr>
        <w:t>multi-band RIBs</w:t>
      </w:r>
      <w:r w:rsidRPr="006B7D34">
        <w:t>, the OTA ACS requirement shall apply in addition inside any Inter RF Bandwidth gap, in case the Inter RF Bandwidth gap size is at least as wide as the NR interfering signal in table 7.5.1.5.2-</w:t>
      </w:r>
      <w:r w:rsidRPr="006B7D34">
        <w:rPr>
          <w:rFonts w:eastAsia="SimSun" w:hint="eastAsia"/>
          <w:lang w:eastAsia="zh-CN"/>
        </w:rPr>
        <w:t>2</w:t>
      </w:r>
      <w:r w:rsidRPr="006B7D34">
        <w:t>. The interfering signal offset is defined relative to the Base Station RF Bandwidth edges inside the Inter RF Bandwidth gap.</w:t>
      </w:r>
    </w:p>
    <w:p w14:paraId="3FECE2D0" w14:textId="77777777" w:rsidR="00B43F97" w:rsidRPr="006B7D34" w:rsidRDefault="00B43F97" w:rsidP="00B43F97">
      <w:pPr>
        <w:pStyle w:val="TH"/>
        <w:rPr>
          <w:lang w:eastAsia="zh-CN"/>
        </w:rPr>
      </w:pPr>
      <w:r w:rsidRPr="006B7D34">
        <w:t xml:space="preserve">Table </w:t>
      </w:r>
      <w:r w:rsidRPr="006B7D34">
        <w:rPr>
          <w:lang w:eastAsia="zh-CN"/>
        </w:rPr>
        <w:t>7</w:t>
      </w:r>
      <w:r w:rsidRPr="006B7D34">
        <w:rPr>
          <w:rFonts w:hint="eastAsia"/>
          <w:lang w:eastAsia="zh-CN"/>
        </w:rPr>
        <w:t>.5.1.</w:t>
      </w:r>
      <w:r w:rsidRPr="006B7D34">
        <w:rPr>
          <w:lang w:eastAsia="zh-CN"/>
        </w:rPr>
        <w:t>5.</w:t>
      </w:r>
      <w:r w:rsidRPr="006B7D34">
        <w:rPr>
          <w:rFonts w:hint="eastAsia"/>
          <w:lang w:eastAsia="zh-CN"/>
        </w:rPr>
        <w:t>2</w:t>
      </w:r>
      <w:r w:rsidRPr="006B7D34">
        <w:t>-</w:t>
      </w:r>
      <w:r w:rsidRPr="006B7D34">
        <w:rPr>
          <w:rFonts w:hint="eastAsia"/>
          <w:lang w:eastAsia="zh-CN"/>
        </w:rPr>
        <w:t>1</w:t>
      </w:r>
      <w:r w:rsidRPr="006B7D34">
        <w:t>: OTA A</w:t>
      </w:r>
      <w:r w:rsidRPr="006B7D34">
        <w:rPr>
          <w:rFonts w:hint="eastAsia"/>
          <w:lang w:eastAsia="zh-CN"/>
        </w:rPr>
        <w:t>CS</w:t>
      </w:r>
      <w:r w:rsidRPr="006B7D34">
        <w:rPr>
          <w:lang w:eastAsia="zh-CN"/>
        </w:rPr>
        <w:t xml:space="preserve"> requirement for </w:t>
      </w:r>
      <w:r w:rsidRPr="006B7D34">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5"/>
        <w:gridCol w:w="883"/>
        <w:gridCol w:w="1359"/>
        <w:gridCol w:w="1359"/>
        <w:gridCol w:w="2339"/>
      </w:tblGrid>
      <w:tr w:rsidR="00B43F97" w:rsidRPr="006B7D34" w14:paraId="7418418B" w14:textId="77777777" w:rsidTr="00D83E9A">
        <w:trPr>
          <w:trHeight w:val="518"/>
          <w:jc w:val="center"/>
        </w:trPr>
        <w:tc>
          <w:tcPr>
            <w:tcW w:w="0" w:type="auto"/>
            <w:vMerge w:val="restart"/>
            <w:tcBorders>
              <w:top w:val="single" w:sz="4" w:space="0" w:color="auto"/>
              <w:left w:val="single" w:sz="4" w:space="0" w:color="auto"/>
              <w:right w:val="single" w:sz="4" w:space="0" w:color="auto"/>
            </w:tcBorders>
            <w:vAlign w:val="center"/>
          </w:tcPr>
          <w:p w14:paraId="7DC60E77" w14:textId="77777777" w:rsidR="00B43F97" w:rsidRPr="006B7D34" w:rsidRDefault="00B43F97" w:rsidP="00D83E9A">
            <w:pPr>
              <w:pStyle w:val="TAH"/>
            </w:pPr>
            <w:r w:rsidRPr="006B7D34">
              <w:rPr>
                <w:i/>
              </w:rPr>
              <w:t>BS channel bandwidth</w:t>
            </w:r>
            <w:r w:rsidRPr="006B7D34">
              <w:t xml:space="preserve"> of the lowest/highest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25E152" w14:textId="77777777" w:rsidR="00B43F97" w:rsidRPr="006B7D34" w:rsidRDefault="00B43F97" w:rsidP="00D83E9A">
            <w:pPr>
              <w:pStyle w:val="TAH"/>
            </w:pPr>
            <w:r w:rsidRPr="006B7D34">
              <w:t>Wanted signal mean power (dBm)</w:t>
            </w:r>
          </w:p>
          <w:p w14:paraId="7241C474" w14:textId="77777777" w:rsidR="00B43F97" w:rsidRPr="006B7D34" w:rsidRDefault="00B43F97" w:rsidP="00D83E9A">
            <w:pPr>
              <w:pStyle w:val="TAH"/>
            </w:pPr>
            <w:r w:rsidRPr="006B7D34">
              <w:t>(Note 2)</w:t>
            </w:r>
          </w:p>
        </w:tc>
        <w:tc>
          <w:tcPr>
            <w:tcW w:w="0" w:type="auto"/>
            <w:vMerge w:val="restart"/>
            <w:tcBorders>
              <w:top w:val="single" w:sz="4" w:space="0" w:color="auto"/>
              <w:left w:val="single" w:sz="4" w:space="0" w:color="auto"/>
              <w:right w:val="single" w:sz="4" w:space="0" w:color="auto"/>
            </w:tcBorders>
            <w:vAlign w:val="center"/>
            <w:hideMark/>
          </w:tcPr>
          <w:p w14:paraId="601A82C9" w14:textId="77777777" w:rsidR="00B43F97" w:rsidRPr="006B7D34" w:rsidRDefault="00B43F97" w:rsidP="00D83E9A">
            <w:pPr>
              <w:pStyle w:val="TAH"/>
              <w:rPr>
                <w:lang w:eastAsia="ja-JP"/>
              </w:rPr>
            </w:pPr>
            <w:r w:rsidRPr="006B7D34">
              <w:t>Interfering signal mean power (dBm)</w:t>
            </w:r>
          </w:p>
        </w:tc>
      </w:tr>
      <w:tr w:rsidR="00B43F97" w:rsidRPr="006B7D34" w14:paraId="30F38CBE" w14:textId="77777777" w:rsidTr="00D83E9A">
        <w:trPr>
          <w:trHeight w:val="517"/>
          <w:jc w:val="center"/>
        </w:trPr>
        <w:tc>
          <w:tcPr>
            <w:tcW w:w="0" w:type="auto"/>
            <w:vMerge/>
            <w:tcBorders>
              <w:left w:val="single" w:sz="4" w:space="0" w:color="auto"/>
              <w:bottom w:val="single" w:sz="4" w:space="0" w:color="auto"/>
              <w:right w:val="single" w:sz="4" w:space="0" w:color="auto"/>
            </w:tcBorders>
            <w:vAlign w:val="center"/>
          </w:tcPr>
          <w:p w14:paraId="61975A3E" w14:textId="77777777" w:rsidR="00B43F97" w:rsidRPr="006B7D34" w:rsidRDefault="00B43F97" w:rsidP="00D83E9A">
            <w:pPr>
              <w:pStyle w:val="TAH"/>
              <w:rPr>
                <w:rFonts w:cs="Arial"/>
                <w:i/>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6DFA55" w14:textId="77777777" w:rsidR="00B43F97" w:rsidRPr="006B7D34" w:rsidRDefault="00B43F97" w:rsidP="00D83E9A">
            <w:pPr>
              <w:pStyle w:val="TAH"/>
              <w:rPr>
                <w:rFonts w:cs="Arial"/>
                <w:szCs w:val="18"/>
              </w:rPr>
            </w:pPr>
            <w:r w:rsidRPr="006B7D34">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44294161" w14:textId="77777777" w:rsidR="00B43F97" w:rsidRPr="006B7D34" w:rsidRDefault="00B43F97" w:rsidP="00D83E9A">
            <w:pPr>
              <w:pStyle w:val="TAH"/>
              <w:rPr>
                <w:rFonts w:cs="Arial"/>
                <w:szCs w:val="18"/>
              </w:rPr>
            </w:pPr>
            <w:r w:rsidRPr="006B7D34">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7DBE1069" w14:textId="77777777" w:rsidR="00B43F97" w:rsidRPr="006B7D34" w:rsidRDefault="00B43F97" w:rsidP="00D83E9A">
            <w:pPr>
              <w:pStyle w:val="TAH"/>
              <w:rPr>
                <w:rFonts w:cs="Arial"/>
                <w:szCs w:val="18"/>
              </w:rPr>
            </w:pPr>
            <w:r w:rsidRPr="006B7D34">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7F8874BE" w14:textId="77777777" w:rsidR="00B43F97" w:rsidRPr="006B7D34" w:rsidRDefault="00B43F97" w:rsidP="00D83E9A">
            <w:pPr>
              <w:keepNext/>
              <w:keepLines/>
              <w:tabs>
                <w:tab w:val="left" w:pos="540"/>
                <w:tab w:val="left" w:pos="1260"/>
                <w:tab w:val="left" w:pos="1800"/>
              </w:tabs>
              <w:jc w:val="center"/>
              <w:rPr>
                <w:rFonts w:ascii="Arial" w:hAnsi="Arial" w:cs="Arial"/>
                <w:b/>
                <w:sz w:val="18"/>
                <w:szCs w:val="18"/>
              </w:rPr>
            </w:pPr>
          </w:p>
        </w:tc>
      </w:tr>
      <w:tr w:rsidR="00B43F97" w:rsidRPr="006B7D34" w14:paraId="6C0D1E62" w14:textId="77777777" w:rsidTr="00D83E9A">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0A6B2846" w14:textId="77777777" w:rsidR="00B43F97" w:rsidRPr="006B7D34" w:rsidRDefault="00B43F97" w:rsidP="00D83E9A">
            <w:pPr>
              <w:pStyle w:val="TAC"/>
              <w:rPr>
                <w:lang w:eastAsia="zh-CN"/>
              </w:rPr>
            </w:pPr>
            <w:r w:rsidRPr="006B7D34">
              <w:rPr>
                <w:lang w:eastAsia="zh-CN"/>
              </w:rPr>
              <w:t>5, 10, 15, 20</w:t>
            </w:r>
            <w:r w:rsidRPr="006B7D34">
              <w:rPr>
                <w:lang w:eastAsia="ja-JP"/>
              </w:rPr>
              <w:t xml:space="preserve">, </w:t>
            </w:r>
            <w:r w:rsidRPr="006B7D34">
              <w:rPr>
                <w:lang w:eastAsia="zh-CN"/>
              </w:rPr>
              <w:t>25, 30, 40, 50, 60, 70, 80, 90, 100</w:t>
            </w:r>
          </w:p>
          <w:p w14:paraId="4BF4B156" w14:textId="77777777" w:rsidR="00B43F97" w:rsidRPr="006B7D34" w:rsidRDefault="00B43F97" w:rsidP="00D83E9A">
            <w:pPr>
              <w:pStyle w:val="TAC"/>
              <w:rPr>
                <w:lang w:eastAsia="zh-CN"/>
              </w:rPr>
            </w:pPr>
            <w:r w:rsidRPr="006B7D34">
              <w:rPr>
                <w:lang w:eastAsia="zh-CN"/>
              </w:rPr>
              <w:t>(Note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441B05" w14:textId="77777777" w:rsidR="00B43F97" w:rsidRPr="006B7D34" w:rsidRDefault="00B43F97" w:rsidP="00D83E9A">
            <w:pPr>
              <w:pStyle w:val="TAC"/>
              <w:rPr>
                <w:lang w:eastAsia="zh-CN"/>
              </w:rPr>
            </w:pPr>
            <w:proofErr w:type="spellStart"/>
            <w:r w:rsidRPr="006B7D34">
              <w:t>EIS</w:t>
            </w:r>
            <w:r w:rsidRPr="006B7D34">
              <w:rPr>
                <w:vertAlign w:val="subscript"/>
              </w:rPr>
              <w:t>minSENS</w:t>
            </w:r>
            <w:proofErr w:type="spellEnd"/>
            <w:r w:rsidRPr="006B7D34">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D3C13" w14:textId="77777777" w:rsidR="00B43F97" w:rsidRPr="006B7D34" w:rsidRDefault="00B43F97" w:rsidP="00D83E9A">
            <w:pPr>
              <w:pStyle w:val="TAC"/>
              <w:rPr>
                <w:lang w:eastAsia="zh-CN"/>
              </w:rPr>
            </w:pPr>
            <w:r w:rsidRPr="006B7D34">
              <w:rPr>
                <w:lang w:eastAsia="zh-CN"/>
              </w:rPr>
              <w:t xml:space="preserve">Wide Area: -52 </w:t>
            </w:r>
            <w:r w:rsidRPr="006B7D34">
              <w:t xml:space="preserve">– </w:t>
            </w:r>
            <w:proofErr w:type="spellStart"/>
            <w:r w:rsidRPr="006B7D34">
              <w:t>Δ</w:t>
            </w:r>
            <w:r w:rsidRPr="006B7D34">
              <w:rPr>
                <w:vertAlign w:val="subscript"/>
              </w:rPr>
              <w:t>minSENS</w:t>
            </w:r>
            <w:proofErr w:type="spellEnd"/>
          </w:p>
          <w:p w14:paraId="7C8673A6" w14:textId="77777777" w:rsidR="00B43F97" w:rsidRPr="006B7D34" w:rsidRDefault="00B43F97" w:rsidP="00D83E9A">
            <w:pPr>
              <w:pStyle w:val="TAC"/>
              <w:rPr>
                <w:lang w:eastAsia="zh-CN"/>
              </w:rPr>
            </w:pPr>
            <w:r w:rsidRPr="006B7D34">
              <w:rPr>
                <w:lang w:eastAsia="zh-CN"/>
              </w:rPr>
              <w:t>Medium Range: -47</w:t>
            </w:r>
            <w:r w:rsidRPr="006B7D34">
              <w:t xml:space="preserve">– </w:t>
            </w:r>
            <w:proofErr w:type="spellStart"/>
            <w:r w:rsidRPr="006B7D34">
              <w:t>Δ</w:t>
            </w:r>
            <w:r w:rsidRPr="006B7D34">
              <w:rPr>
                <w:vertAlign w:val="subscript"/>
              </w:rPr>
              <w:t>minSENS</w:t>
            </w:r>
            <w:proofErr w:type="spellEnd"/>
          </w:p>
          <w:p w14:paraId="4D0FA3D6" w14:textId="77777777" w:rsidR="00B43F97" w:rsidRPr="006B7D34" w:rsidRDefault="00B43F97" w:rsidP="00D83E9A">
            <w:pPr>
              <w:pStyle w:val="TAC"/>
              <w:rPr>
                <w:lang w:eastAsia="zh-CN"/>
              </w:rPr>
            </w:pPr>
            <w:r w:rsidRPr="006B7D34">
              <w:rPr>
                <w:lang w:eastAsia="zh-CN"/>
              </w:rPr>
              <w:t>Local Area: -44</w:t>
            </w:r>
            <w:r w:rsidRPr="006B7D34">
              <w:t xml:space="preserve">– </w:t>
            </w:r>
            <w:proofErr w:type="spellStart"/>
            <w:r w:rsidRPr="006B7D34">
              <w:t>Δ</w:t>
            </w:r>
            <w:r w:rsidRPr="006B7D34">
              <w:rPr>
                <w:vertAlign w:val="subscript"/>
              </w:rPr>
              <w:t>minSENS</w:t>
            </w:r>
            <w:proofErr w:type="spellEnd"/>
          </w:p>
        </w:tc>
      </w:tr>
      <w:tr w:rsidR="00B43F97" w:rsidRPr="006B7D34" w14:paraId="799684E5" w14:textId="77777777" w:rsidTr="00D83E9A">
        <w:trPr>
          <w:trHeight w:val="487"/>
          <w:jc w:val="center"/>
        </w:trPr>
        <w:tc>
          <w:tcPr>
            <w:tcW w:w="0" w:type="auto"/>
            <w:gridSpan w:val="5"/>
            <w:tcBorders>
              <w:top w:val="single" w:sz="4" w:space="0" w:color="auto"/>
              <w:left w:val="single" w:sz="4" w:space="0" w:color="auto"/>
              <w:bottom w:val="single" w:sz="4" w:space="0" w:color="auto"/>
              <w:right w:val="single" w:sz="4" w:space="0" w:color="auto"/>
            </w:tcBorders>
          </w:tcPr>
          <w:p w14:paraId="4E53870B" w14:textId="77777777" w:rsidR="00B43F97" w:rsidRPr="006B7D34" w:rsidRDefault="00B43F97" w:rsidP="00D83E9A">
            <w:pPr>
              <w:pStyle w:val="TAN"/>
              <w:rPr>
                <w:lang w:eastAsia="zh-CN"/>
              </w:rPr>
            </w:pPr>
            <w:r w:rsidRPr="006B7D34">
              <w:t>NOTE 1:</w:t>
            </w:r>
            <w:r w:rsidRPr="006B7D34">
              <w:tab/>
              <w:t>The SCS for the lowest/highest carrier received is the lowest SCS supported by the BS for that bandwidth</w:t>
            </w:r>
          </w:p>
          <w:p w14:paraId="75708B22" w14:textId="77777777" w:rsidR="00B43F97" w:rsidRPr="006B7D34" w:rsidRDefault="00B43F97" w:rsidP="00D83E9A">
            <w:pPr>
              <w:pStyle w:val="TAN"/>
            </w:pPr>
            <w:r w:rsidRPr="006B7D34">
              <w:t>NOTE 2:</w:t>
            </w:r>
            <w:r w:rsidRPr="006B7D34">
              <w:tab/>
            </w:r>
            <w:proofErr w:type="spellStart"/>
            <w:r w:rsidRPr="006B7D34">
              <w:t>EIS</w:t>
            </w:r>
            <w:r w:rsidRPr="006B7D34">
              <w:rPr>
                <w:vertAlign w:val="subscript"/>
              </w:rPr>
              <w:t>minSENS</w:t>
            </w:r>
            <w:proofErr w:type="spellEnd"/>
            <w:r w:rsidRPr="006B7D34" w:rsidDel="002B5177">
              <w:t xml:space="preserve"> </w:t>
            </w:r>
            <w:r w:rsidRPr="006B7D34">
              <w:t xml:space="preserve">depends on the </w:t>
            </w:r>
            <w:r w:rsidRPr="006B7D34">
              <w:rPr>
                <w:i/>
              </w:rPr>
              <w:t>BS channel bandwidth</w:t>
            </w:r>
            <w:r w:rsidRPr="006B7D34">
              <w:rPr>
                <w:rFonts w:hint="eastAsia"/>
                <w:lang w:eastAsia="ja-JP"/>
              </w:rPr>
              <w:t xml:space="preserve"> as specified in</w:t>
            </w:r>
            <w:r w:rsidRPr="006B7D34">
              <w:rPr>
                <w:lang w:eastAsia="zh-CN"/>
              </w:rPr>
              <w:t xml:space="preserve"> TS 38.104 [2], </w:t>
            </w:r>
            <w:r w:rsidRPr="006B7D34">
              <w:rPr>
                <w:rFonts w:hint="eastAsia"/>
                <w:lang w:eastAsia="ja-JP"/>
              </w:rPr>
              <w:t>subclause 10.2.1</w:t>
            </w:r>
            <w:r w:rsidRPr="006B7D34">
              <w:t>.</w:t>
            </w:r>
          </w:p>
        </w:tc>
      </w:tr>
    </w:tbl>
    <w:p w14:paraId="1E75349D" w14:textId="77777777" w:rsidR="00B43F97" w:rsidRPr="006B7D34" w:rsidRDefault="00B43F97" w:rsidP="00B43F97"/>
    <w:p w14:paraId="11702269" w14:textId="77777777" w:rsidR="00B43F97" w:rsidRPr="006B7D34" w:rsidRDefault="00B43F97" w:rsidP="00B43F97">
      <w:pPr>
        <w:pStyle w:val="TH"/>
        <w:rPr>
          <w:lang w:eastAsia="zh-CN"/>
        </w:rPr>
      </w:pPr>
      <w:r w:rsidRPr="006B7D34">
        <w:t xml:space="preserve">Table </w:t>
      </w:r>
      <w:r w:rsidRPr="006B7D34">
        <w:rPr>
          <w:lang w:eastAsia="zh-CN"/>
        </w:rPr>
        <w:t>7</w:t>
      </w:r>
      <w:r w:rsidRPr="006B7D34">
        <w:rPr>
          <w:rFonts w:hint="eastAsia"/>
          <w:lang w:eastAsia="zh-CN"/>
        </w:rPr>
        <w:t>.5.1.</w:t>
      </w:r>
      <w:r w:rsidRPr="006B7D34">
        <w:rPr>
          <w:lang w:eastAsia="zh-CN"/>
        </w:rPr>
        <w:t>5.</w:t>
      </w:r>
      <w:r w:rsidRPr="006B7D34">
        <w:rPr>
          <w:rFonts w:hint="eastAsia"/>
          <w:lang w:eastAsia="zh-CN"/>
        </w:rPr>
        <w:t>2</w:t>
      </w:r>
      <w:r w:rsidRPr="006B7D34">
        <w:t>-</w:t>
      </w:r>
      <w:r w:rsidRPr="006B7D34">
        <w:rPr>
          <w:rFonts w:hint="eastAsia"/>
          <w:lang w:eastAsia="zh-CN"/>
        </w:rPr>
        <w:t>2</w:t>
      </w:r>
      <w:r w:rsidRPr="006B7D34">
        <w:t>: OTA A</w:t>
      </w:r>
      <w:r w:rsidRPr="006B7D34">
        <w:rPr>
          <w:rFonts w:hint="eastAsia"/>
          <w:lang w:eastAsia="zh-CN"/>
        </w:rPr>
        <w:t>CS</w:t>
      </w:r>
      <w:r w:rsidRPr="006B7D34">
        <w:rPr>
          <w:lang w:eastAsia="zh-CN"/>
        </w:rPr>
        <w:t xml:space="preserve"> interferer frequency offset for </w:t>
      </w:r>
      <w:r w:rsidRPr="006B7D34">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B43F97" w:rsidRPr="006B7D34" w14:paraId="2BAFABD6" w14:textId="77777777" w:rsidTr="00D83E9A">
        <w:trPr>
          <w:jc w:val="center"/>
        </w:trPr>
        <w:tc>
          <w:tcPr>
            <w:tcW w:w="1701" w:type="dxa"/>
            <w:shd w:val="clear" w:color="auto" w:fill="auto"/>
          </w:tcPr>
          <w:p w14:paraId="15E4D28A" w14:textId="77777777" w:rsidR="00B43F97" w:rsidRPr="006B7D34" w:rsidRDefault="00B43F97" w:rsidP="00D83E9A">
            <w:pPr>
              <w:pStyle w:val="TAH"/>
              <w:rPr>
                <w:rFonts w:eastAsia="SimSun"/>
                <w:lang w:eastAsia="zh-CN"/>
              </w:rPr>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2646" w:type="dxa"/>
            <w:shd w:val="clear" w:color="auto" w:fill="auto"/>
          </w:tcPr>
          <w:p w14:paraId="066DBB0C" w14:textId="77777777" w:rsidR="00B43F97" w:rsidRPr="006B7D34" w:rsidRDefault="00B43F97" w:rsidP="00D83E9A">
            <w:pPr>
              <w:pStyle w:val="TAH"/>
              <w:rPr>
                <w:rFonts w:eastAsia="SimSun"/>
                <w:lang w:eastAsia="zh-CN"/>
              </w:rPr>
            </w:pPr>
            <w:r w:rsidRPr="006B7D34">
              <w:t xml:space="preserve">Interfering signal centre frequency offset </w:t>
            </w:r>
            <w:r w:rsidRPr="006B7D34">
              <w:rPr>
                <w:rFonts w:cs="Arial"/>
              </w:rPr>
              <w:t>from the lower/upper Base Station RF Bandwidth edge or sub-block edge inside a sub-block gap</w:t>
            </w:r>
            <w:r w:rsidRPr="006B7D34">
              <w:t xml:space="preserve"> (MHz)</w:t>
            </w:r>
          </w:p>
        </w:tc>
        <w:tc>
          <w:tcPr>
            <w:tcW w:w="2977" w:type="dxa"/>
            <w:shd w:val="clear" w:color="auto" w:fill="auto"/>
          </w:tcPr>
          <w:p w14:paraId="3AAD76B4" w14:textId="77777777" w:rsidR="00B43F97" w:rsidRPr="006B7D34" w:rsidRDefault="00B43F97" w:rsidP="00D83E9A">
            <w:pPr>
              <w:pStyle w:val="TAH"/>
              <w:rPr>
                <w:rFonts w:eastAsia="SimSun"/>
                <w:lang w:eastAsia="zh-CN"/>
              </w:rPr>
            </w:pPr>
            <w:r w:rsidRPr="006B7D34">
              <w:t>Type of interfering signal</w:t>
            </w:r>
          </w:p>
        </w:tc>
      </w:tr>
      <w:tr w:rsidR="00B43F97" w:rsidRPr="006B7D34" w14:paraId="6AB62A4C" w14:textId="77777777" w:rsidTr="00D83E9A">
        <w:trPr>
          <w:jc w:val="center"/>
        </w:trPr>
        <w:tc>
          <w:tcPr>
            <w:tcW w:w="1701" w:type="dxa"/>
            <w:shd w:val="clear" w:color="auto" w:fill="auto"/>
          </w:tcPr>
          <w:p w14:paraId="0D5FFF6C" w14:textId="77777777" w:rsidR="00B43F97" w:rsidRPr="006B7D34" w:rsidRDefault="00B43F97" w:rsidP="00D83E9A">
            <w:pPr>
              <w:pStyle w:val="TAC"/>
              <w:rPr>
                <w:lang w:eastAsia="zh-CN"/>
              </w:rPr>
            </w:pPr>
            <w:r w:rsidRPr="006B7D34">
              <w:rPr>
                <w:lang w:eastAsia="zh-CN"/>
              </w:rPr>
              <w:t>5</w:t>
            </w:r>
          </w:p>
        </w:tc>
        <w:tc>
          <w:tcPr>
            <w:tcW w:w="2646" w:type="dxa"/>
            <w:shd w:val="clear" w:color="auto" w:fill="auto"/>
          </w:tcPr>
          <w:p w14:paraId="36D67B12" w14:textId="77777777" w:rsidR="00B43F97" w:rsidRPr="006B7D34" w:rsidRDefault="00B43F97" w:rsidP="00D83E9A">
            <w:pPr>
              <w:pStyle w:val="TAC"/>
              <w:rPr>
                <w:lang w:eastAsia="zh-CN"/>
              </w:rPr>
            </w:pPr>
            <w:r w:rsidRPr="006B7D34">
              <w:rPr>
                <w:lang w:eastAsia="zh-CN"/>
              </w:rPr>
              <w:t>[</w:t>
            </w:r>
            <w:r w:rsidRPr="006B7D34">
              <w:rPr>
                <w:rFonts w:cs="Arial"/>
              </w:rPr>
              <w:t>±</w:t>
            </w:r>
            <w:r w:rsidRPr="006B7D34">
              <w:rPr>
                <w:lang w:eastAsia="zh-CN"/>
              </w:rPr>
              <w:t>2.5025]</w:t>
            </w:r>
          </w:p>
        </w:tc>
        <w:tc>
          <w:tcPr>
            <w:tcW w:w="2977" w:type="dxa"/>
            <w:vMerge w:val="restart"/>
            <w:shd w:val="clear" w:color="auto" w:fill="auto"/>
          </w:tcPr>
          <w:p w14:paraId="5D3C3B27" w14:textId="77777777" w:rsidR="00B43F97" w:rsidRPr="00165CEF" w:rsidRDefault="00B43F97" w:rsidP="00D83E9A">
            <w:pPr>
              <w:pStyle w:val="TAC"/>
              <w:rPr>
                <w:lang w:val="en-US" w:eastAsia="zh-CN"/>
              </w:rPr>
            </w:pPr>
            <w:r w:rsidRPr="006B7D34">
              <w:t xml:space="preserve">5MHz </w:t>
            </w:r>
            <w:r w:rsidRPr="006B7D34">
              <w:rPr>
                <w:rFonts w:hint="eastAsia"/>
                <w:lang w:eastAsia="zh-CN"/>
              </w:rPr>
              <w:t>DFT-</w:t>
            </w:r>
            <w:r w:rsidRPr="006B7D34">
              <w:rPr>
                <w:rFonts w:cs="Arial"/>
                <w:szCs w:val="18"/>
              </w:rPr>
              <w:t>s</w:t>
            </w:r>
            <w:r w:rsidRPr="006B7D34">
              <w:rPr>
                <w:rFonts w:hint="eastAsia"/>
                <w:lang w:eastAsia="zh-CN"/>
              </w:rPr>
              <w:t>-OFDM NR</w:t>
            </w:r>
            <w:r w:rsidRPr="006B7D34">
              <w:t xml:space="preserve"> signal</w:t>
            </w:r>
          </w:p>
        </w:tc>
      </w:tr>
      <w:tr w:rsidR="00B43F97" w:rsidRPr="006B7D34" w14:paraId="0D756117" w14:textId="77777777" w:rsidTr="00D83E9A">
        <w:trPr>
          <w:jc w:val="center"/>
        </w:trPr>
        <w:tc>
          <w:tcPr>
            <w:tcW w:w="1701" w:type="dxa"/>
            <w:shd w:val="clear" w:color="auto" w:fill="auto"/>
          </w:tcPr>
          <w:p w14:paraId="69818B5C" w14:textId="77777777" w:rsidR="00B43F97" w:rsidRPr="006B7D34" w:rsidRDefault="00B43F97" w:rsidP="00D83E9A">
            <w:pPr>
              <w:pStyle w:val="TAC"/>
              <w:rPr>
                <w:lang w:eastAsia="zh-CN"/>
              </w:rPr>
            </w:pPr>
            <w:r w:rsidRPr="006B7D34">
              <w:rPr>
                <w:lang w:eastAsia="zh-CN"/>
              </w:rPr>
              <w:t>10</w:t>
            </w:r>
          </w:p>
        </w:tc>
        <w:tc>
          <w:tcPr>
            <w:tcW w:w="2646" w:type="dxa"/>
            <w:shd w:val="clear" w:color="auto" w:fill="auto"/>
          </w:tcPr>
          <w:p w14:paraId="29CC3BE3" w14:textId="77777777" w:rsidR="00B43F97" w:rsidRPr="006B7D34" w:rsidRDefault="00B43F97" w:rsidP="00D83E9A">
            <w:pPr>
              <w:pStyle w:val="TAC"/>
              <w:rPr>
                <w:lang w:eastAsia="zh-CN"/>
              </w:rPr>
            </w:pPr>
            <w:r w:rsidRPr="006B7D34">
              <w:rPr>
                <w:lang w:eastAsia="zh-CN"/>
              </w:rPr>
              <w:t>[</w:t>
            </w:r>
            <w:r w:rsidRPr="006B7D34">
              <w:rPr>
                <w:rFonts w:cs="Arial"/>
              </w:rPr>
              <w:t>±</w:t>
            </w:r>
            <w:r w:rsidRPr="006B7D34">
              <w:rPr>
                <w:lang w:eastAsia="zh-CN"/>
              </w:rPr>
              <w:t>2.5075]</w:t>
            </w:r>
          </w:p>
        </w:tc>
        <w:tc>
          <w:tcPr>
            <w:tcW w:w="2977" w:type="dxa"/>
            <w:vMerge/>
            <w:shd w:val="clear" w:color="auto" w:fill="auto"/>
          </w:tcPr>
          <w:p w14:paraId="1B2249C9" w14:textId="77777777" w:rsidR="00B43F97" w:rsidRPr="006B7D34" w:rsidRDefault="00B43F97" w:rsidP="00D83E9A">
            <w:pPr>
              <w:pStyle w:val="TAC"/>
              <w:rPr>
                <w:lang w:val="sv-SE" w:eastAsia="zh-CN"/>
              </w:rPr>
            </w:pPr>
          </w:p>
        </w:tc>
      </w:tr>
      <w:tr w:rsidR="00B43F97" w:rsidRPr="006B7D34" w14:paraId="3B23658F" w14:textId="77777777" w:rsidTr="00D83E9A">
        <w:trPr>
          <w:jc w:val="center"/>
        </w:trPr>
        <w:tc>
          <w:tcPr>
            <w:tcW w:w="1701" w:type="dxa"/>
            <w:shd w:val="clear" w:color="auto" w:fill="auto"/>
          </w:tcPr>
          <w:p w14:paraId="6B1A6441" w14:textId="77777777" w:rsidR="00B43F97" w:rsidRPr="006B7D34" w:rsidRDefault="00B43F97" w:rsidP="00D83E9A">
            <w:pPr>
              <w:pStyle w:val="TAC"/>
              <w:rPr>
                <w:lang w:eastAsia="zh-CN"/>
              </w:rPr>
            </w:pPr>
            <w:r w:rsidRPr="006B7D34">
              <w:rPr>
                <w:lang w:eastAsia="zh-CN"/>
              </w:rPr>
              <w:t>15</w:t>
            </w:r>
          </w:p>
        </w:tc>
        <w:tc>
          <w:tcPr>
            <w:tcW w:w="2646" w:type="dxa"/>
            <w:shd w:val="clear" w:color="auto" w:fill="auto"/>
          </w:tcPr>
          <w:p w14:paraId="6E84F497" w14:textId="77777777" w:rsidR="00B43F97" w:rsidRPr="006B7D34" w:rsidRDefault="00B43F97" w:rsidP="00D83E9A">
            <w:pPr>
              <w:pStyle w:val="TAC"/>
              <w:rPr>
                <w:lang w:eastAsia="zh-CN"/>
              </w:rPr>
            </w:pPr>
            <w:r w:rsidRPr="006B7D34">
              <w:rPr>
                <w:lang w:eastAsia="zh-CN"/>
              </w:rPr>
              <w:t>[</w:t>
            </w:r>
            <w:r w:rsidRPr="006B7D34">
              <w:rPr>
                <w:rFonts w:cs="Arial"/>
              </w:rPr>
              <w:t>±</w:t>
            </w:r>
            <w:r w:rsidRPr="006B7D34">
              <w:rPr>
                <w:lang w:eastAsia="zh-CN"/>
              </w:rPr>
              <w:t>2.5125]</w:t>
            </w:r>
          </w:p>
        </w:tc>
        <w:tc>
          <w:tcPr>
            <w:tcW w:w="2977" w:type="dxa"/>
            <w:vMerge/>
            <w:shd w:val="clear" w:color="auto" w:fill="auto"/>
          </w:tcPr>
          <w:p w14:paraId="7DA8431B" w14:textId="77777777" w:rsidR="00B43F97" w:rsidRPr="006B7D34" w:rsidRDefault="00B43F97" w:rsidP="00D83E9A">
            <w:pPr>
              <w:pStyle w:val="TAC"/>
              <w:rPr>
                <w:lang w:val="sv-SE" w:eastAsia="zh-CN"/>
              </w:rPr>
            </w:pPr>
          </w:p>
        </w:tc>
      </w:tr>
      <w:tr w:rsidR="00B43F97" w:rsidRPr="006B7D34" w14:paraId="339743F9" w14:textId="77777777" w:rsidTr="00D83E9A">
        <w:trPr>
          <w:jc w:val="center"/>
        </w:trPr>
        <w:tc>
          <w:tcPr>
            <w:tcW w:w="1701" w:type="dxa"/>
            <w:shd w:val="clear" w:color="auto" w:fill="auto"/>
          </w:tcPr>
          <w:p w14:paraId="57FBF770" w14:textId="77777777" w:rsidR="00B43F97" w:rsidRPr="006B7D34" w:rsidRDefault="00B43F97" w:rsidP="00D83E9A">
            <w:pPr>
              <w:pStyle w:val="TAC"/>
              <w:rPr>
                <w:lang w:eastAsia="zh-CN"/>
              </w:rPr>
            </w:pPr>
            <w:r w:rsidRPr="006B7D34">
              <w:rPr>
                <w:lang w:eastAsia="zh-CN"/>
              </w:rPr>
              <w:t>20</w:t>
            </w:r>
          </w:p>
        </w:tc>
        <w:tc>
          <w:tcPr>
            <w:tcW w:w="2646" w:type="dxa"/>
            <w:shd w:val="clear" w:color="auto" w:fill="auto"/>
          </w:tcPr>
          <w:p w14:paraId="78507161" w14:textId="77777777" w:rsidR="00B43F97" w:rsidRPr="006B7D34" w:rsidRDefault="00B43F97" w:rsidP="00D83E9A">
            <w:pPr>
              <w:pStyle w:val="TAC"/>
              <w:rPr>
                <w:lang w:eastAsia="zh-CN"/>
              </w:rPr>
            </w:pPr>
            <w:r w:rsidRPr="006B7D34">
              <w:rPr>
                <w:lang w:eastAsia="zh-CN"/>
              </w:rPr>
              <w:t>[</w:t>
            </w:r>
            <w:r w:rsidRPr="006B7D34">
              <w:rPr>
                <w:rFonts w:cs="Arial"/>
              </w:rPr>
              <w:t>±</w:t>
            </w:r>
            <w:r w:rsidRPr="006B7D34">
              <w:rPr>
                <w:lang w:eastAsia="zh-CN"/>
              </w:rPr>
              <w:t>2.5025]</w:t>
            </w:r>
          </w:p>
        </w:tc>
        <w:tc>
          <w:tcPr>
            <w:tcW w:w="2977" w:type="dxa"/>
            <w:vMerge/>
            <w:shd w:val="clear" w:color="auto" w:fill="auto"/>
          </w:tcPr>
          <w:p w14:paraId="411A9372" w14:textId="77777777" w:rsidR="00B43F97" w:rsidRPr="006B7D34" w:rsidRDefault="00B43F97" w:rsidP="00D83E9A">
            <w:pPr>
              <w:pStyle w:val="TAC"/>
              <w:rPr>
                <w:lang w:val="sv-SE" w:eastAsia="zh-CN"/>
              </w:rPr>
            </w:pPr>
          </w:p>
        </w:tc>
      </w:tr>
      <w:tr w:rsidR="00B43F97" w:rsidRPr="006B7D34" w14:paraId="51E89ABA" w14:textId="77777777" w:rsidTr="00D83E9A">
        <w:trPr>
          <w:jc w:val="center"/>
        </w:trPr>
        <w:tc>
          <w:tcPr>
            <w:tcW w:w="1701" w:type="dxa"/>
            <w:shd w:val="clear" w:color="auto" w:fill="auto"/>
          </w:tcPr>
          <w:p w14:paraId="4D176CD7" w14:textId="77777777" w:rsidR="00B43F97" w:rsidRPr="006B7D34" w:rsidRDefault="00B43F97" w:rsidP="00D83E9A">
            <w:pPr>
              <w:pStyle w:val="TAC"/>
              <w:rPr>
                <w:lang w:eastAsia="zh-CN"/>
              </w:rPr>
            </w:pPr>
            <w:r w:rsidRPr="006B7D34">
              <w:rPr>
                <w:lang w:eastAsia="zh-CN"/>
              </w:rPr>
              <w:t>25</w:t>
            </w:r>
          </w:p>
        </w:tc>
        <w:tc>
          <w:tcPr>
            <w:tcW w:w="2646" w:type="dxa"/>
            <w:shd w:val="clear" w:color="auto" w:fill="auto"/>
          </w:tcPr>
          <w:p w14:paraId="16B75597" w14:textId="77777777" w:rsidR="00B43F97" w:rsidRPr="006B7D34" w:rsidRDefault="00B43F97" w:rsidP="00D83E9A">
            <w:pPr>
              <w:pStyle w:val="TAC"/>
              <w:rPr>
                <w:lang w:eastAsia="zh-CN"/>
              </w:rPr>
            </w:pPr>
            <w:r w:rsidRPr="006B7D34">
              <w:t>[</w:t>
            </w:r>
            <w:r w:rsidRPr="006B7D34">
              <w:rPr>
                <w:rFonts w:cs="Arial"/>
              </w:rPr>
              <w:t>±</w:t>
            </w:r>
            <w:r w:rsidRPr="006B7D34">
              <w:t>9.535]</w:t>
            </w:r>
          </w:p>
        </w:tc>
        <w:tc>
          <w:tcPr>
            <w:tcW w:w="2977" w:type="dxa"/>
            <w:vMerge w:val="restart"/>
            <w:shd w:val="clear" w:color="auto" w:fill="auto"/>
          </w:tcPr>
          <w:p w14:paraId="125B4166" w14:textId="77777777" w:rsidR="00B43F97" w:rsidRPr="00165CEF" w:rsidRDefault="00B43F97" w:rsidP="00D83E9A">
            <w:pPr>
              <w:pStyle w:val="TAC"/>
              <w:rPr>
                <w:lang w:val="en-US" w:eastAsia="zh-CN"/>
              </w:rPr>
            </w:pPr>
            <w:r w:rsidRPr="006B7D34">
              <w:t>20MHz DFT-</w:t>
            </w:r>
            <w:r w:rsidRPr="006B7D34">
              <w:rPr>
                <w:rFonts w:cs="Arial"/>
                <w:szCs w:val="18"/>
              </w:rPr>
              <w:t>s</w:t>
            </w:r>
            <w:r w:rsidRPr="006B7D34">
              <w:t xml:space="preserve">-OFDM </w:t>
            </w:r>
            <w:r w:rsidRPr="006B7D34">
              <w:rPr>
                <w:rFonts w:hint="eastAsia"/>
                <w:lang w:eastAsia="zh-CN"/>
              </w:rPr>
              <w:t>NR</w:t>
            </w:r>
            <w:r w:rsidRPr="006B7D34">
              <w:t xml:space="preserve"> signal</w:t>
            </w:r>
          </w:p>
        </w:tc>
      </w:tr>
      <w:tr w:rsidR="00B43F97" w:rsidRPr="006B7D34" w14:paraId="340CD4A2" w14:textId="77777777" w:rsidTr="00D83E9A">
        <w:trPr>
          <w:jc w:val="center"/>
        </w:trPr>
        <w:tc>
          <w:tcPr>
            <w:tcW w:w="1701" w:type="dxa"/>
            <w:shd w:val="clear" w:color="auto" w:fill="auto"/>
          </w:tcPr>
          <w:p w14:paraId="6384C602" w14:textId="77777777" w:rsidR="00B43F97" w:rsidRPr="006B7D34" w:rsidRDefault="00B43F97" w:rsidP="00D83E9A">
            <w:pPr>
              <w:pStyle w:val="TAC"/>
              <w:rPr>
                <w:lang w:eastAsia="zh-CN"/>
              </w:rPr>
            </w:pPr>
            <w:r w:rsidRPr="006B7D34">
              <w:rPr>
                <w:lang w:eastAsia="zh-CN"/>
              </w:rPr>
              <w:t>30</w:t>
            </w:r>
          </w:p>
        </w:tc>
        <w:tc>
          <w:tcPr>
            <w:tcW w:w="2646" w:type="dxa"/>
            <w:shd w:val="clear" w:color="auto" w:fill="auto"/>
          </w:tcPr>
          <w:p w14:paraId="77AD1EE7" w14:textId="77777777" w:rsidR="00B43F97" w:rsidRPr="006B7D34" w:rsidRDefault="00B43F97" w:rsidP="00D83E9A">
            <w:pPr>
              <w:pStyle w:val="TAC"/>
              <w:rPr>
                <w:lang w:eastAsia="zh-CN"/>
              </w:rPr>
            </w:pPr>
            <w:r w:rsidRPr="006B7D34">
              <w:t>[</w:t>
            </w:r>
            <w:r w:rsidRPr="006B7D34">
              <w:rPr>
                <w:rFonts w:cs="Arial"/>
              </w:rPr>
              <w:t>±</w:t>
            </w:r>
            <w:r w:rsidRPr="006B7D34">
              <w:t>9.585]</w:t>
            </w:r>
          </w:p>
        </w:tc>
        <w:tc>
          <w:tcPr>
            <w:tcW w:w="2977" w:type="dxa"/>
            <w:vMerge/>
            <w:shd w:val="clear" w:color="auto" w:fill="auto"/>
          </w:tcPr>
          <w:p w14:paraId="47877E80" w14:textId="77777777" w:rsidR="00B43F97" w:rsidRPr="006B7D34" w:rsidRDefault="00B43F97" w:rsidP="00D83E9A">
            <w:pPr>
              <w:pStyle w:val="TAC"/>
              <w:rPr>
                <w:lang w:eastAsia="zh-CN"/>
              </w:rPr>
            </w:pPr>
          </w:p>
        </w:tc>
      </w:tr>
      <w:tr w:rsidR="00B43F97" w:rsidRPr="006B7D34" w14:paraId="10F74FAB" w14:textId="77777777" w:rsidTr="00D83E9A">
        <w:trPr>
          <w:jc w:val="center"/>
        </w:trPr>
        <w:tc>
          <w:tcPr>
            <w:tcW w:w="1701" w:type="dxa"/>
            <w:shd w:val="clear" w:color="auto" w:fill="auto"/>
          </w:tcPr>
          <w:p w14:paraId="6B462669" w14:textId="77777777" w:rsidR="00B43F97" w:rsidRPr="006B7D34" w:rsidRDefault="00B43F97" w:rsidP="00D83E9A">
            <w:pPr>
              <w:pStyle w:val="TAC"/>
              <w:rPr>
                <w:lang w:eastAsia="zh-CN"/>
              </w:rPr>
            </w:pPr>
            <w:r w:rsidRPr="006B7D34">
              <w:rPr>
                <w:lang w:eastAsia="zh-CN"/>
              </w:rPr>
              <w:t>40</w:t>
            </w:r>
          </w:p>
        </w:tc>
        <w:tc>
          <w:tcPr>
            <w:tcW w:w="2646" w:type="dxa"/>
            <w:shd w:val="clear" w:color="auto" w:fill="auto"/>
          </w:tcPr>
          <w:p w14:paraId="7D3C88FF" w14:textId="77777777" w:rsidR="00B43F97" w:rsidRPr="006B7D34" w:rsidRDefault="00B43F97" w:rsidP="00D83E9A">
            <w:pPr>
              <w:pStyle w:val="TAC"/>
              <w:rPr>
                <w:lang w:eastAsia="zh-CN"/>
              </w:rPr>
            </w:pPr>
            <w:r w:rsidRPr="006B7D34">
              <w:t>[</w:t>
            </w:r>
            <w:r w:rsidRPr="006B7D34">
              <w:rPr>
                <w:rFonts w:cs="Arial"/>
              </w:rPr>
              <w:t>±</w:t>
            </w:r>
            <w:r w:rsidRPr="006B7D34">
              <w:t>9.535]</w:t>
            </w:r>
          </w:p>
        </w:tc>
        <w:tc>
          <w:tcPr>
            <w:tcW w:w="2977" w:type="dxa"/>
            <w:vMerge/>
            <w:shd w:val="clear" w:color="auto" w:fill="auto"/>
          </w:tcPr>
          <w:p w14:paraId="16608C69" w14:textId="77777777" w:rsidR="00B43F97" w:rsidRPr="006B7D34" w:rsidRDefault="00B43F97" w:rsidP="00D83E9A">
            <w:pPr>
              <w:pStyle w:val="TAC"/>
              <w:rPr>
                <w:lang w:eastAsia="zh-CN"/>
              </w:rPr>
            </w:pPr>
          </w:p>
        </w:tc>
      </w:tr>
      <w:tr w:rsidR="00B43F97" w:rsidRPr="006B7D34" w14:paraId="0AF6524E" w14:textId="77777777" w:rsidTr="00D83E9A">
        <w:trPr>
          <w:jc w:val="center"/>
        </w:trPr>
        <w:tc>
          <w:tcPr>
            <w:tcW w:w="1701" w:type="dxa"/>
            <w:shd w:val="clear" w:color="auto" w:fill="auto"/>
          </w:tcPr>
          <w:p w14:paraId="7AB81D72" w14:textId="77777777" w:rsidR="00B43F97" w:rsidRPr="006B7D34" w:rsidRDefault="00B43F97" w:rsidP="00D83E9A">
            <w:pPr>
              <w:pStyle w:val="TAC"/>
              <w:rPr>
                <w:lang w:eastAsia="zh-CN"/>
              </w:rPr>
            </w:pPr>
            <w:r w:rsidRPr="006B7D34">
              <w:rPr>
                <w:lang w:eastAsia="zh-CN"/>
              </w:rPr>
              <w:t>50</w:t>
            </w:r>
          </w:p>
        </w:tc>
        <w:tc>
          <w:tcPr>
            <w:tcW w:w="2646" w:type="dxa"/>
            <w:shd w:val="clear" w:color="auto" w:fill="auto"/>
          </w:tcPr>
          <w:p w14:paraId="044EA5D0" w14:textId="77777777" w:rsidR="00B43F97" w:rsidRPr="006B7D34" w:rsidRDefault="00B43F97" w:rsidP="00D83E9A">
            <w:pPr>
              <w:pStyle w:val="TAC"/>
              <w:rPr>
                <w:lang w:eastAsia="zh-CN"/>
              </w:rPr>
            </w:pPr>
            <w:r w:rsidRPr="006B7D34">
              <w:t>[</w:t>
            </w:r>
            <w:r w:rsidRPr="006B7D34">
              <w:rPr>
                <w:rFonts w:cs="Arial"/>
              </w:rPr>
              <w:t>±</w:t>
            </w:r>
            <w:r w:rsidRPr="006B7D34">
              <w:t>9.485]</w:t>
            </w:r>
          </w:p>
        </w:tc>
        <w:tc>
          <w:tcPr>
            <w:tcW w:w="2977" w:type="dxa"/>
            <w:vMerge/>
            <w:shd w:val="clear" w:color="auto" w:fill="auto"/>
          </w:tcPr>
          <w:p w14:paraId="583BD8BB" w14:textId="77777777" w:rsidR="00B43F97" w:rsidRPr="006B7D34" w:rsidRDefault="00B43F97" w:rsidP="00D83E9A">
            <w:pPr>
              <w:pStyle w:val="TAC"/>
              <w:rPr>
                <w:lang w:eastAsia="zh-CN"/>
              </w:rPr>
            </w:pPr>
          </w:p>
        </w:tc>
      </w:tr>
      <w:tr w:rsidR="00B43F97" w:rsidRPr="006B7D34" w14:paraId="38A53769" w14:textId="77777777" w:rsidTr="00D83E9A">
        <w:trPr>
          <w:jc w:val="center"/>
        </w:trPr>
        <w:tc>
          <w:tcPr>
            <w:tcW w:w="1701" w:type="dxa"/>
            <w:shd w:val="clear" w:color="auto" w:fill="auto"/>
          </w:tcPr>
          <w:p w14:paraId="26C0420B" w14:textId="77777777" w:rsidR="00B43F97" w:rsidRPr="006B7D34" w:rsidRDefault="00B43F97" w:rsidP="00D83E9A">
            <w:pPr>
              <w:pStyle w:val="TAC"/>
              <w:rPr>
                <w:lang w:eastAsia="zh-CN"/>
              </w:rPr>
            </w:pPr>
            <w:r w:rsidRPr="006B7D34">
              <w:rPr>
                <w:lang w:eastAsia="zh-CN"/>
              </w:rPr>
              <w:t>60</w:t>
            </w:r>
          </w:p>
        </w:tc>
        <w:tc>
          <w:tcPr>
            <w:tcW w:w="2646" w:type="dxa"/>
            <w:shd w:val="clear" w:color="auto" w:fill="auto"/>
          </w:tcPr>
          <w:p w14:paraId="38B27351" w14:textId="77777777" w:rsidR="00B43F97" w:rsidRPr="006B7D34" w:rsidRDefault="00B43F97" w:rsidP="00D83E9A">
            <w:pPr>
              <w:pStyle w:val="TAC"/>
              <w:rPr>
                <w:lang w:eastAsia="zh-CN"/>
              </w:rPr>
            </w:pPr>
            <w:r w:rsidRPr="006B7D34">
              <w:t>[</w:t>
            </w:r>
            <w:r w:rsidRPr="006B7D34">
              <w:rPr>
                <w:rFonts w:cs="Arial"/>
              </w:rPr>
              <w:t>±</w:t>
            </w:r>
            <w:r w:rsidRPr="006B7D34">
              <w:t>9.585]</w:t>
            </w:r>
          </w:p>
        </w:tc>
        <w:tc>
          <w:tcPr>
            <w:tcW w:w="2977" w:type="dxa"/>
            <w:vMerge/>
            <w:shd w:val="clear" w:color="auto" w:fill="auto"/>
          </w:tcPr>
          <w:p w14:paraId="30FEC3AB" w14:textId="77777777" w:rsidR="00B43F97" w:rsidRPr="006B7D34" w:rsidRDefault="00B43F97" w:rsidP="00D83E9A">
            <w:pPr>
              <w:pStyle w:val="TAC"/>
              <w:rPr>
                <w:lang w:eastAsia="zh-CN"/>
              </w:rPr>
            </w:pPr>
          </w:p>
        </w:tc>
      </w:tr>
      <w:tr w:rsidR="00B43F97" w:rsidRPr="006B7D34" w14:paraId="385F80B5" w14:textId="77777777" w:rsidTr="00D83E9A">
        <w:trPr>
          <w:jc w:val="center"/>
        </w:trPr>
        <w:tc>
          <w:tcPr>
            <w:tcW w:w="1701" w:type="dxa"/>
            <w:shd w:val="clear" w:color="auto" w:fill="auto"/>
          </w:tcPr>
          <w:p w14:paraId="354B8B24" w14:textId="77777777" w:rsidR="00B43F97" w:rsidRPr="006B7D34" w:rsidRDefault="00B43F97" w:rsidP="00D83E9A">
            <w:pPr>
              <w:pStyle w:val="TAC"/>
              <w:rPr>
                <w:lang w:eastAsia="zh-CN"/>
              </w:rPr>
            </w:pPr>
            <w:r w:rsidRPr="006B7D34">
              <w:rPr>
                <w:lang w:eastAsia="zh-CN"/>
              </w:rPr>
              <w:t>70</w:t>
            </w:r>
          </w:p>
        </w:tc>
        <w:tc>
          <w:tcPr>
            <w:tcW w:w="2646" w:type="dxa"/>
            <w:shd w:val="clear" w:color="auto" w:fill="auto"/>
          </w:tcPr>
          <w:p w14:paraId="2E25AF4F" w14:textId="77777777" w:rsidR="00B43F97" w:rsidRPr="006B7D34" w:rsidRDefault="00B43F97" w:rsidP="00D83E9A">
            <w:pPr>
              <w:pStyle w:val="TAC"/>
              <w:rPr>
                <w:lang w:eastAsia="zh-CN"/>
              </w:rPr>
            </w:pPr>
            <w:r w:rsidRPr="006B7D34">
              <w:t>[</w:t>
            </w:r>
            <w:r w:rsidRPr="006B7D34">
              <w:rPr>
                <w:rFonts w:cs="Arial"/>
              </w:rPr>
              <w:t>±</w:t>
            </w:r>
            <w:r w:rsidRPr="006B7D34">
              <w:t>9.535]</w:t>
            </w:r>
          </w:p>
        </w:tc>
        <w:tc>
          <w:tcPr>
            <w:tcW w:w="2977" w:type="dxa"/>
            <w:vMerge/>
            <w:shd w:val="clear" w:color="auto" w:fill="auto"/>
          </w:tcPr>
          <w:p w14:paraId="76C32B42" w14:textId="77777777" w:rsidR="00B43F97" w:rsidRPr="006B7D34" w:rsidRDefault="00B43F97" w:rsidP="00D83E9A">
            <w:pPr>
              <w:pStyle w:val="TAC"/>
              <w:rPr>
                <w:lang w:eastAsia="zh-CN"/>
              </w:rPr>
            </w:pPr>
          </w:p>
        </w:tc>
      </w:tr>
      <w:tr w:rsidR="00B43F97" w:rsidRPr="006B7D34" w14:paraId="0CB2C67C" w14:textId="77777777" w:rsidTr="00D83E9A">
        <w:trPr>
          <w:jc w:val="center"/>
        </w:trPr>
        <w:tc>
          <w:tcPr>
            <w:tcW w:w="1701" w:type="dxa"/>
            <w:shd w:val="clear" w:color="auto" w:fill="auto"/>
          </w:tcPr>
          <w:p w14:paraId="42D971CD" w14:textId="77777777" w:rsidR="00B43F97" w:rsidRPr="006B7D34" w:rsidRDefault="00B43F97" w:rsidP="00D83E9A">
            <w:pPr>
              <w:pStyle w:val="TAC"/>
              <w:rPr>
                <w:lang w:eastAsia="zh-CN"/>
              </w:rPr>
            </w:pPr>
            <w:r w:rsidRPr="006B7D34">
              <w:rPr>
                <w:lang w:eastAsia="zh-CN"/>
              </w:rPr>
              <w:t>80</w:t>
            </w:r>
          </w:p>
        </w:tc>
        <w:tc>
          <w:tcPr>
            <w:tcW w:w="2646" w:type="dxa"/>
            <w:shd w:val="clear" w:color="auto" w:fill="auto"/>
          </w:tcPr>
          <w:p w14:paraId="2AEF9B58" w14:textId="77777777" w:rsidR="00B43F97" w:rsidRPr="006B7D34" w:rsidRDefault="00B43F97" w:rsidP="00D83E9A">
            <w:pPr>
              <w:pStyle w:val="TAC"/>
              <w:rPr>
                <w:lang w:eastAsia="zh-CN"/>
              </w:rPr>
            </w:pPr>
            <w:r w:rsidRPr="006B7D34">
              <w:t>[</w:t>
            </w:r>
            <w:r w:rsidRPr="006B7D34">
              <w:rPr>
                <w:rFonts w:cs="Arial"/>
              </w:rPr>
              <w:t>±</w:t>
            </w:r>
            <w:r w:rsidRPr="006B7D34">
              <w:t>9.485]</w:t>
            </w:r>
          </w:p>
        </w:tc>
        <w:tc>
          <w:tcPr>
            <w:tcW w:w="2977" w:type="dxa"/>
            <w:vMerge/>
            <w:shd w:val="clear" w:color="auto" w:fill="auto"/>
          </w:tcPr>
          <w:p w14:paraId="45273897" w14:textId="77777777" w:rsidR="00B43F97" w:rsidRPr="006B7D34" w:rsidRDefault="00B43F97" w:rsidP="00D83E9A">
            <w:pPr>
              <w:pStyle w:val="TAC"/>
              <w:rPr>
                <w:lang w:eastAsia="zh-CN"/>
              </w:rPr>
            </w:pPr>
          </w:p>
        </w:tc>
      </w:tr>
      <w:tr w:rsidR="00B43F97" w:rsidRPr="006B7D34" w14:paraId="17EECEE0" w14:textId="77777777" w:rsidTr="00D83E9A">
        <w:trPr>
          <w:jc w:val="center"/>
        </w:trPr>
        <w:tc>
          <w:tcPr>
            <w:tcW w:w="1701" w:type="dxa"/>
            <w:shd w:val="clear" w:color="auto" w:fill="auto"/>
          </w:tcPr>
          <w:p w14:paraId="41753D6B" w14:textId="77777777" w:rsidR="00B43F97" w:rsidRPr="006B7D34" w:rsidRDefault="00B43F97" w:rsidP="00D83E9A">
            <w:pPr>
              <w:pStyle w:val="TAC"/>
              <w:rPr>
                <w:lang w:eastAsia="zh-CN"/>
              </w:rPr>
            </w:pPr>
            <w:r w:rsidRPr="006B7D34">
              <w:rPr>
                <w:lang w:eastAsia="zh-CN"/>
              </w:rPr>
              <w:t>90</w:t>
            </w:r>
          </w:p>
        </w:tc>
        <w:tc>
          <w:tcPr>
            <w:tcW w:w="2646" w:type="dxa"/>
            <w:shd w:val="clear" w:color="auto" w:fill="auto"/>
          </w:tcPr>
          <w:p w14:paraId="49C1F874" w14:textId="77777777" w:rsidR="00B43F97" w:rsidRPr="006B7D34" w:rsidRDefault="00B43F97" w:rsidP="00D83E9A">
            <w:pPr>
              <w:pStyle w:val="TAC"/>
              <w:rPr>
                <w:lang w:eastAsia="zh-CN"/>
              </w:rPr>
            </w:pPr>
            <w:r w:rsidRPr="006B7D34">
              <w:t>[</w:t>
            </w:r>
            <w:r w:rsidRPr="006B7D34">
              <w:rPr>
                <w:rFonts w:cs="Arial"/>
              </w:rPr>
              <w:t>±</w:t>
            </w:r>
            <w:r w:rsidRPr="006B7D34">
              <w:t>9.585]</w:t>
            </w:r>
          </w:p>
        </w:tc>
        <w:tc>
          <w:tcPr>
            <w:tcW w:w="2977" w:type="dxa"/>
            <w:vMerge/>
            <w:shd w:val="clear" w:color="auto" w:fill="auto"/>
          </w:tcPr>
          <w:p w14:paraId="31655807" w14:textId="77777777" w:rsidR="00B43F97" w:rsidRPr="006B7D34" w:rsidRDefault="00B43F97" w:rsidP="00D83E9A">
            <w:pPr>
              <w:pStyle w:val="TAC"/>
              <w:rPr>
                <w:lang w:eastAsia="zh-CN"/>
              </w:rPr>
            </w:pPr>
          </w:p>
        </w:tc>
      </w:tr>
      <w:tr w:rsidR="00B43F97" w:rsidRPr="006B7D34" w14:paraId="17032554" w14:textId="77777777" w:rsidTr="00D83E9A">
        <w:trPr>
          <w:jc w:val="center"/>
        </w:trPr>
        <w:tc>
          <w:tcPr>
            <w:tcW w:w="1701" w:type="dxa"/>
            <w:shd w:val="clear" w:color="auto" w:fill="auto"/>
          </w:tcPr>
          <w:p w14:paraId="3F83220B" w14:textId="77777777" w:rsidR="00B43F97" w:rsidRPr="006B7D34" w:rsidRDefault="00B43F97" w:rsidP="00D83E9A">
            <w:pPr>
              <w:pStyle w:val="TAC"/>
              <w:rPr>
                <w:lang w:eastAsia="zh-CN"/>
              </w:rPr>
            </w:pPr>
            <w:r w:rsidRPr="006B7D34">
              <w:rPr>
                <w:lang w:eastAsia="zh-CN"/>
              </w:rPr>
              <w:t>100</w:t>
            </w:r>
          </w:p>
        </w:tc>
        <w:tc>
          <w:tcPr>
            <w:tcW w:w="2646" w:type="dxa"/>
            <w:shd w:val="clear" w:color="auto" w:fill="auto"/>
          </w:tcPr>
          <w:p w14:paraId="24BDE274" w14:textId="77777777" w:rsidR="00B43F97" w:rsidRPr="006B7D34" w:rsidRDefault="00B43F97" w:rsidP="00D83E9A">
            <w:pPr>
              <w:pStyle w:val="TAC"/>
              <w:rPr>
                <w:lang w:eastAsia="zh-CN"/>
              </w:rPr>
            </w:pPr>
            <w:r w:rsidRPr="006B7D34">
              <w:t>[</w:t>
            </w:r>
            <w:r w:rsidRPr="006B7D34">
              <w:rPr>
                <w:rFonts w:cs="Arial"/>
              </w:rPr>
              <w:t>±</w:t>
            </w:r>
            <w:r w:rsidRPr="006B7D34">
              <w:t>9.535]</w:t>
            </w:r>
          </w:p>
        </w:tc>
        <w:tc>
          <w:tcPr>
            <w:tcW w:w="2977" w:type="dxa"/>
            <w:vMerge/>
            <w:shd w:val="clear" w:color="auto" w:fill="auto"/>
          </w:tcPr>
          <w:p w14:paraId="23A5498B" w14:textId="77777777" w:rsidR="00B43F97" w:rsidRPr="006B7D34" w:rsidRDefault="00B43F97" w:rsidP="00D83E9A">
            <w:pPr>
              <w:pStyle w:val="TAC"/>
              <w:rPr>
                <w:lang w:eastAsia="zh-CN"/>
              </w:rPr>
            </w:pPr>
          </w:p>
        </w:tc>
      </w:tr>
    </w:tbl>
    <w:p w14:paraId="6EBBB418" w14:textId="77777777" w:rsidR="00B43F97" w:rsidRPr="006B7D34" w:rsidRDefault="00B43F97" w:rsidP="00B43F97"/>
    <w:p w14:paraId="3112DA1D" w14:textId="77777777" w:rsidR="00A17590" w:rsidRDefault="00A17590">
      <w:pPr>
        <w:spacing w:after="0"/>
        <w:rPr>
          <w:noProof/>
        </w:rPr>
      </w:pPr>
    </w:p>
    <w:p w14:paraId="6F8D78DE" w14:textId="77777777" w:rsidR="00A17590" w:rsidRPr="006B7D34" w:rsidRDefault="00A17590" w:rsidP="00A17590">
      <w:pPr>
        <w:pStyle w:val="Heading5"/>
        <w:rPr>
          <w:lang w:eastAsia="zh-CN"/>
        </w:rPr>
      </w:pPr>
      <w:bookmarkStart w:id="96" w:name="_Toc535442450"/>
      <w:r w:rsidRPr="006B7D34">
        <w:rPr>
          <w:lang w:eastAsia="sv-SE"/>
        </w:rPr>
        <w:lastRenderedPageBreak/>
        <w:t>7.5.2.4.2</w:t>
      </w:r>
      <w:r w:rsidRPr="006B7D34">
        <w:rPr>
          <w:lang w:eastAsia="sv-SE"/>
        </w:rPr>
        <w:tab/>
        <w:t>Procedure</w:t>
      </w:r>
      <w:bookmarkEnd w:id="96"/>
    </w:p>
    <w:p w14:paraId="2162D908" w14:textId="77777777" w:rsidR="00A17590" w:rsidRPr="006B7D34" w:rsidRDefault="00A17590" w:rsidP="00A17590">
      <w:pPr>
        <w:ind w:left="568" w:hanging="284"/>
        <w:rPr>
          <w:rFonts w:eastAsia="SimSun"/>
          <w:lang w:eastAsia="zh-CN"/>
        </w:rPr>
      </w:pPr>
      <w:r w:rsidRPr="006B7D34">
        <w:rPr>
          <w:rFonts w:eastAsia="SimSun"/>
        </w:rPr>
        <w:t>1)</w:t>
      </w:r>
      <w:r w:rsidRPr="006B7D34">
        <w:rPr>
          <w:rFonts w:eastAsia="SimSun"/>
        </w:rPr>
        <w:tab/>
        <w:t xml:space="preserve">Place the BS with </w:t>
      </w:r>
      <w:r w:rsidRPr="006B7D34">
        <w:rPr>
          <w:rFonts w:eastAsia="SimSun" w:hint="eastAsia"/>
          <w:lang w:eastAsia="zh-CN"/>
        </w:rPr>
        <w:t xml:space="preserve">its </w:t>
      </w:r>
      <w:r w:rsidRPr="006B7D34">
        <w:rPr>
          <w:rFonts w:eastAsia="SimSun"/>
          <w:lang w:eastAsia="zh-CN"/>
        </w:rPr>
        <w:t xml:space="preserve">manufacturer declared coordinate system reference point </w:t>
      </w:r>
      <w:r w:rsidRPr="006B7D34">
        <w:rPr>
          <w:rFonts w:eastAsia="SimSun"/>
        </w:rPr>
        <w:t xml:space="preserve">in the same place as </w:t>
      </w:r>
      <w:r w:rsidRPr="006B7D34">
        <w:rPr>
          <w:rFonts w:eastAsia="SimSun"/>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E.2.3</w:t>
      </w:r>
      <w:r w:rsidRPr="006B7D34">
        <w:rPr>
          <w:rFonts w:eastAsia="SimSun"/>
        </w:rPr>
        <w:t>.</w:t>
      </w:r>
    </w:p>
    <w:p w14:paraId="682CCF76" w14:textId="77777777" w:rsidR="00A17590" w:rsidRPr="006B7D34" w:rsidRDefault="00A17590" w:rsidP="00A17590">
      <w:pPr>
        <w:ind w:left="568" w:hanging="284"/>
        <w:rPr>
          <w:rFonts w:eastAsia="SimSun"/>
          <w:lang w:eastAsia="zh-CN"/>
        </w:rPr>
      </w:pPr>
      <w:r w:rsidRPr="006B7D34">
        <w:rPr>
          <w:rFonts w:eastAsia="SimSun"/>
        </w:rPr>
        <w:t>2)</w:t>
      </w:r>
      <w:r w:rsidRPr="006B7D34">
        <w:rPr>
          <w:rFonts w:eastAsia="SimSun"/>
        </w:rPr>
        <w:tab/>
        <w:t>Align the</w:t>
      </w:r>
      <w:r w:rsidRPr="006B7D34">
        <w:rPr>
          <w:rFonts w:eastAsia="SimSun"/>
          <w:lang w:eastAsia="zh-CN"/>
        </w:rPr>
        <w:t xml:space="preserve"> manufacturer declared coordinate system orientation </w:t>
      </w:r>
      <w:r w:rsidRPr="006B7D34">
        <w:rPr>
          <w:rFonts w:eastAsia="SimSun" w:hint="eastAsia"/>
          <w:lang w:eastAsia="zh-CN"/>
        </w:rPr>
        <w:t xml:space="preserve">of the </w:t>
      </w:r>
      <w:r w:rsidRPr="006B7D34">
        <w:rPr>
          <w:rFonts w:eastAsia="SimSun"/>
          <w:lang w:eastAsia="zh-CN"/>
        </w:rPr>
        <w:t>BS</w:t>
      </w:r>
      <w:r w:rsidRPr="006B7D34">
        <w:rPr>
          <w:rFonts w:eastAsia="SimSun" w:hint="eastAsia"/>
          <w:lang w:eastAsia="zh-CN"/>
        </w:rPr>
        <w:t xml:space="preserve"> </w:t>
      </w:r>
      <w:r w:rsidRPr="006B7D34">
        <w:rPr>
          <w:rFonts w:eastAsia="SimSun"/>
          <w:lang w:eastAsia="zh-CN"/>
        </w:rPr>
        <w:t>with the test system.</w:t>
      </w:r>
    </w:p>
    <w:p w14:paraId="1A1FCD9E" w14:textId="77777777" w:rsidR="00A17590" w:rsidRPr="006B7D34" w:rsidRDefault="00A17590" w:rsidP="00A17590">
      <w:pPr>
        <w:ind w:left="568" w:hanging="284"/>
        <w:rPr>
          <w:rFonts w:eastAsia="SimSun"/>
          <w:lang w:eastAsia="zh-CN"/>
        </w:rPr>
      </w:pPr>
      <w:r w:rsidRPr="006B7D34">
        <w:rPr>
          <w:rFonts w:eastAsia="MS Mincho"/>
          <w:lang w:eastAsia="ja-JP"/>
        </w:rPr>
        <w:t>3)</w:t>
      </w:r>
      <w:r w:rsidRPr="006B7D34">
        <w:rPr>
          <w:rFonts w:eastAsia="MS Mincho"/>
          <w:lang w:eastAsia="ja-JP"/>
        </w:rPr>
        <w:tab/>
      </w:r>
      <w:r w:rsidRPr="006B7D34">
        <w:rPr>
          <w:rFonts w:eastAsia="SimSun"/>
        </w:rPr>
        <w:t xml:space="preserve">Align </w:t>
      </w:r>
      <w:r w:rsidRPr="006B7D34">
        <w:rPr>
          <w:rFonts w:eastAsia="SimSun"/>
          <w:lang w:eastAsia="zh-CN"/>
        </w:rPr>
        <w:t xml:space="preserve">the BS </w:t>
      </w:r>
      <w:r w:rsidRPr="006B7D34">
        <w:t xml:space="preserve">with the test antenna </w:t>
      </w:r>
      <w:r w:rsidRPr="006B7D34">
        <w:rPr>
          <w:rFonts w:eastAsia="SimSun"/>
          <w:lang w:eastAsia="zh-CN"/>
        </w:rPr>
        <w:t>in the declared direction to be tested.</w:t>
      </w:r>
    </w:p>
    <w:p w14:paraId="511FE184" w14:textId="1A9F6A1B" w:rsidR="00A17590" w:rsidRDefault="00A17590" w:rsidP="00A17590">
      <w:pPr>
        <w:ind w:left="568" w:hanging="284"/>
        <w:rPr>
          <w:ins w:id="97" w:author="Thomas Chapman" w:date="2019-02-01T14:25:00Z"/>
          <w:rFonts w:eastAsia="SimSun"/>
          <w:lang w:eastAsia="zh-CN"/>
        </w:rPr>
      </w:pPr>
      <w:r w:rsidRPr="006B7D34">
        <w:rPr>
          <w:rFonts w:eastAsia="SimSun"/>
          <w:lang w:eastAsia="zh-CN"/>
        </w:rPr>
        <w:t>4)</w:t>
      </w:r>
      <w:r w:rsidRPr="006B7D34">
        <w:rPr>
          <w:rFonts w:eastAsia="SimSun"/>
          <w:lang w:eastAsia="zh-CN"/>
        </w:rPr>
        <w:tab/>
      </w:r>
      <w:r w:rsidRPr="006B7D34">
        <w:rPr>
          <w:lang w:eastAsia="zh-CN"/>
        </w:rPr>
        <w:t xml:space="preserve">Align the NR BS to that the wanted signal and interferer signal is </w:t>
      </w:r>
      <w:r w:rsidRPr="006B7D34">
        <w:rPr>
          <w:i/>
          <w:lang w:eastAsia="zh-CN"/>
        </w:rPr>
        <w:t>polarization matched</w:t>
      </w:r>
      <w:r w:rsidRPr="006B7D34">
        <w:rPr>
          <w:lang w:eastAsia="zh-CN"/>
        </w:rPr>
        <w:t xml:space="preserve"> with the test antenna(s).</w:t>
      </w:r>
      <w:del w:id="98" w:author="Thomas Chapman" w:date="2019-02-01T14:25:00Z">
        <w:r w:rsidRPr="006B7D34" w:rsidDel="001B200D">
          <w:rPr>
            <w:rFonts w:eastAsia="SimSun"/>
            <w:lang w:eastAsia="zh-CN"/>
          </w:rPr>
          <w:delText>.</w:delText>
        </w:r>
      </w:del>
    </w:p>
    <w:p w14:paraId="1D68E2DF" w14:textId="0839F857" w:rsidR="001B200D" w:rsidRPr="006B7D34" w:rsidRDefault="001B200D" w:rsidP="001B200D">
      <w:pPr>
        <w:ind w:left="568" w:hanging="284"/>
        <w:rPr>
          <w:ins w:id="99" w:author="Thomas Chapman" w:date="2019-02-01T14:25:00Z"/>
        </w:rPr>
      </w:pPr>
      <w:ins w:id="100" w:author="Thomas Chapman" w:date="2019-02-01T14:25:00Z">
        <w:r>
          <w:t xml:space="preserve">5)  </w:t>
        </w:r>
        <w:r w:rsidRPr="006B7D34">
          <w:t>Configure the beam peak direction</w:t>
        </w:r>
        <w:r>
          <w:t xml:space="preserve"> for the transmitter </w:t>
        </w:r>
        <w:r w:rsidRPr="006B7D34">
          <w:t xml:space="preserve">according to the </w:t>
        </w:r>
      </w:ins>
      <w:ins w:id="101" w:author="Thomas Chapman" w:date="2019-02-05T16:56:00Z">
        <w:r w:rsidR="00845AC3" w:rsidRPr="006B7D34">
          <w:t xml:space="preserve">declared reference beam direction pair </w:t>
        </w:r>
      </w:ins>
      <w:ins w:id="102" w:author="Thomas Chapman" w:date="2019-02-01T14:25:00Z">
        <w:r w:rsidRPr="006B7D34">
          <w:t>for the appropriate beam identifier.</w:t>
        </w:r>
      </w:ins>
    </w:p>
    <w:p w14:paraId="70B651B1" w14:textId="3577BE77" w:rsidR="001B200D" w:rsidRPr="006B7D34" w:rsidRDefault="001B200D" w:rsidP="001B200D">
      <w:pPr>
        <w:ind w:left="568" w:hanging="284"/>
        <w:rPr>
          <w:rFonts w:eastAsia="SimSun"/>
          <w:lang w:eastAsia="zh-CN"/>
        </w:rPr>
      </w:pPr>
      <w:ins w:id="103" w:author="Thomas Chapman" w:date="2019-02-01T14:25:00Z">
        <w:r w:rsidRPr="006B7D34">
          <w:rPr>
            <w:lang w:eastAsia="zh-CN"/>
          </w:rPr>
          <w:t>6)</w:t>
        </w:r>
        <w:r w:rsidRPr="006B7D34">
          <w:rPr>
            <w:lang w:eastAsia="zh-CN"/>
          </w:rPr>
          <w:tab/>
          <w:t>Set the BS to transmit beam(s) of the same operational band as the</w:t>
        </w:r>
      </w:ins>
      <w:ins w:id="104" w:author="Thomas Chapman" w:date="2019-02-05T17:13:00Z">
        <w:r w:rsidR="00BE60F1">
          <w:rPr>
            <w:lang w:eastAsia="zh-CN"/>
          </w:rPr>
          <w:t xml:space="preserve"> OSDD or</w:t>
        </w:r>
      </w:ins>
      <w:ins w:id="105" w:author="Thomas Chapman" w:date="2019-02-01T14:25:00Z">
        <w:r w:rsidRPr="006B7D34">
          <w:rPr>
            <w:lang w:eastAsia="zh-CN"/>
          </w:rPr>
          <w:t xml:space="preserve"> </w:t>
        </w:r>
        <w:r w:rsidRPr="006B7D34">
          <w:rPr>
            <w:i/>
          </w:rPr>
          <w:t xml:space="preserve">OTA REFSENS </w:t>
        </w:r>
        <w:proofErr w:type="spellStart"/>
        <w:r w:rsidRPr="006B7D34">
          <w:rPr>
            <w:i/>
          </w:rPr>
          <w:t>RoAoA</w:t>
        </w:r>
        <w:proofErr w:type="spellEnd"/>
        <w:r w:rsidRPr="006B7D34">
          <w:rPr>
            <w:lang w:eastAsia="zh-CN"/>
          </w:rPr>
          <w:t xml:space="preserve"> being tested according to the appropriate test configuration in clause </w:t>
        </w:r>
        <w:r>
          <w:rPr>
            <w:lang w:eastAsia="zh-CN"/>
          </w:rPr>
          <w:t>4.7</w:t>
        </w:r>
      </w:ins>
    </w:p>
    <w:p w14:paraId="4F1B6ADB" w14:textId="3DDFFBFB" w:rsidR="00A17590" w:rsidRPr="006B7D34" w:rsidRDefault="00A17590" w:rsidP="00A17590">
      <w:pPr>
        <w:ind w:left="568" w:hanging="284"/>
      </w:pPr>
      <w:del w:id="106" w:author="Thomas Chapman" w:date="2019-02-01T14:25:00Z">
        <w:r w:rsidRPr="006B7D34" w:rsidDel="001B200D">
          <w:rPr>
            <w:lang w:eastAsia="zh-CN"/>
          </w:rPr>
          <w:delText>5</w:delText>
        </w:r>
      </w:del>
      <w:ins w:id="107" w:author="Thomas Chapman" w:date="2019-02-01T14:25:00Z">
        <w:r w:rsidR="001B200D">
          <w:rPr>
            <w:lang w:eastAsia="zh-CN"/>
          </w:rPr>
          <w:t>7</w:t>
        </w:r>
      </w:ins>
      <w:r w:rsidRPr="006B7D34">
        <w:rPr>
          <w:lang w:eastAsia="zh-CN"/>
        </w:rPr>
        <w:t>)</w:t>
      </w:r>
      <w:r w:rsidRPr="006B7D34">
        <w:rPr>
          <w:lang w:eastAsia="zh-CN"/>
        </w:rPr>
        <w:tab/>
        <w:t xml:space="preserve">Set the test signal mean power so </w:t>
      </w:r>
      <w:r w:rsidRPr="006B7D34">
        <w:rPr>
          <w:rFonts w:eastAsia="SimSun"/>
          <w:lang w:eastAsia="zh-CN"/>
        </w:rPr>
        <w:t xml:space="preserve">that </w:t>
      </w:r>
      <w:r w:rsidRPr="006B7D34">
        <w:rPr>
          <w:lang w:eastAsia="zh-CN"/>
        </w:rPr>
        <w:t xml:space="preserve">the calibrated </w:t>
      </w:r>
      <w:del w:id="108" w:author="Thomas Chapman" w:date="2019-02-12T21:43:00Z">
        <w:r w:rsidRPr="006B7D34" w:rsidDel="00F2072F">
          <w:rPr>
            <w:lang w:eastAsia="zh-CN"/>
          </w:rPr>
          <w:delText xml:space="preserve">radiated </w:delText>
        </w:r>
      </w:del>
      <w:r w:rsidRPr="006B7D34">
        <w:rPr>
          <w:lang w:eastAsia="zh-CN"/>
        </w:rPr>
        <w:t xml:space="preserve">power at the BS Antenna Array </w:t>
      </w:r>
      <w:del w:id="109" w:author="Thomas Chapman" w:date="2019-02-01T14:25:00Z">
        <w:r w:rsidRPr="006B7D34" w:rsidDel="001B200D">
          <w:rPr>
            <w:lang w:eastAsia="zh-CN"/>
          </w:rPr>
          <w:delText>coordinate system referenc</w:delText>
        </w:r>
      </w:del>
      <w:ins w:id="110" w:author="Thomas Chapman" w:date="2019-02-01T14:25:00Z">
        <w:r w:rsidR="001B200D">
          <w:rPr>
            <w:lang w:eastAsia="zh-CN"/>
          </w:rPr>
          <w:t>calibr</w:t>
        </w:r>
      </w:ins>
      <w:ins w:id="111" w:author="Thomas Chapman" w:date="2019-02-01T14:26:00Z">
        <w:r w:rsidR="001B200D">
          <w:rPr>
            <w:lang w:eastAsia="zh-CN"/>
          </w:rPr>
          <w:t>ation</w:t>
        </w:r>
      </w:ins>
      <w:del w:id="112" w:author="Thomas Chapman" w:date="2019-02-01T14:26:00Z">
        <w:r w:rsidRPr="006B7D34" w:rsidDel="003565BC">
          <w:rPr>
            <w:lang w:eastAsia="zh-CN"/>
          </w:rPr>
          <w:delText>e</w:delText>
        </w:r>
      </w:del>
      <w:r w:rsidRPr="006B7D34">
        <w:rPr>
          <w:lang w:eastAsia="zh-CN"/>
        </w:rPr>
        <w:t xml:space="preserve"> point is as follows:</w:t>
      </w:r>
    </w:p>
    <w:p w14:paraId="69DF2E98" w14:textId="77777777" w:rsidR="00A17590" w:rsidRPr="006B7D34" w:rsidRDefault="00A17590" w:rsidP="00A17590">
      <w:pPr>
        <w:ind w:left="851" w:hanging="284"/>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w:t>
      </w:r>
      <w:r w:rsidRPr="006B7D34">
        <w:rPr>
          <w:lang w:eastAsia="sv-SE"/>
        </w:rPr>
        <w:t>7.5.2.5.1</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7.5.2.5.2</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320B71A9" w14:textId="77777777" w:rsidR="00A17590" w:rsidRPr="006B7D34" w:rsidRDefault="00A17590" w:rsidP="00A17590">
      <w:pPr>
        <w:ind w:left="851" w:hanging="284"/>
      </w:pPr>
      <w:r w:rsidRPr="006B7D34">
        <w:t>b)</w:t>
      </w:r>
      <w:r w:rsidRPr="006B7D34">
        <w:tab/>
        <w:t xml:space="preserve">Set the signal generator for the interfering signal at the </w:t>
      </w:r>
      <w:r w:rsidRPr="006B7D34">
        <w:rPr>
          <w:rFonts w:cs="v4.2.0"/>
        </w:rPr>
        <w:t xml:space="preserve">specified </w:t>
      </w:r>
      <w:r w:rsidRPr="006B7D34">
        <w:t xml:space="preserve">frequency offset from the wanted signal to transmit as specified in table </w:t>
      </w:r>
      <w:r w:rsidRPr="006B7D34">
        <w:rPr>
          <w:lang w:eastAsia="sv-SE"/>
        </w:rPr>
        <w:t>7.5.2.5.1</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7.5.2.5.2</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7C141E35" w14:textId="696D8E5F" w:rsidR="00A17590" w:rsidRPr="006B7D34" w:rsidRDefault="001B200D" w:rsidP="00A17590">
      <w:pPr>
        <w:keepNext/>
        <w:keepLines/>
        <w:ind w:left="568" w:hanging="284"/>
        <w:rPr>
          <w:rFonts w:eastAsia="SimSun"/>
        </w:rPr>
      </w:pPr>
      <w:ins w:id="113" w:author="Thomas Chapman" w:date="2019-02-01T14:25:00Z">
        <w:r>
          <w:rPr>
            <w:rFonts w:eastAsia="SimSun"/>
            <w:lang w:eastAsia="zh-CN"/>
          </w:rPr>
          <w:t>8</w:t>
        </w:r>
      </w:ins>
      <w:del w:id="114" w:author="Thomas Chapman" w:date="2019-02-01T14:25:00Z">
        <w:r w:rsidR="00A17590" w:rsidRPr="006B7D34" w:rsidDel="001B200D">
          <w:rPr>
            <w:rFonts w:eastAsia="SimSun"/>
            <w:lang w:eastAsia="zh-CN"/>
          </w:rPr>
          <w:delText>6</w:delText>
        </w:r>
      </w:del>
      <w:r w:rsidR="00A17590" w:rsidRPr="006B7D34">
        <w:rPr>
          <w:rFonts w:eastAsia="SimSun"/>
          <w:lang w:eastAsia="zh-CN"/>
        </w:rPr>
        <w:t>)</w:t>
      </w:r>
      <w:r w:rsidR="00A17590" w:rsidRPr="006B7D34">
        <w:rPr>
          <w:rFonts w:eastAsia="SimSun"/>
          <w:lang w:eastAsia="zh-CN"/>
        </w:rPr>
        <w:tab/>
        <w:t xml:space="preserve">Measure </w:t>
      </w:r>
      <w:r w:rsidR="00A17590" w:rsidRPr="006B7D34">
        <w:rPr>
          <w:rFonts w:eastAsia="SimSun"/>
        </w:rPr>
        <w:t>throughput for each supported polarization</w:t>
      </w:r>
      <w:r w:rsidR="00A17590" w:rsidRPr="006B7D34">
        <w:rPr>
          <w:rFonts w:cs="v4.2.0"/>
        </w:rPr>
        <w:t xml:space="preserve">, for multi-carrier and/or CA operation the throughput shall be measured </w:t>
      </w:r>
      <w:r w:rsidR="00A17590" w:rsidRPr="006B7D34">
        <w:t>for relevant carriers specified by the test configuration specified in subclause 4.7.2</w:t>
      </w:r>
      <w:r w:rsidR="00A17590" w:rsidRPr="006B7D34">
        <w:rPr>
          <w:rFonts w:eastAsia="SimSun"/>
        </w:rPr>
        <w:t>.</w:t>
      </w:r>
    </w:p>
    <w:p w14:paraId="2AD7D1D7" w14:textId="4F8ABD1B" w:rsidR="00A17590" w:rsidRPr="006B7D34" w:rsidRDefault="00A17590" w:rsidP="00A17590">
      <w:pPr>
        <w:pStyle w:val="B1"/>
      </w:pPr>
      <w:del w:id="115" w:author="Thomas Chapman" w:date="2019-02-01T14:25:00Z">
        <w:r w:rsidRPr="006B7D34" w:rsidDel="001B200D">
          <w:delText>7</w:delText>
        </w:r>
      </w:del>
      <w:ins w:id="116" w:author="Thomas Chapman" w:date="2019-02-01T14:25:00Z">
        <w:r w:rsidR="001B200D">
          <w:t>9</w:t>
        </w:r>
      </w:ins>
      <w:r w:rsidRPr="006B7D34">
        <w:t>)</w:t>
      </w:r>
      <w:r w:rsidRPr="006B7D34">
        <w:tab/>
        <w:t xml:space="preserve">Repeat </w:t>
      </w:r>
      <w:r w:rsidRPr="006B7D34">
        <w:rPr>
          <w:rFonts w:eastAsia="MS Mincho" w:hint="eastAsia"/>
        </w:rPr>
        <w:t>step</w:t>
      </w:r>
      <w:r w:rsidRPr="006B7D34">
        <w:rPr>
          <w:rFonts w:eastAsia="MS Mincho"/>
        </w:rPr>
        <w:t>s</w:t>
      </w:r>
      <w:r w:rsidRPr="006B7D34">
        <w:rPr>
          <w:rFonts w:eastAsia="MS Mincho" w:hint="eastAsia"/>
        </w:rPr>
        <w:t xml:space="preserve"> 3 to </w:t>
      </w:r>
      <w:ins w:id="117" w:author="Thomas Chapman" w:date="2019-02-01T14:26:00Z">
        <w:r w:rsidR="003565BC">
          <w:rPr>
            <w:rFonts w:eastAsia="MS Mincho"/>
          </w:rPr>
          <w:t>8</w:t>
        </w:r>
      </w:ins>
      <w:r w:rsidRPr="006B7D34">
        <w:rPr>
          <w:rFonts w:eastAsia="MS Mincho"/>
        </w:rPr>
        <w:t>6</w:t>
      </w:r>
      <w:r w:rsidRPr="006B7D34">
        <w:rPr>
          <w:rFonts w:eastAsia="MS Mincho" w:hint="eastAsia"/>
        </w:rPr>
        <w:t xml:space="preserve"> </w:t>
      </w:r>
      <w:r w:rsidRPr="006B7D34">
        <w:t>for all the specified measurement directions.</w:t>
      </w:r>
    </w:p>
    <w:p w14:paraId="3499DEE0" w14:textId="4A8E039A" w:rsidR="00A17590" w:rsidRPr="006B7D34" w:rsidRDefault="00A17590" w:rsidP="00A17590">
      <w:pPr>
        <w:rPr>
          <w:rFonts w:eastAsia="SimSun"/>
          <w:lang w:eastAsia="zh-CN"/>
        </w:rPr>
      </w:pPr>
      <w:r w:rsidRPr="006B7D34">
        <w:rPr>
          <w:rFonts w:eastAsia="SimSun"/>
          <w:lang w:eastAsia="zh-CN"/>
        </w:rPr>
        <w:t xml:space="preserve">For </w:t>
      </w:r>
      <w:r w:rsidRPr="006B7D34">
        <w:rPr>
          <w:rFonts w:eastAsia="SimSun"/>
          <w:i/>
          <w:lang w:eastAsia="zh-CN"/>
        </w:rPr>
        <w:t>multi-band RIB(s)</w:t>
      </w:r>
      <w:del w:id="118" w:author="Thomas Chapman" w:date="2019-02-01T14:26:00Z">
        <w:r w:rsidRPr="006B7D34" w:rsidDel="003565BC">
          <w:rPr>
            <w:rFonts w:eastAsia="SimSun"/>
            <w:lang w:eastAsia="zh-CN"/>
          </w:rPr>
          <w:delText xml:space="preserve"> and single band tests</w:delText>
        </w:r>
      </w:del>
      <w:r w:rsidRPr="006B7D34">
        <w:rPr>
          <w:rFonts w:eastAsia="SimSun"/>
          <w:lang w:eastAsia="zh-CN"/>
        </w:rPr>
        <w:t>, repeat the steps above per involved band</w:t>
      </w:r>
      <w:ins w:id="119" w:author="Thomas Chapman" w:date="2019-02-01T14:26:00Z">
        <w:r w:rsidR="003565BC">
          <w:rPr>
            <w:rFonts w:eastAsia="SimSun"/>
            <w:lang w:eastAsia="zh-CN"/>
          </w:rPr>
          <w:t>.</w:t>
        </w:r>
      </w:ins>
      <w:r w:rsidRPr="006B7D34">
        <w:rPr>
          <w:rFonts w:eastAsia="SimSun"/>
          <w:lang w:eastAsia="zh-CN"/>
        </w:rPr>
        <w:t xml:space="preserve"> </w:t>
      </w:r>
      <w:del w:id="120" w:author="Thomas Chapman" w:date="2019-02-01T14:26:00Z">
        <w:r w:rsidRPr="006B7D34" w:rsidDel="003565BC">
          <w:rPr>
            <w:rFonts w:eastAsia="SimSun"/>
            <w:lang w:eastAsia="zh-CN"/>
          </w:rPr>
          <w:delText>where s</w:delText>
        </w:r>
      </w:del>
      <w:ins w:id="121" w:author="Thomas Chapman" w:date="2019-02-01T14:26:00Z">
        <w:r w:rsidR="003565BC">
          <w:rPr>
            <w:rFonts w:eastAsia="SimSun"/>
            <w:lang w:eastAsia="zh-CN"/>
          </w:rPr>
          <w:t>S</w:t>
        </w:r>
      </w:ins>
      <w:r w:rsidRPr="006B7D34">
        <w:rPr>
          <w:rFonts w:eastAsia="SimSun"/>
          <w:lang w:eastAsia="zh-CN"/>
        </w:rPr>
        <w:t>ingle band test configurations and test models shall apply with no carriers activated in the other band.</w:t>
      </w:r>
    </w:p>
    <w:p w14:paraId="3DEAB0CD" w14:textId="2252CC0F" w:rsidR="00D11269" w:rsidRDefault="00D11269">
      <w:pPr>
        <w:spacing w:after="0"/>
        <w:rPr>
          <w:ins w:id="122" w:author="Thomas Chapman" w:date="2019-02-01T14:46:00Z"/>
          <w:noProof/>
        </w:rPr>
      </w:pPr>
      <w:ins w:id="123" w:author="Thomas Chapman" w:date="2019-02-01T14:46:00Z">
        <w:r>
          <w:rPr>
            <w:noProof/>
          </w:rPr>
          <w:br w:type="page"/>
        </w:r>
      </w:ins>
    </w:p>
    <w:p w14:paraId="39D1AC75" w14:textId="77777777" w:rsidR="00D11269" w:rsidRPr="006B7D34" w:rsidRDefault="00D11269" w:rsidP="00D11269">
      <w:pPr>
        <w:pStyle w:val="Heading5"/>
        <w:rPr>
          <w:lang w:eastAsia="sv-SE"/>
        </w:rPr>
      </w:pPr>
      <w:bookmarkStart w:id="124" w:name="_Toc535442454"/>
      <w:r w:rsidRPr="006B7D34">
        <w:rPr>
          <w:lang w:eastAsia="sv-SE"/>
        </w:rPr>
        <w:lastRenderedPageBreak/>
        <w:t>7.5.2.5.3</w:t>
      </w:r>
      <w:r w:rsidRPr="006B7D34">
        <w:rPr>
          <w:lang w:eastAsia="sv-SE"/>
        </w:rPr>
        <w:tab/>
        <w:t xml:space="preserve">Test requirements for </w:t>
      </w:r>
      <w:r w:rsidRPr="006B7D34">
        <w:rPr>
          <w:i/>
          <w:lang w:eastAsia="sv-SE"/>
        </w:rPr>
        <w:t>BS type 2-O</w:t>
      </w:r>
      <w:bookmarkEnd w:id="124"/>
    </w:p>
    <w:p w14:paraId="3BD1E709" w14:textId="77777777" w:rsidR="00D11269" w:rsidRPr="006B7D34" w:rsidRDefault="00D11269" w:rsidP="00D11269">
      <w:r w:rsidRPr="006B7D34">
        <w:t xml:space="preserve">The requirement shall apply at the RIB when the </w:t>
      </w:r>
      <w:proofErr w:type="spellStart"/>
      <w:r w:rsidRPr="006B7D34">
        <w:t>AoA</w:t>
      </w:r>
      <w:proofErr w:type="spellEnd"/>
      <w:r w:rsidRPr="006B7D34">
        <w:t xml:space="preserve"> of the incident wave of a received signal and the interfering signal are from the same direction and are within the </w:t>
      </w:r>
      <w:r w:rsidRPr="006B7D34">
        <w:rPr>
          <w:i/>
        </w:rPr>
        <w:t xml:space="preserve">OTA REFSENS </w:t>
      </w:r>
      <w:proofErr w:type="spellStart"/>
      <w:r w:rsidRPr="006B7D34">
        <w:rPr>
          <w:i/>
        </w:rPr>
        <w:t>RoAoA</w:t>
      </w:r>
      <w:proofErr w:type="spellEnd"/>
      <w:r w:rsidRPr="006B7D34">
        <w:rPr>
          <w:i/>
        </w:rPr>
        <w:t>.</w:t>
      </w:r>
    </w:p>
    <w:p w14:paraId="7E9918A3" w14:textId="77777777" w:rsidR="00D11269" w:rsidRPr="006B7D34" w:rsidRDefault="00D11269" w:rsidP="00D11269">
      <w:r w:rsidRPr="006B7D34">
        <w:t>The wanted and interfering signals apply to all supported polarizations, under the assumption o</w:t>
      </w:r>
      <w:r w:rsidRPr="006B7D34">
        <w:rPr>
          <w:i/>
        </w:rPr>
        <w:t>f polarization match</w:t>
      </w:r>
      <w:r w:rsidRPr="006B7D34">
        <w:t>.</w:t>
      </w:r>
    </w:p>
    <w:p w14:paraId="52531349" w14:textId="77777777" w:rsidR="00D11269" w:rsidRPr="006B7D34" w:rsidRDefault="00D11269" w:rsidP="00D11269">
      <w:pPr>
        <w:rPr>
          <w:lang w:eastAsia="zh-CN"/>
        </w:rPr>
      </w:pPr>
      <w:r w:rsidRPr="006B7D34">
        <w:t>The throughput shall be ≥ 95% of the maximum throughput</w:t>
      </w:r>
      <w:r w:rsidRPr="006B7D34" w:rsidDel="00BE584A">
        <w:t xml:space="preserve"> </w:t>
      </w:r>
      <w:r w:rsidRPr="006B7D34">
        <w:t>of the reference measurement channel</w:t>
      </w:r>
      <w:r w:rsidRPr="006B7D34">
        <w:rPr>
          <w:lang w:eastAsia="zh-CN"/>
        </w:rPr>
        <w:t>.</w:t>
      </w:r>
    </w:p>
    <w:p w14:paraId="5817AAEA" w14:textId="2B5FCEED" w:rsidR="00D11269" w:rsidRPr="006B7D34" w:rsidRDefault="00D11269" w:rsidP="00D11269">
      <w:pPr>
        <w:rPr>
          <w:lang w:eastAsia="zh-CN"/>
        </w:rPr>
      </w:pPr>
      <w:r w:rsidRPr="006B7D34">
        <w:rPr>
          <w:lang w:eastAsia="zh-CN"/>
        </w:rPr>
        <w:t xml:space="preserve">For </w:t>
      </w:r>
      <w:r w:rsidRPr="006B7D34">
        <w:rPr>
          <w:i/>
          <w:lang w:eastAsia="zh-CN"/>
        </w:rPr>
        <w:t>BS type 2-O</w:t>
      </w:r>
      <w:r w:rsidRPr="006B7D34">
        <w:rPr>
          <w:lang w:eastAsia="zh-CN"/>
        </w:rPr>
        <w:t xml:space="preserve">, the </w:t>
      </w:r>
      <w:r w:rsidRPr="006B7D34">
        <w:t xml:space="preserve">OTA </w:t>
      </w:r>
      <w:proofErr w:type="gramStart"/>
      <w:r w:rsidRPr="006B7D34">
        <w:t>wanted</w:t>
      </w:r>
      <w:proofErr w:type="gramEnd"/>
      <w:r w:rsidRPr="006B7D34">
        <w:t xml:space="preserve"> and OTA interfering signals are provided at RIB using the parameters in </w:t>
      </w:r>
      <w:r w:rsidRPr="006B7D34">
        <w:rPr>
          <w:lang w:eastAsia="zh-CN"/>
        </w:rPr>
        <w:t xml:space="preserve">table </w:t>
      </w:r>
      <w:ins w:id="125" w:author="Thomas Chapman" w:date="2019-02-01T14:52:00Z">
        <w:r w:rsidR="00E06F77">
          <w:rPr>
            <w:lang w:eastAsia="zh-CN"/>
          </w:rPr>
          <w:t>7</w:t>
        </w:r>
      </w:ins>
      <w:del w:id="126" w:author="Thomas Chapman" w:date="2019-02-01T14:52:00Z">
        <w:r w:rsidRPr="006B7D34" w:rsidDel="00E06F77">
          <w:rPr>
            <w:lang w:eastAsia="zh-CN"/>
          </w:rPr>
          <w:delText>10</w:delText>
        </w:r>
      </w:del>
      <w:r w:rsidRPr="006B7D34">
        <w:rPr>
          <w:lang w:eastAsia="zh-CN"/>
        </w:rPr>
        <w:t xml:space="preserve">.5.2.3-1 for general OTA blocking requirements. </w:t>
      </w:r>
      <w:r w:rsidRPr="006B7D34">
        <w:rPr>
          <w:rFonts w:eastAsia="Osaka"/>
        </w:rPr>
        <w:t xml:space="preserve">The reference measurement channel for the OTA wanted signal is identified in subclause 7.3.5.3 and is further specified in </w:t>
      </w:r>
      <w:del w:id="127" w:author="Thomas Chapman" w:date="2019-02-01T14:53:00Z">
        <w:r w:rsidRPr="006B7D34" w:rsidDel="00411935">
          <w:rPr>
            <w:rFonts w:eastAsia="SimSun"/>
          </w:rPr>
          <w:delText xml:space="preserve">TS 38.104 [2] </w:delText>
        </w:r>
      </w:del>
      <w:r w:rsidRPr="006B7D34">
        <w:rPr>
          <w:rFonts w:eastAsia="SimSun"/>
        </w:rPr>
        <w:t>annex A.1</w:t>
      </w:r>
      <w:r w:rsidRPr="006B7D34">
        <w:rPr>
          <w:rFonts w:eastAsia="Osaka"/>
        </w:rPr>
        <w:t xml:space="preserve">. The characteristics of the interfering signal is further specified in </w:t>
      </w:r>
      <w:r w:rsidRPr="006B7D34">
        <w:rPr>
          <w:rFonts w:eastAsia="SimSun"/>
        </w:rPr>
        <w:t xml:space="preserve">TS 38.104 [2] </w:t>
      </w:r>
      <w:r w:rsidRPr="006B7D34">
        <w:rPr>
          <w:rFonts w:eastAsia="Osaka"/>
        </w:rPr>
        <w:t>annex D.</w:t>
      </w:r>
    </w:p>
    <w:p w14:paraId="1F04B338" w14:textId="77777777" w:rsidR="00D11269" w:rsidRPr="006B7D34" w:rsidRDefault="00D11269" w:rsidP="00D11269">
      <w:pPr>
        <w:rPr>
          <w:rFonts w:cs="v3.8.0"/>
        </w:rPr>
      </w:pPr>
      <w:r w:rsidRPr="006B7D34">
        <w:rPr>
          <w:lang w:eastAsia="zh-CN"/>
        </w:rPr>
        <w:t xml:space="preserve">The OTA blocking requirements are applicable outside the </w:t>
      </w:r>
      <w:r w:rsidRPr="006B7D34">
        <w:rPr>
          <w:i/>
          <w:lang w:eastAsia="zh-CN"/>
        </w:rPr>
        <w:t>Base Station RF Bandwidth</w:t>
      </w:r>
      <w:r w:rsidRPr="006B7D34">
        <w:rPr>
          <w:lang w:eastAsia="zh-CN"/>
        </w:rPr>
        <w:t xml:space="preserve"> or </w:t>
      </w:r>
      <w:r w:rsidRPr="006B7D34">
        <w:rPr>
          <w:i/>
          <w:lang w:eastAsia="zh-CN"/>
        </w:rPr>
        <w:t>Radio Bandwidth</w:t>
      </w:r>
      <w:r w:rsidRPr="006B7D34">
        <w:rPr>
          <w:lang w:eastAsia="zh-CN"/>
        </w:rPr>
        <w:t xml:space="preserve">. The interfering signal offset is defined relative to the </w:t>
      </w:r>
      <w:r w:rsidRPr="006B7D34">
        <w:rPr>
          <w:i/>
          <w:lang w:eastAsia="zh-CN"/>
        </w:rPr>
        <w:t>Base Station RF Bandwidth edges</w:t>
      </w:r>
      <w:r w:rsidRPr="006B7D34">
        <w:rPr>
          <w:lang w:eastAsia="zh-CN"/>
        </w:rPr>
        <w:t xml:space="preserve"> or </w:t>
      </w:r>
      <w:r w:rsidRPr="006B7D34">
        <w:rPr>
          <w:i/>
          <w:lang w:eastAsia="zh-CN"/>
        </w:rPr>
        <w:t>Radio Bandwidth</w:t>
      </w:r>
      <w:r w:rsidRPr="006B7D34">
        <w:rPr>
          <w:lang w:eastAsia="zh-CN"/>
        </w:rPr>
        <w:t xml:space="preserve"> edges.</w:t>
      </w:r>
    </w:p>
    <w:p w14:paraId="125C2784" w14:textId="77777777" w:rsidR="00D11269" w:rsidRPr="006B7D34" w:rsidRDefault="00D11269" w:rsidP="00D11269">
      <w:pPr>
        <w:rPr>
          <w:rFonts w:cs="v3.8.0"/>
        </w:rPr>
      </w:pPr>
      <w:r w:rsidRPr="006B7D34">
        <w:rPr>
          <w:lang w:eastAsia="zh-CN"/>
        </w:rPr>
        <w:t xml:space="preserve">For </w:t>
      </w:r>
      <w:r w:rsidRPr="006B7D34">
        <w:rPr>
          <w:i/>
          <w:lang w:eastAsia="zh-CN"/>
        </w:rPr>
        <w:t xml:space="preserve">BS type 2-O </w:t>
      </w:r>
      <w:r w:rsidRPr="006B7D34">
        <w:rPr>
          <w:rFonts w:cs="v3.8.0"/>
        </w:rPr>
        <w:t xml:space="preserve">the OTA </w:t>
      </w:r>
      <w:r w:rsidRPr="006B7D34">
        <w:rPr>
          <w:lang w:eastAsia="zh-CN"/>
        </w:rPr>
        <w:t xml:space="preserve">blocking requirement shall </w:t>
      </w:r>
      <w:r w:rsidRPr="006B7D34">
        <w:rPr>
          <w:rFonts w:cs="v3.8.0"/>
        </w:rPr>
        <w:t xml:space="preserve">apply </w:t>
      </w:r>
      <w:r w:rsidRPr="006B7D34">
        <w:rPr>
          <w:lang w:eastAsia="zh-CN"/>
        </w:rPr>
        <w:t xml:space="preserve">in the in-band blocking frequency range, which is defined within frequency range </w:t>
      </w:r>
      <w:r w:rsidRPr="006B7D34">
        <w:rPr>
          <w:rFonts w:cs="v3.8.0"/>
        </w:rPr>
        <w:t xml:space="preserve">from </w:t>
      </w:r>
      <w:proofErr w:type="spellStart"/>
      <w:r w:rsidRPr="006B7D34">
        <w:rPr>
          <w:rFonts w:cs="Arial"/>
        </w:rPr>
        <w:t>F</w:t>
      </w:r>
      <w:r w:rsidRPr="006B7D34">
        <w:rPr>
          <w:rFonts w:cs="Arial"/>
          <w:vertAlign w:val="subscript"/>
        </w:rPr>
        <w:t>UL_low</w:t>
      </w:r>
      <w:proofErr w:type="spellEnd"/>
      <w:r w:rsidRPr="006B7D34">
        <w:rPr>
          <w:rFonts w:cs="Arial"/>
        </w:rPr>
        <w:t xml:space="preserve"> - </w:t>
      </w:r>
      <w:proofErr w:type="spellStart"/>
      <w:r w:rsidRPr="006B7D34">
        <w:t>Δf</w:t>
      </w:r>
      <w:r w:rsidRPr="006B7D34">
        <w:rPr>
          <w:vertAlign w:val="subscript"/>
        </w:rPr>
        <w:t>OOB</w:t>
      </w:r>
      <w:proofErr w:type="spellEnd"/>
      <w:r w:rsidRPr="006B7D34">
        <w:rPr>
          <w:rFonts w:cs="v5.0.0"/>
        </w:rPr>
        <w:t xml:space="preserve"> </w:t>
      </w:r>
      <w:r w:rsidRPr="006B7D34">
        <w:t xml:space="preserve">to </w:t>
      </w:r>
      <w:proofErr w:type="spellStart"/>
      <w:r w:rsidRPr="006B7D34">
        <w:rPr>
          <w:rFonts w:cs="Arial"/>
        </w:rPr>
        <w:t>F</w:t>
      </w:r>
      <w:r w:rsidRPr="006B7D34">
        <w:rPr>
          <w:rFonts w:cs="Arial"/>
          <w:vertAlign w:val="subscript"/>
        </w:rPr>
        <w:t>UL_high</w:t>
      </w:r>
      <w:proofErr w:type="spellEnd"/>
      <w:r w:rsidRPr="006B7D34">
        <w:rPr>
          <w:rFonts w:cs="Arial"/>
        </w:rPr>
        <w:t xml:space="preserve"> + </w:t>
      </w:r>
      <w:proofErr w:type="spellStart"/>
      <w:r w:rsidRPr="006B7D34">
        <w:t>Δ</w:t>
      </w:r>
      <w:proofErr w:type="gramStart"/>
      <w:r w:rsidRPr="006B7D34">
        <w:t>f</w:t>
      </w:r>
      <w:r w:rsidRPr="006B7D34">
        <w:rPr>
          <w:vertAlign w:val="subscript"/>
        </w:rPr>
        <w:t>OOB</w:t>
      </w:r>
      <w:r w:rsidRPr="006B7D34">
        <w:rPr>
          <w:rFonts w:cs="v3.8.0"/>
        </w:rPr>
        <w:t>,where</w:t>
      </w:r>
      <w:proofErr w:type="spellEnd"/>
      <w:proofErr w:type="gramEnd"/>
      <w:r w:rsidRPr="006B7D34">
        <w:rPr>
          <w:rFonts w:cs="v3.8.0"/>
        </w:rPr>
        <w:t xml:space="preserve"> the</w:t>
      </w:r>
      <w:r w:rsidRPr="006B7D34">
        <w:rPr>
          <w:rFonts w:cs="v3.8.0"/>
          <w:i/>
        </w:rPr>
        <w:t xml:space="preserve"> </w:t>
      </w:r>
      <w:proofErr w:type="spellStart"/>
      <w:r w:rsidRPr="006B7D34">
        <w:t>Δf</w:t>
      </w:r>
      <w:r w:rsidRPr="006B7D34">
        <w:rPr>
          <w:vertAlign w:val="subscript"/>
        </w:rPr>
        <w:t>OOB</w:t>
      </w:r>
      <w:proofErr w:type="spellEnd"/>
      <w:r w:rsidRPr="006B7D34">
        <w:rPr>
          <w:rFonts w:cs="v5.0.0"/>
        </w:rPr>
        <w:t xml:space="preserve"> for </w:t>
      </w:r>
      <w:r w:rsidRPr="006B7D34">
        <w:rPr>
          <w:i/>
          <w:lang w:eastAsia="zh-CN"/>
        </w:rPr>
        <w:t xml:space="preserve">BS type </w:t>
      </w:r>
      <w:r w:rsidRPr="006B7D34">
        <w:rPr>
          <w:rFonts w:hint="eastAsia"/>
          <w:i/>
          <w:lang w:eastAsia="zh-CN"/>
        </w:rPr>
        <w:t>2-O</w:t>
      </w:r>
      <w:r w:rsidRPr="006B7D34">
        <w:rPr>
          <w:rFonts w:cs="v5.0.0"/>
        </w:rPr>
        <w:t xml:space="preserve"> is </w:t>
      </w:r>
      <w:r w:rsidRPr="006B7D34">
        <w:t>defined in table 7.5.2.5.3-0</w:t>
      </w:r>
      <w:r w:rsidRPr="006B7D34">
        <w:rPr>
          <w:rFonts w:cs="v3.8.0"/>
        </w:rPr>
        <w:t>.</w:t>
      </w:r>
    </w:p>
    <w:p w14:paraId="7464A0F5" w14:textId="77777777" w:rsidR="00D11269" w:rsidRPr="006B7D34" w:rsidRDefault="00D11269" w:rsidP="00D11269">
      <w:pPr>
        <w:pStyle w:val="TH"/>
      </w:pPr>
      <w:r w:rsidRPr="006B7D34">
        <w:t xml:space="preserve">Table 7.5.2.5.3-0: </w:t>
      </w:r>
      <w:proofErr w:type="spellStart"/>
      <w:r w:rsidRPr="006B7D34">
        <w:t>Δf</w:t>
      </w:r>
      <w:r w:rsidRPr="006B7D34">
        <w:rPr>
          <w:vertAlign w:val="subscript"/>
        </w:rPr>
        <w:t>OOB</w:t>
      </w:r>
      <w:proofErr w:type="spellEnd"/>
      <w:r w:rsidRPr="006B7D34">
        <w:t xml:space="preserve"> offset for NR </w:t>
      </w:r>
      <w:r w:rsidRPr="006B7D34">
        <w:rPr>
          <w:i/>
        </w:rPr>
        <w:t>operating bands</w:t>
      </w:r>
      <w:r w:rsidRPr="006B7D3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D11269" w:rsidRPr="006B7D34" w14:paraId="049F7076" w14:textId="77777777" w:rsidTr="00D83E9A">
        <w:trPr>
          <w:jc w:val="center"/>
        </w:trPr>
        <w:tc>
          <w:tcPr>
            <w:tcW w:w="0" w:type="auto"/>
          </w:tcPr>
          <w:p w14:paraId="537FC513" w14:textId="77777777" w:rsidR="00D11269" w:rsidRPr="006B7D34" w:rsidRDefault="00D11269" w:rsidP="00D83E9A">
            <w:pPr>
              <w:pStyle w:val="TAH"/>
              <w:rPr>
                <w:lang w:eastAsia="zh-CN"/>
              </w:rPr>
            </w:pPr>
            <w:r w:rsidRPr="006B7D34">
              <w:rPr>
                <w:lang w:eastAsia="zh-CN"/>
              </w:rPr>
              <w:t>BS type</w:t>
            </w:r>
          </w:p>
        </w:tc>
        <w:tc>
          <w:tcPr>
            <w:tcW w:w="3472" w:type="dxa"/>
            <w:shd w:val="clear" w:color="auto" w:fill="auto"/>
          </w:tcPr>
          <w:p w14:paraId="67B83D4C" w14:textId="77777777" w:rsidR="00D11269" w:rsidRPr="006B7D34" w:rsidRDefault="00D11269" w:rsidP="00D83E9A">
            <w:pPr>
              <w:pStyle w:val="TAH"/>
            </w:pPr>
            <w:r w:rsidRPr="006B7D34">
              <w:rPr>
                <w:i/>
              </w:rPr>
              <w:t>Operating band</w:t>
            </w:r>
            <w:r w:rsidRPr="006B7D34">
              <w:t xml:space="preserve"> characteristics</w:t>
            </w:r>
          </w:p>
        </w:tc>
        <w:tc>
          <w:tcPr>
            <w:tcW w:w="0" w:type="auto"/>
            <w:shd w:val="clear" w:color="auto" w:fill="auto"/>
          </w:tcPr>
          <w:p w14:paraId="22146CD2" w14:textId="77777777" w:rsidR="00D11269" w:rsidRPr="006B7D34" w:rsidRDefault="00D11269" w:rsidP="00D83E9A">
            <w:pPr>
              <w:pStyle w:val="TAH"/>
            </w:pPr>
            <w:proofErr w:type="spellStart"/>
            <w:r w:rsidRPr="006B7D34">
              <w:t>Δf</w:t>
            </w:r>
            <w:r w:rsidRPr="006B7D34">
              <w:rPr>
                <w:vertAlign w:val="subscript"/>
              </w:rPr>
              <w:t>OOB</w:t>
            </w:r>
            <w:proofErr w:type="spellEnd"/>
            <w:r w:rsidRPr="006B7D34">
              <w:t xml:space="preserve"> (MHz)</w:t>
            </w:r>
          </w:p>
        </w:tc>
      </w:tr>
      <w:tr w:rsidR="00D11269" w:rsidRPr="006B7D34" w14:paraId="449C5863" w14:textId="77777777" w:rsidTr="00D83E9A">
        <w:trPr>
          <w:trHeight w:val="424"/>
          <w:jc w:val="center"/>
        </w:trPr>
        <w:tc>
          <w:tcPr>
            <w:tcW w:w="0" w:type="auto"/>
            <w:vAlign w:val="center"/>
          </w:tcPr>
          <w:p w14:paraId="73AA0CDF" w14:textId="77777777" w:rsidR="00D11269" w:rsidRPr="006B7D34" w:rsidRDefault="00D11269" w:rsidP="00D83E9A">
            <w:pPr>
              <w:pStyle w:val="TAC"/>
              <w:rPr>
                <w:i/>
                <w:lang w:eastAsia="zh-CN"/>
              </w:rPr>
            </w:pPr>
            <w:r w:rsidRPr="006B7D34">
              <w:rPr>
                <w:i/>
                <w:lang w:eastAsia="zh-CN"/>
              </w:rPr>
              <w:t>BS type 2-O</w:t>
            </w:r>
          </w:p>
        </w:tc>
        <w:tc>
          <w:tcPr>
            <w:tcW w:w="3472" w:type="dxa"/>
            <w:shd w:val="clear" w:color="auto" w:fill="auto"/>
            <w:vAlign w:val="center"/>
          </w:tcPr>
          <w:p w14:paraId="5DBCB514" w14:textId="77777777" w:rsidR="00D11269" w:rsidRPr="006B7D34" w:rsidRDefault="00D11269" w:rsidP="00D83E9A">
            <w:pPr>
              <w:pStyle w:val="TAC"/>
            </w:pPr>
            <w:proofErr w:type="spellStart"/>
            <w:r w:rsidRPr="006B7D34">
              <w:t>F</w:t>
            </w:r>
            <w:r w:rsidRPr="006B7D34">
              <w:rPr>
                <w:vertAlign w:val="subscript"/>
              </w:rPr>
              <w:t>UL_high</w:t>
            </w:r>
            <w:proofErr w:type="spellEnd"/>
            <w:r w:rsidRPr="006B7D34">
              <w:t xml:space="preserve"> – </w:t>
            </w:r>
            <w:proofErr w:type="spellStart"/>
            <w:r w:rsidRPr="006B7D34">
              <w:t>F</w:t>
            </w:r>
            <w:r w:rsidRPr="006B7D34">
              <w:rPr>
                <w:vertAlign w:val="subscript"/>
              </w:rPr>
              <w:t>UL_low</w:t>
            </w:r>
            <w:proofErr w:type="spellEnd"/>
            <w:r w:rsidRPr="006B7D34">
              <w:t xml:space="preserve"> ≤ 3250 MHz</w:t>
            </w:r>
          </w:p>
        </w:tc>
        <w:tc>
          <w:tcPr>
            <w:tcW w:w="0" w:type="auto"/>
            <w:shd w:val="clear" w:color="auto" w:fill="auto"/>
            <w:vAlign w:val="center"/>
          </w:tcPr>
          <w:p w14:paraId="2B7BBA07" w14:textId="77777777" w:rsidR="00D11269" w:rsidRPr="006B7D34" w:rsidRDefault="00D11269" w:rsidP="00D83E9A">
            <w:pPr>
              <w:pStyle w:val="TAC"/>
            </w:pPr>
            <w:r w:rsidRPr="006B7D34">
              <w:t>1500</w:t>
            </w:r>
          </w:p>
        </w:tc>
      </w:tr>
    </w:tbl>
    <w:p w14:paraId="3CF7B07F" w14:textId="77777777" w:rsidR="00D11269" w:rsidRPr="006B7D34" w:rsidRDefault="00D11269" w:rsidP="00D11269">
      <w:pPr>
        <w:rPr>
          <w:lang w:eastAsia="zh-CN"/>
        </w:rPr>
      </w:pPr>
    </w:p>
    <w:p w14:paraId="053ACC83" w14:textId="77777777" w:rsidR="00D11269" w:rsidRPr="006B7D34" w:rsidRDefault="00D11269" w:rsidP="00D11269">
      <w:pPr>
        <w:rPr>
          <w:lang w:eastAsia="zh-CN"/>
        </w:rPr>
      </w:pPr>
      <w:r w:rsidRPr="006B7D34">
        <w:rPr>
          <w:lang w:eastAsia="zh-CN"/>
        </w:rPr>
        <w:t xml:space="preserve">For a </w:t>
      </w:r>
      <w:r w:rsidRPr="006B7D34">
        <w:t xml:space="preserve">RIBs supporting operation in </w:t>
      </w:r>
      <w:r w:rsidRPr="006B7D34">
        <w:rPr>
          <w:i/>
        </w:rPr>
        <w:t>non-contiguous spectrum</w:t>
      </w:r>
      <w:r w:rsidRPr="006B7D34">
        <w:rPr>
          <w:lang w:eastAsia="zh-CN"/>
        </w:rPr>
        <w:t xml:space="preserve"> within any </w:t>
      </w:r>
      <w:r w:rsidRPr="006B7D34">
        <w:rPr>
          <w:i/>
          <w:lang w:eastAsia="zh-CN"/>
        </w:rPr>
        <w:t>operating band</w:t>
      </w:r>
      <w:r w:rsidRPr="006B7D34">
        <w:rPr>
          <w:lang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14:paraId="3BC45EEF" w14:textId="77777777" w:rsidR="00D11269" w:rsidRPr="006B7D34" w:rsidRDefault="00D11269" w:rsidP="00D11269">
      <w:pPr>
        <w:pStyle w:val="TH"/>
        <w:rPr>
          <w:rFonts w:eastAsia="SimSun"/>
          <w:lang w:eastAsia="zh-CN"/>
        </w:rPr>
      </w:pPr>
      <w:r w:rsidRPr="006B7D34">
        <w:t xml:space="preserve">Table </w:t>
      </w:r>
      <w:r w:rsidRPr="006B7D34">
        <w:rPr>
          <w:rFonts w:eastAsia="SimSun"/>
          <w:lang w:eastAsia="zh-CN"/>
        </w:rPr>
        <w:t>7.5.2.5.3</w:t>
      </w:r>
      <w:r w:rsidRPr="006B7D34">
        <w:t>-</w:t>
      </w:r>
      <w:r w:rsidRPr="006B7D34">
        <w:rPr>
          <w:rFonts w:eastAsia="SimSun"/>
          <w:lang w:eastAsia="zh-CN"/>
        </w:rPr>
        <w:t>1</w:t>
      </w:r>
      <w:r w:rsidRPr="006B7D34">
        <w:t xml:space="preserve">: General OTA blocking requirement for </w:t>
      </w:r>
      <w:r w:rsidRPr="006B7D34">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4"/>
        <w:gridCol w:w="1240"/>
        <w:gridCol w:w="1206"/>
        <w:gridCol w:w="1701"/>
        <w:gridCol w:w="2295"/>
        <w:gridCol w:w="1339"/>
      </w:tblGrid>
      <w:tr w:rsidR="00D11269" w:rsidRPr="006B7D34" w14:paraId="3343F2A6" w14:textId="77777777" w:rsidTr="00D83E9A">
        <w:trPr>
          <w:trHeight w:val="833"/>
          <w:jc w:val="center"/>
        </w:trPr>
        <w:tc>
          <w:tcPr>
            <w:tcW w:w="0" w:type="auto"/>
            <w:vMerge w:val="restart"/>
            <w:tcBorders>
              <w:top w:val="single" w:sz="4" w:space="0" w:color="auto"/>
              <w:left w:val="single" w:sz="4" w:space="0" w:color="auto"/>
              <w:right w:val="single" w:sz="4" w:space="0" w:color="auto"/>
            </w:tcBorders>
            <w:vAlign w:val="center"/>
          </w:tcPr>
          <w:p w14:paraId="777ACA24" w14:textId="77777777" w:rsidR="00D11269" w:rsidRPr="006B7D34" w:rsidRDefault="00D11269" w:rsidP="00D83E9A">
            <w:pPr>
              <w:pStyle w:val="TAH"/>
            </w:pPr>
            <w:r w:rsidRPr="006B7D34">
              <w:rPr>
                <w:rFonts w:hint="eastAsia"/>
                <w:i/>
              </w:rPr>
              <w:t>BS channel bandwidth</w:t>
            </w:r>
            <w:r w:rsidRPr="006B7D34">
              <w:t xml:space="preserve"> of the lowest</w:t>
            </w:r>
            <w:r w:rsidRPr="006B7D34">
              <w:rPr>
                <w:rFonts w:hint="eastAsia"/>
              </w:rPr>
              <w:t>/</w:t>
            </w:r>
            <w:r w:rsidRPr="006B7D34">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A9C6AE" w14:textId="77777777" w:rsidR="00D11269" w:rsidRPr="006B7D34" w:rsidRDefault="00D11269" w:rsidP="00D83E9A">
            <w:pPr>
              <w:pStyle w:val="TAH"/>
              <w:rPr>
                <w:lang w:eastAsia="ja-JP"/>
              </w:rPr>
            </w:pPr>
            <w:r w:rsidRPr="006B7D34">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5837E7F0" w14:textId="77777777" w:rsidR="00D11269" w:rsidRPr="006B7D34" w:rsidRDefault="00D11269" w:rsidP="00D83E9A">
            <w:pPr>
              <w:pStyle w:val="TAH"/>
              <w:rPr>
                <w:lang w:eastAsia="ja-JP"/>
              </w:rPr>
            </w:pPr>
            <w:r w:rsidRPr="006B7D34">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73C9BD26" w14:textId="77777777" w:rsidR="00D11269" w:rsidRPr="006B7D34" w:rsidRDefault="00D11269" w:rsidP="00D83E9A">
            <w:pPr>
              <w:pStyle w:val="TAH"/>
            </w:pPr>
            <w:r w:rsidRPr="006B7D34">
              <w:t>OTA interfering signal centre frequency offset</w:t>
            </w:r>
          </w:p>
          <w:p w14:paraId="1D6A4847" w14:textId="77777777" w:rsidR="00D11269" w:rsidRPr="006B7D34" w:rsidRDefault="00D11269" w:rsidP="00D83E9A">
            <w:pPr>
              <w:pStyle w:val="TAH"/>
              <w:rPr>
                <w:lang w:eastAsia="ja-JP"/>
              </w:rPr>
            </w:pPr>
            <w:r w:rsidRPr="006B7D34">
              <w:rPr>
                <w:rFonts w:cs="Arial"/>
              </w:rPr>
              <w:t>from the lower/upper Base Station RF Bandwidth edge or sub-block edge inside a sub-block gap</w:t>
            </w:r>
            <w:r w:rsidRPr="006B7D34">
              <w:t xml:space="preserve"> (MHz)</w:t>
            </w:r>
          </w:p>
        </w:tc>
        <w:tc>
          <w:tcPr>
            <w:tcW w:w="0" w:type="auto"/>
            <w:vMerge w:val="restart"/>
            <w:tcBorders>
              <w:top w:val="single" w:sz="4" w:space="0" w:color="auto"/>
              <w:left w:val="single" w:sz="4" w:space="0" w:color="auto"/>
              <w:right w:val="single" w:sz="4" w:space="0" w:color="auto"/>
            </w:tcBorders>
            <w:vAlign w:val="center"/>
            <w:hideMark/>
          </w:tcPr>
          <w:p w14:paraId="11638DCF" w14:textId="77777777" w:rsidR="00D11269" w:rsidRPr="006B7D34" w:rsidRDefault="00D11269" w:rsidP="00D83E9A">
            <w:pPr>
              <w:pStyle w:val="TAH"/>
              <w:rPr>
                <w:lang w:eastAsia="ja-JP"/>
              </w:rPr>
            </w:pPr>
            <w:r w:rsidRPr="006B7D34">
              <w:t>Type of OTA interfering signal</w:t>
            </w:r>
          </w:p>
        </w:tc>
      </w:tr>
      <w:tr w:rsidR="00D11269" w:rsidRPr="006B7D34" w14:paraId="61660B77" w14:textId="77777777" w:rsidTr="00D83E9A">
        <w:trPr>
          <w:trHeight w:val="446"/>
          <w:jc w:val="center"/>
        </w:trPr>
        <w:tc>
          <w:tcPr>
            <w:tcW w:w="0" w:type="auto"/>
            <w:vMerge/>
            <w:tcBorders>
              <w:left w:val="single" w:sz="4" w:space="0" w:color="auto"/>
              <w:bottom w:val="single" w:sz="4" w:space="0" w:color="auto"/>
              <w:right w:val="single" w:sz="4" w:space="0" w:color="auto"/>
            </w:tcBorders>
            <w:vAlign w:val="center"/>
          </w:tcPr>
          <w:p w14:paraId="50C0A9D6" w14:textId="77777777" w:rsidR="00D11269" w:rsidRPr="006B7D34" w:rsidRDefault="00D11269" w:rsidP="00D83E9A">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0A40674A" w14:textId="77777777" w:rsidR="00D11269" w:rsidRPr="006B7D34" w:rsidRDefault="00D11269" w:rsidP="00D83E9A">
            <w:pPr>
              <w:pStyle w:val="TAH"/>
            </w:pPr>
            <w:r w:rsidRPr="006B7D34">
              <w:rPr>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63C72E9D" w14:textId="77777777" w:rsidR="00D11269" w:rsidRPr="006B7D34" w:rsidRDefault="00D11269" w:rsidP="00D83E9A">
            <w:pPr>
              <w:pStyle w:val="TAH"/>
            </w:pPr>
            <w:r w:rsidRPr="006B7D34">
              <w:rPr>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6B5427BB" w14:textId="77777777" w:rsidR="00D11269" w:rsidRPr="006B7D34" w:rsidRDefault="00D11269" w:rsidP="00D83E9A">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168523F4" w14:textId="77777777" w:rsidR="00D11269" w:rsidRPr="006B7D34" w:rsidRDefault="00D11269" w:rsidP="00D83E9A">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0CC0F43A" w14:textId="77777777" w:rsidR="00D11269" w:rsidRPr="006B7D34" w:rsidRDefault="00D11269" w:rsidP="00D83E9A">
            <w:pPr>
              <w:keepNext/>
              <w:keepLines/>
              <w:tabs>
                <w:tab w:val="left" w:pos="540"/>
                <w:tab w:val="left" w:pos="1260"/>
                <w:tab w:val="left" w:pos="1800"/>
              </w:tabs>
              <w:jc w:val="center"/>
              <w:rPr>
                <w:rFonts w:ascii="Arial" w:hAnsi="Arial"/>
                <w:b/>
                <w:sz w:val="18"/>
              </w:rPr>
            </w:pPr>
          </w:p>
        </w:tc>
      </w:tr>
      <w:tr w:rsidR="00D11269" w:rsidRPr="006B7D34" w14:paraId="693F4696" w14:textId="77777777" w:rsidTr="00D83E9A">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22D2CF7D" w14:textId="77777777" w:rsidR="00D11269" w:rsidRPr="006B7D34" w:rsidRDefault="00D11269" w:rsidP="00D83E9A">
            <w:pPr>
              <w:pStyle w:val="TAC"/>
              <w:rPr>
                <w:rFonts w:eastAsia="SimSun"/>
                <w:lang w:eastAsia="zh-CN"/>
              </w:rPr>
            </w:pPr>
            <w:r w:rsidRPr="006B7D34">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0C6EC089" w14:textId="77777777" w:rsidR="00D11269" w:rsidRPr="006B7D34" w:rsidRDefault="00D11269" w:rsidP="00D83E9A">
            <w:pPr>
              <w:pStyle w:val="TAC"/>
              <w:rPr>
                <w:rFonts w:cs="Arial"/>
              </w:rPr>
            </w:pPr>
            <w:r w:rsidRPr="006B7D34">
              <w:rPr>
                <w:rFonts w:cs="Arial"/>
              </w:rPr>
              <w:t>EIS</w:t>
            </w:r>
            <w:r w:rsidRPr="006B7D34">
              <w:rPr>
                <w:rFonts w:cs="Arial"/>
                <w:vertAlign w:val="subscript"/>
              </w:rPr>
              <w:t>REFSENS</w:t>
            </w:r>
            <w:r w:rsidRPr="006B7D34">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0FDCFE3F" w14:textId="77777777" w:rsidR="00D11269" w:rsidRPr="006B7D34" w:rsidRDefault="00D11269" w:rsidP="00D83E9A">
            <w:pPr>
              <w:pStyle w:val="TAC"/>
              <w:rPr>
                <w:lang w:eastAsia="ja-JP"/>
              </w:rPr>
            </w:pPr>
            <w:r w:rsidRPr="006B7D34">
              <w:rPr>
                <w:rFonts w:cs="Arial"/>
              </w:rPr>
              <w:t>EIS</w:t>
            </w:r>
            <w:r w:rsidRPr="006B7D34">
              <w:rPr>
                <w:rFonts w:cs="Arial"/>
                <w:vertAlign w:val="subscript"/>
              </w:rPr>
              <w:t>REFSENS</w:t>
            </w:r>
            <w:r w:rsidRPr="006B7D34">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26C63" w14:textId="77777777" w:rsidR="00D11269" w:rsidRPr="00165CEF" w:rsidRDefault="00D11269" w:rsidP="00D83E9A">
            <w:pPr>
              <w:pStyle w:val="TAC"/>
              <w:rPr>
                <w:rFonts w:eastAsia="SimSun"/>
                <w:lang w:val="sv-SE" w:eastAsia="zh-CN"/>
              </w:rPr>
            </w:pPr>
            <w:r w:rsidRPr="00165CEF">
              <w:rPr>
                <w:rFonts w:cs="Arial"/>
                <w:lang w:val="sv-SE"/>
              </w:rPr>
              <w:t>EIS</w:t>
            </w:r>
            <w:r w:rsidRPr="00165CEF">
              <w:rPr>
                <w:rFonts w:cs="Arial"/>
                <w:vertAlign w:val="subscript"/>
                <w:lang w:val="sv-SE"/>
              </w:rPr>
              <w:t>REFSENS_50M</w:t>
            </w:r>
            <w:r w:rsidRPr="00165CEF">
              <w:rPr>
                <w:lang w:val="sv-SE"/>
              </w:rPr>
              <w:t xml:space="preserve"> + 33 </w:t>
            </w:r>
            <w:r w:rsidRPr="006B7D34">
              <w:rPr>
                <w:rFonts w:cs="Arial"/>
                <w:lang w:val="sv-SE"/>
              </w:rPr>
              <w:t xml:space="preserve">+ </w:t>
            </w:r>
            <w:r w:rsidRPr="006B7D34">
              <w:t>Δ</w:t>
            </w:r>
            <w:r w:rsidRPr="006B7D34">
              <w:rPr>
                <w:vertAlign w:val="subscript"/>
                <w:lang w:val="sv-SE"/>
              </w:rPr>
              <w:t>FR2_REFSENS</w:t>
            </w:r>
            <w:r w:rsidRPr="006B7D34">
              <w:rPr>
                <w:lang w:val="sv-SE"/>
              </w:rPr>
              <w:t xml:space="preserve"> </w:t>
            </w:r>
            <w:r w:rsidRPr="00165CEF">
              <w:rPr>
                <w:lang w:val="sv-SE"/>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4DFF7" w14:textId="77777777" w:rsidR="00D11269" w:rsidRPr="006B7D34" w:rsidRDefault="00D11269" w:rsidP="00D83E9A">
            <w:pPr>
              <w:pStyle w:val="TAC"/>
              <w:rPr>
                <w:rFonts w:eastAsia="SimSun"/>
                <w:lang w:eastAsia="zh-CN"/>
              </w:rPr>
            </w:pPr>
            <w:r w:rsidRPr="006B7D34">
              <w:rPr>
                <w:rFonts w:cs="Arial"/>
              </w:rPr>
              <w:t>±</w:t>
            </w:r>
            <w:r w:rsidRPr="006B7D34">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0E3F1" w14:textId="77777777" w:rsidR="00D11269" w:rsidRPr="006B7D34" w:rsidRDefault="00D11269" w:rsidP="00D83E9A">
            <w:pPr>
              <w:pStyle w:val="TAC"/>
            </w:pPr>
            <w:r w:rsidRPr="006B7D34">
              <w:t xml:space="preserve">50 MHz DFT-s-OFDM </w:t>
            </w:r>
            <w:r w:rsidRPr="006B7D34">
              <w:rPr>
                <w:rFonts w:eastAsia="SimSun" w:hint="eastAsia"/>
                <w:lang w:eastAsia="zh-CN"/>
              </w:rPr>
              <w:t>NR</w:t>
            </w:r>
            <w:r w:rsidRPr="006B7D34">
              <w:t xml:space="preserve"> </w:t>
            </w:r>
            <w:proofErr w:type="gramStart"/>
            <w:r w:rsidRPr="006B7D34">
              <w:t>signal</w:t>
            </w:r>
            <w:proofErr w:type="gramEnd"/>
          </w:p>
          <w:p w14:paraId="75556CE3" w14:textId="77777777" w:rsidR="00D11269" w:rsidRPr="006B7D34" w:rsidRDefault="00D11269" w:rsidP="00D83E9A">
            <w:pPr>
              <w:pStyle w:val="TAC"/>
              <w:rPr>
                <w:lang w:eastAsia="ja-JP"/>
              </w:rPr>
            </w:pPr>
            <w:r w:rsidRPr="006B7D34">
              <w:t>60 kHz SCS</w:t>
            </w:r>
          </w:p>
        </w:tc>
      </w:tr>
      <w:tr w:rsidR="00D11269" w:rsidRPr="006B7D34" w14:paraId="4991FF3D" w14:textId="77777777" w:rsidTr="00D83E9A">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3B83C7BA" w14:textId="77777777" w:rsidR="00D11269" w:rsidRPr="006B7D34" w:rsidRDefault="00D11269" w:rsidP="00D83E9A">
            <w:pPr>
              <w:pStyle w:val="TAN"/>
            </w:pPr>
            <w:r w:rsidRPr="006B7D34">
              <w:rPr>
                <w:rFonts w:eastAsia="SimSun"/>
              </w:rPr>
              <w:t>NOTE:</w:t>
            </w:r>
            <w:r w:rsidRPr="006B7D34">
              <w:t xml:space="preserve"> </w:t>
            </w:r>
            <w:r w:rsidRPr="006B7D34">
              <w:tab/>
              <w:t>EIS</w:t>
            </w:r>
            <w:r w:rsidRPr="006B7D34">
              <w:rPr>
                <w:vertAlign w:val="subscript"/>
              </w:rPr>
              <w:t>REFSENS</w:t>
            </w:r>
            <w:r w:rsidRPr="006B7D34">
              <w:t xml:space="preserve"> and EIS</w:t>
            </w:r>
            <w:r w:rsidRPr="006B7D34">
              <w:rPr>
                <w:vertAlign w:val="subscript"/>
              </w:rPr>
              <w:t>REFSENS_50M</w:t>
            </w:r>
            <w:r w:rsidRPr="006B7D34">
              <w:t xml:space="preserve"> are given in </w:t>
            </w:r>
            <w:r w:rsidRPr="006B7D34">
              <w:rPr>
                <w:rFonts w:hint="eastAsia"/>
                <w:lang w:eastAsia="ja-JP"/>
              </w:rPr>
              <w:t xml:space="preserve">TS 38.104 </w:t>
            </w:r>
            <w:r w:rsidRPr="006B7D34">
              <w:rPr>
                <w:lang w:eastAsia="ja-JP"/>
              </w:rPr>
              <w:t xml:space="preserve">[2], </w:t>
            </w:r>
            <w:r w:rsidRPr="006B7D34">
              <w:t xml:space="preserve">subclause </w:t>
            </w:r>
            <w:r w:rsidRPr="006B7D34">
              <w:rPr>
                <w:rFonts w:hint="eastAsia"/>
                <w:lang w:eastAsia="ja-JP"/>
              </w:rPr>
              <w:t>10.3.3</w:t>
            </w:r>
            <w:r w:rsidRPr="006B7D34">
              <w:t>.</w:t>
            </w:r>
          </w:p>
        </w:tc>
      </w:tr>
    </w:tbl>
    <w:p w14:paraId="00F9AABE" w14:textId="77777777" w:rsidR="00D11269" w:rsidRPr="006B7D34" w:rsidRDefault="00D11269" w:rsidP="00D11269">
      <w:pPr>
        <w:pStyle w:val="Guidance"/>
        <w:rPr>
          <w:color w:val="auto"/>
        </w:rPr>
      </w:pPr>
    </w:p>
    <w:p w14:paraId="5D6B210E" w14:textId="42CB6A2C" w:rsidR="00940921" w:rsidRDefault="00940921">
      <w:pPr>
        <w:spacing w:after="0"/>
        <w:rPr>
          <w:noProof/>
        </w:rPr>
      </w:pPr>
      <w:r>
        <w:rPr>
          <w:noProof/>
        </w:rPr>
        <w:br w:type="page"/>
      </w:r>
    </w:p>
    <w:p w14:paraId="09A44FB3" w14:textId="77777777" w:rsidR="00940921" w:rsidRPr="006B7D34" w:rsidRDefault="00940921" w:rsidP="00940921">
      <w:pPr>
        <w:pStyle w:val="Heading3"/>
      </w:pPr>
      <w:bookmarkStart w:id="128" w:name="_Toc535442459"/>
      <w:r w:rsidRPr="006B7D34">
        <w:lastRenderedPageBreak/>
        <w:t>7.6.4</w:t>
      </w:r>
      <w:r w:rsidRPr="006B7D34">
        <w:tab/>
        <w:t>Method of test</w:t>
      </w:r>
      <w:bookmarkEnd w:id="128"/>
    </w:p>
    <w:p w14:paraId="7F922C16" w14:textId="77777777" w:rsidR="00940921" w:rsidRPr="006B7D34" w:rsidRDefault="00940921" w:rsidP="00940921">
      <w:pPr>
        <w:pStyle w:val="Heading4"/>
        <w:rPr>
          <w:lang w:eastAsia="sv-SE"/>
        </w:rPr>
      </w:pPr>
      <w:bookmarkStart w:id="129" w:name="_Toc535442460"/>
      <w:r w:rsidRPr="006B7D34">
        <w:rPr>
          <w:lang w:eastAsia="sv-SE"/>
        </w:rPr>
        <w:t>7.6.4.1</w:t>
      </w:r>
      <w:r w:rsidRPr="006B7D34">
        <w:rPr>
          <w:lang w:eastAsia="sv-SE"/>
        </w:rPr>
        <w:tab/>
        <w:t>Initial conditions</w:t>
      </w:r>
      <w:bookmarkEnd w:id="129"/>
    </w:p>
    <w:p w14:paraId="25B252B0" w14:textId="77777777" w:rsidR="00940921" w:rsidRPr="006B7D34" w:rsidRDefault="00940921" w:rsidP="00940921">
      <w:r w:rsidRPr="006B7D34">
        <w:t>Test environment: Normal;</w:t>
      </w:r>
      <w:r w:rsidRPr="006B7D34">
        <w:rPr>
          <w:lang w:val="en-US"/>
        </w:rPr>
        <w:t xml:space="preserve"> see annex </w:t>
      </w:r>
      <w:r w:rsidRPr="006B7D34">
        <w:t>B.2.</w:t>
      </w:r>
    </w:p>
    <w:p w14:paraId="451AE5CE" w14:textId="77777777" w:rsidR="00940921" w:rsidRPr="006B7D34" w:rsidRDefault="00940921" w:rsidP="00940921">
      <w:r w:rsidRPr="006B7D34">
        <w:t>RF channels to be tested for single carrier</w:t>
      </w:r>
      <w:r w:rsidRPr="006B7D34">
        <w:rPr>
          <w:lang w:val="en-US"/>
        </w:rPr>
        <w:t xml:space="preserve"> (SC)</w:t>
      </w:r>
      <w:r w:rsidRPr="006B7D34">
        <w:t>:</w:t>
      </w:r>
      <w:r w:rsidRPr="006B7D34">
        <w:rPr>
          <w:lang w:val="en-US"/>
        </w:rPr>
        <w:t xml:space="preserve"> </w:t>
      </w:r>
      <w:r w:rsidRPr="006B7D34">
        <w:t>M;</w:t>
      </w:r>
      <w:r w:rsidRPr="006B7D34">
        <w:rPr>
          <w:lang w:val="en-US"/>
        </w:rPr>
        <w:t xml:space="preserve"> see </w:t>
      </w:r>
      <w:r w:rsidRPr="006B7D34">
        <w:t>subclause 4.</w:t>
      </w:r>
      <w:r w:rsidRPr="006B7D34">
        <w:rPr>
          <w:lang w:val="en-US"/>
        </w:rPr>
        <w:t>9</w:t>
      </w:r>
      <w:r w:rsidRPr="006B7D34">
        <w:t>.1.</w:t>
      </w:r>
    </w:p>
    <w:p w14:paraId="33EEEEB2" w14:textId="77777777" w:rsidR="00940921" w:rsidRPr="006B7D34" w:rsidRDefault="00940921" w:rsidP="00940921">
      <w:pPr>
        <w:rPr>
          <w:rFonts w:cs="v4.2.0"/>
        </w:rPr>
      </w:pPr>
      <w:r w:rsidRPr="006B7D34">
        <w:rPr>
          <w:rFonts w:eastAsia="MS Mincho"/>
          <w:i/>
        </w:rPr>
        <w:t>Base Station RF Bandwidth</w:t>
      </w:r>
      <w:r w:rsidRPr="006B7D34">
        <w:t xml:space="preserve"> positions to be tested for multi-carrier (MC)</w:t>
      </w:r>
      <w:r w:rsidRPr="006B7D34">
        <w:rPr>
          <w:rFonts w:cs="v4.2.0"/>
        </w:rPr>
        <w:t>:</w:t>
      </w:r>
    </w:p>
    <w:p w14:paraId="7047FADA" w14:textId="77777777" w:rsidR="00940921" w:rsidRPr="006B7D34" w:rsidRDefault="00940921" w:rsidP="00940921">
      <w:pPr>
        <w:overflowPunct w:val="0"/>
        <w:autoSpaceDE w:val="0"/>
        <w:autoSpaceDN w:val="0"/>
        <w:adjustRightInd w:val="0"/>
        <w:ind w:left="568" w:hanging="284"/>
        <w:textAlignment w:val="baseline"/>
      </w:pPr>
      <w:r w:rsidRPr="006B7D34">
        <w:rPr>
          <w:rFonts w:cs="v4.2.0"/>
        </w:rPr>
        <w:t>-</w:t>
      </w:r>
      <w:r w:rsidRPr="006B7D34">
        <w:rPr>
          <w:rFonts w:cs="v4.2.0"/>
        </w:rPr>
        <w:tab/>
      </w:r>
      <w:r w:rsidRPr="006B7D34">
        <w:t>M</w:t>
      </w:r>
      <w:r w:rsidRPr="006B7D34">
        <w:rPr>
          <w:rFonts w:cs="v4.2.0"/>
          <w:vertAlign w:val="subscript"/>
        </w:rPr>
        <w:t>RF</w:t>
      </w:r>
      <w:r w:rsidRPr="006B7D34">
        <w:rPr>
          <w:rFonts w:cs="v4.2.0"/>
          <w:vertAlign w:val="subscript"/>
          <w:lang w:eastAsia="zh-CN"/>
        </w:rPr>
        <w:t>BW</w:t>
      </w:r>
      <w:r w:rsidRPr="006B7D34">
        <w:rPr>
          <w:lang w:val="en-US" w:eastAsia="zh-CN"/>
        </w:rPr>
        <w:t xml:space="preserve"> </w:t>
      </w:r>
      <w:r w:rsidRPr="006B7D34">
        <w:rPr>
          <w:lang w:eastAsia="zh-CN"/>
        </w:rPr>
        <w:t xml:space="preserve">in </w:t>
      </w:r>
      <w:r w:rsidRPr="006B7D34">
        <w:rPr>
          <w:i/>
        </w:rPr>
        <w:t xml:space="preserve">single-band </w:t>
      </w:r>
      <w:r w:rsidRPr="006B7D34">
        <w:rPr>
          <w:i/>
          <w:lang w:val="en-US"/>
        </w:rPr>
        <w:t>RIB</w:t>
      </w:r>
      <w:r w:rsidRPr="006B7D34">
        <w:rPr>
          <w:rFonts w:cs="v4.2.0"/>
          <w:lang w:eastAsia="zh-CN"/>
        </w:rPr>
        <w:t>,</w:t>
      </w:r>
      <w:r w:rsidRPr="006B7D34">
        <w:rPr>
          <w:rFonts w:cs="v4.2.0"/>
        </w:rPr>
        <w:t xml:space="preserve"> see subclause </w:t>
      </w:r>
      <w:r w:rsidRPr="006B7D34">
        <w:rPr>
          <w:rFonts w:cs="v4.2.0"/>
          <w:lang w:eastAsia="zh-CN"/>
        </w:rPr>
        <w:t>4.</w:t>
      </w:r>
      <w:r w:rsidRPr="006B7D34">
        <w:rPr>
          <w:rFonts w:cs="v4.2.0"/>
          <w:lang w:val="en-US" w:eastAsia="zh-CN"/>
        </w:rPr>
        <w:t>9</w:t>
      </w:r>
      <w:r w:rsidRPr="006B7D34">
        <w:rPr>
          <w:rFonts w:cs="v4.2.0"/>
          <w:lang w:eastAsia="zh-CN"/>
        </w:rPr>
        <w:t>.1</w:t>
      </w:r>
      <w:r w:rsidRPr="006B7D34">
        <w:rPr>
          <w:rFonts w:cs="v4.2.0"/>
        </w:rPr>
        <w:t>;</w:t>
      </w:r>
      <w:r w:rsidRPr="006B7D34">
        <w:rPr>
          <w:rFonts w:cs="v4.2.0"/>
          <w:lang w:eastAsia="zh-CN"/>
        </w:rPr>
        <w:t xml:space="preserve"> </w:t>
      </w:r>
      <w:r w:rsidRPr="006B7D34">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 xml:space="preserve">multi-band </w:t>
      </w:r>
      <w:r w:rsidRPr="006B7D34">
        <w:rPr>
          <w:i/>
          <w:lang w:val="en-US"/>
        </w:rPr>
        <w:t>RIB</w:t>
      </w:r>
      <w:r w:rsidRPr="006B7D34">
        <w:t>, see subclause 4.</w:t>
      </w:r>
      <w:r w:rsidRPr="006B7D34">
        <w:rPr>
          <w:lang w:val="en-US"/>
        </w:rPr>
        <w:t>9</w:t>
      </w:r>
      <w:r w:rsidRPr="006B7D34">
        <w:t>.</w:t>
      </w:r>
      <w:r w:rsidRPr="006B7D34">
        <w:rPr>
          <w:lang w:eastAsia="zh-CN"/>
        </w:rPr>
        <w:t>1</w:t>
      </w:r>
      <w:r w:rsidRPr="006B7D34">
        <w:t>.</w:t>
      </w:r>
    </w:p>
    <w:p w14:paraId="146F7562" w14:textId="77777777" w:rsidR="00940921" w:rsidRPr="006B7D34" w:rsidRDefault="00940921" w:rsidP="00940921">
      <w:r w:rsidRPr="006B7D34">
        <w:t xml:space="preserve">In addition, for </w:t>
      </w:r>
      <w:r w:rsidRPr="006B7D34">
        <w:rPr>
          <w:i/>
        </w:rPr>
        <w:t>multi-band RIB</w:t>
      </w:r>
      <w:r w:rsidRPr="006B7D34">
        <w:t>:</w:t>
      </w:r>
    </w:p>
    <w:p w14:paraId="12F6F191" w14:textId="77777777" w:rsidR="00940921" w:rsidRPr="006B7D34" w:rsidRDefault="00940921" w:rsidP="00940921">
      <w:pPr>
        <w:overflowPunct w:val="0"/>
        <w:autoSpaceDE w:val="0"/>
        <w:autoSpaceDN w:val="0"/>
        <w:adjustRightInd w:val="0"/>
        <w:ind w:left="568" w:hanging="284"/>
        <w:textAlignment w:val="baseline"/>
        <w:rPr>
          <w:lang w:val="en-US"/>
        </w:rPr>
      </w:pPr>
      <w:r w:rsidRPr="006B7D34">
        <w:t>-</w:t>
      </w:r>
      <w:r w:rsidRPr="006B7D34">
        <w:tab/>
        <w:t>For B</w:t>
      </w:r>
      <w:r w:rsidRPr="006B7D34">
        <w:rPr>
          <w:vertAlign w:val="subscript"/>
        </w:rPr>
        <w:t>RFBW</w:t>
      </w:r>
      <w:r w:rsidRPr="006B7D34">
        <w:t>_T'</w:t>
      </w:r>
      <w:r w:rsidRPr="006B7D34">
        <w:rPr>
          <w:vertAlign w:val="subscript"/>
        </w:rPr>
        <w:t>RFBW</w:t>
      </w:r>
      <w:r w:rsidRPr="006B7D34">
        <w:rPr>
          <w:lang w:val="en-US"/>
        </w:rPr>
        <w:t>,</w:t>
      </w:r>
      <w:r w:rsidRPr="006B7D34">
        <w:t xml:space="preserve"> blocking testing above the highest operating band may be omitted.</w:t>
      </w:r>
    </w:p>
    <w:p w14:paraId="269E0DA9" w14:textId="77777777" w:rsidR="00940921" w:rsidRPr="006B7D34" w:rsidRDefault="00940921" w:rsidP="00940921">
      <w:pPr>
        <w:overflowPunct w:val="0"/>
        <w:autoSpaceDE w:val="0"/>
        <w:autoSpaceDN w:val="0"/>
        <w:adjustRightInd w:val="0"/>
        <w:ind w:left="568" w:hanging="284"/>
        <w:textAlignment w:val="baseline"/>
      </w:pPr>
      <w:r w:rsidRPr="006B7D34">
        <w:t>-</w:t>
      </w:r>
      <w:r w:rsidRPr="006B7D34">
        <w:tab/>
        <w:t>For B'</w:t>
      </w:r>
      <w:r w:rsidRPr="006B7D34">
        <w:rPr>
          <w:vertAlign w:val="subscript"/>
        </w:rPr>
        <w:t>RFBW</w:t>
      </w:r>
      <w:r w:rsidRPr="006B7D34">
        <w:t>_T</w:t>
      </w:r>
      <w:r w:rsidRPr="006B7D34">
        <w:rPr>
          <w:vertAlign w:val="subscript"/>
        </w:rPr>
        <w:t>RFBW</w:t>
      </w:r>
      <w:r w:rsidRPr="006B7D34">
        <w:t>, blocking testing below the lowest operating band may be omitted.</w:t>
      </w:r>
    </w:p>
    <w:p w14:paraId="187ED8E6" w14:textId="77777777" w:rsidR="00940921" w:rsidRPr="006B7D34" w:rsidRDefault="00940921" w:rsidP="00940921">
      <w:pPr>
        <w:rPr>
          <w:lang w:eastAsia="zh-CN"/>
        </w:rPr>
      </w:pPr>
      <w:r w:rsidRPr="006B7D34">
        <w:rPr>
          <w:lang w:eastAsia="zh-CN"/>
        </w:rPr>
        <w:t>Directions to be tested:</w:t>
      </w:r>
    </w:p>
    <w:p w14:paraId="5553B47D" w14:textId="1B515203" w:rsidR="00940921" w:rsidRPr="006B7D34" w:rsidDel="006E62A3" w:rsidRDefault="00940921" w:rsidP="00940921">
      <w:pPr>
        <w:pStyle w:val="B1"/>
        <w:rPr>
          <w:del w:id="130" w:author="Thomas Chapman" w:date="2019-02-05T17:15:00Z"/>
          <w:lang w:eastAsia="zh-CN"/>
        </w:rPr>
      </w:pPr>
      <w:del w:id="131" w:author="Thomas Chapman" w:date="2019-02-05T17:15:00Z">
        <w:r w:rsidRPr="006B7D34" w:rsidDel="006E62A3">
          <w:delText>-</w:delText>
        </w:r>
        <w:r w:rsidRPr="006B7D34" w:rsidDel="006E62A3">
          <w:tab/>
        </w:r>
        <w:r w:rsidRPr="006B7D34" w:rsidDel="006E62A3">
          <w:rPr>
            <w:rFonts w:cs="v4.2.0"/>
          </w:rPr>
          <w:delText xml:space="preserve">For </w:delText>
        </w:r>
        <w:r w:rsidRPr="006B7D34" w:rsidDel="006E62A3">
          <w:rPr>
            <w:rFonts w:cs="v4.2.0"/>
            <w:i/>
          </w:rPr>
          <w:delText>BS type 1-O</w:delText>
        </w:r>
        <w:r w:rsidRPr="006B7D34" w:rsidDel="006E62A3">
          <w:rPr>
            <w:rFonts w:cs="v4.2.0"/>
          </w:rPr>
          <w:delText>,</w:delText>
        </w:r>
        <w:r w:rsidRPr="006B7D34" w:rsidDel="006E62A3">
          <w:rPr>
            <w:lang w:eastAsia="zh-CN"/>
          </w:rPr>
          <w:delText xml:space="preserve"> receiver target reference direction (D.31).</w:delText>
        </w:r>
      </w:del>
    </w:p>
    <w:p w14:paraId="073FFD73" w14:textId="1001790B" w:rsidR="00940921" w:rsidRPr="006B7D34" w:rsidRDefault="00940921" w:rsidP="00940921">
      <w:pPr>
        <w:pStyle w:val="B1"/>
        <w:rPr>
          <w:lang w:eastAsia="zh-CN"/>
        </w:rPr>
      </w:pPr>
      <w:r w:rsidRPr="006B7D34">
        <w:t>-</w:t>
      </w:r>
      <w:r w:rsidRPr="006B7D34">
        <w:tab/>
      </w:r>
      <w:del w:id="132" w:author="Thomas Chapman" w:date="2019-02-05T17:15:00Z">
        <w:r w:rsidRPr="006B7D34" w:rsidDel="006E62A3">
          <w:rPr>
            <w:rFonts w:cs="v4.2.0"/>
          </w:rPr>
          <w:delText xml:space="preserve">For </w:delText>
        </w:r>
        <w:r w:rsidRPr="006B7D34" w:rsidDel="006E62A3">
          <w:rPr>
            <w:rFonts w:cs="v4.2.0"/>
            <w:i/>
          </w:rPr>
          <w:delText xml:space="preserve">BS type 2-O, </w:delText>
        </w:r>
      </w:del>
      <w:r w:rsidRPr="006B7D34">
        <w:rPr>
          <w:i/>
        </w:rPr>
        <w:t xml:space="preserve">OTA REFSENS </w:t>
      </w:r>
      <w:r w:rsidRPr="006B7D34">
        <w:rPr>
          <w:i/>
          <w:lang w:eastAsia="zh-CN"/>
        </w:rPr>
        <w:t>receiver target reference direction</w:t>
      </w:r>
      <w:r w:rsidRPr="006B7D34">
        <w:rPr>
          <w:lang w:eastAsia="zh-CN"/>
        </w:rPr>
        <w:t xml:space="preserve"> (D.</w:t>
      </w:r>
      <w:ins w:id="133" w:author="Thomas Chapman" w:date="2019-02-01T14:56:00Z">
        <w:r w:rsidR="00276758">
          <w:rPr>
            <w:lang w:eastAsia="zh-CN"/>
          </w:rPr>
          <w:t>54</w:t>
        </w:r>
      </w:ins>
      <w:del w:id="134" w:author="Thomas Chapman" w:date="2019-02-01T14:56:00Z">
        <w:r w:rsidRPr="006B7D34" w:rsidDel="00276758">
          <w:rPr>
            <w:lang w:eastAsia="zh-CN"/>
          </w:rPr>
          <w:delText>62</w:delText>
        </w:r>
      </w:del>
      <w:r w:rsidRPr="006B7D34">
        <w:rPr>
          <w:lang w:eastAsia="zh-CN"/>
        </w:rPr>
        <w:t>).</w:t>
      </w:r>
    </w:p>
    <w:p w14:paraId="3CEAD6AE" w14:textId="77777777" w:rsidR="00940921" w:rsidRPr="006B7D34" w:rsidRDefault="00940921" w:rsidP="00940921">
      <w:pPr>
        <w:pStyle w:val="Heading4"/>
        <w:rPr>
          <w:lang w:val="en-US" w:eastAsia="sv-SE"/>
        </w:rPr>
      </w:pPr>
      <w:bookmarkStart w:id="135" w:name="_Toc535442461"/>
      <w:r w:rsidRPr="006B7D34">
        <w:rPr>
          <w:lang w:eastAsia="sv-SE"/>
        </w:rPr>
        <w:t>7.6.4.2</w:t>
      </w:r>
      <w:r w:rsidRPr="006B7D34">
        <w:rPr>
          <w:lang w:eastAsia="sv-SE"/>
        </w:rPr>
        <w:tab/>
        <w:t>Procedure</w:t>
      </w:r>
      <w:bookmarkEnd w:id="135"/>
    </w:p>
    <w:p w14:paraId="183AAA01" w14:textId="77777777" w:rsidR="00940921" w:rsidRPr="006B7D34" w:rsidRDefault="00940921" w:rsidP="00940921">
      <w:pPr>
        <w:pStyle w:val="Heading5"/>
        <w:rPr>
          <w:lang w:eastAsia="sv-SE"/>
        </w:rPr>
      </w:pPr>
      <w:bookmarkStart w:id="136" w:name="_Toc535442462"/>
      <w:r w:rsidRPr="006B7D34">
        <w:rPr>
          <w:lang w:eastAsia="sv-SE"/>
        </w:rPr>
        <w:t>7.6.</w:t>
      </w:r>
      <w:r w:rsidRPr="006B7D34">
        <w:rPr>
          <w:lang w:val="en-US" w:eastAsia="sv-SE"/>
        </w:rPr>
        <w:t>4</w:t>
      </w:r>
      <w:r w:rsidRPr="006B7D34">
        <w:rPr>
          <w:lang w:eastAsia="sv-SE"/>
        </w:rPr>
        <w:t>.</w:t>
      </w:r>
      <w:r w:rsidRPr="006B7D34">
        <w:rPr>
          <w:lang w:val="en-US" w:eastAsia="sv-SE"/>
        </w:rPr>
        <w:t>2</w:t>
      </w:r>
      <w:r w:rsidRPr="006B7D34">
        <w:rPr>
          <w:lang w:eastAsia="sv-SE"/>
        </w:rPr>
        <w:t>.1</w:t>
      </w:r>
      <w:r w:rsidRPr="006B7D34">
        <w:rPr>
          <w:lang w:eastAsia="sv-SE"/>
        </w:rPr>
        <w:tab/>
      </w:r>
      <w:r w:rsidRPr="006B7D34">
        <w:rPr>
          <w:i/>
          <w:lang w:val="en-US" w:eastAsia="sv-SE"/>
        </w:rPr>
        <w:t>BS type 1-O</w:t>
      </w:r>
      <w:r w:rsidRPr="006B7D34">
        <w:rPr>
          <w:lang w:val="en-US" w:eastAsia="sv-SE"/>
        </w:rPr>
        <w:t xml:space="preserve"> procedure for out-of-band blocking</w:t>
      </w:r>
      <w:bookmarkEnd w:id="136"/>
    </w:p>
    <w:p w14:paraId="1D98A535" w14:textId="77777777" w:rsidR="00940921" w:rsidRPr="006B7D34" w:rsidRDefault="00940921" w:rsidP="00940921">
      <w:pPr>
        <w:pStyle w:val="B1"/>
      </w:pPr>
      <w:r w:rsidRPr="006B7D34">
        <w:t>1)</w:t>
      </w:r>
      <w:r w:rsidRPr="006B7D34">
        <w:tab/>
        <w:t>Place NR BS and the test antenna(s) according to annex E.2.4.1.</w:t>
      </w:r>
    </w:p>
    <w:p w14:paraId="0406A89E" w14:textId="77777777" w:rsidR="00940921" w:rsidRPr="006B7D34" w:rsidRDefault="00940921" w:rsidP="00940921">
      <w:pPr>
        <w:pStyle w:val="B1"/>
      </w:pPr>
      <w:r w:rsidRPr="006B7D34">
        <w:t>2)</w:t>
      </w:r>
      <w:r w:rsidRPr="006B7D34">
        <w:tab/>
        <w:t>Align the NR BS and test antenna(s) according to the directions to be tested.</w:t>
      </w:r>
    </w:p>
    <w:p w14:paraId="0E7F5805" w14:textId="77777777" w:rsidR="00940921" w:rsidRPr="006B7D34" w:rsidRDefault="00940921" w:rsidP="00940921">
      <w:pPr>
        <w:pStyle w:val="B1"/>
      </w:pPr>
      <w:r w:rsidRPr="006B7D34">
        <w:t>3)</w:t>
      </w:r>
      <w:r w:rsidRPr="006B7D34">
        <w:tab/>
        <w:t>Connect test antenna(s) to the measurement equipment as shown in annex E.2.4.1.</w:t>
      </w:r>
    </w:p>
    <w:p w14:paraId="46606825" w14:textId="77777777" w:rsidR="00940921" w:rsidRPr="006B7D34" w:rsidRDefault="00940921" w:rsidP="00940921">
      <w:pPr>
        <w:pStyle w:val="B1"/>
      </w:pPr>
      <w:r w:rsidRPr="006B7D34">
        <w:t>4)</w:t>
      </w:r>
      <w:r w:rsidRPr="006B7D34">
        <w:tab/>
        <w:t xml:space="preserve">The test antenna(s) shall be dual (or single) polarized covering the same frequency ranges as the </w:t>
      </w:r>
      <w:r w:rsidRPr="006B7D34">
        <w:rPr>
          <w:i/>
        </w:rPr>
        <w:t xml:space="preserve">BS </w:t>
      </w:r>
      <w:r w:rsidRPr="006B7D34">
        <w:t xml:space="preserve">and the blocking frequencies. </w:t>
      </w:r>
      <w:r w:rsidRPr="006B7D34">
        <w:rPr>
          <w:lang w:val="en-US" w:eastAsia="zh-CN"/>
        </w:rPr>
        <w:t>If the test antenna does not cover both the wanted and interfering signal frequencies, separate test antennas for the wanted and interfering signal are required.</w:t>
      </w:r>
    </w:p>
    <w:p w14:paraId="7B883359" w14:textId="77777777" w:rsidR="00940921" w:rsidRPr="006B7D34" w:rsidRDefault="00940921" w:rsidP="00940921">
      <w:pPr>
        <w:pStyle w:val="B1"/>
      </w:pPr>
      <w:r w:rsidRPr="006B7D34">
        <w:t>5)</w:t>
      </w:r>
      <w:r w:rsidRPr="006B7D34">
        <w:tab/>
        <w:t>The OTA blocking interferer is injected into the test antenna, with the blocking interferer</w:t>
      </w:r>
      <w:r w:rsidRPr="006B7D34">
        <w:rPr>
          <w:vertAlign w:val="subscript"/>
        </w:rPr>
        <w:t xml:space="preserve"> </w:t>
      </w:r>
      <w:r w:rsidRPr="006B7D34">
        <w:t xml:space="preserve">producing specified interferer field strength level for each supported polarization. The interferer shall be </w:t>
      </w:r>
      <w:r w:rsidRPr="006B7D34">
        <w:rPr>
          <w:i/>
        </w:rPr>
        <w:t>polarization matched</w:t>
      </w:r>
      <w:r w:rsidRPr="006B7D34">
        <w:t xml:space="preserve"> in-band and the polarization maintained for out-of-band frequencies.</w:t>
      </w:r>
    </w:p>
    <w:p w14:paraId="3326CA5B" w14:textId="6E5852BC" w:rsidR="00940921" w:rsidRPr="006B7D34" w:rsidRDefault="00940921" w:rsidP="00940921">
      <w:pPr>
        <w:pStyle w:val="B1"/>
        <w:rPr>
          <w:lang w:val="x-none"/>
        </w:rPr>
      </w:pPr>
      <w:r w:rsidRPr="006B7D34">
        <w:t>6)</w:t>
      </w:r>
      <w:r w:rsidRPr="006B7D34">
        <w:tab/>
      </w:r>
      <w:r w:rsidRPr="006B7D34">
        <w:rPr>
          <w:lang w:val="x-none"/>
        </w:rPr>
        <w:t xml:space="preserve">Generate the wanted signal in </w:t>
      </w:r>
      <w:r w:rsidRPr="006B7D34">
        <w:rPr>
          <w:lang w:val="en-US"/>
        </w:rPr>
        <w:t xml:space="preserve">receiver target reference direction, </w:t>
      </w:r>
      <w:r w:rsidRPr="006B7D34">
        <w:rPr>
          <w:lang w:val="x-none"/>
        </w:rPr>
        <w:t xml:space="preserve">according to the applicable test configuration (see </w:t>
      </w:r>
      <w:r w:rsidRPr="006B7D34">
        <w:rPr>
          <w:lang w:val="en-US"/>
        </w:rPr>
        <w:t>sub</w:t>
      </w:r>
      <w:r w:rsidRPr="006B7D34">
        <w:rPr>
          <w:lang w:val="x-none"/>
        </w:rPr>
        <w:t xml:space="preserve">clause </w:t>
      </w:r>
      <w:r w:rsidRPr="006B7D34">
        <w:rPr>
          <w:lang w:val="en-US"/>
        </w:rPr>
        <w:t>4.8</w:t>
      </w:r>
      <w:r w:rsidRPr="006B7D34">
        <w:rPr>
          <w:lang w:val="x-none"/>
        </w:rPr>
        <w:t>) using applicable reference measurement channel to the RIB</w:t>
      </w:r>
      <w:r w:rsidRPr="006B7D34">
        <w:rPr>
          <w:lang w:val="en-US"/>
        </w:rPr>
        <w:t xml:space="preserve">, according to </w:t>
      </w:r>
      <w:del w:id="137" w:author="Thomas Chapman" w:date="2019-02-01T14:56:00Z">
        <w:r w:rsidRPr="006B7D34" w:rsidDel="00E62C78">
          <w:rPr>
            <w:lang w:val="en-US"/>
          </w:rPr>
          <w:delText xml:space="preserve">TS 38.104 [2], </w:delText>
        </w:r>
      </w:del>
      <w:r w:rsidRPr="006B7D34">
        <w:rPr>
          <w:lang w:val="en-US"/>
        </w:rPr>
        <w:t>annex A.1.</w:t>
      </w:r>
      <w:ins w:id="138" w:author="Thomas Chapman" w:date="2019-02-05T16:31:00Z">
        <w:r w:rsidR="008F295F" w:rsidRPr="008F295F">
          <w:t xml:space="preserve"> </w:t>
        </w:r>
      </w:ins>
    </w:p>
    <w:p w14:paraId="722DC39F" w14:textId="54C8317C" w:rsidR="00940921" w:rsidRPr="006B7D34" w:rsidRDefault="00940921" w:rsidP="00940921">
      <w:pPr>
        <w:pStyle w:val="B1"/>
        <w:rPr>
          <w:snapToGrid w:val="0"/>
          <w:lang w:val="x-none"/>
        </w:rPr>
      </w:pPr>
      <w:r w:rsidRPr="006B7D34">
        <w:rPr>
          <w:snapToGrid w:val="0"/>
        </w:rPr>
        <w:t>7)</w:t>
      </w:r>
      <w:r w:rsidRPr="006B7D34">
        <w:rPr>
          <w:snapToGrid w:val="0"/>
        </w:rPr>
        <w:tab/>
      </w:r>
      <w:ins w:id="139" w:author="Thomas Chapman" w:date="2019-02-05T16:32:00Z">
        <w:r w:rsidR="008F295F" w:rsidRPr="006B7D34">
          <w:t>Configure the beam peak direction</w:t>
        </w:r>
        <w:r w:rsidR="008F295F">
          <w:t xml:space="preserve"> for the </w:t>
        </w:r>
      </w:ins>
      <w:del w:id="140" w:author="Thomas Chapman" w:date="2019-02-05T16:32:00Z">
        <w:r w:rsidRPr="006B7D34" w:rsidDel="008F295F">
          <w:rPr>
            <w:snapToGrid w:val="0"/>
            <w:lang w:val="x-none"/>
          </w:rPr>
          <w:delText xml:space="preserve">Set the </w:delText>
        </w:r>
      </w:del>
      <w:r w:rsidRPr="006B7D34">
        <w:rPr>
          <w:snapToGrid w:val="0"/>
          <w:lang w:val="x-none"/>
        </w:rPr>
        <w:t>transmitter unit</w:t>
      </w:r>
      <w:ins w:id="141" w:author="Thomas Chapman" w:date="2019-02-05T16:17:00Z">
        <w:r w:rsidR="00F25A29" w:rsidRPr="00F25A29">
          <w:rPr>
            <w:snapToGrid w:val="0"/>
            <w:lang w:val="en-US"/>
            <w:rPrChange w:id="142" w:author="Thomas Chapman" w:date="2019-02-05T16:17:00Z">
              <w:rPr>
                <w:snapToGrid w:val="0"/>
                <w:lang w:val="sv-SE"/>
              </w:rPr>
            </w:rPrChange>
          </w:rPr>
          <w:t>s</w:t>
        </w:r>
      </w:ins>
      <w:r w:rsidRPr="006B7D34">
        <w:rPr>
          <w:snapToGrid w:val="0"/>
          <w:lang w:val="x-none"/>
        </w:rPr>
        <w:t xml:space="preserve"> associated with the </w:t>
      </w:r>
      <w:r w:rsidRPr="006B7D34">
        <w:rPr>
          <w:snapToGrid w:val="0"/>
          <w:lang w:val="en-US"/>
        </w:rPr>
        <w:t>RIB</w:t>
      </w:r>
      <w:r w:rsidRPr="006B7D34">
        <w:rPr>
          <w:snapToGrid w:val="0"/>
          <w:lang w:val="x-none"/>
        </w:rPr>
        <w:t xml:space="preserve"> under test </w:t>
      </w:r>
      <w:ins w:id="143" w:author="Thomas Chapman" w:date="2019-02-05T16:32:00Z">
        <w:r w:rsidR="008F295F" w:rsidRPr="006B7D34">
          <w:t xml:space="preserve">according to the </w:t>
        </w:r>
      </w:ins>
      <w:ins w:id="144" w:author="Thomas Chapman" w:date="2019-02-05T16:56:00Z">
        <w:r w:rsidR="00845AC3" w:rsidRPr="006B7D34">
          <w:t xml:space="preserve">declared reference beam direction pair </w:t>
        </w:r>
      </w:ins>
      <w:ins w:id="145" w:author="Thomas Chapman" w:date="2019-02-05T16:32:00Z">
        <w:r w:rsidR="008F295F" w:rsidRPr="006B7D34">
          <w:t>for the appropriate beam identifier</w:t>
        </w:r>
        <w:r w:rsidR="008F295F" w:rsidRPr="006B7D34" w:rsidDel="008F295F">
          <w:rPr>
            <w:snapToGrid w:val="0"/>
            <w:lang w:val="x-none"/>
          </w:rPr>
          <w:t xml:space="preserve"> </w:t>
        </w:r>
      </w:ins>
      <w:del w:id="146" w:author="Thomas Chapman" w:date="2019-02-05T16:32:00Z">
        <w:r w:rsidRPr="006B7D34" w:rsidDel="008F295F">
          <w:rPr>
            <w:snapToGrid w:val="0"/>
            <w:lang w:val="x-none"/>
          </w:rPr>
          <w:delText xml:space="preserve">to transmit </w:delText>
        </w:r>
        <w:r w:rsidRPr="006B7D34" w:rsidDel="008F295F">
          <w:rPr>
            <w:snapToGrid w:val="0"/>
            <w:lang w:val="en-US"/>
          </w:rPr>
          <w:delText xml:space="preserve">in </w:delText>
        </w:r>
        <w:r w:rsidRPr="006B7D34" w:rsidDel="008F295F">
          <w:rPr>
            <w:lang w:eastAsia="zh-CN"/>
          </w:rPr>
          <w:delText>receiver target reference direction</w:delText>
        </w:r>
        <w:r w:rsidRPr="006B7D34" w:rsidDel="008F295F">
          <w:rPr>
            <w:snapToGrid w:val="0"/>
            <w:lang w:val="en-US"/>
          </w:rPr>
          <w:delText xml:space="preserve"> </w:delText>
        </w:r>
      </w:del>
      <w:r w:rsidRPr="006B7D34">
        <w:rPr>
          <w:snapToGrid w:val="0"/>
          <w:lang w:val="x-none"/>
        </w:rPr>
        <w:t xml:space="preserve">with the carrier set-up and power allocation according to the applicable test configuration(s) (see </w:t>
      </w:r>
      <w:r w:rsidRPr="006B7D34">
        <w:rPr>
          <w:snapToGrid w:val="0"/>
          <w:lang w:val="en-US"/>
        </w:rPr>
        <w:t>sub</w:t>
      </w:r>
      <w:r w:rsidRPr="006B7D34">
        <w:rPr>
          <w:snapToGrid w:val="0"/>
          <w:lang w:val="x-none"/>
        </w:rPr>
        <w:t xml:space="preserve">clause </w:t>
      </w:r>
      <w:r w:rsidRPr="006B7D34">
        <w:rPr>
          <w:snapToGrid w:val="0"/>
          <w:lang w:val="en-US"/>
        </w:rPr>
        <w:t>4.8</w:t>
      </w:r>
      <w:r w:rsidRPr="006B7D34">
        <w:rPr>
          <w:snapToGrid w:val="0"/>
          <w:lang w:val="x-none"/>
        </w:rPr>
        <w:t>).</w:t>
      </w:r>
      <w:r w:rsidRPr="006B7D34">
        <w:rPr>
          <w:snapToGrid w:val="0"/>
          <w:lang w:val="en-US"/>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60B69E4D" w14:textId="77777777" w:rsidR="00940921" w:rsidRPr="006B7D34" w:rsidRDefault="00940921" w:rsidP="00940921">
      <w:pPr>
        <w:pStyle w:val="B1"/>
        <w:rPr>
          <w:lang w:val="x-none"/>
        </w:rPr>
      </w:pPr>
      <w:r w:rsidRPr="006B7D34">
        <w:t>8)</w:t>
      </w:r>
      <w:r w:rsidRPr="006B7D34">
        <w:tab/>
      </w:r>
      <w:r w:rsidRPr="006B7D34">
        <w:rPr>
          <w:lang w:val="x-none"/>
        </w:rPr>
        <w:t>Adjust the signal generators to the type of interfering signals, levels and the frequency offsets as specified for</w:t>
      </w:r>
      <w:r w:rsidRPr="006B7D34">
        <w:rPr>
          <w:lang w:val="en-US"/>
        </w:rPr>
        <w:t xml:space="preserve"> general test requirements in table 7.6.5.1.1-1</w:t>
      </w:r>
      <w:r w:rsidRPr="006B7D34">
        <w:rPr>
          <w:lang w:val="x-none"/>
        </w:rPr>
        <w:t xml:space="preserve">. </w:t>
      </w:r>
      <w:r w:rsidRPr="006B7D34">
        <w:rPr>
          <w:lang w:val="en-US"/>
        </w:rPr>
        <w:t>The distance between the test object and test antenna injecting the interferer signal is adjusted when necessary to ensure specified interferer signal level to be received.</w:t>
      </w:r>
    </w:p>
    <w:p w14:paraId="58E3CD68" w14:textId="77777777" w:rsidR="00940921" w:rsidRPr="006B7D34" w:rsidRDefault="00940921" w:rsidP="00940921">
      <w:pPr>
        <w:pStyle w:val="B1"/>
        <w:rPr>
          <w:lang w:val="x-none"/>
        </w:rPr>
      </w:pPr>
      <w:r w:rsidRPr="006B7D34">
        <w:t>9)</w:t>
      </w:r>
      <w:r w:rsidRPr="006B7D34">
        <w:tab/>
      </w:r>
      <w:r w:rsidRPr="006B7D34">
        <w:rPr>
          <w:lang w:val="x-none"/>
        </w:rPr>
        <w:t>The CW interfering signal shall be swept with a step size of 1 MHz within the specified range.</w:t>
      </w:r>
    </w:p>
    <w:p w14:paraId="364BFC07" w14:textId="77777777" w:rsidR="00940921" w:rsidRPr="006B7D34" w:rsidRDefault="00940921" w:rsidP="00940921">
      <w:pPr>
        <w:pStyle w:val="B1"/>
        <w:rPr>
          <w:lang w:val="x-none"/>
        </w:rPr>
      </w:pPr>
      <w:r w:rsidRPr="006B7D34">
        <w:t>10)</w:t>
      </w:r>
      <w:r w:rsidRPr="006B7D34">
        <w:tab/>
      </w:r>
      <w:r w:rsidRPr="006B7D34">
        <w:rPr>
          <w:lang w:val="x-none"/>
        </w:rPr>
        <w:t>Measure the performance of the wanted signal at the receiver unit associated with the RIB, as defined in the subclause 7.</w:t>
      </w:r>
      <w:r w:rsidRPr="006B7D34">
        <w:rPr>
          <w:lang w:val="en-US"/>
        </w:rPr>
        <w:t>6</w:t>
      </w:r>
      <w:r w:rsidRPr="006B7D34">
        <w:rPr>
          <w:lang w:val="x-none"/>
        </w:rPr>
        <w:t>.</w:t>
      </w:r>
      <w:r w:rsidRPr="006B7D34">
        <w:rPr>
          <w:lang w:val="en-US"/>
        </w:rPr>
        <w:t>5</w:t>
      </w:r>
      <w:r w:rsidRPr="006B7D34">
        <w:rPr>
          <w:lang w:val="x-none"/>
        </w:rPr>
        <w:t>, for the relevant carriers specified by the test configuration in subclause 4.</w:t>
      </w:r>
      <w:r w:rsidRPr="006B7D34">
        <w:rPr>
          <w:lang w:val="en-US"/>
        </w:rPr>
        <w:t>7</w:t>
      </w:r>
      <w:r w:rsidRPr="006B7D34">
        <w:rPr>
          <w:lang w:val="x-none"/>
        </w:rPr>
        <w:t>.</w:t>
      </w:r>
    </w:p>
    <w:p w14:paraId="1C106BF1" w14:textId="77777777" w:rsidR="00940921" w:rsidRPr="006B7D34" w:rsidRDefault="00940921" w:rsidP="00940921">
      <w:pPr>
        <w:pStyle w:val="B1"/>
        <w:rPr>
          <w:lang w:val="x-none"/>
        </w:rPr>
      </w:pPr>
      <w:r w:rsidRPr="006B7D34">
        <w:t>11)</w:t>
      </w:r>
      <w:r w:rsidRPr="006B7D34">
        <w:tab/>
        <w:t>Repeat for all supported polarizations.</w:t>
      </w:r>
    </w:p>
    <w:p w14:paraId="3D09B665" w14:textId="77777777" w:rsidR="00940921" w:rsidRPr="006B7D34" w:rsidRDefault="00940921" w:rsidP="00940921">
      <w:pPr>
        <w:overflowPunct w:val="0"/>
        <w:autoSpaceDE w:val="0"/>
        <w:autoSpaceDN w:val="0"/>
        <w:adjustRightInd w:val="0"/>
        <w:textAlignment w:val="baseline"/>
        <w:rPr>
          <w:lang w:val="x-none"/>
        </w:rPr>
      </w:pPr>
      <w:r w:rsidRPr="006B7D34">
        <w:t xml:space="preserve">In addition, for </w:t>
      </w:r>
      <w:r w:rsidRPr="006B7D34">
        <w:rPr>
          <w:i/>
        </w:rPr>
        <w:t xml:space="preserve">multi-band </w:t>
      </w:r>
      <w:r w:rsidRPr="006B7D34">
        <w:rPr>
          <w:i/>
          <w:lang w:eastAsia="zh-CN"/>
        </w:rPr>
        <w:t>RIB</w:t>
      </w:r>
      <w:r w:rsidRPr="006B7D34">
        <w:t>, the following steps shall apply:</w:t>
      </w:r>
    </w:p>
    <w:p w14:paraId="38A72339" w14:textId="348AFD81" w:rsidR="00940921" w:rsidRPr="006B7D34" w:rsidRDefault="00940921" w:rsidP="00940921">
      <w:pPr>
        <w:pStyle w:val="B1"/>
      </w:pPr>
      <w:r w:rsidRPr="006B7D34">
        <w:lastRenderedPageBreak/>
        <w:t>12)</w:t>
      </w:r>
      <w:r w:rsidRPr="006B7D34">
        <w:tab/>
        <w:t xml:space="preserve">For </w:t>
      </w:r>
      <w:r w:rsidRPr="006B7D34">
        <w:rPr>
          <w:i/>
        </w:rPr>
        <w:t xml:space="preserve">multi-band </w:t>
      </w:r>
      <w:r w:rsidRPr="006B7D34">
        <w:rPr>
          <w:i/>
          <w:lang w:eastAsia="zh-CN"/>
        </w:rPr>
        <w:t>RIB</w:t>
      </w:r>
      <w:del w:id="147" w:author="Thomas Chapman" w:date="2019-02-05T16:33:00Z">
        <w:r w:rsidRPr="006B7D34" w:rsidDel="00293A3F">
          <w:rPr>
            <w:lang w:eastAsia="zh-CN"/>
          </w:rPr>
          <w:delText xml:space="preserve"> </w:delText>
        </w:r>
        <w:r w:rsidRPr="006B7D34" w:rsidDel="00293A3F">
          <w:delText>and single band tests</w:delText>
        </w:r>
      </w:del>
      <w:r w:rsidRPr="006B7D34">
        <w:t>, repeat the steps above per involved band</w:t>
      </w:r>
      <w:ins w:id="148" w:author="Thomas Chapman" w:date="2019-02-05T16:33:00Z">
        <w:r w:rsidR="00293A3F">
          <w:t>.</w:t>
        </w:r>
      </w:ins>
      <w:r w:rsidRPr="006B7D34">
        <w:t xml:space="preserve"> </w:t>
      </w:r>
      <w:del w:id="149" w:author="Thomas Chapman" w:date="2019-02-05T16:33:00Z">
        <w:r w:rsidRPr="006B7D34" w:rsidDel="00293A3F">
          <w:delText>where s</w:delText>
        </w:r>
      </w:del>
      <w:ins w:id="150" w:author="Thomas Chapman" w:date="2019-02-05T16:33:00Z">
        <w:r w:rsidR="00293A3F">
          <w:t>S</w:t>
        </w:r>
      </w:ins>
      <w:r w:rsidRPr="006B7D34">
        <w:t>ingle band test configurations and test models shall apply with no carrier activated in the other band.</w:t>
      </w:r>
    </w:p>
    <w:p w14:paraId="7EFF1613" w14:textId="77777777" w:rsidR="00940921" w:rsidRPr="006B7D34" w:rsidRDefault="00940921" w:rsidP="00940921">
      <w:pPr>
        <w:pStyle w:val="Heading5"/>
        <w:rPr>
          <w:lang w:eastAsia="sv-SE"/>
        </w:rPr>
      </w:pPr>
      <w:bookmarkStart w:id="151" w:name="_Toc535442463"/>
      <w:r w:rsidRPr="006B7D34">
        <w:rPr>
          <w:lang w:eastAsia="sv-SE"/>
        </w:rPr>
        <w:t>7.6.</w:t>
      </w:r>
      <w:r w:rsidRPr="006B7D34">
        <w:rPr>
          <w:lang w:val="en-US" w:eastAsia="sv-SE"/>
        </w:rPr>
        <w:t>4</w:t>
      </w:r>
      <w:r w:rsidRPr="006B7D34">
        <w:rPr>
          <w:lang w:eastAsia="sv-SE"/>
        </w:rPr>
        <w:t>.</w:t>
      </w:r>
      <w:r w:rsidRPr="006B7D34">
        <w:rPr>
          <w:lang w:val="en-US" w:eastAsia="sv-SE"/>
        </w:rPr>
        <w:t>2</w:t>
      </w:r>
      <w:r w:rsidRPr="006B7D34">
        <w:rPr>
          <w:lang w:eastAsia="sv-SE"/>
        </w:rPr>
        <w:t>.</w:t>
      </w:r>
      <w:r w:rsidRPr="006B7D34">
        <w:rPr>
          <w:lang w:val="en-US" w:eastAsia="sv-SE"/>
        </w:rPr>
        <w:t>2</w:t>
      </w:r>
      <w:r w:rsidRPr="006B7D34">
        <w:rPr>
          <w:lang w:eastAsia="sv-SE"/>
        </w:rPr>
        <w:tab/>
      </w:r>
      <w:r w:rsidRPr="006B7D34">
        <w:rPr>
          <w:i/>
          <w:lang w:val="en-US" w:eastAsia="sv-SE"/>
        </w:rPr>
        <w:t>BS type 1-O</w:t>
      </w:r>
      <w:r w:rsidRPr="006B7D34">
        <w:rPr>
          <w:lang w:val="en-US" w:eastAsia="sv-SE"/>
        </w:rPr>
        <w:t xml:space="preserve"> procedure for co-location blocking</w:t>
      </w:r>
      <w:bookmarkEnd w:id="151"/>
    </w:p>
    <w:p w14:paraId="1AFEC4F9" w14:textId="77777777" w:rsidR="00940921" w:rsidRPr="006B7D34" w:rsidRDefault="00940921" w:rsidP="00940921">
      <w:pPr>
        <w:pStyle w:val="B1"/>
      </w:pPr>
      <w:r w:rsidRPr="006B7D34">
        <w:t>1)</w:t>
      </w:r>
      <w:r w:rsidRPr="006B7D34">
        <w:tab/>
        <w:t>Place NR BS and CLTA as specified in subclause 4.12.2.3.</w:t>
      </w:r>
    </w:p>
    <w:p w14:paraId="3AD757DA" w14:textId="77777777" w:rsidR="00940921" w:rsidRPr="006B7D34" w:rsidRDefault="00940921" w:rsidP="00940921">
      <w:pPr>
        <w:pStyle w:val="B1"/>
      </w:pPr>
      <w:r w:rsidRPr="006B7D34">
        <w:rPr>
          <w:lang w:val="en-US" w:eastAsia="zh-CN"/>
        </w:rPr>
        <w:t>2)</w:t>
      </w:r>
      <w:r w:rsidRPr="006B7D34">
        <w:rPr>
          <w:lang w:val="en-US" w:eastAsia="zh-CN"/>
        </w:rPr>
        <w:tab/>
        <w:t>S</w:t>
      </w:r>
      <w:proofErr w:type="spellStart"/>
      <w:r w:rsidRPr="006B7D34">
        <w:rPr>
          <w:lang w:eastAsia="zh-CN"/>
        </w:rPr>
        <w:t>everal</w:t>
      </w:r>
      <w:proofErr w:type="spellEnd"/>
      <w:r w:rsidRPr="006B7D34">
        <w:rPr>
          <w:lang w:eastAsia="zh-CN"/>
        </w:rPr>
        <w:t xml:space="preserve"> </w:t>
      </w:r>
      <w:r w:rsidRPr="006B7D34">
        <w:rPr>
          <w:lang w:val="en-US" w:eastAsia="zh-CN"/>
        </w:rPr>
        <w:t>CLTA</w:t>
      </w:r>
      <w:r w:rsidRPr="006B7D34">
        <w:rPr>
          <w:lang w:eastAsia="zh-CN"/>
        </w:rPr>
        <w:t xml:space="preserve"> </w:t>
      </w:r>
      <w:r w:rsidRPr="006B7D34">
        <w:rPr>
          <w:lang w:val="en-US" w:eastAsia="zh-CN"/>
        </w:rPr>
        <w:t xml:space="preserve">are </w:t>
      </w:r>
      <w:r w:rsidRPr="006B7D34">
        <w:rPr>
          <w:lang w:eastAsia="zh-CN"/>
        </w:rPr>
        <w:t xml:space="preserve">required to cover the whole co-location </w:t>
      </w:r>
      <w:r w:rsidRPr="006B7D34">
        <w:rPr>
          <w:lang w:val="en-US" w:eastAsia="zh-CN"/>
        </w:rPr>
        <w:t>blocking</w:t>
      </w:r>
      <w:r w:rsidRPr="006B7D34">
        <w:rPr>
          <w:lang w:eastAsia="zh-CN"/>
        </w:rPr>
        <w:t xml:space="preserve"> frequency ranges. </w:t>
      </w:r>
      <w:r w:rsidRPr="006B7D34">
        <w:rPr>
          <w:lang w:val="en-US" w:eastAsia="zh-CN"/>
        </w:rPr>
        <w:t>The CLTA shall be selected according to subclause 4.12.2.2.</w:t>
      </w:r>
    </w:p>
    <w:p w14:paraId="72522667" w14:textId="77777777" w:rsidR="00940921" w:rsidRPr="006B7D34" w:rsidRDefault="00940921" w:rsidP="00940921">
      <w:pPr>
        <w:pStyle w:val="B1"/>
      </w:pPr>
      <w:r w:rsidRPr="006B7D34">
        <w:t>3)</w:t>
      </w:r>
      <w:r w:rsidRPr="006B7D34">
        <w:tab/>
        <w:t>Align the NR BS and test antenna(s) according to the directions to be tested.</w:t>
      </w:r>
    </w:p>
    <w:p w14:paraId="54981FF3" w14:textId="77777777" w:rsidR="00940921" w:rsidRPr="006B7D34" w:rsidRDefault="00940921" w:rsidP="00940921">
      <w:pPr>
        <w:pStyle w:val="B1"/>
      </w:pPr>
      <w:r w:rsidRPr="006B7D34">
        <w:t>4)</w:t>
      </w:r>
      <w:r w:rsidRPr="006B7D34">
        <w:tab/>
        <w:t>Connect test antenna and CLTA to the measurement equipment as depicted in annex E.2.4.2.</w:t>
      </w:r>
    </w:p>
    <w:p w14:paraId="6B0E81B8" w14:textId="77777777" w:rsidR="00940921" w:rsidRPr="006B7D34" w:rsidRDefault="00940921" w:rsidP="00940921">
      <w:pPr>
        <w:pStyle w:val="B1"/>
      </w:pPr>
      <w:r w:rsidRPr="006B7D34">
        <w:t>5)</w:t>
      </w:r>
      <w:r w:rsidRPr="006B7D34">
        <w:tab/>
        <w:t xml:space="preserve">The NR BS receives the wanted signal in all supported polarizations, in the </w:t>
      </w:r>
      <w:r w:rsidRPr="006B7D34">
        <w:rPr>
          <w:lang w:eastAsia="zh-CN"/>
        </w:rPr>
        <w:t>receiver target reference direction</w:t>
      </w:r>
      <w:r w:rsidRPr="006B7D34" w:rsidDel="005A6874">
        <w:t xml:space="preserve"> </w:t>
      </w:r>
      <w:r w:rsidRPr="006B7D34">
        <w:t>from the test antenna.</w:t>
      </w:r>
    </w:p>
    <w:p w14:paraId="269364E2" w14:textId="77777777" w:rsidR="00940921" w:rsidRPr="006B7D34" w:rsidRDefault="00940921" w:rsidP="00940921">
      <w:pPr>
        <w:pStyle w:val="B1"/>
      </w:pPr>
      <w:r w:rsidRPr="006B7D34">
        <w:t>6)</w:t>
      </w:r>
      <w:r w:rsidRPr="006B7D34">
        <w:tab/>
        <w:t>The OTA co-location blocking interferer is injected via the CLTA. The CLTA is fed with the specified co-location blocking interferer power per supported polarization.</w:t>
      </w:r>
    </w:p>
    <w:p w14:paraId="7F920172" w14:textId="0FF26E41" w:rsidR="00940921" w:rsidRPr="006B7D34" w:rsidRDefault="00940921" w:rsidP="00940921">
      <w:pPr>
        <w:pStyle w:val="B1"/>
        <w:rPr>
          <w:lang w:val="x-none"/>
        </w:rPr>
      </w:pPr>
      <w:r w:rsidRPr="006B7D34">
        <w:t>7)</w:t>
      </w:r>
      <w:r w:rsidRPr="006B7D34">
        <w:tab/>
      </w:r>
      <w:r w:rsidRPr="006B7D34">
        <w:rPr>
          <w:lang w:val="x-none"/>
        </w:rPr>
        <w:t xml:space="preserve">Generate the wanted signal in </w:t>
      </w:r>
      <w:r w:rsidRPr="006B7D34">
        <w:rPr>
          <w:lang w:eastAsia="zh-CN"/>
        </w:rPr>
        <w:t>receiver target reference direction</w:t>
      </w:r>
      <w:r w:rsidRPr="006B7D34">
        <w:rPr>
          <w:lang w:val="en-US"/>
        </w:rPr>
        <w:t xml:space="preserve">, all supported polarizations, from the test antenna, </w:t>
      </w:r>
      <w:r w:rsidRPr="006B7D34">
        <w:rPr>
          <w:lang w:val="x-none"/>
        </w:rPr>
        <w:t xml:space="preserve">according to the applicable test configuration (see </w:t>
      </w:r>
      <w:r w:rsidRPr="006B7D34">
        <w:rPr>
          <w:lang w:val="en-US"/>
        </w:rPr>
        <w:t>sub</w:t>
      </w:r>
      <w:r w:rsidRPr="006B7D34">
        <w:rPr>
          <w:lang w:val="x-none"/>
        </w:rPr>
        <w:t xml:space="preserve">clause </w:t>
      </w:r>
      <w:r w:rsidRPr="006B7D34">
        <w:rPr>
          <w:lang w:val="en-US"/>
        </w:rPr>
        <w:t>4.8</w:t>
      </w:r>
      <w:r w:rsidRPr="006B7D34">
        <w:rPr>
          <w:lang w:val="x-none"/>
        </w:rPr>
        <w:t>) using applicable reference measurement channel to the RIB</w:t>
      </w:r>
      <w:r w:rsidRPr="006B7D34">
        <w:rPr>
          <w:lang w:val="en-US"/>
        </w:rPr>
        <w:t xml:space="preserve">, according to </w:t>
      </w:r>
      <w:del w:id="152" w:author="Thomas Chapman" w:date="2019-02-01T14:57:00Z">
        <w:r w:rsidRPr="006B7D34" w:rsidDel="00E62C78">
          <w:rPr>
            <w:lang w:val="en-US"/>
          </w:rPr>
          <w:delText xml:space="preserve">TS 38.141 [2], </w:delText>
        </w:r>
      </w:del>
      <w:r w:rsidRPr="006B7D34">
        <w:rPr>
          <w:lang w:val="en-US"/>
        </w:rPr>
        <w:t>annex A.1.</w:t>
      </w:r>
    </w:p>
    <w:p w14:paraId="1F4E8055" w14:textId="1D1C02B0" w:rsidR="00940921" w:rsidRPr="006B7D34" w:rsidRDefault="00940921" w:rsidP="00940921">
      <w:pPr>
        <w:pStyle w:val="B1"/>
        <w:rPr>
          <w:snapToGrid w:val="0"/>
          <w:lang w:val="x-none"/>
        </w:rPr>
      </w:pPr>
      <w:r w:rsidRPr="006B7D34">
        <w:rPr>
          <w:snapToGrid w:val="0"/>
        </w:rPr>
        <w:t>8)</w:t>
      </w:r>
      <w:r w:rsidRPr="006B7D34">
        <w:rPr>
          <w:snapToGrid w:val="0"/>
        </w:rPr>
        <w:tab/>
      </w:r>
      <w:ins w:id="153" w:author="Thomas Chapman" w:date="2019-02-05T16:34:00Z">
        <w:r w:rsidR="003F4CD5" w:rsidRPr="006B7D34">
          <w:t>Configure the beam peak direction</w:t>
        </w:r>
        <w:r w:rsidR="003F4CD5">
          <w:t xml:space="preserve"> for the </w:t>
        </w:r>
      </w:ins>
      <w:del w:id="154" w:author="Thomas Chapman" w:date="2019-02-05T16:34:00Z">
        <w:r w:rsidRPr="006B7D34" w:rsidDel="003F4CD5">
          <w:rPr>
            <w:snapToGrid w:val="0"/>
            <w:lang w:val="x-none"/>
          </w:rPr>
          <w:delText xml:space="preserve">Set the </w:delText>
        </w:r>
      </w:del>
      <w:r w:rsidRPr="006B7D34">
        <w:rPr>
          <w:snapToGrid w:val="0"/>
          <w:lang w:val="x-none"/>
        </w:rPr>
        <w:t>transmitter</w:t>
      </w:r>
      <w:ins w:id="155" w:author="Thomas Chapman" w:date="2019-02-05T16:34:00Z">
        <w:r w:rsidR="003F4CD5" w:rsidRPr="003F4CD5">
          <w:rPr>
            <w:snapToGrid w:val="0"/>
            <w:lang w:val="en-US"/>
            <w:rPrChange w:id="156" w:author="Thomas Chapman" w:date="2019-02-05T16:34:00Z">
              <w:rPr>
                <w:snapToGrid w:val="0"/>
                <w:lang w:val="sv-SE"/>
              </w:rPr>
            </w:rPrChange>
          </w:rPr>
          <w:t>s</w:t>
        </w:r>
      </w:ins>
      <w:r w:rsidRPr="006B7D34">
        <w:rPr>
          <w:snapToGrid w:val="0"/>
          <w:lang w:val="x-none"/>
        </w:rPr>
        <w:t xml:space="preserve"> unit associated with the </w:t>
      </w:r>
      <w:r w:rsidRPr="006B7D34">
        <w:rPr>
          <w:snapToGrid w:val="0"/>
          <w:lang w:val="en-US"/>
        </w:rPr>
        <w:t>RIB</w:t>
      </w:r>
      <w:r w:rsidRPr="006B7D34">
        <w:rPr>
          <w:snapToGrid w:val="0"/>
          <w:lang w:val="x-none"/>
        </w:rPr>
        <w:t xml:space="preserve"> under test </w:t>
      </w:r>
      <w:del w:id="157" w:author="Thomas Chapman" w:date="2019-02-05T16:34:00Z">
        <w:r w:rsidRPr="006B7D34" w:rsidDel="003F4CD5">
          <w:rPr>
            <w:snapToGrid w:val="0"/>
            <w:lang w:val="x-none"/>
          </w:rPr>
          <w:delText xml:space="preserve">to transmit </w:delText>
        </w:r>
        <w:r w:rsidRPr="006B7D34" w:rsidDel="003F4CD5">
          <w:rPr>
            <w:snapToGrid w:val="0"/>
            <w:lang w:val="en-US"/>
          </w:rPr>
          <w:delText xml:space="preserve">in </w:delText>
        </w:r>
        <w:r w:rsidRPr="006B7D34" w:rsidDel="003F4CD5">
          <w:rPr>
            <w:lang w:eastAsia="zh-CN"/>
          </w:rPr>
          <w:delText>receiver target reference direction</w:delText>
        </w:r>
      </w:del>
      <w:ins w:id="158" w:author="Thomas Chapman" w:date="2019-02-05T16:34:00Z">
        <w:r w:rsidR="003F4CD5" w:rsidRPr="003F4CD5">
          <w:rPr>
            <w:snapToGrid w:val="0"/>
            <w:lang w:val="x-none"/>
          </w:rPr>
          <w:t xml:space="preserve"> </w:t>
        </w:r>
        <w:r w:rsidR="003F4CD5" w:rsidRPr="006B7D34">
          <w:rPr>
            <w:snapToGrid w:val="0"/>
            <w:lang w:val="x-none"/>
          </w:rPr>
          <w:t xml:space="preserve">test </w:t>
        </w:r>
        <w:r w:rsidR="003F4CD5" w:rsidRPr="006B7D34">
          <w:t xml:space="preserve">according to the </w:t>
        </w:r>
      </w:ins>
      <w:ins w:id="159" w:author="Thomas Chapman" w:date="2019-02-05T16:57:00Z">
        <w:r w:rsidR="00845AC3" w:rsidRPr="006B7D34">
          <w:t xml:space="preserve">declared reference beam direction pair </w:t>
        </w:r>
      </w:ins>
      <w:ins w:id="160" w:author="Thomas Chapman" w:date="2019-02-05T16:34:00Z">
        <w:r w:rsidR="003F4CD5" w:rsidRPr="006B7D34">
          <w:t>for the appropriate beam identifier</w:t>
        </w:r>
      </w:ins>
      <w:r w:rsidRPr="006B7D34" w:rsidDel="005A6874">
        <w:rPr>
          <w:snapToGrid w:val="0"/>
          <w:lang w:val="en-US"/>
        </w:rPr>
        <w:t xml:space="preserve"> </w:t>
      </w:r>
      <w:r w:rsidRPr="006B7D34">
        <w:rPr>
          <w:snapToGrid w:val="0"/>
          <w:lang w:val="x-none"/>
        </w:rPr>
        <w:t xml:space="preserve">with the carrier set-up and power allocation according to the applicable test configuration(s) (see </w:t>
      </w:r>
      <w:r w:rsidRPr="006B7D34">
        <w:rPr>
          <w:snapToGrid w:val="0"/>
          <w:lang w:val="en-US"/>
        </w:rPr>
        <w:t>sub</w:t>
      </w:r>
      <w:r w:rsidRPr="006B7D34">
        <w:rPr>
          <w:snapToGrid w:val="0"/>
          <w:lang w:val="x-none"/>
        </w:rPr>
        <w:t xml:space="preserve">clause </w:t>
      </w:r>
      <w:r w:rsidRPr="006B7D34">
        <w:rPr>
          <w:snapToGrid w:val="0"/>
          <w:lang w:val="en-US"/>
        </w:rPr>
        <w:t>4.8</w:t>
      </w:r>
      <w:r w:rsidRPr="006B7D34">
        <w:rPr>
          <w:snapToGrid w:val="0"/>
          <w:lang w:val="x-none"/>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219DF18E" w14:textId="77777777" w:rsidR="00940921" w:rsidRPr="006B7D34" w:rsidRDefault="00940921" w:rsidP="00940921">
      <w:pPr>
        <w:pStyle w:val="B1"/>
        <w:rPr>
          <w:lang w:val="x-none"/>
        </w:rPr>
      </w:pPr>
      <w:r w:rsidRPr="006B7D34">
        <w:t>9)</w:t>
      </w:r>
      <w:r w:rsidRPr="006B7D34">
        <w:tab/>
      </w:r>
      <w:r w:rsidRPr="006B7D34">
        <w:rPr>
          <w:lang w:val="x-none"/>
        </w:rPr>
        <w:t>Adjust the signal generators to the type of interfering signals, levels and the frequency offsets as specified for</w:t>
      </w:r>
      <w:r w:rsidRPr="006B7D34">
        <w:rPr>
          <w:lang w:val="en-US"/>
        </w:rPr>
        <w:t xml:space="preserve"> general test requirements in table 7.6.5.1.1-1 and, when applicable, for </w:t>
      </w:r>
      <w:r w:rsidRPr="006B7D34">
        <w:rPr>
          <w:lang w:val="x-none"/>
        </w:rPr>
        <w:t>co-location test requirements in table 7.6.</w:t>
      </w:r>
      <w:r w:rsidRPr="006B7D34">
        <w:rPr>
          <w:lang w:val="en-US"/>
        </w:rPr>
        <w:t>5</w:t>
      </w:r>
      <w:r w:rsidRPr="006B7D34">
        <w:rPr>
          <w:lang w:val="x-none"/>
        </w:rPr>
        <w:t>.</w:t>
      </w:r>
      <w:r w:rsidRPr="006B7D34">
        <w:rPr>
          <w:lang w:val="en-US"/>
        </w:rPr>
        <w:t>1</w:t>
      </w:r>
      <w:r w:rsidRPr="006B7D34">
        <w:rPr>
          <w:lang w:val="x-none"/>
        </w:rPr>
        <w:t>.</w:t>
      </w:r>
      <w:r w:rsidRPr="006B7D34">
        <w:rPr>
          <w:lang w:val="en-US"/>
        </w:rPr>
        <w:t>2</w:t>
      </w:r>
      <w:r w:rsidRPr="006B7D34">
        <w:rPr>
          <w:lang w:val="x-none"/>
        </w:rPr>
        <w:t>-1.</w:t>
      </w:r>
    </w:p>
    <w:p w14:paraId="4348A2A9" w14:textId="77777777" w:rsidR="00940921" w:rsidRPr="006B7D34" w:rsidRDefault="00940921" w:rsidP="00940921">
      <w:pPr>
        <w:pStyle w:val="B1"/>
        <w:rPr>
          <w:lang w:val="x-none"/>
        </w:rPr>
      </w:pPr>
      <w:r w:rsidRPr="006B7D34">
        <w:t>10)</w:t>
      </w:r>
      <w:r w:rsidRPr="006B7D34">
        <w:tab/>
      </w:r>
      <w:r w:rsidRPr="006B7D34">
        <w:rPr>
          <w:lang w:val="x-none"/>
        </w:rPr>
        <w:t>The CW interfering signal shall be swept with a step size of 1 MHz within the specified range.</w:t>
      </w:r>
    </w:p>
    <w:p w14:paraId="54951193" w14:textId="77777777" w:rsidR="00940921" w:rsidRPr="006B7D34" w:rsidRDefault="00940921" w:rsidP="00940921">
      <w:pPr>
        <w:pStyle w:val="B1"/>
        <w:rPr>
          <w:lang w:val="x-none"/>
        </w:rPr>
      </w:pPr>
      <w:r w:rsidRPr="006B7D34">
        <w:t>11)</w:t>
      </w:r>
      <w:r w:rsidRPr="006B7D34">
        <w:tab/>
      </w:r>
      <w:r w:rsidRPr="006B7D34">
        <w:rPr>
          <w:lang w:val="x-none"/>
        </w:rPr>
        <w:t>Measure the performance of the wanted signal at the receiver unit associated with the RIB, as defined in the subclause 7.</w:t>
      </w:r>
      <w:r w:rsidRPr="006B7D34">
        <w:rPr>
          <w:lang w:val="en-US"/>
        </w:rPr>
        <w:t>6</w:t>
      </w:r>
      <w:r w:rsidRPr="006B7D34">
        <w:rPr>
          <w:lang w:val="x-none"/>
        </w:rPr>
        <w:t>.</w:t>
      </w:r>
      <w:r w:rsidRPr="006B7D34">
        <w:rPr>
          <w:lang w:val="en-US"/>
        </w:rPr>
        <w:t>5</w:t>
      </w:r>
      <w:r w:rsidRPr="006B7D34">
        <w:rPr>
          <w:lang w:val="x-none"/>
        </w:rPr>
        <w:t>, for the relevant carriers specified by the test configuration in subclause 4.</w:t>
      </w:r>
      <w:r w:rsidRPr="006B7D34">
        <w:rPr>
          <w:lang w:val="en-US"/>
        </w:rPr>
        <w:t>7</w:t>
      </w:r>
      <w:r w:rsidRPr="006B7D34">
        <w:rPr>
          <w:lang w:val="x-none"/>
        </w:rPr>
        <w:t>.</w:t>
      </w:r>
    </w:p>
    <w:p w14:paraId="75D0089E" w14:textId="77777777" w:rsidR="00940921" w:rsidRPr="006B7D34" w:rsidRDefault="00940921" w:rsidP="00940921">
      <w:pPr>
        <w:overflowPunct w:val="0"/>
        <w:autoSpaceDE w:val="0"/>
        <w:autoSpaceDN w:val="0"/>
        <w:adjustRightInd w:val="0"/>
        <w:textAlignment w:val="baseline"/>
      </w:pPr>
      <w:r w:rsidRPr="006B7D34">
        <w:t xml:space="preserve">In addition, for </w:t>
      </w:r>
      <w:r w:rsidRPr="006B7D34">
        <w:rPr>
          <w:i/>
        </w:rPr>
        <w:t xml:space="preserve">multi-band </w:t>
      </w:r>
      <w:r w:rsidRPr="006B7D34">
        <w:rPr>
          <w:i/>
          <w:lang w:eastAsia="zh-CN"/>
        </w:rPr>
        <w:t>RIB</w:t>
      </w:r>
      <w:r w:rsidRPr="006B7D34">
        <w:t>, the following steps shall apply:</w:t>
      </w:r>
    </w:p>
    <w:p w14:paraId="48E79BE5" w14:textId="1085AADC" w:rsidR="00940921" w:rsidRPr="006B7D34" w:rsidRDefault="00940921" w:rsidP="00940921">
      <w:pPr>
        <w:pStyle w:val="B1"/>
      </w:pPr>
      <w:r w:rsidRPr="006B7D34">
        <w:t>12)</w:t>
      </w:r>
      <w:r w:rsidRPr="006B7D34">
        <w:tab/>
        <w:t xml:space="preserve">For </w:t>
      </w:r>
      <w:r w:rsidRPr="006B7D34">
        <w:rPr>
          <w:i/>
        </w:rPr>
        <w:t xml:space="preserve">multi-band </w:t>
      </w:r>
      <w:r w:rsidRPr="006B7D34">
        <w:rPr>
          <w:i/>
          <w:lang w:eastAsia="zh-CN"/>
        </w:rPr>
        <w:t>RIB</w:t>
      </w:r>
      <w:r w:rsidRPr="006B7D34">
        <w:rPr>
          <w:lang w:eastAsia="zh-CN"/>
        </w:rPr>
        <w:t xml:space="preserve"> </w:t>
      </w:r>
      <w:del w:id="161" w:author="Thomas Chapman" w:date="2019-02-05T16:34:00Z">
        <w:r w:rsidRPr="006B7D34" w:rsidDel="00664348">
          <w:delText>and single band tes</w:delText>
        </w:r>
      </w:del>
      <w:proofErr w:type="spellStart"/>
      <w:r w:rsidRPr="006B7D34">
        <w:t>ts</w:t>
      </w:r>
      <w:proofErr w:type="spellEnd"/>
      <w:r w:rsidRPr="006B7D34">
        <w:t>, repeat the steps above per involved band</w:t>
      </w:r>
      <w:ins w:id="162" w:author="Thomas Chapman" w:date="2019-02-05T16:34:00Z">
        <w:r w:rsidR="00664348">
          <w:t>.</w:t>
        </w:r>
      </w:ins>
      <w:r w:rsidRPr="006B7D34">
        <w:t xml:space="preserve"> </w:t>
      </w:r>
      <w:del w:id="163" w:author="Thomas Chapman" w:date="2019-02-05T16:34:00Z">
        <w:r w:rsidRPr="006B7D34" w:rsidDel="00664348">
          <w:delText xml:space="preserve">where </w:delText>
        </w:r>
      </w:del>
      <w:ins w:id="164" w:author="Thomas Chapman" w:date="2019-02-05T16:34:00Z">
        <w:r w:rsidR="00664348">
          <w:t>S</w:t>
        </w:r>
      </w:ins>
      <w:del w:id="165" w:author="Thomas Chapman" w:date="2019-02-05T16:34:00Z">
        <w:r w:rsidRPr="006B7D34" w:rsidDel="00664348">
          <w:delText>s</w:delText>
        </w:r>
      </w:del>
      <w:r w:rsidRPr="006B7D34">
        <w:t>ingle band test configurations and test models shall apply with no carrier activated in the other band.</w:t>
      </w:r>
    </w:p>
    <w:p w14:paraId="78547BD3" w14:textId="77777777" w:rsidR="00940921" w:rsidRPr="006B7D34" w:rsidRDefault="00940921" w:rsidP="00940921">
      <w:pPr>
        <w:pStyle w:val="Heading5"/>
        <w:rPr>
          <w:lang w:eastAsia="sv-SE"/>
        </w:rPr>
      </w:pPr>
      <w:bookmarkStart w:id="166" w:name="_Toc535442464"/>
      <w:r w:rsidRPr="006B7D34">
        <w:t>7.</w:t>
      </w:r>
      <w:r w:rsidRPr="006B7D34">
        <w:rPr>
          <w:lang w:val="en-US"/>
        </w:rPr>
        <w:t>6</w:t>
      </w:r>
      <w:r w:rsidRPr="006B7D34">
        <w:t>.</w:t>
      </w:r>
      <w:r w:rsidRPr="006B7D34">
        <w:rPr>
          <w:lang w:val="en-US"/>
        </w:rPr>
        <w:t>4</w:t>
      </w:r>
      <w:r w:rsidRPr="006B7D34">
        <w:t>.</w:t>
      </w:r>
      <w:r w:rsidRPr="006B7D34">
        <w:rPr>
          <w:lang w:val="en-US"/>
        </w:rPr>
        <w:t>2</w:t>
      </w:r>
      <w:r w:rsidRPr="006B7D34">
        <w:t>.</w:t>
      </w:r>
      <w:r w:rsidRPr="006B7D34">
        <w:rPr>
          <w:lang w:val="en-US"/>
        </w:rPr>
        <w:t>3</w:t>
      </w:r>
      <w:r w:rsidRPr="006B7D34">
        <w:tab/>
      </w:r>
      <w:r w:rsidRPr="006B7D34">
        <w:rPr>
          <w:i/>
        </w:rPr>
        <w:t>BS type 2-O</w:t>
      </w:r>
      <w:r w:rsidRPr="006B7D34">
        <w:t xml:space="preserve"> procedure for out-of-band blocking</w:t>
      </w:r>
      <w:bookmarkEnd w:id="166"/>
    </w:p>
    <w:p w14:paraId="5C1F5379" w14:textId="77777777" w:rsidR="00940921" w:rsidRPr="006B7D34" w:rsidRDefault="00940921" w:rsidP="00940921">
      <w:pPr>
        <w:pStyle w:val="B1"/>
        <w:rPr>
          <w:lang w:eastAsia="sv-SE"/>
        </w:rPr>
      </w:pPr>
      <w:r w:rsidRPr="006B7D34">
        <w:t>1)</w:t>
      </w:r>
      <w:r w:rsidRPr="006B7D34">
        <w:tab/>
        <w:t>Place NR BS and the test antenna(s) according to annex E.2.4.1.</w:t>
      </w:r>
    </w:p>
    <w:p w14:paraId="38D232AE" w14:textId="77777777" w:rsidR="00940921" w:rsidRPr="006B7D34" w:rsidRDefault="00940921" w:rsidP="00940921">
      <w:pPr>
        <w:pStyle w:val="B1"/>
        <w:rPr>
          <w:lang w:eastAsia="sv-SE"/>
        </w:rPr>
      </w:pPr>
      <w:r w:rsidRPr="006B7D34">
        <w:t>2)</w:t>
      </w:r>
      <w:r w:rsidRPr="006B7D34">
        <w:tab/>
        <w:t>Align the NR BS and test antenna(s) according to the directions to be tested.</w:t>
      </w:r>
    </w:p>
    <w:p w14:paraId="72EF225D" w14:textId="77777777" w:rsidR="00940921" w:rsidRPr="006B7D34" w:rsidRDefault="00940921" w:rsidP="00940921">
      <w:pPr>
        <w:pStyle w:val="B1"/>
        <w:rPr>
          <w:lang w:eastAsia="sv-SE"/>
        </w:rPr>
      </w:pPr>
      <w:r w:rsidRPr="006B7D34">
        <w:t>3)</w:t>
      </w:r>
      <w:r w:rsidRPr="006B7D34">
        <w:tab/>
        <w:t>Connect test antenna(s) to the measurement equipment as shown in annex E.2.4.1.</w:t>
      </w:r>
    </w:p>
    <w:p w14:paraId="5B062BDD" w14:textId="77777777" w:rsidR="00940921" w:rsidRPr="006B7D34" w:rsidRDefault="00940921" w:rsidP="00940921">
      <w:pPr>
        <w:pStyle w:val="B1"/>
      </w:pPr>
      <w:r w:rsidRPr="006B7D34">
        <w:t>4)</w:t>
      </w:r>
      <w:r w:rsidRPr="006B7D34">
        <w:tab/>
        <w:t xml:space="preserve">The test antenna(s) shall be dual (or single) polarized covering the same frequency ranges as the </w:t>
      </w:r>
      <w:r w:rsidRPr="006B7D34">
        <w:rPr>
          <w:i/>
        </w:rPr>
        <w:t xml:space="preserve">BS </w:t>
      </w:r>
      <w:r w:rsidRPr="006B7D34">
        <w:t xml:space="preserve">and the blocking frequencies. </w:t>
      </w:r>
      <w:r w:rsidRPr="006B7D34">
        <w:rPr>
          <w:lang w:val="en-US" w:eastAsia="zh-CN"/>
        </w:rPr>
        <w:t>If the test antenna does not cover both the wanted and interfering signal frequencies, separate test antennas for the wanted and interfering signal are required.</w:t>
      </w:r>
    </w:p>
    <w:p w14:paraId="16CDB4A6" w14:textId="77777777" w:rsidR="00940921" w:rsidRPr="006B7D34" w:rsidRDefault="00940921" w:rsidP="00940921">
      <w:pPr>
        <w:pStyle w:val="B1"/>
      </w:pPr>
      <w:r w:rsidRPr="006B7D34">
        <w:t>5)</w:t>
      </w:r>
      <w:r w:rsidRPr="006B7D34">
        <w:tab/>
        <w:t>The OTA blocking interferer is injected into the test antenna, with the blocking interferer</w:t>
      </w:r>
      <w:r w:rsidRPr="006B7D34">
        <w:rPr>
          <w:vertAlign w:val="subscript"/>
        </w:rPr>
        <w:t xml:space="preserve"> </w:t>
      </w:r>
      <w:r w:rsidRPr="006B7D34">
        <w:t xml:space="preserve">producing specified interferer field strength level for each supported polarization. The interferer shall be </w:t>
      </w:r>
      <w:r w:rsidRPr="006B7D34">
        <w:rPr>
          <w:i/>
        </w:rPr>
        <w:t>polarization matched</w:t>
      </w:r>
      <w:r w:rsidRPr="006B7D34">
        <w:t xml:space="preserve"> in-band and the polarization maintained for out-of-band frequencies.</w:t>
      </w:r>
    </w:p>
    <w:p w14:paraId="6C980557" w14:textId="627C5DF2" w:rsidR="00940921" w:rsidRPr="006B7D34" w:rsidRDefault="00940921" w:rsidP="00940921">
      <w:pPr>
        <w:pStyle w:val="B1"/>
      </w:pPr>
      <w:r w:rsidRPr="006B7D34">
        <w:t>6)</w:t>
      </w:r>
      <w:r w:rsidRPr="006B7D34">
        <w:tab/>
        <w:t>Generate the wanted signal</w:t>
      </w:r>
      <w:r w:rsidRPr="006B7D34">
        <w:rPr>
          <w:lang w:val="en-US"/>
        </w:rPr>
        <w:t xml:space="preserve">, </w:t>
      </w:r>
      <w:r w:rsidRPr="006B7D34">
        <w:t xml:space="preserve">according to the applicable test configuration (see </w:t>
      </w:r>
      <w:r w:rsidRPr="006B7D34">
        <w:rPr>
          <w:lang w:val="en-US"/>
        </w:rPr>
        <w:t>sub</w:t>
      </w:r>
      <w:r w:rsidRPr="006B7D34">
        <w:t xml:space="preserve">clause </w:t>
      </w:r>
      <w:r w:rsidRPr="006B7D34">
        <w:rPr>
          <w:lang w:val="en-US"/>
        </w:rPr>
        <w:t>4.7</w:t>
      </w:r>
      <w:r w:rsidRPr="006B7D34">
        <w:t>) using applicable reference measurement channel to the RIB</w:t>
      </w:r>
      <w:r w:rsidRPr="006B7D34">
        <w:rPr>
          <w:lang w:val="en-US"/>
        </w:rPr>
        <w:t xml:space="preserve">, according to </w:t>
      </w:r>
      <w:del w:id="167" w:author="Thomas Chapman" w:date="2019-02-01T14:57:00Z">
        <w:r w:rsidRPr="006B7D34" w:rsidDel="00E62C78">
          <w:rPr>
            <w:lang w:val="en-US"/>
          </w:rPr>
          <w:delText xml:space="preserve">TS 38.104 [2], </w:delText>
        </w:r>
      </w:del>
      <w:r w:rsidRPr="006B7D34">
        <w:rPr>
          <w:lang w:val="en-US"/>
        </w:rPr>
        <w:t>annex A.1</w:t>
      </w:r>
      <w:r w:rsidRPr="006B7D34">
        <w:t>.</w:t>
      </w:r>
    </w:p>
    <w:p w14:paraId="1F11CDEC" w14:textId="3B4D39F4" w:rsidR="00940921" w:rsidRPr="006B7D34" w:rsidRDefault="00940921" w:rsidP="00940921">
      <w:pPr>
        <w:pStyle w:val="B1"/>
        <w:rPr>
          <w:snapToGrid w:val="0"/>
        </w:rPr>
      </w:pPr>
      <w:r w:rsidRPr="006B7D34">
        <w:rPr>
          <w:snapToGrid w:val="0"/>
        </w:rPr>
        <w:t>7)</w:t>
      </w:r>
      <w:r w:rsidRPr="006B7D34">
        <w:rPr>
          <w:snapToGrid w:val="0"/>
        </w:rPr>
        <w:tab/>
      </w:r>
      <w:ins w:id="168" w:author="Thomas Chapman" w:date="2019-02-05T16:35:00Z">
        <w:r w:rsidR="00664348" w:rsidRPr="006B7D34">
          <w:t>Configure the beam peak direction</w:t>
        </w:r>
        <w:r w:rsidR="00664348">
          <w:t xml:space="preserve"> for the </w:t>
        </w:r>
      </w:ins>
      <w:del w:id="169" w:author="Thomas Chapman" w:date="2019-02-05T16:35:00Z">
        <w:r w:rsidRPr="006B7D34" w:rsidDel="00664348">
          <w:rPr>
            <w:snapToGrid w:val="0"/>
          </w:rPr>
          <w:delText xml:space="preserve">Set the </w:delText>
        </w:r>
      </w:del>
      <w:r w:rsidRPr="006B7D34">
        <w:rPr>
          <w:snapToGrid w:val="0"/>
        </w:rPr>
        <w:t xml:space="preserve">transmitter unit associated with the </w:t>
      </w:r>
      <w:r w:rsidRPr="006B7D34">
        <w:rPr>
          <w:snapToGrid w:val="0"/>
          <w:lang w:val="en-US"/>
        </w:rPr>
        <w:t>RIB</w:t>
      </w:r>
      <w:r w:rsidRPr="006B7D34">
        <w:rPr>
          <w:snapToGrid w:val="0"/>
        </w:rPr>
        <w:t xml:space="preserve"> under test </w:t>
      </w:r>
      <w:ins w:id="170" w:author="Thomas Chapman" w:date="2019-02-05T16:35:00Z">
        <w:r w:rsidR="00053439" w:rsidRPr="006B7D34">
          <w:rPr>
            <w:snapToGrid w:val="0"/>
            <w:lang w:val="x-none"/>
          </w:rPr>
          <w:t xml:space="preserve">test </w:t>
        </w:r>
        <w:r w:rsidR="00053439" w:rsidRPr="006B7D34">
          <w:t xml:space="preserve">according to the </w:t>
        </w:r>
      </w:ins>
      <w:ins w:id="171" w:author="Thomas Chapman" w:date="2019-02-05T16:57:00Z">
        <w:r w:rsidR="00845AC3" w:rsidRPr="006B7D34">
          <w:t xml:space="preserve">declared reference beam direction pair </w:t>
        </w:r>
      </w:ins>
      <w:ins w:id="172" w:author="Thomas Chapman" w:date="2019-02-05T16:35:00Z">
        <w:r w:rsidR="00053439" w:rsidRPr="006B7D34">
          <w:t>for the appropriate beam identifier</w:t>
        </w:r>
        <w:r w:rsidR="00053439" w:rsidRPr="006B7D34" w:rsidDel="005A6874">
          <w:rPr>
            <w:snapToGrid w:val="0"/>
            <w:lang w:val="en-US"/>
          </w:rPr>
          <w:t xml:space="preserve"> </w:t>
        </w:r>
      </w:ins>
      <w:del w:id="173" w:author="Thomas Chapman" w:date="2019-02-05T16:35:00Z">
        <w:r w:rsidRPr="006B7D34" w:rsidDel="00053439">
          <w:rPr>
            <w:snapToGrid w:val="0"/>
          </w:rPr>
          <w:delText xml:space="preserve">to transmit </w:delText>
        </w:r>
        <w:r w:rsidRPr="006B7D34" w:rsidDel="00053439">
          <w:rPr>
            <w:snapToGrid w:val="0"/>
            <w:lang w:val="en-US"/>
          </w:rPr>
          <w:delText xml:space="preserve">in </w:delText>
        </w:r>
        <w:r w:rsidRPr="006B7D34" w:rsidDel="00053439">
          <w:rPr>
            <w:i/>
          </w:rPr>
          <w:delText xml:space="preserve">OTA REFSENS </w:delText>
        </w:r>
        <w:r w:rsidRPr="006B7D34" w:rsidDel="00053439">
          <w:rPr>
            <w:i/>
            <w:lang w:eastAsia="zh-CN"/>
          </w:rPr>
          <w:delText>receiver target reference direction</w:delText>
        </w:r>
        <w:r w:rsidRPr="006B7D34" w:rsidDel="00053439">
          <w:rPr>
            <w:snapToGrid w:val="0"/>
            <w:lang w:val="en-US"/>
          </w:rPr>
          <w:delText xml:space="preserve"> </w:delText>
        </w:r>
      </w:del>
      <w:r w:rsidRPr="006B7D34">
        <w:rPr>
          <w:snapToGrid w:val="0"/>
        </w:rPr>
        <w:t xml:space="preserve">with the carrier set-up and power allocation according to the </w:t>
      </w:r>
      <w:r w:rsidRPr="006B7D34">
        <w:rPr>
          <w:snapToGrid w:val="0"/>
        </w:rPr>
        <w:lastRenderedPageBreak/>
        <w:t xml:space="preserve">applicable test configuration(s) (see </w:t>
      </w:r>
      <w:r w:rsidRPr="006B7D34">
        <w:rPr>
          <w:snapToGrid w:val="0"/>
          <w:lang w:val="en-US"/>
        </w:rPr>
        <w:t>sub</w:t>
      </w:r>
      <w:r w:rsidRPr="006B7D34">
        <w:rPr>
          <w:snapToGrid w:val="0"/>
        </w:rPr>
        <w:t xml:space="preserve">clause </w:t>
      </w:r>
      <w:r w:rsidRPr="006B7D34">
        <w:rPr>
          <w:snapToGrid w:val="0"/>
          <w:lang w:val="en-US"/>
        </w:rPr>
        <w:t>4.7</w:t>
      </w:r>
      <w:r w:rsidRPr="006B7D34">
        <w:rPr>
          <w:snapToGrid w:val="0"/>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09159F32" w14:textId="77777777" w:rsidR="00940921" w:rsidRPr="006B7D34" w:rsidRDefault="00940921" w:rsidP="00940921">
      <w:pPr>
        <w:pStyle w:val="B1"/>
      </w:pPr>
      <w:r w:rsidRPr="006B7D34">
        <w:t>8)</w:t>
      </w:r>
      <w:r w:rsidRPr="006B7D34">
        <w:tab/>
        <w:t>Adjust the signal generators to the type of interfering signals, levels and the frequency offsets as specified for</w:t>
      </w:r>
      <w:r w:rsidRPr="006B7D34">
        <w:rPr>
          <w:lang w:val="en-US"/>
        </w:rPr>
        <w:t xml:space="preserve"> general test requirements in table 7.6.5.2.1-1. The distance between the test object and test antenna injecting the interferer signal is adjusted when necessary to ensure specified interferer signal level to be received.</w:t>
      </w:r>
    </w:p>
    <w:p w14:paraId="1D88E715" w14:textId="77777777" w:rsidR="00940921" w:rsidRPr="006B7D34" w:rsidRDefault="00940921" w:rsidP="00940921">
      <w:pPr>
        <w:pStyle w:val="B1"/>
      </w:pPr>
      <w:r w:rsidRPr="006B7D34">
        <w:t>9)</w:t>
      </w:r>
      <w:r w:rsidRPr="006B7D34">
        <w:tab/>
        <w:t xml:space="preserve">The interfering signal shall be swept </w:t>
      </w:r>
      <w:r w:rsidRPr="006B7D34">
        <w:rPr>
          <w:lang w:val="en-US"/>
        </w:rPr>
        <w:t xml:space="preserve">within the frequency range and </w:t>
      </w:r>
      <w:r w:rsidRPr="006B7D34">
        <w:t xml:space="preserve">step size </w:t>
      </w:r>
      <w:r w:rsidRPr="006B7D34">
        <w:rPr>
          <w:lang w:val="en-US"/>
        </w:rPr>
        <w:t>specified in table 7.6.4.2.3-1</w:t>
      </w:r>
      <w:r w:rsidRPr="006B7D34">
        <w:t>.</w:t>
      </w:r>
    </w:p>
    <w:p w14:paraId="2815C0A9" w14:textId="77777777" w:rsidR="00940921" w:rsidRPr="006B7D34" w:rsidRDefault="00940921" w:rsidP="00940921">
      <w:pPr>
        <w:pStyle w:val="B1"/>
      </w:pPr>
      <w:r w:rsidRPr="006B7D34">
        <w:t>10)</w:t>
      </w:r>
      <w:r w:rsidRPr="006B7D34">
        <w:tab/>
        <w:t>Measure the performance of the wanted signal at the receiver unit associated with the RIB, as defined in the subclause 7.</w:t>
      </w:r>
      <w:r w:rsidRPr="006B7D34">
        <w:rPr>
          <w:lang w:val="en-US"/>
        </w:rPr>
        <w:t>6</w:t>
      </w:r>
      <w:r w:rsidRPr="006B7D34">
        <w:t>.</w:t>
      </w:r>
      <w:r w:rsidRPr="006B7D34">
        <w:rPr>
          <w:lang w:val="en-US"/>
        </w:rPr>
        <w:t>5</w:t>
      </w:r>
      <w:r w:rsidRPr="006B7D34">
        <w:t>, for the relevant carriers specified by the test configuration in subclause 4.</w:t>
      </w:r>
      <w:r w:rsidRPr="006B7D34">
        <w:rPr>
          <w:lang w:val="en-US"/>
        </w:rPr>
        <w:t>7</w:t>
      </w:r>
      <w:r w:rsidRPr="006B7D34">
        <w:t>.</w:t>
      </w:r>
    </w:p>
    <w:p w14:paraId="658CD76D" w14:textId="77777777" w:rsidR="00940921" w:rsidRPr="006B7D34" w:rsidRDefault="00940921" w:rsidP="00940921">
      <w:pPr>
        <w:pStyle w:val="TH"/>
        <w:rPr>
          <w:rFonts w:eastAsia="SimSun"/>
          <w:lang w:eastAsia="zh-CN"/>
        </w:rPr>
      </w:pPr>
      <w:r w:rsidRPr="006B7D34">
        <w:t xml:space="preserve">Table </w:t>
      </w:r>
      <w:r w:rsidRPr="006B7D34">
        <w:rPr>
          <w:rFonts w:eastAsia="SimSun"/>
          <w:lang w:eastAsia="zh-CN"/>
        </w:rPr>
        <w:t>7</w:t>
      </w:r>
      <w:r w:rsidRPr="006B7D34">
        <w:rPr>
          <w:rFonts w:eastAsia="SimSun" w:hint="eastAsia"/>
          <w:lang w:eastAsia="zh-CN"/>
        </w:rPr>
        <w:t>.</w:t>
      </w:r>
      <w:r w:rsidRPr="006B7D34">
        <w:rPr>
          <w:rFonts w:eastAsia="SimSun"/>
          <w:lang w:eastAsia="zh-CN"/>
        </w:rPr>
        <w:t>6</w:t>
      </w:r>
      <w:r w:rsidRPr="006B7D34">
        <w:rPr>
          <w:rFonts w:eastAsia="SimSun" w:hint="eastAsia"/>
          <w:lang w:eastAsia="zh-CN"/>
        </w:rPr>
        <w:t>.</w:t>
      </w:r>
      <w:r w:rsidRPr="006B7D34">
        <w:rPr>
          <w:rFonts w:eastAsia="SimSun"/>
          <w:lang w:eastAsia="zh-CN"/>
        </w:rPr>
        <w:t>4</w:t>
      </w:r>
      <w:r w:rsidRPr="006B7D34">
        <w:rPr>
          <w:rFonts w:eastAsia="SimSun" w:hint="eastAsia"/>
          <w:lang w:eastAsia="zh-CN"/>
        </w:rPr>
        <w:t>.</w:t>
      </w:r>
      <w:r w:rsidRPr="006B7D34">
        <w:rPr>
          <w:rFonts w:eastAsia="SimSun"/>
          <w:lang w:eastAsia="zh-CN"/>
        </w:rPr>
        <w:t>2.3</w:t>
      </w:r>
      <w:r w:rsidRPr="006B7D34">
        <w:t>-</w:t>
      </w:r>
      <w:r w:rsidRPr="006B7D34">
        <w:rPr>
          <w:rFonts w:eastAsia="SimSun" w:hint="eastAsia"/>
          <w:lang w:eastAsia="zh-CN"/>
        </w:rPr>
        <w:t>1</w:t>
      </w:r>
      <w:r w:rsidRPr="006B7D34">
        <w:t>: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4456"/>
        <w:gridCol w:w="1377"/>
      </w:tblGrid>
      <w:tr w:rsidR="00940921" w:rsidRPr="006B7D34" w14:paraId="162FE6E9" w14:textId="77777777" w:rsidTr="00D83E9A">
        <w:trPr>
          <w:jc w:val="center"/>
        </w:trPr>
        <w:tc>
          <w:tcPr>
            <w:tcW w:w="0" w:type="auto"/>
          </w:tcPr>
          <w:p w14:paraId="67316E1A" w14:textId="77777777" w:rsidR="00940921" w:rsidRPr="006B7D34" w:rsidRDefault="00940921" w:rsidP="00D83E9A">
            <w:pPr>
              <w:keepNext/>
              <w:keepLines/>
              <w:spacing w:after="0"/>
              <w:jc w:val="center"/>
              <w:rPr>
                <w:rFonts w:ascii="Arial" w:hAnsi="Arial" w:cs="Arial"/>
                <w:b/>
                <w:sz w:val="18"/>
                <w:lang w:val="it-IT"/>
              </w:rPr>
            </w:pPr>
            <w:r w:rsidRPr="006B7D34">
              <w:rPr>
                <w:rFonts w:ascii="Arial" w:hAnsi="Arial" w:cs="Arial"/>
                <w:b/>
                <w:sz w:val="18"/>
                <w:lang w:val="it-IT"/>
              </w:rPr>
              <w:t>Frequency range</w:t>
            </w:r>
          </w:p>
          <w:p w14:paraId="6E59BECC" w14:textId="77777777" w:rsidR="00940921" w:rsidRPr="006B7D34" w:rsidRDefault="00940921" w:rsidP="00D83E9A">
            <w:pPr>
              <w:keepNext/>
              <w:keepLines/>
              <w:spacing w:after="0"/>
              <w:jc w:val="center"/>
              <w:rPr>
                <w:rFonts w:ascii="Arial" w:hAnsi="Arial" w:cs="Arial"/>
                <w:b/>
                <w:sz w:val="18"/>
                <w:lang w:val="it-IT"/>
              </w:rPr>
            </w:pPr>
            <w:r w:rsidRPr="006B7D34">
              <w:rPr>
                <w:rFonts w:ascii="Arial" w:hAnsi="Arial" w:cs="Arial"/>
                <w:b/>
                <w:sz w:val="18"/>
                <w:lang w:val="it-IT"/>
              </w:rPr>
              <w:t>(MHz)</w:t>
            </w:r>
          </w:p>
        </w:tc>
        <w:tc>
          <w:tcPr>
            <w:tcW w:w="0" w:type="auto"/>
            <w:shd w:val="clear" w:color="auto" w:fill="auto"/>
            <w:vAlign w:val="center"/>
          </w:tcPr>
          <w:p w14:paraId="03F992C5" w14:textId="77777777" w:rsidR="00940921" w:rsidRPr="006B7D34" w:rsidRDefault="00940921" w:rsidP="00D83E9A">
            <w:pPr>
              <w:keepNext/>
              <w:keepLines/>
              <w:spacing w:after="0"/>
              <w:jc w:val="center"/>
              <w:rPr>
                <w:rFonts w:ascii="Arial" w:hAnsi="Arial" w:cs="Arial"/>
                <w:b/>
                <w:sz w:val="18"/>
                <w:lang w:val="it-IT"/>
              </w:rPr>
            </w:pPr>
            <w:r w:rsidRPr="006B7D34">
              <w:rPr>
                <w:rFonts w:ascii="Arial" w:hAnsi="Arial" w:cs="Arial"/>
                <w:b/>
                <w:sz w:val="18"/>
                <w:lang w:val="it-IT"/>
              </w:rPr>
              <w:t>Minimum supported</w:t>
            </w:r>
            <w:r w:rsidRPr="006B7D34">
              <w:rPr>
                <w:rFonts w:ascii="Arial" w:hAnsi="Arial" w:cs="Arial"/>
                <w:b/>
                <w:i/>
                <w:sz w:val="18"/>
                <w:lang w:val="it-IT"/>
              </w:rPr>
              <w:t xml:space="preserve"> BS channel bandwidth</w:t>
            </w:r>
            <w:r w:rsidRPr="006B7D34">
              <w:rPr>
                <w:rFonts w:ascii="Arial" w:hAnsi="Arial" w:cs="Arial"/>
                <w:b/>
                <w:sz w:val="18"/>
                <w:lang w:val="it-IT"/>
              </w:rPr>
              <w:t xml:space="preserve"> (MHz)</w:t>
            </w:r>
          </w:p>
        </w:tc>
        <w:tc>
          <w:tcPr>
            <w:tcW w:w="0" w:type="auto"/>
          </w:tcPr>
          <w:p w14:paraId="18805062" w14:textId="77777777" w:rsidR="00940921" w:rsidRPr="006B7D34" w:rsidRDefault="00940921" w:rsidP="00D83E9A">
            <w:pPr>
              <w:keepNext/>
              <w:keepLines/>
              <w:spacing w:after="0"/>
              <w:jc w:val="center"/>
              <w:rPr>
                <w:rFonts w:ascii="Arial" w:hAnsi="Arial" w:cs="Arial"/>
                <w:b/>
                <w:sz w:val="18"/>
              </w:rPr>
            </w:pPr>
            <w:r w:rsidRPr="006B7D34">
              <w:rPr>
                <w:rFonts w:ascii="Arial" w:hAnsi="Arial" w:cs="Arial"/>
                <w:b/>
                <w:sz w:val="18"/>
              </w:rPr>
              <w:t>Measurement</w:t>
            </w:r>
          </w:p>
          <w:p w14:paraId="0D9877A7" w14:textId="77777777" w:rsidR="00940921" w:rsidRPr="006B7D34" w:rsidRDefault="00940921" w:rsidP="00D83E9A">
            <w:pPr>
              <w:keepNext/>
              <w:keepLines/>
              <w:spacing w:after="0"/>
              <w:jc w:val="center"/>
              <w:rPr>
                <w:rFonts w:ascii="Arial" w:hAnsi="Arial" w:cs="Arial"/>
                <w:b/>
                <w:sz w:val="18"/>
              </w:rPr>
            </w:pPr>
            <w:r w:rsidRPr="006B7D34">
              <w:rPr>
                <w:rFonts w:ascii="Arial" w:hAnsi="Arial" w:cs="Arial"/>
                <w:b/>
                <w:sz w:val="18"/>
              </w:rPr>
              <w:t>step size</w:t>
            </w:r>
          </w:p>
          <w:p w14:paraId="2D32F00D" w14:textId="77777777" w:rsidR="00940921" w:rsidRPr="006B7D34" w:rsidRDefault="00940921" w:rsidP="00D83E9A">
            <w:pPr>
              <w:keepNext/>
              <w:keepLines/>
              <w:spacing w:after="0"/>
              <w:jc w:val="center"/>
              <w:rPr>
                <w:rFonts w:ascii="Arial" w:hAnsi="Arial" w:cs="Arial"/>
                <w:b/>
                <w:sz w:val="18"/>
              </w:rPr>
            </w:pPr>
            <w:r w:rsidRPr="006B7D34">
              <w:rPr>
                <w:rFonts w:ascii="Arial" w:hAnsi="Arial" w:cs="Arial"/>
                <w:b/>
                <w:sz w:val="18"/>
              </w:rPr>
              <w:t>(MHz)</w:t>
            </w:r>
          </w:p>
        </w:tc>
      </w:tr>
      <w:tr w:rsidR="00940921" w:rsidRPr="006B7D34" w14:paraId="6A8C4EB1" w14:textId="77777777" w:rsidTr="00D83E9A">
        <w:trPr>
          <w:trHeight w:val="279"/>
          <w:jc w:val="center"/>
        </w:trPr>
        <w:tc>
          <w:tcPr>
            <w:tcW w:w="0" w:type="auto"/>
          </w:tcPr>
          <w:p w14:paraId="46BA375C" w14:textId="77777777" w:rsidR="00940921" w:rsidRPr="006B7D34" w:rsidRDefault="00940921" w:rsidP="00D83E9A">
            <w:pPr>
              <w:keepNext/>
              <w:keepLines/>
              <w:spacing w:after="0"/>
              <w:jc w:val="center"/>
              <w:rPr>
                <w:rFonts w:ascii="Arial" w:hAnsi="Arial" w:cs="Arial"/>
                <w:sz w:val="18"/>
              </w:rPr>
            </w:pPr>
            <w:r w:rsidRPr="006B7D34">
              <w:rPr>
                <w:rFonts w:ascii="Arial" w:hAnsi="Arial" w:cs="Arial"/>
                <w:sz w:val="18"/>
              </w:rPr>
              <w:t>30 to 6000</w:t>
            </w:r>
          </w:p>
        </w:tc>
        <w:tc>
          <w:tcPr>
            <w:tcW w:w="0" w:type="auto"/>
            <w:vAlign w:val="center"/>
          </w:tcPr>
          <w:p w14:paraId="70EA9F88" w14:textId="77777777" w:rsidR="00940921" w:rsidRPr="006B7D34" w:rsidRDefault="00940921" w:rsidP="00D83E9A">
            <w:pPr>
              <w:keepNext/>
              <w:keepLines/>
              <w:spacing w:after="0"/>
              <w:jc w:val="center"/>
              <w:rPr>
                <w:rFonts w:ascii="Arial" w:hAnsi="Arial" w:cs="Arial"/>
                <w:sz w:val="18"/>
              </w:rPr>
            </w:pPr>
            <w:r w:rsidRPr="006B7D34">
              <w:rPr>
                <w:rFonts w:ascii="Arial" w:hAnsi="Arial" w:cs="Arial"/>
                <w:sz w:val="18"/>
              </w:rPr>
              <w:t>50, 100, 200, 400</w:t>
            </w:r>
          </w:p>
        </w:tc>
        <w:tc>
          <w:tcPr>
            <w:tcW w:w="0" w:type="auto"/>
            <w:vAlign w:val="center"/>
          </w:tcPr>
          <w:p w14:paraId="73F71FCF" w14:textId="77777777" w:rsidR="00940921" w:rsidRPr="006B7D34" w:rsidRDefault="00940921" w:rsidP="00D83E9A">
            <w:pPr>
              <w:keepNext/>
              <w:keepLines/>
              <w:spacing w:after="0"/>
              <w:jc w:val="center"/>
              <w:rPr>
                <w:rFonts w:ascii="Arial" w:hAnsi="Arial" w:cs="Arial"/>
                <w:sz w:val="18"/>
                <w:lang w:eastAsia="zh-CN"/>
              </w:rPr>
            </w:pPr>
            <w:r w:rsidRPr="006B7D34">
              <w:rPr>
                <w:rFonts w:ascii="Arial" w:hAnsi="Arial" w:cs="Arial"/>
                <w:sz w:val="18"/>
                <w:lang w:eastAsia="zh-CN"/>
              </w:rPr>
              <w:t>1</w:t>
            </w:r>
          </w:p>
        </w:tc>
      </w:tr>
      <w:tr w:rsidR="00940921" w:rsidRPr="006B7D34" w14:paraId="6B121A2F" w14:textId="77777777" w:rsidTr="00D83E9A">
        <w:trPr>
          <w:trHeight w:val="279"/>
          <w:jc w:val="center"/>
        </w:trPr>
        <w:tc>
          <w:tcPr>
            <w:tcW w:w="0" w:type="auto"/>
            <w:vMerge w:val="restart"/>
          </w:tcPr>
          <w:p w14:paraId="23B3DE4E" w14:textId="77777777" w:rsidR="00940921" w:rsidRPr="006B7D34" w:rsidRDefault="00940921" w:rsidP="00D83E9A">
            <w:pPr>
              <w:keepNext/>
              <w:keepLines/>
              <w:spacing w:after="0"/>
              <w:jc w:val="center"/>
              <w:rPr>
                <w:rFonts w:ascii="Arial" w:hAnsi="Arial" w:cs="Arial"/>
                <w:sz w:val="18"/>
              </w:rPr>
            </w:pPr>
          </w:p>
          <w:p w14:paraId="46640F6E" w14:textId="77777777" w:rsidR="00940921" w:rsidRPr="006B7D34" w:rsidRDefault="00940921" w:rsidP="00D83E9A">
            <w:pPr>
              <w:keepNext/>
              <w:keepLines/>
              <w:spacing w:after="0"/>
              <w:jc w:val="center"/>
              <w:rPr>
                <w:rFonts w:ascii="Arial" w:hAnsi="Arial" w:cs="Arial"/>
                <w:sz w:val="18"/>
              </w:rPr>
            </w:pPr>
          </w:p>
          <w:p w14:paraId="07B0D88A" w14:textId="77777777" w:rsidR="00940921" w:rsidRPr="006B7D34" w:rsidRDefault="00940921" w:rsidP="00D83E9A">
            <w:pPr>
              <w:keepNext/>
              <w:keepLines/>
              <w:spacing w:after="0"/>
              <w:jc w:val="center"/>
              <w:rPr>
                <w:rFonts w:ascii="Arial" w:hAnsi="Arial" w:cs="Arial"/>
                <w:sz w:val="18"/>
              </w:rPr>
            </w:pPr>
            <w:r w:rsidRPr="006B7D34">
              <w:rPr>
                <w:rFonts w:ascii="Arial" w:hAnsi="Arial" w:cs="Arial"/>
                <w:sz w:val="18"/>
              </w:rPr>
              <w:t>6000 to 60000</w:t>
            </w:r>
          </w:p>
        </w:tc>
        <w:tc>
          <w:tcPr>
            <w:tcW w:w="0" w:type="auto"/>
            <w:vAlign w:val="center"/>
          </w:tcPr>
          <w:p w14:paraId="266FD6FD" w14:textId="77777777" w:rsidR="00940921" w:rsidRPr="006B7D34" w:rsidRDefault="00940921" w:rsidP="00D83E9A">
            <w:pPr>
              <w:keepNext/>
              <w:keepLines/>
              <w:spacing w:after="0"/>
              <w:jc w:val="center"/>
              <w:rPr>
                <w:rFonts w:ascii="Arial" w:hAnsi="Arial" w:cs="Arial"/>
                <w:sz w:val="18"/>
              </w:rPr>
            </w:pPr>
            <w:r w:rsidRPr="006B7D34">
              <w:rPr>
                <w:rFonts w:ascii="Arial" w:hAnsi="Arial" w:cs="Arial"/>
                <w:sz w:val="18"/>
              </w:rPr>
              <w:t>50</w:t>
            </w:r>
          </w:p>
        </w:tc>
        <w:tc>
          <w:tcPr>
            <w:tcW w:w="0" w:type="auto"/>
            <w:vAlign w:val="center"/>
          </w:tcPr>
          <w:p w14:paraId="2B976BDF" w14:textId="77777777" w:rsidR="00940921" w:rsidRPr="006B7D34" w:rsidRDefault="00940921" w:rsidP="00D83E9A">
            <w:pPr>
              <w:keepNext/>
              <w:keepLines/>
              <w:spacing w:after="0"/>
              <w:jc w:val="center"/>
              <w:rPr>
                <w:rFonts w:ascii="Arial" w:hAnsi="Arial" w:cs="Arial"/>
                <w:sz w:val="18"/>
                <w:lang w:eastAsia="zh-CN"/>
              </w:rPr>
            </w:pPr>
            <w:r w:rsidRPr="006B7D34">
              <w:rPr>
                <w:rFonts w:ascii="Arial" w:hAnsi="Arial" w:cs="Arial"/>
                <w:sz w:val="18"/>
                <w:lang w:eastAsia="zh-CN"/>
              </w:rPr>
              <w:t>15</w:t>
            </w:r>
          </w:p>
        </w:tc>
      </w:tr>
      <w:tr w:rsidR="00940921" w:rsidRPr="006B7D34" w14:paraId="460A2CF7" w14:textId="77777777" w:rsidTr="00D83E9A">
        <w:trPr>
          <w:trHeight w:val="284"/>
          <w:jc w:val="center"/>
        </w:trPr>
        <w:tc>
          <w:tcPr>
            <w:tcW w:w="0" w:type="auto"/>
            <w:vMerge/>
          </w:tcPr>
          <w:p w14:paraId="3083648D" w14:textId="77777777" w:rsidR="00940921" w:rsidRPr="006B7D34" w:rsidRDefault="00940921" w:rsidP="00D83E9A">
            <w:pPr>
              <w:keepNext/>
              <w:keepLines/>
              <w:spacing w:after="0"/>
              <w:jc w:val="center"/>
              <w:rPr>
                <w:rFonts w:ascii="Arial" w:hAnsi="Arial" w:cs="Arial"/>
                <w:sz w:val="18"/>
              </w:rPr>
            </w:pPr>
          </w:p>
        </w:tc>
        <w:tc>
          <w:tcPr>
            <w:tcW w:w="0" w:type="auto"/>
            <w:vAlign w:val="center"/>
          </w:tcPr>
          <w:p w14:paraId="3BB54938" w14:textId="77777777" w:rsidR="00940921" w:rsidRPr="006B7D34" w:rsidRDefault="00940921" w:rsidP="00D83E9A">
            <w:pPr>
              <w:keepNext/>
              <w:keepLines/>
              <w:spacing w:after="0"/>
              <w:jc w:val="center"/>
              <w:rPr>
                <w:rFonts w:ascii="Arial" w:hAnsi="Arial" w:cs="Arial"/>
                <w:sz w:val="18"/>
              </w:rPr>
            </w:pPr>
            <w:r w:rsidRPr="006B7D34">
              <w:rPr>
                <w:rFonts w:ascii="Arial" w:hAnsi="Arial" w:cs="Arial"/>
                <w:sz w:val="18"/>
              </w:rPr>
              <w:t xml:space="preserve">100 </w:t>
            </w:r>
          </w:p>
        </w:tc>
        <w:tc>
          <w:tcPr>
            <w:tcW w:w="0" w:type="auto"/>
            <w:vAlign w:val="center"/>
          </w:tcPr>
          <w:p w14:paraId="34C6B493" w14:textId="77777777" w:rsidR="00940921" w:rsidRPr="006B7D34" w:rsidRDefault="00940921" w:rsidP="00D83E9A">
            <w:pPr>
              <w:keepNext/>
              <w:keepLines/>
              <w:spacing w:after="0"/>
              <w:jc w:val="center"/>
              <w:rPr>
                <w:rFonts w:ascii="Arial" w:hAnsi="Arial" w:cs="Arial"/>
                <w:sz w:val="18"/>
                <w:lang w:eastAsia="zh-CN"/>
              </w:rPr>
            </w:pPr>
            <w:r w:rsidRPr="006B7D34">
              <w:rPr>
                <w:rFonts w:ascii="Arial" w:hAnsi="Arial" w:cs="Arial"/>
                <w:sz w:val="18"/>
                <w:lang w:eastAsia="zh-CN"/>
              </w:rPr>
              <w:t>30</w:t>
            </w:r>
          </w:p>
        </w:tc>
      </w:tr>
      <w:tr w:rsidR="00940921" w:rsidRPr="006B7D34" w14:paraId="23C234C3" w14:textId="77777777" w:rsidTr="00D83E9A">
        <w:trPr>
          <w:trHeight w:val="284"/>
          <w:jc w:val="center"/>
        </w:trPr>
        <w:tc>
          <w:tcPr>
            <w:tcW w:w="0" w:type="auto"/>
            <w:vMerge/>
          </w:tcPr>
          <w:p w14:paraId="0F6BD71A" w14:textId="77777777" w:rsidR="00940921" w:rsidRPr="006B7D34" w:rsidRDefault="00940921" w:rsidP="00D83E9A">
            <w:pPr>
              <w:keepNext/>
              <w:keepLines/>
              <w:spacing w:after="0"/>
              <w:jc w:val="center"/>
              <w:rPr>
                <w:rFonts w:ascii="Arial" w:hAnsi="Arial" w:cs="Arial"/>
                <w:sz w:val="18"/>
                <w:lang w:eastAsia="zh-CN"/>
              </w:rPr>
            </w:pPr>
          </w:p>
        </w:tc>
        <w:tc>
          <w:tcPr>
            <w:tcW w:w="0" w:type="auto"/>
            <w:vAlign w:val="center"/>
          </w:tcPr>
          <w:p w14:paraId="3727ABFB" w14:textId="77777777" w:rsidR="00940921" w:rsidRPr="006B7D34" w:rsidRDefault="00940921" w:rsidP="00D83E9A">
            <w:pPr>
              <w:keepNext/>
              <w:keepLines/>
              <w:spacing w:after="0"/>
              <w:jc w:val="center"/>
              <w:rPr>
                <w:rFonts w:ascii="Arial" w:hAnsi="Arial" w:cs="Arial"/>
                <w:sz w:val="18"/>
                <w:lang w:eastAsia="zh-CN"/>
              </w:rPr>
            </w:pPr>
            <w:r w:rsidRPr="006B7D34">
              <w:rPr>
                <w:rFonts w:ascii="Arial" w:hAnsi="Arial" w:cs="Arial"/>
                <w:sz w:val="18"/>
                <w:lang w:eastAsia="zh-CN"/>
              </w:rPr>
              <w:t>200</w:t>
            </w:r>
          </w:p>
        </w:tc>
        <w:tc>
          <w:tcPr>
            <w:tcW w:w="0" w:type="auto"/>
            <w:vAlign w:val="center"/>
          </w:tcPr>
          <w:p w14:paraId="07FD841E" w14:textId="77777777" w:rsidR="00940921" w:rsidRPr="006B7D34" w:rsidRDefault="00940921" w:rsidP="00D83E9A">
            <w:pPr>
              <w:keepNext/>
              <w:keepLines/>
              <w:spacing w:after="0"/>
              <w:jc w:val="center"/>
              <w:rPr>
                <w:rFonts w:ascii="Arial" w:hAnsi="Arial" w:cs="Arial"/>
                <w:sz w:val="18"/>
                <w:lang w:eastAsia="zh-CN"/>
              </w:rPr>
            </w:pPr>
            <w:r w:rsidRPr="006B7D34">
              <w:rPr>
                <w:rFonts w:ascii="Arial" w:hAnsi="Arial" w:cs="Arial"/>
                <w:sz w:val="18"/>
                <w:lang w:eastAsia="zh-CN"/>
              </w:rPr>
              <w:t>60</w:t>
            </w:r>
          </w:p>
        </w:tc>
      </w:tr>
      <w:tr w:rsidR="00940921" w:rsidRPr="006B7D34" w14:paraId="63EAA9DD" w14:textId="77777777" w:rsidTr="00D83E9A">
        <w:trPr>
          <w:trHeight w:val="284"/>
          <w:jc w:val="center"/>
        </w:trPr>
        <w:tc>
          <w:tcPr>
            <w:tcW w:w="0" w:type="auto"/>
            <w:vMerge/>
          </w:tcPr>
          <w:p w14:paraId="6C6EE9B7" w14:textId="77777777" w:rsidR="00940921" w:rsidRPr="006B7D34" w:rsidRDefault="00940921" w:rsidP="00D83E9A">
            <w:pPr>
              <w:keepNext/>
              <w:keepLines/>
              <w:spacing w:after="0"/>
              <w:jc w:val="center"/>
              <w:rPr>
                <w:rFonts w:ascii="Arial" w:hAnsi="Arial" w:cs="Arial"/>
                <w:sz w:val="18"/>
              </w:rPr>
            </w:pPr>
          </w:p>
        </w:tc>
        <w:tc>
          <w:tcPr>
            <w:tcW w:w="0" w:type="auto"/>
            <w:vAlign w:val="center"/>
          </w:tcPr>
          <w:p w14:paraId="7608F941" w14:textId="77777777" w:rsidR="00940921" w:rsidRPr="006B7D34" w:rsidRDefault="00940921" w:rsidP="00D83E9A">
            <w:pPr>
              <w:keepNext/>
              <w:keepLines/>
              <w:spacing w:after="0"/>
              <w:jc w:val="center"/>
              <w:rPr>
                <w:rFonts w:ascii="Arial" w:hAnsi="Arial" w:cs="Arial"/>
                <w:sz w:val="18"/>
                <w:lang w:eastAsia="zh-CN"/>
              </w:rPr>
            </w:pPr>
            <w:r w:rsidRPr="006B7D34">
              <w:rPr>
                <w:rFonts w:ascii="Arial" w:hAnsi="Arial" w:cs="Arial"/>
                <w:sz w:val="18"/>
              </w:rPr>
              <w:t xml:space="preserve">400 </w:t>
            </w:r>
          </w:p>
        </w:tc>
        <w:tc>
          <w:tcPr>
            <w:tcW w:w="0" w:type="auto"/>
            <w:vAlign w:val="center"/>
          </w:tcPr>
          <w:p w14:paraId="514F227B" w14:textId="77777777" w:rsidR="00940921" w:rsidRPr="006B7D34" w:rsidRDefault="00940921" w:rsidP="00D83E9A">
            <w:pPr>
              <w:keepNext/>
              <w:keepLines/>
              <w:spacing w:after="0"/>
              <w:jc w:val="center"/>
              <w:rPr>
                <w:rFonts w:ascii="Arial" w:hAnsi="Arial" w:cs="Arial"/>
                <w:sz w:val="18"/>
                <w:lang w:eastAsia="zh-CN"/>
              </w:rPr>
            </w:pPr>
            <w:r w:rsidRPr="006B7D34">
              <w:rPr>
                <w:rFonts w:ascii="Arial" w:hAnsi="Arial" w:cs="Arial"/>
                <w:sz w:val="18"/>
                <w:lang w:eastAsia="zh-CN"/>
              </w:rPr>
              <w:t>60</w:t>
            </w:r>
          </w:p>
        </w:tc>
      </w:tr>
    </w:tbl>
    <w:p w14:paraId="3C8373AE" w14:textId="77777777" w:rsidR="00940921" w:rsidRPr="006B7D34" w:rsidRDefault="00940921" w:rsidP="00940921">
      <w:pPr>
        <w:ind w:left="360"/>
      </w:pPr>
    </w:p>
    <w:p w14:paraId="19F99F5F" w14:textId="77777777" w:rsidR="00940921" w:rsidRPr="006B7D34" w:rsidRDefault="00940921" w:rsidP="00940921">
      <w:pPr>
        <w:pStyle w:val="B1"/>
      </w:pPr>
      <w:r w:rsidRPr="006B7D34">
        <w:t>11)</w:t>
      </w:r>
      <w:r w:rsidRPr="006B7D34">
        <w:tab/>
        <w:t>Repeat for all supported polarizations.</w:t>
      </w:r>
    </w:p>
    <w:p w14:paraId="10B4F83F" w14:textId="730F2F90" w:rsidR="005A0728" w:rsidRDefault="005A0728">
      <w:pPr>
        <w:spacing w:after="0"/>
        <w:rPr>
          <w:ins w:id="174" w:author="Thomas Chapman" w:date="2019-02-05T16:43:00Z"/>
          <w:noProof/>
        </w:rPr>
      </w:pPr>
      <w:ins w:id="175" w:author="Thomas Chapman" w:date="2019-02-05T16:43:00Z">
        <w:r>
          <w:rPr>
            <w:noProof/>
          </w:rPr>
          <w:br w:type="page"/>
        </w:r>
      </w:ins>
    </w:p>
    <w:p w14:paraId="422B54AE" w14:textId="77777777" w:rsidR="005A0728" w:rsidRPr="006B7D34" w:rsidRDefault="005A0728" w:rsidP="005A0728">
      <w:pPr>
        <w:pStyle w:val="Heading4"/>
        <w:rPr>
          <w:lang w:eastAsia="sv-SE"/>
        </w:rPr>
      </w:pPr>
      <w:bookmarkStart w:id="176" w:name="_Toc535442477"/>
      <w:r w:rsidRPr="006B7D34">
        <w:rPr>
          <w:lang w:eastAsia="sv-SE"/>
        </w:rPr>
        <w:lastRenderedPageBreak/>
        <w:t>7.7.4.2</w:t>
      </w:r>
      <w:r w:rsidRPr="006B7D34">
        <w:rPr>
          <w:lang w:eastAsia="sv-SE"/>
        </w:rPr>
        <w:tab/>
        <w:t>Procedure</w:t>
      </w:r>
      <w:bookmarkEnd w:id="176"/>
    </w:p>
    <w:p w14:paraId="135C5F25" w14:textId="77777777" w:rsidR="005A0728" w:rsidRPr="006B7D34" w:rsidRDefault="005A0728" w:rsidP="005A0728">
      <w:pPr>
        <w:pStyle w:val="B1"/>
      </w:pPr>
      <w:r w:rsidRPr="006B7D34">
        <w:t>1)</w:t>
      </w:r>
      <w:r w:rsidRPr="006B7D34">
        <w:tab/>
        <w:t>Place the BS at the positioner.</w:t>
      </w:r>
    </w:p>
    <w:p w14:paraId="59BAD04D" w14:textId="77777777" w:rsidR="005A0728" w:rsidRPr="006B7D34" w:rsidRDefault="005A0728" w:rsidP="005A0728">
      <w:pPr>
        <w:pStyle w:val="B1"/>
      </w:pPr>
      <w:r w:rsidRPr="006B7D34">
        <w:t>2)</w:t>
      </w:r>
      <w:r w:rsidRPr="006B7D34">
        <w:tab/>
        <w:t>Align the manufacturer declared coordinate system orientation (D.2) of the BS with the test system.</w:t>
      </w:r>
    </w:p>
    <w:p w14:paraId="6ED60D36" w14:textId="77777777" w:rsidR="005A0728" w:rsidRPr="006B7D34" w:rsidRDefault="005A0728" w:rsidP="005A0728">
      <w:pPr>
        <w:pStyle w:val="B1"/>
      </w:pPr>
      <w:r w:rsidRPr="006B7D34">
        <w:t>3)</w:t>
      </w:r>
      <w:r w:rsidRPr="006B7D34">
        <w:tab/>
        <w:t>Measurements shall use a measurement bandwidth in accordance to the conditions in subclause 7.7.5.</w:t>
      </w:r>
    </w:p>
    <w:p w14:paraId="24C5B865" w14:textId="77777777" w:rsidR="005A0728" w:rsidRPr="006B7D34" w:rsidRDefault="005A0728" w:rsidP="005A0728">
      <w:pPr>
        <w:pStyle w:val="B1"/>
      </w:pPr>
      <w:r w:rsidRPr="006B7D34">
        <w:t>4)</w:t>
      </w:r>
      <w:r w:rsidRPr="006B7D34">
        <w:tab/>
        <w:t>The measurement device characteristics shall be:</w:t>
      </w:r>
    </w:p>
    <w:p w14:paraId="503FC432" w14:textId="77777777" w:rsidR="005A0728" w:rsidRPr="006B7D34" w:rsidRDefault="005A0728" w:rsidP="005A0728">
      <w:pPr>
        <w:pStyle w:val="B2"/>
        <w:rPr>
          <w:lang w:eastAsia="zh-CN"/>
        </w:rPr>
      </w:pPr>
      <w:r w:rsidRPr="006B7D34">
        <w:t>-</w:t>
      </w:r>
      <w:r w:rsidRPr="006B7D34">
        <w:tab/>
        <w:t>Detection mode: True RMS.</w:t>
      </w:r>
    </w:p>
    <w:p w14:paraId="39569346" w14:textId="77777777" w:rsidR="005A0728" w:rsidRPr="006B7D34" w:rsidRDefault="005A0728" w:rsidP="005A0728">
      <w:pPr>
        <w:pStyle w:val="B1"/>
      </w:pPr>
      <w:r w:rsidRPr="006B7D34">
        <w:t>5)</w:t>
      </w:r>
      <w:r w:rsidRPr="006B7D34">
        <w:tab/>
        <w:t>Set the TDD BS to receive only.</w:t>
      </w:r>
    </w:p>
    <w:p w14:paraId="495CA77E" w14:textId="77777777" w:rsidR="005A0728" w:rsidRPr="006B7D34" w:rsidRDefault="005A0728" w:rsidP="005A0728">
      <w:pPr>
        <w:pStyle w:val="B1"/>
      </w:pPr>
      <w:r w:rsidRPr="006B7D34">
        <w:t>6)</w:t>
      </w:r>
      <w:r w:rsidRPr="006B7D34">
        <w:tab/>
        <w:t>Align the BS and the test antenna such that measurements to determine TRP can be performed</w:t>
      </w:r>
      <w:r w:rsidRPr="006B7D34" w:rsidDel="00745D86">
        <w:t xml:space="preserve"> </w:t>
      </w:r>
      <w:r w:rsidRPr="006B7D34">
        <w:t>(see annex I).</w:t>
      </w:r>
    </w:p>
    <w:p w14:paraId="0292560F" w14:textId="77777777" w:rsidR="005A0728" w:rsidRPr="006B7D34" w:rsidRDefault="005A0728" w:rsidP="005A0728">
      <w:pPr>
        <w:pStyle w:val="B1"/>
        <w:rPr>
          <w:snapToGrid w:val="0"/>
        </w:rPr>
      </w:pPr>
      <w:r w:rsidRPr="006B7D34">
        <w:rPr>
          <w:snapToGrid w:val="0"/>
        </w:rPr>
        <w:t>7)</w:t>
      </w:r>
      <w:r w:rsidRPr="006B7D34">
        <w:rPr>
          <w:snapToGrid w:val="0"/>
        </w:rPr>
        <w:tab/>
        <w:t>Measure the emission at the specified frequencies with specified measurement bandwidth</w:t>
      </w:r>
    </w:p>
    <w:p w14:paraId="42FC234A" w14:textId="77777777" w:rsidR="005A0728" w:rsidRPr="006B7D34" w:rsidRDefault="005A0728" w:rsidP="005A0728">
      <w:pPr>
        <w:pStyle w:val="B1"/>
      </w:pPr>
      <w:r w:rsidRPr="006B7D34">
        <w:t>8)</w:t>
      </w:r>
      <w:r w:rsidRPr="006B7D34">
        <w:tab/>
        <w:t>Repeat step 6-9 for all directions in the appropriated TRP measurement grid needed for full TRP estimation (see annex I).</w:t>
      </w:r>
    </w:p>
    <w:p w14:paraId="5DE29D4F" w14:textId="77777777" w:rsidR="005A0728" w:rsidRPr="006B7D34" w:rsidRDefault="005A0728" w:rsidP="005A0728">
      <w:pPr>
        <w:pStyle w:val="B1"/>
        <w:ind w:left="852"/>
      </w:pPr>
      <w:r w:rsidRPr="006B7D34">
        <w:t>NOTE 1: the TRP measurement grid may not be the same for all measurement frequencies.</w:t>
      </w:r>
    </w:p>
    <w:p w14:paraId="59B9BEDB" w14:textId="77777777" w:rsidR="005A0728" w:rsidRPr="006B7D34" w:rsidRDefault="005A0728" w:rsidP="005A0728">
      <w:pPr>
        <w:pStyle w:val="B1"/>
        <w:ind w:left="852"/>
      </w:pPr>
      <w:r w:rsidRPr="006B7D34">
        <w:t>NOTE 2: the frequency sweep or the TRP measurement grid sweep may be done in any order</w:t>
      </w:r>
    </w:p>
    <w:p w14:paraId="45DBCB9F" w14:textId="77777777" w:rsidR="005A0728" w:rsidRPr="006B7D34" w:rsidRDefault="005A0728" w:rsidP="005A0728">
      <w:pPr>
        <w:pStyle w:val="B1"/>
      </w:pPr>
      <w:r w:rsidRPr="006B7D34">
        <w:t>9)</w:t>
      </w:r>
      <w:r w:rsidRPr="006B7D34">
        <w:tab/>
        <w:t>Calculate TRP at each specified frequency using the directional measurements.</w:t>
      </w:r>
    </w:p>
    <w:p w14:paraId="1C1F7A77" w14:textId="77777777" w:rsidR="005A0728" w:rsidRPr="006B7D34" w:rsidRDefault="005A0728" w:rsidP="005A0728">
      <w:r w:rsidRPr="006B7D34">
        <w:t xml:space="preserve">In addition, for </w:t>
      </w:r>
      <w:r w:rsidRPr="006B7D34">
        <w:rPr>
          <w:i/>
        </w:rPr>
        <w:t xml:space="preserve">multi-band </w:t>
      </w:r>
      <w:r w:rsidRPr="006B7D34">
        <w:rPr>
          <w:i/>
          <w:lang w:eastAsia="zh-CN"/>
        </w:rPr>
        <w:t>RIB(s)</w:t>
      </w:r>
      <w:r w:rsidRPr="006B7D34">
        <w:t>, the following steps shall apply:</w:t>
      </w:r>
    </w:p>
    <w:p w14:paraId="7EA9E9B0" w14:textId="6C78D1D6" w:rsidR="005A0728" w:rsidRPr="006B7D34" w:rsidRDefault="005A0728" w:rsidP="005A0728">
      <w:pPr>
        <w:pStyle w:val="B1"/>
        <w:ind w:left="567" w:hanging="283"/>
      </w:pPr>
      <w:r w:rsidRPr="006B7D34">
        <w:t>10)</w:t>
      </w:r>
      <w:r w:rsidRPr="006B7D34">
        <w:tab/>
        <w:t xml:space="preserve">For </w:t>
      </w:r>
      <w:r w:rsidRPr="006B7D34">
        <w:rPr>
          <w:i/>
        </w:rPr>
        <w:t>BS type 1-O</w:t>
      </w:r>
      <w:r w:rsidRPr="006B7D34">
        <w:t xml:space="preserve"> and</w:t>
      </w:r>
      <w:r w:rsidRPr="006B7D34">
        <w:rPr>
          <w:rFonts w:hint="eastAsia"/>
          <w:lang w:val="en-US" w:eastAsia="zh-CN"/>
        </w:rPr>
        <w:t xml:space="preserve"> </w:t>
      </w:r>
      <w:r w:rsidRPr="006B7D34">
        <w:rPr>
          <w:i/>
        </w:rPr>
        <w:t xml:space="preserve">multi-band </w:t>
      </w:r>
      <w:r w:rsidRPr="006B7D34">
        <w:rPr>
          <w:i/>
          <w:lang w:eastAsia="zh-CN"/>
        </w:rPr>
        <w:t>RIB(s)</w:t>
      </w:r>
      <w:del w:id="177" w:author="Thomas Chapman" w:date="2019-02-05T16:43:00Z">
        <w:r w:rsidRPr="006B7D34" w:rsidDel="005A0728">
          <w:rPr>
            <w:lang w:eastAsia="zh-CN"/>
          </w:rPr>
          <w:delText xml:space="preserve"> </w:delText>
        </w:r>
        <w:r w:rsidRPr="006B7D34" w:rsidDel="005A0728">
          <w:delText>and single band tests</w:delText>
        </w:r>
      </w:del>
      <w:r w:rsidRPr="006B7D34">
        <w:t>, repeat the steps above per involved band</w:t>
      </w:r>
      <w:ins w:id="178" w:author="Thomas Chapman" w:date="2019-02-05T16:43:00Z">
        <w:r>
          <w:t>.</w:t>
        </w:r>
      </w:ins>
      <w:r w:rsidRPr="006B7D34">
        <w:t xml:space="preserve"> </w:t>
      </w:r>
      <w:del w:id="179" w:author="Thomas Chapman" w:date="2019-02-05T16:43:00Z">
        <w:r w:rsidRPr="006B7D34" w:rsidDel="005A0728">
          <w:delText xml:space="preserve">where </w:delText>
        </w:r>
      </w:del>
      <w:ins w:id="180" w:author="Thomas Chapman" w:date="2019-02-05T16:43:00Z">
        <w:r>
          <w:t>S</w:t>
        </w:r>
      </w:ins>
      <w:del w:id="181" w:author="Thomas Chapman" w:date="2019-02-05T16:43:00Z">
        <w:r w:rsidRPr="006B7D34" w:rsidDel="005A0728">
          <w:delText>s</w:delText>
        </w:r>
      </w:del>
      <w:r w:rsidRPr="006B7D34">
        <w:t>ingle band test configurations and test models shall apply with no carrier activated in the other band.</w:t>
      </w:r>
    </w:p>
    <w:p w14:paraId="28A0A26C" w14:textId="7880FC9E" w:rsidR="00072A3C" w:rsidRDefault="00072A3C">
      <w:pPr>
        <w:spacing w:after="0"/>
        <w:rPr>
          <w:noProof/>
        </w:rPr>
      </w:pPr>
      <w:r>
        <w:rPr>
          <w:noProof/>
        </w:rPr>
        <w:br w:type="page"/>
      </w:r>
    </w:p>
    <w:p w14:paraId="79C1D836" w14:textId="77777777" w:rsidR="00951F88" w:rsidRPr="006B7D34" w:rsidRDefault="00951F88" w:rsidP="00951F88">
      <w:pPr>
        <w:pStyle w:val="Heading4"/>
        <w:rPr>
          <w:lang w:eastAsia="zh-CN"/>
        </w:rPr>
      </w:pPr>
      <w:bookmarkStart w:id="182" w:name="_Toc535442487"/>
      <w:r w:rsidRPr="006B7D34">
        <w:rPr>
          <w:lang w:eastAsia="sv-SE"/>
        </w:rPr>
        <w:lastRenderedPageBreak/>
        <w:t>7.8.4.2</w:t>
      </w:r>
      <w:r w:rsidRPr="006B7D34">
        <w:rPr>
          <w:lang w:eastAsia="sv-SE"/>
        </w:rPr>
        <w:tab/>
        <w:t>Procedure</w:t>
      </w:r>
      <w:bookmarkEnd w:id="182"/>
    </w:p>
    <w:p w14:paraId="1C907B37" w14:textId="77777777" w:rsidR="00951F88" w:rsidRPr="006B7D34" w:rsidRDefault="00951F88" w:rsidP="00951F88">
      <w:pPr>
        <w:pStyle w:val="B1"/>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E.2.6</w:t>
      </w:r>
      <w:r w:rsidRPr="006B7D34">
        <w:t>.</w:t>
      </w:r>
    </w:p>
    <w:p w14:paraId="6DD3C086" w14:textId="77777777" w:rsidR="00951F88" w:rsidRPr="006B7D34" w:rsidRDefault="00951F88" w:rsidP="00951F88">
      <w:pPr>
        <w:pStyle w:val="B1"/>
        <w:rPr>
          <w:lang w:eastAsia="zh-CN"/>
        </w:rPr>
      </w:pPr>
      <w:r w:rsidRPr="006B7D34">
        <w:t>2)</w:t>
      </w:r>
      <w:r w:rsidRPr="006B7D34">
        <w:tab/>
        <w:t>Align the</w:t>
      </w:r>
      <w:r w:rsidRPr="006B7D34">
        <w:rPr>
          <w:lang w:eastAsia="zh-CN"/>
        </w:rPr>
        <w:t xml:space="preserve"> manufacturer declared coordinate system orientation </w:t>
      </w:r>
      <w:r w:rsidRPr="006B7D34">
        <w:rPr>
          <w:rFonts w:hint="eastAsia"/>
          <w:lang w:eastAsia="zh-CN"/>
        </w:rPr>
        <w:t xml:space="preserve">of the </w:t>
      </w:r>
      <w:r w:rsidRPr="006B7D34">
        <w:rPr>
          <w:lang w:eastAsia="zh-CN"/>
        </w:rPr>
        <w:t>BS</w:t>
      </w:r>
      <w:r w:rsidRPr="006B7D34">
        <w:rPr>
          <w:rFonts w:hint="eastAsia"/>
          <w:lang w:eastAsia="zh-CN"/>
        </w:rPr>
        <w:t xml:space="preserve"> </w:t>
      </w:r>
      <w:r w:rsidRPr="006B7D34">
        <w:rPr>
          <w:lang w:eastAsia="zh-CN"/>
        </w:rPr>
        <w:t>with the test system.</w:t>
      </w:r>
    </w:p>
    <w:p w14:paraId="6F8DC2D2" w14:textId="77777777" w:rsidR="00951F88" w:rsidRPr="006B7D34" w:rsidRDefault="00951F88" w:rsidP="00951F88">
      <w:pPr>
        <w:pStyle w:val="B1"/>
        <w:rPr>
          <w:lang w:eastAsia="zh-CN"/>
        </w:rPr>
      </w:pPr>
      <w:r w:rsidRPr="006B7D34">
        <w:rPr>
          <w:rFonts w:eastAsia="MS Mincho"/>
          <w:lang w:eastAsia="ja-JP"/>
        </w:rPr>
        <w:t>3)</w:t>
      </w:r>
      <w:r w:rsidRPr="006B7D34">
        <w:rPr>
          <w:rFonts w:eastAsia="MS Mincho"/>
          <w:lang w:eastAsia="ja-JP"/>
        </w:rPr>
        <w:tab/>
        <w:t xml:space="preserve">Align </w:t>
      </w:r>
      <w:r w:rsidRPr="006B7D34">
        <w:t>the BS with the test antenna in the declared direction to be tested</w:t>
      </w:r>
      <w:r w:rsidRPr="006B7D34">
        <w:rPr>
          <w:lang w:eastAsia="zh-CN"/>
        </w:rPr>
        <w:t>.</w:t>
      </w:r>
    </w:p>
    <w:p w14:paraId="2C77F318" w14:textId="77777777" w:rsidR="00951F88" w:rsidRPr="006B7D34" w:rsidRDefault="00951F88" w:rsidP="00951F88">
      <w:pPr>
        <w:pStyle w:val="B1"/>
        <w:rPr>
          <w:lang w:eastAsia="zh-CN"/>
        </w:rPr>
      </w:pPr>
      <w:r w:rsidRPr="006B7D34">
        <w:rPr>
          <w:lang w:eastAsia="zh-CN"/>
        </w:rPr>
        <w:t>4)</w:t>
      </w:r>
      <w:r w:rsidRPr="006B7D34">
        <w:rPr>
          <w:lang w:eastAsia="zh-CN"/>
        </w:rPr>
        <w:tab/>
        <w:t xml:space="preserve">Align the NR BS to that the wanted signal and interferer signal is </w:t>
      </w:r>
      <w:r w:rsidRPr="006B7D34">
        <w:rPr>
          <w:i/>
          <w:lang w:eastAsia="zh-CN"/>
        </w:rPr>
        <w:t>polarization matched</w:t>
      </w:r>
      <w:r w:rsidRPr="006B7D34">
        <w:rPr>
          <w:lang w:eastAsia="zh-CN"/>
        </w:rPr>
        <w:t xml:space="preserve"> with the test antenna(s).</w:t>
      </w:r>
    </w:p>
    <w:p w14:paraId="10B59C7D" w14:textId="77777777" w:rsidR="00951F88" w:rsidRPr="006B7D34" w:rsidRDefault="00951F88" w:rsidP="00951F88">
      <w:pPr>
        <w:pStyle w:val="B1"/>
      </w:pPr>
      <w:r w:rsidRPr="006B7D34">
        <w:t>5)</w:t>
      </w:r>
      <w:r w:rsidRPr="006B7D34">
        <w:tab/>
        <w:t>Configure the beam peak direction of the BS according to declared reference beam direction pair for the appropriate beam identifier.</w:t>
      </w:r>
    </w:p>
    <w:p w14:paraId="224126CD" w14:textId="6F63DB2B" w:rsidR="00951F88" w:rsidRPr="006B7D34" w:rsidRDefault="00951F88" w:rsidP="00951F88">
      <w:pPr>
        <w:pStyle w:val="B1"/>
        <w:rPr>
          <w:lang w:eastAsia="zh-CN"/>
        </w:rPr>
      </w:pPr>
      <w:r w:rsidRPr="006B7D34">
        <w:rPr>
          <w:lang w:eastAsia="zh-CN"/>
        </w:rPr>
        <w:t>6)</w:t>
      </w:r>
      <w:r w:rsidRPr="006B7D34">
        <w:rPr>
          <w:lang w:eastAsia="zh-CN"/>
        </w:rPr>
        <w:tab/>
        <w:t xml:space="preserve">Set the BS to transmit the beam(s) of the same operational band as the </w:t>
      </w:r>
      <w:ins w:id="183" w:author="Thomas Chapman" w:date="2019-02-05T17:15:00Z">
        <w:r w:rsidR="00F60835" w:rsidRPr="006B7D34">
          <w:rPr>
            <w:i/>
          </w:rPr>
          <w:t xml:space="preserve">OTA REFSENS </w:t>
        </w:r>
        <w:proofErr w:type="spellStart"/>
        <w:proofErr w:type="gramStart"/>
        <w:r w:rsidR="00F60835" w:rsidRPr="006B7D34">
          <w:rPr>
            <w:i/>
          </w:rPr>
          <w:t>RoAoA</w:t>
        </w:r>
        <w:proofErr w:type="spellEnd"/>
        <w:r w:rsidR="00F60835" w:rsidRPr="006B7D34">
          <w:rPr>
            <w:lang w:eastAsia="zh-CN"/>
          </w:rPr>
          <w:t xml:space="preserve"> </w:t>
        </w:r>
        <w:r w:rsidR="00F60835">
          <w:rPr>
            <w:lang w:eastAsia="zh-CN"/>
          </w:rPr>
          <w:t xml:space="preserve"> or</w:t>
        </w:r>
        <w:proofErr w:type="gramEnd"/>
        <w:r w:rsidR="00F60835">
          <w:rPr>
            <w:lang w:eastAsia="zh-CN"/>
          </w:rPr>
          <w:t xml:space="preserve"> </w:t>
        </w:r>
      </w:ins>
      <w:r w:rsidRPr="006B7D34">
        <w:rPr>
          <w:lang w:eastAsia="zh-CN"/>
        </w:rPr>
        <w:t>OSDD being tested according to the appropriate test configuration in clause 5.</w:t>
      </w:r>
    </w:p>
    <w:p w14:paraId="387A5393" w14:textId="54D28ECB" w:rsidR="00951F88" w:rsidRPr="006B7D34" w:rsidRDefault="00951F88" w:rsidP="00951F88">
      <w:pPr>
        <w:pStyle w:val="B1"/>
      </w:pPr>
      <w:r w:rsidRPr="006B7D34">
        <w:rPr>
          <w:lang w:eastAsia="zh-CN"/>
        </w:rPr>
        <w:t>7)</w:t>
      </w:r>
      <w:r w:rsidRPr="006B7D34">
        <w:rPr>
          <w:lang w:eastAsia="zh-CN"/>
        </w:rPr>
        <w:tab/>
        <w:t xml:space="preserve">Set the test signal mean power so the calibrated </w:t>
      </w:r>
      <w:del w:id="184" w:author="Thomas Chapman" w:date="2019-02-12T21:43:00Z">
        <w:r w:rsidRPr="006B7D34" w:rsidDel="00F2072F">
          <w:rPr>
            <w:lang w:eastAsia="zh-CN"/>
          </w:rPr>
          <w:delText xml:space="preserve">radiated </w:delText>
        </w:r>
      </w:del>
      <w:r w:rsidRPr="006B7D34">
        <w:rPr>
          <w:lang w:eastAsia="zh-CN"/>
        </w:rPr>
        <w:t xml:space="preserve">power at the BS Antenna Array </w:t>
      </w:r>
      <w:del w:id="185" w:author="Thomas Chapman" w:date="2019-02-06T08:52:00Z">
        <w:r w:rsidRPr="006B7D34" w:rsidDel="006600A8">
          <w:rPr>
            <w:lang w:eastAsia="zh-CN"/>
          </w:rPr>
          <w:delText>coordinate system reference</w:delText>
        </w:r>
      </w:del>
      <w:ins w:id="186" w:author="Thomas Chapman" w:date="2019-02-06T08:52:00Z">
        <w:r w:rsidR="006600A8">
          <w:rPr>
            <w:lang w:eastAsia="zh-CN"/>
          </w:rPr>
          <w:t>calibration</w:t>
        </w:r>
      </w:ins>
      <w:r w:rsidRPr="006B7D34">
        <w:rPr>
          <w:lang w:eastAsia="zh-CN"/>
        </w:rPr>
        <w:t xml:space="preserve"> point is as specified as follows:</w:t>
      </w:r>
    </w:p>
    <w:p w14:paraId="47E504B8" w14:textId="77777777" w:rsidR="00951F88" w:rsidRPr="006B7D34" w:rsidRDefault="00951F88" w:rsidP="00951F88">
      <w:pPr>
        <w:pStyle w:val="B1"/>
        <w:ind w:left="851"/>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7.8.5.1-1 and 7.8.5.1-3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7.8.5.2-1 </w:t>
      </w:r>
      <w:r w:rsidRPr="006B7D34">
        <w:rPr>
          <w:lang w:eastAsia="zh-CN"/>
        </w:rPr>
        <w:t xml:space="preserve">for </w:t>
      </w:r>
      <w:r w:rsidRPr="006B7D34">
        <w:rPr>
          <w:i/>
          <w:lang w:eastAsia="zh-CN"/>
        </w:rPr>
        <w:t>BS type 2-O</w:t>
      </w:r>
      <w:r w:rsidRPr="006B7D34">
        <w:rPr>
          <w:lang w:eastAsia="zh-CN"/>
        </w:rPr>
        <w:t>.</w:t>
      </w:r>
    </w:p>
    <w:p w14:paraId="37F2EA46" w14:textId="77777777" w:rsidR="00951F88" w:rsidRPr="006B7D34" w:rsidRDefault="00951F88" w:rsidP="00951F88">
      <w:pPr>
        <w:pStyle w:val="B1"/>
        <w:ind w:left="851"/>
      </w:pPr>
      <w:r w:rsidRPr="006B7D34">
        <w:t>b)</w:t>
      </w:r>
      <w:r w:rsidRPr="006B7D34">
        <w:tab/>
        <w:t xml:space="preserve">Set the Signal generator for the interfering signal at the same frequency as the wanted signal to transmit as specified in table 7.8.5.1-1 and 7.8.5.1-3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7.8.5.2-1 </w:t>
      </w:r>
      <w:r w:rsidRPr="006B7D34">
        <w:rPr>
          <w:lang w:eastAsia="zh-CN"/>
        </w:rPr>
        <w:t xml:space="preserve">for </w:t>
      </w:r>
      <w:r w:rsidRPr="006B7D34">
        <w:rPr>
          <w:i/>
          <w:lang w:eastAsia="zh-CN"/>
        </w:rPr>
        <w:t>BS type 2-O</w:t>
      </w:r>
      <w:r w:rsidRPr="006B7D34">
        <w:rPr>
          <w:lang w:eastAsia="zh-CN"/>
        </w:rPr>
        <w:t>.</w:t>
      </w:r>
    </w:p>
    <w:p w14:paraId="7D125AB0" w14:textId="77777777" w:rsidR="00951F88" w:rsidRPr="006B7D34" w:rsidRDefault="00951F88" w:rsidP="00951F88">
      <w:pPr>
        <w:pStyle w:val="B1"/>
        <w:rPr>
          <w:u w:val="single"/>
        </w:rPr>
      </w:pPr>
      <w:r w:rsidRPr="006B7D34">
        <w:t>8)</w:t>
      </w:r>
      <w:r w:rsidRPr="006B7D34">
        <w:tab/>
        <w:t>Measure the throughput, for multi-carrier and/or CA operation the throughput shall be measured for relevant carriers specified by the test configuration specified in subclause 5.3.4.</w:t>
      </w:r>
    </w:p>
    <w:p w14:paraId="442E1B48" w14:textId="77777777" w:rsidR="00951F88" w:rsidRPr="006B7D34" w:rsidRDefault="00951F88" w:rsidP="00951F88">
      <w:pPr>
        <w:pStyle w:val="B1"/>
      </w:pPr>
      <w:r w:rsidRPr="006B7D34">
        <w:t>9)</w:t>
      </w:r>
      <w:r w:rsidRPr="006B7D34">
        <w:tab/>
        <w:t>Repeat for all the specified measurement directions and supported polarizations.</w:t>
      </w:r>
    </w:p>
    <w:p w14:paraId="37D9710C" w14:textId="77777777" w:rsidR="00951F88" w:rsidRPr="006B7D34" w:rsidRDefault="00951F88" w:rsidP="00951F88">
      <w:r w:rsidRPr="006B7D34">
        <w:t xml:space="preserve">In addition, for </w:t>
      </w:r>
      <w:r w:rsidRPr="006B7D34">
        <w:rPr>
          <w:i/>
        </w:rPr>
        <w:t xml:space="preserve">multi-band </w:t>
      </w:r>
      <w:r w:rsidRPr="006B7D34">
        <w:rPr>
          <w:i/>
          <w:lang w:eastAsia="zh-CN"/>
        </w:rPr>
        <w:t>RIB(s)</w:t>
      </w:r>
      <w:r w:rsidRPr="006B7D34">
        <w:t>, the following steps shall apply:</w:t>
      </w:r>
    </w:p>
    <w:p w14:paraId="2BD2B5AC" w14:textId="3131B1DD" w:rsidR="00951F88" w:rsidRPr="006B7D34" w:rsidRDefault="00951F88" w:rsidP="00951F88">
      <w:pPr>
        <w:pStyle w:val="B1"/>
      </w:pPr>
      <w:r w:rsidRPr="006B7D34">
        <w:t>10)</w:t>
      </w:r>
      <w:r w:rsidRPr="006B7D34">
        <w:tab/>
        <w:t xml:space="preserve">For </w:t>
      </w:r>
      <w:r w:rsidRPr="006B7D34">
        <w:rPr>
          <w:i/>
        </w:rPr>
        <w:t xml:space="preserve">multi-band </w:t>
      </w:r>
      <w:r w:rsidRPr="006B7D34">
        <w:rPr>
          <w:i/>
          <w:lang w:eastAsia="zh-CN"/>
        </w:rPr>
        <w:t>RIBs</w:t>
      </w:r>
      <w:del w:id="187" w:author="Thomas Chapman" w:date="2019-02-05T17:01:00Z">
        <w:r w:rsidRPr="006B7D34" w:rsidDel="008304AD">
          <w:rPr>
            <w:lang w:eastAsia="zh-CN"/>
          </w:rPr>
          <w:delText xml:space="preserve"> </w:delText>
        </w:r>
        <w:r w:rsidRPr="006B7D34" w:rsidDel="008304AD">
          <w:delText>and single band tests</w:delText>
        </w:r>
      </w:del>
      <w:r w:rsidRPr="006B7D34">
        <w:t>, repeat the steps above per involved band</w:t>
      </w:r>
      <w:ins w:id="188" w:author="Thomas Chapman" w:date="2019-02-05T17:01:00Z">
        <w:r w:rsidR="007643A0">
          <w:t>.</w:t>
        </w:r>
      </w:ins>
      <w:r w:rsidRPr="006B7D34">
        <w:t xml:space="preserve"> </w:t>
      </w:r>
      <w:del w:id="189" w:author="Thomas Chapman" w:date="2019-02-05T17:01:00Z">
        <w:r w:rsidRPr="006B7D34" w:rsidDel="008304AD">
          <w:delText xml:space="preserve">where </w:delText>
        </w:r>
        <w:r w:rsidRPr="006B7D34" w:rsidDel="007643A0">
          <w:delText>s</w:delText>
        </w:r>
      </w:del>
      <w:ins w:id="190" w:author="Thomas Chapman" w:date="2019-02-05T17:01:00Z">
        <w:r w:rsidR="007643A0">
          <w:t>S</w:t>
        </w:r>
      </w:ins>
      <w:r w:rsidRPr="006B7D34">
        <w:t>ingle band test configurations and test models shall apply with no carrier activated in the other band.</w:t>
      </w:r>
    </w:p>
    <w:p w14:paraId="0768211A" w14:textId="1049C60A" w:rsidR="000D39DF" w:rsidRDefault="000D39DF">
      <w:pPr>
        <w:spacing w:after="0"/>
        <w:rPr>
          <w:noProof/>
        </w:rPr>
      </w:pPr>
      <w:r>
        <w:rPr>
          <w:noProof/>
        </w:rPr>
        <w:br w:type="page"/>
      </w:r>
    </w:p>
    <w:p w14:paraId="15906C8D" w14:textId="77777777" w:rsidR="0092224D" w:rsidRPr="006B7D34" w:rsidRDefault="0092224D" w:rsidP="0092224D">
      <w:pPr>
        <w:pStyle w:val="Heading4"/>
        <w:rPr>
          <w:lang w:eastAsia="sv-SE"/>
        </w:rPr>
      </w:pPr>
      <w:bookmarkStart w:id="191" w:name="_Toc535442490"/>
      <w:r w:rsidRPr="006B7D34">
        <w:rPr>
          <w:lang w:eastAsia="sv-SE"/>
        </w:rPr>
        <w:lastRenderedPageBreak/>
        <w:t>7.8.5.2</w:t>
      </w:r>
      <w:r w:rsidRPr="006B7D34">
        <w:rPr>
          <w:lang w:eastAsia="sv-SE"/>
        </w:rPr>
        <w:tab/>
      </w:r>
      <w:r w:rsidRPr="006B7D34">
        <w:rPr>
          <w:i/>
          <w:lang w:eastAsia="sv-SE"/>
        </w:rPr>
        <w:t>BS type 2-O</w:t>
      </w:r>
      <w:bookmarkEnd w:id="191"/>
    </w:p>
    <w:p w14:paraId="60A1235B" w14:textId="1DB35B1E" w:rsidR="0092224D" w:rsidRPr="006B7D34" w:rsidRDefault="0092224D" w:rsidP="0092224D">
      <w:pPr>
        <w:rPr>
          <w:rFonts w:eastAsia="Osaka"/>
        </w:rPr>
      </w:pPr>
      <w:r w:rsidRPr="006B7D34">
        <w:t>Throughput</w:t>
      </w:r>
      <w:r w:rsidRPr="006B7D34">
        <w:rPr>
          <w:vertAlign w:val="subscript"/>
        </w:rPr>
        <w:t xml:space="preserve"> </w:t>
      </w:r>
      <w:r w:rsidRPr="006B7D34">
        <w:t xml:space="preserve">shall be ≥ 95% of the maximum throughput of the reference measurement channel, with OTA wanted signal at the assigned channel frequency and two OTA interfering signals provided at the RIB using the parameters in tables 7.8.5.2-1 and 7.8.5.2-2. </w:t>
      </w:r>
      <w:proofErr w:type="gramStart"/>
      <w:r w:rsidRPr="006B7D34">
        <w:t>All of</w:t>
      </w:r>
      <w:proofErr w:type="gramEnd"/>
      <w:r w:rsidRPr="006B7D34">
        <w:t xml:space="preserve"> the OTA test signals arrive from the same direction, and the requirement is valid if the signals arrive from any direction within the </w:t>
      </w:r>
      <w:r w:rsidRPr="006B7D34">
        <w:rPr>
          <w:i/>
        </w:rPr>
        <w:t xml:space="preserve">FR2 OTA REFSENS </w:t>
      </w:r>
      <w:proofErr w:type="spellStart"/>
      <w:r w:rsidRPr="006B7D34">
        <w:rPr>
          <w:i/>
        </w:rPr>
        <w:t>RoAoA</w:t>
      </w:r>
      <w:proofErr w:type="spellEnd"/>
      <w:r w:rsidRPr="006B7D34">
        <w:t xml:space="preserve">. </w:t>
      </w:r>
      <w:r w:rsidRPr="006B7D34">
        <w:rPr>
          <w:rFonts w:eastAsia="Osaka"/>
        </w:rPr>
        <w:t xml:space="preserve">The reference measurement channel for the wanted signal is identified in </w:t>
      </w:r>
      <w:del w:id="192" w:author="Thomas Chapman" w:date="2019-02-05T17:03:00Z">
        <w:r w:rsidRPr="006B7D34" w:rsidDel="00C831B2">
          <w:rPr>
            <w:rFonts w:eastAsia="Osaka"/>
          </w:rPr>
          <w:delText>[</w:delText>
        </w:r>
      </w:del>
      <w:r w:rsidRPr="006B7D34">
        <w:rPr>
          <w:rFonts w:eastAsia="Osaka"/>
        </w:rPr>
        <w:t xml:space="preserve">table </w:t>
      </w:r>
      <w:ins w:id="193" w:author="Thomas Chapman" w:date="2019-02-05T17:03:00Z">
        <w:r w:rsidR="00C831B2" w:rsidRPr="00C831B2">
          <w:rPr>
            <w:rFonts w:eastAsia="Osaka"/>
          </w:rPr>
          <w:t xml:space="preserve">7.3.5.3-1 </w:t>
        </w:r>
      </w:ins>
      <w:del w:id="194" w:author="Thomas Chapman" w:date="2019-02-05T17:03:00Z">
        <w:r w:rsidRPr="006B7D34" w:rsidDel="00C831B2">
          <w:rPr>
            <w:rFonts w:eastAsia="Osaka"/>
          </w:rPr>
          <w:delText>7.3.2-1]</w:delText>
        </w:r>
      </w:del>
      <w:r w:rsidRPr="006B7D34">
        <w:rPr>
          <w:rFonts w:eastAsia="Osaka"/>
        </w:rPr>
        <w:t xml:space="preserve"> for each </w:t>
      </w:r>
      <w:r w:rsidRPr="006B7D34">
        <w:rPr>
          <w:rFonts w:eastAsia="Osaka"/>
          <w:i/>
        </w:rPr>
        <w:t>BS channel bandwidth</w:t>
      </w:r>
      <w:r w:rsidRPr="006B7D34">
        <w:rPr>
          <w:rFonts w:eastAsia="Osaka"/>
        </w:rPr>
        <w:t xml:space="preserve"> and further specified in annex A.</w:t>
      </w:r>
    </w:p>
    <w:p w14:paraId="20D63480" w14:textId="77777777" w:rsidR="0092224D" w:rsidRPr="006B7D34" w:rsidRDefault="0092224D" w:rsidP="0092224D">
      <w:pPr>
        <w:rPr>
          <w:rFonts w:eastAsia="Osaka"/>
        </w:rPr>
      </w:pPr>
      <w:r w:rsidRPr="006B7D34">
        <w:rPr>
          <w:rFonts w:eastAsia="Osaka"/>
        </w:rPr>
        <w:t>The subcarrier spacing for the modulated interfering signal shall be the same as the subcarrier spacing for the wanted signal.</w:t>
      </w:r>
    </w:p>
    <w:p w14:paraId="54A8CF31" w14:textId="77777777" w:rsidR="0092224D" w:rsidRPr="006B7D34" w:rsidRDefault="0092224D" w:rsidP="0092224D">
      <w:pPr>
        <w:rPr>
          <w:rFonts w:eastAsia="Osaka"/>
        </w:rPr>
      </w:pPr>
      <w:r w:rsidRPr="006B7D34">
        <w:rPr>
          <w:rFonts w:eastAsia="Osaka"/>
        </w:rPr>
        <w:t xml:space="preserve">The receiver intermodulation requirement is applicable outside the </w:t>
      </w:r>
      <w:r w:rsidRPr="006B7D34">
        <w:rPr>
          <w:lang w:eastAsia="zh-CN"/>
        </w:rPr>
        <w:t xml:space="preserve">Base Station </w:t>
      </w:r>
      <w:r w:rsidRPr="006B7D34">
        <w:rPr>
          <w:rFonts w:eastAsia="Osaka"/>
        </w:rPr>
        <w:t>RF Bandwidth</w:t>
      </w:r>
      <w:r w:rsidRPr="006B7D34">
        <w:rPr>
          <w:lang w:eastAsia="zh-CN"/>
        </w:rPr>
        <w:t xml:space="preserve"> or Radio Bandwidth edges</w:t>
      </w:r>
      <w:r w:rsidRPr="006B7D34">
        <w:rPr>
          <w:rFonts w:eastAsia="Osaka"/>
        </w:rPr>
        <w:t xml:space="preserve">. The interfering signal offset is defined relative to the Base Station RF Bandwidth edges </w:t>
      </w:r>
      <w:r w:rsidRPr="006B7D34">
        <w:rPr>
          <w:lang w:eastAsia="zh-CN"/>
        </w:rPr>
        <w:t xml:space="preserve">or Radio Bandwidth </w:t>
      </w:r>
      <w:r w:rsidRPr="006B7D34">
        <w:rPr>
          <w:rFonts w:eastAsia="Osaka"/>
        </w:rPr>
        <w:t>edges.</w:t>
      </w:r>
    </w:p>
    <w:p w14:paraId="793F1677" w14:textId="42560A5E" w:rsidR="00F578E4" w:rsidRDefault="00F578E4">
      <w:pPr>
        <w:spacing w:after="0"/>
        <w:rPr>
          <w:noProof/>
        </w:rPr>
      </w:pPr>
      <w:r>
        <w:rPr>
          <w:noProof/>
        </w:rPr>
        <w:br w:type="page"/>
      </w:r>
    </w:p>
    <w:p w14:paraId="06BE2D8F" w14:textId="77777777" w:rsidR="00F578E4" w:rsidRPr="006B7D34" w:rsidRDefault="00F578E4" w:rsidP="00F578E4">
      <w:pPr>
        <w:pStyle w:val="Heading4"/>
        <w:rPr>
          <w:lang w:eastAsia="zh-CN"/>
        </w:rPr>
      </w:pPr>
      <w:bookmarkStart w:id="195" w:name="_Toc535442497"/>
      <w:r w:rsidRPr="006B7D34">
        <w:rPr>
          <w:lang w:eastAsia="sv-SE"/>
        </w:rPr>
        <w:lastRenderedPageBreak/>
        <w:t>7.9.4.2</w:t>
      </w:r>
      <w:r w:rsidRPr="006B7D34">
        <w:rPr>
          <w:lang w:eastAsia="sv-SE"/>
        </w:rPr>
        <w:tab/>
        <w:t>Procedure</w:t>
      </w:r>
      <w:bookmarkEnd w:id="195"/>
    </w:p>
    <w:p w14:paraId="48E668BE" w14:textId="77777777" w:rsidR="00F578E4" w:rsidRPr="006B7D34" w:rsidRDefault="00F578E4" w:rsidP="00F578E4">
      <w:pPr>
        <w:pStyle w:val="B1"/>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E.2.7</w:t>
      </w:r>
      <w:r w:rsidRPr="006B7D34">
        <w:t>.</w:t>
      </w:r>
    </w:p>
    <w:p w14:paraId="4A4D17CA" w14:textId="77777777" w:rsidR="00F578E4" w:rsidRPr="006B7D34" w:rsidRDefault="00F578E4" w:rsidP="00F578E4">
      <w:pPr>
        <w:pStyle w:val="B1"/>
        <w:rPr>
          <w:lang w:eastAsia="zh-CN"/>
        </w:rPr>
      </w:pPr>
      <w:r w:rsidRPr="006B7D34">
        <w:t>2)</w:t>
      </w:r>
      <w:r w:rsidRPr="006B7D34">
        <w:tab/>
        <w:t>Align the</w:t>
      </w:r>
      <w:r w:rsidRPr="006B7D34">
        <w:rPr>
          <w:lang w:eastAsia="zh-CN"/>
        </w:rPr>
        <w:t xml:space="preserve"> manufacturer declared coordinate system orientation </w:t>
      </w:r>
      <w:r w:rsidRPr="006B7D34">
        <w:rPr>
          <w:rFonts w:hint="eastAsia"/>
          <w:lang w:eastAsia="zh-CN"/>
        </w:rPr>
        <w:t>of the</w:t>
      </w:r>
      <w:r w:rsidRPr="006B7D34">
        <w:rPr>
          <w:lang w:eastAsia="zh-CN"/>
        </w:rPr>
        <w:t xml:space="preserve"> BS</w:t>
      </w:r>
      <w:r w:rsidRPr="006B7D34">
        <w:rPr>
          <w:rFonts w:hint="eastAsia"/>
          <w:lang w:eastAsia="zh-CN"/>
        </w:rPr>
        <w:t xml:space="preserve"> </w:t>
      </w:r>
      <w:r w:rsidRPr="006B7D34">
        <w:rPr>
          <w:lang w:eastAsia="zh-CN"/>
        </w:rPr>
        <w:t>with the test system.</w:t>
      </w:r>
    </w:p>
    <w:p w14:paraId="0A968743" w14:textId="77777777" w:rsidR="00F578E4" w:rsidRPr="006B7D34" w:rsidRDefault="00F578E4" w:rsidP="00F578E4">
      <w:pPr>
        <w:pStyle w:val="B1"/>
        <w:rPr>
          <w:lang w:eastAsia="zh-CN"/>
        </w:rPr>
      </w:pPr>
      <w:r w:rsidRPr="006B7D34">
        <w:rPr>
          <w:rFonts w:eastAsia="MS Mincho"/>
          <w:lang w:eastAsia="ja-JP"/>
        </w:rPr>
        <w:t>3)</w:t>
      </w:r>
      <w:r w:rsidRPr="006B7D34">
        <w:rPr>
          <w:rFonts w:eastAsia="MS Mincho"/>
          <w:lang w:eastAsia="ja-JP"/>
        </w:rPr>
        <w:tab/>
      </w:r>
      <w:r w:rsidRPr="006B7D34">
        <w:t xml:space="preserve">Align </w:t>
      </w:r>
      <w:r w:rsidRPr="006B7D34">
        <w:rPr>
          <w:lang w:eastAsia="zh-CN"/>
        </w:rPr>
        <w:t xml:space="preserve">the BS </w:t>
      </w:r>
      <w:r w:rsidRPr="006B7D34">
        <w:t>with the test antenna</w:t>
      </w:r>
      <w:r w:rsidRPr="006B7D34">
        <w:rPr>
          <w:lang w:eastAsia="zh-CN"/>
        </w:rPr>
        <w:t xml:space="preserve"> in the declared direction to be tested.</w:t>
      </w:r>
    </w:p>
    <w:p w14:paraId="4BCFD7E0" w14:textId="541AF2AD" w:rsidR="00F578E4" w:rsidRDefault="00F578E4" w:rsidP="00F578E4">
      <w:pPr>
        <w:pStyle w:val="B1"/>
        <w:rPr>
          <w:ins w:id="196" w:author="Thomas Chapman" w:date="2019-02-05T17:06:00Z"/>
          <w:lang w:eastAsia="zh-CN"/>
        </w:rPr>
      </w:pPr>
      <w:r w:rsidRPr="006B7D34">
        <w:rPr>
          <w:lang w:eastAsia="zh-CN"/>
        </w:rPr>
        <w:t>4)</w:t>
      </w:r>
      <w:r w:rsidRPr="006B7D34">
        <w:rPr>
          <w:lang w:eastAsia="zh-CN"/>
        </w:rPr>
        <w:tab/>
        <w:t xml:space="preserve">Align the NR BS to that the wanted signal and interferer signal is </w:t>
      </w:r>
      <w:r w:rsidRPr="006B7D34">
        <w:rPr>
          <w:i/>
          <w:lang w:eastAsia="zh-CN"/>
        </w:rPr>
        <w:t>polarization matched</w:t>
      </w:r>
      <w:r w:rsidRPr="006B7D34">
        <w:rPr>
          <w:lang w:eastAsia="zh-CN"/>
        </w:rPr>
        <w:t xml:space="preserve"> with the test antenna(s).</w:t>
      </w:r>
    </w:p>
    <w:p w14:paraId="36FCEFE4" w14:textId="77777777" w:rsidR="00203E7A" w:rsidRPr="006B7D34" w:rsidRDefault="00203E7A" w:rsidP="00203E7A">
      <w:pPr>
        <w:ind w:left="568" w:hanging="284"/>
        <w:rPr>
          <w:ins w:id="197" w:author="Thomas Chapman" w:date="2019-02-05T17:06:00Z"/>
        </w:rPr>
      </w:pPr>
      <w:ins w:id="198" w:author="Thomas Chapman" w:date="2019-02-05T17:06:00Z">
        <w:r w:rsidRPr="006B7D34">
          <w:t>5)</w:t>
        </w:r>
        <w:r w:rsidRPr="006B7D34">
          <w:tab/>
          <w:t xml:space="preserve">Configure the beam peak direction </w:t>
        </w:r>
        <w:r>
          <w:t>for the transmitter</w:t>
        </w:r>
        <w:r w:rsidRPr="006B7D34">
          <w:t xml:space="preserve"> according to </w:t>
        </w:r>
        <w:r>
          <w:t xml:space="preserve">the </w:t>
        </w:r>
        <w:r w:rsidRPr="006B7D34">
          <w:t>declared reference beam direction pair for the appropriate beam identifier.</w:t>
        </w:r>
      </w:ins>
    </w:p>
    <w:p w14:paraId="28DCBAF4" w14:textId="1F557B41" w:rsidR="00203E7A" w:rsidRPr="006B7D34" w:rsidRDefault="00203E7A" w:rsidP="00203E7A">
      <w:pPr>
        <w:pStyle w:val="B1"/>
        <w:rPr>
          <w:lang w:eastAsia="zh-CN"/>
        </w:rPr>
      </w:pPr>
      <w:ins w:id="199" w:author="Thomas Chapman" w:date="2019-02-05T17:06:00Z">
        <w:r w:rsidRPr="006B7D34">
          <w:rPr>
            <w:lang w:eastAsia="zh-CN"/>
          </w:rPr>
          <w:t>6)</w:t>
        </w:r>
        <w:r w:rsidRPr="006B7D34">
          <w:rPr>
            <w:lang w:eastAsia="zh-CN"/>
          </w:rPr>
          <w:tab/>
          <w:t xml:space="preserve">Set the BS to transmit beam(s) of the same operational band as the </w:t>
        </w:r>
      </w:ins>
      <w:ins w:id="200" w:author="Thomas Chapman" w:date="2019-02-05T17:16:00Z">
        <w:r w:rsidR="001E795B" w:rsidRPr="006B7D34">
          <w:rPr>
            <w:i/>
          </w:rPr>
          <w:t xml:space="preserve">OTA REFSENS </w:t>
        </w:r>
        <w:proofErr w:type="spellStart"/>
        <w:r w:rsidR="001E795B" w:rsidRPr="006B7D34">
          <w:rPr>
            <w:i/>
          </w:rPr>
          <w:t>RoAoA</w:t>
        </w:r>
        <w:proofErr w:type="spellEnd"/>
        <w:r w:rsidR="001E795B" w:rsidRPr="006B7D34">
          <w:rPr>
            <w:lang w:eastAsia="zh-CN"/>
          </w:rPr>
          <w:t xml:space="preserve"> </w:t>
        </w:r>
        <w:r w:rsidR="001E795B">
          <w:rPr>
            <w:lang w:eastAsia="zh-CN"/>
          </w:rPr>
          <w:t xml:space="preserve">or </w:t>
        </w:r>
      </w:ins>
      <w:ins w:id="201" w:author="Thomas Chapman" w:date="2019-02-05T17:06:00Z">
        <w:r w:rsidRPr="006B7D34">
          <w:rPr>
            <w:lang w:eastAsia="zh-CN"/>
          </w:rPr>
          <w:t xml:space="preserve">OSDD being tested according to the appropriate test configuration in clause </w:t>
        </w:r>
        <w:r>
          <w:rPr>
            <w:lang w:eastAsia="zh-CN"/>
          </w:rPr>
          <w:t>4.7</w:t>
        </w:r>
      </w:ins>
    </w:p>
    <w:p w14:paraId="7F999199" w14:textId="77777777" w:rsidR="00F578E4" w:rsidRPr="006B7D34" w:rsidRDefault="00F578E4" w:rsidP="00F578E4">
      <w:pPr>
        <w:rPr>
          <w:lang w:eastAsia="zh-CN"/>
        </w:rPr>
      </w:pPr>
      <w:r w:rsidRPr="006B7D34">
        <w:rPr>
          <w:lang w:eastAsia="zh-CN"/>
        </w:rPr>
        <w:t>For each supported NR channel BW:</w:t>
      </w:r>
    </w:p>
    <w:p w14:paraId="4173A9FF" w14:textId="2CBCEDF2" w:rsidR="00F578E4" w:rsidRPr="006B7D34" w:rsidRDefault="00F578E4" w:rsidP="00F578E4">
      <w:pPr>
        <w:pStyle w:val="B1"/>
      </w:pPr>
      <w:del w:id="202" w:author="Thomas Chapman" w:date="2019-02-05T17:06:00Z">
        <w:r w:rsidRPr="006B7D34" w:rsidDel="00203E7A">
          <w:rPr>
            <w:lang w:eastAsia="zh-CN"/>
          </w:rPr>
          <w:delText>5</w:delText>
        </w:r>
      </w:del>
      <w:ins w:id="203" w:author="Thomas Chapman" w:date="2019-02-05T17:06:00Z">
        <w:r w:rsidR="0095656C">
          <w:rPr>
            <w:lang w:eastAsia="zh-CN"/>
          </w:rPr>
          <w:t>7</w:t>
        </w:r>
      </w:ins>
      <w:r w:rsidRPr="006B7D34">
        <w:rPr>
          <w:lang w:eastAsia="zh-CN"/>
        </w:rPr>
        <w:t>)</w:t>
      </w:r>
      <w:r w:rsidRPr="006B7D34">
        <w:rPr>
          <w:lang w:eastAsia="zh-CN"/>
        </w:rPr>
        <w:tab/>
        <w:t xml:space="preserve">Set the test signal mean power so the calibrated </w:t>
      </w:r>
      <w:del w:id="204" w:author="Thomas Chapman" w:date="2019-02-12T21:43:00Z">
        <w:r w:rsidRPr="006B7D34" w:rsidDel="00F2072F">
          <w:rPr>
            <w:lang w:eastAsia="zh-CN"/>
          </w:rPr>
          <w:delText xml:space="preserve">radiated </w:delText>
        </w:r>
      </w:del>
      <w:r w:rsidRPr="006B7D34">
        <w:rPr>
          <w:lang w:eastAsia="zh-CN"/>
        </w:rPr>
        <w:t xml:space="preserve">power at the BS Antenna Array </w:t>
      </w:r>
      <w:del w:id="205" w:author="Thomas Chapman" w:date="2019-02-06T08:52:00Z">
        <w:r w:rsidRPr="006B7D34" w:rsidDel="006600A8">
          <w:rPr>
            <w:lang w:eastAsia="zh-CN"/>
          </w:rPr>
          <w:delText xml:space="preserve">coordinate system reference </w:delText>
        </w:r>
      </w:del>
      <w:ins w:id="206" w:author="Thomas Chapman" w:date="2019-02-06T08:52:00Z">
        <w:r w:rsidR="006600A8">
          <w:rPr>
            <w:lang w:eastAsia="zh-CN"/>
          </w:rPr>
          <w:t xml:space="preserve">calibration </w:t>
        </w:r>
      </w:ins>
      <w:r w:rsidRPr="006B7D34">
        <w:rPr>
          <w:lang w:eastAsia="zh-CN"/>
        </w:rPr>
        <w:t>point is as specified as follows:</w:t>
      </w:r>
    </w:p>
    <w:p w14:paraId="0D4D6897" w14:textId="77777777" w:rsidR="00F578E4" w:rsidRPr="006B7D34" w:rsidRDefault="00F578E4" w:rsidP="00F578E4">
      <w:pPr>
        <w:pStyle w:val="B1"/>
        <w:ind w:left="852"/>
        <w:rPr>
          <w:lang w:eastAsia="zh-CN"/>
        </w:rPr>
      </w:pPr>
      <w:r w:rsidRPr="006B7D34">
        <w:rPr>
          <w:lang w:eastAsia="zh-CN"/>
        </w:rPr>
        <w:t>a)</w:t>
      </w:r>
      <w:r w:rsidRPr="006B7D34">
        <w:rPr>
          <w:lang w:eastAsia="zh-CN"/>
        </w:rPr>
        <w:tab/>
        <w:t>Adjust the signal generator for the wanted signal as specified in:</w:t>
      </w:r>
    </w:p>
    <w:p w14:paraId="6DB2313C" w14:textId="77777777" w:rsidR="00F578E4" w:rsidRPr="006B7D34" w:rsidRDefault="00F578E4" w:rsidP="00F578E4">
      <w:pPr>
        <w:pStyle w:val="B1"/>
        <w:ind w:left="851" w:firstLine="1"/>
        <w:rPr>
          <w:lang w:eastAsia="zh-CN"/>
        </w:rPr>
      </w:pPr>
      <w:r w:rsidRPr="006B7D34">
        <w:rPr>
          <w:lang w:eastAsia="zh-CN"/>
        </w:rPr>
        <w:t xml:space="preserve">For </w:t>
      </w:r>
      <w:r w:rsidRPr="006B7D34">
        <w:rPr>
          <w:i/>
          <w:lang w:eastAsia="zh-CN"/>
        </w:rPr>
        <w:t>BS type 1-O</w:t>
      </w:r>
      <w:r w:rsidRPr="006B7D34">
        <w:rPr>
          <w:lang w:eastAsia="zh-CN"/>
        </w:rPr>
        <w:t xml:space="preserve">, table 7.9.5.1-1 for BS of Wide Area BS class, in table 7.9.5.1-2 for BS of Local Area BS class and in table 7.9.5.1-3 for BS </w:t>
      </w:r>
      <w:proofErr w:type="gramStart"/>
      <w:r w:rsidRPr="006B7D34">
        <w:rPr>
          <w:lang w:eastAsia="zh-CN"/>
        </w:rPr>
        <w:t>of  Medium</w:t>
      </w:r>
      <w:proofErr w:type="gramEnd"/>
      <w:r w:rsidRPr="006B7D34">
        <w:rPr>
          <w:lang w:eastAsia="zh-CN"/>
        </w:rPr>
        <w:t xml:space="preserve"> Range BS class on one side o</w:t>
      </w:r>
      <w:r w:rsidRPr="006B7D34">
        <w:rPr>
          <w:rFonts w:ascii="Arial" w:hAnsi="Arial" w:cs="Arial"/>
          <w:lang w:eastAsia="zh-CN"/>
        </w:rPr>
        <w:t xml:space="preserve">f </w:t>
      </w:r>
      <w:r w:rsidRPr="006B7D34">
        <w:rPr>
          <w:lang w:eastAsia="zh-CN"/>
        </w:rPr>
        <w:t xml:space="preserve">the </w:t>
      </w:r>
      <w:r w:rsidRPr="006B7D34">
        <w:t>F</w:t>
      </w:r>
      <w:r w:rsidRPr="006B7D34">
        <w:rPr>
          <w:vertAlign w:val="subscript"/>
        </w:rPr>
        <w:t>C</w:t>
      </w:r>
      <w:r w:rsidRPr="006B7D34">
        <w:rPr>
          <w:lang w:eastAsia="zh-CN"/>
        </w:rPr>
        <w:t>.</w:t>
      </w:r>
    </w:p>
    <w:p w14:paraId="6817B677" w14:textId="77777777" w:rsidR="00F578E4" w:rsidRPr="006B7D34" w:rsidRDefault="00F578E4" w:rsidP="00F578E4">
      <w:pPr>
        <w:pStyle w:val="B1"/>
        <w:ind w:left="851" w:firstLine="1"/>
        <w:rPr>
          <w:lang w:eastAsia="zh-CN"/>
        </w:rPr>
      </w:pPr>
      <w:r w:rsidRPr="006B7D34">
        <w:rPr>
          <w:lang w:eastAsia="zh-CN"/>
        </w:rPr>
        <w:t xml:space="preserve">For </w:t>
      </w:r>
      <w:r w:rsidRPr="006B7D34">
        <w:rPr>
          <w:i/>
          <w:lang w:eastAsia="zh-CN"/>
        </w:rPr>
        <w:t>BS type 2-O</w:t>
      </w:r>
      <w:r w:rsidRPr="006B7D34">
        <w:rPr>
          <w:lang w:eastAsia="zh-CN"/>
        </w:rPr>
        <w:t xml:space="preserve">, table </w:t>
      </w:r>
      <w:r w:rsidRPr="006B7D34">
        <w:rPr>
          <w:lang w:eastAsia="sv-SE"/>
        </w:rPr>
        <w:t>7.9.5.2</w:t>
      </w:r>
      <w:r w:rsidRPr="006B7D34">
        <w:t>-1</w:t>
      </w:r>
      <w:r w:rsidRPr="006B7D34">
        <w:rPr>
          <w:lang w:eastAsia="zh-CN"/>
        </w:rPr>
        <w:t xml:space="preserve"> on one side o</w:t>
      </w:r>
      <w:r w:rsidRPr="006B7D34">
        <w:rPr>
          <w:rFonts w:ascii="Arial" w:hAnsi="Arial" w:cs="Arial"/>
          <w:lang w:eastAsia="zh-CN"/>
        </w:rPr>
        <w:t xml:space="preserve">f </w:t>
      </w:r>
      <w:r w:rsidRPr="006B7D34">
        <w:rPr>
          <w:lang w:eastAsia="zh-CN"/>
        </w:rPr>
        <w:t xml:space="preserve">the </w:t>
      </w:r>
      <w:r w:rsidRPr="006B7D34">
        <w:t>F</w:t>
      </w:r>
      <w:r w:rsidRPr="006B7D34">
        <w:rPr>
          <w:vertAlign w:val="subscript"/>
        </w:rPr>
        <w:t>C</w:t>
      </w:r>
      <w:r w:rsidRPr="006B7D34">
        <w:rPr>
          <w:lang w:eastAsia="zh-CN"/>
        </w:rPr>
        <w:t>.</w:t>
      </w:r>
    </w:p>
    <w:p w14:paraId="70BFF42E" w14:textId="77777777" w:rsidR="00F578E4" w:rsidRPr="006B7D34" w:rsidRDefault="00F578E4" w:rsidP="00F578E4">
      <w:pPr>
        <w:pStyle w:val="B1"/>
        <w:ind w:left="852"/>
        <w:rPr>
          <w:lang w:eastAsia="zh-CN"/>
        </w:rPr>
      </w:pPr>
      <w:r w:rsidRPr="006B7D34">
        <w:rPr>
          <w:lang w:eastAsia="zh-CN"/>
        </w:rPr>
        <w:t>b)</w:t>
      </w:r>
      <w:r w:rsidRPr="006B7D34">
        <w:rPr>
          <w:lang w:eastAsia="zh-CN"/>
        </w:rPr>
        <w:tab/>
        <w:t>Adjust the signal generator for the interfering signal as specified in:</w:t>
      </w:r>
    </w:p>
    <w:p w14:paraId="0F0779B5" w14:textId="77777777" w:rsidR="00F578E4" w:rsidRPr="006B7D34" w:rsidRDefault="00F578E4" w:rsidP="00F578E4">
      <w:pPr>
        <w:pStyle w:val="B1"/>
        <w:ind w:left="851" w:firstLine="0"/>
        <w:rPr>
          <w:lang w:eastAsia="zh-CN"/>
        </w:rPr>
      </w:pPr>
      <w:r w:rsidRPr="006B7D34">
        <w:rPr>
          <w:lang w:eastAsia="zh-CN"/>
        </w:rPr>
        <w:t xml:space="preserve">For </w:t>
      </w:r>
      <w:r w:rsidRPr="006B7D34">
        <w:rPr>
          <w:i/>
          <w:lang w:eastAsia="zh-CN"/>
        </w:rPr>
        <w:t>BS type 1-O</w:t>
      </w:r>
      <w:r w:rsidRPr="006B7D34">
        <w:rPr>
          <w:lang w:eastAsia="zh-CN"/>
        </w:rPr>
        <w:t xml:space="preserve">, table 7.9.5.1-1 for BS of Wide Area BS class, in table 7.9.5.1-2 for BS of Local Area BS class and in table 7.9.5.1-3 for BS </w:t>
      </w:r>
      <w:proofErr w:type="gramStart"/>
      <w:r w:rsidRPr="006B7D34">
        <w:rPr>
          <w:lang w:eastAsia="zh-CN"/>
        </w:rPr>
        <w:t>of  Medium</w:t>
      </w:r>
      <w:proofErr w:type="gramEnd"/>
      <w:r w:rsidRPr="006B7D34">
        <w:rPr>
          <w:lang w:eastAsia="zh-CN"/>
        </w:rPr>
        <w:t xml:space="preserve"> Range BS class at opposite side of the </w:t>
      </w:r>
      <w:r w:rsidRPr="006B7D34">
        <w:t>F</w:t>
      </w:r>
      <w:r w:rsidRPr="006B7D34">
        <w:rPr>
          <w:vertAlign w:val="subscript"/>
        </w:rPr>
        <w:t>C</w:t>
      </w:r>
      <w:r w:rsidRPr="006B7D34">
        <w:rPr>
          <w:lang w:eastAsia="zh-CN"/>
        </w:rPr>
        <w:t xml:space="preserve"> and adjacent to the wanted signal.</w:t>
      </w:r>
    </w:p>
    <w:p w14:paraId="2CD4C4EF" w14:textId="77777777" w:rsidR="00F578E4" w:rsidRPr="006B7D34" w:rsidRDefault="00F578E4" w:rsidP="00F578E4">
      <w:pPr>
        <w:pStyle w:val="B1"/>
        <w:ind w:left="851" w:firstLine="0"/>
        <w:rPr>
          <w:lang w:eastAsia="zh-CN"/>
        </w:rPr>
      </w:pPr>
      <w:r w:rsidRPr="006B7D34">
        <w:rPr>
          <w:lang w:eastAsia="zh-CN"/>
        </w:rPr>
        <w:t xml:space="preserve">For </w:t>
      </w:r>
      <w:r w:rsidRPr="006B7D34">
        <w:rPr>
          <w:i/>
          <w:lang w:eastAsia="zh-CN"/>
        </w:rPr>
        <w:t>BS type 2-O</w:t>
      </w:r>
      <w:r w:rsidRPr="006B7D34">
        <w:rPr>
          <w:lang w:eastAsia="zh-CN"/>
        </w:rPr>
        <w:t xml:space="preserve">, table </w:t>
      </w:r>
      <w:r w:rsidRPr="006B7D34">
        <w:rPr>
          <w:lang w:eastAsia="sv-SE"/>
        </w:rPr>
        <w:t>7.9.5.2</w:t>
      </w:r>
      <w:r w:rsidRPr="006B7D34">
        <w:t>-1</w:t>
      </w:r>
      <w:r w:rsidRPr="006B7D34">
        <w:rPr>
          <w:lang w:eastAsia="zh-CN"/>
        </w:rPr>
        <w:t xml:space="preserve"> at opposite side of the </w:t>
      </w:r>
      <w:r w:rsidRPr="006B7D34">
        <w:t>F</w:t>
      </w:r>
      <w:r w:rsidRPr="006B7D34">
        <w:rPr>
          <w:vertAlign w:val="subscript"/>
        </w:rPr>
        <w:t>C</w:t>
      </w:r>
      <w:r w:rsidRPr="006B7D34">
        <w:rPr>
          <w:lang w:eastAsia="zh-CN"/>
        </w:rPr>
        <w:t xml:space="preserve"> and adjacent to the wanted signal.</w:t>
      </w:r>
    </w:p>
    <w:p w14:paraId="7993D6CB" w14:textId="20D68A80" w:rsidR="00F578E4" w:rsidRPr="006B7D34" w:rsidRDefault="0095656C" w:rsidP="00F578E4">
      <w:pPr>
        <w:pStyle w:val="B1"/>
        <w:rPr>
          <w:lang w:eastAsia="zh-CN"/>
        </w:rPr>
      </w:pPr>
      <w:ins w:id="207" w:author="Thomas Chapman" w:date="2019-02-05T17:06:00Z">
        <w:r>
          <w:rPr>
            <w:lang w:eastAsia="zh-CN"/>
          </w:rPr>
          <w:t>8</w:t>
        </w:r>
      </w:ins>
      <w:del w:id="208" w:author="Thomas Chapman" w:date="2019-02-05T17:06:00Z">
        <w:r w:rsidR="00F578E4" w:rsidRPr="006B7D34" w:rsidDel="0095656C">
          <w:rPr>
            <w:lang w:eastAsia="zh-CN"/>
          </w:rPr>
          <w:delText>6</w:delText>
        </w:r>
      </w:del>
      <w:r w:rsidR="00F578E4" w:rsidRPr="006B7D34">
        <w:rPr>
          <w:lang w:eastAsia="zh-CN"/>
        </w:rPr>
        <w:t>)</w:t>
      </w:r>
      <w:r w:rsidR="00F578E4" w:rsidRPr="006B7D34">
        <w:rPr>
          <w:lang w:eastAsia="zh-CN"/>
        </w:rPr>
        <w:tab/>
        <w:t>Measure throughput.</w:t>
      </w:r>
    </w:p>
    <w:p w14:paraId="37A41F02" w14:textId="618C0BD7" w:rsidR="00F578E4" w:rsidRPr="006B7D34" w:rsidRDefault="0095656C" w:rsidP="00F578E4">
      <w:pPr>
        <w:pStyle w:val="B1"/>
        <w:rPr>
          <w:lang w:eastAsia="zh-CN"/>
        </w:rPr>
      </w:pPr>
      <w:ins w:id="209" w:author="Thomas Chapman" w:date="2019-02-05T17:06:00Z">
        <w:r>
          <w:rPr>
            <w:lang w:eastAsia="zh-CN"/>
          </w:rPr>
          <w:t>9</w:t>
        </w:r>
      </w:ins>
      <w:del w:id="210" w:author="Thomas Chapman" w:date="2019-02-05T17:06:00Z">
        <w:r w:rsidR="00F578E4" w:rsidRPr="006B7D34" w:rsidDel="0095656C">
          <w:rPr>
            <w:lang w:eastAsia="zh-CN"/>
          </w:rPr>
          <w:delText>7</w:delText>
        </w:r>
      </w:del>
      <w:r w:rsidR="00F578E4" w:rsidRPr="006B7D34">
        <w:t>)</w:t>
      </w:r>
      <w:r w:rsidR="00F578E4" w:rsidRPr="006B7D34">
        <w:rPr>
          <w:lang w:eastAsia="zh-CN"/>
        </w:rPr>
        <w:tab/>
        <w:t xml:space="preserve">Repeat the measurement with the wanted signal on the other side of the </w:t>
      </w:r>
      <w:r w:rsidR="00F578E4" w:rsidRPr="006B7D34">
        <w:t>F</w:t>
      </w:r>
      <w:r w:rsidR="00F578E4" w:rsidRPr="006B7D34">
        <w:rPr>
          <w:vertAlign w:val="subscript"/>
        </w:rPr>
        <w:t>C</w:t>
      </w:r>
      <w:r w:rsidR="00F578E4" w:rsidRPr="006B7D34">
        <w:rPr>
          <w:lang w:eastAsia="zh-CN"/>
        </w:rPr>
        <w:t xml:space="preserve">, and the interfering signal at opposite side of the </w:t>
      </w:r>
      <w:r w:rsidR="00F578E4" w:rsidRPr="006B7D34">
        <w:t>F</w:t>
      </w:r>
      <w:r w:rsidR="00F578E4" w:rsidRPr="006B7D34">
        <w:rPr>
          <w:vertAlign w:val="subscript"/>
        </w:rPr>
        <w:t>C</w:t>
      </w:r>
      <w:r w:rsidR="00F578E4" w:rsidRPr="006B7D34">
        <w:rPr>
          <w:lang w:eastAsia="zh-CN"/>
        </w:rPr>
        <w:t xml:space="preserve"> and adjacent to the wanted signal.</w:t>
      </w:r>
    </w:p>
    <w:p w14:paraId="2E4673E8" w14:textId="3D75798B" w:rsidR="00F578E4" w:rsidRPr="006B7D34" w:rsidRDefault="0095656C" w:rsidP="00F578E4">
      <w:pPr>
        <w:pStyle w:val="B1"/>
      </w:pPr>
      <w:ins w:id="211" w:author="Thomas Chapman" w:date="2019-02-05T17:06:00Z">
        <w:r>
          <w:t>10</w:t>
        </w:r>
      </w:ins>
      <w:del w:id="212" w:author="Thomas Chapman" w:date="2019-02-05T17:06:00Z">
        <w:r w:rsidR="00F578E4" w:rsidRPr="006B7D34" w:rsidDel="0095656C">
          <w:delText>8</w:delText>
        </w:r>
      </w:del>
      <w:r w:rsidR="00F578E4" w:rsidRPr="006B7D34">
        <w:t>)</w:t>
      </w:r>
      <w:r w:rsidR="00F578E4" w:rsidRPr="006B7D34">
        <w:tab/>
        <w:t>Repeat for all the specified measurement directions and supported polarizations.</w:t>
      </w:r>
    </w:p>
    <w:p w14:paraId="5FD95F80" w14:textId="77777777" w:rsidR="00F578E4" w:rsidRPr="006B7D34" w:rsidRDefault="00F578E4" w:rsidP="00F578E4">
      <w:r w:rsidRPr="006B7D34">
        <w:t xml:space="preserve">In addition, for </w:t>
      </w:r>
      <w:r w:rsidRPr="006B7D34">
        <w:rPr>
          <w:i/>
        </w:rPr>
        <w:t xml:space="preserve">multi-band </w:t>
      </w:r>
      <w:r w:rsidRPr="006B7D34">
        <w:rPr>
          <w:i/>
          <w:lang w:eastAsia="zh-CN"/>
        </w:rPr>
        <w:t>RIB(s)</w:t>
      </w:r>
      <w:r w:rsidRPr="006B7D34">
        <w:t>, the following steps shall apply:</w:t>
      </w:r>
    </w:p>
    <w:p w14:paraId="313191A2" w14:textId="3377EEF3" w:rsidR="00F578E4" w:rsidRPr="006B7D34" w:rsidRDefault="0095656C" w:rsidP="00F578E4">
      <w:pPr>
        <w:pStyle w:val="B1"/>
      </w:pPr>
      <w:ins w:id="213" w:author="Thomas Chapman" w:date="2019-02-05T17:06:00Z">
        <w:r>
          <w:t>11</w:t>
        </w:r>
      </w:ins>
      <w:del w:id="214" w:author="Thomas Chapman" w:date="2019-02-05T17:06:00Z">
        <w:r w:rsidR="00F578E4" w:rsidRPr="006B7D34" w:rsidDel="0095656C">
          <w:delText>9</w:delText>
        </w:r>
      </w:del>
      <w:r w:rsidR="00F578E4" w:rsidRPr="006B7D34">
        <w:t>)</w:t>
      </w:r>
      <w:r w:rsidR="00F578E4" w:rsidRPr="006B7D34">
        <w:tab/>
        <w:t xml:space="preserve">For </w:t>
      </w:r>
      <w:r w:rsidR="00F578E4" w:rsidRPr="006B7D34">
        <w:rPr>
          <w:i/>
        </w:rPr>
        <w:t xml:space="preserve">multi-band </w:t>
      </w:r>
      <w:r w:rsidR="00F578E4" w:rsidRPr="006B7D34">
        <w:rPr>
          <w:i/>
          <w:lang w:eastAsia="zh-CN"/>
        </w:rPr>
        <w:t>RIBs</w:t>
      </w:r>
      <w:del w:id="215" w:author="Thomas Chapman" w:date="2019-02-05T17:06:00Z">
        <w:r w:rsidR="00F578E4" w:rsidRPr="006B7D34" w:rsidDel="0095656C">
          <w:rPr>
            <w:lang w:eastAsia="zh-CN"/>
          </w:rPr>
          <w:delText xml:space="preserve"> </w:delText>
        </w:r>
        <w:r w:rsidR="00F578E4" w:rsidRPr="006B7D34" w:rsidDel="0095656C">
          <w:delText>and single band tests</w:delText>
        </w:r>
      </w:del>
      <w:r w:rsidR="00F578E4" w:rsidRPr="006B7D34">
        <w:t>, repeat the steps above per involved band</w:t>
      </w:r>
      <w:ins w:id="216" w:author="Thomas Chapman" w:date="2019-02-05T17:06:00Z">
        <w:r>
          <w:t>.</w:t>
        </w:r>
      </w:ins>
      <w:r w:rsidR="00F578E4" w:rsidRPr="006B7D34">
        <w:t xml:space="preserve"> </w:t>
      </w:r>
      <w:del w:id="217" w:author="Thomas Chapman" w:date="2019-02-05T17:06:00Z">
        <w:r w:rsidR="00F578E4" w:rsidRPr="006B7D34" w:rsidDel="0095656C">
          <w:delText xml:space="preserve">where </w:delText>
        </w:r>
      </w:del>
      <w:ins w:id="218" w:author="Thomas Chapman" w:date="2019-02-05T17:06:00Z">
        <w:r>
          <w:t>S</w:t>
        </w:r>
      </w:ins>
      <w:del w:id="219" w:author="Thomas Chapman" w:date="2019-02-05T17:06:00Z">
        <w:r w:rsidR="00F578E4" w:rsidRPr="006B7D34" w:rsidDel="0095656C">
          <w:delText>s</w:delText>
        </w:r>
      </w:del>
      <w:r w:rsidR="00F578E4" w:rsidRPr="006B7D34">
        <w:t>ingle band test configurations and test models shall apply with no carrier activated in the other band.</w:t>
      </w:r>
    </w:p>
    <w:p w14:paraId="79D8A1A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164C2" w14:textId="77777777" w:rsidR="00476477" w:rsidRDefault="00476477">
      <w:r>
        <w:separator/>
      </w:r>
    </w:p>
  </w:endnote>
  <w:endnote w:type="continuationSeparator" w:id="0">
    <w:p w14:paraId="0E66355B" w14:textId="77777777" w:rsidR="00476477" w:rsidRDefault="00476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Osaka">
    <w:altName w:val="Arial Unicode MS"/>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1F8DE" w14:textId="77777777" w:rsidR="00476477" w:rsidRDefault="00476477">
      <w:r>
        <w:separator/>
      </w:r>
    </w:p>
  </w:footnote>
  <w:footnote w:type="continuationSeparator" w:id="0">
    <w:p w14:paraId="00034D66" w14:textId="77777777" w:rsidR="00476477" w:rsidRDefault="00476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3FD9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3FD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3FD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3FD9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53439"/>
    <w:rsid w:val="00072A3C"/>
    <w:rsid w:val="000A6394"/>
    <w:rsid w:val="000B56E2"/>
    <w:rsid w:val="000B7FED"/>
    <w:rsid w:val="000C038A"/>
    <w:rsid w:val="000C6598"/>
    <w:rsid w:val="000D16D8"/>
    <w:rsid w:val="000D39DF"/>
    <w:rsid w:val="00104D5A"/>
    <w:rsid w:val="00145D43"/>
    <w:rsid w:val="00192C46"/>
    <w:rsid w:val="001A08B3"/>
    <w:rsid w:val="001A7B60"/>
    <w:rsid w:val="001B200D"/>
    <w:rsid w:val="001B52F0"/>
    <w:rsid w:val="001B7A65"/>
    <w:rsid w:val="001D4FAF"/>
    <w:rsid w:val="001E41F3"/>
    <w:rsid w:val="001E795B"/>
    <w:rsid w:val="00203E7A"/>
    <w:rsid w:val="0026004D"/>
    <w:rsid w:val="002640DD"/>
    <w:rsid w:val="002759D4"/>
    <w:rsid w:val="00275D12"/>
    <w:rsid w:val="00276758"/>
    <w:rsid w:val="00284FEB"/>
    <w:rsid w:val="002860C4"/>
    <w:rsid w:val="00293A3F"/>
    <w:rsid w:val="002A0C47"/>
    <w:rsid w:val="002B5741"/>
    <w:rsid w:val="00305409"/>
    <w:rsid w:val="003565BC"/>
    <w:rsid w:val="003609EF"/>
    <w:rsid w:val="0036231A"/>
    <w:rsid w:val="00374DD4"/>
    <w:rsid w:val="003E1A36"/>
    <w:rsid w:val="003F4CD5"/>
    <w:rsid w:val="00410371"/>
    <w:rsid w:val="00411935"/>
    <w:rsid w:val="004242F1"/>
    <w:rsid w:val="004347CE"/>
    <w:rsid w:val="0045345A"/>
    <w:rsid w:val="00460C11"/>
    <w:rsid w:val="00476477"/>
    <w:rsid w:val="004B75B7"/>
    <w:rsid w:val="004E774A"/>
    <w:rsid w:val="0051580D"/>
    <w:rsid w:val="00547111"/>
    <w:rsid w:val="00592D74"/>
    <w:rsid w:val="005A0728"/>
    <w:rsid w:val="005B0683"/>
    <w:rsid w:val="005E2C44"/>
    <w:rsid w:val="00621188"/>
    <w:rsid w:val="006257ED"/>
    <w:rsid w:val="006600A8"/>
    <w:rsid w:val="00664348"/>
    <w:rsid w:val="00681BC6"/>
    <w:rsid w:val="00695808"/>
    <w:rsid w:val="00697187"/>
    <w:rsid w:val="006B46FB"/>
    <w:rsid w:val="006E21FB"/>
    <w:rsid w:val="006E62A3"/>
    <w:rsid w:val="007643A0"/>
    <w:rsid w:val="00792342"/>
    <w:rsid w:val="007977A8"/>
    <w:rsid w:val="007B512A"/>
    <w:rsid w:val="007C2097"/>
    <w:rsid w:val="007D6A07"/>
    <w:rsid w:val="007F7259"/>
    <w:rsid w:val="008040A8"/>
    <w:rsid w:val="008152D7"/>
    <w:rsid w:val="008279FA"/>
    <w:rsid w:val="008304AD"/>
    <w:rsid w:val="0084182C"/>
    <w:rsid w:val="00842671"/>
    <w:rsid w:val="00845AC3"/>
    <w:rsid w:val="008626E7"/>
    <w:rsid w:val="00870EE7"/>
    <w:rsid w:val="008747BF"/>
    <w:rsid w:val="008760D9"/>
    <w:rsid w:val="008A45A6"/>
    <w:rsid w:val="008E2F35"/>
    <w:rsid w:val="008F295F"/>
    <w:rsid w:val="008F686C"/>
    <w:rsid w:val="009148DE"/>
    <w:rsid w:val="0092224D"/>
    <w:rsid w:val="00940921"/>
    <w:rsid w:val="00951F88"/>
    <w:rsid w:val="0095656C"/>
    <w:rsid w:val="009777D9"/>
    <w:rsid w:val="00991B88"/>
    <w:rsid w:val="009A5753"/>
    <w:rsid w:val="009A579D"/>
    <w:rsid w:val="009E212B"/>
    <w:rsid w:val="009E3297"/>
    <w:rsid w:val="009F734F"/>
    <w:rsid w:val="00A17590"/>
    <w:rsid w:val="00A246B6"/>
    <w:rsid w:val="00A47E70"/>
    <w:rsid w:val="00A50CF0"/>
    <w:rsid w:val="00A7671C"/>
    <w:rsid w:val="00AA2CBC"/>
    <w:rsid w:val="00AC5820"/>
    <w:rsid w:val="00AD1CD8"/>
    <w:rsid w:val="00AD77A0"/>
    <w:rsid w:val="00B15D7C"/>
    <w:rsid w:val="00B16777"/>
    <w:rsid w:val="00B258BB"/>
    <w:rsid w:val="00B400B5"/>
    <w:rsid w:val="00B43F97"/>
    <w:rsid w:val="00B67B97"/>
    <w:rsid w:val="00B968C8"/>
    <w:rsid w:val="00BA3EC5"/>
    <w:rsid w:val="00BA51D9"/>
    <w:rsid w:val="00BA7B5A"/>
    <w:rsid w:val="00BB5DFC"/>
    <w:rsid w:val="00BD279D"/>
    <w:rsid w:val="00BD6BB8"/>
    <w:rsid w:val="00BE60F1"/>
    <w:rsid w:val="00C66BA2"/>
    <w:rsid w:val="00C831B2"/>
    <w:rsid w:val="00C95985"/>
    <w:rsid w:val="00CC5026"/>
    <w:rsid w:val="00CC68D0"/>
    <w:rsid w:val="00D03F9A"/>
    <w:rsid w:val="00D06D51"/>
    <w:rsid w:val="00D11269"/>
    <w:rsid w:val="00D24991"/>
    <w:rsid w:val="00D50255"/>
    <w:rsid w:val="00D930CD"/>
    <w:rsid w:val="00DE34CF"/>
    <w:rsid w:val="00DF6241"/>
    <w:rsid w:val="00E06F77"/>
    <w:rsid w:val="00E11246"/>
    <w:rsid w:val="00E13F3D"/>
    <w:rsid w:val="00E3190A"/>
    <w:rsid w:val="00E34898"/>
    <w:rsid w:val="00E62C78"/>
    <w:rsid w:val="00EB09B7"/>
    <w:rsid w:val="00EE7D7C"/>
    <w:rsid w:val="00F048D5"/>
    <w:rsid w:val="00F15A8B"/>
    <w:rsid w:val="00F2072F"/>
    <w:rsid w:val="00F22EAD"/>
    <w:rsid w:val="00F25A29"/>
    <w:rsid w:val="00F25D98"/>
    <w:rsid w:val="00F300FB"/>
    <w:rsid w:val="00F578E4"/>
    <w:rsid w:val="00F60824"/>
    <w:rsid w:val="00F60835"/>
    <w:rsid w:val="00FA11C6"/>
    <w:rsid w:val="00FB449F"/>
    <w:rsid w:val="00FB6386"/>
    <w:rsid w:val="00FD6D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A3FD05"/>
  <w15:docId w15:val="{4140CAE3-549C-44F0-BA9A-DD6FD4462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5345A"/>
    <w:rPr>
      <w:rFonts w:ascii="Arial" w:hAnsi="Arial"/>
      <w:sz w:val="24"/>
      <w:lang w:val="en-GB" w:eastAsia="en-US"/>
    </w:rPr>
  </w:style>
  <w:style w:type="character" w:customStyle="1" w:styleId="B1Char">
    <w:name w:val="B1 Char"/>
    <w:link w:val="B1"/>
    <w:qFormat/>
    <w:rsid w:val="0045345A"/>
    <w:rPr>
      <w:rFonts w:ascii="Times New Roman" w:hAnsi="Times New Roman"/>
      <w:lang w:val="en-GB" w:eastAsia="en-US"/>
    </w:rPr>
  </w:style>
  <w:style w:type="character" w:customStyle="1" w:styleId="Heading5Char">
    <w:name w:val="Heading 5 Char"/>
    <w:basedOn w:val="DefaultParagraphFont"/>
    <w:link w:val="Heading5"/>
    <w:rsid w:val="00B400B5"/>
    <w:rPr>
      <w:rFonts w:ascii="Arial" w:hAnsi="Arial"/>
      <w:sz w:val="22"/>
      <w:lang w:val="en-GB" w:eastAsia="en-US"/>
    </w:rPr>
  </w:style>
  <w:style w:type="character" w:customStyle="1" w:styleId="TAHCar">
    <w:name w:val="TAH Car"/>
    <w:link w:val="TAH"/>
    <w:qFormat/>
    <w:rsid w:val="00B43F97"/>
    <w:rPr>
      <w:rFonts w:ascii="Arial" w:hAnsi="Arial"/>
      <w:b/>
      <w:sz w:val="18"/>
      <w:lang w:val="en-GB" w:eastAsia="en-US"/>
    </w:rPr>
  </w:style>
  <w:style w:type="character" w:customStyle="1" w:styleId="THChar">
    <w:name w:val="TH Char"/>
    <w:link w:val="TH"/>
    <w:rsid w:val="00B43F97"/>
    <w:rPr>
      <w:rFonts w:ascii="Arial" w:hAnsi="Arial"/>
      <w:b/>
      <w:lang w:val="en-GB" w:eastAsia="en-US"/>
    </w:rPr>
  </w:style>
  <w:style w:type="character" w:customStyle="1" w:styleId="TACChar">
    <w:name w:val="TAC Char"/>
    <w:link w:val="TAC"/>
    <w:qFormat/>
    <w:rsid w:val="00B43F97"/>
    <w:rPr>
      <w:rFonts w:ascii="Arial" w:hAnsi="Arial"/>
      <w:sz w:val="18"/>
      <w:lang w:val="en-GB" w:eastAsia="en-US"/>
    </w:rPr>
  </w:style>
  <w:style w:type="character" w:customStyle="1" w:styleId="TANChar">
    <w:name w:val="TAN Char"/>
    <w:link w:val="TAN"/>
    <w:locked/>
    <w:rsid w:val="00B43F97"/>
    <w:rPr>
      <w:rFonts w:ascii="Arial" w:hAnsi="Arial"/>
      <w:sz w:val="18"/>
      <w:lang w:val="en-GB" w:eastAsia="en-US"/>
    </w:rPr>
  </w:style>
  <w:style w:type="paragraph" w:customStyle="1" w:styleId="Guidance">
    <w:name w:val="Guidance"/>
    <w:basedOn w:val="Normal"/>
    <w:link w:val="GuidanceChar"/>
    <w:rsid w:val="00D11269"/>
    <w:rPr>
      <w:i/>
      <w:color w:val="0000FF"/>
    </w:rPr>
  </w:style>
  <w:style w:type="character" w:customStyle="1" w:styleId="GuidanceChar">
    <w:name w:val="Guidance Char"/>
    <w:link w:val="Guidance"/>
    <w:rsid w:val="00D11269"/>
    <w:rPr>
      <w:rFonts w:ascii="Times New Roman" w:hAnsi="Times New Roman"/>
      <w:i/>
      <w:color w:val="0000FF"/>
      <w:lang w:val="en-GB" w:eastAsia="en-US"/>
    </w:rPr>
  </w:style>
  <w:style w:type="character" w:customStyle="1" w:styleId="B2Char">
    <w:name w:val="B2 Char"/>
    <w:link w:val="B2"/>
    <w:qFormat/>
    <w:rsid w:val="005A07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22CED-8868-4D99-BE78-5AF3FF505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2023</TotalTime>
  <Pages>16</Pages>
  <Words>4882</Words>
  <Characters>25880</Characters>
  <Application>Microsoft Office Word</Application>
  <DocSecurity>0</DocSecurity>
  <Lines>215</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30701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83</cp:revision>
  <cp:lastPrinted>1899-12-31T23:00:00Z</cp:lastPrinted>
  <dcterms:created xsi:type="dcterms:W3CDTF">2015-08-19T09:34:00Z</dcterms:created>
  <dcterms:modified xsi:type="dcterms:W3CDTF">2019-02-15T13:28:00Z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