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100EAA" w14:textId="56B7831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03B4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3B4D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1128B8">
        <w:rPr>
          <w:b/>
          <w:i/>
          <w:noProof/>
          <w:sz w:val="28"/>
        </w:rPr>
        <w:t>R4-1900995</w:t>
      </w:r>
    </w:p>
    <w:p w14:paraId="57100EAB" w14:textId="24F769E1" w:rsidR="001E41F3" w:rsidRDefault="00E923C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03B4D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03B4D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16039">
        <w:rPr>
          <w:b/>
          <w:noProof/>
          <w:sz w:val="24"/>
        </w:rPr>
        <w:t>25</w:t>
      </w:r>
      <w:r w:rsidR="00F16039" w:rsidRPr="00F16039">
        <w:rPr>
          <w:b/>
          <w:noProof/>
          <w:sz w:val="24"/>
          <w:vertAlign w:val="superscript"/>
        </w:rPr>
        <w:t>th</w:t>
      </w:r>
      <w:r w:rsidR="00F16039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F16039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16039">
        <w:rPr>
          <w:b/>
          <w:noProof/>
          <w:sz w:val="24"/>
        </w:rPr>
        <w:t>1</w:t>
      </w:r>
      <w:r w:rsidR="00F16039" w:rsidRPr="00F16039">
        <w:rPr>
          <w:b/>
          <w:noProof/>
          <w:sz w:val="24"/>
          <w:vertAlign w:val="superscript"/>
        </w:rPr>
        <w:t>st</w:t>
      </w:r>
      <w:r w:rsidR="00F16039">
        <w:rPr>
          <w:b/>
          <w:noProof/>
          <w:sz w:val="24"/>
        </w:rPr>
        <w:t xml:space="preserve"> March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100EA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00E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57100E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00E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7100E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00E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B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100E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100EB3" w14:textId="2351563F" w:rsidR="001E41F3" w:rsidRPr="00410371" w:rsidRDefault="007756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7D06B8">
              <w:rPr>
                <w:b/>
                <w:noProof/>
                <w:sz w:val="28"/>
              </w:rPr>
              <w:t>7.105</w:t>
            </w:r>
          </w:p>
        </w:tc>
        <w:tc>
          <w:tcPr>
            <w:tcW w:w="709" w:type="dxa"/>
          </w:tcPr>
          <w:p w14:paraId="57100EB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100EB5" w14:textId="341B7E02" w:rsidR="001E41F3" w:rsidRPr="00410371" w:rsidRDefault="001128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0124</w:t>
            </w:r>
          </w:p>
        </w:tc>
        <w:tc>
          <w:tcPr>
            <w:tcW w:w="709" w:type="dxa"/>
          </w:tcPr>
          <w:p w14:paraId="57100EB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100EB7" w14:textId="162436A6" w:rsidR="001E41F3" w:rsidRPr="00410371" w:rsidRDefault="001128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7100EB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100EB9" w14:textId="0E69CB70" w:rsidR="001E41F3" w:rsidRPr="00410371" w:rsidRDefault="007D06B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100E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00E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00E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00EB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00EB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100EC1" w14:textId="77777777" w:rsidTr="00547111">
        <w:tc>
          <w:tcPr>
            <w:tcW w:w="9641" w:type="dxa"/>
            <w:gridSpan w:val="9"/>
          </w:tcPr>
          <w:p w14:paraId="57100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100EC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100ECC" w14:textId="77777777" w:rsidTr="00A7671C">
        <w:tc>
          <w:tcPr>
            <w:tcW w:w="2835" w:type="dxa"/>
          </w:tcPr>
          <w:p w14:paraId="57100EC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100E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100E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100E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00E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100EC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100EC9" w14:textId="0BAE3061" w:rsidR="00F25D98" w:rsidRDefault="007D06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100E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100EC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100EC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100ECF" w14:textId="77777777" w:rsidTr="00547111">
        <w:tc>
          <w:tcPr>
            <w:tcW w:w="9640" w:type="dxa"/>
            <w:gridSpan w:val="11"/>
          </w:tcPr>
          <w:p w14:paraId="57100E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D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100E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00ED1" w14:textId="0FF161C3" w:rsidR="001E41F3" w:rsidRDefault="007D06B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TDD OFF power requirement</w:t>
            </w:r>
          </w:p>
        </w:tc>
      </w:tr>
      <w:tr w:rsidR="001E41F3" w14:paraId="57100E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00E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100ED7" w14:textId="5B205495" w:rsidR="001E41F3" w:rsidRDefault="007D06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7100E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100EDA" w14:textId="6501FB55" w:rsidR="001E41F3" w:rsidRDefault="007D06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57100E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00E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00EE0" w14:textId="35F6A685" w:rsidR="001E41F3" w:rsidRPr="00291AB9" w:rsidRDefault="00291AB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 w:rsidRPr="00291AB9">
              <w:rPr>
                <w:noProof/>
                <w:lang w:val="sv-SE"/>
              </w:rPr>
              <w:t>AASenh_BS_LTE_UTRA-Core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57100EE1" w14:textId="77777777" w:rsidR="001E41F3" w:rsidRPr="00291AB9" w:rsidRDefault="001E41F3">
            <w:pPr>
              <w:pStyle w:val="CRCoverPage"/>
              <w:spacing w:after="0"/>
              <w:ind w:right="100"/>
              <w:rPr>
                <w:noProof/>
                <w:lang w:val="sv-S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00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00EE3" w14:textId="20562632" w:rsidR="001E41F3" w:rsidRDefault="0029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2019-02-25</w:t>
            </w:r>
          </w:p>
        </w:tc>
      </w:tr>
      <w:tr w:rsidR="001E41F3" w14:paraId="57100E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00E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00E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100E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100E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100E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F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100EE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100EEC" w14:textId="21557712" w:rsidR="001E41F3" w:rsidRDefault="00291A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100EE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100EE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100EEF" w14:textId="6CB637A3" w:rsidR="001E41F3" w:rsidRDefault="0029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57100EF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100E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00E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00EF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00EF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7100EF8" w14:textId="77777777" w:rsidTr="00547111">
        <w:tc>
          <w:tcPr>
            <w:tcW w:w="1843" w:type="dxa"/>
          </w:tcPr>
          <w:p w14:paraId="57100E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100E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E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00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14A37" w14:textId="77777777" w:rsidR="001E41F3" w:rsidRDefault="00291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AAS TDD OFF requirement description does not cover carrier aggregation</w:t>
            </w:r>
            <w:r w:rsidR="00C5317A">
              <w:rPr>
                <w:noProof/>
              </w:rPr>
              <w:t xml:space="preserve">, which is captured in single RAT NR </w:t>
            </w:r>
            <w:r w:rsidR="00A95C79">
              <w:rPr>
                <w:noProof/>
              </w:rPr>
              <w:t xml:space="preserve">and LTE </w:t>
            </w:r>
            <w:r w:rsidR="00C5317A">
              <w:rPr>
                <w:noProof/>
              </w:rPr>
              <w:t>specifications.</w:t>
            </w:r>
          </w:p>
          <w:p w14:paraId="57100EFA" w14:textId="0F575B7C" w:rsidR="00FC312C" w:rsidRDefault="00FC3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when NR was added to the eAAS specification, the scaling of the measurement window with SCS was not included</w:t>
            </w:r>
            <w:r w:rsidR="00E923C1">
              <w:rPr>
                <w:noProof/>
              </w:rPr>
              <w:t xml:space="preserve"> (it is included for the MSR and the test specifications).</w:t>
            </w:r>
          </w:p>
        </w:tc>
      </w:tr>
      <w:tr w:rsidR="001E41F3" w14:paraId="57100E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E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E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E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00F00" w14:textId="1FE3A2C0" w:rsidR="001E41F3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 requirement added. </w:t>
            </w:r>
            <w:r w:rsidR="00E923C1">
              <w:rPr>
                <w:noProof/>
              </w:rPr>
              <w:t>SCS scaling added</w:t>
            </w:r>
          </w:p>
        </w:tc>
      </w:tr>
      <w:tr w:rsidR="001E41F3" w14:paraId="57100F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F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0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00F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06" w14:textId="5A734607" w:rsidR="001E41F3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CA requirement for AAS</w:t>
            </w:r>
            <w:r w:rsidR="00E923C1">
              <w:rPr>
                <w:noProof/>
              </w:rPr>
              <w:t>. AAS requirement not equivalent to single RAT NR and MSR.</w:t>
            </w:r>
          </w:p>
        </w:tc>
      </w:tr>
      <w:tr w:rsidR="001E41F3" w14:paraId="57100F0A" w14:textId="77777777" w:rsidTr="00547111">
        <w:tc>
          <w:tcPr>
            <w:tcW w:w="2694" w:type="dxa"/>
            <w:gridSpan w:val="2"/>
          </w:tcPr>
          <w:p w14:paraId="57100F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100F0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0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100F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100F0C" w14:textId="0206EF7D" w:rsidR="001E41F3" w:rsidRDefault="00C531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</w:t>
            </w:r>
            <w:r w:rsidR="00A04C7C">
              <w:rPr>
                <w:noProof/>
              </w:rPr>
              <w:t>, 9.5.2</w:t>
            </w:r>
          </w:p>
        </w:tc>
      </w:tr>
      <w:tr w:rsidR="001E41F3" w14:paraId="57100F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100F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100F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100F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100F1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100F1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100F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00F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19" w14:textId="71FF5655" w:rsidR="001E41F3" w:rsidRDefault="0044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00F1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00F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100F2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00F1E" w14:textId="2666D278" w:rsidR="001E41F3" w:rsidRDefault="00156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1F" w14:textId="1D000F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100F2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00F21" w14:textId="30B342A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56BBD">
              <w:rPr>
                <w:noProof/>
              </w:rPr>
              <w:t>37.145-1, 37.145-2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7100F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2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00F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25" w14:textId="6F9BF28C" w:rsidR="001E41F3" w:rsidRDefault="004446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100F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100F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100F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00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100F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100F2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100F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100F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100F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100F3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56F6BF" w14:textId="77777777" w:rsidR="00550C34" w:rsidRPr="000A7FEB" w:rsidRDefault="00550C34" w:rsidP="00550C34">
      <w:pPr>
        <w:pStyle w:val="Heading3"/>
      </w:pPr>
      <w:bookmarkStart w:id="3" w:name="_Toc535310293"/>
      <w:r w:rsidRPr="000A7FEB">
        <w:lastRenderedPageBreak/>
        <w:t>6.4.2</w:t>
      </w:r>
      <w:r w:rsidRPr="000A7FEB">
        <w:tab/>
        <w:t>Transmitter OFF power</w:t>
      </w:r>
      <w:bookmarkEnd w:id="3"/>
    </w:p>
    <w:p w14:paraId="5D44B715" w14:textId="77777777" w:rsidR="00550C34" w:rsidRPr="000A7FEB" w:rsidRDefault="00550C34" w:rsidP="00550C34">
      <w:pPr>
        <w:pStyle w:val="Heading4"/>
      </w:pPr>
      <w:bookmarkStart w:id="4" w:name="_Toc535310294"/>
      <w:r w:rsidRPr="000A7FEB">
        <w:t>6.4.2.1</w:t>
      </w:r>
      <w:r w:rsidRPr="000A7FEB">
        <w:tab/>
        <w:t>General</w:t>
      </w:r>
      <w:bookmarkEnd w:id="4"/>
    </w:p>
    <w:p w14:paraId="30308399" w14:textId="05606229" w:rsidR="00550C34" w:rsidRPr="000A7FEB" w:rsidRDefault="00550C34" w:rsidP="00550C34">
      <w:r w:rsidRPr="000A7FEB">
        <w:t>Transmitter OFF power is defined as the mean power measured over 70</w:t>
      </w:r>
      <w:ins w:id="5" w:author="Thomas Chapman" w:date="2019-01-21T13:59:00Z">
        <w:r w:rsidR="00DF71F7">
          <w:t>/N</w:t>
        </w:r>
      </w:ins>
      <w:r w:rsidRPr="000A7FEB">
        <w:t xml:space="preserve"> </w:t>
      </w:r>
      <w:r w:rsidRPr="000A7FEB">
        <w:sym w:font="Symbol" w:char="F06D"/>
      </w:r>
      <w:r w:rsidRPr="000A7FEB">
        <w:t xml:space="preserve">s filtered with a square filter of bandwidth equal to the </w:t>
      </w:r>
      <w:r w:rsidRPr="000A7FEB">
        <w:rPr>
          <w:i/>
        </w:rPr>
        <w:t>Base Station RF Bandwidth</w:t>
      </w:r>
      <w:r w:rsidRPr="000A7FEB">
        <w:t xml:space="preserve"> (s) centred on the central frequency of the </w:t>
      </w:r>
      <w:r w:rsidRPr="000A7FEB">
        <w:rPr>
          <w:i/>
        </w:rPr>
        <w:t>Base Station RF Bandwidth</w:t>
      </w:r>
      <w:r w:rsidRPr="000A7FEB">
        <w:t xml:space="preserve"> (s) during the </w:t>
      </w:r>
      <w:r w:rsidRPr="000A7FEB">
        <w:rPr>
          <w:i/>
        </w:rPr>
        <w:t>transmitter OFF period</w:t>
      </w:r>
      <w:r w:rsidRPr="000A7FEB">
        <w:t>.</w:t>
      </w:r>
      <w:ins w:id="6" w:author="Thomas Chapman" w:date="2019-01-21T14:00:00Z">
        <w:r w:rsidR="00DF3AF8">
          <w:t xml:space="preserve"> </w:t>
        </w:r>
      </w:ins>
      <w:ins w:id="7" w:author="Thomas Chapman" w:date="2019-01-21T14:01:00Z">
        <w:r w:rsidR="00B02785" w:rsidRPr="008D5058">
          <w:t>N is equal to 1 for UTRA and E_UTRA SCS/15 for NR, where SCS is Sub Carrier Spacing in kHz.</w:t>
        </w:r>
      </w:ins>
    </w:p>
    <w:p w14:paraId="50355C79" w14:textId="77777777" w:rsidR="00550C34" w:rsidRPr="000A7FEB" w:rsidRDefault="00550C34" w:rsidP="00550C34">
      <w:r w:rsidRPr="000A7FEB">
        <w:t xml:space="preserve">The requirement applies at each </w:t>
      </w:r>
      <w:r w:rsidRPr="000A7FEB">
        <w:rPr>
          <w:i/>
        </w:rPr>
        <w:t>TAB connector</w:t>
      </w:r>
      <w:r w:rsidRPr="000A7FEB">
        <w:rPr>
          <w:rFonts w:cs="v5.0.0"/>
        </w:rPr>
        <w:t xml:space="preserve"> supporting transmission in the operating band</w:t>
      </w:r>
      <w:r w:rsidRPr="000A7FEB">
        <w:t xml:space="preserve">. </w:t>
      </w:r>
    </w:p>
    <w:p w14:paraId="2A296A45" w14:textId="77777777" w:rsidR="00550C34" w:rsidRPr="000A7FEB" w:rsidRDefault="00550C34" w:rsidP="00550C34">
      <w:r w:rsidRPr="000A7FEB">
        <w:t xml:space="preserve">For </w:t>
      </w:r>
      <w:r w:rsidRPr="000A7FEB">
        <w:rPr>
          <w:i/>
        </w:rPr>
        <w:t>multi-band TAB connectors</w:t>
      </w:r>
      <w:r w:rsidRPr="000A7FEB">
        <w:t xml:space="preserve"> and for </w:t>
      </w:r>
      <w:r w:rsidRPr="000A7FEB">
        <w:rPr>
          <w:i/>
        </w:rPr>
        <w:t xml:space="preserve">single band TAB connectors </w:t>
      </w:r>
      <w:r w:rsidRPr="000A7FEB">
        <w:t xml:space="preserve">supporting transmission in multiple operating bands, the requirement is only applicable during the </w:t>
      </w:r>
      <w:r w:rsidRPr="000A7FEB">
        <w:rPr>
          <w:i/>
        </w:rPr>
        <w:t>transmitter OFF period</w:t>
      </w:r>
      <w:r w:rsidRPr="000A7FEB">
        <w:t xml:space="preserve"> in all supported operating bands.</w:t>
      </w:r>
    </w:p>
    <w:p w14:paraId="57100F31" w14:textId="29997ECE" w:rsidR="001E41F3" w:rsidRDefault="00603B4D">
      <w:ins w:id="8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9" w:author="Thomas Chapman" w:date="2019-01-21T14:00:00Z">
        <w:r w:rsidR="00DF3AF8">
          <w:rPr>
            <w:rFonts w:eastAsia="SimSun"/>
          </w:rPr>
          <w:t>/N</w:t>
        </w:r>
      </w:ins>
      <w:ins w:id="10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11" w:author="Thomas Chapman" w:date="2019-01-21T14:00:00Z">
        <w:r w:rsidR="00643455" w:rsidRPr="005A07C7">
          <w:t xml:space="preserve">N </w:t>
        </w:r>
      </w:ins>
      <w:ins w:id="12" w:author="Thomas Chapman" w:date="2019-01-21T14:01:00Z">
        <w:r w:rsidR="00B02785">
          <w:t xml:space="preserve">is equal to 1 if there are any UTRA or E-UTRA carriers, </w:t>
        </w:r>
        <w:r w:rsidR="005F726E">
          <w:t xml:space="preserve">or for NR N </w:t>
        </w:r>
      </w:ins>
      <w:ins w:id="13" w:author="Thomas Chapman" w:date="2019-01-21T14:00:00Z">
        <w:r w:rsidR="00643455" w:rsidRPr="005A07C7">
          <w:t xml:space="preserve">= SCS/15, where SCS is </w:t>
        </w:r>
        <w:r w:rsidR="00643455" w:rsidRPr="005A07C7">
          <w:rPr>
            <w:rFonts w:hint="eastAsia"/>
            <w:lang w:val="en-US" w:eastAsia="zh-CN"/>
          </w:rPr>
          <w:t xml:space="preserve">the smallest supported </w:t>
        </w:r>
        <w:r w:rsidR="00643455" w:rsidRPr="005A07C7">
          <w:t>Sub Carrier Spacing in kHz</w:t>
        </w:r>
        <w:r w:rsidR="00643455" w:rsidRPr="005A07C7">
          <w:rPr>
            <w:rFonts w:hint="eastAsia"/>
            <w:lang w:val="en-US" w:eastAsia="zh-CN"/>
          </w:rPr>
          <w:t xml:space="preserve"> in the </w:t>
        </w:r>
        <w:r w:rsidR="00643455" w:rsidRPr="005A07C7">
          <w:rPr>
            <w:rFonts w:eastAsia="SimSun"/>
            <w:i/>
            <w:iCs/>
          </w:rPr>
          <w:t xml:space="preserve">Aggregated </w:t>
        </w:r>
        <w:r w:rsidR="00643455"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="00643455" w:rsidRPr="005A07C7">
          <w:rPr>
            <w:rFonts w:eastAsia="SimSun"/>
            <w:i/>
            <w:iCs/>
          </w:rPr>
          <w:t>Channel Bandwidth</w:t>
        </w:r>
        <w:r w:rsidR="00643455" w:rsidRPr="005A07C7">
          <w:t>.</w:t>
        </w:r>
      </w:ins>
    </w:p>
    <w:p w14:paraId="00A2717E" w14:textId="72E89B47" w:rsidR="00A04C7C" w:rsidRDefault="00A04C7C">
      <w:pPr>
        <w:spacing w:after="0"/>
      </w:pPr>
      <w:r>
        <w:br w:type="page"/>
      </w:r>
    </w:p>
    <w:p w14:paraId="0C70C4E9" w14:textId="77777777" w:rsidR="00A04C7C" w:rsidRPr="000A7FEB" w:rsidRDefault="00A04C7C" w:rsidP="00A04C7C">
      <w:pPr>
        <w:pStyle w:val="Heading3"/>
      </w:pPr>
      <w:bookmarkStart w:id="14" w:name="_Toc535310492"/>
      <w:r w:rsidRPr="000A7FEB">
        <w:lastRenderedPageBreak/>
        <w:t>9.5.2</w:t>
      </w:r>
      <w:r w:rsidRPr="000A7FEB">
        <w:tab/>
        <w:t>OTA Transmitter OFF power</w:t>
      </w:r>
      <w:bookmarkEnd w:id="14"/>
    </w:p>
    <w:p w14:paraId="5D3ECFF2" w14:textId="77777777" w:rsidR="00A04C7C" w:rsidRPr="000A7FEB" w:rsidRDefault="00A04C7C" w:rsidP="00A04C7C">
      <w:pPr>
        <w:pStyle w:val="Heading4"/>
      </w:pPr>
      <w:bookmarkStart w:id="15" w:name="_Toc535310493"/>
      <w:r w:rsidRPr="000A7FEB">
        <w:t>9.5.2.1</w:t>
      </w:r>
      <w:r w:rsidRPr="000A7FEB">
        <w:tab/>
        <w:t>General</w:t>
      </w:r>
      <w:bookmarkEnd w:id="15"/>
    </w:p>
    <w:p w14:paraId="4DBC64AF" w14:textId="2B307BAA" w:rsidR="00A04C7C" w:rsidRPr="000A7FEB" w:rsidRDefault="00A04C7C" w:rsidP="00A04C7C">
      <w:pPr>
        <w:rPr>
          <w:lang w:eastAsia="zh-CN"/>
        </w:rPr>
      </w:pPr>
      <w:r w:rsidRPr="000A7FEB">
        <w:rPr>
          <w:rFonts w:eastAsia="SimSun"/>
          <w:lang w:eastAsia="zh-CN"/>
        </w:rPr>
        <w:t>OTA t</w:t>
      </w:r>
      <w:r w:rsidRPr="000A7FEB">
        <w:t>ransmitter OFF power is defined as the mean power measured over 70</w:t>
      </w:r>
      <w:ins w:id="16" w:author="Thomas Chapman" w:date="2019-01-21T14:07:00Z">
        <w:r>
          <w:t>/N</w:t>
        </w:r>
      </w:ins>
      <w:r w:rsidRPr="000A7FEB">
        <w:t xml:space="preserve"> </w:t>
      </w:r>
      <w:r w:rsidRPr="000A7FEB">
        <w:sym w:font="Symbol" w:char="F06D"/>
      </w:r>
      <w:r w:rsidRPr="000A7FEB">
        <w:t xml:space="preserve">s filtered with a square filter of bandwidth equal to the </w:t>
      </w:r>
      <w:r w:rsidRPr="000A7FEB">
        <w:rPr>
          <w:i/>
        </w:rPr>
        <w:t>Base Station RF Bandwidth</w:t>
      </w:r>
      <w:r w:rsidRPr="000A7FEB">
        <w:t xml:space="preserve">(s) centred on the central frequency of the </w:t>
      </w:r>
      <w:r w:rsidRPr="000A7FEB">
        <w:rPr>
          <w:i/>
        </w:rPr>
        <w:t>Base Station RF Bandwidth</w:t>
      </w:r>
      <w:r w:rsidRPr="000A7FEB">
        <w:t xml:space="preserve"> (s) during the </w:t>
      </w:r>
      <w:r w:rsidRPr="000A7FEB">
        <w:rPr>
          <w:i/>
        </w:rPr>
        <w:t>transmitter OFF period</w:t>
      </w:r>
      <w:r w:rsidRPr="000A7FEB">
        <w:rPr>
          <w:lang w:eastAsia="zh-CN"/>
        </w:rPr>
        <w:t xml:space="preserve">. </w:t>
      </w:r>
      <w:ins w:id="17" w:author="Thomas Chapman" w:date="2019-01-21T14:01:00Z">
        <w:r w:rsidRPr="008D5058">
          <w:t>N is equal to 1 for UTRA and E_UTRA SCS/15 for NR, where SCS is Sub Carrier Spacing in kHz.</w:t>
        </w:r>
      </w:ins>
    </w:p>
    <w:p w14:paraId="4F6F6B62" w14:textId="77777777" w:rsidR="00A04C7C" w:rsidRPr="000A7FEB" w:rsidRDefault="00A04C7C" w:rsidP="00A04C7C">
      <w:pPr>
        <w:rPr>
          <w:lang w:eastAsia="zh-CN"/>
        </w:rPr>
      </w:pPr>
      <w:r w:rsidRPr="000A7FEB">
        <w:t xml:space="preserve">For </w:t>
      </w:r>
      <w:r w:rsidRPr="000A7FEB">
        <w:rPr>
          <w:i/>
        </w:rPr>
        <w:t xml:space="preserve">multi-band </w:t>
      </w:r>
      <w:r w:rsidRPr="000A7FEB">
        <w:rPr>
          <w:lang w:eastAsia="zh-CN"/>
        </w:rPr>
        <w:t xml:space="preserve">RIBs </w:t>
      </w:r>
      <w:r w:rsidRPr="000A7FEB">
        <w:t>and</w:t>
      </w:r>
      <w:r w:rsidRPr="000A7FEB">
        <w:rPr>
          <w:i/>
        </w:rPr>
        <w:t xml:space="preserve"> single band RIBs </w:t>
      </w:r>
      <w:r w:rsidRPr="000A7FEB">
        <w:t>supporting transmission in multiple bands,</w:t>
      </w:r>
      <w:r w:rsidRPr="000A7FEB">
        <w:rPr>
          <w:lang w:eastAsia="zh-CN"/>
        </w:rPr>
        <w:t xml:space="preserve"> </w:t>
      </w:r>
      <w:r w:rsidRPr="000A7FEB">
        <w:t xml:space="preserve">the requirement is only applicable during the </w:t>
      </w:r>
      <w:r w:rsidRPr="000A7FEB">
        <w:rPr>
          <w:i/>
        </w:rPr>
        <w:t>transmitter OFF period</w:t>
      </w:r>
      <w:r w:rsidRPr="000A7FEB">
        <w:t xml:space="preserve"> in all supported operating bands.</w:t>
      </w:r>
    </w:p>
    <w:p w14:paraId="6A61895C" w14:textId="77777777" w:rsidR="00A04C7C" w:rsidRDefault="00A04C7C" w:rsidP="00A04C7C">
      <w:ins w:id="18" w:author="Thomas Chapman" w:date="2019-01-21T13:18:00Z">
        <w:r w:rsidRPr="005A07C7">
          <w:rPr>
            <w:rFonts w:eastAsia="SimSun"/>
          </w:rPr>
          <w:t>For</w:t>
        </w:r>
        <w:r>
          <w:rPr>
            <w:rFonts w:eastAsia="SimSun"/>
          </w:rPr>
          <w:t xml:space="preserve"> AAS</w:t>
        </w:r>
        <w:r w:rsidRPr="005A07C7">
          <w:rPr>
            <w:rFonts w:eastAsia="SimSun"/>
          </w:rPr>
          <w:t xml:space="preserve"> BS supporting </w:t>
        </w:r>
        <w:r w:rsidRPr="005A07C7">
          <w:t xml:space="preserve">intra-band </w:t>
        </w:r>
        <w:r w:rsidRPr="005A07C7">
          <w:rPr>
            <w:rFonts w:eastAsia="SimSun"/>
          </w:rPr>
          <w:t>contiguous CA, the transmitter OFF power is defined as the mean power measured over 70</w:t>
        </w:r>
      </w:ins>
      <w:ins w:id="19" w:author="Thomas Chapman" w:date="2019-01-21T14:00:00Z">
        <w:r>
          <w:rPr>
            <w:rFonts w:eastAsia="SimSun"/>
          </w:rPr>
          <w:t>/N</w:t>
        </w:r>
      </w:ins>
      <w:ins w:id="20" w:author="Thomas Chapman" w:date="2019-01-21T13:18:00Z">
        <w:r w:rsidRPr="005A07C7">
          <w:rPr>
            <w:rFonts w:eastAsia="SimSun"/>
          </w:rPr>
          <w:t xml:space="preserve"> us filtered with a square filter of bandwidth equal to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rPr>
            <w:rFonts w:eastAsia="SimSun"/>
          </w:rPr>
          <w:t xml:space="preserve"> </w:t>
        </w:r>
        <w:proofErr w:type="spellStart"/>
        <w:r w:rsidRPr="005A07C7">
          <w:rPr>
            <w:bCs/>
          </w:rPr>
          <w:t>BW</w:t>
        </w:r>
        <w:r w:rsidRPr="005A07C7">
          <w:rPr>
            <w:bCs/>
            <w:vertAlign w:val="subscript"/>
          </w:rPr>
          <w:t>Channel_CA</w:t>
        </w:r>
        <w:proofErr w:type="spellEnd"/>
        <w:r w:rsidRPr="005A07C7">
          <w:rPr>
            <w:rFonts w:eastAsia="SimSun"/>
            <w:bCs/>
          </w:rPr>
          <w:t xml:space="preserve"> centred on (</w:t>
        </w:r>
        <w:proofErr w:type="spellStart"/>
        <w:proofErr w:type="gramStart"/>
        <w:r w:rsidRPr="005A07C7">
          <w:rPr>
            <w:rFonts w:eastAsia="SimSun"/>
            <w:bCs/>
          </w:rPr>
          <w:t>F</w:t>
        </w:r>
        <w:r w:rsidRPr="005A07C7">
          <w:rPr>
            <w:rFonts w:eastAsia="SimSun"/>
            <w:bCs/>
            <w:vertAlign w:val="subscript"/>
          </w:rPr>
          <w:t>edge,high</w:t>
        </w:r>
        <w:proofErr w:type="gramEnd"/>
        <w:r w:rsidRPr="005A07C7">
          <w:rPr>
            <w:rFonts w:eastAsia="SimSun"/>
            <w:bCs/>
          </w:rPr>
          <w:t>+F</w:t>
        </w:r>
        <w:r w:rsidRPr="005A07C7">
          <w:rPr>
            <w:rFonts w:eastAsia="SimSun"/>
            <w:bCs/>
            <w:vertAlign w:val="subscript"/>
          </w:rPr>
          <w:t>edge,low</w:t>
        </w:r>
        <w:proofErr w:type="spellEnd"/>
        <w:r w:rsidRPr="005A07C7">
          <w:rPr>
            <w:rFonts w:eastAsia="SimSun"/>
            <w:bCs/>
          </w:rPr>
          <w:t xml:space="preserve">)/2 during the </w:t>
        </w:r>
        <w:r w:rsidRPr="005A07C7">
          <w:rPr>
            <w:rFonts w:eastAsia="SimSun"/>
            <w:bCs/>
            <w:i/>
            <w:iCs/>
          </w:rPr>
          <w:t>transmitter OFF period</w:t>
        </w:r>
        <w:r w:rsidRPr="005A07C7">
          <w:rPr>
            <w:rFonts w:eastAsia="SimSun"/>
            <w:bCs/>
          </w:rPr>
          <w:t>.</w:t>
        </w:r>
        <w:r w:rsidRPr="005A07C7">
          <w:rPr>
            <w:rFonts w:eastAsia="SimSun" w:hint="eastAsia"/>
            <w:bCs/>
            <w:lang w:val="en-US" w:eastAsia="zh-CN"/>
          </w:rPr>
          <w:t xml:space="preserve"> </w:t>
        </w:r>
      </w:ins>
      <w:ins w:id="21" w:author="Thomas Chapman" w:date="2019-01-21T14:00:00Z">
        <w:r w:rsidRPr="005A07C7">
          <w:t xml:space="preserve">N </w:t>
        </w:r>
      </w:ins>
      <w:ins w:id="22" w:author="Thomas Chapman" w:date="2019-01-21T14:01:00Z">
        <w:r>
          <w:t xml:space="preserve">is equal to 1 if there are any UTRA or E-UTRA carriers, or for NR N </w:t>
        </w:r>
      </w:ins>
      <w:ins w:id="23" w:author="Thomas Chapman" w:date="2019-01-21T14:00:00Z">
        <w:r w:rsidRPr="005A07C7">
          <w:t xml:space="preserve">= SCS/15, where SCS is </w:t>
        </w:r>
        <w:r w:rsidRPr="005A07C7">
          <w:rPr>
            <w:rFonts w:hint="eastAsia"/>
            <w:lang w:val="en-US" w:eastAsia="zh-CN"/>
          </w:rPr>
          <w:t xml:space="preserve">the smallest supported </w:t>
        </w:r>
        <w:r w:rsidRPr="005A07C7">
          <w:t>Sub Carrier Spacing in kHz</w:t>
        </w:r>
        <w:r w:rsidRPr="005A07C7">
          <w:rPr>
            <w:rFonts w:hint="eastAsia"/>
            <w:lang w:val="en-US" w:eastAsia="zh-CN"/>
          </w:rPr>
          <w:t xml:space="preserve"> in the </w:t>
        </w:r>
        <w:r w:rsidRPr="005A07C7">
          <w:rPr>
            <w:rFonts w:eastAsia="SimSun"/>
            <w:i/>
            <w:iCs/>
          </w:rPr>
          <w:t xml:space="preserve">Aggregated </w:t>
        </w:r>
        <w:r w:rsidRPr="005A07C7">
          <w:rPr>
            <w:rFonts w:eastAsia="SimSun" w:hint="eastAsia"/>
            <w:i/>
            <w:iCs/>
            <w:lang w:val="en-US" w:eastAsia="zh-CN"/>
          </w:rPr>
          <w:t xml:space="preserve">BS </w:t>
        </w:r>
        <w:r w:rsidRPr="005A07C7">
          <w:rPr>
            <w:rFonts w:eastAsia="SimSun"/>
            <w:i/>
            <w:iCs/>
          </w:rPr>
          <w:t>Channel Bandwidth</w:t>
        </w:r>
        <w:r w:rsidRPr="005A07C7">
          <w:t>.</w:t>
        </w:r>
      </w:ins>
    </w:p>
    <w:p w14:paraId="6099EEF3" w14:textId="77777777" w:rsidR="00A04C7C" w:rsidRDefault="00A04C7C"/>
    <w:sectPr w:rsidR="00A04C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EAE3B" w14:textId="77777777" w:rsidR="00E75E5F" w:rsidRDefault="00E75E5F">
      <w:r>
        <w:separator/>
      </w:r>
    </w:p>
  </w:endnote>
  <w:endnote w:type="continuationSeparator" w:id="0">
    <w:p w14:paraId="03AD275F" w14:textId="77777777" w:rsidR="00E75E5F" w:rsidRDefault="00E7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0ABF5E" w14:textId="77777777" w:rsidR="00E75E5F" w:rsidRDefault="00E75E5F">
      <w:r>
        <w:separator/>
      </w:r>
    </w:p>
  </w:footnote>
  <w:footnote w:type="continuationSeparator" w:id="0">
    <w:p w14:paraId="6402E6F2" w14:textId="77777777" w:rsidR="00E75E5F" w:rsidRDefault="00E75E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6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00F3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homas Chapman">
    <w15:presenceInfo w15:providerId="AD" w15:userId="S-1-5-21-1538607324-3213881460-940295383-3463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28B8"/>
    <w:rsid w:val="00145D43"/>
    <w:rsid w:val="00156BBD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AB9"/>
    <w:rsid w:val="002B5741"/>
    <w:rsid w:val="00305409"/>
    <w:rsid w:val="003609EF"/>
    <w:rsid w:val="0036231A"/>
    <w:rsid w:val="00374DD4"/>
    <w:rsid w:val="003E1A36"/>
    <w:rsid w:val="00410371"/>
    <w:rsid w:val="004242F1"/>
    <w:rsid w:val="00444626"/>
    <w:rsid w:val="004B75B7"/>
    <w:rsid w:val="0051580D"/>
    <w:rsid w:val="00547111"/>
    <w:rsid w:val="00550C34"/>
    <w:rsid w:val="00592D74"/>
    <w:rsid w:val="005E2C44"/>
    <w:rsid w:val="005F726E"/>
    <w:rsid w:val="00603B4D"/>
    <w:rsid w:val="00621188"/>
    <w:rsid w:val="006257ED"/>
    <w:rsid w:val="00643455"/>
    <w:rsid w:val="00695808"/>
    <w:rsid w:val="006B46FB"/>
    <w:rsid w:val="006E21FB"/>
    <w:rsid w:val="007756C6"/>
    <w:rsid w:val="00792342"/>
    <w:rsid w:val="007977A8"/>
    <w:rsid w:val="007B512A"/>
    <w:rsid w:val="007C2097"/>
    <w:rsid w:val="007D06B8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04C7C"/>
    <w:rsid w:val="00A246B6"/>
    <w:rsid w:val="00A47E70"/>
    <w:rsid w:val="00A50CF0"/>
    <w:rsid w:val="00A7671C"/>
    <w:rsid w:val="00A95C79"/>
    <w:rsid w:val="00AA2CBC"/>
    <w:rsid w:val="00AB1D4A"/>
    <w:rsid w:val="00AC5820"/>
    <w:rsid w:val="00AD1CD8"/>
    <w:rsid w:val="00B02785"/>
    <w:rsid w:val="00B258BB"/>
    <w:rsid w:val="00B67B97"/>
    <w:rsid w:val="00B968C8"/>
    <w:rsid w:val="00BA3EC5"/>
    <w:rsid w:val="00BA51D9"/>
    <w:rsid w:val="00BB5DFC"/>
    <w:rsid w:val="00BD279D"/>
    <w:rsid w:val="00BD6BB8"/>
    <w:rsid w:val="00C5317A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DF3AF8"/>
    <w:rsid w:val="00DF71F7"/>
    <w:rsid w:val="00E13F3D"/>
    <w:rsid w:val="00E34898"/>
    <w:rsid w:val="00E75E5F"/>
    <w:rsid w:val="00E923C1"/>
    <w:rsid w:val="00EB09B7"/>
    <w:rsid w:val="00EE7D7C"/>
    <w:rsid w:val="00F16039"/>
    <w:rsid w:val="00F25D98"/>
    <w:rsid w:val="00F300FB"/>
    <w:rsid w:val="00F737B2"/>
    <w:rsid w:val="00FB6386"/>
    <w:rsid w:val="00FC3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100EAA"/>
  <w15:docId w15:val="{15CC3468-E47C-44E6-A069-E3B6E4C8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6E13D-1CB6-4ACA-9CB2-CE8411F1F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1012</TotalTime>
  <Pages>3</Pages>
  <Words>693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Chapman</cp:lastModifiedBy>
  <cp:revision>34</cp:revision>
  <cp:lastPrinted>1899-12-31T23:00:00Z</cp:lastPrinted>
  <dcterms:created xsi:type="dcterms:W3CDTF">2015-08-19T09:34:00Z</dcterms:created>
  <dcterms:modified xsi:type="dcterms:W3CDTF">2019-02-15T13:20:00Z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