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632A79" w14:textId="7E5FC55C" w:rsidR="001E41F3" w:rsidRDefault="001E41F3">
      <w:pPr>
        <w:pStyle w:val="CRCoverPage"/>
        <w:tabs>
          <w:tab w:val="right" w:pos="9639"/>
        </w:tabs>
        <w:spacing w:after="0"/>
        <w:rPr>
          <w:b/>
          <w:i/>
          <w:noProof/>
          <w:sz w:val="28"/>
        </w:rPr>
      </w:pPr>
      <w:r>
        <w:rPr>
          <w:b/>
          <w:noProof/>
          <w:sz w:val="24"/>
        </w:rPr>
        <w:t>3GPP TSG-</w:t>
      </w:r>
      <w:r w:rsidR="00A7758C">
        <w:rPr>
          <w:b/>
          <w:noProof/>
          <w:sz w:val="24"/>
        </w:rPr>
        <w:fldChar w:fldCharType="begin"/>
      </w:r>
      <w:r w:rsidR="00A7758C">
        <w:rPr>
          <w:b/>
          <w:noProof/>
          <w:sz w:val="24"/>
        </w:rPr>
        <w:instrText xml:space="preserve"> DOCPROPERTY  TSG/WGRef  \* MERGEFORMAT </w:instrText>
      </w:r>
      <w:r w:rsidR="00A7758C">
        <w:rPr>
          <w:b/>
          <w:noProof/>
          <w:sz w:val="24"/>
        </w:rPr>
        <w:fldChar w:fldCharType="separate"/>
      </w:r>
      <w:r w:rsidR="00A43F1E">
        <w:rPr>
          <w:b/>
          <w:noProof/>
          <w:sz w:val="24"/>
        </w:rPr>
        <w:t>RAN4</w:t>
      </w:r>
      <w:r w:rsidR="00A7758C">
        <w:rPr>
          <w:b/>
          <w:noProof/>
          <w:sz w:val="24"/>
        </w:rPr>
        <w:fldChar w:fldCharType="end"/>
      </w:r>
      <w:r w:rsidR="00C66BA2">
        <w:rPr>
          <w:b/>
          <w:noProof/>
          <w:sz w:val="24"/>
        </w:rPr>
        <w:t xml:space="preserve"> </w:t>
      </w:r>
      <w:r>
        <w:rPr>
          <w:b/>
          <w:noProof/>
          <w:sz w:val="24"/>
        </w:rPr>
        <w:t>Meeting #</w:t>
      </w:r>
      <w:r w:rsidR="006534A1">
        <w:rPr>
          <w:b/>
          <w:noProof/>
          <w:sz w:val="24"/>
        </w:rPr>
        <w:t>90</w:t>
      </w:r>
      <w:r>
        <w:rPr>
          <w:b/>
          <w:i/>
          <w:noProof/>
          <w:sz w:val="28"/>
        </w:rPr>
        <w:tab/>
      </w:r>
      <w:r w:rsidR="00B110F2">
        <w:rPr>
          <w:b/>
          <w:i/>
          <w:noProof/>
          <w:sz w:val="28"/>
        </w:rPr>
        <w:fldChar w:fldCharType="begin"/>
      </w:r>
      <w:r w:rsidR="00B110F2">
        <w:rPr>
          <w:b/>
          <w:i/>
          <w:noProof/>
          <w:sz w:val="28"/>
        </w:rPr>
        <w:instrText xml:space="preserve"> DOCPROPERTY  Tdoc#  \* MERGEFORMAT </w:instrText>
      </w:r>
      <w:r w:rsidR="00B110F2">
        <w:rPr>
          <w:b/>
          <w:i/>
          <w:noProof/>
          <w:sz w:val="28"/>
        </w:rPr>
        <w:fldChar w:fldCharType="separate"/>
      </w:r>
      <w:r w:rsidR="00B110F2">
        <w:rPr>
          <w:b/>
          <w:i/>
          <w:noProof/>
          <w:sz w:val="28"/>
        </w:rPr>
        <w:t>R4-1900820</w:t>
      </w:r>
      <w:r w:rsidR="00B110F2">
        <w:rPr>
          <w:b/>
          <w:i/>
          <w:noProof/>
          <w:sz w:val="28"/>
        </w:rPr>
        <w:fldChar w:fldCharType="end"/>
      </w:r>
    </w:p>
    <w:p w14:paraId="26632A7A" w14:textId="5236B890" w:rsidR="001E41F3" w:rsidRDefault="00A7758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6534A1">
        <w:rPr>
          <w:b/>
          <w:noProof/>
          <w:sz w:val="24"/>
        </w:rPr>
        <w:t>Athens</w:t>
      </w:r>
      <w:r>
        <w:rPr>
          <w:b/>
          <w:noProof/>
          <w:sz w:val="24"/>
        </w:rPr>
        <w:fldChar w:fldCharType="end"/>
      </w:r>
      <w:r w:rsidR="001E41F3">
        <w:rPr>
          <w:b/>
          <w:noProof/>
          <w:sz w:val="24"/>
        </w:rPr>
        <w:t xml:space="preserve">, </w:t>
      </w:r>
      <w:r w:rsidR="006534A1">
        <w:rPr>
          <w:b/>
          <w:noProof/>
          <w:sz w:val="24"/>
        </w:rPr>
        <w:t>EU</w:t>
      </w:r>
      <w:r w:rsidR="001E41F3">
        <w:rPr>
          <w:b/>
          <w:noProof/>
          <w:sz w:val="24"/>
        </w:rPr>
        <w:t xml:space="preserve">, </w:t>
      </w:r>
      <w:r w:rsidR="006534A1">
        <w:rPr>
          <w:b/>
          <w:noProof/>
          <w:sz w:val="24"/>
        </w:rPr>
        <w:t>25</w:t>
      </w:r>
      <w:r w:rsidR="00A43F1E" w:rsidRPr="00A43F1E">
        <w:rPr>
          <w:b/>
          <w:noProof/>
          <w:sz w:val="24"/>
          <w:vertAlign w:val="superscript"/>
        </w:rPr>
        <w:t>th</w:t>
      </w:r>
      <w:r w:rsidR="00A43F1E">
        <w:rPr>
          <w:b/>
          <w:noProof/>
          <w:sz w:val="24"/>
          <w:vertAlign w:val="superscript"/>
        </w:rPr>
        <w:t xml:space="preserve"> </w:t>
      </w:r>
      <w:r w:rsidR="006534A1">
        <w:rPr>
          <w:b/>
          <w:noProof/>
          <w:sz w:val="24"/>
        </w:rPr>
        <w:t>February – 1</w:t>
      </w:r>
      <w:r w:rsidR="006534A1" w:rsidRPr="006534A1">
        <w:rPr>
          <w:b/>
          <w:noProof/>
          <w:sz w:val="24"/>
          <w:vertAlign w:val="superscript"/>
        </w:rPr>
        <w:t>st</w:t>
      </w:r>
      <w:r w:rsidR="006534A1">
        <w:rPr>
          <w:b/>
          <w:noProof/>
          <w:sz w:val="24"/>
        </w:rPr>
        <w:t xml:space="preserve"> March 2019</w:t>
      </w:r>
      <w:r w:rsidR="00547111">
        <w:rPr>
          <w:b/>
          <w:noProof/>
          <w:sz w:val="24"/>
        </w:rPr>
        <w:t xml:space="preserve"> </w:t>
      </w:r>
      <w:r>
        <w:rPr>
          <w:b/>
          <w:noProof/>
          <w:sz w:val="24"/>
        </w:rPr>
        <w:fldChar w:fldCharType="begin"/>
      </w:r>
      <w:r>
        <w:rPr>
          <w:b/>
          <w:noProof/>
          <w:sz w:val="24"/>
        </w:rPr>
        <w:instrText xml:space="preserve"> DOCPROPERTY  EndDate  \* MERGEFORMAT </w:instrText>
      </w:r>
      <w:r>
        <w:rPr>
          <w:b/>
          <w:noProof/>
          <w:sz w:val="24"/>
        </w:rPr>
        <w:fldChar w:fldCharType="separate"/>
      </w:r>
      <w:r w:rsidR="00A43F1E" w:rsidRPr="00BA51D9" w:rsidDel="00A43F1E">
        <w:rPr>
          <w:b/>
          <w:noProof/>
          <w:sz w:val="24"/>
        </w:rPr>
        <w:t xml:space="preserve"> </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6632A7C" w14:textId="77777777" w:rsidTr="00547111">
        <w:tc>
          <w:tcPr>
            <w:tcW w:w="9641" w:type="dxa"/>
            <w:gridSpan w:val="9"/>
            <w:tcBorders>
              <w:top w:val="single" w:sz="4" w:space="0" w:color="auto"/>
              <w:left w:val="single" w:sz="4" w:space="0" w:color="auto"/>
              <w:right w:val="single" w:sz="4" w:space="0" w:color="auto"/>
            </w:tcBorders>
          </w:tcPr>
          <w:p w14:paraId="26632A7B"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26632A7E" w14:textId="77777777" w:rsidTr="00547111">
        <w:tc>
          <w:tcPr>
            <w:tcW w:w="9641" w:type="dxa"/>
            <w:gridSpan w:val="9"/>
            <w:tcBorders>
              <w:left w:val="single" w:sz="4" w:space="0" w:color="auto"/>
              <w:right w:val="single" w:sz="4" w:space="0" w:color="auto"/>
            </w:tcBorders>
          </w:tcPr>
          <w:p w14:paraId="26632A7D" w14:textId="77777777" w:rsidR="001E41F3" w:rsidRDefault="001E41F3">
            <w:pPr>
              <w:pStyle w:val="CRCoverPage"/>
              <w:spacing w:after="0"/>
              <w:jc w:val="center"/>
              <w:rPr>
                <w:noProof/>
              </w:rPr>
            </w:pPr>
            <w:r>
              <w:rPr>
                <w:b/>
                <w:noProof/>
                <w:sz w:val="32"/>
              </w:rPr>
              <w:t>CHANGE REQUEST</w:t>
            </w:r>
          </w:p>
        </w:tc>
      </w:tr>
      <w:tr w:rsidR="001E41F3" w14:paraId="26632A80" w14:textId="77777777" w:rsidTr="00547111">
        <w:tc>
          <w:tcPr>
            <w:tcW w:w="9641" w:type="dxa"/>
            <w:gridSpan w:val="9"/>
            <w:tcBorders>
              <w:left w:val="single" w:sz="4" w:space="0" w:color="auto"/>
              <w:right w:val="single" w:sz="4" w:space="0" w:color="auto"/>
            </w:tcBorders>
          </w:tcPr>
          <w:p w14:paraId="26632A7F" w14:textId="77777777" w:rsidR="001E41F3" w:rsidRDefault="001E41F3">
            <w:pPr>
              <w:pStyle w:val="CRCoverPage"/>
              <w:spacing w:after="0"/>
              <w:rPr>
                <w:noProof/>
                <w:sz w:val="8"/>
                <w:szCs w:val="8"/>
              </w:rPr>
            </w:pPr>
          </w:p>
        </w:tc>
      </w:tr>
      <w:tr w:rsidR="001E41F3" w14:paraId="26632A8A" w14:textId="77777777" w:rsidTr="00547111">
        <w:tc>
          <w:tcPr>
            <w:tcW w:w="142" w:type="dxa"/>
            <w:tcBorders>
              <w:left w:val="single" w:sz="4" w:space="0" w:color="auto"/>
            </w:tcBorders>
          </w:tcPr>
          <w:p w14:paraId="26632A81" w14:textId="77777777" w:rsidR="001E41F3" w:rsidRDefault="001E41F3">
            <w:pPr>
              <w:pStyle w:val="CRCoverPage"/>
              <w:spacing w:after="0"/>
              <w:jc w:val="right"/>
              <w:rPr>
                <w:noProof/>
              </w:rPr>
            </w:pPr>
          </w:p>
        </w:tc>
        <w:tc>
          <w:tcPr>
            <w:tcW w:w="1559" w:type="dxa"/>
            <w:shd w:val="pct30" w:color="FFFF00" w:fill="auto"/>
          </w:tcPr>
          <w:p w14:paraId="26632A82" w14:textId="58497B5D" w:rsidR="001E41F3" w:rsidRPr="00410371" w:rsidRDefault="00A7758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C1A96">
              <w:rPr>
                <w:b/>
                <w:noProof/>
                <w:sz w:val="28"/>
              </w:rPr>
              <w:t>37.843</w:t>
            </w:r>
            <w:r>
              <w:rPr>
                <w:b/>
                <w:noProof/>
                <w:sz w:val="28"/>
              </w:rPr>
              <w:fldChar w:fldCharType="end"/>
            </w:r>
          </w:p>
        </w:tc>
        <w:tc>
          <w:tcPr>
            <w:tcW w:w="709" w:type="dxa"/>
          </w:tcPr>
          <w:p w14:paraId="26632A83"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6632A84" w14:textId="3B235874" w:rsidR="001E41F3" w:rsidRPr="00410371" w:rsidRDefault="00893777" w:rsidP="00547111">
            <w:pPr>
              <w:pStyle w:val="CRCoverPage"/>
              <w:spacing w:after="0"/>
              <w:rPr>
                <w:noProof/>
              </w:rPr>
            </w:pPr>
            <w:r>
              <w:rPr>
                <w:b/>
                <w:noProof/>
                <w:sz w:val="28"/>
              </w:rPr>
              <w:t>0010</w:t>
            </w:r>
          </w:p>
        </w:tc>
        <w:tc>
          <w:tcPr>
            <w:tcW w:w="709" w:type="dxa"/>
          </w:tcPr>
          <w:p w14:paraId="26632A85"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6632A86" w14:textId="65A7EC60" w:rsidR="001E41F3" w:rsidRPr="00410371" w:rsidRDefault="00A7758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7C1A96">
              <w:rPr>
                <w:b/>
                <w:noProof/>
                <w:sz w:val="28"/>
              </w:rPr>
              <w:t>-</w:t>
            </w:r>
            <w:r>
              <w:rPr>
                <w:b/>
                <w:noProof/>
                <w:sz w:val="28"/>
              </w:rPr>
              <w:fldChar w:fldCharType="end"/>
            </w:r>
          </w:p>
        </w:tc>
        <w:tc>
          <w:tcPr>
            <w:tcW w:w="2410" w:type="dxa"/>
          </w:tcPr>
          <w:p w14:paraId="26632A8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632A88" w14:textId="4F2BF69B" w:rsidR="001E41F3" w:rsidRPr="00410371" w:rsidRDefault="00DB0098">
            <w:pPr>
              <w:pStyle w:val="CRCoverPage"/>
              <w:spacing w:after="0"/>
              <w:jc w:val="center"/>
              <w:rPr>
                <w:noProof/>
                <w:sz w:val="28"/>
              </w:rPr>
            </w:pPr>
            <w:r>
              <w:rPr>
                <w:b/>
                <w:noProof/>
                <w:sz w:val="28"/>
              </w:rPr>
              <w:t>15.2.0</w:t>
            </w:r>
            <w:r w:rsidDel="00DB0098">
              <w:rPr>
                <w:b/>
                <w:noProof/>
                <w:sz w:val="28"/>
              </w:rPr>
              <w:t xml:space="preserve"> </w:t>
            </w:r>
          </w:p>
        </w:tc>
        <w:tc>
          <w:tcPr>
            <w:tcW w:w="143" w:type="dxa"/>
            <w:tcBorders>
              <w:right w:val="single" w:sz="4" w:space="0" w:color="auto"/>
            </w:tcBorders>
          </w:tcPr>
          <w:p w14:paraId="26632A89" w14:textId="77777777" w:rsidR="001E41F3" w:rsidRDefault="001E41F3">
            <w:pPr>
              <w:pStyle w:val="CRCoverPage"/>
              <w:spacing w:after="0"/>
              <w:rPr>
                <w:noProof/>
              </w:rPr>
            </w:pPr>
          </w:p>
        </w:tc>
      </w:tr>
      <w:tr w:rsidR="001E41F3" w14:paraId="26632A8C" w14:textId="77777777" w:rsidTr="00547111">
        <w:tc>
          <w:tcPr>
            <w:tcW w:w="9641" w:type="dxa"/>
            <w:gridSpan w:val="9"/>
            <w:tcBorders>
              <w:left w:val="single" w:sz="4" w:space="0" w:color="auto"/>
              <w:right w:val="single" w:sz="4" w:space="0" w:color="auto"/>
            </w:tcBorders>
          </w:tcPr>
          <w:p w14:paraId="26632A8B" w14:textId="77777777" w:rsidR="001E41F3" w:rsidRDefault="001E41F3">
            <w:pPr>
              <w:pStyle w:val="CRCoverPage"/>
              <w:spacing w:after="0"/>
              <w:rPr>
                <w:noProof/>
              </w:rPr>
            </w:pPr>
          </w:p>
        </w:tc>
      </w:tr>
      <w:tr w:rsidR="001E41F3" w14:paraId="26632A8E" w14:textId="77777777" w:rsidTr="00547111">
        <w:tc>
          <w:tcPr>
            <w:tcW w:w="9641" w:type="dxa"/>
            <w:gridSpan w:val="9"/>
            <w:tcBorders>
              <w:top w:val="single" w:sz="4" w:space="0" w:color="auto"/>
            </w:tcBorders>
          </w:tcPr>
          <w:p w14:paraId="26632A8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6632A90" w14:textId="77777777" w:rsidTr="00547111">
        <w:tc>
          <w:tcPr>
            <w:tcW w:w="9641" w:type="dxa"/>
            <w:gridSpan w:val="9"/>
          </w:tcPr>
          <w:p w14:paraId="26632A8F" w14:textId="77777777" w:rsidR="001E41F3" w:rsidRDefault="001E41F3">
            <w:pPr>
              <w:pStyle w:val="CRCoverPage"/>
              <w:spacing w:after="0"/>
              <w:rPr>
                <w:noProof/>
                <w:sz w:val="8"/>
                <w:szCs w:val="8"/>
              </w:rPr>
            </w:pPr>
          </w:p>
        </w:tc>
      </w:tr>
    </w:tbl>
    <w:p w14:paraId="26632A9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6632A9B" w14:textId="77777777" w:rsidTr="00A7671C">
        <w:tc>
          <w:tcPr>
            <w:tcW w:w="2835" w:type="dxa"/>
          </w:tcPr>
          <w:p w14:paraId="26632A9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26632A9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632A9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6632A95"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6632A96" w14:textId="77777777" w:rsidR="00F25D98" w:rsidRDefault="00F25D98" w:rsidP="001E41F3">
            <w:pPr>
              <w:pStyle w:val="CRCoverPage"/>
              <w:spacing w:after="0"/>
              <w:jc w:val="center"/>
              <w:rPr>
                <w:b/>
                <w:caps/>
                <w:noProof/>
              </w:rPr>
            </w:pPr>
          </w:p>
        </w:tc>
        <w:tc>
          <w:tcPr>
            <w:tcW w:w="2126" w:type="dxa"/>
          </w:tcPr>
          <w:p w14:paraId="26632A9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6632A98" w14:textId="41322A26" w:rsidR="00F25D98" w:rsidRDefault="007C1A96" w:rsidP="001E41F3">
            <w:pPr>
              <w:pStyle w:val="CRCoverPage"/>
              <w:spacing w:after="0"/>
              <w:jc w:val="center"/>
              <w:rPr>
                <w:b/>
                <w:caps/>
                <w:noProof/>
              </w:rPr>
            </w:pPr>
            <w:r>
              <w:rPr>
                <w:b/>
                <w:caps/>
                <w:noProof/>
              </w:rPr>
              <w:t>X</w:t>
            </w:r>
          </w:p>
        </w:tc>
        <w:tc>
          <w:tcPr>
            <w:tcW w:w="1418" w:type="dxa"/>
            <w:tcBorders>
              <w:left w:val="nil"/>
            </w:tcBorders>
          </w:tcPr>
          <w:p w14:paraId="26632A9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632A9A" w14:textId="77777777" w:rsidR="00F25D98" w:rsidRDefault="00F25D98" w:rsidP="001E41F3">
            <w:pPr>
              <w:pStyle w:val="CRCoverPage"/>
              <w:spacing w:after="0"/>
              <w:jc w:val="center"/>
              <w:rPr>
                <w:b/>
                <w:bCs/>
                <w:caps/>
                <w:noProof/>
              </w:rPr>
            </w:pPr>
          </w:p>
        </w:tc>
      </w:tr>
    </w:tbl>
    <w:p w14:paraId="26632A9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6632A9E" w14:textId="77777777" w:rsidTr="00547111">
        <w:tc>
          <w:tcPr>
            <w:tcW w:w="9640" w:type="dxa"/>
            <w:gridSpan w:val="11"/>
          </w:tcPr>
          <w:p w14:paraId="26632A9D" w14:textId="77777777" w:rsidR="001E41F3" w:rsidRDefault="001E41F3">
            <w:pPr>
              <w:pStyle w:val="CRCoverPage"/>
              <w:spacing w:after="0"/>
              <w:rPr>
                <w:noProof/>
                <w:sz w:val="8"/>
                <w:szCs w:val="8"/>
              </w:rPr>
            </w:pPr>
          </w:p>
        </w:tc>
      </w:tr>
      <w:tr w:rsidR="001E41F3" w14:paraId="26632AA1" w14:textId="77777777" w:rsidTr="00547111">
        <w:tc>
          <w:tcPr>
            <w:tcW w:w="1843" w:type="dxa"/>
            <w:tcBorders>
              <w:top w:val="single" w:sz="4" w:space="0" w:color="auto"/>
              <w:left w:val="single" w:sz="4" w:space="0" w:color="auto"/>
            </w:tcBorders>
          </w:tcPr>
          <w:p w14:paraId="26632A9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6632AA0" w14:textId="2909689D" w:rsidR="001E41F3" w:rsidRDefault="00D3746F">
            <w:pPr>
              <w:pStyle w:val="CRCoverPage"/>
              <w:spacing w:after="0"/>
              <w:ind w:left="100"/>
              <w:rPr>
                <w:noProof/>
              </w:rPr>
            </w:pPr>
            <w:r>
              <w:rPr>
                <w:noProof/>
              </w:rPr>
              <w:t>CR to TR 37.843: Editorial clean-up of TRP measurement section in sub-clause 10.8</w:t>
            </w:r>
          </w:p>
        </w:tc>
      </w:tr>
      <w:tr w:rsidR="001E41F3" w14:paraId="26632AA4" w14:textId="77777777" w:rsidTr="00547111">
        <w:tc>
          <w:tcPr>
            <w:tcW w:w="1843" w:type="dxa"/>
            <w:tcBorders>
              <w:left w:val="single" w:sz="4" w:space="0" w:color="auto"/>
            </w:tcBorders>
          </w:tcPr>
          <w:p w14:paraId="26632AA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6632AA3" w14:textId="77777777" w:rsidR="001E41F3" w:rsidRDefault="001E41F3">
            <w:pPr>
              <w:pStyle w:val="CRCoverPage"/>
              <w:spacing w:after="0"/>
              <w:rPr>
                <w:noProof/>
                <w:sz w:val="8"/>
                <w:szCs w:val="8"/>
              </w:rPr>
            </w:pPr>
          </w:p>
        </w:tc>
      </w:tr>
      <w:tr w:rsidR="001E41F3" w14:paraId="26632AA7" w14:textId="77777777" w:rsidTr="00547111">
        <w:tc>
          <w:tcPr>
            <w:tcW w:w="1843" w:type="dxa"/>
            <w:tcBorders>
              <w:left w:val="single" w:sz="4" w:space="0" w:color="auto"/>
            </w:tcBorders>
          </w:tcPr>
          <w:p w14:paraId="26632AA5"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632AA6" w14:textId="6EFEEFD3" w:rsidR="001E41F3" w:rsidRDefault="007C1A96">
            <w:pPr>
              <w:pStyle w:val="CRCoverPage"/>
              <w:spacing w:after="0"/>
              <w:ind w:left="100"/>
              <w:rPr>
                <w:noProof/>
              </w:rPr>
            </w:pPr>
            <w:r>
              <w:rPr>
                <w:noProof/>
              </w:rPr>
              <w:t>Ericsson</w:t>
            </w:r>
          </w:p>
        </w:tc>
      </w:tr>
      <w:tr w:rsidR="001E41F3" w14:paraId="26632AAA" w14:textId="77777777" w:rsidTr="00547111">
        <w:tc>
          <w:tcPr>
            <w:tcW w:w="1843" w:type="dxa"/>
            <w:tcBorders>
              <w:left w:val="single" w:sz="4" w:space="0" w:color="auto"/>
            </w:tcBorders>
          </w:tcPr>
          <w:p w14:paraId="26632AA8"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6632AA9" w14:textId="2B832CF8" w:rsidR="001E41F3" w:rsidRDefault="007C1A96" w:rsidP="00547111">
            <w:pPr>
              <w:pStyle w:val="CRCoverPage"/>
              <w:spacing w:after="0"/>
              <w:ind w:left="100"/>
              <w:rPr>
                <w:noProof/>
              </w:rPr>
            </w:pPr>
            <w:r>
              <w:rPr>
                <w:noProof/>
              </w:rPr>
              <w:t>R4</w:t>
            </w:r>
          </w:p>
        </w:tc>
      </w:tr>
      <w:tr w:rsidR="001E41F3" w14:paraId="26632AAD" w14:textId="77777777" w:rsidTr="00547111">
        <w:tc>
          <w:tcPr>
            <w:tcW w:w="1843" w:type="dxa"/>
            <w:tcBorders>
              <w:left w:val="single" w:sz="4" w:space="0" w:color="auto"/>
            </w:tcBorders>
          </w:tcPr>
          <w:p w14:paraId="26632AA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6632AAC" w14:textId="77777777" w:rsidR="001E41F3" w:rsidRDefault="001E41F3">
            <w:pPr>
              <w:pStyle w:val="CRCoverPage"/>
              <w:spacing w:after="0"/>
              <w:rPr>
                <w:noProof/>
                <w:sz w:val="8"/>
                <w:szCs w:val="8"/>
              </w:rPr>
            </w:pPr>
          </w:p>
        </w:tc>
      </w:tr>
      <w:tr w:rsidR="001E41F3" w14:paraId="26632AB3" w14:textId="77777777" w:rsidTr="00547111">
        <w:tc>
          <w:tcPr>
            <w:tcW w:w="1843" w:type="dxa"/>
            <w:tcBorders>
              <w:left w:val="single" w:sz="4" w:space="0" w:color="auto"/>
            </w:tcBorders>
          </w:tcPr>
          <w:p w14:paraId="26632AA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6632AAF" w14:textId="22D32A06" w:rsidR="001E41F3" w:rsidRPr="007C1A96" w:rsidRDefault="00B14DA9">
            <w:pPr>
              <w:pStyle w:val="CRCoverPage"/>
              <w:spacing w:after="0"/>
              <w:ind w:left="100"/>
              <w:rPr>
                <w:noProof/>
              </w:rPr>
            </w:pPr>
            <w:proofErr w:type="spellStart"/>
            <w:r w:rsidRPr="00B14DA9">
              <w:rPr>
                <w:rFonts w:cs="Arial"/>
                <w:lang w:eastAsia="ja-JP"/>
              </w:rPr>
              <w:t>AASenh_BS_LTE_UTRA</w:t>
            </w:r>
            <w:proofErr w:type="spellEnd"/>
            <w:r w:rsidRPr="00B14DA9">
              <w:rPr>
                <w:rFonts w:cs="Arial"/>
                <w:lang w:eastAsia="ja-JP"/>
              </w:rPr>
              <w:t>-Perf</w:t>
            </w:r>
          </w:p>
        </w:tc>
        <w:tc>
          <w:tcPr>
            <w:tcW w:w="567" w:type="dxa"/>
            <w:tcBorders>
              <w:left w:val="nil"/>
            </w:tcBorders>
          </w:tcPr>
          <w:p w14:paraId="26632AB0" w14:textId="77777777" w:rsidR="001E41F3" w:rsidRDefault="001E41F3">
            <w:pPr>
              <w:pStyle w:val="CRCoverPage"/>
              <w:spacing w:after="0"/>
              <w:ind w:right="100"/>
              <w:rPr>
                <w:noProof/>
              </w:rPr>
            </w:pPr>
          </w:p>
        </w:tc>
        <w:tc>
          <w:tcPr>
            <w:tcW w:w="1417" w:type="dxa"/>
            <w:gridSpan w:val="3"/>
            <w:tcBorders>
              <w:left w:val="nil"/>
            </w:tcBorders>
          </w:tcPr>
          <w:p w14:paraId="26632A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6632AB2" w14:textId="546AD591" w:rsidR="001E41F3" w:rsidRDefault="00D3746F">
            <w:pPr>
              <w:pStyle w:val="CRCoverPage"/>
              <w:spacing w:after="0"/>
              <w:ind w:left="100"/>
              <w:rPr>
                <w:noProof/>
              </w:rPr>
            </w:pPr>
            <w:r>
              <w:t>2019</w:t>
            </w:r>
            <w:r w:rsidR="00A43F1E">
              <w:t>-</w:t>
            </w:r>
            <w:r>
              <w:t>02</w:t>
            </w:r>
            <w:r w:rsidR="00A43F1E">
              <w:t>-</w:t>
            </w:r>
            <w:r>
              <w:t>25</w:t>
            </w:r>
          </w:p>
        </w:tc>
      </w:tr>
      <w:tr w:rsidR="001E41F3" w14:paraId="26632AB9" w14:textId="77777777" w:rsidTr="00547111">
        <w:tc>
          <w:tcPr>
            <w:tcW w:w="1843" w:type="dxa"/>
            <w:tcBorders>
              <w:left w:val="single" w:sz="4" w:space="0" w:color="auto"/>
            </w:tcBorders>
          </w:tcPr>
          <w:p w14:paraId="26632AB4" w14:textId="77777777" w:rsidR="001E41F3" w:rsidRDefault="001E41F3">
            <w:pPr>
              <w:pStyle w:val="CRCoverPage"/>
              <w:spacing w:after="0"/>
              <w:rPr>
                <w:b/>
                <w:i/>
                <w:noProof/>
                <w:sz w:val="8"/>
                <w:szCs w:val="8"/>
              </w:rPr>
            </w:pPr>
          </w:p>
        </w:tc>
        <w:tc>
          <w:tcPr>
            <w:tcW w:w="1986" w:type="dxa"/>
            <w:gridSpan w:val="4"/>
          </w:tcPr>
          <w:p w14:paraId="26632AB5" w14:textId="77777777" w:rsidR="001E41F3" w:rsidRDefault="001E41F3">
            <w:pPr>
              <w:pStyle w:val="CRCoverPage"/>
              <w:spacing w:after="0"/>
              <w:rPr>
                <w:noProof/>
                <w:sz w:val="8"/>
                <w:szCs w:val="8"/>
              </w:rPr>
            </w:pPr>
          </w:p>
        </w:tc>
        <w:tc>
          <w:tcPr>
            <w:tcW w:w="2267" w:type="dxa"/>
            <w:gridSpan w:val="2"/>
          </w:tcPr>
          <w:p w14:paraId="26632AB6" w14:textId="77777777" w:rsidR="001E41F3" w:rsidRDefault="001E41F3">
            <w:pPr>
              <w:pStyle w:val="CRCoverPage"/>
              <w:spacing w:after="0"/>
              <w:rPr>
                <w:noProof/>
                <w:sz w:val="8"/>
                <w:szCs w:val="8"/>
              </w:rPr>
            </w:pPr>
          </w:p>
        </w:tc>
        <w:tc>
          <w:tcPr>
            <w:tcW w:w="1417" w:type="dxa"/>
            <w:gridSpan w:val="3"/>
          </w:tcPr>
          <w:p w14:paraId="26632AB7" w14:textId="77777777" w:rsidR="001E41F3" w:rsidRDefault="001E41F3">
            <w:pPr>
              <w:pStyle w:val="CRCoverPage"/>
              <w:spacing w:after="0"/>
              <w:rPr>
                <w:noProof/>
                <w:sz w:val="8"/>
                <w:szCs w:val="8"/>
              </w:rPr>
            </w:pPr>
          </w:p>
        </w:tc>
        <w:tc>
          <w:tcPr>
            <w:tcW w:w="2127" w:type="dxa"/>
            <w:tcBorders>
              <w:right w:val="single" w:sz="4" w:space="0" w:color="auto"/>
            </w:tcBorders>
          </w:tcPr>
          <w:p w14:paraId="26632AB8" w14:textId="77777777" w:rsidR="001E41F3" w:rsidRDefault="001E41F3">
            <w:pPr>
              <w:pStyle w:val="CRCoverPage"/>
              <w:spacing w:after="0"/>
              <w:rPr>
                <w:noProof/>
                <w:sz w:val="8"/>
                <w:szCs w:val="8"/>
              </w:rPr>
            </w:pPr>
          </w:p>
        </w:tc>
      </w:tr>
      <w:tr w:rsidR="001E41F3" w14:paraId="26632ABF" w14:textId="77777777" w:rsidTr="00547111">
        <w:trPr>
          <w:cantSplit/>
        </w:trPr>
        <w:tc>
          <w:tcPr>
            <w:tcW w:w="1843" w:type="dxa"/>
            <w:tcBorders>
              <w:left w:val="single" w:sz="4" w:space="0" w:color="auto"/>
            </w:tcBorders>
          </w:tcPr>
          <w:p w14:paraId="26632A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6632ABB" w14:textId="0051FD52" w:rsidR="001E41F3" w:rsidRPr="00D3746F" w:rsidRDefault="007C1A96" w:rsidP="00D24991">
            <w:pPr>
              <w:pStyle w:val="CRCoverPage"/>
              <w:spacing w:after="0"/>
              <w:ind w:left="100" w:right="-609"/>
              <w:rPr>
                <w:b/>
                <w:noProof/>
              </w:rPr>
            </w:pPr>
            <w:r w:rsidRPr="00D3746F">
              <w:rPr>
                <w:b/>
              </w:rPr>
              <w:t>F</w:t>
            </w:r>
          </w:p>
        </w:tc>
        <w:tc>
          <w:tcPr>
            <w:tcW w:w="3402" w:type="dxa"/>
            <w:gridSpan w:val="5"/>
            <w:tcBorders>
              <w:left w:val="nil"/>
            </w:tcBorders>
          </w:tcPr>
          <w:p w14:paraId="26632ABC" w14:textId="77777777" w:rsidR="001E41F3" w:rsidRDefault="001E41F3">
            <w:pPr>
              <w:pStyle w:val="CRCoverPage"/>
              <w:spacing w:after="0"/>
              <w:rPr>
                <w:noProof/>
              </w:rPr>
            </w:pPr>
          </w:p>
        </w:tc>
        <w:tc>
          <w:tcPr>
            <w:tcW w:w="1417" w:type="dxa"/>
            <w:gridSpan w:val="3"/>
            <w:tcBorders>
              <w:left w:val="nil"/>
            </w:tcBorders>
          </w:tcPr>
          <w:p w14:paraId="26632ABD"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6632ABE" w14:textId="646FEEF4" w:rsidR="001E41F3" w:rsidRDefault="00A43F1E">
            <w:pPr>
              <w:pStyle w:val="CRCoverPage"/>
              <w:spacing w:after="0"/>
              <w:ind w:left="100"/>
              <w:rPr>
                <w:noProof/>
              </w:rPr>
            </w:pPr>
            <w:r>
              <w:t>Rel-15</w:t>
            </w:r>
          </w:p>
        </w:tc>
      </w:tr>
      <w:tr w:rsidR="001E41F3" w14:paraId="26632AC4" w14:textId="77777777" w:rsidTr="00547111">
        <w:tc>
          <w:tcPr>
            <w:tcW w:w="1843" w:type="dxa"/>
            <w:tcBorders>
              <w:left w:val="single" w:sz="4" w:space="0" w:color="auto"/>
              <w:bottom w:val="single" w:sz="4" w:space="0" w:color="auto"/>
            </w:tcBorders>
          </w:tcPr>
          <w:p w14:paraId="26632AC0" w14:textId="77777777" w:rsidR="001E41F3" w:rsidRDefault="001E41F3">
            <w:pPr>
              <w:pStyle w:val="CRCoverPage"/>
              <w:spacing w:after="0"/>
              <w:rPr>
                <w:b/>
                <w:i/>
                <w:noProof/>
              </w:rPr>
            </w:pPr>
          </w:p>
        </w:tc>
        <w:tc>
          <w:tcPr>
            <w:tcW w:w="4677" w:type="dxa"/>
            <w:gridSpan w:val="8"/>
            <w:tcBorders>
              <w:bottom w:val="single" w:sz="4" w:space="0" w:color="auto"/>
            </w:tcBorders>
          </w:tcPr>
          <w:p w14:paraId="26632AC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6632AC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6632AC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6632AC7" w14:textId="77777777" w:rsidTr="00547111">
        <w:tc>
          <w:tcPr>
            <w:tcW w:w="1843" w:type="dxa"/>
          </w:tcPr>
          <w:p w14:paraId="26632AC5" w14:textId="77777777" w:rsidR="001E41F3" w:rsidRDefault="001E41F3">
            <w:pPr>
              <w:pStyle w:val="CRCoverPage"/>
              <w:spacing w:after="0"/>
              <w:rPr>
                <w:b/>
                <w:i/>
                <w:noProof/>
                <w:sz w:val="8"/>
                <w:szCs w:val="8"/>
              </w:rPr>
            </w:pPr>
          </w:p>
        </w:tc>
        <w:tc>
          <w:tcPr>
            <w:tcW w:w="7797" w:type="dxa"/>
            <w:gridSpan w:val="10"/>
          </w:tcPr>
          <w:p w14:paraId="26632AC6" w14:textId="77777777" w:rsidR="001E41F3" w:rsidRDefault="001E41F3">
            <w:pPr>
              <w:pStyle w:val="CRCoverPage"/>
              <w:spacing w:after="0"/>
              <w:rPr>
                <w:noProof/>
                <w:sz w:val="8"/>
                <w:szCs w:val="8"/>
              </w:rPr>
            </w:pPr>
          </w:p>
        </w:tc>
      </w:tr>
      <w:tr w:rsidR="001E41F3" w14:paraId="26632ACA" w14:textId="77777777" w:rsidTr="00547111">
        <w:tc>
          <w:tcPr>
            <w:tcW w:w="2694" w:type="dxa"/>
            <w:gridSpan w:val="2"/>
            <w:tcBorders>
              <w:top w:val="single" w:sz="4" w:space="0" w:color="auto"/>
              <w:left w:val="single" w:sz="4" w:space="0" w:color="auto"/>
            </w:tcBorders>
          </w:tcPr>
          <w:p w14:paraId="26632AC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6632AC9" w14:textId="7FDE87FB" w:rsidR="001E41F3" w:rsidRDefault="00346EF0">
            <w:pPr>
              <w:pStyle w:val="CRCoverPage"/>
              <w:spacing w:after="0"/>
              <w:ind w:left="100"/>
              <w:rPr>
                <w:noProof/>
              </w:rPr>
            </w:pPr>
            <w:r>
              <w:rPr>
                <w:noProof/>
              </w:rPr>
              <w:t>This is an editorial CR for subclause 10.8 to correct lose references, broken equations, etc.</w:t>
            </w:r>
          </w:p>
        </w:tc>
      </w:tr>
      <w:tr w:rsidR="001E41F3" w14:paraId="26632ACD" w14:textId="77777777" w:rsidTr="00547111">
        <w:tc>
          <w:tcPr>
            <w:tcW w:w="2694" w:type="dxa"/>
            <w:gridSpan w:val="2"/>
            <w:tcBorders>
              <w:left w:val="single" w:sz="4" w:space="0" w:color="auto"/>
            </w:tcBorders>
          </w:tcPr>
          <w:p w14:paraId="26632AC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632ACC" w14:textId="77777777" w:rsidR="001E41F3" w:rsidRDefault="001E41F3">
            <w:pPr>
              <w:pStyle w:val="CRCoverPage"/>
              <w:spacing w:after="0"/>
              <w:rPr>
                <w:noProof/>
                <w:sz w:val="8"/>
                <w:szCs w:val="8"/>
              </w:rPr>
            </w:pPr>
          </w:p>
        </w:tc>
      </w:tr>
      <w:tr w:rsidR="001E41F3" w14:paraId="26632AD0" w14:textId="77777777" w:rsidTr="00547111">
        <w:tc>
          <w:tcPr>
            <w:tcW w:w="2694" w:type="dxa"/>
            <w:gridSpan w:val="2"/>
            <w:tcBorders>
              <w:left w:val="single" w:sz="4" w:space="0" w:color="auto"/>
            </w:tcBorders>
          </w:tcPr>
          <w:p w14:paraId="26632AC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6632ACF" w14:textId="6A928F46" w:rsidR="001E41F3" w:rsidRDefault="00346EF0">
            <w:pPr>
              <w:pStyle w:val="CRCoverPage"/>
              <w:spacing w:after="0"/>
              <w:ind w:left="100"/>
              <w:rPr>
                <w:noProof/>
              </w:rPr>
            </w:pPr>
            <w:r>
              <w:rPr>
                <w:noProof/>
              </w:rPr>
              <w:t>This is an editorial cleanup CR</w:t>
            </w:r>
            <w:r w:rsidR="00B14DA9">
              <w:rPr>
                <w:noProof/>
              </w:rPr>
              <w:t xml:space="preserve"> for subclause 10.8</w:t>
            </w:r>
            <w:r w:rsidR="00D71C92">
              <w:rPr>
                <w:noProof/>
              </w:rPr>
              <w:t>.</w:t>
            </w:r>
          </w:p>
        </w:tc>
      </w:tr>
      <w:tr w:rsidR="001E41F3" w14:paraId="26632AD3" w14:textId="77777777" w:rsidTr="00547111">
        <w:tc>
          <w:tcPr>
            <w:tcW w:w="2694" w:type="dxa"/>
            <w:gridSpan w:val="2"/>
            <w:tcBorders>
              <w:left w:val="single" w:sz="4" w:space="0" w:color="auto"/>
            </w:tcBorders>
          </w:tcPr>
          <w:p w14:paraId="26632AD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632AD2" w14:textId="77777777" w:rsidR="001E41F3" w:rsidRDefault="001E41F3">
            <w:pPr>
              <w:pStyle w:val="CRCoverPage"/>
              <w:spacing w:after="0"/>
              <w:rPr>
                <w:noProof/>
                <w:sz w:val="8"/>
                <w:szCs w:val="8"/>
              </w:rPr>
            </w:pPr>
          </w:p>
        </w:tc>
      </w:tr>
      <w:tr w:rsidR="001E41F3" w14:paraId="26632AD6" w14:textId="77777777" w:rsidTr="00547111">
        <w:tc>
          <w:tcPr>
            <w:tcW w:w="2694" w:type="dxa"/>
            <w:gridSpan w:val="2"/>
            <w:tcBorders>
              <w:left w:val="single" w:sz="4" w:space="0" w:color="auto"/>
              <w:bottom w:val="single" w:sz="4" w:space="0" w:color="auto"/>
            </w:tcBorders>
          </w:tcPr>
          <w:p w14:paraId="26632AD4"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632AD5" w14:textId="138F5FED" w:rsidR="001E41F3" w:rsidRDefault="00346EF0">
            <w:pPr>
              <w:pStyle w:val="CRCoverPage"/>
              <w:spacing w:after="0"/>
              <w:ind w:left="100"/>
              <w:rPr>
                <w:noProof/>
              </w:rPr>
            </w:pPr>
            <w:r>
              <w:rPr>
                <w:noProof/>
              </w:rPr>
              <w:t>If not approved, the TR will hold very many errors in subclause 10.8</w:t>
            </w:r>
            <w:r w:rsidR="00D71C92">
              <w:rPr>
                <w:noProof/>
              </w:rPr>
              <w:t>.</w:t>
            </w:r>
          </w:p>
        </w:tc>
      </w:tr>
      <w:tr w:rsidR="001E41F3" w14:paraId="26632AD9" w14:textId="77777777" w:rsidTr="00547111">
        <w:tc>
          <w:tcPr>
            <w:tcW w:w="2694" w:type="dxa"/>
            <w:gridSpan w:val="2"/>
          </w:tcPr>
          <w:p w14:paraId="26632AD7" w14:textId="77777777" w:rsidR="001E41F3" w:rsidRDefault="001E41F3">
            <w:pPr>
              <w:pStyle w:val="CRCoverPage"/>
              <w:spacing w:after="0"/>
              <w:rPr>
                <w:b/>
                <w:i/>
                <w:noProof/>
                <w:sz w:val="8"/>
                <w:szCs w:val="8"/>
              </w:rPr>
            </w:pPr>
          </w:p>
        </w:tc>
        <w:tc>
          <w:tcPr>
            <w:tcW w:w="6946" w:type="dxa"/>
            <w:gridSpan w:val="9"/>
          </w:tcPr>
          <w:p w14:paraId="26632AD8" w14:textId="77777777" w:rsidR="001E41F3" w:rsidRDefault="001E41F3">
            <w:pPr>
              <w:pStyle w:val="CRCoverPage"/>
              <w:spacing w:after="0"/>
              <w:rPr>
                <w:noProof/>
                <w:sz w:val="8"/>
                <w:szCs w:val="8"/>
              </w:rPr>
            </w:pPr>
          </w:p>
        </w:tc>
      </w:tr>
      <w:tr w:rsidR="001E41F3" w14:paraId="26632ADC" w14:textId="77777777" w:rsidTr="00547111">
        <w:tc>
          <w:tcPr>
            <w:tcW w:w="2694" w:type="dxa"/>
            <w:gridSpan w:val="2"/>
            <w:tcBorders>
              <w:top w:val="single" w:sz="4" w:space="0" w:color="auto"/>
              <w:left w:val="single" w:sz="4" w:space="0" w:color="auto"/>
            </w:tcBorders>
          </w:tcPr>
          <w:p w14:paraId="26632ADA"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6632ADB" w14:textId="42A0D030" w:rsidR="001E41F3" w:rsidRDefault="00D3746F">
            <w:pPr>
              <w:pStyle w:val="CRCoverPage"/>
              <w:spacing w:after="0"/>
              <w:ind w:left="100"/>
              <w:rPr>
                <w:noProof/>
              </w:rPr>
            </w:pPr>
            <w:r>
              <w:rPr>
                <w:noProof/>
              </w:rPr>
              <w:t>Sub-clause 10.8</w:t>
            </w:r>
          </w:p>
        </w:tc>
      </w:tr>
      <w:tr w:rsidR="001E41F3" w14:paraId="26632ADF" w14:textId="77777777" w:rsidTr="00547111">
        <w:tc>
          <w:tcPr>
            <w:tcW w:w="2694" w:type="dxa"/>
            <w:gridSpan w:val="2"/>
            <w:tcBorders>
              <w:left w:val="single" w:sz="4" w:space="0" w:color="auto"/>
            </w:tcBorders>
          </w:tcPr>
          <w:p w14:paraId="26632AD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632ADE" w14:textId="77777777" w:rsidR="001E41F3" w:rsidRDefault="001E41F3">
            <w:pPr>
              <w:pStyle w:val="CRCoverPage"/>
              <w:spacing w:after="0"/>
              <w:rPr>
                <w:noProof/>
                <w:sz w:val="8"/>
                <w:szCs w:val="8"/>
              </w:rPr>
            </w:pPr>
          </w:p>
        </w:tc>
      </w:tr>
      <w:tr w:rsidR="001E41F3" w14:paraId="26632AE5" w14:textId="77777777" w:rsidTr="00547111">
        <w:tc>
          <w:tcPr>
            <w:tcW w:w="2694" w:type="dxa"/>
            <w:gridSpan w:val="2"/>
            <w:tcBorders>
              <w:left w:val="single" w:sz="4" w:space="0" w:color="auto"/>
            </w:tcBorders>
          </w:tcPr>
          <w:p w14:paraId="26632AE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6632AE1"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6632AE2" w14:textId="77777777" w:rsidR="001E41F3" w:rsidRDefault="001E41F3">
            <w:pPr>
              <w:pStyle w:val="CRCoverPage"/>
              <w:spacing w:after="0"/>
              <w:jc w:val="center"/>
              <w:rPr>
                <w:b/>
                <w:caps/>
                <w:noProof/>
              </w:rPr>
            </w:pPr>
            <w:r>
              <w:rPr>
                <w:b/>
                <w:caps/>
                <w:noProof/>
              </w:rPr>
              <w:t>N</w:t>
            </w:r>
          </w:p>
        </w:tc>
        <w:tc>
          <w:tcPr>
            <w:tcW w:w="2977" w:type="dxa"/>
            <w:gridSpan w:val="4"/>
          </w:tcPr>
          <w:p w14:paraId="26632AE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6632AE4" w14:textId="77777777" w:rsidR="001E41F3" w:rsidRDefault="001E41F3">
            <w:pPr>
              <w:pStyle w:val="CRCoverPage"/>
              <w:spacing w:after="0"/>
              <w:ind w:left="99"/>
              <w:rPr>
                <w:noProof/>
              </w:rPr>
            </w:pPr>
          </w:p>
        </w:tc>
      </w:tr>
      <w:tr w:rsidR="001E41F3" w14:paraId="26632AEB" w14:textId="77777777" w:rsidTr="00547111">
        <w:tc>
          <w:tcPr>
            <w:tcW w:w="2694" w:type="dxa"/>
            <w:gridSpan w:val="2"/>
            <w:tcBorders>
              <w:left w:val="single" w:sz="4" w:space="0" w:color="auto"/>
            </w:tcBorders>
          </w:tcPr>
          <w:p w14:paraId="26632AE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6632AE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632AE8" w14:textId="77777777" w:rsidR="001E41F3" w:rsidRDefault="001E41F3">
            <w:pPr>
              <w:pStyle w:val="CRCoverPage"/>
              <w:spacing w:after="0"/>
              <w:jc w:val="center"/>
              <w:rPr>
                <w:b/>
                <w:caps/>
                <w:noProof/>
              </w:rPr>
            </w:pPr>
          </w:p>
        </w:tc>
        <w:tc>
          <w:tcPr>
            <w:tcW w:w="2977" w:type="dxa"/>
            <w:gridSpan w:val="4"/>
          </w:tcPr>
          <w:p w14:paraId="26632AE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6632AEA" w14:textId="77777777" w:rsidR="001E41F3" w:rsidRDefault="00145D43">
            <w:pPr>
              <w:pStyle w:val="CRCoverPage"/>
              <w:spacing w:after="0"/>
              <w:ind w:left="99"/>
              <w:rPr>
                <w:noProof/>
              </w:rPr>
            </w:pPr>
            <w:r>
              <w:rPr>
                <w:noProof/>
              </w:rPr>
              <w:t xml:space="preserve">TS/TR ... CR ... </w:t>
            </w:r>
          </w:p>
        </w:tc>
      </w:tr>
      <w:tr w:rsidR="001E41F3" w14:paraId="26632AF1" w14:textId="77777777" w:rsidTr="00547111">
        <w:tc>
          <w:tcPr>
            <w:tcW w:w="2694" w:type="dxa"/>
            <w:gridSpan w:val="2"/>
            <w:tcBorders>
              <w:left w:val="single" w:sz="4" w:space="0" w:color="auto"/>
            </w:tcBorders>
          </w:tcPr>
          <w:p w14:paraId="26632AEC"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6632AED"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632AEE" w14:textId="77777777" w:rsidR="001E41F3" w:rsidRDefault="001E41F3">
            <w:pPr>
              <w:pStyle w:val="CRCoverPage"/>
              <w:spacing w:after="0"/>
              <w:jc w:val="center"/>
              <w:rPr>
                <w:b/>
                <w:caps/>
                <w:noProof/>
              </w:rPr>
            </w:pPr>
          </w:p>
        </w:tc>
        <w:tc>
          <w:tcPr>
            <w:tcW w:w="2977" w:type="dxa"/>
            <w:gridSpan w:val="4"/>
          </w:tcPr>
          <w:p w14:paraId="26632AE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6632AF0" w14:textId="77777777" w:rsidR="001E41F3" w:rsidRDefault="00145D43">
            <w:pPr>
              <w:pStyle w:val="CRCoverPage"/>
              <w:spacing w:after="0"/>
              <w:ind w:left="99"/>
              <w:rPr>
                <w:noProof/>
              </w:rPr>
            </w:pPr>
            <w:r>
              <w:rPr>
                <w:noProof/>
              </w:rPr>
              <w:t xml:space="preserve">TS/TR ... CR ... </w:t>
            </w:r>
          </w:p>
        </w:tc>
      </w:tr>
      <w:tr w:rsidR="001E41F3" w14:paraId="26632AF7" w14:textId="77777777" w:rsidTr="00547111">
        <w:tc>
          <w:tcPr>
            <w:tcW w:w="2694" w:type="dxa"/>
            <w:gridSpan w:val="2"/>
            <w:tcBorders>
              <w:left w:val="single" w:sz="4" w:space="0" w:color="auto"/>
            </w:tcBorders>
          </w:tcPr>
          <w:p w14:paraId="26632AF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6632AF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632AF4" w14:textId="77777777" w:rsidR="001E41F3" w:rsidRDefault="001E41F3">
            <w:pPr>
              <w:pStyle w:val="CRCoverPage"/>
              <w:spacing w:after="0"/>
              <w:jc w:val="center"/>
              <w:rPr>
                <w:b/>
                <w:caps/>
                <w:noProof/>
              </w:rPr>
            </w:pPr>
          </w:p>
        </w:tc>
        <w:tc>
          <w:tcPr>
            <w:tcW w:w="2977" w:type="dxa"/>
            <w:gridSpan w:val="4"/>
          </w:tcPr>
          <w:p w14:paraId="26632AF5"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6632AF6"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6632AFA" w14:textId="77777777" w:rsidTr="00547111">
        <w:tc>
          <w:tcPr>
            <w:tcW w:w="2694" w:type="dxa"/>
            <w:gridSpan w:val="2"/>
            <w:tcBorders>
              <w:left w:val="single" w:sz="4" w:space="0" w:color="auto"/>
            </w:tcBorders>
          </w:tcPr>
          <w:p w14:paraId="26632AF8" w14:textId="77777777" w:rsidR="001E41F3" w:rsidRDefault="001E41F3">
            <w:pPr>
              <w:pStyle w:val="CRCoverPage"/>
              <w:spacing w:after="0"/>
              <w:rPr>
                <w:b/>
                <w:i/>
                <w:noProof/>
              </w:rPr>
            </w:pPr>
          </w:p>
        </w:tc>
        <w:tc>
          <w:tcPr>
            <w:tcW w:w="6946" w:type="dxa"/>
            <w:gridSpan w:val="9"/>
            <w:tcBorders>
              <w:right w:val="single" w:sz="4" w:space="0" w:color="auto"/>
            </w:tcBorders>
          </w:tcPr>
          <w:p w14:paraId="26632AF9" w14:textId="77777777" w:rsidR="001E41F3" w:rsidRDefault="001E41F3">
            <w:pPr>
              <w:pStyle w:val="CRCoverPage"/>
              <w:spacing w:after="0"/>
              <w:rPr>
                <w:noProof/>
              </w:rPr>
            </w:pPr>
          </w:p>
        </w:tc>
      </w:tr>
      <w:tr w:rsidR="001E41F3" w14:paraId="26632AFD" w14:textId="77777777" w:rsidTr="00547111">
        <w:tc>
          <w:tcPr>
            <w:tcW w:w="2694" w:type="dxa"/>
            <w:gridSpan w:val="2"/>
            <w:tcBorders>
              <w:left w:val="single" w:sz="4" w:space="0" w:color="auto"/>
              <w:bottom w:val="single" w:sz="4" w:space="0" w:color="auto"/>
            </w:tcBorders>
          </w:tcPr>
          <w:p w14:paraId="26632AFB"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6632AFC" w14:textId="77777777" w:rsidR="001E41F3" w:rsidRDefault="001E41F3">
            <w:pPr>
              <w:pStyle w:val="CRCoverPage"/>
              <w:spacing w:after="0"/>
              <w:ind w:left="100"/>
              <w:rPr>
                <w:noProof/>
              </w:rPr>
            </w:pPr>
          </w:p>
        </w:tc>
      </w:tr>
    </w:tbl>
    <w:p w14:paraId="26632AFE" w14:textId="77777777" w:rsidR="001E41F3" w:rsidRDefault="001E41F3">
      <w:pPr>
        <w:pStyle w:val="CRCoverPage"/>
        <w:spacing w:after="0"/>
        <w:rPr>
          <w:noProof/>
          <w:sz w:val="8"/>
          <w:szCs w:val="8"/>
        </w:rPr>
      </w:pPr>
    </w:p>
    <w:p w14:paraId="26632AF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bookmarkStart w:id="2" w:name="_GoBack"/>
      <w:bookmarkEnd w:id="2"/>
    </w:p>
    <w:p w14:paraId="7707DB8D" w14:textId="77777777" w:rsidR="00C1386D" w:rsidRDefault="00C1386D" w:rsidP="00C1386D">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Pr>
          <w:rFonts w:ascii="Arial" w:hAnsi="Arial"/>
          <w:sz w:val="32"/>
          <w:lang w:eastAsia="en-GB"/>
        </w:rPr>
        <w:lastRenderedPageBreak/>
        <w:t>10.8</w:t>
      </w:r>
      <w:r>
        <w:rPr>
          <w:rFonts w:ascii="Arial" w:hAnsi="Arial"/>
          <w:sz w:val="32"/>
          <w:lang w:eastAsia="en-GB"/>
        </w:rPr>
        <w:tab/>
        <w:t>TRP measurement</w:t>
      </w:r>
    </w:p>
    <w:p w14:paraId="037E9754" w14:textId="77777777" w:rsidR="00C1386D" w:rsidRDefault="00C1386D" w:rsidP="00C1386D">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Pr>
          <w:rFonts w:ascii="Arial" w:hAnsi="Arial"/>
          <w:sz w:val="28"/>
          <w:lang w:eastAsia="en-GB"/>
        </w:rPr>
        <w:t>10.8.1</w:t>
      </w:r>
      <w:r>
        <w:rPr>
          <w:rFonts w:ascii="Arial" w:hAnsi="Arial"/>
          <w:sz w:val="28"/>
          <w:lang w:eastAsia="en-GB"/>
        </w:rPr>
        <w:tab/>
        <w:t>General</w:t>
      </w:r>
    </w:p>
    <w:p w14:paraId="2A802298" w14:textId="391BDB09" w:rsidR="00C1386D" w:rsidRDefault="00C1386D" w:rsidP="00C1386D">
      <w:r>
        <w:t xml:space="preserve">The TRP or the radiated power is simply the total power radiated by an EUT, as in </w:t>
      </w:r>
      <w:ins w:id="3" w:author="Torbjörn Elfström" w:date="2019-01-22T08:49:00Z">
        <w:r w:rsidR="00D3746F">
          <w:t>sub</w:t>
        </w:r>
      </w:ins>
      <w:r>
        <w:t>clause 5.1.1. In theory, due to energy conservation, TRP is independent of choice of test distance</w:t>
      </w:r>
      <w:del w:id="4" w:author="Torbjörn Elfström" w:date="2019-01-22T08:49:00Z">
        <w:r w:rsidDel="00D3746F">
          <w:delText>.</w:delText>
        </w:r>
      </w:del>
      <w:r>
        <w:t>.</w:t>
      </w:r>
    </w:p>
    <w:p w14:paraId="10BBFA16" w14:textId="77777777" w:rsidR="00C1386D" w:rsidRDefault="00C1386D" w:rsidP="00C1386D">
      <w:pPr>
        <w:rPr>
          <w:lang w:eastAsia="en-GB"/>
        </w:rPr>
      </w:pPr>
      <w:r>
        <w:rPr>
          <w:lang w:eastAsia="en-GB"/>
        </w:rPr>
        <w:t xml:space="preserve">In theory, </w:t>
      </w:r>
      <w:proofErr w:type="spellStart"/>
      <w:r>
        <w:rPr>
          <w:rFonts w:eastAsia="MS Mincho"/>
          <w:lang w:eastAsia="ja-JP"/>
        </w:rPr>
        <w:t>TRP</w:t>
      </w:r>
      <w:r>
        <w:rPr>
          <w:rFonts w:eastAsia="MS Mincho"/>
          <w:vertAlign w:val="subscript"/>
          <w:lang w:eastAsia="ja-JP"/>
        </w:rPr>
        <w:t>Reference</w:t>
      </w:r>
      <w:proofErr w:type="spellEnd"/>
      <w:r>
        <w:rPr>
          <w:lang w:eastAsia="en-GB"/>
        </w:rPr>
        <w:t xml:space="preserve"> is defined as the integral of the EUT’s far field radiation pattern over a spherical surface, that is</w:t>
      </w:r>
    </w:p>
    <w:p w14:paraId="1675E1CE" w14:textId="77777777" w:rsidR="00C1386D" w:rsidRDefault="00C1386D" w:rsidP="00C1386D">
      <w:pPr>
        <w:pStyle w:val="EQ"/>
        <w:rPr>
          <w:lang w:eastAsia="en-GB"/>
        </w:rPr>
      </w:pPr>
      <w:r>
        <w:rPr>
          <w:lang w:eastAsia="en-GB"/>
        </w:rPr>
        <w:tab/>
      </w:r>
      <w:r>
        <w:rPr>
          <w:rFonts w:eastAsia="SimSun"/>
          <w:lang w:val="x-none" w:eastAsia="en-GB"/>
        </w:rPr>
        <w:object w:dxaOrig="9645" w:dyaOrig="750" w14:anchorId="54210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7.5pt" o:ole="">
            <v:imagedata r:id="rId13" o:title=""/>
          </v:shape>
          <o:OLEObject Type="Embed" ProgID="Word.Document.12" ShapeID="_x0000_i1025" DrawAspect="Content" ObjectID="_1611745416" r:id="rId14">
            <o:FieldCodes>\s</o:FieldCodes>
          </o:OLEObject>
        </w:object>
      </w:r>
    </w:p>
    <w:p w14:paraId="43645E13" w14:textId="77777777" w:rsidR="00C1386D" w:rsidRDefault="00C1386D" w:rsidP="00C1386D">
      <w:pPr>
        <w:rPr>
          <w:lang w:eastAsia="en-GB"/>
        </w:rPr>
      </w:pPr>
      <w:r>
        <w:rPr>
          <w:lang w:eastAsia="en-GB"/>
        </w:rPr>
        <w:t xml:space="preserve">where </w:t>
      </w:r>
      <w:proofErr w:type="gramStart"/>
      <w:r>
        <w:rPr>
          <w:i/>
          <w:lang w:eastAsia="en-GB"/>
        </w:rPr>
        <w:t>U(</w:t>
      </w:r>
      <w:proofErr w:type="gramEnd"/>
      <w:r>
        <w:rPr>
          <w:i/>
          <w:lang w:eastAsia="en-GB"/>
        </w:rPr>
        <w:t>θ, ϕ)</w:t>
      </w:r>
      <w:r>
        <w:rPr>
          <w:lang w:eastAsia="en-GB"/>
        </w:rPr>
        <w:fldChar w:fldCharType="begin"/>
      </w:r>
      <w:r>
        <w:rPr>
          <w:lang w:eastAsia="en-GB"/>
        </w:rPr>
        <w:instrText xml:space="preserve"> QUOTE </w:instrText>
      </w:r>
      <w:r w:rsidR="00D71C92">
        <w:rPr>
          <w:position w:val="-5"/>
        </w:rPr>
        <w:pict w14:anchorId="1155861A">
          <v:shape id="_x0000_i1026" type="#_x0000_t75" style="width:32.25pt;height:12.75pt" equationxml="&lt;">
            <v:imagedata r:id="rId15" o:title="" chromakey="white"/>
          </v:shape>
        </w:pict>
      </w:r>
      <w:r>
        <w:rPr>
          <w:lang w:eastAsia="en-GB"/>
        </w:rPr>
        <w:instrText xml:space="preserve"> </w:instrText>
      </w:r>
      <w:r>
        <w:rPr>
          <w:lang w:eastAsia="en-GB"/>
        </w:rPr>
        <w:fldChar w:fldCharType="end"/>
      </w:r>
      <w:r>
        <w:rPr>
          <w:lang w:eastAsia="en-GB"/>
        </w:rPr>
        <w:t xml:space="preserve"> is the radiation intensity at each angle in watts per Steradian. In the far field, the radiation intensity can be defined as</w:t>
      </w:r>
    </w:p>
    <w:p w14:paraId="7C79C841" w14:textId="77777777" w:rsidR="00C1386D" w:rsidRDefault="00C1386D" w:rsidP="00C1386D">
      <w:pPr>
        <w:pStyle w:val="EQ"/>
        <w:rPr>
          <w:lang w:eastAsia="en-GB"/>
        </w:rPr>
      </w:pPr>
      <w:r>
        <w:rPr>
          <w:lang w:eastAsia="en-GB"/>
        </w:rPr>
        <w:tab/>
      </w:r>
      <w:r>
        <w:rPr>
          <w:rFonts w:eastAsia="SimSun"/>
          <w:lang w:val="x-none" w:eastAsia="en-GB"/>
        </w:rPr>
        <w:object w:dxaOrig="9645" w:dyaOrig="645" w14:anchorId="1906425A">
          <v:shape id="_x0000_i1027" type="#_x0000_t75" style="width:482.25pt;height:32.25pt" o:ole="">
            <v:imagedata r:id="rId16" o:title=""/>
          </v:shape>
          <o:OLEObject Type="Embed" ProgID="Word.Document.12" ShapeID="_x0000_i1027" DrawAspect="Content" ObjectID="_1611745417" r:id="rId17">
            <o:FieldCodes>\s</o:FieldCodes>
          </o:OLEObject>
        </w:object>
      </w:r>
      <w:r>
        <w:rPr>
          <w:lang w:eastAsia="en-GB"/>
        </w:rPr>
        <w:fldChar w:fldCharType="begin"/>
      </w:r>
      <w:r>
        <w:rPr>
          <w:lang w:eastAsia="en-GB"/>
        </w:rPr>
        <w:instrText xml:space="preserve"> QUOTE </w:instrText>
      </w:r>
      <w:r w:rsidR="00D71C92">
        <w:rPr>
          <w:position w:val="-11"/>
        </w:rPr>
        <w:pict w14:anchorId="202C454C">
          <v:shape id="_x0000_i1028" type="#_x0000_t75" style="width:78.75pt;height:17.25pt" equationxml="&lt;">
            <v:imagedata r:id="rId18" o:title="" chromakey="white"/>
          </v:shape>
        </w:pict>
      </w:r>
      <w:r>
        <w:rPr>
          <w:lang w:eastAsia="en-GB"/>
        </w:rPr>
        <w:instrText xml:space="preserve"> </w:instrText>
      </w:r>
      <w:r>
        <w:rPr>
          <w:lang w:eastAsia="en-GB"/>
        </w:rPr>
        <w:fldChar w:fldCharType="end"/>
      </w:r>
    </w:p>
    <w:p w14:paraId="67045F25" w14:textId="5254EF43" w:rsidR="00C1386D" w:rsidRDefault="00C1386D" w:rsidP="00C1386D">
      <w:pPr>
        <w:rPr>
          <w:lang w:eastAsia="en-GB"/>
        </w:rPr>
      </w:pPr>
      <w:del w:id="5" w:author="Torbjörn Elfström" w:date="2019-01-22T08:50:00Z">
        <w:r w:rsidDel="00D3746F">
          <w:rPr>
            <w:lang w:eastAsia="en-GB"/>
          </w:rPr>
          <w:delText>Thus</w:delText>
        </w:r>
      </w:del>
      <w:ins w:id="6" w:author="Torbjörn Elfström" w:date="2019-01-22T08:50:00Z">
        <w:r w:rsidR="00D3746F">
          <w:rPr>
            <w:lang w:eastAsia="en-GB"/>
          </w:rPr>
          <w:t>Thus,</w:t>
        </w:r>
      </w:ins>
      <w:r>
        <w:rPr>
          <w:lang w:eastAsia="en-GB"/>
        </w:rPr>
        <w:t xml:space="preserve"> the definite integral for </w:t>
      </w:r>
      <w:proofErr w:type="spellStart"/>
      <w:r>
        <w:rPr>
          <w:rFonts w:eastAsia="MS Mincho"/>
          <w:lang w:eastAsia="ja-JP"/>
        </w:rPr>
        <w:t>TRP</w:t>
      </w:r>
      <w:r>
        <w:rPr>
          <w:rFonts w:eastAsia="MS Mincho"/>
          <w:vertAlign w:val="subscript"/>
          <w:lang w:eastAsia="ja-JP"/>
        </w:rPr>
        <w:t>Reference</w:t>
      </w:r>
      <w:proofErr w:type="spellEnd"/>
      <w:r>
        <w:rPr>
          <w:lang w:eastAsia="en-GB"/>
        </w:rPr>
        <w:t xml:space="preserve"> becomes</w:t>
      </w:r>
    </w:p>
    <w:p w14:paraId="2DC30042" w14:textId="77777777" w:rsidR="00C1386D" w:rsidRDefault="00C1386D" w:rsidP="00C1386D">
      <w:pPr>
        <w:pStyle w:val="EQ"/>
      </w:pPr>
      <w:r>
        <w:tab/>
      </w:r>
      <w:r>
        <w:rPr>
          <w:rFonts w:eastAsia="SimSun"/>
          <w:lang w:val="x-none"/>
        </w:rPr>
        <w:object w:dxaOrig="9645" w:dyaOrig="750" w14:anchorId="5D6B3CD7">
          <v:shape id="_x0000_i1029" type="#_x0000_t75" style="width:482.25pt;height:37.5pt" o:ole="">
            <v:imagedata r:id="rId19" o:title=""/>
          </v:shape>
          <o:OLEObject Type="Embed" ProgID="Word.Document.12" ShapeID="_x0000_i1029" DrawAspect="Content" ObjectID="_1611745418" r:id="rId20">
            <o:FieldCodes>\s</o:FieldCodes>
          </o:OLEObject>
        </w:object>
      </w:r>
      <w:r>
        <w:fldChar w:fldCharType="begin"/>
      </w:r>
      <w:r>
        <w:instrText xml:space="preserve"> QUOTE </w:instrText>
      </w:r>
      <w:r w:rsidR="00D71C92">
        <w:rPr>
          <w:position w:val="-12"/>
        </w:rPr>
        <w:pict w14:anchorId="7609E1D6">
          <v:shape id="_x0000_i1030" type="#_x0000_t75" style="width:219.75pt;height:17.25pt" equationxml="&lt;">
            <v:imagedata r:id="rId21" o:title="" chromakey="white"/>
          </v:shape>
        </w:pict>
      </w:r>
      <w:r>
        <w:instrText xml:space="preserve"> </w:instrText>
      </w:r>
      <w:r>
        <w:fldChar w:fldCharType="end"/>
      </w:r>
    </w:p>
    <w:p w14:paraId="2CEDBA72" w14:textId="77777777" w:rsidR="00C1386D" w:rsidRDefault="00C1386D" w:rsidP="00C1386D">
      <w:pPr>
        <w:rPr>
          <w:lang w:eastAsia="en-GB"/>
        </w:rPr>
      </w:pPr>
      <w:r>
        <w:rPr>
          <w:lang w:eastAsia="en-GB"/>
        </w:rPr>
        <w:t>Since EIRP is defined only in the far field, some occasions the power measurements can be performed at distances less than 2d</w:t>
      </w:r>
      <w:r>
        <w:rPr>
          <w:vertAlign w:val="superscript"/>
          <w:lang w:eastAsia="en-GB"/>
        </w:rPr>
        <w:t>2</w:t>
      </w:r>
      <w:r>
        <w:rPr>
          <w:lang w:eastAsia="en-GB"/>
        </w:rPr>
        <w:t>/λ (the traditional approximate far-field distance ).</w:t>
      </w:r>
      <w:del w:id="7" w:author="Torbjörn Elfström" w:date="2019-01-22T08:50:00Z">
        <w:r w:rsidDel="00D3746F">
          <w:rPr>
            <w:lang w:eastAsia="en-GB"/>
          </w:rPr>
          <w:delText>,</w:delText>
        </w:r>
      </w:del>
      <w:r>
        <w:rPr>
          <w:lang w:eastAsia="en-GB"/>
        </w:rPr>
        <w:t xml:space="preserve"> </w:t>
      </w:r>
      <w:del w:id="8" w:author="Torbjörn Elfström" w:date="2019-01-22T08:50:00Z">
        <w:r w:rsidDel="00D3746F">
          <w:rPr>
            <w:lang w:eastAsia="en-GB"/>
          </w:rPr>
          <w:delText xml:space="preserve"> </w:delText>
        </w:r>
      </w:del>
      <w:r>
        <w:rPr>
          <w:lang w:eastAsia="en-GB"/>
        </w:rPr>
        <w:t xml:space="preserve">It may be possible to measure power density in near field considering only the magnitude of the tangential part of E field, </w:t>
      </w:r>
      <w:r>
        <w:rPr>
          <w:lang w:eastAsia="en-GB"/>
        </w:rPr>
        <w:fldChar w:fldCharType="begin"/>
      </w:r>
      <w:r>
        <w:rPr>
          <w:lang w:eastAsia="en-GB"/>
        </w:rPr>
        <w:instrText xml:space="preserve"> QUOTE </w:instrText>
      </w:r>
      <w:r w:rsidR="00D71C92">
        <w:rPr>
          <w:position w:val="-5"/>
        </w:rPr>
        <w:pict w14:anchorId="7429D7DC">
          <v:shape id="_x0000_i1031" type="#_x0000_t75" style="width:51.75pt;height:12.75pt" equationxml="&lt;">
            <v:imagedata r:id="rId22" o:title="" chromakey="white"/>
          </v:shape>
        </w:pict>
      </w:r>
      <w:r>
        <w:rPr>
          <w:lang w:eastAsia="en-GB"/>
        </w:rPr>
        <w:instrText xml:space="preserve"> </w:instrText>
      </w:r>
      <w:r>
        <w:rPr>
          <w:lang w:eastAsia="en-GB"/>
        </w:rPr>
        <w:fldChar w:fldCharType="separate"/>
      </w:r>
      <w:r w:rsidR="00D71C92">
        <w:rPr>
          <w:position w:val="-5"/>
        </w:rPr>
        <w:pict w14:anchorId="044AFC5A">
          <v:shape id="_x0000_i1032" type="#_x0000_t75" style="width:51.75pt;height:12.75pt" equationxml="&lt;">
            <v:imagedata r:id="rId22" o:title="" chromakey="white"/>
          </v:shape>
        </w:pict>
      </w:r>
      <w:r>
        <w:rPr>
          <w:lang w:eastAsia="en-GB"/>
        </w:rPr>
        <w:fldChar w:fldCharType="end"/>
      </w:r>
      <w:r>
        <w:rPr>
          <w:lang w:eastAsia="en-GB"/>
        </w:rPr>
        <w:t xml:space="preserve"> with an acceptable level of accuracy assuming far field conditions. Thus equation </w:t>
      </w:r>
      <w:r>
        <w:rPr>
          <w:lang w:eastAsia="en-GB"/>
        </w:rPr>
        <w:fldChar w:fldCharType="begin"/>
      </w:r>
      <w:r>
        <w:rPr>
          <w:lang w:eastAsia="en-GB"/>
        </w:rPr>
        <w:instrText xml:space="preserve"> QUOTE </w:instrText>
      </w:r>
      <w:r w:rsidR="00D71C92">
        <w:rPr>
          <w:position w:val="-8"/>
        </w:rPr>
        <w:pict w14:anchorId="4BBFABB0">
          <v:shape id="_x0000_i1033" type="#_x0000_t75" style="width:56.25pt;height:12.75pt" equationxml="&lt;">
            <v:imagedata r:id="rId23" o:title="" chromakey="white"/>
          </v:shape>
        </w:pict>
      </w:r>
      <w:r>
        <w:rPr>
          <w:lang w:eastAsia="en-GB"/>
        </w:rPr>
        <w:instrText xml:space="preserve"> </w:instrText>
      </w:r>
      <w:r>
        <w:rPr>
          <w:lang w:eastAsia="en-GB"/>
        </w:rPr>
        <w:fldChar w:fldCharType="separate"/>
      </w:r>
      <w:r w:rsidR="00D71C92">
        <w:rPr>
          <w:position w:val="-8"/>
        </w:rPr>
        <w:pict w14:anchorId="132A521C">
          <v:shape id="_x0000_i1034" type="#_x0000_t75" style="width:56.25pt;height:12.75pt" equationxml="&lt;">
            <v:imagedata r:id="rId23" o:title="" chromakey="white"/>
          </v:shape>
        </w:pict>
      </w:r>
      <w:r>
        <w:rPr>
          <w:lang w:eastAsia="en-GB"/>
        </w:rPr>
        <w:fldChar w:fldCharType="end"/>
      </w:r>
      <w:r>
        <w:rPr>
          <w:lang w:eastAsia="en-GB"/>
        </w:rPr>
        <w:t>can be expressed as</w:t>
      </w:r>
    </w:p>
    <w:p w14:paraId="3716726B" w14:textId="77777777" w:rsidR="00C1386D" w:rsidRDefault="00C1386D" w:rsidP="00C1386D">
      <w:pPr>
        <w:pStyle w:val="EQ"/>
      </w:pPr>
      <w:r>
        <w:tab/>
      </w:r>
      <w:r>
        <w:rPr>
          <w:rFonts w:eastAsia="SimSun"/>
          <w:lang w:val="x-none"/>
        </w:rPr>
        <w:object w:dxaOrig="9645" w:dyaOrig="750" w14:anchorId="599CC779">
          <v:shape id="_x0000_i1035" type="#_x0000_t75" style="width:482.25pt;height:37.5pt" o:ole="">
            <v:imagedata r:id="rId24" o:title=""/>
          </v:shape>
          <o:OLEObject Type="Embed" ProgID="Word.Document.12" ShapeID="_x0000_i1035" DrawAspect="Content" ObjectID="_1611745419" r:id="rId25">
            <o:FieldCodes>\s</o:FieldCodes>
          </o:OLEObject>
        </w:object>
      </w:r>
    </w:p>
    <w:p w14:paraId="733045E4" w14:textId="77777777" w:rsidR="00C1386D" w:rsidRDefault="00C1386D" w:rsidP="00D3746F">
      <w:pPr>
        <w:ind w:left="284" w:hanging="284"/>
      </w:pPr>
      <w:r>
        <w:t xml:space="preserve">where  </w:t>
      </w:r>
      <w:r>
        <w:fldChar w:fldCharType="begin"/>
      </w:r>
      <w:r>
        <w:instrText xml:space="preserve"> QUOTE </w:instrText>
      </w:r>
      <w:r w:rsidR="00D71C92">
        <w:rPr>
          <w:position w:val="-14"/>
        </w:rPr>
        <w:pict w14:anchorId="6E9D5BD9">
          <v:shape id="_x0000_i1036" type="#_x0000_t75" style="width:96pt;height:20.25pt" equationxml="&lt;">
            <v:imagedata r:id="rId26" o:title="" chromakey="white"/>
          </v:shape>
        </w:pict>
      </w:r>
      <w:r>
        <w:instrText xml:space="preserve"> </w:instrText>
      </w:r>
      <w:r>
        <w:fldChar w:fldCharType="separate"/>
      </w:r>
      <w:r w:rsidR="00D71C92">
        <w:rPr>
          <w:position w:val="-14"/>
        </w:rPr>
        <w:pict w14:anchorId="25D98D71">
          <v:shape id="_x0000_i1037" type="#_x0000_t75" style="width:96pt;height:20.25pt" equationxml="&lt;">
            <v:imagedata r:id="rId26" o:title="" chromakey="white"/>
          </v:shape>
        </w:pict>
      </w:r>
      <w:r>
        <w:fldChar w:fldCharType="end"/>
      </w:r>
      <w:r>
        <w:t xml:space="preserve"> and </w:t>
      </w:r>
      <w:r>
        <w:fldChar w:fldCharType="begin"/>
      </w:r>
      <w:r>
        <w:instrText xml:space="preserve"> QUOTE </w:instrText>
      </w:r>
      <w:r w:rsidR="00D71C92">
        <w:rPr>
          <w:position w:val="-20"/>
        </w:rPr>
        <w:pict w14:anchorId="2613FA66">
          <v:shape id="_x0000_i1038" type="#_x0000_t75" style="width:72.75pt;height:24.75pt" equationxml="&lt;">
            <v:imagedata r:id="rId27" o:title="" chromakey="white"/>
          </v:shape>
        </w:pict>
      </w:r>
      <w:r>
        <w:instrText xml:space="preserve"> </w:instrText>
      </w:r>
      <w:r>
        <w:fldChar w:fldCharType="separate"/>
      </w:r>
      <w:r w:rsidR="00D71C92">
        <w:rPr>
          <w:position w:val="-20"/>
        </w:rPr>
        <w:pict w14:anchorId="6779E66E">
          <v:shape id="_x0000_i1039" type="#_x0000_t75" style="width:72.75pt;height:24.75pt" equationxml="&lt;">
            <v:imagedata r:id="rId27" o:title="" chromakey="white"/>
          </v:shape>
        </w:pict>
      </w:r>
      <w:r>
        <w:fldChar w:fldCharType="end"/>
      </w:r>
      <w:r>
        <w:t xml:space="preserve">  </w:t>
      </w:r>
      <w:del w:id="9" w:author="Torbjörn Elfström" w:date="2019-01-22T08:51:00Z">
        <w:r w:rsidDel="00D3746F">
          <w:delText xml:space="preserve">  </w:delText>
        </w:r>
      </w:del>
      <w:r>
        <w:t xml:space="preserve">(intrinsic impedance of vacuum). </w:t>
      </w:r>
    </w:p>
    <w:p w14:paraId="1DF61F8F" w14:textId="77777777" w:rsidR="00C1386D" w:rsidRDefault="00C1386D" w:rsidP="00C1386D">
      <w:r>
        <w:t>The minimum distance between the measurement antenna and the smallest sphere enclosing the EUT must be at least 2λ. More details about the necessary conditions for accurate power density measurements close to EUT are included in Annex G.</w:t>
      </w:r>
    </w:p>
    <w:p w14:paraId="062581CD" w14:textId="25F0D96E" w:rsidR="00C1386D" w:rsidRDefault="00C1386D" w:rsidP="00C1386D">
      <w:pPr>
        <w:rPr>
          <w:rFonts w:eastAsia="MS Mincho"/>
          <w:lang w:eastAsia="ja-JP"/>
        </w:rPr>
      </w:pPr>
      <w:r>
        <w:rPr>
          <w:lang w:eastAsia="en-GB"/>
        </w:rPr>
        <w:t xml:space="preserve">In practice, discrete samples of EIRP or power density are measured at different directions </w:t>
      </w:r>
      <w:r>
        <w:rPr>
          <w:lang w:eastAsia="en-GB"/>
        </w:rPr>
        <w:fldChar w:fldCharType="begin"/>
      </w:r>
      <w:r>
        <w:rPr>
          <w:lang w:eastAsia="en-GB"/>
        </w:rPr>
        <w:instrText xml:space="preserve"> QUOTE </w:instrText>
      </w:r>
      <w:r w:rsidR="00D71C92">
        <w:rPr>
          <w:position w:val="-5"/>
        </w:rPr>
        <w:pict w14:anchorId="4A89FFD3">
          <v:shape id="_x0000_i1040" type="#_x0000_t75" style="width:24.75pt;height:12.75pt" equationxml="&lt;">
            <v:imagedata r:id="rId28" o:title="" chromakey="white"/>
          </v:shape>
        </w:pict>
      </w:r>
      <w:r>
        <w:rPr>
          <w:lang w:eastAsia="en-GB"/>
        </w:rPr>
        <w:instrText xml:space="preserve"> </w:instrText>
      </w:r>
      <w:r>
        <w:rPr>
          <w:lang w:eastAsia="en-GB"/>
        </w:rPr>
        <w:fldChar w:fldCharType="separate"/>
      </w:r>
      <w:r w:rsidR="00D71C92">
        <w:rPr>
          <w:position w:val="-5"/>
        </w:rPr>
        <w:pict w14:anchorId="2B2810C7">
          <v:shape id="_x0000_i1041" type="#_x0000_t75" style="width:24.75pt;height:12.75pt" equationxml="&lt;">
            <v:imagedata r:id="rId28" o:title="" chromakey="white"/>
          </v:shape>
        </w:pict>
      </w:r>
      <w:r>
        <w:rPr>
          <w:lang w:eastAsia="en-GB"/>
        </w:rPr>
        <w:fldChar w:fldCharType="end"/>
      </w:r>
      <w:r>
        <w:rPr>
          <w:lang w:eastAsia="en-GB"/>
        </w:rPr>
        <w:t xml:space="preserve"> over the entire sphere, which are used to numerically approximate the surface </w:t>
      </w:r>
      <w:proofErr w:type="spellStart"/>
      <w:r>
        <w:rPr>
          <w:rFonts w:eastAsia="MS Mincho"/>
          <w:lang w:eastAsia="ja-JP"/>
        </w:rPr>
        <w:t>TRP</w:t>
      </w:r>
      <w:r>
        <w:rPr>
          <w:rFonts w:eastAsia="MS Mincho"/>
          <w:vertAlign w:val="subscript"/>
          <w:lang w:eastAsia="ja-JP"/>
        </w:rPr>
        <w:t>Reference</w:t>
      </w:r>
      <w:proofErr w:type="spellEnd"/>
      <w:r>
        <w:rPr>
          <w:lang w:eastAsia="en-GB"/>
        </w:rPr>
        <w:t xml:space="preserve"> integral.  The obtained value, </w:t>
      </w:r>
      <w:del w:id="10" w:author="Torbjörn Elfström" w:date="2019-01-22T08:53:00Z">
        <w:r w:rsidDel="00D3746F">
          <w:rPr>
            <w:lang w:eastAsia="en-GB"/>
          </w:rPr>
          <w:delText>TRP</w:delText>
        </w:r>
        <w:r w:rsidDel="00D3746F">
          <w:rPr>
            <w:vertAlign w:val="subscript"/>
            <w:lang w:eastAsia="en-GB"/>
          </w:rPr>
          <w:delText>Estimate</w:delText>
        </w:r>
        <w:r w:rsidDel="00D3746F">
          <w:rPr>
            <w:lang w:eastAsia="en-GB"/>
          </w:rPr>
          <w:delText xml:space="preserve"> ,</w:delText>
        </w:r>
      </w:del>
      <w:proofErr w:type="spellStart"/>
      <w:ins w:id="11" w:author="Torbjörn Elfström" w:date="2019-01-22T08:53:00Z">
        <w:r w:rsidR="00D3746F">
          <w:rPr>
            <w:lang w:eastAsia="en-GB"/>
          </w:rPr>
          <w:t>TRP</w:t>
        </w:r>
        <w:r w:rsidR="00D3746F">
          <w:rPr>
            <w:vertAlign w:val="subscript"/>
            <w:lang w:eastAsia="en-GB"/>
          </w:rPr>
          <w:t>Estimate</w:t>
        </w:r>
        <w:proofErr w:type="spellEnd"/>
        <w:r w:rsidR="00D3746F">
          <w:rPr>
            <w:lang w:eastAsia="en-GB"/>
          </w:rPr>
          <w:t>,</w:t>
        </w:r>
      </w:ins>
      <w:r>
        <w:rPr>
          <w:lang w:eastAsia="en-GB"/>
        </w:rPr>
        <w:t xml:space="preserve"> </w:t>
      </w:r>
      <w:proofErr w:type="gramStart"/>
      <w:r>
        <w:rPr>
          <w:lang w:eastAsia="en-GB"/>
        </w:rPr>
        <w:t>is an approximation of</w:t>
      </w:r>
      <w:proofErr w:type="gramEnd"/>
      <w:r>
        <w:rPr>
          <w:lang w:eastAsia="en-GB"/>
        </w:rPr>
        <w:t xml:space="preserve"> </w:t>
      </w:r>
      <w:proofErr w:type="spellStart"/>
      <w:r>
        <w:rPr>
          <w:rFonts w:eastAsia="MS Mincho"/>
          <w:lang w:eastAsia="ja-JP"/>
        </w:rPr>
        <w:t>TRP</w:t>
      </w:r>
      <w:r>
        <w:rPr>
          <w:rFonts w:eastAsia="MS Mincho"/>
          <w:vertAlign w:val="subscript"/>
          <w:lang w:eastAsia="ja-JP"/>
        </w:rPr>
        <w:t>Reference</w:t>
      </w:r>
      <w:proofErr w:type="spellEnd"/>
      <w:r>
        <w:rPr>
          <w:rFonts w:eastAsia="MS Mincho"/>
          <w:lang w:eastAsia="ja-JP"/>
        </w:rPr>
        <w:t xml:space="preserve"> and the difference between them is defined as the </w:t>
      </w:r>
      <w:r>
        <w:rPr>
          <w:rFonts w:eastAsia="MS Mincho"/>
          <w:i/>
          <w:lang w:eastAsia="ja-JP"/>
        </w:rPr>
        <w:t xml:space="preserve">TRP summation error </w:t>
      </w:r>
      <w:r>
        <w:rPr>
          <w:rFonts w:eastAsia="MS Mincho"/>
          <w:lang w:eastAsia="ja-JP"/>
        </w:rPr>
        <w:t>(SE) which is</w:t>
      </w:r>
      <w:del w:id="12" w:author="Torbjörn Elfström" w:date="2019-01-22T08:52:00Z">
        <w:r w:rsidDel="00D3746F">
          <w:rPr>
            <w:rFonts w:eastAsia="MS Mincho"/>
            <w:lang w:eastAsia="ja-JP"/>
          </w:rPr>
          <w:delText>.</w:delText>
        </w:r>
      </w:del>
    </w:p>
    <w:p w14:paraId="67F14892" w14:textId="77777777" w:rsidR="00C1386D" w:rsidRDefault="00C1386D" w:rsidP="00C1386D">
      <w:pPr>
        <w:pStyle w:val="EQ"/>
        <w:rPr>
          <w:rFonts w:eastAsia="SimSun"/>
          <w:lang w:eastAsia="ja-JP"/>
        </w:rPr>
      </w:pPr>
      <w:r>
        <w:rPr>
          <w:lang w:eastAsia="ja-JP"/>
        </w:rPr>
        <w:tab/>
        <w:t>SE</w:t>
      </w:r>
      <w:r>
        <w:rPr>
          <w:vertAlign w:val="subscript"/>
          <w:lang w:eastAsia="ja-JP"/>
        </w:rPr>
        <w:t xml:space="preserve"> </w:t>
      </w:r>
      <w:r>
        <w:rPr>
          <w:lang w:eastAsia="ja-JP"/>
        </w:rPr>
        <w:t>= | TRP</w:t>
      </w:r>
      <w:r>
        <w:rPr>
          <w:vertAlign w:val="subscript"/>
          <w:lang w:eastAsia="ja-JP"/>
        </w:rPr>
        <w:t>Estimate</w:t>
      </w:r>
      <w:r>
        <w:rPr>
          <w:lang w:eastAsia="ja-JP"/>
        </w:rPr>
        <w:t xml:space="preserve"> – TRP</w:t>
      </w:r>
      <w:r>
        <w:rPr>
          <w:vertAlign w:val="subscript"/>
          <w:lang w:eastAsia="ja-JP"/>
        </w:rPr>
        <w:t xml:space="preserve">reference </w:t>
      </w:r>
      <w:r>
        <w:rPr>
          <w:lang w:eastAsia="ja-JP"/>
        </w:rPr>
        <w:t>|   (in dB)</w:t>
      </w:r>
    </w:p>
    <w:p w14:paraId="2E7A0499" w14:textId="77777777" w:rsidR="00C1386D" w:rsidRDefault="00C1386D" w:rsidP="00C1386D">
      <w:pPr>
        <w:jc w:val="both"/>
      </w:pPr>
      <w:r>
        <w:t xml:space="preserve">The SE is the error caused by the numerical integration of measured values on the grid to obtain </w:t>
      </w:r>
      <w:proofErr w:type="spellStart"/>
      <w:r>
        <w:t>TRP</w:t>
      </w:r>
      <w:r>
        <w:rPr>
          <w:vertAlign w:val="subscript"/>
        </w:rPr>
        <w:t>Estimate</w:t>
      </w:r>
      <w:proofErr w:type="spellEnd"/>
      <w:r>
        <w:t xml:space="preserve">, given that the number of test points correspond to the reference angular steps, which are in turn dependent on antenna size and frequency, as described in subclause 10.8.2. A reasonable </w:t>
      </w:r>
      <w:proofErr w:type="spellStart"/>
      <w:r>
        <w:t>tradeoff</w:t>
      </w:r>
      <w:proofErr w:type="spellEnd"/>
      <w:r>
        <w:t xml:space="preserve"> between accuracy and sampling time is achieved when the SE = 0,75 </w:t>
      </w:r>
      <w:proofErr w:type="spellStart"/>
      <w:r>
        <w:t>dB.</w:t>
      </w:r>
      <w:proofErr w:type="spellEnd"/>
    </w:p>
    <w:p w14:paraId="1A0F2937" w14:textId="77777777" w:rsidR="00C1386D" w:rsidRDefault="00C1386D" w:rsidP="00C1386D">
      <w:pPr>
        <w:jc w:val="both"/>
      </w:pPr>
      <w:r>
        <w:t>When measuring radiated power, at each measurement point, two partial results for two orthogonal polarizations needs to be added. These can be the θ and φ polarizations or any pair of orthogonal polarizations.</w:t>
      </w:r>
    </w:p>
    <w:p w14:paraId="52ACEF55" w14:textId="7CAEC28E" w:rsidR="00C1386D" w:rsidRDefault="00C1386D" w:rsidP="00C1386D">
      <w:pPr>
        <w:rPr>
          <w:lang w:eastAsia="en-GB"/>
        </w:rPr>
      </w:pPr>
      <w:r>
        <w:rPr>
          <w:lang w:eastAsia="en-GB"/>
        </w:rPr>
        <w:t>The distribution of sampling points on the spherical surface depends the type of sampling grids applied. In following subclauses</w:t>
      </w:r>
      <w:ins w:id="13" w:author="Torbjörn Elfström" w:date="2019-01-22T08:54:00Z">
        <w:r w:rsidR="00CA4E87">
          <w:rPr>
            <w:lang w:eastAsia="en-GB"/>
          </w:rPr>
          <w:t>,</w:t>
        </w:r>
      </w:ins>
      <w:r>
        <w:rPr>
          <w:lang w:eastAsia="en-GB"/>
        </w:rPr>
        <w:t xml:space="preserve"> we describe several spherical sampling grids which can be applied to EIRP or power density measurements. </w:t>
      </w:r>
    </w:p>
    <w:p w14:paraId="4F666D3D" w14:textId="77777777" w:rsidR="00C1386D" w:rsidRDefault="00C1386D" w:rsidP="00C1386D">
      <w:pPr>
        <w:keepNext/>
        <w:keepLines/>
        <w:overflowPunct w:val="0"/>
        <w:autoSpaceDE w:val="0"/>
        <w:autoSpaceDN w:val="0"/>
        <w:adjustRightInd w:val="0"/>
        <w:spacing w:before="120"/>
        <w:ind w:left="1134" w:hanging="1134"/>
        <w:textAlignment w:val="baseline"/>
        <w:outlineLvl w:val="2"/>
        <w:rPr>
          <w:rFonts w:ascii="Arial" w:hAnsi="Arial"/>
          <w:sz w:val="28"/>
          <w:lang w:eastAsia="en-GB"/>
        </w:rPr>
      </w:pPr>
      <w:r>
        <w:rPr>
          <w:rFonts w:ascii="Arial" w:hAnsi="Arial"/>
          <w:sz w:val="28"/>
          <w:lang w:eastAsia="en-GB"/>
        </w:rPr>
        <w:lastRenderedPageBreak/>
        <w:t>10.8.2</w:t>
      </w:r>
      <w:r>
        <w:rPr>
          <w:rFonts w:ascii="Arial" w:hAnsi="Arial"/>
          <w:sz w:val="28"/>
          <w:lang w:eastAsia="en-GB"/>
        </w:rPr>
        <w:tab/>
        <w:t>TRP measurement grids</w:t>
      </w:r>
    </w:p>
    <w:p w14:paraId="2779A370" w14:textId="77777777" w:rsidR="00C1386D" w:rsidRDefault="00C1386D" w:rsidP="00C1386D">
      <w:pPr>
        <w:pStyle w:val="Heading4"/>
        <w:rPr>
          <w:lang w:eastAsia="en-GB"/>
        </w:rPr>
      </w:pPr>
      <w:bookmarkStart w:id="14" w:name="_Toc535436409"/>
      <w:r>
        <w:rPr>
          <w:lang w:eastAsia="en-GB"/>
        </w:rPr>
        <w:t>10.8.2.1</w:t>
      </w:r>
      <w:r>
        <w:rPr>
          <w:lang w:eastAsia="en-GB"/>
        </w:rPr>
        <w:tab/>
        <w:t>Spherical equal angle grid</w:t>
      </w:r>
      <w:bookmarkEnd w:id="14"/>
    </w:p>
    <w:p w14:paraId="007FD735" w14:textId="16051524" w:rsidR="00C1386D" w:rsidRDefault="00C1386D" w:rsidP="00C1386D">
      <w:pPr>
        <w:rPr>
          <w:lang w:eastAsia="en-GB"/>
        </w:rPr>
      </w:pPr>
      <w:r>
        <w:rPr>
          <w:lang w:eastAsia="en-GB"/>
        </w:rPr>
        <w:t xml:space="preserve">With the spherical equal angle grid, the grid spacing is uniform in the </w:t>
      </w:r>
      <w:r>
        <w:rPr>
          <w:lang w:eastAsia="en-GB"/>
        </w:rPr>
        <w:fldChar w:fldCharType="begin"/>
      </w:r>
      <w:r>
        <w:rPr>
          <w:lang w:eastAsia="en-GB"/>
        </w:rPr>
        <w:instrText xml:space="preserve"> QUOTE </w:instrText>
      </w:r>
      <w:r w:rsidR="00D71C92">
        <w:rPr>
          <w:position w:val="-5"/>
        </w:rPr>
        <w:pict w14:anchorId="3B1874F1">
          <v:shape id="_x0000_i1042" type="#_x0000_t75" style="width:6pt;height:12.75pt" equationxml="&lt;">
            <v:imagedata r:id="rId29" o:title="" chromakey="white"/>
          </v:shape>
        </w:pict>
      </w:r>
      <w:r>
        <w:rPr>
          <w:lang w:eastAsia="en-GB"/>
        </w:rPr>
        <w:instrText xml:space="preserve"> </w:instrText>
      </w:r>
      <w:r>
        <w:rPr>
          <w:lang w:eastAsia="en-GB"/>
        </w:rPr>
        <w:fldChar w:fldCharType="separate"/>
      </w:r>
      <w:r w:rsidR="00D71C92">
        <w:rPr>
          <w:position w:val="-5"/>
        </w:rPr>
        <w:pict w14:anchorId="344B0271">
          <v:shape id="_x0000_i1043" type="#_x0000_t75" style="width:6pt;height:12.75pt" equationxml="&lt;">
            <v:imagedata r:id="rId29" o:title="" chromakey="white"/>
          </v:shape>
        </w:pict>
      </w:r>
      <w:r>
        <w:rPr>
          <w:lang w:eastAsia="en-GB"/>
        </w:rPr>
        <w:fldChar w:fldCharType="end"/>
      </w:r>
      <w:r>
        <w:rPr>
          <w:lang w:eastAsia="en-GB"/>
        </w:rPr>
        <w:t xml:space="preserve"> and </w:t>
      </w:r>
      <w:r>
        <w:rPr>
          <w:lang w:eastAsia="en-GB"/>
        </w:rPr>
        <w:fldChar w:fldCharType="begin"/>
      </w:r>
      <w:r>
        <w:rPr>
          <w:lang w:eastAsia="en-GB"/>
        </w:rPr>
        <w:instrText xml:space="preserve"> QUOTE </w:instrText>
      </w:r>
      <w:r w:rsidR="00D71C92">
        <w:rPr>
          <w:position w:val="-5"/>
        </w:rPr>
        <w:pict w14:anchorId="3CA96811">
          <v:shape id="_x0000_i1044" type="#_x0000_t75" style="width:6.75pt;height:12.75pt" equationxml="&lt;">
            <v:imagedata r:id="rId30" o:title="" chromakey="white"/>
          </v:shape>
        </w:pict>
      </w:r>
      <w:r>
        <w:rPr>
          <w:lang w:eastAsia="en-GB"/>
        </w:rPr>
        <w:instrText xml:space="preserve"> </w:instrText>
      </w:r>
      <w:r>
        <w:rPr>
          <w:lang w:eastAsia="en-GB"/>
        </w:rPr>
        <w:fldChar w:fldCharType="separate"/>
      </w:r>
      <w:r w:rsidR="00D71C92">
        <w:rPr>
          <w:position w:val="-5"/>
        </w:rPr>
        <w:pict w14:anchorId="4A0A24CC">
          <v:shape id="_x0000_i1045" type="#_x0000_t75" style="width:6.75pt;height:12.75pt" equationxml="&lt;">
            <v:imagedata r:id="rId30" o:title="" chromakey="white"/>
          </v:shape>
        </w:pict>
      </w:r>
      <w:r>
        <w:rPr>
          <w:lang w:eastAsia="en-GB"/>
        </w:rPr>
        <w:fldChar w:fldCharType="end"/>
      </w:r>
      <w:r>
        <w:rPr>
          <w:lang w:eastAsia="en-GB"/>
        </w:rPr>
        <w:t xml:space="preserve"> directions. The range of </w:t>
      </w:r>
      <w:r>
        <w:rPr>
          <w:lang w:eastAsia="en-GB"/>
        </w:rPr>
        <w:fldChar w:fldCharType="begin"/>
      </w:r>
      <w:r>
        <w:rPr>
          <w:lang w:eastAsia="en-GB"/>
        </w:rPr>
        <w:instrText xml:space="preserve"> QUOTE </w:instrText>
      </w:r>
      <w:r w:rsidR="00D71C92">
        <w:rPr>
          <w:position w:val="-5"/>
        </w:rPr>
        <w:pict w14:anchorId="02329109">
          <v:shape id="_x0000_i1046" type="#_x0000_t75" style="width:6pt;height:12.75pt" equationxml="&lt;">
            <v:imagedata r:id="rId29" o:title="" chromakey="white"/>
          </v:shape>
        </w:pict>
      </w:r>
      <w:r>
        <w:rPr>
          <w:lang w:eastAsia="en-GB"/>
        </w:rPr>
        <w:instrText xml:space="preserve"> </w:instrText>
      </w:r>
      <w:r>
        <w:rPr>
          <w:lang w:eastAsia="en-GB"/>
        </w:rPr>
        <w:fldChar w:fldCharType="separate"/>
      </w:r>
      <w:r w:rsidR="00D71C92">
        <w:rPr>
          <w:position w:val="-5"/>
        </w:rPr>
        <w:pict w14:anchorId="68F2C176">
          <v:shape id="_x0000_i1047" type="#_x0000_t75" style="width:6pt;height:12.75pt" equationxml="&lt;">
            <v:imagedata r:id="rId29" o:title="" chromakey="white"/>
          </v:shape>
        </w:pict>
      </w:r>
      <w:r>
        <w:rPr>
          <w:lang w:eastAsia="en-GB"/>
        </w:rPr>
        <w:fldChar w:fldCharType="end"/>
      </w:r>
      <w:r>
        <w:rPr>
          <w:lang w:eastAsia="en-GB"/>
        </w:rPr>
        <w:t xml:space="preserve"> angles from 0 to π is divided into </w:t>
      </w:r>
      <w:r>
        <w:rPr>
          <w:lang w:eastAsia="en-GB"/>
        </w:rPr>
        <w:fldChar w:fldCharType="begin"/>
      </w:r>
      <w:r>
        <w:rPr>
          <w:lang w:eastAsia="en-GB"/>
        </w:rPr>
        <w:instrText xml:space="preserve"> QUOTE </w:instrText>
      </w:r>
      <w:r w:rsidR="00D71C92">
        <w:rPr>
          <w:position w:val="-5"/>
        </w:rPr>
        <w:pict w14:anchorId="43F4B8BE">
          <v:shape id="_x0000_i1048" type="#_x0000_t75" style="width:7.5pt;height:12.75pt" equationxml="&lt;">
            <v:imagedata r:id="rId31" o:title="" chromakey="white"/>
          </v:shape>
        </w:pict>
      </w:r>
      <w:r>
        <w:rPr>
          <w:lang w:eastAsia="en-GB"/>
        </w:rPr>
        <w:instrText xml:space="preserve"> </w:instrText>
      </w:r>
      <w:r>
        <w:rPr>
          <w:lang w:eastAsia="en-GB"/>
        </w:rPr>
        <w:fldChar w:fldCharType="separate"/>
      </w:r>
      <w:r w:rsidR="00D71C92">
        <w:rPr>
          <w:position w:val="-5"/>
        </w:rPr>
        <w:pict w14:anchorId="1E601895">
          <v:shape id="_x0000_i1049" type="#_x0000_t75" style="width:7.5pt;height:12.75pt" equationxml="&lt;">
            <v:imagedata r:id="rId31" o:title="" chromakey="white"/>
          </v:shape>
        </w:pict>
      </w:r>
      <w:r>
        <w:rPr>
          <w:lang w:eastAsia="en-GB"/>
        </w:rPr>
        <w:fldChar w:fldCharType="end"/>
      </w:r>
      <w:r>
        <w:rPr>
          <w:lang w:eastAsia="en-GB"/>
        </w:rPr>
        <w:t xml:space="preserve"> equally spaced subintervals and the range of </w:t>
      </w:r>
      <w:r>
        <w:rPr>
          <w:lang w:eastAsia="en-GB"/>
        </w:rPr>
        <w:fldChar w:fldCharType="begin"/>
      </w:r>
      <w:r>
        <w:rPr>
          <w:lang w:eastAsia="en-GB"/>
        </w:rPr>
        <w:instrText xml:space="preserve"> QUOTE </w:instrText>
      </w:r>
      <w:r w:rsidR="00D71C92">
        <w:rPr>
          <w:position w:val="-5"/>
        </w:rPr>
        <w:pict w14:anchorId="679BD183">
          <v:shape id="_x0000_i1050" type="#_x0000_t75" style="width:6.75pt;height:12.75pt" equationxml="&lt;">
            <v:imagedata r:id="rId30" o:title="" chromakey="white"/>
          </v:shape>
        </w:pict>
      </w:r>
      <w:r>
        <w:rPr>
          <w:lang w:eastAsia="en-GB"/>
        </w:rPr>
        <w:instrText xml:space="preserve"> </w:instrText>
      </w:r>
      <w:r>
        <w:rPr>
          <w:lang w:eastAsia="en-GB"/>
        </w:rPr>
        <w:fldChar w:fldCharType="separate"/>
      </w:r>
      <w:r w:rsidR="00D71C92">
        <w:rPr>
          <w:position w:val="-5"/>
        </w:rPr>
        <w:pict w14:anchorId="5FC17012">
          <v:shape id="_x0000_i1051" type="#_x0000_t75" style="width:6.75pt;height:12.75pt" equationxml="&lt;">
            <v:imagedata r:id="rId30" o:title="" chromakey="white"/>
          </v:shape>
        </w:pict>
      </w:r>
      <w:r>
        <w:rPr>
          <w:lang w:eastAsia="en-GB"/>
        </w:rPr>
        <w:fldChar w:fldCharType="end"/>
      </w:r>
      <w:r>
        <w:rPr>
          <w:lang w:eastAsia="en-GB"/>
        </w:rPr>
        <w:t xml:space="preserve"> angles from 0 to 2π is divided into </w:t>
      </w:r>
      <w:r>
        <w:rPr>
          <w:lang w:eastAsia="en-GB"/>
        </w:rPr>
        <w:fldChar w:fldCharType="begin"/>
      </w:r>
      <w:r>
        <w:rPr>
          <w:lang w:eastAsia="en-GB"/>
        </w:rPr>
        <w:instrText xml:space="preserve"> QUOTE </w:instrText>
      </w:r>
      <w:r w:rsidR="00D71C92">
        <w:rPr>
          <w:position w:val="-5"/>
        </w:rPr>
        <w:pict w14:anchorId="1AF54872">
          <v:shape id="_x0000_i1052" type="#_x0000_t75" style="width:9pt;height:12.75pt" equationxml="&lt;">
            <v:imagedata r:id="rId32" o:title="" chromakey="white"/>
          </v:shape>
        </w:pict>
      </w:r>
      <w:r>
        <w:rPr>
          <w:lang w:eastAsia="en-GB"/>
        </w:rPr>
        <w:instrText xml:space="preserve"> </w:instrText>
      </w:r>
      <w:r>
        <w:rPr>
          <w:lang w:eastAsia="en-GB"/>
        </w:rPr>
        <w:fldChar w:fldCharType="separate"/>
      </w:r>
      <w:r w:rsidR="00D71C92">
        <w:rPr>
          <w:position w:val="-5"/>
        </w:rPr>
        <w:pict w14:anchorId="4EE8F217">
          <v:shape id="_x0000_i1053" type="#_x0000_t75" style="width:9pt;height:12.75pt" equationxml="&lt;">
            <v:imagedata r:id="rId32" o:title="" chromakey="white"/>
          </v:shape>
        </w:pict>
      </w:r>
      <w:r>
        <w:rPr>
          <w:lang w:eastAsia="en-GB"/>
        </w:rPr>
        <w:fldChar w:fldCharType="end"/>
      </w:r>
      <w:r>
        <w:rPr>
          <w:lang w:eastAsia="en-GB"/>
        </w:rPr>
        <w:t xml:space="preserve"> equally spaced subintervals. The width of each subinterval in </w:t>
      </w:r>
      <w:r>
        <w:t xml:space="preserve">the </w:t>
      </w:r>
      <w:r>
        <w:fldChar w:fldCharType="begin"/>
      </w:r>
      <w:r>
        <w:instrText xml:space="preserve"> QUOTE </w:instrText>
      </w:r>
      <w:r w:rsidR="00D71C92">
        <w:rPr>
          <w:position w:val="-5"/>
        </w:rPr>
        <w:pict w14:anchorId="599C2A6E">
          <v:shape id="_x0000_i1054" type="#_x0000_t75" style="width:6pt;height:12.75pt" equationxml="&lt;">
            <v:imagedata r:id="rId29" o:title="" chromakey="white"/>
          </v:shape>
        </w:pict>
      </w:r>
      <w:r>
        <w:instrText xml:space="preserve"> </w:instrText>
      </w:r>
      <w:r>
        <w:fldChar w:fldCharType="separate"/>
      </w:r>
      <w:r w:rsidR="00D71C92">
        <w:rPr>
          <w:position w:val="-5"/>
        </w:rPr>
        <w:pict w14:anchorId="5714A224">
          <v:shape id="_x0000_i1055" type="#_x0000_t75" style="width:6pt;height:12.75pt" equationxml="&lt;">
            <v:imagedata r:id="rId29" o:title="" chromakey="white"/>
          </v:shape>
        </w:pict>
      </w:r>
      <w:r>
        <w:fldChar w:fldCharType="end"/>
      </w:r>
      <w:r>
        <w:t xml:space="preserve">- and </w:t>
      </w:r>
      <w:r>
        <w:fldChar w:fldCharType="begin"/>
      </w:r>
      <w:r>
        <w:instrText xml:space="preserve"> QUOTE </w:instrText>
      </w:r>
      <w:r w:rsidR="00D71C92">
        <w:rPr>
          <w:position w:val="-5"/>
        </w:rPr>
        <w:pict w14:anchorId="4D9D134C">
          <v:shape id="_x0000_i1056" type="#_x0000_t75" style="width:6.75pt;height:12.75pt" equationxml="&lt;">
            <v:imagedata r:id="rId30" o:title="" chromakey="white"/>
          </v:shape>
        </w:pict>
      </w:r>
      <w:r>
        <w:instrText xml:space="preserve"> </w:instrText>
      </w:r>
      <w:r>
        <w:fldChar w:fldCharType="separate"/>
      </w:r>
      <w:r w:rsidR="00D71C92">
        <w:rPr>
          <w:position w:val="-5"/>
        </w:rPr>
        <w:pict w14:anchorId="1DFA2ABF">
          <v:shape id="_x0000_i1057" type="#_x0000_t75" style="width:6.75pt;height:12.75pt" equationxml="&lt;">
            <v:imagedata r:id="rId30" o:title="" chromakey="white"/>
          </v:shape>
        </w:pict>
      </w:r>
      <w:r>
        <w:fldChar w:fldCharType="end"/>
      </w:r>
      <w:r>
        <w:t>-angle is given as</w:t>
      </w:r>
      <w:ins w:id="15" w:author="Torbjörn Elfström" w:date="2019-01-22T09:02:00Z">
        <w:r w:rsidR="00CA4E87">
          <w:t>:</w:t>
        </w:r>
      </w:ins>
    </w:p>
    <w:p w14:paraId="436FC5B9" w14:textId="77777777" w:rsidR="00C1386D" w:rsidRDefault="00C1386D" w:rsidP="00C1386D">
      <w:pPr>
        <w:pStyle w:val="EQ"/>
      </w:pPr>
      <w:r>
        <w:tab/>
      </w:r>
      <w:r>
        <w:fldChar w:fldCharType="begin"/>
      </w:r>
      <w:r>
        <w:instrText xml:space="preserve"> QUOTE </w:instrText>
      </w:r>
      <w:r w:rsidR="00D71C92">
        <w:rPr>
          <w:position w:val="-11"/>
        </w:rPr>
        <w:pict w14:anchorId="21469697">
          <v:shape id="_x0000_i1058" type="#_x0000_t75" style="width:32.25pt;height:15.75pt" equationxml="&lt;">
            <v:imagedata r:id="rId33" o:title="" chromakey="white"/>
          </v:shape>
        </w:pict>
      </w:r>
      <w:r>
        <w:instrText xml:space="preserve"> </w:instrText>
      </w:r>
      <w:r>
        <w:fldChar w:fldCharType="separate"/>
      </w:r>
      <w:r w:rsidR="00D71C92">
        <w:rPr>
          <w:position w:val="-11"/>
        </w:rPr>
        <w:pict w14:anchorId="2C0BD0FC">
          <v:shape id="_x0000_i1059" type="#_x0000_t75" style="width:32.25pt;height:15.75pt" equationxml="&lt;">
            <v:imagedata r:id="rId33" o:title="" chromakey="white"/>
          </v:shape>
        </w:pict>
      </w:r>
      <w:r>
        <w:fldChar w:fldCharType="end"/>
      </w:r>
      <w:r>
        <w:t xml:space="preserve">  and </w:t>
      </w:r>
      <w:r>
        <w:fldChar w:fldCharType="begin"/>
      </w:r>
      <w:r>
        <w:instrText xml:space="preserve"> QUOTE </w:instrText>
      </w:r>
      <w:r w:rsidR="00D71C92">
        <w:rPr>
          <w:position w:val="-11"/>
        </w:rPr>
        <w:pict w14:anchorId="5C5D1AE1">
          <v:shape id="_x0000_i1060" type="#_x0000_t75" style="width:36.75pt;height:16.5pt" equationxml="&lt;">
            <v:imagedata r:id="rId34" o:title="" chromakey="white"/>
          </v:shape>
        </w:pict>
      </w:r>
      <w:r>
        <w:instrText xml:space="preserve"> </w:instrText>
      </w:r>
      <w:r>
        <w:fldChar w:fldCharType="separate"/>
      </w:r>
      <w:r w:rsidR="00D71C92">
        <w:rPr>
          <w:position w:val="-11"/>
        </w:rPr>
        <w:pict w14:anchorId="7ADD0094">
          <v:shape id="_x0000_i1061" type="#_x0000_t75" style="width:36.75pt;height:16.5pt" equationxml="&lt;">
            <v:imagedata r:id="rId34" o:title="" chromakey="white"/>
          </v:shape>
        </w:pict>
      </w:r>
      <w:r>
        <w:fldChar w:fldCharType="end"/>
      </w:r>
    </w:p>
    <w:p w14:paraId="32013043" w14:textId="77777777" w:rsidR="00C1386D" w:rsidRDefault="00C1386D" w:rsidP="00C1386D">
      <w:pPr>
        <w:rPr>
          <w:rFonts w:eastAsia="MS Mincho"/>
          <w:lang w:eastAsia="ja-JP"/>
        </w:rPr>
      </w:pPr>
      <w:r>
        <w:rPr>
          <w:rFonts w:eastAsia="MS Mincho"/>
          <w:lang w:eastAsia="ja-JP"/>
        </w:rPr>
        <w:t xml:space="preserve">The total number of angular sampling points is equal to </w:t>
      </w:r>
      <w:r>
        <w:rPr>
          <w:rFonts w:eastAsia="MS Mincho"/>
          <w:lang w:eastAsia="ja-JP"/>
        </w:rPr>
        <w:fldChar w:fldCharType="begin"/>
      </w:r>
      <w:r>
        <w:rPr>
          <w:rFonts w:eastAsia="MS Mincho"/>
          <w:lang w:eastAsia="ja-JP"/>
        </w:rPr>
        <w:instrText xml:space="preserve"> QUOTE </w:instrText>
      </w:r>
      <w:r w:rsidR="00D71C92">
        <w:rPr>
          <w:position w:val="-5"/>
        </w:rPr>
        <w:pict w14:anchorId="0B6C1B9D">
          <v:shape id="_x0000_i1062" type="#_x0000_t75" style="width:54pt;height:12.75pt" equationxml="&lt;">
            <v:imagedata r:id="rId35" o:title="" chromakey="white"/>
          </v:shape>
        </w:pict>
      </w:r>
      <w:r>
        <w:rPr>
          <w:rFonts w:eastAsia="MS Mincho"/>
          <w:lang w:eastAsia="ja-JP"/>
        </w:rPr>
        <w:instrText xml:space="preserve"> </w:instrText>
      </w:r>
      <w:r>
        <w:rPr>
          <w:rFonts w:eastAsia="MS Mincho"/>
          <w:lang w:eastAsia="ja-JP"/>
        </w:rPr>
        <w:fldChar w:fldCharType="separate"/>
      </w:r>
      <w:r w:rsidR="00D71C92">
        <w:rPr>
          <w:position w:val="-5"/>
        </w:rPr>
        <w:pict w14:anchorId="4D6C149A">
          <v:shape id="_x0000_i1063" type="#_x0000_t75" style="width:54pt;height:12.75pt" equationxml="&lt;">
            <v:imagedata r:id="rId35" o:title="" chromakey="white"/>
          </v:shape>
        </w:pict>
      </w:r>
      <w:r>
        <w:rPr>
          <w:rFonts w:eastAsia="MS Mincho"/>
          <w:lang w:eastAsia="ja-JP"/>
        </w:rPr>
        <w:fldChar w:fldCharType="end"/>
      </w:r>
      <w:r>
        <w:rPr>
          <w:rFonts w:eastAsia="MS Mincho"/>
          <w:lang w:eastAsia="ja-JP"/>
        </w:rPr>
        <w:t>.</w:t>
      </w:r>
    </w:p>
    <w:p w14:paraId="72A5486A" w14:textId="77777777" w:rsidR="00C1386D" w:rsidRDefault="00C1386D" w:rsidP="00C1386D">
      <w:pPr>
        <w:rPr>
          <w:rFonts w:eastAsia="SimSun"/>
        </w:rPr>
      </w:pPr>
      <w:r>
        <w:t xml:space="preserve">Let </w:t>
      </w:r>
      <w:r>
        <w:fldChar w:fldCharType="begin"/>
      </w:r>
      <w:r>
        <w:instrText xml:space="preserve"> QUOTE </w:instrText>
      </w:r>
      <w:r w:rsidR="00D71C92">
        <w:rPr>
          <w:position w:val="-5"/>
        </w:rPr>
        <w:pict w14:anchorId="465F251F">
          <v:shape id="_x0000_i1064" type="#_x0000_t75" style="width:6pt;height:12.75pt" equationxml="&lt;">
            <v:imagedata r:id="rId36" o:title="" chromakey="white"/>
          </v:shape>
        </w:pict>
      </w:r>
      <w:r>
        <w:instrText xml:space="preserve"> </w:instrText>
      </w:r>
      <w:r>
        <w:fldChar w:fldCharType="separate"/>
      </w:r>
      <w:r w:rsidR="00D71C92">
        <w:rPr>
          <w:position w:val="-5"/>
        </w:rPr>
        <w:pict w14:anchorId="4B1FF38C">
          <v:shape id="_x0000_i1065" type="#_x0000_t75" style="width:6pt;height:12.75pt" equationxml="&lt;">
            <v:imagedata r:id="rId36" o:title="" chromakey="white"/>
          </v:shape>
        </w:pict>
      </w:r>
      <w:r>
        <w:fldChar w:fldCharType="end"/>
      </w:r>
      <w:r>
        <w:t xml:space="preserve"> and </w:t>
      </w:r>
      <w:r>
        <w:fldChar w:fldCharType="begin"/>
      </w:r>
      <w:r>
        <w:instrText xml:space="preserve"> QUOTE </w:instrText>
      </w:r>
      <w:r w:rsidR="00D71C92">
        <w:rPr>
          <w:position w:val="-5"/>
        </w:rPr>
        <w:pict w14:anchorId="23CF212C">
          <v:shape id="_x0000_i1066" type="#_x0000_t75" style="width:9pt;height:12.75pt" equationxml="&lt;">
            <v:imagedata r:id="rId37" o:title="" chromakey="white"/>
          </v:shape>
        </w:pict>
      </w:r>
      <w:r>
        <w:instrText xml:space="preserve"> </w:instrText>
      </w:r>
      <w:r>
        <w:fldChar w:fldCharType="separate"/>
      </w:r>
      <w:r w:rsidR="00D71C92">
        <w:rPr>
          <w:position w:val="-5"/>
        </w:rPr>
        <w:pict w14:anchorId="5C384A42">
          <v:shape id="_x0000_i1067" type="#_x0000_t75" style="width:9pt;height:12.75pt" equationxml="&lt;">
            <v:imagedata r:id="rId37" o:title="" chromakey="white"/>
          </v:shape>
        </w:pict>
      </w:r>
      <w:r>
        <w:fldChar w:fldCharType="end"/>
      </w:r>
      <w:r>
        <w:t xml:space="preserve"> be the indices used to denote the </w:t>
      </w:r>
      <w:r>
        <w:fldChar w:fldCharType="begin"/>
      </w:r>
      <w:r>
        <w:instrText xml:space="preserve"> QUOTE </w:instrText>
      </w:r>
      <w:r w:rsidR="00D71C92">
        <w:rPr>
          <w:position w:val="-5"/>
        </w:rPr>
        <w:pict w14:anchorId="7685A56F">
          <v:shape id="_x0000_i1068" type="#_x0000_t75" style="width:6pt;height:12.75pt" equationxml="&lt;">
            <v:imagedata r:id="rId36" o:title="" chromakey="white"/>
          </v:shape>
        </w:pict>
      </w:r>
      <w:r>
        <w:instrText xml:space="preserve"> </w:instrText>
      </w:r>
      <w:r>
        <w:fldChar w:fldCharType="separate"/>
      </w:r>
      <w:r w:rsidR="00D71C92">
        <w:rPr>
          <w:position w:val="-5"/>
        </w:rPr>
        <w:pict w14:anchorId="00287CE7">
          <v:shape id="_x0000_i1069" type="#_x0000_t75" style="width:6pt;height:12.75pt" equationxml="&lt;">
            <v:imagedata r:id="rId36" o:title="" chromakey="white"/>
          </v:shape>
        </w:pict>
      </w:r>
      <w:r>
        <w:fldChar w:fldCharType="end"/>
      </w:r>
      <w:proofErr w:type="spellStart"/>
      <w:r>
        <w:t>th</w:t>
      </w:r>
      <w:proofErr w:type="spellEnd"/>
      <w:r>
        <w:t xml:space="preserve"> </w:t>
      </w:r>
      <w:r>
        <w:fldChar w:fldCharType="begin"/>
      </w:r>
      <w:r>
        <w:instrText xml:space="preserve"> QUOTE </w:instrText>
      </w:r>
      <w:r w:rsidR="00D71C92">
        <w:rPr>
          <w:position w:val="-5"/>
        </w:rPr>
        <w:pict w14:anchorId="2C4C5AD9">
          <v:shape id="_x0000_i1070" type="#_x0000_t75" style="width:6pt;height:12.75pt" equationxml="&lt;">
            <v:imagedata r:id="rId29" o:title="" chromakey="white"/>
          </v:shape>
        </w:pict>
      </w:r>
      <w:r>
        <w:instrText xml:space="preserve"> </w:instrText>
      </w:r>
      <w:r>
        <w:fldChar w:fldCharType="separate"/>
      </w:r>
      <w:r w:rsidR="00D71C92">
        <w:rPr>
          <w:position w:val="-5"/>
        </w:rPr>
        <w:pict w14:anchorId="084601C4">
          <v:shape id="_x0000_i1071" type="#_x0000_t75" style="width:6pt;height:12.75pt" equationxml="&lt;">
            <v:imagedata r:id="rId29" o:title="" chromakey="white"/>
          </v:shape>
        </w:pict>
      </w:r>
      <w:r>
        <w:fldChar w:fldCharType="end"/>
      </w:r>
      <w:r>
        <w:t xml:space="preserve"> and </w:t>
      </w:r>
      <w:r>
        <w:fldChar w:fldCharType="begin"/>
      </w:r>
      <w:r>
        <w:instrText xml:space="preserve"> QUOTE </w:instrText>
      </w:r>
      <w:r w:rsidR="00D71C92">
        <w:rPr>
          <w:position w:val="-5"/>
        </w:rPr>
        <w:pict w14:anchorId="00BE7048">
          <v:shape id="_x0000_i1072" type="#_x0000_t75" style="width:9pt;height:12.75pt" equationxml="&lt;">
            <v:imagedata r:id="rId37" o:title="" chromakey="white"/>
          </v:shape>
        </w:pict>
      </w:r>
      <w:r>
        <w:instrText xml:space="preserve"> </w:instrText>
      </w:r>
      <w:r>
        <w:fldChar w:fldCharType="separate"/>
      </w:r>
      <w:r w:rsidR="00D71C92">
        <w:rPr>
          <w:position w:val="-5"/>
        </w:rPr>
        <w:pict w14:anchorId="24E636DA">
          <v:shape id="_x0000_i1073" type="#_x0000_t75" style="width:9pt;height:12.75pt" equationxml="&lt;">
            <v:imagedata r:id="rId37" o:title="" chromakey="white"/>
          </v:shape>
        </w:pict>
      </w:r>
      <w:r>
        <w:fldChar w:fldCharType="end"/>
      </w:r>
      <w:proofErr w:type="spellStart"/>
      <w:r>
        <w:t>th</w:t>
      </w:r>
      <w:proofErr w:type="spellEnd"/>
      <w:r>
        <w:t xml:space="preserve"> </w:t>
      </w:r>
      <w:r>
        <w:fldChar w:fldCharType="begin"/>
      </w:r>
      <w:r>
        <w:instrText xml:space="preserve"> QUOTE </w:instrText>
      </w:r>
      <w:r w:rsidR="00D71C92">
        <w:rPr>
          <w:position w:val="-5"/>
        </w:rPr>
        <w:pict w14:anchorId="2ED3019E">
          <v:shape id="_x0000_i1074" type="#_x0000_t75" style="width:6.75pt;height:12.75pt" equationxml="&lt;">
            <v:imagedata r:id="rId30" o:title="" chromakey="white"/>
          </v:shape>
        </w:pict>
      </w:r>
      <w:r>
        <w:instrText xml:space="preserve"> </w:instrText>
      </w:r>
      <w:r>
        <w:fldChar w:fldCharType="separate"/>
      </w:r>
      <w:r w:rsidR="00D71C92">
        <w:rPr>
          <w:position w:val="-5"/>
        </w:rPr>
        <w:pict w14:anchorId="6FF1E71F">
          <v:shape id="_x0000_i1075" type="#_x0000_t75" style="width:6.75pt;height:12.75pt" equationxml="&lt;">
            <v:imagedata r:id="rId30" o:title="" chromakey="white"/>
          </v:shape>
        </w:pict>
      </w:r>
      <w:r>
        <w:fldChar w:fldCharType="end"/>
      </w:r>
      <w:r>
        <w:t xml:space="preserve"> angles, respectively. In practice,</w:t>
      </w:r>
      <w:r>
        <w:rPr>
          <w:lang w:eastAsia="en-GB"/>
        </w:rPr>
        <w:t xml:space="preserve"> discrete samples of EIRP are measured at each sample point (</w:t>
      </w:r>
      <w:r>
        <w:rPr>
          <w:lang w:eastAsia="en-GB"/>
        </w:rPr>
        <w:fldChar w:fldCharType="begin"/>
      </w:r>
      <w:r>
        <w:rPr>
          <w:lang w:eastAsia="en-GB"/>
        </w:rPr>
        <w:instrText xml:space="preserve"> QUOTE </w:instrText>
      </w:r>
      <w:r w:rsidR="00D71C92">
        <w:rPr>
          <w:position w:val="-5"/>
        </w:rPr>
        <w:pict w14:anchorId="2E3C74DB">
          <v:shape id="_x0000_i1076" type="#_x0000_t75" style="width:27pt;height:12.75pt" equationxml="&lt;">
            <v:imagedata r:id="rId38" o:title="" chromakey="white"/>
          </v:shape>
        </w:pict>
      </w:r>
      <w:r>
        <w:rPr>
          <w:lang w:eastAsia="en-GB"/>
        </w:rPr>
        <w:instrText xml:space="preserve"> </w:instrText>
      </w:r>
      <w:r>
        <w:rPr>
          <w:lang w:eastAsia="en-GB"/>
        </w:rPr>
        <w:fldChar w:fldCharType="separate"/>
      </w:r>
      <w:r w:rsidR="00D71C92">
        <w:rPr>
          <w:position w:val="-5"/>
        </w:rPr>
        <w:pict w14:anchorId="605BB6AB">
          <v:shape id="_x0000_i1077" type="#_x0000_t75" style="width:27pt;height:12.75pt" equationxml="&lt;">
            <v:imagedata r:id="rId38" o:title="" chromakey="white"/>
          </v:shape>
        </w:pict>
      </w:r>
      <w:r>
        <w:rPr>
          <w:lang w:eastAsia="en-GB"/>
        </w:rPr>
        <w:fldChar w:fldCharType="end"/>
      </w:r>
      <w:r>
        <w:rPr>
          <w:lang w:eastAsia="en-GB"/>
        </w:rPr>
        <w:t xml:space="preserve">) by measuring its two orthogonally polarized components, </w:t>
      </w:r>
      <w:r>
        <w:fldChar w:fldCharType="begin"/>
      </w:r>
      <w:r>
        <w:instrText xml:space="preserve"> QUOTE </w:instrText>
      </w:r>
      <w:r w:rsidR="00D71C92">
        <w:rPr>
          <w:position w:val="-8"/>
        </w:rPr>
        <w:pict w14:anchorId="397BB868">
          <v:shape id="_x0000_i1078" type="#_x0000_t75" style="width:66pt;height:12.75pt" equationxml="&lt;">
            <v:imagedata r:id="rId39" o:title="" chromakey="white"/>
          </v:shape>
        </w:pict>
      </w:r>
      <w:r>
        <w:instrText xml:space="preserve"> </w:instrText>
      </w:r>
      <w:r>
        <w:fldChar w:fldCharType="separate"/>
      </w:r>
      <w:r w:rsidR="00D71C92">
        <w:rPr>
          <w:position w:val="-8"/>
        </w:rPr>
        <w:pict w14:anchorId="5A5E320A">
          <v:shape id="_x0000_i1079" type="#_x0000_t75" style="width:66pt;height:12.75pt" equationxml="&lt;">
            <v:imagedata r:id="rId39" o:title="" chromakey="white"/>
          </v:shape>
        </w:pict>
      </w:r>
      <w:r>
        <w:fldChar w:fldCharType="end"/>
      </w:r>
      <w:r>
        <w:t xml:space="preserve"> and </w:t>
      </w:r>
      <w:r>
        <w:fldChar w:fldCharType="begin"/>
      </w:r>
      <w:r>
        <w:instrText xml:space="preserve"> QUOTE </w:instrText>
      </w:r>
      <w:r w:rsidR="00D71C92">
        <w:rPr>
          <w:position w:val="-8"/>
        </w:rPr>
        <w:pict w14:anchorId="6AB295AD">
          <v:shape id="_x0000_i1080" type="#_x0000_t75" style="width:66pt;height:12.75pt" equationxml="&lt;">
            <v:imagedata r:id="rId40" o:title="" chromakey="white"/>
          </v:shape>
        </w:pict>
      </w:r>
      <w:r>
        <w:instrText xml:space="preserve"> </w:instrText>
      </w:r>
      <w:r>
        <w:fldChar w:fldCharType="separate"/>
      </w:r>
      <w:r w:rsidR="00D71C92">
        <w:rPr>
          <w:position w:val="-8"/>
        </w:rPr>
        <w:pict w14:anchorId="60250B33">
          <v:shape id="_x0000_i1081" type="#_x0000_t75" style="width:66pt;height:12.75pt" equationxml="&lt;">
            <v:imagedata r:id="rId40" o:title="" chromakey="white"/>
          </v:shape>
        </w:pict>
      </w:r>
      <w:r>
        <w:fldChar w:fldCharType="end"/>
      </w:r>
      <w:r>
        <w:t xml:space="preserve">. </w:t>
      </w:r>
      <w:r>
        <w:rPr>
          <w:lang w:eastAsia="en-GB"/>
        </w:rPr>
        <w:t xml:space="preserve">The EIRP sample are then used to approximate the definite integral for </w:t>
      </w:r>
      <w:proofErr w:type="spellStart"/>
      <w:r>
        <w:rPr>
          <w:rFonts w:eastAsia="MS Mincho"/>
          <w:lang w:eastAsia="ja-JP"/>
        </w:rPr>
        <w:t>TRP</w:t>
      </w:r>
      <w:r>
        <w:rPr>
          <w:rFonts w:eastAsia="MS Mincho"/>
          <w:vertAlign w:val="subscript"/>
          <w:lang w:eastAsia="ja-JP"/>
        </w:rPr>
        <w:t>Reference</w:t>
      </w:r>
      <w:proofErr w:type="spellEnd"/>
      <w:r>
        <w:rPr>
          <w:lang w:eastAsia="en-GB"/>
        </w:rPr>
        <w:t xml:space="preserve"> as</w:t>
      </w:r>
      <w:r>
        <w:t xml:space="preserve"> the discrete average sum of EIRP measured at different </w:t>
      </w:r>
      <w:r>
        <w:fldChar w:fldCharType="begin"/>
      </w:r>
      <w:r>
        <w:instrText xml:space="preserve"> QUOTE </w:instrText>
      </w:r>
      <w:r w:rsidR="00D71C92">
        <w:rPr>
          <w:position w:val="-5"/>
        </w:rPr>
        <w:pict w14:anchorId="082B9F50">
          <v:shape id="_x0000_i1082" type="#_x0000_t75" style="width:6pt;height:12.75pt" equationxml="&lt;">
            <v:imagedata r:id="rId29" o:title="" chromakey="white"/>
          </v:shape>
        </w:pict>
      </w:r>
      <w:r>
        <w:instrText xml:space="preserve"> </w:instrText>
      </w:r>
      <w:r>
        <w:fldChar w:fldCharType="separate"/>
      </w:r>
      <w:r w:rsidR="00D71C92">
        <w:rPr>
          <w:position w:val="-5"/>
        </w:rPr>
        <w:pict w14:anchorId="0C8B763D">
          <v:shape id="_x0000_i1083" type="#_x0000_t75" style="width:6pt;height:12.75pt" equationxml="&lt;">
            <v:imagedata r:id="rId29" o:title="" chromakey="white"/>
          </v:shape>
        </w:pict>
      </w:r>
      <w:r>
        <w:fldChar w:fldCharType="end"/>
      </w:r>
      <w:r>
        <w:t xml:space="preserve"> and </w:t>
      </w:r>
      <w:r>
        <w:rPr>
          <w:lang w:eastAsia="en-GB"/>
        </w:rPr>
        <w:fldChar w:fldCharType="begin"/>
      </w:r>
      <w:r>
        <w:rPr>
          <w:lang w:eastAsia="en-GB"/>
        </w:rPr>
        <w:instrText xml:space="preserve"> QUOTE </w:instrText>
      </w:r>
      <w:r w:rsidR="00D71C92">
        <w:rPr>
          <w:position w:val="-5"/>
        </w:rPr>
        <w:pict w14:anchorId="5D43C226">
          <v:shape id="_x0000_i1084" type="#_x0000_t75" style="width:6.75pt;height:12.75pt" equationxml="&lt;">
            <v:imagedata r:id="rId30" o:title="" chromakey="white"/>
          </v:shape>
        </w:pict>
      </w:r>
      <w:r>
        <w:rPr>
          <w:lang w:eastAsia="en-GB"/>
        </w:rPr>
        <w:instrText xml:space="preserve"> </w:instrText>
      </w:r>
      <w:r>
        <w:rPr>
          <w:lang w:eastAsia="en-GB"/>
        </w:rPr>
        <w:fldChar w:fldCharType="separate"/>
      </w:r>
      <w:r w:rsidR="00D71C92">
        <w:rPr>
          <w:position w:val="-5"/>
        </w:rPr>
        <w:pict w14:anchorId="0B7C0A4B">
          <v:shape id="_x0000_i1085" type="#_x0000_t75" style="width:6.75pt;height:12.75pt" equationxml="&lt;">
            <v:imagedata r:id="rId30" o:title="" chromakey="white"/>
          </v:shape>
        </w:pict>
      </w:r>
      <w:r>
        <w:rPr>
          <w:lang w:eastAsia="en-GB"/>
        </w:rPr>
        <w:fldChar w:fldCharType="end"/>
      </w:r>
      <w:r>
        <w:rPr>
          <w:lang w:eastAsia="en-GB"/>
        </w:rPr>
        <w:t xml:space="preserve"> angles.   </w:t>
      </w:r>
    </w:p>
    <w:p w14:paraId="49D7EEB0" w14:textId="77777777" w:rsidR="00C1386D" w:rsidRDefault="00C1386D" w:rsidP="00C1386D">
      <w:pPr>
        <w:pStyle w:val="EQ"/>
      </w:pPr>
      <w:r>
        <w:tab/>
      </w:r>
      <w:r>
        <w:fldChar w:fldCharType="begin"/>
      </w:r>
      <w:r>
        <w:instrText xml:space="preserve"> QUOTE </w:instrText>
      </w:r>
      <w:r w:rsidR="00D71C92">
        <w:rPr>
          <w:position w:val="-11"/>
        </w:rPr>
        <w:pict w14:anchorId="30A39499">
          <v:shape id="_x0000_i1086" type="#_x0000_t75" style="width:211.5pt;height:15.75pt" equationxml="&lt;">
            <v:imagedata r:id="rId41" o:title="" chromakey="white"/>
          </v:shape>
        </w:pict>
      </w:r>
      <w:r>
        <w:instrText xml:space="preserve"> </w:instrText>
      </w:r>
      <w:r>
        <w:fldChar w:fldCharType="separate"/>
      </w:r>
      <w:r w:rsidR="00D71C92">
        <w:rPr>
          <w:position w:val="-11"/>
        </w:rPr>
        <w:pict w14:anchorId="0E8871A6">
          <v:shape id="_x0000_i1087" type="#_x0000_t75" style="width:211.5pt;height:15.75pt" equationxml="&lt;">
            <v:imagedata r:id="rId41" o:title="" chromakey="white"/>
          </v:shape>
        </w:pict>
      </w:r>
      <w:r>
        <w:fldChar w:fldCharType="end"/>
      </w:r>
      <w:r>
        <w:t>.</w:t>
      </w:r>
    </w:p>
    <w:p w14:paraId="7BECAA3A" w14:textId="77777777" w:rsidR="00C1386D" w:rsidRDefault="00C1386D" w:rsidP="00C1386D">
      <w:pPr>
        <w:rPr>
          <w:rFonts w:eastAsia="MS Mincho"/>
          <w:lang w:eastAsia="ja-JP"/>
        </w:rPr>
      </w:pPr>
      <w:r>
        <w:t xml:space="preserve">The above equation can be simplified considering </w:t>
      </w:r>
      <w:r>
        <w:fldChar w:fldCharType="begin"/>
      </w:r>
      <w:r>
        <w:instrText xml:space="preserve"> QUOTE </w:instrText>
      </w:r>
      <w:r w:rsidR="00D71C92">
        <w:rPr>
          <w:position w:val="-5"/>
        </w:rPr>
        <w:pict w14:anchorId="237CAC65">
          <v:shape id="_x0000_i1088" type="#_x0000_t75" style="width:24pt;height:12.75pt" equationxml="&lt;">
            <v:imagedata r:id="rId42" o:title="" chromakey="white"/>
          </v:shape>
        </w:pict>
      </w:r>
      <w:r>
        <w:instrText xml:space="preserve"> </w:instrText>
      </w:r>
      <w:r>
        <w:fldChar w:fldCharType="separate"/>
      </w:r>
      <w:r w:rsidR="00D71C92">
        <w:rPr>
          <w:position w:val="-5"/>
        </w:rPr>
        <w:pict w14:anchorId="00EE7649">
          <v:shape id="_x0000_i1089" type="#_x0000_t75" style="width:24pt;height:12.75pt" equationxml="&lt;">
            <v:imagedata r:id="rId42" o:title="" chromakey="white"/>
          </v:shape>
        </w:pict>
      </w:r>
      <w:r>
        <w:fldChar w:fldCharType="end"/>
      </w:r>
      <w:r>
        <w:t xml:space="preserve"> = </w:t>
      </w:r>
      <w:r>
        <w:fldChar w:fldCharType="begin"/>
      </w:r>
      <w:r>
        <w:instrText xml:space="preserve"> QUOTE </w:instrText>
      </w:r>
      <w:r w:rsidR="00D71C92">
        <w:rPr>
          <w:position w:val="-5"/>
        </w:rPr>
        <w:pict w14:anchorId="573C8EF5">
          <v:shape id="_x0000_i1090" type="#_x0000_t75" style="width:25.5pt;height:12.75pt" equationxml="&lt;">
            <v:imagedata r:id="rId43" o:title="" chromakey="white"/>
          </v:shape>
        </w:pict>
      </w:r>
      <w:r>
        <w:instrText xml:space="preserve"> </w:instrText>
      </w:r>
      <w:r>
        <w:fldChar w:fldCharType="separate"/>
      </w:r>
      <w:r w:rsidR="00D71C92">
        <w:rPr>
          <w:position w:val="-5"/>
        </w:rPr>
        <w:pict w14:anchorId="49452EF0">
          <v:shape id="_x0000_i1091" type="#_x0000_t75" style="width:25.5pt;height:12.75pt" equationxml="&lt;">
            <v:imagedata r:id="rId43" o:title="" chromakey="white"/>
          </v:shape>
        </w:pict>
      </w:r>
      <w:r>
        <w:fldChar w:fldCharType="end"/>
      </w:r>
      <w:r>
        <w:t xml:space="preserve"> = 0. Thus the total number of angular sampling points is equal to (N – </w:t>
      </w:r>
      <w:proofErr w:type="gramStart"/>
      <w:r>
        <w:t>1)M.</w:t>
      </w:r>
      <w:proofErr w:type="gramEnd"/>
    </w:p>
    <w:p w14:paraId="414B8089" w14:textId="77777777" w:rsidR="00C1386D" w:rsidRDefault="00C1386D" w:rsidP="00C1386D">
      <w:pPr>
        <w:rPr>
          <w:rFonts w:eastAsia="MS Mincho"/>
          <w:lang w:eastAsia="ja-JP"/>
        </w:rPr>
      </w:pPr>
      <w:r>
        <w:rPr>
          <w:rFonts w:eastAsia="MS Mincho"/>
          <w:lang w:eastAsia="ja-JP"/>
        </w:rPr>
        <w:t xml:space="preserve">Note </w:t>
      </w:r>
      <w:proofErr w:type="spellStart"/>
      <w:r>
        <w:rPr>
          <w:rFonts w:eastAsia="MS Mincho"/>
          <w:lang w:eastAsia="ja-JP"/>
        </w:rPr>
        <w:t>TRP</w:t>
      </w:r>
      <w:r>
        <w:rPr>
          <w:rFonts w:eastAsia="MS Mincho"/>
          <w:vertAlign w:val="subscript"/>
          <w:lang w:eastAsia="ja-JP"/>
        </w:rPr>
        <w:t>Estimate</w:t>
      </w:r>
      <w:proofErr w:type="spellEnd"/>
      <w:r>
        <w:rPr>
          <w:rFonts w:eastAsia="MS Mincho"/>
          <w:lang w:eastAsia="ja-JP"/>
        </w:rPr>
        <w:t xml:space="preserve"> = </w:t>
      </w:r>
      <w:proofErr w:type="spellStart"/>
      <w:r>
        <w:rPr>
          <w:rFonts w:eastAsia="MS Mincho"/>
          <w:lang w:eastAsia="ja-JP"/>
        </w:rPr>
        <w:t>TRP</w:t>
      </w:r>
      <w:r>
        <w:rPr>
          <w:rFonts w:eastAsia="MS Mincho"/>
          <w:vertAlign w:val="subscript"/>
          <w:lang w:eastAsia="ja-JP"/>
        </w:rPr>
        <w:t>Reference</w:t>
      </w:r>
      <w:proofErr w:type="spellEnd"/>
      <w:r>
        <w:rPr>
          <w:rFonts w:eastAsia="MS Mincho"/>
          <w:lang w:eastAsia="ja-JP"/>
        </w:rPr>
        <w:t xml:space="preserve"> as </w:t>
      </w:r>
      <w:r>
        <w:rPr>
          <w:rFonts w:eastAsia="MS Mincho"/>
          <w:lang w:eastAsia="ja-JP"/>
        </w:rPr>
        <w:fldChar w:fldCharType="begin"/>
      </w:r>
      <w:r>
        <w:rPr>
          <w:rFonts w:eastAsia="MS Mincho"/>
          <w:lang w:eastAsia="ja-JP"/>
        </w:rPr>
        <w:instrText xml:space="preserve"> QUOTE </w:instrText>
      </w:r>
      <w:r w:rsidR="00D71C92">
        <w:rPr>
          <w:position w:val="-5"/>
        </w:rPr>
        <w:pict w14:anchorId="7E267BA2">
          <v:shape id="_x0000_i1092" type="#_x0000_t75" style="width:7.5pt;height:12.75pt" equationxml="&lt;">
            <v:imagedata r:id="rId31" o:title="" chromakey="white"/>
          </v:shape>
        </w:pict>
      </w:r>
      <w:r>
        <w:rPr>
          <w:rFonts w:eastAsia="MS Mincho"/>
          <w:lang w:eastAsia="ja-JP"/>
        </w:rPr>
        <w:instrText xml:space="preserve"> </w:instrText>
      </w:r>
      <w:r>
        <w:rPr>
          <w:rFonts w:eastAsia="MS Mincho"/>
          <w:lang w:eastAsia="ja-JP"/>
        </w:rPr>
        <w:fldChar w:fldCharType="separate"/>
      </w:r>
      <w:r w:rsidR="00D71C92">
        <w:rPr>
          <w:position w:val="-5"/>
        </w:rPr>
        <w:pict w14:anchorId="2561FCE0">
          <v:shape id="_x0000_i1093" type="#_x0000_t75" style="width:7.5pt;height:12.75pt" equationxml="&lt;">
            <v:imagedata r:id="rId31" o:title="" chromakey="white"/>
          </v:shape>
        </w:pict>
      </w:r>
      <w:r>
        <w:rPr>
          <w:rFonts w:eastAsia="MS Mincho"/>
          <w:lang w:eastAsia="ja-JP"/>
        </w:rPr>
        <w:fldChar w:fldCharType="end"/>
      </w:r>
      <w:r>
        <w:rPr>
          <w:rFonts w:eastAsia="MS Mincho"/>
          <w:lang w:eastAsia="ja-JP"/>
        </w:rPr>
        <w:t xml:space="preserve"> and </w:t>
      </w:r>
      <w:r>
        <w:rPr>
          <w:rFonts w:eastAsia="MS Mincho"/>
          <w:lang w:eastAsia="ja-JP"/>
        </w:rPr>
        <w:fldChar w:fldCharType="begin"/>
      </w:r>
      <w:r>
        <w:rPr>
          <w:rFonts w:eastAsia="MS Mincho"/>
          <w:lang w:eastAsia="ja-JP"/>
        </w:rPr>
        <w:instrText xml:space="preserve"> QUOTE </w:instrText>
      </w:r>
      <w:r w:rsidR="00D71C92">
        <w:rPr>
          <w:position w:val="-5"/>
        </w:rPr>
        <w:pict w14:anchorId="3B2EDD24">
          <v:shape id="_x0000_i1094" type="#_x0000_t75" style="width:9pt;height:12.75pt" equationxml="&lt;">
            <v:imagedata r:id="rId32" o:title="" chromakey="white"/>
          </v:shape>
        </w:pict>
      </w:r>
      <w:r>
        <w:rPr>
          <w:rFonts w:eastAsia="MS Mincho"/>
          <w:lang w:eastAsia="ja-JP"/>
        </w:rPr>
        <w:instrText xml:space="preserve"> </w:instrText>
      </w:r>
      <w:r>
        <w:rPr>
          <w:rFonts w:eastAsia="MS Mincho"/>
          <w:lang w:eastAsia="ja-JP"/>
        </w:rPr>
        <w:fldChar w:fldCharType="separate"/>
      </w:r>
      <w:r w:rsidR="00D71C92">
        <w:rPr>
          <w:position w:val="-5"/>
        </w:rPr>
        <w:pict w14:anchorId="0FE677A9">
          <v:shape id="_x0000_i1095" type="#_x0000_t75" style="width:9pt;height:12.75pt" equationxml="&lt;">
            <v:imagedata r:id="rId32" o:title="" chromakey="white"/>
          </v:shape>
        </w:pict>
      </w:r>
      <w:r>
        <w:rPr>
          <w:rFonts w:eastAsia="MS Mincho"/>
          <w:lang w:eastAsia="ja-JP"/>
        </w:rPr>
        <w:fldChar w:fldCharType="end"/>
      </w:r>
      <w:r>
        <w:rPr>
          <w:rFonts w:eastAsia="MS Mincho"/>
          <w:lang w:eastAsia="ja-JP"/>
        </w:rPr>
        <w:t xml:space="preserve"> approach </w:t>
      </w:r>
      <w:r>
        <w:rPr>
          <w:rFonts w:eastAsia="MS Mincho"/>
        </w:rPr>
        <w:fldChar w:fldCharType="begin"/>
      </w:r>
      <w:r>
        <w:rPr>
          <w:rFonts w:eastAsia="MS Mincho"/>
        </w:rPr>
        <w:instrText xml:space="preserve"> QUOTE </w:instrText>
      </w:r>
      <w:r w:rsidR="00D71C92">
        <w:rPr>
          <w:position w:val="-5"/>
        </w:rPr>
        <w:pict w14:anchorId="1789501C">
          <v:shape id="_x0000_i1096" type="#_x0000_t75" style="width:9pt;height:12.75pt" equationxml="&lt;">
            <v:imagedata r:id="rId44" o:title="" chromakey="white"/>
          </v:shape>
        </w:pict>
      </w:r>
      <w:r>
        <w:rPr>
          <w:rFonts w:eastAsia="MS Mincho"/>
        </w:rPr>
        <w:instrText xml:space="preserve"> </w:instrText>
      </w:r>
      <w:r>
        <w:rPr>
          <w:rFonts w:eastAsia="MS Mincho"/>
        </w:rPr>
        <w:fldChar w:fldCharType="separate"/>
      </w:r>
      <w:r w:rsidR="00D71C92">
        <w:rPr>
          <w:position w:val="-5"/>
        </w:rPr>
        <w:pict w14:anchorId="09D3011E">
          <v:shape id="_x0000_i1097" type="#_x0000_t75" style="width:9pt;height:12.75pt" equationxml="&lt;">
            <v:imagedata r:id="rId44" o:title="" chromakey="white"/>
          </v:shape>
        </w:pict>
      </w:r>
      <w:r>
        <w:rPr>
          <w:rFonts w:eastAsia="MS Mincho"/>
        </w:rPr>
        <w:fldChar w:fldCharType="end"/>
      </w:r>
      <w:r>
        <w:rPr>
          <w:rFonts w:eastAsia="MS Mincho"/>
        </w:rPr>
        <w:t xml:space="preserve">. </w:t>
      </w:r>
    </w:p>
    <w:p w14:paraId="088EDF37" w14:textId="77777777" w:rsidR="00C1386D" w:rsidRDefault="00C1386D" w:rsidP="00C1386D">
      <w:pPr>
        <w:rPr>
          <w:rFonts w:eastAsia="SimSun"/>
        </w:rPr>
      </w:pPr>
      <w:r>
        <w:rPr>
          <w:rFonts w:eastAsia="MS Mincho"/>
          <w:lang w:eastAsia="ja-JP"/>
        </w:rPr>
        <w:t xml:space="preserve">There is a trade-off between the accuracy of the </w:t>
      </w:r>
      <w:proofErr w:type="spellStart"/>
      <w:r>
        <w:rPr>
          <w:rFonts w:eastAsia="MS Mincho"/>
          <w:lang w:eastAsia="ja-JP"/>
        </w:rPr>
        <w:t>TRP</w:t>
      </w:r>
      <w:r>
        <w:rPr>
          <w:rFonts w:eastAsia="MS Mincho"/>
          <w:vertAlign w:val="subscript"/>
          <w:lang w:eastAsia="ja-JP"/>
        </w:rPr>
        <w:t>Estimate</w:t>
      </w:r>
      <w:proofErr w:type="spellEnd"/>
      <w:r>
        <w:rPr>
          <w:rFonts w:eastAsia="MS Mincho"/>
          <w:lang w:eastAsia="ja-JP"/>
        </w:rPr>
        <w:t xml:space="preserve"> and the total number of sampling points. </w:t>
      </w:r>
      <w:proofErr w:type="gramStart"/>
      <w:r>
        <w:rPr>
          <w:rFonts w:eastAsia="MS Mincho"/>
          <w:lang w:eastAsia="ja-JP"/>
        </w:rPr>
        <w:t>A large number of</w:t>
      </w:r>
      <w:proofErr w:type="gramEnd"/>
      <w:r>
        <w:rPr>
          <w:rFonts w:eastAsia="MS Mincho"/>
          <w:lang w:eastAsia="ja-JP"/>
        </w:rPr>
        <w:t xml:space="preserve"> sampling points leads to long measurement time. Thus, it is important to achieve short measurement time and fulfilling the minimum </w:t>
      </w:r>
      <w:r>
        <w:rPr>
          <w:rFonts w:eastAsia="MS Mincho"/>
          <w:i/>
          <w:lang w:eastAsia="ja-JP"/>
        </w:rPr>
        <w:t>TRP summation error.</w:t>
      </w:r>
      <w:r>
        <w:rPr>
          <w:rFonts w:eastAsia="MS Mincho"/>
          <w:lang w:eastAsia="ja-JP"/>
        </w:rPr>
        <w:t xml:space="preserve"> Subclause 10.8.2.2 outlines the criteria for determining the minimum number of sampling points to characterize</w:t>
      </w:r>
      <w:r>
        <w:t>. Other means for set the number of sampling points are not precluded.</w:t>
      </w:r>
    </w:p>
    <w:p w14:paraId="6C15F37B" w14:textId="77777777" w:rsidR="00C1386D" w:rsidRDefault="00C1386D" w:rsidP="00C1386D">
      <w:pPr>
        <w:pStyle w:val="TF"/>
        <w:rPr>
          <w:lang w:eastAsia="ja-JP"/>
        </w:rPr>
      </w:pPr>
      <w:r>
        <w:rPr>
          <w:lang w:eastAsia="ja-JP"/>
        </w:rPr>
        <w:t>Figure 10.8.2.1-1: Void</w:t>
      </w:r>
    </w:p>
    <w:p w14:paraId="212A9FDC" w14:textId="77777777" w:rsidR="00C1386D" w:rsidRDefault="00C1386D" w:rsidP="00C1386D">
      <w:pPr>
        <w:rPr>
          <w:rFonts w:eastAsia="MS Mincho"/>
          <w:lang w:eastAsia="ja-JP"/>
        </w:rPr>
      </w:pPr>
      <w:r>
        <w:rPr>
          <w:rFonts w:eastAsia="MS Mincho"/>
          <w:lang w:eastAsia="ja-JP"/>
        </w:rPr>
        <w:t xml:space="preserve">One observation is that the equal angle grid points are not uniformly distributed on the sphere surface, and many are clustered towards the poles, as shown in Figure 10.8.2.1-2. </w:t>
      </w:r>
    </w:p>
    <w:p w14:paraId="7B437D3B" w14:textId="181FC66F" w:rsidR="00C1386D" w:rsidRDefault="00C1386D" w:rsidP="00C1386D">
      <w:pPr>
        <w:pStyle w:val="TH"/>
        <w:rPr>
          <w:rFonts w:eastAsia="MS Mincho"/>
          <w:lang w:eastAsia="ja-JP"/>
        </w:rPr>
      </w:pPr>
      <w:r>
        <w:rPr>
          <w:noProof/>
          <w:lang w:eastAsia="en-GB"/>
        </w:rPr>
        <w:drawing>
          <wp:inline distT="0" distB="0" distL="0" distR="0" wp14:anchorId="7EDE7F30" wp14:editId="09BC4E98">
            <wp:extent cx="4114800" cy="3505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6728371E" w14:textId="77777777" w:rsidR="00C1386D" w:rsidRDefault="00C1386D" w:rsidP="00C1386D">
      <w:pPr>
        <w:pStyle w:val="TF"/>
        <w:rPr>
          <w:rFonts w:eastAsia="MS Mincho"/>
          <w:lang w:eastAsia="ja-JP"/>
        </w:rPr>
      </w:pPr>
      <w:r>
        <w:rPr>
          <w:rFonts w:eastAsia="MS Mincho"/>
          <w:lang w:eastAsia="ja-JP"/>
        </w:rPr>
        <w:t>Figure 10.8.2.1-</w:t>
      </w:r>
      <w:r>
        <w:rPr>
          <w:rFonts w:eastAsia="MS Mincho"/>
          <w:lang w:val="en-US" w:eastAsia="ja-JP"/>
        </w:rPr>
        <w:t>2</w:t>
      </w:r>
      <w:r>
        <w:rPr>
          <w:rFonts w:eastAsia="MS Mincho"/>
          <w:lang w:eastAsia="ja-JP"/>
        </w:rPr>
        <w:t xml:space="preserve">: </w:t>
      </w:r>
      <w:r>
        <w:t>Spherical equal angle sampling grid</w:t>
      </w:r>
    </w:p>
    <w:p w14:paraId="0CD76F51" w14:textId="77777777" w:rsidR="00C1386D" w:rsidRDefault="00C1386D" w:rsidP="00C1386D">
      <w:pPr>
        <w:pStyle w:val="TF"/>
        <w:rPr>
          <w:rFonts w:eastAsia="SimSun"/>
          <w:lang w:eastAsia="en-GB"/>
        </w:rPr>
      </w:pPr>
      <w:r>
        <w:rPr>
          <w:lang w:eastAsia="en-GB"/>
        </w:rPr>
        <w:t>Figure 10.8.2.1-</w:t>
      </w:r>
      <w:r>
        <w:rPr>
          <w:lang w:val="en-US" w:eastAsia="en-GB"/>
        </w:rPr>
        <w:t>3</w:t>
      </w:r>
      <w:r>
        <w:rPr>
          <w:lang w:eastAsia="en-GB"/>
        </w:rPr>
        <w:t>: Void</w:t>
      </w:r>
    </w:p>
    <w:p w14:paraId="3FD61BBE" w14:textId="77777777" w:rsidR="00C1386D" w:rsidRDefault="00C1386D" w:rsidP="00C1386D">
      <w:pPr>
        <w:pStyle w:val="Heading4"/>
        <w:rPr>
          <w:lang w:eastAsia="en-GB"/>
        </w:rPr>
      </w:pPr>
      <w:bookmarkStart w:id="16" w:name="_Toc535436410"/>
      <w:r>
        <w:rPr>
          <w:lang w:eastAsia="en-GB"/>
        </w:rPr>
        <w:lastRenderedPageBreak/>
        <w:t>10.8.2.2</w:t>
      </w:r>
      <w:r>
        <w:rPr>
          <w:lang w:eastAsia="en-GB"/>
        </w:rPr>
        <w:tab/>
      </w:r>
      <w:r>
        <w:rPr>
          <w:lang w:val="en-US" w:eastAsia="en-GB"/>
        </w:rPr>
        <w:t>Reference angular step criteria</w:t>
      </w:r>
      <w:bookmarkEnd w:id="16"/>
    </w:p>
    <w:p w14:paraId="13F30D09" w14:textId="17470924" w:rsidR="00C1386D" w:rsidRDefault="00C1386D" w:rsidP="00C1386D">
      <w:pPr>
        <w:jc w:val="both"/>
        <w:rPr>
          <w:ins w:id="17" w:author="Torbjörn Elfström" w:date="2019-02-12T14:57:00Z"/>
        </w:rPr>
      </w:pPr>
      <w:r>
        <w:t xml:space="preserve">For each frequency, the reference angular steps </w:t>
      </w:r>
      <w:r>
        <w:fldChar w:fldCharType="begin"/>
      </w:r>
      <w:r>
        <w:instrText xml:space="preserve"> QUOTE </w:instrText>
      </w:r>
      <w:r w:rsidR="00D71C92">
        <w:rPr>
          <w:position w:val="-5"/>
        </w:rPr>
        <w:pict w14:anchorId="38C2437B">
          <v:shape id="_x0000_i1098" type="#_x0000_t75" style="width:12.75pt;height:12.75pt" equationxml="&lt;">
            <v:imagedata r:id="rId46" o:title="" chromakey="white"/>
          </v:shape>
        </w:pict>
      </w:r>
      <w:r>
        <w:instrText xml:space="preserve"> </w:instrText>
      </w:r>
      <w:r>
        <w:fldChar w:fldCharType="separate"/>
      </w:r>
      <w:r w:rsidR="00D71C92">
        <w:rPr>
          <w:position w:val="-5"/>
        </w:rPr>
        <w:pict w14:anchorId="0FA3A705">
          <v:shape id="_x0000_i1099" type="#_x0000_t75" style="width:12.75pt;height:12.75pt" equationxml="&lt;">
            <v:imagedata r:id="rId46" o:title="" chromakey="white"/>
          </v:shape>
        </w:pict>
      </w:r>
      <w:r>
        <w:fldChar w:fldCharType="end"/>
      </w:r>
      <w:r>
        <w:t xml:space="preserve"> and </w:t>
      </w:r>
      <w:r>
        <w:fldChar w:fldCharType="begin"/>
      </w:r>
      <w:r>
        <w:instrText xml:space="preserve"> QUOTE </w:instrText>
      </w:r>
      <w:r w:rsidR="00D71C92">
        <w:rPr>
          <w:position w:val="-5"/>
        </w:rPr>
        <w:pict w14:anchorId="144B1C6C">
          <v:shape id="_x0000_i1100" type="#_x0000_t75" style="width:12.75pt;height:12.75pt" equationxml="&lt;">
            <v:imagedata r:id="rId47" o:title="" chromakey="white"/>
          </v:shape>
        </w:pict>
      </w:r>
      <w:r>
        <w:instrText xml:space="preserve"> </w:instrText>
      </w:r>
      <w:r>
        <w:fldChar w:fldCharType="separate"/>
      </w:r>
      <w:r w:rsidR="00D71C92">
        <w:rPr>
          <w:position w:val="-5"/>
        </w:rPr>
        <w:pict w14:anchorId="208E1827">
          <v:shape id="_x0000_i1101" type="#_x0000_t75" style="width:12.75pt;height:12.75pt" equationxml="&lt;">
            <v:imagedata r:id="rId47" o:title="" chromakey="white"/>
          </v:shape>
        </w:pict>
      </w:r>
      <w:r>
        <w:fldChar w:fldCharType="end"/>
      </w:r>
      <w:r>
        <w:t xml:space="preserve"> in radians are calculated as [29]:</w:t>
      </w:r>
    </w:p>
    <w:p w14:paraId="115C2EFE" w14:textId="2922DD7B" w:rsidR="008C147B" w:rsidRPr="006B7D34" w:rsidRDefault="008C147B" w:rsidP="008C147B">
      <w:pPr>
        <w:pStyle w:val="EQ"/>
        <w:rPr>
          <w:ins w:id="18" w:author="Torbjörn Elfström" w:date="2019-02-12T14:57:00Z"/>
          <w:rFonts w:eastAsia="MS Mincho"/>
          <w:lang w:val="en-CA"/>
        </w:rPr>
      </w:pPr>
      <m:oMathPara>
        <m:oMath>
          <m:r>
            <w:ins w:id="19" w:author="Torbjörn Elfström" w:date="2019-02-12T14:57:00Z">
              <m:rPr>
                <m:sty m:val="p"/>
              </m:rPr>
              <w:rPr>
                <w:rFonts w:ascii="Cambria Math" w:eastAsia="MS Mincho" w:hAnsi="Cambria Math"/>
                <w:lang w:val="en-CA"/>
              </w:rPr>
              <m:t>Δ</m:t>
            </w:ins>
          </m:r>
          <m:sSub>
            <m:sSubPr>
              <m:ctrlPr>
                <w:ins w:id="20" w:author="Torbjörn Elfström" w:date="2019-02-12T14:57:00Z">
                  <w:rPr>
                    <w:rFonts w:ascii="Cambria Math" w:eastAsia="MS Mincho" w:hAnsi="Cambria Math"/>
                    <w:iCs/>
                    <w:lang w:val="en-CA"/>
                  </w:rPr>
                </w:ins>
              </m:ctrlPr>
            </m:sSubPr>
            <m:e>
              <m:r>
                <w:ins w:id="21" w:author="Torbjörn Elfström" w:date="2019-02-12T14:57:00Z">
                  <w:rPr>
                    <w:rFonts w:ascii="Cambria Math" w:eastAsia="MS Mincho" w:hAnsi="Cambria Math"/>
                    <w:lang w:val="en-CA"/>
                  </w:rPr>
                  <m:t>ϕ</m:t>
                </w:ins>
              </m:r>
            </m:e>
            <m:sub>
              <m:r>
                <w:ins w:id="22" w:author="Torbjörn Elfström" w:date="2019-02-12T14:57:00Z">
                  <w:rPr>
                    <w:rFonts w:ascii="Cambria Math" w:eastAsia="MS Mincho" w:hAnsi="Cambria Math"/>
                    <w:lang w:val="en-CA"/>
                  </w:rPr>
                  <m:t>ref</m:t>
                </w:ins>
              </m:r>
            </m:sub>
          </m:sSub>
          <m:r>
            <w:ins w:id="23" w:author="Torbjörn Elfström" w:date="2019-02-12T14:57:00Z">
              <m:rPr>
                <m:sty m:val="p"/>
              </m:rPr>
              <w:rPr>
                <w:rFonts w:ascii="Cambria Math" w:eastAsia="MS Mincho" w:hAnsi="Cambria Math"/>
                <w:lang w:val="en-CA"/>
              </w:rPr>
              <m:t>= min(</m:t>
            </w:ins>
          </m:r>
          <m:f>
            <m:fPr>
              <m:ctrlPr>
                <w:ins w:id="24" w:author="Torbjörn Elfström" w:date="2019-02-12T14:57:00Z">
                  <w:rPr>
                    <w:rFonts w:ascii="Cambria Math" w:eastAsia="MS Mincho" w:hAnsi="Cambria Math"/>
                    <w:lang w:val="en-CA"/>
                  </w:rPr>
                </w:ins>
              </m:ctrlPr>
            </m:fPr>
            <m:num>
              <m:sSup>
                <m:sSupPr>
                  <m:ctrlPr>
                    <w:ins w:id="25" w:author="Torbjörn Elfström" w:date="2019-02-12T14:57:00Z">
                      <w:rPr>
                        <w:rFonts w:ascii="Cambria Math" w:eastAsia="MS Mincho" w:hAnsi="Cambria Math"/>
                        <w:lang w:val="en-CA"/>
                      </w:rPr>
                    </w:ins>
                  </m:ctrlPr>
                </m:sSupPr>
                <m:e>
                  <m:r>
                    <w:ins w:id="26" w:author="Torbjörn Elfström" w:date="2019-02-12T14:57:00Z">
                      <m:rPr>
                        <m:sty m:val="p"/>
                      </m:rPr>
                      <w:rPr>
                        <w:rFonts w:ascii="Cambria Math" w:eastAsia="MS Mincho" w:hAnsi="Cambria Math"/>
                        <w:lang w:val="en-CA"/>
                      </w:rPr>
                      <m:t>180</m:t>
                    </w:ins>
                  </m:r>
                </m:e>
                <m:sup>
                  <m:r>
                    <w:ins w:id="27" w:author="Torbjörn Elfström" w:date="2019-02-12T14:57:00Z">
                      <w:rPr>
                        <w:rFonts w:ascii="Cambria Math" w:eastAsia="MS Mincho" w:hAnsi="Cambria Math"/>
                        <w:lang w:val="en-CA"/>
                      </w:rPr>
                      <m:t>∘</m:t>
                    </w:ins>
                  </m:r>
                </m:sup>
              </m:sSup>
            </m:num>
            <m:den>
              <m:r>
                <w:ins w:id="28" w:author="Torbjörn Elfström" w:date="2019-02-12T14:57:00Z">
                  <m:rPr>
                    <m:sty m:val="p"/>
                  </m:rPr>
                  <w:rPr>
                    <w:rFonts w:ascii="Cambria Math" w:eastAsia="MS Mincho" w:hAnsi="Cambria Math"/>
                    <w:lang w:val="en-CA"/>
                  </w:rPr>
                  <m:t>π</m:t>
                </w:ins>
              </m:r>
            </m:den>
          </m:f>
          <m:f>
            <m:fPr>
              <m:ctrlPr>
                <w:ins w:id="29" w:author="Torbjörn Elfström" w:date="2019-02-12T14:57:00Z">
                  <w:rPr>
                    <w:rFonts w:ascii="Cambria Math" w:eastAsia="MS Mincho" w:hAnsi="Cambria Math"/>
                    <w:lang w:val="en-CA"/>
                  </w:rPr>
                </w:ins>
              </m:ctrlPr>
            </m:fPr>
            <m:num>
              <m:r>
                <w:ins w:id="30" w:author="Torbjörn Elfström" w:date="2019-02-12T14:57:00Z">
                  <w:rPr>
                    <w:rFonts w:ascii="Cambria Math" w:eastAsia="MS Mincho" w:hAnsi="Cambria Math"/>
                    <w:lang w:val="en-CA"/>
                  </w:rPr>
                  <m:t>λ</m:t>
                </w:ins>
              </m:r>
            </m:num>
            <m:den>
              <m:sSub>
                <m:sSubPr>
                  <m:ctrlPr>
                    <w:ins w:id="31" w:author="Torbjörn Elfström" w:date="2019-02-12T14:57:00Z">
                      <w:rPr>
                        <w:rFonts w:ascii="Cambria Math" w:eastAsia="MS Mincho" w:hAnsi="Cambria Math"/>
                        <w:lang w:val="en-CA"/>
                      </w:rPr>
                    </w:ins>
                  </m:ctrlPr>
                </m:sSubPr>
                <m:e>
                  <m:r>
                    <w:ins w:id="32" w:author="Torbjörn Elfström" w:date="2019-02-12T14:57:00Z">
                      <w:rPr>
                        <w:rFonts w:ascii="Cambria Math" w:eastAsia="MS Mincho" w:hAnsi="Cambria Math"/>
                        <w:lang w:val="en-CA"/>
                      </w:rPr>
                      <m:t>D</m:t>
                    </w:ins>
                  </m:r>
                </m:e>
                <m:sub>
                  <m:r>
                    <w:ins w:id="33" w:author="Torbjörn Elfström" w:date="2019-02-12T14:57:00Z">
                      <m:rPr>
                        <m:sty m:val="p"/>
                      </m:rPr>
                      <w:rPr>
                        <w:rFonts w:ascii="Cambria Math" w:eastAsia="MS Mincho" w:hAnsi="Cambria Math"/>
                        <w:lang w:val="en-CA"/>
                      </w:rPr>
                      <m:t>cyl</m:t>
                    </w:ins>
                  </m:r>
                </m:sub>
              </m:sSub>
            </m:den>
          </m:f>
          <m:r>
            <w:ins w:id="34" w:author="Torbjörn Elfström" w:date="2019-02-12T14:57:00Z">
              <m:rPr>
                <m:sty m:val="p"/>
              </m:rPr>
              <w:rPr>
                <w:rFonts w:ascii="Cambria Math" w:eastAsia="MS Mincho" w:hAnsi="Cambria Math"/>
                <w:lang w:val="en-CA"/>
              </w:rPr>
              <m:t>,</m:t>
            </w:ins>
          </m:r>
          <m:sSup>
            <m:sSupPr>
              <m:ctrlPr>
                <w:ins w:id="35" w:author="Torbjörn Elfström" w:date="2019-02-12T14:57:00Z">
                  <w:rPr>
                    <w:rFonts w:ascii="Cambria Math" w:eastAsia="MS Mincho" w:hAnsi="Cambria Math"/>
                    <w:lang w:val="en-CA"/>
                  </w:rPr>
                </w:ins>
              </m:ctrlPr>
            </m:sSupPr>
            <m:e>
              <m:r>
                <w:ins w:id="36" w:author="Torbjörn Elfström" w:date="2019-02-12T14:57:00Z">
                  <m:rPr>
                    <m:sty m:val="p"/>
                  </m:rPr>
                  <w:rPr>
                    <w:rFonts w:ascii="Cambria Math" w:eastAsia="MS Mincho" w:hAnsi="Cambria Math"/>
                    <w:lang w:val="en-CA"/>
                  </w:rPr>
                  <m:t>15</m:t>
                </w:ins>
              </m:r>
            </m:e>
            <m:sup>
              <m:r>
                <w:ins w:id="37" w:author="Torbjörn Elfström" w:date="2019-02-12T14:57:00Z">
                  <w:rPr>
                    <w:rFonts w:ascii="Cambria Math" w:eastAsia="MS Mincho" w:hAnsi="Cambria Math"/>
                    <w:lang w:val="en-CA"/>
                  </w:rPr>
                  <m:t>∘</m:t>
                </w:ins>
              </m:r>
            </m:sup>
          </m:sSup>
          <m:r>
            <w:ins w:id="38" w:author="Torbjörn Elfström" w:date="2019-02-12T14:57:00Z">
              <m:rPr>
                <m:sty m:val="p"/>
              </m:rPr>
              <w:rPr>
                <w:rFonts w:ascii="Cambria Math" w:eastAsia="MS Mincho" w:hAnsi="Cambria Math"/>
                <w:lang w:val="en-CA"/>
              </w:rPr>
              <m:t>)</m:t>
            </w:ins>
          </m:r>
        </m:oMath>
      </m:oMathPara>
    </w:p>
    <w:p w14:paraId="1B3668B9" w14:textId="367E2735" w:rsidR="008C147B" w:rsidRPr="008C147B" w:rsidRDefault="008C147B" w:rsidP="008C147B">
      <w:pPr>
        <w:pStyle w:val="EQ"/>
        <w:rPr>
          <w:rFonts w:eastAsia="MS Mincho"/>
          <w:lang w:val="en-CA"/>
        </w:rPr>
      </w:pPr>
      <w:ins w:id="39" w:author="Torbjörn Elfström" w:date="2019-02-12T14:57:00Z">
        <w:r w:rsidRPr="006B7D34">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=⁡min(</m:t>
          </m:r>
          <m:f>
            <m:fPr>
              <m:ctrlPr>
                <w:rPr>
                  <w:rFonts w:ascii="Cambria Math" w:eastAsia="MS Mincho" w:hAnsi="Cambria Math"/>
                  <w:lang w:val="en-CA"/>
                </w:rPr>
              </m:ctrlPr>
            </m:fPr>
            <m:num>
              <m:sSup>
                <m:sSupPr>
                  <m:ctrlPr>
                    <w:rPr>
                      <w:rFonts w:ascii="Cambria Math" w:eastAsia="MS Mincho" w:hAnsi="Cambria Math"/>
                      <w:lang w:val="en-CA"/>
                    </w:rPr>
                  </m:ctrlPr>
                </m:sSupPr>
                <m:e>
                  <m:r>
                    <m:rPr>
                      <m:sty m:val="p"/>
                    </m:rPr>
                    <w:rPr>
                      <w:rFonts w:ascii="Cambria Math" w:eastAsia="MS Mincho" w:hAnsi="Cambria Math"/>
                      <w:lang w:val="en-CA"/>
                    </w:rPr>
                    <m:t>180</m:t>
                  </m:r>
                </m:e>
                <m:sup>
                  <m:r>
                    <w:rPr>
                      <w:rFonts w:ascii="Cambria Math" w:eastAsia="MS Mincho" w:hAnsi="Cambria Math"/>
                      <w:lang w:val="en-CA"/>
                    </w:rPr>
                    <m:t>∘</m:t>
                  </m:r>
                </m:sup>
              </m:sSup>
            </m:num>
            <m:den>
              <m:r>
                <m:rPr>
                  <m:sty m:val="p"/>
                </m:rPr>
                <w:rPr>
                  <w:rFonts w:ascii="Cambria Math" w:eastAsia="MS Mincho" w:hAnsi="Cambria Math"/>
                  <w:lang w:val="en-CA"/>
                </w:rPr>
                <m:t>π</m:t>
              </m:r>
            </m:den>
          </m:f>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m:rPr>
              <m:sty m:val="p"/>
            </m:rPr>
            <w:rPr>
              <w:rFonts w:ascii="Cambria Math" w:eastAsia="MS Mincho" w:hAnsi="Cambria Math"/>
              <w:lang w:val="en-CA"/>
            </w:rPr>
            <m:t>,</m:t>
          </m:r>
          <m:sSup>
            <m:sSupPr>
              <m:ctrlPr>
                <w:rPr>
                  <w:rFonts w:ascii="Cambria Math" w:eastAsia="MS Mincho" w:hAnsi="Cambria Math"/>
                  <w:lang w:val="en-CA"/>
                </w:rPr>
              </m:ctrlPr>
            </m:sSupPr>
            <m:e>
              <m:r>
                <m:rPr>
                  <m:sty m:val="p"/>
                </m:rPr>
                <w:rPr>
                  <w:rFonts w:ascii="Cambria Math" w:eastAsia="MS Mincho" w:hAnsi="Cambria Math"/>
                  <w:lang w:val="en-CA"/>
                </w:rPr>
                <m:t>15</m:t>
              </m:r>
            </m:e>
            <m:sup>
              <m:r>
                <w:rPr>
                  <w:rFonts w:ascii="Cambria Math" w:eastAsia="MS Mincho" w:hAnsi="Cambria Math"/>
                  <w:lang w:val="en-CA"/>
                </w:rPr>
                <m:t>∘</m:t>
              </m:r>
            </m:sup>
          </m:sSup>
          <m:r>
            <m:rPr>
              <m:sty m:val="p"/>
            </m:rPr>
            <w:rPr>
              <w:rFonts w:ascii="Cambria Math" w:eastAsia="MS Mincho" w:hAnsi="Cambria Math"/>
              <w:lang w:val="en-CA"/>
            </w:rPr>
            <m:t>)</m:t>
          </m:r>
        </m:oMath>
      </w:ins>
    </w:p>
    <w:p w14:paraId="6E47D0E8" w14:textId="45B7F2E8" w:rsidR="00C1386D" w:rsidDel="008C147B" w:rsidRDefault="00C1386D" w:rsidP="008C147B">
      <w:pPr>
        <w:keepLines/>
        <w:tabs>
          <w:tab w:val="center" w:pos="4536"/>
          <w:tab w:val="right" w:pos="9072"/>
        </w:tabs>
        <w:rPr>
          <w:del w:id="40" w:author="Torbjörn Elfström" w:date="2019-02-12T14:57:00Z"/>
          <w:rFonts w:ascii="Calibri" w:eastAsia="MS Mincho" w:hAnsi="Calibri"/>
          <w:noProof/>
          <w:sz w:val="22"/>
          <w:szCs w:val="22"/>
          <w:lang w:val="en-CA"/>
        </w:rPr>
      </w:pPr>
      <w:r>
        <w:rPr>
          <w:noProof/>
          <w:lang w:val="x-none"/>
        </w:rPr>
        <w:tab/>
      </w:r>
      <w:del w:id="41" w:author="Torbjörn Elfström" w:date="2019-02-12T14:57:00Z">
        <w:r w:rsidDel="008C147B">
          <w:rPr>
            <w:rFonts w:ascii="Calibri" w:eastAsia="MS Mincho" w:hAnsi="Calibri"/>
            <w:noProof/>
            <w:sz w:val="22"/>
            <w:szCs w:val="22"/>
            <w:lang w:val="en-CA"/>
          </w:rPr>
          <w:fldChar w:fldCharType="begin"/>
        </w:r>
        <w:r w:rsidDel="008C147B">
          <w:rPr>
            <w:rFonts w:ascii="Calibri" w:eastAsia="MS Mincho" w:hAnsi="Calibri"/>
            <w:noProof/>
            <w:sz w:val="22"/>
            <w:szCs w:val="22"/>
            <w:lang w:val="en-CA"/>
          </w:rPr>
          <w:delInstrText xml:space="preserve"> QUOTE </w:delInstrText>
        </w:r>
        <w:r w:rsidR="00D71C92">
          <w:rPr>
            <w:position w:val="-18"/>
          </w:rPr>
          <w:pict w14:anchorId="06415D7F">
            <v:shape id="_x0000_i1102" type="#_x0000_t75" style="width:111pt;height:22.5pt" equationxml="&lt;">
              <v:imagedata r:id="rId48" o:title="" chromakey="white"/>
            </v:shape>
          </w:pict>
        </w:r>
        <w:r w:rsidDel="008C147B">
          <w:rPr>
            <w:rFonts w:ascii="Calibri" w:eastAsia="MS Mincho" w:hAnsi="Calibri"/>
            <w:noProof/>
            <w:sz w:val="22"/>
            <w:szCs w:val="22"/>
            <w:lang w:val="en-CA"/>
          </w:rPr>
          <w:delInstrText xml:space="preserve"> </w:delInstrText>
        </w:r>
        <w:r w:rsidDel="008C147B">
          <w:rPr>
            <w:rFonts w:ascii="Calibri" w:eastAsia="MS Mincho" w:hAnsi="Calibri"/>
            <w:noProof/>
            <w:sz w:val="22"/>
            <w:szCs w:val="22"/>
            <w:lang w:val="en-CA"/>
          </w:rPr>
          <w:fldChar w:fldCharType="separate"/>
        </w:r>
        <w:r w:rsidR="00D71C92">
          <w:rPr>
            <w:position w:val="-18"/>
          </w:rPr>
          <w:pict w14:anchorId="14AC9600">
            <v:shape id="_x0000_i1103" type="#_x0000_t75" style="width:111pt;height:22.5pt" equationxml="&lt;">
              <v:imagedata r:id="rId48" o:title="" chromakey="white"/>
            </v:shape>
          </w:pict>
        </w:r>
        <w:r w:rsidDel="008C147B">
          <w:rPr>
            <w:rFonts w:ascii="Calibri" w:eastAsia="MS Mincho" w:hAnsi="Calibri"/>
            <w:noProof/>
            <w:sz w:val="22"/>
            <w:szCs w:val="22"/>
            <w:lang w:val="en-CA"/>
          </w:rPr>
          <w:fldChar w:fldCharType="end"/>
        </w:r>
      </w:del>
    </w:p>
    <w:p w14:paraId="54264ECA" w14:textId="18801DDF" w:rsidR="00C1386D" w:rsidRDefault="00C1386D" w:rsidP="008C147B">
      <w:pPr>
        <w:keepLines/>
        <w:tabs>
          <w:tab w:val="center" w:pos="4536"/>
          <w:tab w:val="right" w:pos="9072"/>
        </w:tabs>
        <w:rPr>
          <w:rFonts w:ascii="Calibri" w:eastAsia="MS Mincho" w:hAnsi="Calibri"/>
          <w:noProof/>
          <w:sz w:val="22"/>
          <w:szCs w:val="22"/>
          <w:lang w:val="en-CA"/>
        </w:rPr>
      </w:pPr>
      <w:del w:id="42" w:author="Torbjörn Elfström" w:date="2019-02-12T14:57:00Z">
        <w:r w:rsidDel="008C147B">
          <w:rPr>
            <w:noProof/>
            <w:lang w:val="x-none"/>
          </w:rPr>
          <w:tab/>
        </w:r>
        <w:r w:rsidDel="008C147B">
          <w:rPr>
            <w:rFonts w:ascii="Calibri" w:eastAsia="MS Mincho" w:hAnsi="Calibri"/>
            <w:noProof/>
            <w:sz w:val="22"/>
            <w:szCs w:val="22"/>
            <w:lang w:val="en-CA"/>
          </w:rPr>
          <w:fldChar w:fldCharType="begin"/>
        </w:r>
        <w:r w:rsidDel="008C147B">
          <w:rPr>
            <w:rFonts w:ascii="Calibri" w:eastAsia="MS Mincho" w:hAnsi="Calibri"/>
            <w:noProof/>
            <w:sz w:val="22"/>
            <w:szCs w:val="22"/>
            <w:lang w:val="en-CA"/>
          </w:rPr>
          <w:delInstrText xml:space="preserve"> QUOTE </w:delInstrText>
        </w:r>
        <w:r w:rsidR="00D71C92">
          <w:rPr>
            <w:position w:val="-12"/>
          </w:rPr>
          <w:pict w14:anchorId="3C032EB4">
            <v:shape id="_x0000_i1104" type="#_x0000_t75" style="width:81pt;height:19.5pt" equationxml="&lt;">
              <v:imagedata r:id="rId49" o:title="" chromakey="white"/>
            </v:shape>
          </w:pict>
        </w:r>
        <w:r w:rsidDel="008C147B">
          <w:rPr>
            <w:rFonts w:ascii="Calibri" w:eastAsia="MS Mincho" w:hAnsi="Calibri"/>
            <w:noProof/>
            <w:sz w:val="22"/>
            <w:szCs w:val="22"/>
            <w:lang w:val="en-CA"/>
          </w:rPr>
          <w:delInstrText xml:space="preserve"> </w:delInstrText>
        </w:r>
        <w:r w:rsidDel="008C147B">
          <w:rPr>
            <w:rFonts w:ascii="Calibri" w:eastAsia="MS Mincho" w:hAnsi="Calibri"/>
            <w:noProof/>
            <w:sz w:val="22"/>
            <w:szCs w:val="22"/>
            <w:lang w:val="en-CA"/>
          </w:rPr>
          <w:fldChar w:fldCharType="separate"/>
        </w:r>
        <w:r w:rsidR="00D71C92">
          <w:rPr>
            <w:position w:val="-12"/>
          </w:rPr>
          <w:pict w14:anchorId="61238BC7">
            <v:shape id="_x0000_i1105" type="#_x0000_t75" style="width:81pt;height:19.5pt" equationxml="&lt;">
              <v:imagedata r:id="rId49" o:title="" chromakey="white"/>
            </v:shape>
          </w:pict>
        </w:r>
        <w:r w:rsidDel="008C147B">
          <w:rPr>
            <w:rFonts w:ascii="Calibri" w:eastAsia="MS Mincho" w:hAnsi="Calibri"/>
            <w:noProof/>
            <w:sz w:val="22"/>
            <w:szCs w:val="22"/>
            <w:lang w:val="en-CA"/>
          </w:rPr>
          <w:fldChar w:fldCharType="end"/>
        </w:r>
      </w:del>
    </w:p>
    <w:p w14:paraId="5CA9749F" w14:textId="77777777" w:rsidR="00C1386D" w:rsidRDefault="00C1386D" w:rsidP="00C1386D">
      <w:pPr>
        <w:rPr>
          <w:rFonts w:eastAsia="MS Mincho"/>
          <w:lang w:eastAsia="ja-JP"/>
        </w:rPr>
      </w:pPr>
      <w:r>
        <w:rPr>
          <w:rFonts w:eastAsia="MS Mincho"/>
          <w:lang w:eastAsia="ja-JP"/>
        </w:rPr>
        <w:t xml:space="preserve">, where D and </w:t>
      </w:r>
      <w:proofErr w:type="spellStart"/>
      <w:r>
        <w:rPr>
          <w:rFonts w:eastAsia="MS Mincho"/>
          <w:lang w:eastAsia="ja-JP"/>
        </w:rPr>
        <w:t>D</w:t>
      </w:r>
      <w:r>
        <w:rPr>
          <w:rFonts w:eastAsia="MS Mincho"/>
          <w:vertAlign w:val="subscript"/>
          <w:lang w:eastAsia="ja-JP"/>
        </w:rPr>
        <w:t>cyl</w:t>
      </w:r>
      <w:proofErr w:type="spellEnd"/>
      <w:r>
        <w:rPr>
          <w:rFonts w:eastAsia="MS Mincho"/>
          <w:lang w:eastAsia="ja-JP"/>
        </w:rPr>
        <w:t xml:space="preserve"> are defined in subclause 10.8.2.1. This implies a maximum angular step of </w:t>
      </w:r>
      <w:del w:id="43" w:author="Torbjörn Elfström" w:date="2019-01-22T10:46:00Z">
        <w:r w:rsidDel="005D3DE8">
          <w:rPr>
            <w:rFonts w:eastAsia="MS Mincho"/>
            <w:lang w:eastAsia="ja-JP"/>
          </w:rPr>
          <w:delText>[</w:delText>
        </w:r>
      </w:del>
      <w:r>
        <w:rPr>
          <w:rFonts w:eastAsia="MS Mincho"/>
          <w:lang w:eastAsia="ja-JP"/>
        </w:rPr>
        <w:t>15</w:t>
      </w:r>
      <w:del w:id="44" w:author="Torbjörn Elfström" w:date="2019-01-22T10:46:00Z">
        <w:r w:rsidDel="005D3DE8">
          <w:rPr>
            <w:rFonts w:eastAsia="MS Mincho"/>
            <w:lang w:eastAsia="ja-JP"/>
          </w:rPr>
          <w:delText>]</w:delText>
        </w:r>
      </w:del>
      <w:r>
        <w:rPr>
          <w:rFonts w:eastAsia="MS Mincho"/>
          <w:lang w:eastAsia="ja-JP"/>
        </w:rPr>
        <w:t xml:space="preserve"> degrees.</w:t>
      </w:r>
    </w:p>
    <w:p w14:paraId="6BEBDE69" w14:textId="77777777" w:rsidR="00C1386D" w:rsidRDefault="00C1386D" w:rsidP="00C1386D">
      <w:pPr>
        <w:rPr>
          <w:rFonts w:eastAsia="SimSun"/>
        </w:rPr>
      </w:pPr>
      <w:r>
        <w:t xml:space="preserve">The reference steps can be derived as follows. Consider two short vertical current elements separated a distance </w:t>
      </w:r>
      <w:r>
        <w:rPr>
          <w:i/>
          <w:iCs/>
        </w:rPr>
        <w:t>L</w:t>
      </w:r>
      <w:r>
        <w:t xml:space="preserve"> along the </w:t>
      </w:r>
      <w:r>
        <w:rPr>
          <w:i/>
          <w:iCs/>
        </w:rPr>
        <w:t>z</w:t>
      </w:r>
      <w:r>
        <w:t>-axis. The EIRP pattern of this source is</w:t>
      </w:r>
    </w:p>
    <w:p w14:paraId="52C05C80" w14:textId="77777777" w:rsidR="00C1386D" w:rsidRDefault="00C1386D" w:rsidP="00C1386D">
      <w:pPr>
        <w:keepLines/>
        <w:tabs>
          <w:tab w:val="center" w:pos="4536"/>
          <w:tab w:val="right" w:pos="9072"/>
        </w:tabs>
        <w:rPr>
          <w:noProof/>
          <w:lang w:val="x-none"/>
        </w:rPr>
      </w:pPr>
      <w:r>
        <w:rPr>
          <w:noProof/>
          <w:lang w:val="x-none"/>
        </w:rPr>
        <w:tab/>
      </w:r>
      <w:r>
        <w:rPr>
          <w:noProof/>
          <w:lang w:val="x-none"/>
        </w:rPr>
        <w:fldChar w:fldCharType="begin"/>
      </w:r>
      <w:r>
        <w:rPr>
          <w:noProof/>
          <w:lang w:val="x-none"/>
        </w:rPr>
        <w:instrText xml:space="preserve"> QUOTE </w:instrText>
      </w:r>
      <w:r w:rsidR="00D71C92">
        <w:rPr>
          <w:position w:val="-5"/>
        </w:rPr>
        <w:pict w14:anchorId="2BB629B6">
          <v:shape id="_x0000_i1106" type="#_x0000_t75" style="width:161.25pt;height:12.75pt" equationxml="&lt;">
            <v:imagedata r:id="rId50" o:title="" chromakey="white"/>
          </v:shape>
        </w:pict>
      </w:r>
      <w:r>
        <w:rPr>
          <w:noProof/>
          <w:lang w:val="x-none"/>
        </w:rPr>
        <w:instrText xml:space="preserve"> </w:instrText>
      </w:r>
      <w:r>
        <w:rPr>
          <w:noProof/>
          <w:lang w:val="x-none"/>
        </w:rPr>
        <w:fldChar w:fldCharType="separate"/>
      </w:r>
      <w:r w:rsidR="00D71C92">
        <w:rPr>
          <w:position w:val="-5"/>
        </w:rPr>
        <w:pict w14:anchorId="066AEB7C">
          <v:shape id="_x0000_i1107" type="#_x0000_t75" style="width:161.25pt;height:12.75pt" equationxml="&lt;">
            <v:imagedata r:id="rId50" o:title="" chromakey="white"/>
          </v:shape>
        </w:pict>
      </w:r>
      <w:r>
        <w:rPr>
          <w:noProof/>
          <w:lang w:val="x-none"/>
        </w:rPr>
        <w:fldChar w:fldCharType="end"/>
      </w:r>
    </w:p>
    <w:p w14:paraId="38A98C2B" w14:textId="77777777" w:rsidR="00C1386D" w:rsidRDefault="00C1386D" w:rsidP="00C1386D">
      <w:r>
        <w:t xml:space="preserve">Here, the element factor is </w:t>
      </w:r>
      <w:r>
        <w:fldChar w:fldCharType="begin"/>
      </w:r>
      <w:r>
        <w:instrText xml:space="preserve"> QUOTE </w:instrText>
      </w:r>
      <w:r w:rsidR="00D71C92">
        <w:rPr>
          <w:position w:val="-5"/>
        </w:rPr>
        <w:pict w14:anchorId="4ED8A8A5">
          <v:shape id="_x0000_i1108" type="#_x0000_t75" style="width:24.75pt;height:12.75pt" equationxml="&lt;">
            <v:imagedata r:id="rId51" o:title="" chromakey="white"/>
          </v:shape>
        </w:pict>
      </w:r>
      <w:r>
        <w:instrText xml:space="preserve"> </w:instrText>
      </w:r>
      <w:r>
        <w:fldChar w:fldCharType="separate"/>
      </w:r>
      <w:r w:rsidR="00D71C92">
        <w:rPr>
          <w:position w:val="-5"/>
        </w:rPr>
        <w:pict w14:anchorId="68CAAF69">
          <v:shape id="_x0000_i1109" type="#_x0000_t75" style="width:24.75pt;height:12.75pt" equationxml="&lt;">
            <v:imagedata r:id="rId51" o:title="" chromakey="white"/>
          </v:shape>
        </w:pict>
      </w:r>
      <w:r>
        <w:fldChar w:fldCharType="end"/>
      </w:r>
      <w:r>
        <w:t xml:space="preserve"> and </w:t>
      </w:r>
      <w:r>
        <w:fldChar w:fldCharType="begin"/>
      </w:r>
      <w:r>
        <w:instrText xml:space="preserve"> QUOTE </w:instrText>
      </w:r>
      <w:r w:rsidR="00D71C92">
        <w:rPr>
          <w:position w:val="-5"/>
        </w:rPr>
        <w:pict w14:anchorId="42B83772">
          <v:shape id="_x0000_i1110" type="#_x0000_t75" style="width:75pt;height:12.75pt" equationxml="&lt;">
            <v:imagedata r:id="rId52" o:title="" chromakey="white"/>
          </v:shape>
        </w:pict>
      </w:r>
      <w:r>
        <w:instrText xml:space="preserve"> </w:instrText>
      </w:r>
      <w:r>
        <w:fldChar w:fldCharType="separate"/>
      </w:r>
      <w:r w:rsidR="00D71C92">
        <w:rPr>
          <w:position w:val="-5"/>
        </w:rPr>
        <w:pict w14:anchorId="3033E443">
          <v:shape id="_x0000_i1111" type="#_x0000_t75" style="width:75pt;height:12.75pt" equationxml="&lt;">
            <v:imagedata r:id="rId52" o:title="" chromakey="white"/>
          </v:shape>
        </w:pict>
      </w:r>
      <w:r>
        <w:fldChar w:fldCharType="end"/>
      </w:r>
      <w:r>
        <w:t xml:space="preserve"> is the array factor contribution. To calculate the TRP value correctly, an angular sampling of </w:t>
      </w:r>
      <w:r>
        <w:fldChar w:fldCharType="begin"/>
      </w:r>
      <w:r>
        <w:instrText xml:space="preserve"> QUOTE </w:instrText>
      </w:r>
      <w:r w:rsidR="00D71C92">
        <w:rPr>
          <w:position w:val="-5"/>
        </w:rPr>
        <w:pict w14:anchorId="51C89BA1">
          <v:shape id="_x0000_i1112" type="#_x0000_t75" style="width:48.75pt;height:12.75pt" equationxml="&lt;">
            <v:imagedata r:id="rId53" o:title="" chromakey="white"/>
          </v:shape>
        </w:pict>
      </w:r>
      <w:r>
        <w:instrText xml:space="preserve"> </w:instrText>
      </w:r>
      <w:r>
        <w:fldChar w:fldCharType="separate"/>
      </w:r>
      <w:r w:rsidR="00D71C92">
        <w:rPr>
          <w:position w:val="-5"/>
        </w:rPr>
        <w:pict w14:anchorId="18075FA9">
          <v:shape id="_x0000_i1113" type="#_x0000_t75" style="width:48.75pt;height:12.75pt" equationxml="&lt;">
            <v:imagedata r:id="rId53" o:title="" chromakey="white"/>
          </v:shape>
        </w:pict>
      </w:r>
      <w:r>
        <w:fldChar w:fldCharType="end"/>
      </w:r>
      <w:r>
        <w:t xml:space="preserve"> is required, see Figure 10.8.2.2-1. But a single </w:t>
      </w:r>
      <w:r>
        <w:fldChar w:fldCharType="begin"/>
      </w:r>
      <w:r>
        <w:instrText xml:space="preserve"> QUOTE </w:instrText>
      </w:r>
      <w:r w:rsidR="00D71C92">
        <w:rPr>
          <w:position w:val="-5"/>
        </w:rPr>
        <w:pict w14:anchorId="6DED86A5">
          <v:shape id="_x0000_i1114" type="#_x0000_t75" style="width:6.75pt;height:12.75pt" equationxml="&lt;">
            <v:imagedata r:id="rId30" o:title="" chromakey="white"/>
          </v:shape>
        </w:pict>
      </w:r>
      <w:r>
        <w:instrText xml:space="preserve"> </w:instrText>
      </w:r>
      <w:r>
        <w:fldChar w:fldCharType="separate"/>
      </w:r>
      <w:r w:rsidR="00D71C92">
        <w:rPr>
          <w:position w:val="-5"/>
        </w:rPr>
        <w:pict w14:anchorId="4C53673F">
          <v:shape id="_x0000_i1115" type="#_x0000_t75" style="width:6.75pt;height:12.75pt" equationxml="&lt;">
            <v:imagedata r:id="rId30" o:title="" chromakey="white"/>
          </v:shape>
        </w:pict>
      </w:r>
      <w:r>
        <w:fldChar w:fldCharType="end"/>
      </w:r>
      <w:r>
        <w:t xml:space="preserve"> is enough since the pattern is </w:t>
      </w:r>
      <w:r>
        <w:fldChar w:fldCharType="begin"/>
      </w:r>
      <w:r>
        <w:instrText xml:space="preserve"> QUOTE </w:instrText>
      </w:r>
      <w:r w:rsidR="00D71C92">
        <w:rPr>
          <w:position w:val="-5"/>
        </w:rPr>
        <w:pict w14:anchorId="36ACA6BE">
          <v:shape id="_x0000_i1116" type="#_x0000_t75" style="width:6.75pt;height:12.75pt" equationxml="&lt;">
            <v:imagedata r:id="rId30" o:title="" chromakey="white"/>
          </v:shape>
        </w:pict>
      </w:r>
      <w:r>
        <w:instrText xml:space="preserve"> </w:instrText>
      </w:r>
      <w:r>
        <w:fldChar w:fldCharType="separate"/>
      </w:r>
      <w:r w:rsidR="00D71C92">
        <w:rPr>
          <w:position w:val="-5"/>
        </w:rPr>
        <w:pict w14:anchorId="18858C1C">
          <v:shape id="_x0000_i1117" type="#_x0000_t75" style="width:6.75pt;height:12.75pt" equationxml="&lt;">
            <v:imagedata r:id="rId30" o:title="" chromakey="white"/>
          </v:shape>
        </w:pict>
      </w:r>
      <w:r>
        <w:fldChar w:fldCharType="end"/>
      </w:r>
      <w:r>
        <w:t>-independent (omni-directional).</w:t>
      </w:r>
    </w:p>
    <w:p w14:paraId="5B731626" w14:textId="77777777" w:rsidR="00C1386D" w:rsidRDefault="00C1386D" w:rsidP="00C1386D">
      <w:pPr>
        <w:jc w:val="both"/>
      </w:pPr>
      <w:r>
        <w:t xml:space="preserve">Any current flowing on a line between the points </w:t>
      </w:r>
      <w:r>
        <w:fldChar w:fldCharType="begin"/>
      </w:r>
      <w:r>
        <w:instrText xml:space="preserve"> QUOTE </w:instrText>
      </w:r>
      <w:r w:rsidR="00D71C92">
        <w:rPr>
          <w:position w:val="-5"/>
        </w:rPr>
        <w:pict w14:anchorId="565CD3C7">
          <v:shape id="_x0000_i1118" type="#_x0000_t75" style="width:93pt;height:12.75pt" equationxml="&lt;">
            <v:imagedata r:id="rId54" o:title="" chromakey="white"/>
          </v:shape>
        </w:pict>
      </w:r>
      <w:r>
        <w:instrText xml:space="preserve"> </w:instrText>
      </w:r>
      <w:r>
        <w:fldChar w:fldCharType="separate"/>
      </w:r>
      <w:r w:rsidR="00D71C92">
        <w:rPr>
          <w:position w:val="-5"/>
        </w:rPr>
        <w:pict w14:anchorId="42356FAE">
          <v:shape id="_x0000_i1119" type="#_x0000_t75" style="width:93pt;height:12.75pt" equationxml="&lt;">
            <v:imagedata r:id="rId54" o:title="" chromakey="white"/>
          </v:shape>
        </w:pict>
      </w:r>
      <w:r>
        <w:fldChar w:fldCharType="end"/>
      </w:r>
      <w:r>
        <w:t xml:space="preserve"> will correspond to source separations less than or equal to </w:t>
      </w:r>
      <w:r>
        <w:rPr>
          <w:i/>
          <w:iCs/>
        </w:rPr>
        <w:t>L</w:t>
      </w:r>
      <w:r>
        <w:t>. Hence its EIRP pattern will correspond to the same angular resolution, i.e., the average value will be correctly predicted using the same angular step.</w:t>
      </w:r>
    </w:p>
    <w:p w14:paraId="6925A969" w14:textId="50A36E40" w:rsidR="00C1386D" w:rsidRDefault="00C1386D" w:rsidP="00C1386D">
      <w:pPr>
        <w:jc w:val="both"/>
      </w:pPr>
      <w:r>
        <w:rPr>
          <w:rFonts w:ascii="Arial" w:hAnsi="Arial"/>
          <w:b/>
          <w:noProof/>
          <w:lang w:eastAsia="en-GB"/>
        </w:rPr>
        <w:drawing>
          <wp:inline distT="0" distB="0" distL="0" distR="0" wp14:anchorId="170A3FC1" wp14:editId="0451C947">
            <wp:extent cx="5972175" cy="32385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72175" cy="3238500"/>
                    </a:xfrm>
                    <a:prstGeom prst="rect">
                      <a:avLst/>
                    </a:prstGeom>
                    <a:noFill/>
                    <a:ln>
                      <a:noFill/>
                    </a:ln>
                  </pic:spPr>
                </pic:pic>
              </a:graphicData>
            </a:graphic>
          </wp:inline>
        </w:drawing>
      </w:r>
    </w:p>
    <w:p w14:paraId="64E119C7" w14:textId="77777777" w:rsidR="00C1386D" w:rsidRDefault="00C1386D" w:rsidP="00C1386D">
      <w:pPr>
        <w:pStyle w:val="TF"/>
        <w:rPr>
          <w:lang w:eastAsia="ja-JP"/>
        </w:rPr>
      </w:pPr>
      <w:r>
        <w:rPr>
          <w:lang w:eastAsia="ja-JP"/>
        </w:rPr>
        <w:t xml:space="preserve">Figure 10.8.2.2-1: The average EIRP when using different angular steps </w:t>
      </w:r>
      <w:r>
        <w:rPr>
          <w:lang w:eastAsia="ja-JP"/>
        </w:rPr>
        <w:fldChar w:fldCharType="begin"/>
      </w:r>
      <w:r>
        <w:rPr>
          <w:lang w:eastAsia="ja-JP"/>
        </w:rPr>
        <w:instrText xml:space="preserve"> QUOTE </w:instrText>
      </w:r>
      <w:r w:rsidR="00D71C92">
        <w:rPr>
          <w:position w:val="-5"/>
        </w:rPr>
        <w:pict w14:anchorId="7F3C84E9">
          <v:shape id="_x0000_i1120" type="#_x0000_t75" style="width:26.25pt;height:14.25pt" equationxml="&lt;">
            <v:imagedata r:id="rId56" o:title="" chromakey="white"/>
          </v:shape>
        </w:pict>
      </w:r>
      <w:r>
        <w:rPr>
          <w:lang w:eastAsia="ja-JP"/>
        </w:rPr>
        <w:instrText xml:space="preserve"> </w:instrText>
      </w:r>
      <w:r>
        <w:rPr>
          <w:lang w:eastAsia="ja-JP"/>
        </w:rPr>
        <w:fldChar w:fldCharType="separate"/>
      </w:r>
      <w:r w:rsidR="00D71C92">
        <w:rPr>
          <w:position w:val="-5"/>
        </w:rPr>
        <w:pict w14:anchorId="4FC3C884">
          <v:shape id="_x0000_i1121" type="#_x0000_t75" style="width:26.25pt;height:14.25pt" equationxml="&lt;">
            <v:imagedata r:id="rId56" o:title="" chromakey="white"/>
          </v:shape>
        </w:pict>
      </w:r>
      <w:r>
        <w:rPr>
          <w:lang w:eastAsia="ja-JP"/>
        </w:rPr>
        <w:fldChar w:fldCharType="end"/>
      </w:r>
      <w:r>
        <w:rPr>
          <w:lang w:eastAsia="ja-JP"/>
        </w:rPr>
        <w:t xml:space="preserve"> and the EIRP pattern of two short vertical current elements separated a distance L=4, 8, 12, 16, and 32 wavelengths, respectively. The dashed lines depict the reference angular step </w:t>
      </w:r>
      <w:r>
        <w:rPr>
          <w:lang w:eastAsia="ja-JP"/>
        </w:rPr>
        <w:fldChar w:fldCharType="begin"/>
      </w:r>
      <w:r>
        <w:rPr>
          <w:lang w:eastAsia="ja-JP"/>
        </w:rPr>
        <w:instrText xml:space="preserve"> QUOTE </w:instrText>
      </w:r>
      <w:r w:rsidR="00D71C92">
        <w:rPr>
          <w:position w:val="-14"/>
        </w:rPr>
        <w:pict w14:anchorId="24F0631F">
          <v:shape id="_x0000_i1122" type="#_x0000_t75" style="width:117.75pt;height:20.25pt" equationxml="&lt;">
            <v:imagedata r:id="rId57" o:title="" chromakey="white"/>
          </v:shape>
        </w:pict>
      </w:r>
      <w:r>
        <w:rPr>
          <w:lang w:eastAsia="ja-JP"/>
        </w:rPr>
        <w:instrText xml:space="preserve"> </w:instrText>
      </w:r>
      <w:r>
        <w:rPr>
          <w:lang w:eastAsia="ja-JP"/>
        </w:rPr>
        <w:fldChar w:fldCharType="separate"/>
      </w:r>
      <w:r w:rsidR="00D71C92">
        <w:rPr>
          <w:position w:val="-14"/>
        </w:rPr>
        <w:pict w14:anchorId="351756B5">
          <v:shape id="_x0000_i1123" type="#_x0000_t75" style="width:117.75pt;height:20.25pt" equationxml="&lt;">
            <v:imagedata r:id="rId57" o:title="" chromakey="white"/>
          </v:shape>
        </w:pict>
      </w:r>
      <w:r>
        <w:rPr>
          <w:lang w:eastAsia="ja-JP"/>
        </w:rPr>
        <w:fldChar w:fldCharType="end"/>
      </w:r>
      <w:r>
        <w:rPr>
          <w:lang w:eastAsia="ja-JP"/>
        </w:rPr>
        <w:t xml:space="preserve"> radians for the used source separations.</w:t>
      </w:r>
    </w:p>
    <w:p w14:paraId="2AA6D211" w14:textId="77777777" w:rsidR="00C1386D" w:rsidRDefault="00C1386D" w:rsidP="00C1386D">
      <w:pPr>
        <w:jc w:val="both"/>
      </w:pPr>
      <w:r>
        <w:t xml:space="preserve">To proceed to more general sources two observations are useful: </w:t>
      </w:r>
    </w:p>
    <w:p w14:paraId="5CD5A9CB" w14:textId="77777777" w:rsidR="00C1386D" w:rsidRDefault="00C1386D" w:rsidP="00C1386D">
      <w:pPr>
        <w:ind w:left="568" w:hanging="284"/>
      </w:pPr>
      <w:r>
        <w:t>1)</w:t>
      </w:r>
      <w:r>
        <w:tab/>
        <w:t xml:space="preserve">A rotation of a source will not change the required </w:t>
      </w:r>
      <w:r>
        <w:fldChar w:fldCharType="begin"/>
      </w:r>
      <w:r>
        <w:instrText xml:space="preserve"> QUOTE </w:instrText>
      </w:r>
      <w:r w:rsidR="00D71C92">
        <w:rPr>
          <w:position w:val="-5"/>
        </w:rPr>
        <w:pict w14:anchorId="5B662B4E">
          <v:shape id="_x0000_i1124" type="#_x0000_t75" style="width:6pt;height:12.75pt" equationxml="&lt;">
            <v:imagedata r:id="rId29" o:title="" chromakey="white"/>
          </v:shape>
        </w:pict>
      </w:r>
      <w:r>
        <w:instrText xml:space="preserve"> </w:instrText>
      </w:r>
      <w:r>
        <w:fldChar w:fldCharType="separate"/>
      </w:r>
      <w:r w:rsidR="00D71C92">
        <w:rPr>
          <w:position w:val="-5"/>
        </w:rPr>
        <w:pict w14:anchorId="79982919">
          <v:shape id="_x0000_i1125" type="#_x0000_t75" style="width:6pt;height:12.75pt" equationxml="&lt;">
            <v:imagedata r:id="rId29" o:title="" chromakey="white"/>
          </v:shape>
        </w:pict>
      </w:r>
      <w:r>
        <w:fldChar w:fldCharType="end"/>
      </w:r>
      <w:r>
        <w:t xml:space="preserve"> resolution, but the </w:t>
      </w:r>
      <w:r>
        <w:fldChar w:fldCharType="begin"/>
      </w:r>
      <w:r>
        <w:instrText xml:space="preserve"> QUOTE </w:instrText>
      </w:r>
      <w:r w:rsidR="00D71C92">
        <w:rPr>
          <w:position w:val="-5"/>
        </w:rPr>
        <w:pict w14:anchorId="5D6D9526">
          <v:shape id="_x0000_i1126" type="#_x0000_t75" style="width:6.75pt;height:12.75pt" equationxml="&lt;">
            <v:imagedata r:id="rId30" o:title="" chromakey="white"/>
          </v:shape>
        </w:pict>
      </w:r>
      <w:r>
        <w:instrText xml:space="preserve"> </w:instrText>
      </w:r>
      <w:r>
        <w:fldChar w:fldCharType="separate"/>
      </w:r>
      <w:r w:rsidR="00D71C92">
        <w:rPr>
          <w:position w:val="-5"/>
        </w:rPr>
        <w:pict w14:anchorId="4FFFB064">
          <v:shape id="_x0000_i1127" type="#_x0000_t75" style="width:6.75pt;height:12.75pt" equationxml="&lt;">
            <v:imagedata r:id="rId30" o:title="" chromakey="white"/>
          </v:shape>
        </w:pict>
      </w:r>
      <w:r>
        <w:fldChar w:fldCharType="end"/>
      </w:r>
      <w:r>
        <w:t xml:space="preserve"> resolution must be set equal to the </w:t>
      </w:r>
      <w:r>
        <w:fldChar w:fldCharType="begin"/>
      </w:r>
      <w:r>
        <w:instrText xml:space="preserve"> QUOTE </w:instrText>
      </w:r>
      <w:r w:rsidR="00D71C92">
        <w:rPr>
          <w:position w:val="-5"/>
        </w:rPr>
        <w:pict w14:anchorId="1F1EC126">
          <v:shape id="_x0000_i1128" type="#_x0000_t75" style="width:6pt;height:12.75pt" equationxml="&lt;">
            <v:imagedata r:id="rId29" o:title="" chromakey="white"/>
          </v:shape>
        </w:pict>
      </w:r>
      <w:r>
        <w:instrText xml:space="preserve"> </w:instrText>
      </w:r>
      <w:r>
        <w:fldChar w:fldCharType="separate"/>
      </w:r>
      <w:r w:rsidR="00D71C92">
        <w:rPr>
          <w:position w:val="-5"/>
        </w:rPr>
        <w:pict w14:anchorId="79E499F4">
          <v:shape id="_x0000_i1129" type="#_x0000_t75" style="width:6pt;height:12.75pt" equationxml="&lt;">
            <v:imagedata r:id="rId29" o:title="" chromakey="white"/>
          </v:shape>
        </w:pict>
      </w:r>
      <w:r>
        <w:fldChar w:fldCharType="end"/>
      </w:r>
      <w:r>
        <w:t xml:space="preserve"> resolution.</w:t>
      </w:r>
    </w:p>
    <w:p w14:paraId="0BDFC5DD" w14:textId="77777777" w:rsidR="00C1386D" w:rsidRDefault="00C1386D" w:rsidP="00C1386D">
      <w:pPr>
        <w:ind w:left="568" w:hanging="284"/>
      </w:pPr>
      <w:r>
        <w:lastRenderedPageBreak/>
        <w:t>2)</w:t>
      </w:r>
      <w:r>
        <w:tab/>
        <w:t xml:space="preserve">If the source distribution is stretched along the z-direction, the </w:t>
      </w:r>
      <w:r>
        <w:fldChar w:fldCharType="begin"/>
      </w:r>
      <w:r>
        <w:instrText xml:space="preserve"> QUOTE </w:instrText>
      </w:r>
      <w:r w:rsidR="00D71C92">
        <w:rPr>
          <w:position w:val="-5"/>
        </w:rPr>
        <w:pict w14:anchorId="51F32CF6">
          <v:shape id="_x0000_i1130" type="#_x0000_t75" style="width:6.75pt;height:12.75pt" equationxml="&lt;">
            <v:imagedata r:id="rId30" o:title="" chromakey="white"/>
          </v:shape>
        </w:pict>
      </w:r>
      <w:r>
        <w:instrText xml:space="preserve"> </w:instrText>
      </w:r>
      <w:r>
        <w:fldChar w:fldCharType="separate"/>
      </w:r>
      <w:r w:rsidR="00D71C92">
        <w:rPr>
          <w:position w:val="-5"/>
        </w:rPr>
        <w:pict w14:anchorId="7910B500">
          <v:shape id="_x0000_i1131" type="#_x0000_t75" style="width:6.75pt;height:12.75pt" equationxml="&lt;">
            <v:imagedata r:id="rId30" o:title="" chromakey="white"/>
          </v:shape>
        </w:pict>
      </w:r>
      <w:r>
        <w:fldChar w:fldCharType="end"/>
      </w:r>
      <w:r>
        <w:t>-resolution will not change.</w:t>
      </w:r>
    </w:p>
    <w:p w14:paraId="22B65F17" w14:textId="77777777" w:rsidR="00C1386D" w:rsidRDefault="00C1386D" w:rsidP="00C1386D">
      <w:pPr>
        <w:jc w:val="both"/>
      </w:pPr>
      <w:r>
        <w:t xml:space="preserve">Based on these two observations and the angular resolution of the line source of length </w:t>
      </w:r>
      <w:r>
        <w:rPr>
          <w:i/>
          <w:iCs/>
        </w:rPr>
        <w:t>L</w:t>
      </w:r>
      <w:r>
        <w:t>, the following can be deduced.</w:t>
      </w:r>
    </w:p>
    <w:p w14:paraId="496ACAD9" w14:textId="77777777" w:rsidR="00C1386D" w:rsidRDefault="00C1386D" w:rsidP="00C1386D">
      <w:pPr>
        <w:ind w:left="568" w:hanging="284"/>
      </w:pPr>
      <w:r>
        <w:t>1)</w:t>
      </w:r>
      <w:r>
        <w:tab/>
        <w:t xml:space="preserve">If the line source is tilted 90 degrees down to the </w:t>
      </w:r>
      <w:proofErr w:type="spellStart"/>
      <w:r>
        <w:t>xy</w:t>
      </w:r>
      <w:proofErr w:type="spellEnd"/>
      <w:r>
        <w:t xml:space="preserve">-plane, and then arbitrarily rotated around the </w:t>
      </w:r>
      <w:r>
        <w:rPr>
          <w:i/>
          <w:iCs/>
        </w:rPr>
        <w:t>z</w:t>
      </w:r>
      <w:r>
        <w:t xml:space="preserve">-axis, a flat disc of diameter </w:t>
      </w:r>
      <w:r>
        <w:rPr>
          <w:i/>
          <w:iCs/>
        </w:rPr>
        <w:t>L</w:t>
      </w:r>
      <w:r>
        <w:t xml:space="preserve"> is generated. Based on observation 1, the angular resolution is </w:t>
      </w:r>
      <w:r>
        <w:fldChar w:fldCharType="begin"/>
      </w:r>
      <w:r>
        <w:instrText xml:space="preserve"> QUOTE </w:instrText>
      </w:r>
      <w:r w:rsidR="00D71C92">
        <w:rPr>
          <w:position w:val="-5"/>
        </w:rPr>
        <w:pict w14:anchorId="10FCC6D3">
          <v:shape id="_x0000_i1132" type="#_x0000_t75" style="width:83.25pt;height:12.75pt" equationxml="&lt;">
            <v:imagedata r:id="rId58" o:title="" chromakey="white"/>
          </v:shape>
        </w:pict>
      </w:r>
      <w:r>
        <w:instrText xml:space="preserve"> </w:instrText>
      </w:r>
      <w:r>
        <w:fldChar w:fldCharType="separate"/>
      </w:r>
      <w:r w:rsidR="00D71C92">
        <w:rPr>
          <w:position w:val="-5"/>
        </w:rPr>
        <w:pict w14:anchorId="4C645003">
          <v:shape id="_x0000_i1133" type="#_x0000_t75" style="width:83.25pt;height:12.75pt" equationxml="&lt;">
            <v:imagedata r:id="rId58" o:title="" chromakey="white"/>
          </v:shape>
        </w:pict>
      </w:r>
      <w:r>
        <w:fldChar w:fldCharType="end"/>
      </w:r>
      <w:r>
        <w:t>.</w:t>
      </w:r>
    </w:p>
    <w:p w14:paraId="20F4CA57" w14:textId="77777777" w:rsidR="00C1386D" w:rsidRDefault="00C1386D" w:rsidP="00C1386D">
      <w:pPr>
        <w:ind w:left="568" w:hanging="284"/>
      </w:pPr>
      <w:r>
        <w:t>2)</w:t>
      </w:r>
      <w:r>
        <w:tab/>
        <w:t xml:space="preserve">If the disc is stretched a distance </w:t>
      </w:r>
      <w:r>
        <w:rPr>
          <w:i/>
          <w:iCs/>
        </w:rPr>
        <w:t>h</w:t>
      </w:r>
      <w:r>
        <w:t xml:space="preserve"> along the z-axis (current elements are translated parallel to the z-axis), then the </w:t>
      </w:r>
      <w:r>
        <w:fldChar w:fldCharType="begin"/>
      </w:r>
      <w:r>
        <w:instrText xml:space="preserve"> QUOTE </w:instrText>
      </w:r>
      <w:r w:rsidR="00D71C92">
        <w:rPr>
          <w:position w:val="-5"/>
        </w:rPr>
        <w:pict w14:anchorId="3F5E683E">
          <v:shape id="_x0000_i1134" type="#_x0000_t75" style="width:51pt;height:12.75pt" equationxml="&lt;">
            <v:imagedata r:id="rId59" o:title="" chromakey="white"/>
          </v:shape>
        </w:pict>
      </w:r>
      <w:r>
        <w:instrText xml:space="preserve"> </w:instrText>
      </w:r>
      <w:r>
        <w:fldChar w:fldCharType="separate"/>
      </w:r>
      <w:r w:rsidR="00D71C92">
        <w:rPr>
          <w:position w:val="-5"/>
        </w:rPr>
        <w:pict w14:anchorId="23D1F49B">
          <v:shape id="_x0000_i1135" type="#_x0000_t75" style="width:51pt;height:12.75pt" equationxml="&lt;">
            <v:imagedata r:id="rId59" o:title="" chromakey="white"/>
          </v:shape>
        </w:pict>
      </w:r>
      <w:r>
        <w:fldChar w:fldCharType="end"/>
      </w:r>
      <w:r>
        <w:t xml:space="preserve"> is unchanged, whereas the vertical angular resolution increases to </w:t>
      </w:r>
      <w:r>
        <w:fldChar w:fldCharType="begin"/>
      </w:r>
      <w:r>
        <w:instrText xml:space="preserve"> QUOTE </w:instrText>
      </w:r>
      <w:r w:rsidR="00D71C92">
        <w:rPr>
          <w:position w:val="-5"/>
        </w:rPr>
        <w:pict w14:anchorId="48A1AF3B">
          <v:shape id="_x0000_i1136" type="#_x0000_t75" style="width:81pt;height:14.25pt" equationxml="&lt;">
            <v:imagedata r:id="rId60" o:title="" chromakey="white"/>
          </v:shape>
        </w:pict>
      </w:r>
      <w:r>
        <w:instrText xml:space="preserve"> </w:instrText>
      </w:r>
      <w:r>
        <w:fldChar w:fldCharType="separate"/>
      </w:r>
      <w:r w:rsidR="00D71C92">
        <w:rPr>
          <w:position w:val="-5"/>
        </w:rPr>
        <w:pict w14:anchorId="7DCC4ADD">
          <v:shape id="_x0000_i1137" type="#_x0000_t75" style="width:81pt;height:14.25pt" equationxml="&lt;">
            <v:imagedata r:id="rId60" o:title="" chromakey="white"/>
          </v:shape>
        </w:pict>
      </w:r>
      <w:r>
        <w:fldChar w:fldCharType="end"/>
      </w:r>
      <w:r>
        <w:t xml:space="preserve"> </w:t>
      </w:r>
      <w:proofErr w:type="spellStart"/>
      <w:r>
        <w:t>to</w:t>
      </w:r>
      <w:proofErr w:type="spellEnd"/>
      <w:r>
        <w:t xml:space="preserve"> encompass the largest possible source separation within the cylinder.</w:t>
      </w:r>
    </w:p>
    <w:p w14:paraId="6A032779" w14:textId="77777777" w:rsidR="00C1386D" w:rsidRDefault="00C1386D" w:rsidP="00C1386D">
      <w:pPr>
        <w:jc w:val="both"/>
      </w:pPr>
      <w:r>
        <w:t xml:space="preserve">The final shape of the source enclosure is hence a cylinder of diameter </w:t>
      </w:r>
      <w:r>
        <w:rPr>
          <w:i/>
          <w:iCs/>
        </w:rPr>
        <w:t>L</w:t>
      </w:r>
      <w:r>
        <w:t xml:space="preserve"> and height </w:t>
      </w:r>
      <w:r>
        <w:rPr>
          <w:i/>
          <w:iCs/>
        </w:rPr>
        <w:t>h</w:t>
      </w:r>
      <w:r>
        <w:t xml:space="preserve">, and the angular steps required to get an accurate EIRP average (TRP value) are </w:t>
      </w:r>
    </w:p>
    <w:p w14:paraId="160E2BD2" w14:textId="77777777" w:rsidR="00C1386D" w:rsidRDefault="00C1386D" w:rsidP="00C1386D">
      <w:pPr>
        <w:keepLines/>
        <w:tabs>
          <w:tab w:val="center" w:pos="4536"/>
          <w:tab w:val="right" w:pos="9072"/>
        </w:tabs>
        <w:rPr>
          <w:noProof/>
          <w:lang w:val="x-none"/>
        </w:rPr>
      </w:pPr>
      <w:r>
        <w:rPr>
          <w:noProof/>
          <w:lang w:val="x-none"/>
        </w:rPr>
        <w:tab/>
      </w:r>
      <w:r>
        <w:rPr>
          <w:noProof/>
          <w:lang w:val="x-none"/>
        </w:rPr>
        <w:fldChar w:fldCharType="begin"/>
      </w:r>
      <w:r>
        <w:rPr>
          <w:noProof/>
          <w:lang w:val="x-none"/>
        </w:rPr>
        <w:instrText xml:space="preserve"> QUOTE </w:instrText>
      </w:r>
      <w:r w:rsidR="00D71C92">
        <w:rPr>
          <w:position w:val="-15"/>
        </w:rPr>
        <w:pict w14:anchorId="2160F7B9">
          <v:shape id="_x0000_i1138" type="#_x0000_t75" style="width:77.25pt;height:19.5pt" equationxml="&lt;">
            <v:imagedata r:id="rId61" o:title="" chromakey="white"/>
          </v:shape>
        </w:pict>
      </w:r>
      <w:r>
        <w:rPr>
          <w:noProof/>
          <w:lang w:val="x-none"/>
        </w:rPr>
        <w:instrText xml:space="preserve"> </w:instrText>
      </w:r>
      <w:r>
        <w:rPr>
          <w:noProof/>
          <w:lang w:val="x-none"/>
        </w:rPr>
        <w:fldChar w:fldCharType="separate"/>
      </w:r>
      <w:r w:rsidR="00D71C92">
        <w:rPr>
          <w:position w:val="-15"/>
        </w:rPr>
        <w:pict w14:anchorId="200C3C5E">
          <v:shape id="_x0000_i1139" type="#_x0000_t75" style="width:77.25pt;height:19.5pt" equationxml="&lt;">
            <v:imagedata r:id="rId61" o:title="" chromakey="white"/>
          </v:shape>
        </w:pict>
      </w:r>
      <w:r>
        <w:rPr>
          <w:noProof/>
          <w:lang w:val="x-none"/>
        </w:rPr>
        <w:fldChar w:fldCharType="end"/>
      </w:r>
      <w:r>
        <w:rPr>
          <w:noProof/>
          <w:lang w:val="x-none"/>
        </w:rPr>
        <w:t xml:space="preserve"> , </w:t>
      </w:r>
      <w:r>
        <w:rPr>
          <w:noProof/>
          <w:lang w:val="x-none"/>
        </w:rPr>
        <w:fldChar w:fldCharType="begin"/>
      </w:r>
      <w:r>
        <w:rPr>
          <w:noProof/>
          <w:lang w:val="x-none"/>
        </w:rPr>
        <w:instrText xml:space="preserve"> QUOTE </w:instrText>
      </w:r>
      <w:r w:rsidR="00D71C92">
        <w:rPr>
          <w:position w:val="-17"/>
        </w:rPr>
        <w:pict w14:anchorId="1074928E">
          <v:shape id="_x0000_i1140" type="#_x0000_t75" style="width:64.5pt;height:20.25pt" equationxml="&lt;">
            <v:imagedata r:id="rId62" o:title="" chromakey="white"/>
          </v:shape>
        </w:pict>
      </w:r>
      <w:r>
        <w:rPr>
          <w:noProof/>
          <w:lang w:val="x-none"/>
        </w:rPr>
        <w:instrText xml:space="preserve"> </w:instrText>
      </w:r>
      <w:r>
        <w:rPr>
          <w:noProof/>
          <w:lang w:val="x-none"/>
        </w:rPr>
        <w:fldChar w:fldCharType="separate"/>
      </w:r>
      <w:r w:rsidR="00D71C92">
        <w:rPr>
          <w:position w:val="-17"/>
        </w:rPr>
        <w:pict w14:anchorId="63271219">
          <v:shape id="_x0000_i1141" type="#_x0000_t75" style="width:64.5pt;height:20.25pt" equationxml="&lt;">
            <v:imagedata r:id="rId62" o:title="" chromakey="white"/>
          </v:shape>
        </w:pict>
      </w:r>
      <w:r>
        <w:rPr>
          <w:noProof/>
          <w:lang w:val="x-none"/>
        </w:rPr>
        <w:fldChar w:fldCharType="end"/>
      </w:r>
      <w:r>
        <w:rPr>
          <w:noProof/>
          <w:lang w:val="x-none"/>
        </w:rPr>
        <w:t>.</w:t>
      </w:r>
    </w:p>
    <w:p w14:paraId="38B3C91E" w14:textId="77777777" w:rsidR="00C1386D" w:rsidRDefault="00C1386D" w:rsidP="00C1386D">
      <w:pPr>
        <w:jc w:val="both"/>
      </w:pPr>
      <w:r>
        <w:t xml:space="preserve">Here, </w:t>
      </w:r>
      <w:r>
        <w:fldChar w:fldCharType="begin"/>
      </w:r>
      <w:r>
        <w:instrText xml:space="preserve"> QUOTE </w:instrText>
      </w:r>
      <w:r w:rsidR="00D71C92">
        <w:rPr>
          <w:position w:val="-5"/>
        </w:rPr>
        <w:pict w14:anchorId="6CEE31FB">
          <v:shape id="_x0000_i1142" type="#_x0000_t75" style="width:7.5pt;height:12.75pt" equationxml="&lt;">
            <v:imagedata r:id="rId63" o:title="" chromakey="white"/>
          </v:shape>
        </w:pict>
      </w:r>
      <w:r>
        <w:instrText xml:space="preserve"> </w:instrText>
      </w:r>
      <w:r>
        <w:fldChar w:fldCharType="separate"/>
      </w:r>
      <w:r w:rsidR="00D71C92">
        <w:rPr>
          <w:position w:val="-5"/>
        </w:rPr>
        <w:pict w14:anchorId="09004F6A">
          <v:shape id="_x0000_i1143" type="#_x0000_t75" style="width:7.5pt;height:12.75pt" equationxml="&lt;">
            <v:imagedata r:id="rId63" o:title="" chromakey="white"/>
          </v:shape>
        </w:pict>
      </w:r>
      <w:r>
        <w:fldChar w:fldCharType="end"/>
      </w:r>
      <w:r>
        <w:t xml:space="preserve"> is the diameter of the source enclosure, i.e., the diameter of the smallest sphere enclosing all sources, and </w:t>
      </w:r>
      <w:r>
        <w:fldChar w:fldCharType="begin"/>
      </w:r>
      <w:r>
        <w:instrText xml:space="preserve"> QUOTE </w:instrText>
      </w:r>
      <w:r w:rsidR="00D71C92">
        <w:rPr>
          <w:position w:val="-8"/>
        </w:rPr>
        <w:pict w14:anchorId="6BF35844">
          <v:shape id="_x0000_i1144" type="#_x0000_t75" style="width:15pt;height:12.75pt" equationxml="&lt;">
            <v:imagedata r:id="rId64" o:title="" chromakey="white"/>
          </v:shape>
        </w:pict>
      </w:r>
      <w:r>
        <w:instrText xml:space="preserve"> </w:instrText>
      </w:r>
      <w:r>
        <w:fldChar w:fldCharType="separate"/>
      </w:r>
      <w:r w:rsidR="00D71C92">
        <w:rPr>
          <w:position w:val="-8"/>
        </w:rPr>
        <w:pict w14:anchorId="718E22D5">
          <v:shape id="_x0000_i1145" type="#_x0000_t75" style="width:15pt;height:12.75pt" equationxml="&lt;">
            <v:imagedata r:id="rId64" o:title="" chromakey="white"/>
          </v:shape>
        </w:pict>
      </w:r>
      <w:r>
        <w:fldChar w:fldCharType="end"/>
      </w:r>
      <w:r>
        <w:t xml:space="preserve"> is the diameter of the smallest </w:t>
      </w:r>
      <w:r>
        <w:rPr>
          <w:i/>
          <w:iCs/>
        </w:rPr>
        <w:t>z</w:t>
      </w:r>
      <w:r>
        <w:t>-directed circular cylinder that encloses all sources.</w:t>
      </w:r>
    </w:p>
    <w:p w14:paraId="643755B8" w14:textId="77777777" w:rsidR="00C1386D" w:rsidRDefault="00C1386D" w:rsidP="00C1386D">
      <w:r>
        <w:t xml:space="preserve">Other methods for determining the reference angular steps are not precluded. </w:t>
      </w:r>
    </w:p>
    <w:p w14:paraId="39E05B2C" w14:textId="77777777" w:rsidR="00C1386D" w:rsidRDefault="00C1386D" w:rsidP="00C1386D">
      <w:r>
        <w:t>Note: When sampling with the reference angular step, fine details of the radiation pattern are maybe not captured but the estimated TRP value is still accurate.</w:t>
      </w:r>
    </w:p>
    <w:p w14:paraId="6F166CF7" w14:textId="77777777" w:rsidR="00C1386D" w:rsidRDefault="00C1386D" w:rsidP="00C1386D">
      <w:r>
        <w:t>Spherical diameter is defined as the diameter of the smallest sphere enclosing the radiation source.</w:t>
      </w:r>
    </w:p>
    <w:p w14:paraId="4A5F3298" w14:textId="77777777" w:rsidR="00C1386D" w:rsidRDefault="00C1386D" w:rsidP="00C1386D">
      <w:r>
        <w:t>Cylindrical diameter is defined as the diameter of the smallest cylinder that encloses the radiation source along z-axis.</w:t>
      </w:r>
    </w:p>
    <w:p w14:paraId="4124DC97" w14:textId="5C08B701" w:rsidR="00C1386D" w:rsidRDefault="00C1386D" w:rsidP="00C1386D">
      <w:r>
        <w:t>The spherical and cylindrical diameters are calculated as</w:t>
      </w:r>
      <w:ins w:id="45" w:author="Torbjörn Elfström" w:date="2019-01-22T09:02:00Z">
        <w:r w:rsidR="00CA4E87">
          <w:t>:</w:t>
        </w:r>
      </w:ins>
    </w:p>
    <w:p w14:paraId="3E2F71DC" w14:textId="77777777" w:rsidR="00C1386D" w:rsidRDefault="00C1386D" w:rsidP="00C1386D">
      <w:pPr>
        <w:keepLines/>
        <w:tabs>
          <w:tab w:val="center" w:pos="4536"/>
          <w:tab w:val="right" w:pos="9072"/>
        </w:tabs>
        <w:rPr>
          <w:noProof/>
          <w:lang w:val="en-US"/>
        </w:rPr>
      </w:pPr>
      <w:r>
        <w:rPr>
          <w:noProof/>
          <w:lang w:val="x-none"/>
        </w:rPr>
        <w:tab/>
      </w:r>
      <w:r>
        <w:rPr>
          <w:noProof/>
          <w:lang w:val="en-US"/>
        </w:rPr>
        <w:fldChar w:fldCharType="begin"/>
      </w:r>
      <w:r>
        <w:rPr>
          <w:noProof/>
          <w:lang w:val="en-US"/>
        </w:rPr>
        <w:instrText xml:space="preserve"> QUOTE </w:instrText>
      </w:r>
      <w:r w:rsidR="00D71C92">
        <w:rPr>
          <w:position w:val="-5"/>
        </w:rPr>
        <w:pict w14:anchorId="74DB4893">
          <v:shape id="_x0000_i1146" type="#_x0000_t75" style="width:118.5pt;height:14.25pt" equationxml="&lt;">
            <v:imagedata r:id="rId65" o:title="" chromakey="white"/>
          </v:shape>
        </w:pict>
      </w:r>
      <w:r>
        <w:rPr>
          <w:noProof/>
          <w:lang w:val="en-US"/>
        </w:rPr>
        <w:instrText xml:space="preserve"> </w:instrText>
      </w:r>
      <w:r>
        <w:rPr>
          <w:noProof/>
          <w:lang w:val="en-US"/>
        </w:rPr>
        <w:fldChar w:fldCharType="separate"/>
      </w:r>
      <w:r w:rsidR="00D71C92">
        <w:rPr>
          <w:position w:val="-5"/>
        </w:rPr>
        <w:pict w14:anchorId="1B7C31B5">
          <v:shape id="_x0000_i1147" type="#_x0000_t75" style="width:118.5pt;height:14.25pt" equationxml="&lt;">
            <v:imagedata r:id="rId65" o:title="" chromakey="white"/>
          </v:shape>
        </w:pict>
      </w:r>
      <w:r>
        <w:rPr>
          <w:noProof/>
          <w:lang w:val="en-US"/>
        </w:rPr>
        <w:fldChar w:fldCharType="end"/>
      </w:r>
    </w:p>
    <w:p w14:paraId="3D2FD911" w14:textId="77777777" w:rsidR="00C1386D" w:rsidRDefault="00C1386D" w:rsidP="00C1386D">
      <w:pPr>
        <w:keepLines/>
        <w:tabs>
          <w:tab w:val="center" w:pos="4536"/>
          <w:tab w:val="right" w:pos="9072"/>
        </w:tabs>
        <w:rPr>
          <w:noProof/>
          <w:lang w:val="en-US"/>
        </w:rPr>
      </w:pPr>
      <w:r>
        <w:rPr>
          <w:noProof/>
          <w:lang w:val="en-US"/>
        </w:rPr>
        <w:tab/>
      </w:r>
      <w:r>
        <w:rPr>
          <w:noProof/>
          <w:lang w:val="en-US"/>
        </w:rPr>
        <w:fldChar w:fldCharType="begin"/>
      </w:r>
      <w:r>
        <w:rPr>
          <w:noProof/>
          <w:lang w:val="en-US"/>
        </w:rPr>
        <w:instrText xml:space="preserve"> QUOTE </w:instrText>
      </w:r>
      <w:r w:rsidR="00D71C92">
        <w:rPr>
          <w:position w:val="-8"/>
        </w:rPr>
        <w:pict w14:anchorId="068B9B70">
          <v:shape id="_x0000_i1148" type="#_x0000_t75" style="width:69.75pt;height:15pt" equationxml="&lt;">
            <v:imagedata r:id="rId66" o:title="" chromakey="white"/>
          </v:shape>
        </w:pict>
      </w:r>
      <w:r>
        <w:rPr>
          <w:noProof/>
          <w:lang w:val="en-US"/>
        </w:rPr>
        <w:instrText xml:space="preserve"> </w:instrText>
      </w:r>
      <w:r>
        <w:rPr>
          <w:noProof/>
          <w:lang w:val="en-US"/>
        </w:rPr>
        <w:fldChar w:fldCharType="separate"/>
      </w:r>
      <w:r w:rsidR="00D71C92">
        <w:rPr>
          <w:position w:val="-8"/>
        </w:rPr>
        <w:pict w14:anchorId="34D6D162">
          <v:shape id="_x0000_i1149" type="#_x0000_t75" style="width:69.75pt;height:15pt" equationxml="&lt;">
            <v:imagedata r:id="rId66" o:title="" chromakey="white"/>
          </v:shape>
        </w:pict>
      </w:r>
      <w:r>
        <w:rPr>
          <w:noProof/>
          <w:lang w:val="en-US"/>
        </w:rPr>
        <w:fldChar w:fldCharType="end"/>
      </w:r>
      <w:r>
        <w:rPr>
          <w:noProof/>
          <w:lang w:val="en-US"/>
        </w:rPr>
        <w:t xml:space="preserve"> </w:t>
      </w:r>
    </w:p>
    <w:p w14:paraId="6FA73A56" w14:textId="57FBE602" w:rsidR="00C1386D" w:rsidRDefault="00C1386D" w:rsidP="00C1386D">
      <w:r>
        <w:t xml:space="preserve">The radiation source can be the antenna array or even the whole EUT, depending on the emissions we consider. This is further explained in </w:t>
      </w:r>
      <w:ins w:id="46" w:author="Torbjörn Elfström" w:date="2019-01-22T08:57:00Z">
        <w:r w:rsidR="00CA4E87">
          <w:t>subclause</w:t>
        </w:r>
      </w:ins>
      <w:r>
        <w:t>10.8.3</w:t>
      </w:r>
      <w:del w:id="47" w:author="Torbjörn Elfström" w:date="2019-01-22T08:58:00Z">
        <w:r w:rsidDel="00CA4E87">
          <w:delText xml:space="preserve"> Measurement procedures</w:delText>
        </w:r>
      </w:del>
      <w:r>
        <w:t>.</w:t>
      </w:r>
    </w:p>
    <w:p w14:paraId="7D75FB49" w14:textId="77777777" w:rsidR="00C1386D" w:rsidRDefault="00C1386D" w:rsidP="00C1386D">
      <w:r>
        <w:t>Some basic definitions and relations are given here for readability.</w:t>
      </w:r>
    </w:p>
    <w:p w14:paraId="32361E13" w14:textId="6BB2C770" w:rsidR="00C1386D" w:rsidRDefault="00C1386D" w:rsidP="00C1386D">
      <w:pPr>
        <w:pStyle w:val="TH"/>
        <w:rPr>
          <w:lang w:val="en-US" w:eastAsia="zh-CN"/>
        </w:rPr>
      </w:pPr>
      <w:r>
        <w:rPr>
          <w:noProof/>
          <w:lang w:eastAsia="en-GB"/>
        </w:rPr>
        <w:lastRenderedPageBreak/>
        <w:drawing>
          <wp:inline distT="0" distB="0" distL="0" distR="0" wp14:anchorId="302B7132" wp14:editId="06AE6704">
            <wp:extent cx="3467100" cy="35337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67100" cy="3533775"/>
                    </a:xfrm>
                    <a:prstGeom prst="rect">
                      <a:avLst/>
                    </a:prstGeom>
                    <a:noFill/>
                    <a:ln>
                      <a:noFill/>
                    </a:ln>
                  </pic:spPr>
                </pic:pic>
              </a:graphicData>
            </a:graphic>
          </wp:inline>
        </w:drawing>
      </w:r>
    </w:p>
    <w:p w14:paraId="612C90CC" w14:textId="3AF2120D" w:rsidR="00C1386D" w:rsidRDefault="00C1386D" w:rsidP="00C1386D">
      <w:pPr>
        <w:pStyle w:val="TF"/>
        <w:rPr>
          <w:lang w:val="x-none"/>
        </w:rPr>
      </w:pPr>
      <w:r>
        <w:rPr>
          <w:lang w:eastAsia="en-GB"/>
        </w:rPr>
        <w:t>Figure 10.8.2.2-</w:t>
      </w:r>
      <w:r>
        <w:rPr>
          <w:lang w:val="en-US" w:eastAsia="en-GB"/>
        </w:rPr>
        <w:t>2</w:t>
      </w:r>
      <w:r>
        <w:rPr>
          <w:lang w:eastAsia="en-GB"/>
        </w:rPr>
        <w:t xml:space="preserve">: </w:t>
      </w:r>
      <w:del w:id="48" w:author="Torbjörn Elfström" w:date="2019-01-22T08:59:00Z">
        <w:r w:rsidDel="00CA4E87">
          <w:delText xml:space="preserve">the </w:delText>
        </w:r>
      </w:del>
      <w:ins w:id="49" w:author="Torbjörn Elfström" w:date="2019-01-22T08:59:00Z">
        <w:r w:rsidR="00CA4E87">
          <w:t xml:space="preserve">The </w:t>
        </w:r>
      </w:ins>
      <w:r>
        <w:t xml:space="preserve">dimensions of a </w:t>
      </w:r>
      <w:r>
        <w:rPr>
          <w:lang w:val="en-US"/>
        </w:rPr>
        <w:t xml:space="preserve">radiation source </w:t>
      </w:r>
      <w:r>
        <w:t>are depth (d), width (w) and height (h)</w:t>
      </w:r>
    </w:p>
    <w:p w14:paraId="05BBD068" w14:textId="77777777" w:rsidR="00C1386D" w:rsidRDefault="00C1386D" w:rsidP="00C1386D">
      <w:pPr>
        <w:widowControl w:val="0"/>
        <w:spacing w:after="20"/>
        <w:jc w:val="both"/>
        <w:textAlignment w:val="center"/>
        <w:rPr>
          <w:sz w:val="21"/>
          <w:szCs w:val="21"/>
          <w:lang w:eastAsia="zh-CN"/>
        </w:rPr>
      </w:pPr>
    </w:p>
    <w:p w14:paraId="1136E7A5" w14:textId="000B2114" w:rsidR="00C1386D" w:rsidDel="00CA4E87" w:rsidRDefault="00C1386D" w:rsidP="00C1386D">
      <w:pPr>
        <w:widowControl w:val="0"/>
        <w:spacing w:after="20"/>
        <w:jc w:val="both"/>
        <w:textAlignment w:val="center"/>
        <w:rPr>
          <w:del w:id="50" w:author="Torbjörn Elfström" w:date="2019-01-22T09:00:00Z"/>
          <w:sz w:val="21"/>
          <w:szCs w:val="21"/>
          <w:lang w:val="en-US" w:eastAsia="zh-CN"/>
        </w:rPr>
      </w:pPr>
      <w:del w:id="51" w:author="Torbjörn Elfström" w:date="2019-01-22T09:00:00Z">
        <w:r w:rsidDel="00CA4E87">
          <w:rPr>
            <w:sz w:val="21"/>
            <w:szCs w:val="21"/>
            <w:lang w:val="en-US" w:eastAsia="zh-CN"/>
          </w:rPr>
          <w:delText xml:space="preserve">For the specific case of Uniform Linear Array (ULA) system, the array spatial pattern could be defined as in the following equation. </w:delText>
        </w:r>
      </w:del>
    </w:p>
    <w:p w14:paraId="026171D2" w14:textId="2D9BA15E" w:rsidR="00C1386D" w:rsidDel="00CA4E87" w:rsidRDefault="00C1386D" w:rsidP="00C1386D">
      <w:pPr>
        <w:pStyle w:val="EQ"/>
        <w:rPr>
          <w:del w:id="52" w:author="Torbjörn Elfström" w:date="2019-01-22T09:00:00Z"/>
          <w:sz w:val="21"/>
          <w:szCs w:val="21"/>
          <w:lang w:val="x-none" w:eastAsia="zh-CN"/>
        </w:rPr>
      </w:pPr>
      <w:del w:id="53" w:author="Torbjörn Elfström" w:date="2019-01-22T09:00:00Z">
        <w:r w:rsidDel="00CA4E87">
          <w:rPr>
            <w:lang w:eastAsia="zh-CN"/>
          </w:rPr>
          <w:tab/>
        </w:r>
        <w:r w:rsidDel="00CA4E87">
          <w:rPr>
            <w:lang w:eastAsia="zh-CN"/>
          </w:rPr>
          <w:drawing>
            <wp:inline distT="0" distB="0" distL="0" distR="0" wp14:anchorId="0DA267C7" wp14:editId="4E66BE7C">
              <wp:extent cx="1276350" cy="45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del>
    </w:p>
    <w:p w14:paraId="6F5846B3" w14:textId="21C7BF26" w:rsidR="00C1386D" w:rsidDel="00CA4E87" w:rsidRDefault="00C1386D" w:rsidP="00C1386D">
      <w:pPr>
        <w:widowControl w:val="0"/>
        <w:spacing w:after="20"/>
        <w:jc w:val="both"/>
        <w:textAlignment w:val="center"/>
        <w:rPr>
          <w:del w:id="54" w:author="Torbjörn Elfström" w:date="2019-01-22T09:00:00Z"/>
          <w:sz w:val="21"/>
          <w:szCs w:val="21"/>
          <w:lang w:val="en-US" w:eastAsia="zh-CN"/>
        </w:rPr>
      </w:pPr>
      <w:del w:id="55" w:author="Torbjörn Elfström" w:date="2019-01-22T09:00:00Z">
        <w:r w:rsidDel="00CA4E87">
          <w:rPr>
            <w:sz w:val="21"/>
            <w:szCs w:val="21"/>
            <w:lang w:val="en-US" w:eastAsia="zh-CN"/>
          </w:rPr>
          <w:delText xml:space="preserve">Where spatial frequency </w:delText>
        </w:r>
        <w:r w:rsidDel="00CA4E87">
          <w:rPr>
            <w:noProof/>
            <w:lang w:val="en-US" w:eastAsia="zh-CN"/>
          </w:rPr>
          <w:drawing>
            <wp:inline distT="0" distB="0" distL="0" distR="0" wp14:anchorId="2A740440" wp14:editId="386D8428">
              <wp:extent cx="1905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Del="00CA4E87">
          <w:rPr>
            <w:sz w:val="21"/>
            <w:szCs w:val="21"/>
            <w:lang w:val="en-US" w:eastAsia="zh-CN"/>
          </w:rPr>
          <w:delText xml:space="preserve"> is defined as following: </w:delText>
        </w:r>
      </w:del>
    </w:p>
    <w:p w14:paraId="7CA75AE8" w14:textId="3356E21A" w:rsidR="00CA4E87" w:rsidRPr="00CA4E87" w:rsidRDefault="00C1386D" w:rsidP="00CA4E87">
      <w:pPr>
        <w:widowControl w:val="0"/>
        <w:spacing w:after="20"/>
        <w:jc w:val="both"/>
        <w:textAlignment w:val="center"/>
        <w:rPr>
          <w:ins w:id="56" w:author="Torbjörn Elfström" w:date="2019-01-22T09:00:00Z"/>
          <w:lang w:val="en-US" w:eastAsia="zh-CN"/>
        </w:rPr>
      </w:pPr>
      <w:del w:id="57" w:author="Torbjörn Elfström" w:date="2019-01-22T09:00:00Z">
        <w:r w:rsidDel="00CA4E87">
          <w:rPr>
            <w:lang w:eastAsia="zh-CN"/>
          </w:rPr>
          <w:tab/>
        </w:r>
        <w:r w:rsidDel="00CA4E87">
          <w:rPr>
            <w:noProof/>
            <w:lang w:eastAsia="zh-CN"/>
          </w:rPr>
          <w:drawing>
            <wp:inline distT="0" distB="0" distL="0" distR="0" wp14:anchorId="3FD3E59D" wp14:editId="6014A71E">
              <wp:extent cx="1181100" cy="266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r w:rsidDel="00CA4E87">
          <w:rPr>
            <w:lang w:eastAsia="zh-CN"/>
          </w:rPr>
          <w:delText xml:space="preserve"> </w:delText>
        </w:r>
      </w:del>
      <w:ins w:id="58" w:author="Torbjörn Elfström" w:date="2019-01-22T09:00:00Z">
        <w:r w:rsidR="00CA4E87" w:rsidRPr="00CA4E87">
          <w:rPr>
            <w:lang w:val="en-US" w:eastAsia="zh-CN"/>
          </w:rPr>
          <w:t xml:space="preserve">For the specific case of Uniform Linear Array (ULA) system, the array spatial pattern could be defined as in the following equation. </w:t>
        </w:r>
      </w:ins>
    </w:p>
    <w:p w14:paraId="3B5767CC" w14:textId="77777777" w:rsidR="00CA4E87" w:rsidRDefault="00CA4E87" w:rsidP="00CA4E87">
      <w:pPr>
        <w:pStyle w:val="EQ"/>
        <w:rPr>
          <w:ins w:id="59" w:author="Torbjörn Elfström" w:date="2019-01-22T09:00:00Z"/>
          <w:sz w:val="21"/>
          <w:szCs w:val="21"/>
          <w:lang w:val="x-none" w:eastAsia="zh-CN"/>
        </w:rPr>
      </w:pPr>
      <w:ins w:id="60" w:author="Torbjörn Elfström" w:date="2019-01-22T09:00:00Z">
        <w:r>
          <w:rPr>
            <w:lang w:eastAsia="zh-CN"/>
          </w:rPr>
          <w:tab/>
        </w:r>
        <w:r>
          <w:rPr>
            <w:lang w:eastAsia="zh-CN"/>
          </w:rPr>
          <w:drawing>
            <wp:inline distT="0" distB="0" distL="0" distR="0" wp14:anchorId="33806E2C" wp14:editId="610F59CF">
              <wp:extent cx="1276350" cy="457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ins>
    </w:p>
    <w:p w14:paraId="2335DE25" w14:textId="77777777" w:rsidR="00CA4E87" w:rsidRPr="00CA4E87" w:rsidRDefault="00CA4E87" w:rsidP="00CA4E87">
      <w:pPr>
        <w:widowControl w:val="0"/>
        <w:spacing w:after="20"/>
        <w:jc w:val="both"/>
        <w:textAlignment w:val="center"/>
        <w:rPr>
          <w:ins w:id="61" w:author="Torbjörn Elfström" w:date="2019-01-22T09:00:00Z"/>
          <w:lang w:val="en-US" w:eastAsia="zh-CN"/>
        </w:rPr>
      </w:pPr>
      <w:ins w:id="62" w:author="Torbjörn Elfström" w:date="2019-01-22T09:00:00Z">
        <w:r w:rsidRPr="00CA4E87">
          <w:rPr>
            <w:lang w:val="en-US" w:eastAsia="zh-CN"/>
          </w:rPr>
          <w:t xml:space="preserve">Where spatial frequency </w:t>
        </w:r>
        <w:r w:rsidRPr="00CA4E87">
          <w:rPr>
            <w:noProof/>
            <w:lang w:val="en-US" w:eastAsia="zh-CN"/>
          </w:rPr>
          <w:drawing>
            <wp:inline distT="0" distB="0" distL="0" distR="0" wp14:anchorId="24F55383" wp14:editId="72917EFC">
              <wp:extent cx="190500" cy="1905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CA4E87">
          <w:rPr>
            <w:lang w:val="en-US" w:eastAsia="zh-CN"/>
          </w:rPr>
          <w:t xml:space="preserve"> is defined as following: </w:t>
        </w:r>
      </w:ins>
    </w:p>
    <w:p w14:paraId="7AB13E13" w14:textId="076A088E" w:rsidR="00CA4E87" w:rsidRPr="00CA4E87" w:rsidRDefault="00CA4E87" w:rsidP="00CA4E87">
      <w:pPr>
        <w:pStyle w:val="EQ"/>
        <w:rPr>
          <w:lang w:eastAsia="zh-CN"/>
        </w:rPr>
      </w:pPr>
      <w:ins w:id="63" w:author="Torbjörn Elfström" w:date="2019-01-22T09:00:00Z">
        <w:r>
          <w:rPr>
            <w:lang w:eastAsia="zh-CN"/>
          </w:rPr>
          <w:tab/>
        </w:r>
        <w:r>
          <w:rPr>
            <w:lang w:eastAsia="zh-CN"/>
          </w:rPr>
          <w:drawing>
            <wp:inline distT="0" distB="0" distL="0" distR="0" wp14:anchorId="52C184CE" wp14:editId="6510A508">
              <wp:extent cx="1181100" cy="266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r>
          <w:rPr>
            <w:lang w:eastAsia="zh-CN"/>
          </w:rPr>
          <w:t xml:space="preserve"> </w:t>
        </w:r>
      </w:ins>
    </w:p>
    <w:p w14:paraId="3166D982" w14:textId="09D6F1C0" w:rsidR="00C1386D" w:rsidRDefault="00C1386D" w:rsidP="00C1386D">
      <w:pPr>
        <w:widowControl w:val="0"/>
        <w:spacing w:after="20"/>
        <w:jc w:val="both"/>
        <w:textAlignment w:val="center"/>
        <w:rPr>
          <w:sz w:val="21"/>
          <w:szCs w:val="21"/>
          <w:lang w:val="en-US" w:eastAsia="zh-CN"/>
        </w:rPr>
      </w:pPr>
      <w:proofErr w:type="gramStart"/>
      <w:r>
        <w:rPr>
          <w:lang w:val="en-US" w:eastAsia="zh-CN"/>
        </w:rPr>
        <w:t>Similar to</w:t>
      </w:r>
      <w:proofErr w:type="gramEnd"/>
      <w:r>
        <w:rPr>
          <w:lang w:val="en-US" w:eastAsia="zh-CN"/>
        </w:rPr>
        <w:t xml:space="preserve"> Nyquist sampling in the time domain signal, the Rayleigh resolution for spatial domain signal to avoid the aliasing can be derived as</w:t>
      </w:r>
      <w:ins w:id="64" w:author="Torbjörn Elfström" w:date="2019-01-22T09:01:00Z">
        <w:r w:rsidR="00CA4E87">
          <w:rPr>
            <w:lang w:val="en-US" w:eastAsia="zh-CN"/>
          </w:rPr>
          <w:t>:</w:t>
        </w:r>
      </w:ins>
    </w:p>
    <w:p w14:paraId="51B3154F" w14:textId="1045A82E" w:rsidR="00C1386D" w:rsidRDefault="00C1386D" w:rsidP="00C1386D">
      <w:pPr>
        <w:pStyle w:val="EQ"/>
        <w:rPr>
          <w:lang w:val="x-none" w:eastAsia="zh-CN"/>
        </w:rPr>
      </w:pPr>
      <w:r>
        <w:rPr>
          <w:lang w:eastAsia="zh-CN"/>
        </w:rPr>
        <w:tab/>
      </w:r>
      <w:r>
        <w:rPr>
          <w:lang w:eastAsia="zh-CN"/>
        </w:rPr>
        <w:drawing>
          <wp:inline distT="0" distB="0" distL="0" distR="0" wp14:anchorId="3F1C941F" wp14:editId="4656F018">
            <wp:extent cx="2933700" cy="266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33700" cy="266700"/>
                    </a:xfrm>
                    <a:prstGeom prst="rect">
                      <a:avLst/>
                    </a:prstGeom>
                    <a:noFill/>
                    <a:ln>
                      <a:noFill/>
                    </a:ln>
                  </pic:spPr>
                </pic:pic>
              </a:graphicData>
            </a:graphic>
          </wp:inline>
        </w:drawing>
      </w:r>
    </w:p>
    <w:p w14:paraId="5E4563AB" w14:textId="77777777" w:rsidR="00C1386D" w:rsidRDefault="00C1386D" w:rsidP="00C1386D">
      <w:pPr>
        <w:pStyle w:val="EQ"/>
        <w:rPr>
          <w:lang w:eastAsia="zh-CN"/>
        </w:rPr>
      </w:pPr>
      <w:r>
        <w:rPr>
          <w:lang w:eastAsia="zh-CN"/>
        </w:rPr>
        <w:tab/>
      </w:r>
      <w:r>
        <w:rPr>
          <w:rFonts w:eastAsia="SimSun"/>
          <w:position w:val="-28"/>
          <w:lang w:val="x-none" w:eastAsia="zh-CN"/>
        </w:rPr>
        <w:object w:dxaOrig="3675" w:dyaOrig="675" w14:anchorId="466B4C2B">
          <v:shape id="_x0000_i1150" type="#_x0000_t75" style="width:183.75pt;height:33.75pt" o:ole="">
            <v:imagedata r:id="rId72" o:title=""/>
          </v:shape>
          <o:OLEObject Type="Embed" ProgID="Equation.3" ShapeID="_x0000_i1150" DrawAspect="Content" ObjectID="_1611745420" r:id="rId73"/>
        </w:object>
      </w:r>
    </w:p>
    <w:p w14:paraId="270D8D82" w14:textId="77777777" w:rsidR="00C1386D" w:rsidRDefault="00C1386D" w:rsidP="00C1386D">
      <w:pPr>
        <w:rPr>
          <w:lang w:eastAsia="en-GB"/>
        </w:rPr>
      </w:pPr>
      <w:r>
        <w:rPr>
          <w:lang w:val="en-US" w:eastAsia="zh-CN"/>
        </w:rPr>
        <w:t xml:space="preserve">where </w:t>
      </w:r>
      <w:r>
        <w:rPr>
          <w:i/>
          <w:lang w:val="en-US" w:eastAsia="zh-CN"/>
        </w:rPr>
        <w:t>d</w:t>
      </w:r>
      <w:r>
        <w:rPr>
          <w:lang w:val="en-US" w:eastAsia="zh-CN"/>
        </w:rPr>
        <w:t xml:space="preserve"> is the separation distance between antenna elements and </w:t>
      </w:r>
      <w:r>
        <w:rPr>
          <w:i/>
          <w:lang w:val="en-US" w:eastAsia="zh-CN"/>
        </w:rPr>
        <w:t>m</w:t>
      </w:r>
      <w:r>
        <w:rPr>
          <w:lang w:val="en-US" w:eastAsia="zh-CN"/>
        </w:rPr>
        <w:t xml:space="preserve"> is the number of antenna elements. If EUT is mounted along the </w:t>
      </w:r>
      <w:proofErr w:type="spellStart"/>
      <w:r>
        <w:rPr>
          <w:lang w:val="en-US" w:eastAsia="zh-CN"/>
        </w:rPr>
        <w:t>yz</w:t>
      </w:r>
      <w:proofErr w:type="spellEnd"/>
      <w:r>
        <w:rPr>
          <w:lang w:val="en-US" w:eastAsia="zh-CN"/>
        </w:rPr>
        <w:t xml:space="preserve"> plane as shown in Figure 10.8.2.2-3, based on the above considerations on the Rayleigh resolution for spatial domain signal, then subinterval in the</w:t>
      </w:r>
      <w:del w:id="65" w:author="Torbjörn Elfström" w:date="2019-01-22T09:01:00Z">
        <w:r w:rsidDel="00CA4E87">
          <w:rPr>
            <w:lang w:val="en-US" w:eastAsia="zh-CN"/>
          </w:rPr>
          <w:delText xml:space="preserve"> </w:delText>
        </w:r>
      </w:del>
      <w:r>
        <w:rPr>
          <w:lang w:val="en-US" w:eastAsia="zh-CN"/>
        </w:rPr>
        <w:t xml:space="preserve"> </w:t>
      </w:r>
      <w:r>
        <w:rPr>
          <w:lang w:val="en-US" w:eastAsia="en-GB"/>
        </w:rPr>
        <w:t xml:space="preserve">φ and θ </w:t>
      </w:r>
      <w:r>
        <w:rPr>
          <w:lang w:val="en-US" w:eastAsia="zh-CN"/>
        </w:rPr>
        <w:t>in degrees angle is calculated as:</w:t>
      </w:r>
    </w:p>
    <w:p w14:paraId="4DFA8DC4" w14:textId="77777777" w:rsidR="00C1386D" w:rsidRDefault="00C1386D" w:rsidP="00C1386D">
      <w:pPr>
        <w:pStyle w:val="EQ"/>
        <w:rPr>
          <w:lang w:eastAsia="zh-CN"/>
        </w:rPr>
      </w:pPr>
      <w:r>
        <w:rPr>
          <w:lang w:eastAsia="zh-CN"/>
        </w:rPr>
        <w:tab/>
      </w:r>
      <w:r>
        <w:rPr>
          <w:rFonts w:eastAsia="SimSun"/>
          <w:position w:val="-24"/>
          <w:lang w:val="x-none" w:eastAsia="zh-CN"/>
        </w:rPr>
        <w:object w:dxaOrig="2595" w:dyaOrig="615" w14:anchorId="1D55DE79">
          <v:shape id="_x0000_i1151" type="#_x0000_t75" style="width:129.75pt;height:30.75pt" o:ole="">
            <v:imagedata r:id="rId74" o:title=""/>
          </v:shape>
          <o:OLEObject Type="Embed" ProgID="Equation.3" ShapeID="_x0000_i1151" DrawAspect="Content" ObjectID="_1611745421" r:id="rId75"/>
        </w:object>
      </w:r>
    </w:p>
    <w:p w14:paraId="201D745E" w14:textId="77777777" w:rsidR="00C1386D" w:rsidRDefault="00C1386D" w:rsidP="00C1386D">
      <w:pPr>
        <w:pStyle w:val="EQ"/>
        <w:rPr>
          <w:lang w:eastAsia="zh-CN"/>
        </w:rPr>
      </w:pPr>
      <w:r>
        <w:rPr>
          <w:lang w:eastAsia="zh-CN"/>
        </w:rPr>
        <w:lastRenderedPageBreak/>
        <w:tab/>
      </w:r>
      <w:r>
        <w:rPr>
          <w:rFonts w:eastAsia="SimSun"/>
          <w:position w:val="-24"/>
          <w:lang w:val="x-none" w:eastAsia="zh-CN"/>
        </w:rPr>
        <w:object w:dxaOrig="2565" w:dyaOrig="615" w14:anchorId="02447B10">
          <v:shape id="_x0000_i1152" type="#_x0000_t75" style="width:128.25pt;height:30.75pt" o:ole="">
            <v:imagedata r:id="rId76" o:title=""/>
          </v:shape>
          <o:OLEObject Type="Embed" ProgID="Equation.3" ShapeID="_x0000_i1152" DrawAspect="Content" ObjectID="_1611745422" r:id="rId77"/>
        </w:object>
      </w:r>
    </w:p>
    <w:p w14:paraId="3A6431A7" w14:textId="2FBD4AB6" w:rsidR="00CA4E87" w:rsidRPr="00CA4E87" w:rsidRDefault="00C1386D" w:rsidP="00CA4E87">
      <w:pPr>
        <w:widowControl w:val="0"/>
        <w:textAlignment w:val="center"/>
        <w:rPr>
          <w:ins w:id="66" w:author="Torbjörn Elfström" w:date="2019-01-22T09:03:00Z"/>
          <w:lang w:val="en-US" w:eastAsia="zh-CN"/>
        </w:rPr>
      </w:pPr>
      <w:del w:id="67" w:author="Torbjörn Elfström" w:date="2019-01-22T09:03:00Z">
        <w:r w:rsidDel="00CA4E87">
          <w:rPr>
            <w:sz w:val="21"/>
            <w:szCs w:val="21"/>
            <w:lang w:val="en-US" w:eastAsia="zh-CN"/>
          </w:rPr>
          <w:delText xml:space="preserve">Where </w:delText>
        </w:r>
        <w:r w:rsidDel="00CA4E87">
          <w:rPr>
            <w:noProof/>
            <w:lang w:val="en-US" w:eastAsia="zh-CN"/>
          </w:rPr>
          <w:drawing>
            <wp:inline distT="0" distB="0" distL="0" distR="0" wp14:anchorId="1831C3A5" wp14:editId="40E4740A">
              <wp:extent cx="266700" cy="2667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Del="00CA4E87">
          <w:rPr>
            <w:sz w:val="21"/>
            <w:szCs w:val="21"/>
            <w:lang w:val="en-US" w:eastAsia="zh-CN"/>
          </w:rPr>
          <w:delText xml:space="preserve">is length of radiating part of the EUT along  y-axis, </w:delText>
        </w:r>
        <w:r w:rsidDel="00CA4E87">
          <w:rPr>
            <w:noProof/>
            <w:lang w:val="en-US" w:eastAsia="zh-CN"/>
          </w:rPr>
          <w:drawing>
            <wp:inline distT="0" distB="0" distL="0" distR="0" wp14:anchorId="482B5893" wp14:editId="7511A935">
              <wp:extent cx="190500" cy="266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r w:rsidDel="00CA4E87">
          <w:rPr>
            <w:sz w:val="21"/>
            <w:szCs w:val="21"/>
            <w:lang w:val="en-US" w:eastAsia="zh-CN"/>
          </w:rPr>
          <w:delText xml:space="preserve"> is length of radiated part of the EUT along the z-axis and </w:delText>
        </w:r>
        <w:r w:rsidDel="00CA4E87">
          <w:rPr>
            <w:noProof/>
            <w:lang w:val="en-US" w:eastAsia="zh-CN"/>
          </w:rPr>
          <w:drawing>
            <wp:inline distT="0" distB="0" distL="0" distR="0" wp14:anchorId="41F1E2C2" wp14:editId="7B486457">
              <wp:extent cx="1905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Del="00CA4E87">
          <w:rPr>
            <w:sz w:val="21"/>
            <w:szCs w:val="21"/>
            <w:lang w:val="en-US" w:eastAsia="zh-CN"/>
          </w:rPr>
          <w:delText xml:space="preserve"> is wavelength for the measured frequency. Arcsine is in radians.</w:delText>
        </w:r>
      </w:del>
      <w:ins w:id="68" w:author="Torbjörn Elfström" w:date="2019-01-22T09:03:00Z">
        <w:r w:rsidR="00CA4E87" w:rsidRPr="00CA4E87">
          <w:rPr>
            <w:lang w:val="en-US" w:eastAsia="zh-CN"/>
          </w:rPr>
          <w:t xml:space="preserve">Where </w:t>
        </w:r>
        <w:r w:rsidR="00A0541E" w:rsidRPr="00A0541E">
          <w:rPr>
            <w:i/>
            <w:lang w:val="en-US" w:eastAsia="zh-CN"/>
          </w:rPr>
          <w:t>D</w:t>
        </w:r>
        <w:r w:rsidR="00A0541E" w:rsidRPr="00A0541E">
          <w:rPr>
            <w:i/>
            <w:vertAlign w:val="subscript"/>
            <w:lang w:val="en-US" w:eastAsia="zh-CN"/>
          </w:rPr>
          <w:t>y</w:t>
        </w:r>
      </w:ins>
      <w:ins w:id="69" w:author="Torbjörn Elfström" w:date="2019-01-22T09:04:00Z">
        <w:r w:rsidR="00A0541E">
          <w:rPr>
            <w:i/>
            <w:vertAlign w:val="subscript"/>
            <w:lang w:val="en-US" w:eastAsia="zh-CN"/>
          </w:rPr>
          <w:t xml:space="preserve"> </w:t>
        </w:r>
      </w:ins>
      <w:ins w:id="70" w:author="Torbjörn Elfström" w:date="2019-01-22T09:03:00Z">
        <w:r w:rsidR="00CA4E87" w:rsidRPr="00CA4E87">
          <w:rPr>
            <w:lang w:val="en-US" w:eastAsia="zh-CN"/>
          </w:rPr>
          <w:t xml:space="preserve">is length of radiating part of the EUT </w:t>
        </w:r>
        <w:r w:rsidR="00CA4E87">
          <w:rPr>
            <w:lang w:val="en-US" w:eastAsia="zh-CN"/>
          </w:rPr>
          <w:t xml:space="preserve">along </w:t>
        </w:r>
        <w:r w:rsidR="00CA4E87" w:rsidRPr="00CA4E87">
          <w:rPr>
            <w:lang w:val="en-US" w:eastAsia="zh-CN"/>
          </w:rPr>
          <w:t>y-axis,</w:t>
        </w:r>
      </w:ins>
      <w:ins w:id="71" w:author="Torbjörn Elfström" w:date="2019-01-22T09:04:00Z">
        <w:r w:rsidR="00A0541E">
          <w:rPr>
            <w:lang w:val="en-US" w:eastAsia="zh-CN"/>
          </w:rPr>
          <w:t xml:space="preserve"> </w:t>
        </w:r>
        <w:proofErr w:type="spellStart"/>
        <w:r w:rsidR="00A0541E" w:rsidRPr="00A0541E">
          <w:rPr>
            <w:i/>
            <w:lang w:val="en-US" w:eastAsia="zh-CN"/>
          </w:rPr>
          <w:t>D</w:t>
        </w:r>
        <w:r w:rsidR="00A0541E" w:rsidRPr="00A0541E">
          <w:rPr>
            <w:i/>
            <w:vertAlign w:val="subscript"/>
            <w:lang w:val="en-US" w:eastAsia="zh-CN"/>
          </w:rPr>
          <w:t>z</w:t>
        </w:r>
      </w:ins>
      <w:proofErr w:type="spellEnd"/>
      <w:ins w:id="72" w:author="Torbjörn Elfström" w:date="2019-01-22T09:03:00Z">
        <w:r w:rsidR="00CA4E87" w:rsidRPr="00CA4E87">
          <w:rPr>
            <w:lang w:val="en-US" w:eastAsia="zh-CN"/>
          </w:rPr>
          <w:t xml:space="preserve"> is length of radiated part of the EUT along the z-axis and</w:t>
        </w:r>
      </w:ins>
      <w:ins w:id="73" w:author="Torbjörn Elfström" w:date="2019-01-22T09:04:00Z">
        <w:r w:rsidR="00A0541E">
          <w:rPr>
            <w:lang w:val="en-US" w:eastAsia="zh-CN"/>
          </w:rPr>
          <w:t xml:space="preserve"> </w:t>
        </w:r>
        <w:r w:rsidR="00A0541E" w:rsidRPr="00A0541E">
          <w:rPr>
            <w:rFonts w:ascii="Symbol" w:hAnsi="Symbol"/>
            <w:i/>
            <w:lang w:val="en-US" w:eastAsia="zh-CN"/>
          </w:rPr>
          <w:t></w:t>
        </w:r>
      </w:ins>
      <w:ins w:id="74" w:author="Torbjörn Elfström" w:date="2019-01-22T09:03:00Z">
        <w:r w:rsidR="00CA4E87" w:rsidRPr="00CA4E87">
          <w:rPr>
            <w:lang w:val="en-US" w:eastAsia="zh-CN"/>
          </w:rPr>
          <w:t xml:space="preserve"> is wavelength for the measured frequency. Arcsine is in radians.</w:t>
        </w:r>
      </w:ins>
    </w:p>
    <w:p w14:paraId="4AFBD697" w14:textId="77777777" w:rsidR="00CA4E87" w:rsidRDefault="00CA4E87" w:rsidP="00C1386D">
      <w:pPr>
        <w:widowControl w:val="0"/>
        <w:textAlignment w:val="center"/>
        <w:rPr>
          <w:sz w:val="21"/>
          <w:szCs w:val="21"/>
          <w:lang w:val="en-US" w:eastAsia="zh-CN"/>
        </w:rPr>
      </w:pPr>
    </w:p>
    <w:p w14:paraId="71E1091E" w14:textId="21D8C44E" w:rsidR="00C1386D" w:rsidRDefault="00C1386D" w:rsidP="00C1386D">
      <w:pPr>
        <w:pStyle w:val="TH"/>
        <w:rPr>
          <w:lang w:val="en-US" w:eastAsia="zh-CN"/>
        </w:rPr>
      </w:pPr>
      <w:r>
        <w:rPr>
          <w:noProof/>
          <w:lang w:eastAsia="en-GB"/>
        </w:rPr>
        <w:drawing>
          <wp:inline distT="0" distB="0" distL="0" distR="0" wp14:anchorId="779500C5" wp14:editId="68EE87B3">
            <wp:extent cx="2886075" cy="2886075"/>
            <wp:effectExtent l="0" t="0" r="9525" b="9525"/>
            <wp:docPr id="10" name="Picture 1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86075" cy="2886075"/>
                    </a:xfrm>
                    <a:prstGeom prst="rect">
                      <a:avLst/>
                    </a:prstGeom>
                    <a:noFill/>
                    <a:ln>
                      <a:noFill/>
                    </a:ln>
                  </pic:spPr>
                </pic:pic>
              </a:graphicData>
            </a:graphic>
          </wp:inline>
        </w:drawing>
      </w:r>
    </w:p>
    <w:p w14:paraId="6127C419" w14:textId="77777777" w:rsidR="00C1386D" w:rsidRDefault="00C1386D" w:rsidP="00C1386D">
      <w:pPr>
        <w:pStyle w:val="TF"/>
        <w:rPr>
          <w:lang w:val="x-none" w:eastAsia="zh-CN"/>
        </w:rPr>
      </w:pPr>
      <w:r>
        <w:rPr>
          <w:lang w:eastAsia="en-GB"/>
        </w:rPr>
        <w:t xml:space="preserve">Figure </w:t>
      </w:r>
      <w:r>
        <w:rPr>
          <w:lang w:eastAsia="zh-CN"/>
        </w:rPr>
        <w:t>10.8.2.2-3:</w:t>
      </w:r>
      <w:r>
        <w:rPr>
          <w:lang w:eastAsia="en-GB"/>
        </w:rPr>
        <w:t xml:space="preserve"> Spherical coordinate for OTA conformance testing of </w:t>
      </w:r>
      <w:r>
        <w:rPr>
          <w:lang w:val="en-US" w:eastAsia="en-GB"/>
        </w:rPr>
        <w:t>E</w:t>
      </w:r>
      <w:r>
        <w:rPr>
          <w:lang w:eastAsia="en-GB"/>
        </w:rPr>
        <w:t>UT</w:t>
      </w:r>
    </w:p>
    <w:p w14:paraId="4D9AEB31" w14:textId="38657850" w:rsidR="00C1386D" w:rsidRDefault="00C1386D" w:rsidP="00C1386D">
      <w:pPr>
        <w:widowControl w:val="0"/>
        <w:textAlignment w:val="center"/>
        <w:rPr>
          <w:lang w:val="en-US" w:eastAsia="zh-CN"/>
        </w:rPr>
      </w:pPr>
      <w:r>
        <w:rPr>
          <w:lang w:val="en-US" w:eastAsia="zh-CN"/>
        </w:rPr>
        <w:t xml:space="preserve">In the NR coexistence study, it was assumed that antenna configuration for </w:t>
      </w:r>
      <w:ins w:id="75" w:author="Torbjörn Elfström" w:date="2019-01-22T09:06:00Z">
        <w:r w:rsidR="00A0541E">
          <w:rPr>
            <w:lang w:val="en-US" w:eastAsia="zh-CN"/>
          </w:rPr>
          <w:t>wide area</w:t>
        </w:r>
      </w:ins>
      <w:del w:id="76" w:author="Torbjörn Elfström" w:date="2019-01-22T09:06:00Z">
        <w:r w:rsidDel="00A0541E">
          <w:rPr>
            <w:lang w:val="en-US" w:eastAsia="zh-CN"/>
          </w:rPr>
          <w:delText>WA</w:delText>
        </w:r>
      </w:del>
      <w:r>
        <w:rPr>
          <w:lang w:val="en-US" w:eastAsia="zh-CN"/>
        </w:rPr>
        <w:t xml:space="preserve"> NR BS is 8x16 </w:t>
      </w:r>
      <w:ins w:id="77" w:author="Torbjörn Elfström" w:date="2019-01-22T09:06:00Z">
        <w:r w:rsidR="00A0541E">
          <w:rPr>
            <w:lang w:val="en-US" w:eastAsia="zh-CN"/>
          </w:rPr>
          <w:t>supporting</w:t>
        </w:r>
      </w:ins>
      <w:del w:id="78" w:author="Torbjörn Elfström" w:date="2019-01-22T09:06:00Z">
        <w:r w:rsidDel="00A0541E">
          <w:rPr>
            <w:lang w:val="en-US" w:eastAsia="zh-CN"/>
          </w:rPr>
          <w:delText>with</w:delText>
        </w:r>
      </w:del>
      <w:r>
        <w:rPr>
          <w:lang w:val="en-US" w:eastAsia="zh-CN"/>
        </w:rPr>
        <w:t xml:space="preserve"> two </w:t>
      </w:r>
      <w:proofErr w:type="spellStart"/>
      <w:ins w:id="79" w:author="Torbjörn Elfström" w:date="2019-01-22T09:06:00Z">
        <w:r w:rsidR="00A0541E">
          <w:rPr>
            <w:lang w:val="en-US" w:eastAsia="zh-CN"/>
          </w:rPr>
          <w:t>orthorgonal</w:t>
        </w:r>
        <w:proofErr w:type="spellEnd"/>
        <w:r w:rsidR="00A0541E">
          <w:rPr>
            <w:lang w:val="en-US" w:eastAsia="zh-CN"/>
          </w:rPr>
          <w:t xml:space="preserve"> </w:t>
        </w:r>
      </w:ins>
      <w:r>
        <w:rPr>
          <w:lang w:val="en-US" w:eastAsia="zh-CN"/>
        </w:rPr>
        <w:t>polarization</w:t>
      </w:r>
      <w:ins w:id="80" w:author="Torbjörn Elfström" w:date="2019-01-22T09:06:00Z">
        <w:r w:rsidR="00A0541E">
          <w:rPr>
            <w:lang w:val="en-US" w:eastAsia="zh-CN"/>
          </w:rPr>
          <w:t>s</w:t>
        </w:r>
      </w:ins>
      <w:r>
        <w:rPr>
          <w:lang w:val="en-US" w:eastAsia="zh-CN"/>
        </w:rPr>
        <w:t>. If EUT mounted along y</w:t>
      </w:r>
      <w:ins w:id="81" w:author="Torbjörn Elfström" w:date="2019-01-22T09:06:00Z">
        <w:r w:rsidR="00A0541E">
          <w:rPr>
            <w:lang w:val="en-US" w:eastAsia="zh-CN"/>
          </w:rPr>
          <w:t>/</w:t>
        </w:r>
      </w:ins>
      <w:r>
        <w:rPr>
          <w:lang w:val="en-US" w:eastAsia="zh-CN"/>
        </w:rPr>
        <w:t xml:space="preserve">z plane with antenna configuration 16x8 where 16 </w:t>
      </w:r>
      <w:del w:id="82" w:author="Torbjörn Elfström" w:date="2019-01-22T09:08:00Z">
        <w:r w:rsidDel="00A0541E">
          <w:rPr>
            <w:lang w:val="en-US" w:eastAsia="zh-CN"/>
          </w:rPr>
          <w:delText>column</w:delText>
        </w:r>
      </w:del>
      <w:ins w:id="83" w:author="Torbjörn Elfström" w:date="2019-01-22T09:08:00Z">
        <w:r w:rsidR="00A0541E">
          <w:rPr>
            <w:lang w:val="en-US" w:eastAsia="zh-CN"/>
          </w:rPr>
          <w:t>columns</w:t>
        </w:r>
      </w:ins>
      <w:r>
        <w:rPr>
          <w:lang w:val="en-US" w:eastAsia="zh-CN"/>
        </w:rPr>
        <w:t xml:space="preserve"> are assumed along the y-axis and 8 rows are assumed along the z-axis. Antenna elements are uniformly distributed with separation distance λ/2, therefore aperture size </w:t>
      </w:r>
      <w:ins w:id="84" w:author="Torbjörn Elfström" w:date="2019-01-22T09:07:00Z">
        <w:r w:rsidR="00A0541E" w:rsidRPr="00A0541E">
          <w:rPr>
            <w:i/>
            <w:lang w:val="en-US" w:eastAsia="zh-CN"/>
          </w:rPr>
          <w:t>D</w:t>
        </w:r>
        <w:r w:rsidR="00A0541E" w:rsidRPr="00A0541E">
          <w:rPr>
            <w:i/>
            <w:vertAlign w:val="subscript"/>
            <w:lang w:val="en-US" w:eastAsia="zh-CN"/>
          </w:rPr>
          <w:t>y</w:t>
        </w:r>
        <w:r w:rsidR="00A0541E" w:rsidRPr="00A0541E">
          <w:rPr>
            <w:i/>
            <w:lang w:val="en-US" w:eastAsia="zh-CN"/>
          </w:rPr>
          <w:t>≈8λ</w:t>
        </w:r>
        <w:r w:rsidR="00A0541E">
          <w:rPr>
            <w:lang w:val="en-US" w:eastAsia="zh-CN"/>
          </w:rPr>
          <w:t xml:space="preserve"> and </w:t>
        </w:r>
        <w:r w:rsidR="00A0541E" w:rsidRPr="00A0541E">
          <w:rPr>
            <w:i/>
            <w:lang w:val="en-US" w:eastAsia="zh-CN"/>
          </w:rPr>
          <w:t>D</w:t>
        </w:r>
        <w:r w:rsidR="00A0541E" w:rsidRPr="00A0541E">
          <w:rPr>
            <w:i/>
            <w:vertAlign w:val="subscript"/>
            <w:lang w:val="en-US" w:eastAsia="zh-CN"/>
          </w:rPr>
          <w:t>z</w:t>
        </w:r>
        <w:r w:rsidR="00A0541E" w:rsidRPr="00A0541E">
          <w:rPr>
            <w:i/>
            <w:lang w:val="en-US" w:eastAsia="zh-CN"/>
          </w:rPr>
          <w:t>≈4λ</w:t>
        </w:r>
      </w:ins>
      <w:del w:id="85" w:author="Torbjörn Elfström" w:date="2019-01-22T09:08:00Z">
        <w:r w:rsidDel="00A0541E">
          <w:rPr>
            <w:lang w:val="en-US" w:eastAsia="zh-CN"/>
          </w:rPr>
          <w:delText>D</w:delText>
        </w:r>
        <w:r w:rsidRPr="00A0541E" w:rsidDel="00A0541E">
          <w:rPr>
            <w:vertAlign w:val="subscript"/>
            <w:lang w:val="en-US" w:eastAsia="zh-CN"/>
          </w:rPr>
          <w:delText>y</w:delText>
        </w:r>
        <w:r w:rsidDel="00A0541E">
          <w:rPr>
            <w:lang w:val="en-US" w:eastAsia="zh-CN"/>
          </w:rPr>
          <w:delText>≈8λ and D</w:delText>
        </w:r>
        <w:r w:rsidRPr="00A0541E" w:rsidDel="00A0541E">
          <w:rPr>
            <w:vertAlign w:val="subscript"/>
            <w:lang w:val="en-US" w:eastAsia="zh-CN"/>
          </w:rPr>
          <w:delText>z</w:delText>
        </w:r>
        <w:r w:rsidDel="00A0541E">
          <w:rPr>
            <w:lang w:val="en-US" w:eastAsia="zh-CN"/>
          </w:rPr>
          <w:delText>≈4λ</w:delText>
        </w:r>
      </w:del>
      <w:r>
        <w:rPr>
          <w:lang w:val="en-US" w:eastAsia="zh-CN"/>
        </w:rPr>
        <w:t>. The uniform sampling in the spherical coordinate for this approach is demonstrated in the Figure 10.8.2.2-4.</w:t>
      </w:r>
    </w:p>
    <w:p w14:paraId="4B3D9729" w14:textId="20BFAF29" w:rsidR="00C1386D" w:rsidRDefault="00C1386D" w:rsidP="00C1386D">
      <w:pPr>
        <w:pStyle w:val="TH"/>
        <w:rPr>
          <w:lang w:val="x-none"/>
        </w:rPr>
      </w:pPr>
      <w:r>
        <w:rPr>
          <w:noProof/>
          <w:lang w:eastAsia="en-GB"/>
        </w:rPr>
        <w:lastRenderedPageBreak/>
        <w:drawing>
          <wp:inline distT="0" distB="0" distL="0" distR="0" wp14:anchorId="2A4B6CAB" wp14:editId="5E132D5A">
            <wp:extent cx="4267200" cy="3419475"/>
            <wp:effectExtent l="0" t="0" r="0" b="9525"/>
            <wp:docPr id="9" name="Picture 9"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82">
                      <a:extLst>
                        <a:ext uri="{28A0092B-C50C-407E-A947-70E740481C1C}">
                          <a14:useLocalDpi xmlns:a14="http://schemas.microsoft.com/office/drawing/2010/main" val="0"/>
                        </a:ext>
                      </a:extLst>
                    </a:blip>
                    <a:srcRect l="2098" t="51303" b="2989"/>
                    <a:stretch>
                      <a:fillRect/>
                    </a:stretch>
                  </pic:blipFill>
                  <pic:spPr bwMode="auto">
                    <a:xfrm>
                      <a:off x="0" y="0"/>
                      <a:ext cx="4267200" cy="3419475"/>
                    </a:xfrm>
                    <a:prstGeom prst="rect">
                      <a:avLst/>
                    </a:prstGeom>
                    <a:noFill/>
                    <a:ln>
                      <a:noFill/>
                    </a:ln>
                  </pic:spPr>
                </pic:pic>
              </a:graphicData>
            </a:graphic>
          </wp:inline>
        </w:drawing>
      </w:r>
    </w:p>
    <w:p w14:paraId="14DCCA00" w14:textId="77777777" w:rsidR="00C1386D" w:rsidRDefault="00C1386D" w:rsidP="00C1386D">
      <w:pPr>
        <w:pStyle w:val="TF"/>
        <w:rPr>
          <w:lang w:eastAsia="en-GB"/>
        </w:rPr>
      </w:pPr>
      <w:r>
        <w:rPr>
          <w:lang w:eastAsia="en-GB"/>
        </w:rPr>
        <w:t xml:space="preserve">Figure </w:t>
      </w:r>
      <w:r>
        <w:rPr>
          <w:lang w:eastAsia="zh-CN"/>
        </w:rPr>
        <w:t>10.8.2.2-4</w:t>
      </w:r>
      <w:r>
        <w:rPr>
          <w:lang w:eastAsia="en-GB"/>
        </w:rPr>
        <w:t xml:space="preserve">: </w:t>
      </w:r>
      <w:r>
        <w:rPr>
          <w:lang w:val="en-US" w:eastAsia="en-GB"/>
        </w:rPr>
        <w:t>U</w:t>
      </w:r>
      <w:proofErr w:type="spellStart"/>
      <w:r>
        <w:rPr>
          <w:lang w:eastAsia="en-GB"/>
        </w:rPr>
        <w:t>niform</w:t>
      </w:r>
      <w:proofErr w:type="spellEnd"/>
      <w:r>
        <w:rPr>
          <w:lang w:eastAsia="en-GB"/>
        </w:rPr>
        <w:t xml:space="preserve"> sampling in the spherical coordinate, </w:t>
      </w:r>
      <w:r>
        <w:rPr>
          <w:lang w:eastAsia="zh-CN"/>
        </w:rPr>
        <w:t>r</w:t>
      </w:r>
      <w:r>
        <w:rPr>
          <w:lang w:eastAsia="en-GB"/>
        </w:rPr>
        <w:t>ed cross</w:t>
      </w:r>
      <w:r>
        <w:rPr>
          <w:lang w:val="en-US" w:eastAsia="en-GB"/>
        </w:rPr>
        <w:t>es</w:t>
      </w:r>
      <w:r>
        <w:rPr>
          <w:lang w:eastAsia="en-GB"/>
        </w:rPr>
        <w:t xml:space="preserve"> denotes the sampling point</w:t>
      </w:r>
      <w:r>
        <w:rPr>
          <w:lang w:val="en-US" w:eastAsia="en-GB"/>
        </w:rPr>
        <w:t>s</w:t>
      </w:r>
      <w:r>
        <w:rPr>
          <w:lang w:eastAsia="en-GB"/>
        </w:rPr>
        <w:t xml:space="preserve">. </w:t>
      </w:r>
    </w:p>
    <w:p w14:paraId="753E2E20" w14:textId="77777777" w:rsidR="00C1386D" w:rsidRDefault="00C1386D" w:rsidP="00C1386D">
      <w:pPr>
        <w:rPr>
          <w:lang w:val="en-US" w:eastAsia="zh-CN"/>
        </w:rPr>
      </w:pPr>
      <w:r>
        <w:rPr>
          <w:lang w:val="en-US" w:eastAsia="zh-CN"/>
        </w:rPr>
        <w:t xml:space="preserve">For a wanted signal, the reference angular steps are approximately equal to the </w:t>
      </w:r>
      <w:proofErr w:type="spellStart"/>
      <w:r>
        <w:rPr>
          <w:i/>
          <w:lang w:val="en-US" w:eastAsia="zh-CN"/>
        </w:rPr>
        <w:t>beamwidth</w:t>
      </w:r>
      <w:proofErr w:type="spellEnd"/>
      <w:r>
        <w:rPr>
          <w:lang w:val="en-US" w:eastAsia="zh-CN"/>
        </w:rPr>
        <w:t xml:space="preserve"> (in degrees) of the main beam.   </w:t>
      </w:r>
    </w:p>
    <w:p w14:paraId="6D7C7071" w14:textId="77777777" w:rsidR="00C1386D" w:rsidRDefault="00C1386D" w:rsidP="00C1386D">
      <w:pPr>
        <w:pStyle w:val="EQ"/>
        <w:rPr>
          <w:lang w:val="x-none"/>
        </w:rPr>
      </w:pPr>
      <w:r>
        <w:rPr>
          <w:lang w:val="en-US" w:eastAsia="zh-CN"/>
        </w:rPr>
        <w:tab/>
      </w:r>
      <w:r>
        <w:fldChar w:fldCharType="begin"/>
      </w:r>
      <w:r>
        <w:instrText xml:space="preserve"> QUOTE </w:instrText>
      </w:r>
      <w:r w:rsidR="00D71C92">
        <w:rPr>
          <w:position w:val="-11"/>
        </w:rPr>
        <w:pict w14:anchorId="2A94B390">
          <v:shape id="_x0000_i1153" type="#_x0000_t75" style="width:204pt;height:18pt" equationxml="&lt;">
            <v:imagedata r:id="rId83" o:title="" chromakey="white"/>
          </v:shape>
        </w:pict>
      </w:r>
      <w:r>
        <w:instrText xml:space="preserve"> </w:instrText>
      </w:r>
      <w:r>
        <w:fldChar w:fldCharType="end"/>
      </w:r>
      <w:r>
        <w:rPr>
          <w:rFonts w:eastAsia="SimSun"/>
          <w:position w:val="-14"/>
          <w:lang w:val="x-none"/>
        </w:rPr>
        <w:object w:dxaOrig="1620" w:dyaOrig="435" w14:anchorId="25B9742E">
          <v:shape id="_x0000_i1154" type="#_x0000_t75" style="width:81pt;height:21.75pt" o:ole="">
            <v:imagedata r:id="rId84" o:title=""/>
          </v:shape>
          <o:OLEObject Type="Embed" ProgID="Equation.DSMT4" ShapeID="_x0000_i1154" DrawAspect="Content" ObjectID="_1611745423" r:id="rId85"/>
        </w:object>
      </w:r>
    </w:p>
    <w:p w14:paraId="59F291C4" w14:textId="77777777" w:rsidR="00C1386D" w:rsidRDefault="00C1386D" w:rsidP="00C1386D">
      <w:pPr>
        <w:pStyle w:val="EQ"/>
      </w:pPr>
      <w:r>
        <w:tab/>
      </w:r>
      <w:r>
        <w:rPr>
          <w:rFonts w:eastAsia="SimSun"/>
          <w:position w:val="-14"/>
          <w:lang w:val="x-none"/>
        </w:rPr>
        <w:object w:dxaOrig="1620" w:dyaOrig="420" w14:anchorId="56AACC85">
          <v:shape id="_x0000_i1155" type="#_x0000_t75" style="width:81pt;height:21pt" o:ole="">
            <v:imagedata r:id="rId86" o:title=""/>
          </v:shape>
          <o:OLEObject Type="Embed" ProgID="Equation.DSMT4" ShapeID="_x0000_i1155" DrawAspect="Content" ObjectID="_1611745424" r:id="rId87"/>
        </w:object>
      </w:r>
    </w:p>
    <w:p w14:paraId="49CEE9A3" w14:textId="77777777" w:rsidR="00C1386D" w:rsidRDefault="00C1386D" w:rsidP="00C1386D">
      <w:pPr>
        <w:rPr>
          <w:lang w:val="en-US" w:eastAsia="zh-CN"/>
        </w:rPr>
      </w:pPr>
      <w:r>
        <w:rPr>
          <w:noProof/>
        </w:rPr>
        <w:t>where BeW</w:t>
      </w:r>
      <w:r>
        <w:rPr>
          <w:rFonts w:ascii="Calibri" w:hAnsi="Calibri"/>
          <w:vertAlign w:val="subscript"/>
          <w:lang w:val="en-US" w:eastAsia="zh-CN"/>
        </w:rPr>
        <w:t>φ</w:t>
      </w:r>
      <w:r>
        <w:rPr>
          <w:noProof/>
        </w:rPr>
        <w:t xml:space="preserve"> and BeW</w:t>
      </w:r>
      <w:r>
        <w:rPr>
          <w:rFonts w:ascii="Calibri" w:hAnsi="Calibri"/>
          <w:vertAlign w:val="subscript"/>
          <w:lang w:val="en-US" w:eastAsia="zh-CN"/>
        </w:rPr>
        <w:t>θ</w:t>
      </w:r>
      <w:r>
        <w:rPr>
          <w:noProof/>
        </w:rPr>
        <w:t xml:space="preserve"> are the </w:t>
      </w:r>
      <w:r>
        <w:rPr>
          <w:i/>
          <w:noProof/>
        </w:rPr>
        <w:t>beamwidth</w:t>
      </w:r>
      <w:r>
        <w:rPr>
          <w:noProof/>
        </w:rPr>
        <w:t xml:space="preserve"> of the wanted signal in the</w:t>
      </w:r>
      <w:r>
        <w:rPr>
          <w:rFonts w:ascii="Calibri" w:hAnsi="Calibri"/>
          <w:lang w:val="en-US" w:eastAsia="zh-CN"/>
        </w:rPr>
        <w:t xml:space="preserve"> φ</w:t>
      </w:r>
      <w:r>
        <w:rPr>
          <w:lang w:val="en-US" w:eastAsia="zh-CN"/>
        </w:rPr>
        <w:t>-axis and</w:t>
      </w:r>
      <w:r>
        <w:rPr>
          <w:noProof/>
          <w:lang w:val="en-US"/>
        </w:rPr>
        <w:t xml:space="preserve"> </w:t>
      </w:r>
      <w:r>
        <w:rPr>
          <w:rFonts w:ascii="Calibri" w:hAnsi="Calibri"/>
          <w:lang w:val="en-US" w:eastAsia="zh-CN"/>
        </w:rPr>
        <w:t>θ</w:t>
      </w:r>
      <w:r>
        <w:rPr>
          <w:lang w:val="en-US" w:eastAsia="zh-CN"/>
        </w:rPr>
        <w:t xml:space="preserve">-axis, respectively; and </w:t>
      </w:r>
      <w:r>
        <w:rPr>
          <w:rFonts w:eastAsia="SimSun"/>
          <w:position w:val="-12"/>
        </w:rPr>
        <w:object w:dxaOrig="495" w:dyaOrig="360" w14:anchorId="7174F2EA">
          <v:shape id="_x0000_i1156" type="#_x0000_t75" style="width:24.75pt;height:18pt" o:ole="">
            <v:imagedata r:id="rId88" o:title=""/>
          </v:shape>
          <o:OLEObject Type="Embed" ProgID="Equation.DSMT4" ShapeID="_x0000_i1156" DrawAspect="Content" ObjectID="_1611745425" r:id="rId89"/>
        </w:object>
      </w:r>
      <w:r>
        <w:rPr>
          <w:lang w:val="en-US" w:eastAsia="zh-CN"/>
        </w:rPr>
        <w:fldChar w:fldCharType="begin"/>
      </w:r>
      <w:r>
        <w:rPr>
          <w:lang w:val="en-US" w:eastAsia="zh-CN"/>
        </w:rPr>
        <w:instrText xml:space="preserve"> QUOTE </w:instrText>
      </w:r>
      <w:r w:rsidR="00D71C92">
        <w:rPr>
          <w:position w:val="-8"/>
        </w:rPr>
        <w:pict w14:anchorId="2E97EABA">
          <v:shape id="_x0000_i1157" type="#_x0000_t75" style="width:33pt;height:12.75pt" equationxml="&lt;">
            <v:imagedata r:id="rId90" o:title="" chromakey="white"/>
          </v:shape>
        </w:pict>
      </w:r>
      <w:r>
        <w:rPr>
          <w:lang w:val="en-US" w:eastAsia="zh-CN"/>
        </w:rPr>
        <w:instrText xml:space="preserve"> </w:instrText>
      </w:r>
      <w:r>
        <w:rPr>
          <w:lang w:val="en-US" w:eastAsia="zh-CN"/>
        </w:rPr>
        <w:fldChar w:fldCharType="end"/>
      </w:r>
      <w:r>
        <w:rPr>
          <w:lang w:val="en-US" w:eastAsia="zh-CN"/>
        </w:rPr>
        <w:t xml:space="preserve"> </w:t>
      </w:r>
      <w:proofErr w:type="spellStart"/>
      <w:r>
        <w:rPr>
          <w:lang w:val="en-US" w:eastAsia="zh-CN"/>
        </w:rPr>
        <w:t>and</w:t>
      </w:r>
      <w:proofErr w:type="spellEnd"/>
      <w:r>
        <w:rPr>
          <w:lang w:val="en-US" w:eastAsia="zh-CN"/>
        </w:rPr>
        <w:t xml:space="preserve"> </w:t>
      </w:r>
      <w:r>
        <w:rPr>
          <w:lang w:val="en-US" w:eastAsia="zh-CN"/>
        </w:rPr>
        <w:fldChar w:fldCharType="begin"/>
      </w:r>
      <w:r>
        <w:rPr>
          <w:lang w:val="en-US" w:eastAsia="zh-CN"/>
        </w:rPr>
        <w:instrText xml:space="preserve"> QUOTE </w:instrText>
      </w:r>
      <w:r w:rsidR="00D71C92">
        <w:rPr>
          <w:position w:val="-5"/>
        </w:rPr>
        <w:pict w14:anchorId="1514B4D2">
          <v:shape id="_x0000_i1158" type="#_x0000_t75" style="width:33pt;height:12pt" equationxml="&lt;">
            <v:imagedata r:id="rId91" o:title="" chromakey="white"/>
          </v:shape>
        </w:pict>
      </w:r>
      <w:r>
        <w:rPr>
          <w:lang w:val="en-US" w:eastAsia="zh-CN"/>
        </w:rPr>
        <w:instrText xml:space="preserve"> </w:instrText>
      </w:r>
      <w:r>
        <w:rPr>
          <w:lang w:val="en-US" w:eastAsia="zh-CN"/>
        </w:rPr>
        <w:fldChar w:fldCharType="end"/>
      </w:r>
      <w:r>
        <w:rPr>
          <w:rFonts w:eastAsia="SimSun"/>
          <w:position w:val="-12"/>
        </w:rPr>
        <w:object w:dxaOrig="525" w:dyaOrig="360" w14:anchorId="56698832">
          <v:shape id="_x0000_i1159" type="#_x0000_t75" style="width:26.25pt;height:18pt" o:ole="">
            <v:imagedata r:id="rId92" o:title=""/>
          </v:shape>
          <o:OLEObject Type="Embed" ProgID="Equation.DSMT4" ShapeID="_x0000_i1159" DrawAspect="Content" ObjectID="_1611745426" r:id="rId93"/>
        </w:object>
      </w:r>
      <w:r>
        <w:rPr>
          <w:lang w:val="en-US" w:eastAsia="zh-CN"/>
        </w:rPr>
        <w:t xml:space="preserve">are the first null </w:t>
      </w:r>
      <w:proofErr w:type="spellStart"/>
      <w:r>
        <w:rPr>
          <w:lang w:val="en-US" w:eastAsia="zh-CN"/>
        </w:rPr>
        <w:t>beamwidth</w:t>
      </w:r>
      <w:proofErr w:type="spellEnd"/>
      <w:r>
        <w:rPr>
          <w:lang w:val="en-US" w:eastAsia="zh-CN"/>
        </w:rPr>
        <w:t xml:space="preserve"> of the wanted signal in </w:t>
      </w:r>
      <w:r>
        <w:rPr>
          <w:noProof/>
        </w:rPr>
        <w:t>the</w:t>
      </w:r>
      <w:r>
        <w:rPr>
          <w:rFonts w:ascii="Calibri" w:hAnsi="Calibri"/>
          <w:lang w:val="en-US" w:eastAsia="zh-CN"/>
        </w:rPr>
        <w:t xml:space="preserve"> φ</w:t>
      </w:r>
      <w:r>
        <w:rPr>
          <w:lang w:val="en-US" w:eastAsia="zh-CN"/>
        </w:rPr>
        <w:t>-axis and</w:t>
      </w:r>
      <w:r>
        <w:rPr>
          <w:noProof/>
          <w:lang w:val="en-US"/>
        </w:rPr>
        <w:t xml:space="preserve"> </w:t>
      </w:r>
      <w:r>
        <w:rPr>
          <w:rFonts w:ascii="Calibri" w:hAnsi="Calibri"/>
          <w:lang w:val="en-US" w:eastAsia="zh-CN"/>
        </w:rPr>
        <w:t>θ</w:t>
      </w:r>
      <w:r>
        <w:rPr>
          <w:lang w:val="en-US" w:eastAsia="zh-CN"/>
        </w:rPr>
        <w:t>-axis, respectively.</w:t>
      </w:r>
    </w:p>
    <w:p w14:paraId="21E5FF76" w14:textId="77777777" w:rsidR="00C1386D" w:rsidRDefault="00C1386D" w:rsidP="00C1386D">
      <w:pPr>
        <w:rPr>
          <w:noProof/>
        </w:rPr>
      </w:pPr>
      <w:r>
        <w:rPr>
          <w:noProof/>
        </w:rPr>
        <w:t xml:space="preserve">Using </w:t>
      </w:r>
      <w:r>
        <w:rPr>
          <w:i/>
          <w:noProof/>
        </w:rPr>
        <w:t xml:space="preserve">beamwidth </w:t>
      </w:r>
      <w:r>
        <w:rPr>
          <w:noProof/>
        </w:rPr>
        <w:t xml:space="preserve">of the wanted signal, the reference angular steps for each frequency </w:t>
      </w:r>
      <w:r>
        <w:rPr>
          <w:rFonts w:eastAsia="MS Mincho"/>
          <w:lang w:val="en-US"/>
        </w:rPr>
        <w:t xml:space="preserve">within the </w:t>
      </w:r>
      <w:r>
        <w:rPr>
          <w:rFonts w:eastAsia="MS Mincho"/>
          <w:i/>
          <w:lang w:val="en-US"/>
        </w:rPr>
        <w:t>downlink operating</w:t>
      </w:r>
      <w:r>
        <w:rPr>
          <w:rFonts w:eastAsia="MS Mincho"/>
          <w:lang w:val="en-US"/>
        </w:rPr>
        <w:t xml:space="preserve"> </w:t>
      </w:r>
      <w:r>
        <w:rPr>
          <w:rFonts w:eastAsia="MS Mincho"/>
          <w:i/>
          <w:lang w:val="en-US"/>
        </w:rPr>
        <w:t>band</w:t>
      </w:r>
      <w:r>
        <w:rPr>
          <w:rFonts w:eastAsia="MS Mincho"/>
          <w:lang w:val="en-US"/>
        </w:rPr>
        <w:t xml:space="preserve"> including </w:t>
      </w:r>
      <w:proofErr w:type="spellStart"/>
      <w:r>
        <w:t>Δf</w:t>
      </w:r>
      <w:r>
        <w:rPr>
          <w:vertAlign w:val="subscript"/>
        </w:rPr>
        <w:t>OBUE</w:t>
      </w:r>
      <w:proofErr w:type="spellEnd"/>
      <w:r>
        <w:rPr>
          <w:noProof/>
        </w:rPr>
        <w:t xml:space="preserve"> can be expressed</w:t>
      </w:r>
      <w:r>
        <w:rPr>
          <w:i/>
          <w:noProof/>
        </w:rPr>
        <w:t xml:space="preserve"> </w:t>
      </w:r>
      <w:r>
        <w:rPr>
          <w:noProof/>
        </w:rPr>
        <w:t>as follows:</w:t>
      </w:r>
    </w:p>
    <w:p w14:paraId="0F862544" w14:textId="77777777" w:rsidR="00C1386D" w:rsidRDefault="00C1386D" w:rsidP="00C1386D">
      <w:pPr>
        <w:pStyle w:val="EQ"/>
      </w:pPr>
      <w:r>
        <w:tab/>
      </w:r>
      <w:r>
        <w:rPr>
          <w:rFonts w:eastAsia="SimSun"/>
          <w:position w:val="-18"/>
          <w:lang w:val="x-none"/>
        </w:rPr>
        <w:object w:dxaOrig="2235" w:dyaOrig="480" w14:anchorId="299AD0F0">
          <v:shape id="_x0000_i1160" type="#_x0000_t75" style="width:111.75pt;height:24pt" o:ole="">
            <v:imagedata r:id="rId94" o:title=""/>
          </v:shape>
          <o:OLEObject Type="Embed" ProgID="Equation.DSMT4" ShapeID="_x0000_i1160" DrawAspect="Content" ObjectID="_1611745427" r:id="rId95"/>
        </w:object>
      </w:r>
    </w:p>
    <w:p w14:paraId="28505B8D" w14:textId="77777777" w:rsidR="00C1386D" w:rsidRDefault="00C1386D" w:rsidP="00C1386D">
      <w:pPr>
        <w:pStyle w:val="EQ"/>
      </w:pPr>
      <w:r>
        <w:tab/>
      </w:r>
      <w:r>
        <w:rPr>
          <w:rFonts w:eastAsia="SimSun"/>
          <w:position w:val="-18"/>
          <w:lang w:val="x-none"/>
        </w:rPr>
        <w:object w:dxaOrig="2265" w:dyaOrig="450" w14:anchorId="334E5ACF">
          <v:shape id="_x0000_i1161" type="#_x0000_t75" style="width:113.25pt;height:22.5pt" o:ole="">
            <v:imagedata r:id="rId96" o:title=""/>
          </v:shape>
          <o:OLEObject Type="Embed" ProgID="Equation.DSMT4" ShapeID="_x0000_i1161" DrawAspect="Content" ObjectID="_1611745428" r:id="rId97"/>
        </w:object>
      </w:r>
    </w:p>
    <w:p w14:paraId="2DD4EC64" w14:textId="77777777" w:rsidR="00C1386D" w:rsidRDefault="00C1386D" w:rsidP="00C1386D">
      <w:pPr>
        <w:rPr>
          <w:lang w:val="en-US" w:eastAsia="zh-CN"/>
        </w:rPr>
      </w:pPr>
      <w:r>
        <w:rPr>
          <w:noProof/>
        </w:rPr>
        <w:fldChar w:fldCharType="begin"/>
      </w:r>
      <w:r>
        <w:rPr>
          <w:noProof/>
        </w:rPr>
        <w:instrText xml:space="preserve"> QUOTE </w:instrText>
      </w:r>
      <w:r w:rsidR="00D71C92">
        <w:rPr>
          <w:position w:val="-14"/>
        </w:rPr>
        <w:pict w14:anchorId="5FFE85F2">
          <v:shape id="_x0000_i1162" type="#_x0000_t75" style="width:125.25pt;height:19.5pt" equationxml="&lt;">
            <v:imagedata r:id="rId98" o:title="" chromakey="white"/>
          </v:shape>
        </w:pict>
      </w:r>
      <w:r>
        <w:rPr>
          <w:noProof/>
        </w:rPr>
        <w:instrText xml:space="preserve"> </w:instrText>
      </w:r>
      <w:r>
        <w:rPr>
          <w:noProof/>
        </w:rPr>
        <w:fldChar w:fldCharType="end"/>
      </w:r>
      <w:r>
        <w:rPr>
          <w:noProof/>
        </w:rPr>
        <w:fldChar w:fldCharType="begin"/>
      </w:r>
      <w:r>
        <w:rPr>
          <w:noProof/>
        </w:rPr>
        <w:instrText xml:space="preserve"> QUOTE </w:instrText>
      </w:r>
      <w:r w:rsidR="00D71C92">
        <w:rPr>
          <w:position w:val="-14"/>
        </w:rPr>
        <w:pict w14:anchorId="42659172">
          <v:shape id="_x0000_i1163" type="#_x0000_t75" style="width:121.5pt;height:18.75pt" equationxml="&lt;">
            <v:imagedata r:id="rId99" o:title="" chromakey="white"/>
          </v:shape>
        </w:pict>
      </w:r>
      <w:r>
        <w:rPr>
          <w:noProof/>
        </w:rPr>
        <w:instrText xml:space="preserve"> </w:instrText>
      </w:r>
      <w:r>
        <w:rPr>
          <w:noProof/>
        </w:rPr>
        <w:fldChar w:fldCharType="end"/>
      </w:r>
      <w:r>
        <w:rPr>
          <w:noProof/>
        </w:rPr>
        <w:t>where λ</w:t>
      </w:r>
      <w:r>
        <w:rPr>
          <w:noProof/>
          <w:vertAlign w:val="subscript"/>
        </w:rPr>
        <w:t>o</w:t>
      </w:r>
      <w:r>
        <w:rPr>
          <w:noProof/>
        </w:rPr>
        <w:t xml:space="preserve"> is the wavelength of the wanted signal, and BeW</w:t>
      </w:r>
      <w:r>
        <w:rPr>
          <w:rFonts w:ascii="Calibri" w:hAnsi="Calibri"/>
          <w:vertAlign w:val="subscript"/>
          <w:lang w:val="en-US" w:eastAsia="zh-CN"/>
        </w:rPr>
        <w:t>φ</w:t>
      </w:r>
      <w:r>
        <w:rPr>
          <w:noProof/>
        </w:rPr>
        <w:t xml:space="preserve"> and BeW</w:t>
      </w:r>
      <w:r>
        <w:rPr>
          <w:rFonts w:ascii="Calibri" w:hAnsi="Calibri"/>
          <w:vertAlign w:val="subscript"/>
          <w:lang w:val="en-US" w:eastAsia="zh-CN"/>
        </w:rPr>
        <w:t>θ</w:t>
      </w:r>
      <w:r>
        <w:rPr>
          <w:noProof/>
        </w:rPr>
        <w:t xml:space="preserve"> are the </w:t>
      </w:r>
      <w:r>
        <w:rPr>
          <w:i/>
          <w:noProof/>
        </w:rPr>
        <w:t>beamwidth</w:t>
      </w:r>
      <w:r>
        <w:rPr>
          <w:noProof/>
        </w:rPr>
        <w:t xml:space="preserve"> in the</w:t>
      </w:r>
      <w:r>
        <w:rPr>
          <w:rFonts w:ascii="Calibri" w:hAnsi="Calibri"/>
          <w:lang w:val="en-US" w:eastAsia="zh-CN"/>
        </w:rPr>
        <w:t xml:space="preserve"> φ</w:t>
      </w:r>
      <w:r>
        <w:rPr>
          <w:lang w:val="en-US" w:eastAsia="zh-CN"/>
        </w:rPr>
        <w:t>-axis and</w:t>
      </w:r>
      <w:r>
        <w:rPr>
          <w:noProof/>
          <w:lang w:val="en-US"/>
        </w:rPr>
        <w:t xml:space="preserve"> </w:t>
      </w:r>
      <w:r>
        <w:rPr>
          <w:rFonts w:ascii="Calibri" w:hAnsi="Calibri"/>
          <w:lang w:val="en-US" w:eastAsia="zh-CN"/>
        </w:rPr>
        <w:t>θ</w:t>
      </w:r>
      <w:r>
        <w:rPr>
          <w:lang w:val="en-US" w:eastAsia="zh-CN"/>
        </w:rPr>
        <w:t>-axis, respectively.</w:t>
      </w:r>
    </w:p>
    <w:p w14:paraId="5C7D8CB2" w14:textId="77777777" w:rsidR="00C1386D" w:rsidRDefault="00C1386D" w:rsidP="00C1386D">
      <w:pPr>
        <w:rPr>
          <w:lang w:val="en-US" w:eastAsia="zh-CN"/>
        </w:rPr>
      </w:pPr>
      <w:r>
        <w:rPr>
          <w:lang w:val="en-US" w:eastAsia="zh-CN"/>
        </w:rPr>
        <w:t xml:space="preserve">For the OTA BS radiated transmit power requirement, </w:t>
      </w:r>
      <w:proofErr w:type="spellStart"/>
      <w:r>
        <w:rPr>
          <w:i/>
          <w:lang w:val="en-US" w:eastAsia="zh-CN"/>
        </w:rPr>
        <w:t>beamwidths</w:t>
      </w:r>
      <w:proofErr w:type="spellEnd"/>
      <w:r>
        <w:rPr>
          <w:lang w:val="en-US" w:eastAsia="zh-CN"/>
        </w:rPr>
        <w:t xml:space="preserve"> at five different directions is declared by manufacturers. For more details, see subclause 7.2 in 3GPP TR 37.842. The declared </w:t>
      </w:r>
      <w:proofErr w:type="spellStart"/>
      <w:r>
        <w:rPr>
          <w:i/>
          <w:lang w:val="en-US" w:eastAsia="zh-CN"/>
        </w:rPr>
        <w:t>beamwidth</w:t>
      </w:r>
      <w:proofErr w:type="spellEnd"/>
      <w:r>
        <w:rPr>
          <w:lang w:val="en-US" w:eastAsia="zh-CN"/>
        </w:rPr>
        <w:t xml:space="preserve"> may be used to set </w:t>
      </w:r>
      <w:proofErr w:type="spellStart"/>
      <w:r>
        <w:rPr>
          <w:lang w:val="en-US" w:eastAsia="zh-CN"/>
        </w:rPr>
        <w:t>BeW</w:t>
      </w:r>
      <w:r>
        <w:rPr>
          <w:rFonts w:ascii="Calibri" w:hAnsi="Calibri"/>
          <w:vertAlign w:val="subscript"/>
          <w:lang w:val="en-US" w:eastAsia="zh-CN"/>
        </w:rPr>
        <w:t>φ</w:t>
      </w:r>
      <w:proofErr w:type="spellEnd"/>
      <w:r>
        <w:rPr>
          <w:lang w:val="en-US" w:eastAsia="zh-CN"/>
        </w:rPr>
        <w:t xml:space="preserve"> and </w:t>
      </w:r>
      <w:proofErr w:type="spellStart"/>
      <w:r>
        <w:rPr>
          <w:lang w:val="en-US" w:eastAsia="zh-CN"/>
        </w:rPr>
        <w:t>BeW</w:t>
      </w:r>
      <w:r>
        <w:rPr>
          <w:rFonts w:ascii="Calibri" w:hAnsi="Calibri"/>
          <w:vertAlign w:val="subscript"/>
          <w:lang w:val="en-US" w:eastAsia="zh-CN"/>
        </w:rPr>
        <w:t>θ</w:t>
      </w:r>
      <w:proofErr w:type="spellEnd"/>
      <w:r>
        <w:rPr>
          <w:lang w:val="en-US" w:eastAsia="zh-CN"/>
        </w:rPr>
        <w:t xml:space="preserve"> in the above equations provided the same beam is applied to test in-band TRP requirements. If the </w:t>
      </w:r>
      <w:proofErr w:type="spellStart"/>
      <w:r>
        <w:rPr>
          <w:i/>
          <w:lang w:val="en-US" w:eastAsia="zh-CN"/>
        </w:rPr>
        <w:t>beamwidth</w:t>
      </w:r>
      <w:proofErr w:type="spellEnd"/>
      <w:r>
        <w:rPr>
          <w:lang w:val="en-US" w:eastAsia="zh-CN"/>
        </w:rPr>
        <w:t xml:space="preserve"> of a test beam is not declared, then the </w:t>
      </w:r>
      <w:proofErr w:type="spellStart"/>
      <w:r>
        <w:rPr>
          <w:lang w:val="en-US" w:eastAsia="zh-CN"/>
        </w:rPr>
        <w:t>beamwidth</w:t>
      </w:r>
      <w:proofErr w:type="spellEnd"/>
      <w:r>
        <w:rPr>
          <w:lang w:val="en-US" w:eastAsia="zh-CN"/>
        </w:rPr>
        <w:t xml:space="preserve"> can be obtained through measurements following the same procedure as the BS radiated transmit power requirement prior to TRP measurements. </w:t>
      </w:r>
    </w:p>
    <w:p w14:paraId="578B76BC" w14:textId="77777777" w:rsidR="00C1386D" w:rsidRDefault="00C1386D" w:rsidP="00C1386D">
      <w:pPr>
        <w:rPr>
          <w:lang w:val="en-US" w:eastAsia="zh-CN"/>
        </w:rPr>
      </w:pPr>
      <w:r>
        <w:rPr>
          <w:lang w:val="en-US" w:eastAsia="zh-CN"/>
        </w:rPr>
        <w:t xml:space="preserve">In addition, the </w:t>
      </w:r>
      <w:proofErr w:type="spellStart"/>
      <w:r>
        <w:rPr>
          <w:i/>
          <w:lang w:val="en-US" w:eastAsia="zh-CN"/>
        </w:rPr>
        <w:t>beamwidth</w:t>
      </w:r>
      <w:proofErr w:type="spellEnd"/>
      <w:r>
        <w:rPr>
          <w:lang w:val="en-US" w:eastAsia="zh-CN"/>
        </w:rPr>
        <w:t xml:space="preserve"> of the wanted signal can be used to determine the physical dimensions of a radiation source as follows:</w:t>
      </w:r>
    </w:p>
    <w:p w14:paraId="1C56DD9F" w14:textId="77777777" w:rsidR="00C1386D" w:rsidRDefault="00C1386D" w:rsidP="00C1386D">
      <w:pPr>
        <w:pStyle w:val="EQ"/>
        <w:rPr>
          <w:lang w:val="x-none" w:eastAsia="zh-CN"/>
        </w:rPr>
      </w:pPr>
      <w:r>
        <w:rPr>
          <w:lang w:eastAsia="zh-CN"/>
        </w:rPr>
        <w:lastRenderedPageBreak/>
        <w:tab/>
      </w:r>
      <w:r>
        <w:rPr>
          <w:rFonts w:eastAsia="SimSun"/>
          <w:position w:val="-32"/>
          <w:lang w:val="x-none" w:eastAsia="zh-CN"/>
        </w:rPr>
        <w:object w:dxaOrig="1275" w:dyaOrig="690" w14:anchorId="4D8997E8">
          <v:shape id="_x0000_i1164" type="#_x0000_t75" style="width:63.75pt;height:34.5pt" o:ole="">
            <v:imagedata r:id="rId100" o:title=""/>
          </v:shape>
          <o:OLEObject Type="Embed" ProgID="Equation.DSMT4" ShapeID="_x0000_i1164" DrawAspect="Content" ObjectID="_1611745429" r:id="rId101"/>
        </w:object>
      </w:r>
    </w:p>
    <w:p w14:paraId="4B80CFA3" w14:textId="77777777" w:rsidR="00C1386D" w:rsidRDefault="00C1386D" w:rsidP="00C1386D">
      <w:pPr>
        <w:pStyle w:val="EQ"/>
        <w:rPr>
          <w:lang w:eastAsia="zh-CN"/>
        </w:rPr>
      </w:pPr>
      <w:r>
        <w:rPr>
          <w:lang w:eastAsia="zh-CN"/>
        </w:rPr>
        <w:tab/>
      </w:r>
      <w:r>
        <w:rPr>
          <w:rFonts w:eastAsia="SimSun"/>
          <w:position w:val="-30"/>
          <w:lang w:val="x-none" w:eastAsia="zh-CN"/>
        </w:rPr>
        <w:object w:dxaOrig="1110" w:dyaOrig="675" w14:anchorId="329582CA">
          <v:shape id="_x0000_i1165" type="#_x0000_t75" style="width:55.5pt;height:33.75pt" o:ole="">
            <v:imagedata r:id="rId102" o:title=""/>
          </v:shape>
          <o:OLEObject Type="Embed" ProgID="Equation.DSMT4" ShapeID="_x0000_i1165" DrawAspect="Content" ObjectID="_1611745430" r:id="rId103"/>
        </w:object>
      </w:r>
    </w:p>
    <w:p w14:paraId="27AA86DE" w14:textId="77777777" w:rsidR="00C1386D" w:rsidRDefault="00C1386D" w:rsidP="00C1386D">
      <w:pPr>
        <w:rPr>
          <w:noProof/>
        </w:rPr>
      </w:pPr>
      <w:r>
        <w:rPr>
          <w:lang w:val="en-US" w:eastAsia="zh-CN"/>
        </w:rPr>
        <w:fldChar w:fldCharType="begin"/>
      </w:r>
      <w:r>
        <w:rPr>
          <w:lang w:val="en-US" w:eastAsia="zh-CN"/>
        </w:rPr>
        <w:instrText xml:space="preserve"> QUOTE </w:instrText>
      </w:r>
      <w:r w:rsidR="00D71C92">
        <w:rPr>
          <w:position w:val="-17"/>
        </w:rPr>
        <w:pict w14:anchorId="2CC73B41">
          <v:shape id="_x0000_i1166" type="#_x0000_t75" style="width:51pt;height:20.25pt" equationxml="&lt;">
            <v:imagedata r:id="rId104" o:title="" chromakey="white"/>
          </v:shape>
        </w:pict>
      </w:r>
      <w:r>
        <w:rPr>
          <w:lang w:val="en-US" w:eastAsia="zh-CN"/>
        </w:rPr>
        <w:instrText xml:space="preserve"> </w:instrText>
      </w:r>
      <w:r>
        <w:rPr>
          <w:lang w:val="en-US" w:eastAsia="zh-CN"/>
        </w:rPr>
        <w:fldChar w:fldCharType="end"/>
      </w:r>
      <w:r>
        <w:rPr>
          <w:noProof/>
        </w:rPr>
        <w:t xml:space="preserve">and for the ULA case: </w:t>
      </w:r>
    </w:p>
    <w:p w14:paraId="5404C6A4" w14:textId="77777777" w:rsidR="00C1386D" w:rsidRDefault="00C1386D" w:rsidP="00C1386D">
      <w:pPr>
        <w:pStyle w:val="EQ"/>
        <w:rPr>
          <w:lang w:eastAsia="zh-CN"/>
        </w:rPr>
      </w:pPr>
      <w:r>
        <w:rPr>
          <w:lang w:eastAsia="zh-CN"/>
        </w:rPr>
        <w:tab/>
      </w:r>
      <w:r>
        <w:rPr>
          <w:rFonts w:eastAsia="SimSun"/>
          <w:position w:val="-32"/>
          <w:lang w:val="x-none" w:eastAsia="zh-CN"/>
        </w:rPr>
        <w:object w:dxaOrig="1620" w:dyaOrig="690" w14:anchorId="7238E51B">
          <v:shape id="_x0000_i1167" type="#_x0000_t75" style="width:81pt;height:34.5pt" o:ole="">
            <v:imagedata r:id="rId105" o:title=""/>
          </v:shape>
          <o:OLEObject Type="Embed" ProgID="Equation.DSMT4" ShapeID="_x0000_i1167" DrawAspect="Content" ObjectID="_1611745431" r:id="rId106"/>
        </w:object>
      </w:r>
    </w:p>
    <w:p w14:paraId="5645732B" w14:textId="77777777" w:rsidR="00C1386D" w:rsidRDefault="00C1386D" w:rsidP="00C1386D">
      <w:pPr>
        <w:pStyle w:val="EQ"/>
      </w:pPr>
      <w:r>
        <w:rPr>
          <w:lang w:eastAsia="zh-CN"/>
        </w:rPr>
        <w:tab/>
      </w:r>
      <w:r>
        <w:rPr>
          <w:rFonts w:eastAsia="SimSun"/>
          <w:position w:val="-30"/>
          <w:lang w:val="x-none" w:eastAsia="zh-CN"/>
        </w:rPr>
        <w:object w:dxaOrig="1185" w:dyaOrig="675" w14:anchorId="0BBA3B5E">
          <v:shape id="_x0000_i1168" type="#_x0000_t75" style="width:59.25pt;height:33.75pt" o:ole="">
            <v:imagedata r:id="rId107" o:title=""/>
          </v:shape>
          <o:OLEObject Type="Embed" ProgID="Equation.DSMT4" ShapeID="_x0000_i1168" DrawAspect="Content" ObjectID="_1611745432" r:id="rId108"/>
        </w:object>
      </w:r>
    </w:p>
    <w:p w14:paraId="4160208C" w14:textId="77777777" w:rsidR="00C1386D" w:rsidRDefault="00C1386D" w:rsidP="00C1386D">
      <w:pPr>
        <w:pStyle w:val="Heading4"/>
        <w:rPr>
          <w:lang w:eastAsia="en-GB"/>
        </w:rPr>
      </w:pPr>
      <w:bookmarkStart w:id="86" w:name="_Toc535436411"/>
      <w:r>
        <w:rPr>
          <w:lang w:eastAsia="en-GB"/>
        </w:rPr>
        <w:t>10.8.2.3</w:t>
      </w:r>
      <w:r>
        <w:rPr>
          <w:lang w:eastAsia="en-GB"/>
        </w:rPr>
        <w:tab/>
        <w:t>Spherical equal area grids</w:t>
      </w:r>
      <w:bookmarkEnd w:id="86"/>
    </w:p>
    <w:p w14:paraId="1FCD723A" w14:textId="27C55F52" w:rsidR="00C1386D" w:rsidRDefault="00C1386D" w:rsidP="00C1386D">
      <w:pPr>
        <w:spacing w:after="120"/>
      </w:pPr>
      <w:r>
        <w:t xml:space="preserve">With the spherical equal area sampling grid, the spherical surface is partitioned into </w:t>
      </w:r>
      <w:r>
        <w:fldChar w:fldCharType="begin"/>
      </w:r>
      <w:r>
        <w:instrText xml:space="preserve"> QUOTE </w:instrText>
      </w:r>
      <w:r w:rsidR="00D71C92">
        <w:rPr>
          <w:position w:val="-5"/>
        </w:rPr>
        <w:pict w14:anchorId="028430B0">
          <v:shape id="_x0000_i1169" type="#_x0000_t75" style="width:7.5pt;height:12pt" equationxml="&lt;">
            <v:imagedata r:id="rId31" o:title="" chromakey="white"/>
          </v:shape>
        </w:pict>
      </w:r>
      <w:r>
        <w:instrText xml:space="preserve"> </w:instrText>
      </w:r>
      <w:r>
        <w:fldChar w:fldCharType="separate"/>
      </w:r>
      <w:r w:rsidR="00D71C92">
        <w:rPr>
          <w:position w:val="-5"/>
        </w:rPr>
        <w:pict w14:anchorId="244C7182">
          <v:shape id="_x0000_i1170" type="#_x0000_t75" style="width:7.5pt;height:12pt" equationxml="&lt;">
            <v:imagedata r:id="rId31" o:title="" chromakey="white"/>
          </v:shape>
        </w:pict>
      </w:r>
      <w:r>
        <w:fldChar w:fldCharType="end"/>
      </w:r>
      <w:r>
        <w:t xml:space="preserve"> equal area regions. Let </w:t>
      </w:r>
      <w:r>
        <w:rPr>
          <w:i/>
        </w:rPr>
        <w:t>n</w:t>
      </w:r>
      <w:r>
        <w:t xml:space="preserve"> be the index for the </w:t>
      </w:r>
      <w:r>
        <w:rPr>
          <w:i/>
        </w:rPr>
        <w:t>n</w:t>
      </w:r>
      <w:r>
        <w:t>th region and there is one point (</w:t>
      </w:r>
      <w:r>
        <w:fldChar w:fldCharType="begin"/>
      </w:r>
      <w:r>
        <w:instrText xml:space="preserve"> QUOTE </w:instrText>
      </w:r>
      <w:r w:rsidR="00D71C92">
        <w:rPr>
          <w:position w:val="-5"/>
        </w:rPr>
        <w:pict w14:anchorId="23AB4A18">
          <v:shape id="_x0000_i1171" type="#_x0000_t75" style="width:25.5pt;height:12pt" equationxml="&lt;">
            <v:imagedata r:id="rId109" o:title="" chromakey="white"/>
          </v:shape>
        </w:pict>
      </w:r>
      <w:r>
        <w:instrText xml:space="preserve"> </w:instrText>
      </w:r>
      <w:r>
        <w:fldChar w:fldCharType="separate"/>
      </w:r>
      <w:r w:rsidR="00D71C92">
        <w:rPr>
          <w:position w:val="-5"/>
        </w:rPr>
        <w:pict w14:anchorId="7D46383B">
          <v:shape id="_x0000_i1172" type="#_x0000_t75" style="width:25.5pt;height:12pt" equationxml="&lt;">
            <v:imagedata r:id="rId109" o:title="" chromakey="white"/>
          </v:shape>
        </w:pict>
      </w:r>
      <w:r>
        <w:fldChar w:fldCharType="end"/>
      </w:r>
      <w:r>
        <w:t xml:space="preserve">) located in the centre of each region. The definite integral for </w:t>
      </w:r>
      <w:proofErr w:type="spellStart"/>
      <w:r>
        <w:rPr>
          <w:rFonts w:eastAsia="MS Mincho"/>
          <w:lang w:eastAsia="ja-JP"/>
        </w:rPr>
        <w:t>TRP</w:t>
      </w:r>
      <w:r>
        <w:rPr>
          <w:rFonts w:eastAsia="MS Mincho"/>
          <w:vertAlign w:val="subscript"/>
          <w:lang w:eastAsia="ja-JP"/>
        </w:rPr>
        <w:t>Reference</w:t>
      </w:r>
      <w:proofErr w:type="spellEnd"/>
      <w:r>
        <w:t xml:space="preserve"> can be approximated as</w:t>
      </w:r>
      <w:ins w:id="87" w:author="Torbjörn Elfström" w:date="2019-01-22T09:10:00Z">
        <w:r w:rsidR="00A0541E">
          <w:t>:</w:t>
        </w:r>
      </w:ins>
      <w:r>
        <w:t xml:space="preserve"> </w:t>
      </w:r>
    </w:p>
    <w:p w14:paraId="27A3ECF8" w14:textId="77777777" w:rsidR="00C1386D" w:rsidRDefault="00C1386D" w:rsidP="00C1386D">
      <w:pPr>
        <w:pStyle w:val="EQ"/>
      </w:pPr>
      <w:r>
        <w:tab/>
      </w:r>
      <w:r>
        <w:fldChar w:fldCharType="begin"/>
      </w:r>
      <w:r>
        <w:instrText xml:space="preserve"> QUOTE </w:instrText>
      </w:r>
      <w:r w:rsidR="00D71C92">
        <w:rPr>
          <w:position w:val="-11"/>
        </w:rPr>
        <w:pict w14:anchorId="09E83483">
          <v:shape id="_x0000_i1173" type="#_x0000_t75" style="width:148.5pt;height:16.5pt" equationxml="&lt;">
            <v:imagedata r:id="rId110" o:title="" chromakey="white"/>
          </v:shape>
        </w:pict>
      </w:r>
      <w:r>
        <w:instrText xml:space="preserve"> </w:instrText>
      </w:r>
      <w:r>
        <w:fldChar w:fldCharType="separate"/>
      </w:r>
      <w:r w:rsidR="00D71C92">
        <w:rPr>
          <w:position w:val="-11"/>
        </w:rPr>
        <w:pict w14:anchorId="2C33297B">
          <v:shape id="_x0000_i1174" type="#_x0000_t75" style="width:148.5pt;height:16.5pt" equationxml="&lt;">
            <v:imagedata r:id="rId110" o:title="" chromakey="white"/>
          </v:shape>
        </w:pict>
      </w:r>
      <w:r>
        <w:fldChar w:fldCharType="end"/>
      </w:r>
    </w:p>
    <w:p w14:paraId="56C6AE06" w14:textId="77777777" w:rsidR="00C1386D" w:rsidRDefault="00C1386D" w:rsidP="00C1386D">
      <w:r>
        <w:t xml:space="preserve">The total number angular sampling points is </w:t>
      </w:r>
      <w:r>
        <w:fldChar w:fldCharType="begin"/>
      </w:r>
      <w:r>
        <w:instrText xml:space="preserve"> QUOTE </w:instrText>
      </w:r>
      <w:r w:rsidR="00D71C92">
        <w:rPr>
          <w:position w:val="-5"/>
        </w:rPr>
        <w:pict w14:anchorId="41CB2DBF">
          <v:shape id="_x0000_i1175" type="#_x0000_t75" style="width:7.5pt;height:12pt" equationxml="&lt;">
            <v:imagedata r:id="rId31" o:title="" chromakey="white"/>
          </v:shape>
        </w:pict>
      </w:r>
      <w:r>
        <w:instrText xml:space="preserve"> </w:instrText>
      </w:r>
      <w:r>
        <w:fldChar w:fldCharType="separate"/>
      </w:r>
      <w:r w:rsidR="00D71C92">
        <w:rPr>
          <w:position w:val="-5"/>
        </w:rPr>
        <w:pict w14:anchorId="2AA6DEF7">
          <v:shape id="_x0000_i1176" type="#_x0000_t75" style="width:7.5pt;height:12pt" equationxml="&lt;">
            <v:imagedata r:id="rId31" o:title="" chromakey="white"/>
          </v:shape>
        </w:pict>
      </w:r>
      <w:r>
        <w:fldChar w:fldCharType="end"/>
      </w:r>
      <w:r>
        <w:t xml:space="preserve">. Unlike the spherical equal angle grid, the </w:t>
      </w:r>
      <w:proofErr w:type="spellStart"/>
      <w:r>
        <w:t>TRP</w:t>
      </w:r>
      <w:r>
        <w:rPr>
          <w:vertAlign w:val="subscript"/>
        </w:rPr>
        <w:t>Estimate</w:t>
      </w:r>
      <w:proofErr w:type="spellEnd"/>
      <w:r>
        <w:t xml:space="preserve"> equation is not weighted by </w:t>
      </w:r>
      <w:r>
        <w:fldChar w:fldCharType="begin"/>
      </w:r>
      <w:r>
        <w:instrText xml:space="preserve"> QUOTE </w:instrText>
      </w:r>
      <w:r w:rsidR="00D71C92">
        <w:rPr>
          <w:position w:val="-5"/>
        </w:rPr>
        <w:pict w14:anchorId="5EC476C1">
          <v:shape id="_x0000_i1177" type="#_x0000_t75" style="width:21pt;height:12pt" equationxml="&lt;">
            <v:imagedata r:id="rId111" o:title="" chromakey="white"/>
          </v:shape>
        </w:pict>
      </w:r>
      <w:r>
        <w:instrText xml:space="preserve"> </w:instrText>
      </w:r>
      <w:r>
        <w:fldChar w:fldCharType="separate"/>
      </w:r>
      <w:r w:rsidR="00D71C92">
        <w:rPr>
          <w:position w:val="-5"/>
        </w:rPr>
        <w:pict w14:anchorId="320CBFD4">
          <v:shape id="_x0000_i1178" type="#_x0000_t75" style="width:21pt;height:12pt" equationxml="&lt;">
            <v:imagedata r:id="rId111" o:title="" chromakey="white"/>
          </v:shape>
        </w:pict>
      </w:r>
      <w:r>
        <w:fldChar w:fldCharType="end"/>
      </w:r>
      <w:r>
        <w:t xml:space="preserve">. As shown in Figure 10.8.2.3-1, the equal area grid points are distributed uniformly on the sphere but the pattern of </w:t>
      </w:r>
      <w:r>
        <w:fldChar w:fldCharType="begin"/>
      </w:r>
      <w:r>
        <w:instrText xml:space="preserve"> QUOTE </w:instrText>
      </w:r>
      <w:r w:rsidR="00D71C92">
        <w:rPr>
          <w:position w:val="-5"/>
        </w:rPr>
        <w:pict w14:anchorId="2E27E934">
          <v:shape id="_x0000_i1179" type="#_x0000_t75" style="width:6pt;height:12pt" equationxml="&lt;">
            <v:imagedata r:id="rId29" o:title="" chromakey="white"/>
          </v:shape>
        </w:pict>
      </w:r>
      <w:r>
        <w:instrText xml:space="preserve"> </w:instrText>
      </w:r>
      <w:r>
        <w:fldChar w:fldCharType="separate"/>
      </w:r>
      <w:r w:rsidR="00D71C92">
        <w:rPr>
          <w:position w:val="-5"/>
        </w:rPr>
        <w:pict w14:anchorId="4C2A4AC7">
          <v:shape id="_x0000_i1180" type="#_x0000_t75" style="width:6pt;height:12pt" equationxml="&lt;">
            <v:imagedata r:id="rId29" o:title="" chromakey="white"/>
          </v:shape>
        </w:pict>
      </w:r>
      <w:r>
        <w:fldChar w:fldCharType="end"/>
      </w:r>
      <w:r>
        <w:t xml:space="preserve"> and </w:t>
      </w:r>
      <w:r>
        <w:fldChar w:fldCharType="begin"/>
      </w:r>
      <w:r>
        <w:instrText xml:space="preserve"> QUOTE </w:instrText>
      </w:r>
      <w:r w:rsidR="00D71C92">
        <w:rPr>
          <w:position w:val="-5"/>
        </w:rPr>
        <w:pict w14:anchorId="0D839ACC">
          <v:shape id="_x0000_i1181" type="#_x0000_t75" style="width:6.75pt;height:12pt" equationxml="&lt;">
            <v:imagedata r:id="rId30" o:title="" chromakey="white"/>
          </v:shape>
        </w:pict>
      </w:r>
      <w:r>
        <w:instrText xml:space="preserve"> </w:instrText>
      </w:r>
      <w:r>
        <w:fldChar w:fldCharType="separate"/>
      </w:r>
      <w:r w:rsidR="00D71C92">
        <w:rPr>
          <w:position w:val="-5"/>
        </w:rPr>
        <w:pict w14:anchorId="0CD64A2C">
          <v:shape id="_x0000_i1182" type="#_x0000_t75" style="width:6.75pt;height:12pt" equationxml="&lt;">
            <v:imagedata r:id="rId30" o:title="" chromakey="white"/>
          </v:shape>
        </w:pict>
      </w:r>
      <w:r>
        <w:fldChar w:fldCharType="end"/>
      </w:r>
      <w:r>
        <w:t xml:space="preserve"> angles is irregular. </w:t>
      </w:r>
    </w:p>
    <w:p w14:paraId="1F0F0468" w14:textId="59E68BF4" w:rsidR="00C1386D" w:rsidRDefault="00C1386D" w:rsidP="00C1386D">
      <w:r>
        <w:t xml:space="preserve">One possible way to estimate </w:t>
      </w:r>
      <w:r>
        <w:fldChar w:fldCharType="begin"/>
      </w:r>
      <w:r>
        <w:instrText xml:space="preserve"> QUOTE </w:instrText>
      </w:r>
      <w:r w:rsidR="00D71C92">
        <w:rPr>
          <w:position w:val="-5"/>
        </w:rPr>
        <w:pict w14:anchorId="13E82718">
          <v:shape id="_x0000_i1183" type="#_x0000_t75" style="width:7.5pt;height:12pt" equationxml="&lt;">
            <v:imagedata r:id="rId31" o:title="" chromakey="white"/>
          </v:shape>
        </w:pict>
      </w:r>
      <w:r>
        <w:instrText xml:space="preserve"> </w:instrText>
      </w:r>
      <w:r>
        <w:fldChar w:fldCharType="separate"/>
      </w:r>
      <w:r w:rsidR="00D71C92">
        <w:rPr>
          <w:position w:val="-5"/>
        </w:rPr>
        <w:pict w14:anchorId="4C308488">
          <v:shape id="_x0000_i1184" type="#_x0000_t75" style="width:7.5pt;height:12pt" equationxml="&lt;">
            <v:imagedata r:id="rId31" o:title="" chromakey="white"/>
          </v:shape>
        </w:pict>
      </w:r>
      <w:r>
        <w:fldChar w:fldCharType="end"/>
      </w:r>
      <w:r>
        <w:t xml:space="preserve"> is as follows</w:t>
      </w:r>
      <w:ins w:id="88" w:author="Torbjörn Elfström" w:date="2019-01-22T09:10:00Z">
        <w:r w:rsidR="00A0541E">
          <w:t>:</w:t>
        </w:r>
      </w:ins>
      <w:del w:id="89" w:author="Torbjörn Elfström" w:date="2019-01-22T09:10:00Z">
        <w:r w:rsidDel="00A0541E">
          <w:delText>.</w:delText>
        </w:r>
      </w:del>
      <w:r>
        <w:t xml:space="preserve"> </w:t>
      </w:r>
    </w:p>
    <w:p w14:paraId="1E28D6A9" w14:textId="77777777" w:rsidR="00C1386D" w:rsidRDefault="00C1386D" w:rsidP="00C1386D">
      <w:pPr>
        <w:pStyle w:val="EQ"/>
      </w:pPr>
      <w:r>
        <w:tab/>
      </w:r>
      <w:r>
        <w:fldChar w:fldCharType="begin"/>
      </w:r>
      <w:r>
        <w:instrText xml:space="preserve"> QUOTE </w:instrText>
      </w:r>
      <w:r w:rsidR="00D71C92">
        <w:rPr>
          <w:position w:val="-17"/>
        </w:rPr>
        <w:pict w14:anchorId="7C5933D0">
          <v:shape id="_x0000_i1185" type="#_x0000_t75" style="width:60.75pt;height:19.5pt" equationxml="&lt;">
            <v:imagedata r:id="rId112" o:title="" chromakey="white"/>
          </v:shape>
        </w:pict>
      </w:r>
      <w:r>
        <w:instrText xml:space="preserve"> </w:instrText>
      </w:r>
      <w:r>
        <w:fldChar w:fldCharType="end"/>
      </w:r>
      <w:r>
        <w:t xml:space="preserve"> </w:t>
      </w:r>
      <w:r>
        <w:rPr>
          <w:rFonts w:eastAsia="SimSun"/>
          <w:position w:val="-32"/>
          <w:lang w:val="x-none"/>
        </w:rPr>
        <w:object w:dxaOrig="1530" w:dyaOrig="690" w14:anchorId="0525ADAC">
          <v:shape id="_x0000_i1186" type="#_x0000_t75" style="width:76.5pt;height:34.5pt" o:ole="">
            <v:imagedata r:id="rId113" o:title=""/>
          </v:shape>
          <o:OLEObject Type="Embed" ProgID="Equation.3" ShapeID="_x0000_i1186" DrawAspect="Content" ObjectID="_1611745433" r:id="rId114"/>
        </w:object>
      </w:r>
    </w:p>
    <w:p w14:paraId="1FBFD2CF" w14:textId="77777777" w:rsidR="00C1386D" w:rsidRDefault="00C1386D" w:rsidP="00C1386D">
      <w:r>
        <w:t xml:space="preserve">where </w:t>
      </w:r>
      <w:r>
        <w:fldChar w:fldCharType="begin"/>
      </w:r>
      <w:r>
        <w:instrText xml:space="preserve"> QUOTE </w:instrText>
      </w:r>
      <w:r w:rsidR="00D71C92">
        <w:rPr>
          <w:position w:val="-8"/>
        </w:rPr>
        <w:pict w14:anchorId="118463BF">
          <v:shape id="_x0000_i1187" type="#_x0000_t75" style="width:23.25pt;height:12.75pt" equationxml="&lt;">
            <v:imagedata r:id="rId115" o:title="" chromakey="white"/>
          </v:shape>
        </w:pict>
      </w:r>
      <w:r>
        <w:instrText xml:space="preserve"> </w:instrText>
      </w:r>
      <w:r>
        <w:fldChar w:fldCharType="separate"/>
      </w:r>
      <w:r w:rsidR="00D71C92">
        <w:rPr>
          <w:position w:val="-8"/>
        </w:rPr>
        <w:pict w14:anchorId="1EF35C13">
          <v:shape id="_x0000_i1188" type="#_x0000_t75" style="width:23.25pt;height:12.75pt" equationxml="&lt;">
            <v:imagedata r:id="rId115" o:title="" chromakey="white"/>
          </v:shape>
        </w:pict>
      </w:r>
      <w:r>
        <w:fldChar w:fldCharType="end"/>
      </w:r>
      <w:r>
        <w:t xml:space="preserve"> and </w:t>
      </w:r>
      <w:r>
        <w:fldChar w:fldCharType="begin"/>
      </w:r>
      <w:r>
        <w:instrText xml:space="preserve"> QUOTE </w:instrText>
      </w:r>
      <w:r w:rsidR="00D71C92">
        <w:rPr>
          <w:position w:val="-8"/>
        </w:rPr>
        <w:pict w14:anchorId="791FF587">
          <v:shape id="_x0000_i1189" type="#_x0000_t75" style="width:24.75pt;height:12.75pt" equationxml="&lt;">
            <v:imagedata r:id="rId116" o:title="" chromakey="white"/>
          </v:shape>
        </w:pict>
      </w:r>
      <w:r>
        <w:instrText xml:space="preserve"> </w:instrText>
      </w:r>
      <w:r>
        <w:fldChar w:fldCharType="separate"/>
      </w:r>
      <w:r w:rsidR="00D71C92">
        <w:rPr>
          <w:position w:val="-8"/>
        </w:rPr>
        <w:pict w14:anchorId="5A1B37D3">
          <v:shape id="_x0000_i1190" type="#_x0000_t75" style="width:24.75pt;height:12.75pt" equationxml="&lt;">
            <v:imagedata r:id="rId116" o:title="" chromakey="white"/>
          </v:shape>
        </w:pict>
      </w:r>
      <w:r>
        <w:fldChar w:fldCharType="end"/>
      </w:r>
      <w:r>
        <w:t xml:space="preserve"> are defined in 10.8.2.1. Other methods are possible and not precluded. </w:t>
      </w:r>
    </w:p>
    <w:p w14:paraId="1D0718A2" w14:textId="434B9F82" w:rsidR="00C1386D" w:rsidRDefault="00C1386D" w:rsidP="00C1386D">
      <w:pPr>
        <w:pStyle w:val="TH"/>
      </w:pPr>
      <w:r>
        <w:rPr>
          <w:noProof/>
          <w:lang w:eastAsia="en-GB"/>
        </w:rPr>
        <w:drawing>
          <wp:inline distT="0" distB="0" distL="0" distR="0" wp14:anchorId="61397630" wp14:editId="5003F7F0">
            <wp:extent cx="4762500" cy="3200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14:paraId="3448B2A1" w14:textId="77777777" w:rsidR="00C1386D" w:rsidRDefault="00C1386D" w:rsidP="00C1386D">
      <w:pPr>
        <w:pStyle w:val="TF"/>
        <w:rPr>
          <w:lang w:eastAsia="en-GB"/>
        </w:rPr>
      </w:pPr>
      <w:r>
        <w:rPr>
          <w:lang w:eastAsia="en-GB"/>
        </w:rPr>
        <w:t>Figure 10.8.</w:t>
      </w:r>
      <w:r>
        <w:rPr>
          <w:lang w:val="en-US" w:eastAsia="en-GB"/>
        </w:rPr>
        <w:t>2.</w:t>
      </w:r>
      <w:r>
        <w:rPr>
          <w:lang w:eastAsia="en-GB"/>
        </w:rPr>
        <w:t xml:space="preserve">3-1: </w:t>
      </w:r>
      <w:r>
        <w:t>Spherical equal area sampling grid</w:t>
      </w:r>
    </w:p>
    <w:p w14:paraId="63F991AB" w14:textId="77777777" w:rsidR="00C1386D" w:rsidRDefault="00C1386D" w:rsidP="00C1386D">
      <w:pPr>
        <w:pStyle w:val="Heading4"/>
        <w:rPr>
          <w:lang w:eastAsia="en-GB"/>
        </w:rPr>
      </w:pPr>
      <w:bookmarkStart w:id="90" w:name="_Toc535436412"/>
      <w:r>
        <w:rPr>
          <w:lang w:eastAsia="en-GB"/>
        </w:rPr>
        <w:lastRenderedPageBreak/>
        <w:t>10.8.2.4</w:t>
      </w:r>
      <w:r>
        <w:rPr>
          <w:lang w:eastAsia="en-GB"/>
        </w:rPr>
        <w:tab/>
        <w:t>Spherical Fibonacci grids</w:t>
      </w:r>
      <w:bookmarkEnd w:id="90"/>
    </w:p>
    <w:p w14:paraId="78563C63" w14:textId="7C93EE32" w:rsidR="00C1386D" w:rsidRDefault="00C1386D" w:rsidP="00C1386D">
      <w:pPr>
        <w:rPr>
          <w:lang w:eastAsia="en-GB"/>
        </w:rPr>
      </w:pPr>
      <w:r>
        <w:rPr>
          <w:lang w:eastAsia="en-GB"/>
        </w:rPr>
        <w:t xml:space="preserve">The Fibonacci grid points are arranged along a generative spiral on the spherical surface. </w:t>
      </w:r>
      <w:proofErr w:type="gramStart"/>
      <w:r>
        <w:t>Similar to</w:t>
      </w:r>
      <w:proofErr w:type="gramEnd"/>
      <w:r>
        <w:t xml:space="preserve"> the equal area sampling grid, the Fibonacci grid generates points that are uniformly spaced in an isotropic way. Assume there are </w:t>
      </w:r>
      <w:r>
        <w:fldChar w:fldCharType="begin"/>
      </w:r>
      <w:r>
        <w:instrText xml:space="preserve"> QUOTE </w:instrText>
      </w:r>
      <w:r w:rsidR="00D71C92">
        <w:rPr>
          <w:position w:val="-5"/>
        </w:rPr>
        <w:pict w14:anchorId="7477F5C9">
          <v:shape id="_x0000_i1191" type="#_x0000_t75" style="width:3pt;height:12pt" equationxml="&lt;">
            <v:imagedata r:id="rId118" o:title="" chromakey="white"/>
          </v:shape>
        </w:pict>
      </w:r>
      <w:r>
        <w:instrText xml:space="preserve"> </w:instrText>
      </w:r>
      <w:r>
        <w:fldChar w:fldCharType="separate"/>
      </w:r>
      <w:r w:rsidR="00D71C92">
        <w:rPr>
          <w:position w:val="-5"/>
        </w:rPr>
        <w:pict w14:anchorId="391D24DE">
          <v:shape id="_x0000_i1192" type="#_x0000_t75" style="width:3pt;height:12pt" equationxml="&lt;">
            <v:imagedata r:id="rId118" o:title="" chromakey="white"/>
          </v:shape>
        </w:pict>
      </w:r>
      <w:r>
        <w:fldChar w:fldCharType="end"/>
      </w:r>
      <w:r>
        <w:t xml:space="preserve"> points in the Fibonacci sampling grid, then the definite integral for </w:t>
      </w:r>
      <w:proofErr w:type="spellStart"/>
      <w:r>
        <w:rPr>
          <w:rFonts w:eastAsia="MS Mincho"/>
          <w:lang w:eastAsia="ja-JP"/>
        </w:rPr>
        <w:t>TRP</w:t>
      </w:r>
      <w:r>
        <w:rPr>
          <w:rFonts w:eastAsia="MS Mincho"/>
          <w:vertAlign w:val="subscript"/>
          <w:lang w:eastAsia="ja-JP"/>
        </w:rPr>
        <w:t>Reference</w:t>
      </w:r>
      <w:proofErr w:type="spellEnd"/>
      <w:r>
        <w:t xml:space="preserve"> can be approximated as</w:t>
      </w:r>
      <w:ins w:id="91" w:author="Torbjörn Elfström" w:date="2019-01-22T09:10:00Z">
        <w:r w:rsidR="00A0541E">
          <w:t>:</w:t>
        </w:r>
      </w:ins>
    </w:p>
    <w:p w14:paraId="1F57980E" w14:textId="77777777" w:rsidR="00C1386D" w:rsidRDefault="00C1386D" w:rsidP="00C1386D">
      <w:pPr>
        <w:pStyle w:val="EQ"/>
        <w:rPr>
          <w:lang w:eastAsia="en-GB"/>
        </w:rPr>
      </w:pPr>
      <w:r>
        <w:tab/>
      </w:r>
      <w:r>
        <w:fldChar w:fldCharType="begin"/>
      </w:r>
      <w:r>
        <w:instrText xml:space="preserve"> QUOTE </w:instrText>
      </w:r>
      <w:r w:rsidR="00D71C92">
        <w:rPr>
          <w:position w:val="-11"/>
        </w:rPr>
        <w:pict w14:anchorId="2E1C3470">
          <v:shape id="_x0000_i1193" type="#_x0000_t75" style="width:141.75pt;height:16.5pt" equationxml="&lt;">
            <v:imagedata r:id="rId119" o:title="" chromakey="white"/>
          </v:shape>
        </w:pict>
      </w:r>
      <w:r>
        <w:instrText xml:space="preserve"> </w:instrText>
      </w:r>
      <w:r>
        <w:fldChar w:fldCharType="separate"/>
      </w:r>
      <w:r w:rsidR="00D71C92">
        <w:rPr>
          <w:position w:val="-11"/>
        </w:rPr>
        <w:pict w14:anchorId="0B1473B9">
          <v:shape id="_x0000_i1194" type="#_x0000_t75" style="width:141.75pt;height:16.5pt" equationxml="&lt;">
            <v:imagedata r:id="rId119" o:title="" chromakey="white"/>
          </v:shape>
        </w:pict>
      </w:r>
      <w:r>
        <w:fldChar w:fldCharType="end"/>
      </w:r>
      <w:r>
        <w:t xml:space="preserve">  </w:t>
      </w:r>
    </w:p>
    <w:p w14:paraId="7E710EC0" w14:textId="77777777" w:rsidR="00C1386D" w:rsidRDefault="00C1386D" w:rsidP="00C1386D">
      <w:pPr>
        <w:overflowPunct w:val="0"/>
        <w:autoSpaceDE w:val="0"/>
        <w:autoSpaceDN w:val="0"/>
        <w:adjustRightInd w:val="0"/>
        <w:textAlignment w:val="baseline"/>
      </w:pPr>
      <w:r>
        <w:t xml:space="preserve">where </w:t>
      </w:r>
      <w:r>
        <w:rPr>
          <w:i/>
        </w:rPr>
        <w:t>i</w:t>
      </w:r>
      <w:r>
        <w:t xml:space="preserve"> = 0</w:t>
      </w:r>
      <w:proofErr w:type="gramStart"/>
      <w:r>
        <w:t xml:space="preserve"> ..</w:t>
      </w:r>
      <w:proofErr w:type="gramEnd"/>
      <w:r>
        <w:t xml:space="preserve"> </w:t>
      </w:r>
      <w:r>
        <w:fldChar w:fldCharType="begin"/>
      </w:r>
      <w:r>
        <w:instrText xml:space="preserve"> QUOTE </w:instrText>
      </w:r>
      <w:r w:rsidR="00D71C92">
        <w:rPr>
          <w:position w:val="-5"/>
        </w:rPr>
        <w:pict w14:anchorId="2AA83B2D">
          <v:shape id="_x0000_i1195" type="#_x0000_t75" style="width:21pt;height:12pt" equationxml="&lt;">
            <v:imagedata r:id="rId120" o:title="" chromakey="white"/>
          </v:shape>
        </w:pict>
      </w:r>
      <w:r>
        <w:instrText xml:space="preserve"> </w:instrText>
      </w:r>
      <w:r>
        <w:fldChar w:fldCharType="separate"/>
      </w:r>
      <w:r w:rsidR="00D71C92">
        <w:rPr>
          <w:position w:val="-5"/>
        </w:rPr>
        <w:pict w14:anchorId="12F30551">
          <v:shape id="_x0000_i1196" type="#_x0000_t75" style="width:21pt;height:12pt" equationxml="&lt;">
            <v:imagedata r:id="rId120" o:title="" chromakey="white"/>
          </v:shape>
        </w:pict>
      </w:r>
      <w:r>
        <w:fldChar w:fldCharType="end"/>
      </w:r>
    </w:p>
    <w:p w14:paraId="524FC865" w14:textId="77777777" w:rsidR="00C1386D" w:rsidRDefault="00C1386D" w:rsidP="00A0541E">
      <w:pPr>
        <w:overflowPunct w:val="0"/>
        <w:autoSpaceDE w:val="0"/>
        <w:autoSpaceDN w:val="0"/>
        <w:adjustRightInd w:val="0"/>
        <w:ind w:left="284"/>
        <w:textAlignment w:val="baseline"/>
      </w:pPr>
      <w:r>
        <w:fldChar w:fldCharType="begin"/>
      </w:r>
      <w:r>
        <w:instrText xml:space="preserve"> QUOTE </w:instrText>
      </w:r>
      <w:r w:rsidR="00D71C92">
        <w:rPr>
          <w:position w:val="-12"/>
        </w:rPr>
        <w:pict w14:anchorId="101FB159">
          <v:shape id="_x0000_i1197" type="#_x0000_t75" style="width:90.75pt;height:18pt" equationxml="&lt;">
            <v:imagedata r:id="rId121" o:title="" chromakey="white"/>
          </v:shape>
        </w:pict>
      </w:r>
      <w:r>
        <w:instrText xml:space="preserve"> </w:instrText>
      </w:r>
      <w:r>
        <w:fldChar w:fldCharType="separate"/>
      </w:r>
      <w:r w:rsidR="00D71C92">
        <w:rPr>
          <w:position w:val="-12"/>
        </w:rPr>
        <w:pict w14:anchorId="2AE34A4C">
          <v:shape id="_x0000_i1198" type="#_x0000_t75" style="width:90.75pt;height:18pt" equationxml="&lt;">
            <v:imagedata r:id="rId121" o:title="" chromakey="white"/>
          </v:shape>
        </w:pict>
      </w:r>
      <w:r>
        <w:fldChar w:fldCharType="end"/>
      </w:r>
      <w:r>
        <w:t xml:space="preserve">  and</w:t>
      </w:r>
    </w:p>
    <w:p w14:paraId="59C7B337" w14:textId="77777777" w:rsidR="00C1386D" w:rsidRDefault="00C1386D" w:rsidP="00C1386D">
      <w:pPr>
        <w:overflowPunct w:val="0"/>
        <w:autoSpaceDE w:val="0"/>
        <w:autoSpaceDN w:val="0"/>
        <w:adjustRightInd w:val="0"/>
        <w:textAlignment w:val="baseline"/>
      </w:pPr>
      <w:r>
        <w:tab/>
      </w:r>
      <w:r>
        <w:fldChar w:fldCharType="begin"/>
      </w:r>
      <w:r>
        <w:instrText xml:space="preserve"> QUOTE </w:instrText>
      </w:r>
      <w:r w:rsidR="00D71C92">
        <w:rPr>
          <w:position w:val="-11"/>
        </w:rPr>
        <w:pict w14:anchorId="6CA60A77">
          <v:shape id="_x0000_i1199" type="#_x0000_t75" style="width:34.5pt;height:17.25pt" equationxml="&lt;">
            <v:imagedata r:id="rId122" o:title="" chromakey="white"/>
          </v:shape>
        </w:pict>
      </w:r>
      <w:r>
        <w:instrText xml:space="preserve"> </w:instrText>
      </w:r>
      <w:r>
        <w:fldChar w:fldCharType="separate"/>
      </w:r>
      <w:r w:rsidR="00D71C92">
        <w:rPr>
          <w:position w:val="-11"/>
        </w:rPr>
        <w:pict w14:anchorId="38EC74A9">
          <v:shape id="_x0000_i1200" type="#_x0000_t75" style="width:34.5pt;height:17.25pt" equationxml="&lt;">
            <v:imagedata r:id="rId122" o:title="" chromakey="white"/>
          </v:shape>
        </w:pict>
      </w:r>
      <w:r>
        <w:fldChar w:fldCharType="end"/>
      </w:r>
      <w:r>
        <w:t>,</w:t>
      </w:r>
      <w:r>
        <w:tab/>
        <w:t>where</w:t>
      </w:r>
      <w:r>
        <w:tab/>
      </w:r>
      <w:r>
        <w:fldChar w:fldCharType="begin"/>
      </w:r>
      <w:r>
        <w:instrText xml:space="preserve"> QUOTE </w:instrText>
      </w:r>
      <w:r w:rsidR="00D71C92">
        <w:rPr>
          <w:position w:val="-11"/>
        </w:rPr>
        <w:pict w14:anchorId="624453EE">
          <v:shape id="_x0000_i1201" type="#_x0000_t75" style="width:39pt;height:18.75pt" equationxml="&lt;">
            <v:imagedata r:id="rId123" o:title="" chromakey="white"/>
          </v:shape>
        </w:pict>
      </w:r>
      <w:r>
        <w:instrText xml:space="preserve"> </w:instrText>
      </w:r>
      <w:r>
        <w:fldChar w:fldCharType="separate"/>
      </w:r>
      <w:r w:rsidR="00D71C92">
        <w:rPr>
          <w:position w:val="-11"/>
        </w:rPr>
        <w:pict w14:anchorId="7254B7CF">
          <v:shape id="_x0000_i1202" type="#_x0000_t75" style="width:39pt;height:18.75pt" equationxml="&lt;">
            <v:imagedata r:id="rId123" o:title="" chromakey="white"/>
          </v:shape>
        </w:pict>
      </w:r>
      <w:r>
        <w:fldChar w:fldCharType="end"/>
      </w:r>
    </w:p>
    <w:p w14:paraId="5D332DBB" w14:textId="0C608983" w:rsidR="00C1386D" w:rsidRDefault="00C1386D" w:rsidP="00C1386D">
      <w:pPr>
        <w:overflowPunct w:val="0"/>
        <w:autoSpaceDE w:val="0"/>
        <w:autoSpaceDN w:val="0"/>
        <w:adjustRightInd w:val="0"/>
        <w:textAlignment w:val="baseline"/>
      </w:pPr>
      <w:r>
        <w:t xml:space="preserve">The total number of angular sampling points is </w:t>
      </w:r>
      <w:r>
        <w:rPr>
          <w:i/>
        </w:rPr>
        <w:t>I</w:t>
      </w:r>
      <w:r>
        <w:t xml:space="preserve">, which can be estimated in a similar manner as in </w:t>
      </w:r>
      <w:ins w:id="92" w:author="Torbjörn Elfström" w:date="2019-01-22T09:12:00Z">
        <w:r w:rsidR="00A0541E">
          <w:t>subclause</w:t>
        </w:r>
      </w:ins>
      <w:r>
        <w:t>10.8.2.3.</w:t>
      </w:r>
      <w:r>
        <w:fldChar w:fldCharType="begin"/>
      </w:r>
      <w:r>
        <w:instrText xml:space="preserve"> QUOTE </w:instrText>
      </w:r>
      <w:r w:rsidR="00D71C92">
        <w:rPr>
          <w:position w:val="-5"/>
        </w:rPr>
        <w:pict w14:anchorId="371C850C">
          <v:shape id="_x0000_i1203" type="#_x0000_t75" style="width:2.25pt;height:12pt" equationxml="&lt;">
            <v:imagedata r:id="rId124" o:title="" chromakey="white"/>
          </v:shape>
        </w:pict>
      </w:r>
      <w:r>
        <w:instrText xml:space="preserve"> </w:instrText>
      </w:r>
      <w:r>
        <w:fldChar w:fldCharType="separate"/>
      </w:r>
      <w:r w:rsidR="00D71C92">
        <w:rPr>
          <w:position w:val="-5"/>
        </w:rPr>
        <w:pict w14:anchorId="5C28F925">
          <v:shape id="_x0000_i1204" type="#_x0000_t75" style="width:2.25pt;height:12pt" equationxml="&lt;">
            <v:imagedata r:id="rId124" o:title="" chromakey="white"/>
          </v:shape>
        </w:pict>
      </w:r>
      <w:r>
        <w:fldChar w:fldCharType="end"/>
      </w:r>
      <w:r>
        <w:t xml:space="preserve">Like the spherical equal area grid, the </w:t>
      </w:r>
      <w:proofErr w:type="spellStart"/>
      <w:r>
        <w:t>TRP</w:t>
      </w:r>
      <w:r>
        <w:rPr>
          <w:vertAlign w:val="subscript"/>
        </w:rPr>
        <w:t>Estimate</w:t>
      </w:r>
      <w:proofErr w:type="spellEnd"/>
      <w:r>
        <w:t xml:space="preserve"> equation is not weighted by </w:t>
      </w:r>
      <w:r>
        <w:fldChar w:fldCharType="begin"/>
      </w:r>
      <w:r>
        <w:instrText xml:space="preserve"> QUOTE </w:instrText>
      </w:r>
      <w:r w:rsidR="00D71C92">
        <w:rPr>
          <w:position w:val="-5"/>
        </w:rPr>
        <w:pict w14:anchorId="2AEAEDD7">
          <v:shape id="_x0000_i1205" type="#_x0000_t75" style="width:21pt;height:12pt" equationxml="&lt;">
            <v:imagedata r:id="rId111" o:title="" chromakey="white"/>
          </v:shape>
        </w:pict>
      </w:r>
      <w:r>
        <w:instrText xml:space="preserve"> </w:instrText>
      </w:r>
      <w:r>
        <w:fldChar w:fldCharType="separate"/>
      </w:r>
      <w:r w:rsidR="00D71C92">
        <w:rPr>
          <w:position w:val="-5"/>
        </w:rPr>
        <w:pict w14:anchorId="11B30C14">
          <v:shape id="_x0000_i1206" type="#_x0000_t75" style="width:21pt;height:12pt" equationxml="&lt;">
            <v:imagedata r:id="rId111" o:title="" chromakey="white"/>
          </v:shape>
        </w:pict>
      </w:r>
      <w:r>
        <w:fldChar w:fldCharType="end"/>
      </w:r>
      <w:r>
        <w:t>.</w:t>
      </w:r>
    </w:p>
    <w:p w14:paraId="0F6E363A" w14:textId="094413BF" w:rsidR="00C1386D" w:rsidRDefault="00C1386D" w:rsidP="00C1386D">
      <w:pPr>
        <w:pStyle w:val="TH"/>
      </w:pPr>
      <w:r>
        <w:rPr>
          <w:noProof/>
          <w:lang w:eastAsia="en-GB"/>
        </w:rPr>
        <w:drawing>
          <wp:inline distT="0" distB="0" distL="0" distR="0" wp14:anchorId="1CE30CDF" wp14:editId="1F3D2F16">
            <wp:extent cx="4162425" cy="35337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62425" cy="3533775"/>
                    </a:xfrm>
                    <a:prstGeom prst="rect">
                      <a:avLst/>
                    </a:prstGeom>
                    <a:noFill/>
                    <a:ln>
                      <a:noFill/>
                    </a:ln>
                  </pic:spPr>
                </pic:pic>
              </a:graphicData>
            </a:graphic>
          </wp:inline>
        </w:drawing>
      </w:r>
    </w:p>
    <w:p w14:paraId="12231A00" w14:textId="77777777" w:rsidR="00C1386D" w:rsidRDefault="00C1386D" w:rsidP="00C1386D">
      <w:pPr>
        <w:pStyle w:val="TF"/>
      </w:pPr>
      <w:r>
        <w:t>Figure 10.8.</w:t>
      </w:r>
      <w:r>
        <w:rPr>
          <w:lang w:val="en-US"/>
        </w:rPr>
        <w:t>2.</w:t>
      </w:r>
      <w:r>
        <w:t>4-1: Spherical Fibonacci sampling grid</w:t>
      </w:r>
    </w:p>
    <w:p w14:paraId="67A93E0D" w14:textId="77777777" w:rsidR="00C1386D" w:rsidRDefault="00C1386D" w:rsidP="00C1386D">
      <w:pPr>
        <w:pStyle w:val="Heading4"/>
        <w:rPr>
          <w:lang w:eastAsia="en-GB"/>
        </w:rPr>
      </w:pPr>
      <w:bookmarkStart w:id="93" w:name="_Toc535436413"/>
      <w:r>
        <w:rPr>
          <w:lang w:eastAsia="en-GB"/>
        </w:rPr>
        <w:t>10.8.2.5</w:t>
      </w:r>
      <w:r>
        <w:rPr>
          <w:lang w:eastAsia="en-GB"/>
        </w:rPr>
        <w:tab/>
        <w:t>Orthogonal cuts grids</w:t>
      </w:r>
      <w:bookmarkEnd w:id="93"/>
    </w:p>
    <w:p w14:paraId="62BE6092" w14:textId="2C14E9DC" w:rsidR="00C1386D" w:rsidRDefault="00C1386D" w:rsidP="00C1386D">
      <w:pPr>
        <w:overflowPunct w:val="0"/>
        <w:autoSpaceDE w:val="0"/>
        <w:autoSpaceDN w:val="0"/>
        <w:adjustRightInd w:val="0"/>
        <w:textAlignment w:val="baseline"/>
      </w:pPr>
      <w:r>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w:t>
      </w:r>
      <w:ins w:id="94" w:author="Torbjörn Elfström" w:date="2019-01-22T09:17:00Z">
        <w:r w:rsidR="00D979A0">
          <w:t>31</w:t>
        </w:r>
      </w:ins>
      <w:del w:id="95" w:author="Torbjörn Elfström" w:date="2019-01-22T09:17:00Z">
        <w:r w:rsidDel="00D979A0">
          <w:delText>ref</w:delText>
        </w:r>
      </w:del>
      <w:r>
        <w:t>].</w:t>
      </w:r>
    </w:p>
    <w:p w14:paraId="3C8BB7CD" w14:textId="77777777" w:rsidR="00C1386D" w:rsidRDefault="00C1386D" w:rsidP="00C1386D">
      <w:pPr>
        <w:jc w:val="both"/>
      </w:pPr>
      <w:r>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5717097D" w14:textId="77777777" w:rsidR="00C1386D" w:rsidRDefault="00C1386D" w:rsidP="00C1386D">
      <w:pPr>
        <w:jc w:val="both"/>
      </w:pPr>
      <w:r>
        <w:t>The first mandatory cut is a horizontal cut passing through the peak direction of the main beam.</w:t>
      </w:r>
    </w:p>
    <w:p w14:paraId="29D3EE55" w14:textId="77777777" w:rsidR="00C1386D" w:rsidRDefault="00C1386D" w:rsidP="00C1386D">
      <w:pPr>
        <w:jc w:val="both"/>
      </w:pPr>
      <w:r>
        <w:t>The second mandatory is a vertical cut passing through the peak direction of the main beam.</w:t>
      </w:r>
    </w:p>
    <w:p w14:paraId="426AF843" w14:textId="77777777" w:rsidR="00C1386D" w:rsidRDefault="00C1386D" w:rsidP="00C1386D">
      <w:pPr>
        <w:jc w:val="both"/>
      </w:pPr>
      <w:r>
        <w:t>Using the data from these two mandatory cuts, a conditional pattern multiplication can be used.</w:t>
      </w:r>
    </w:p>
    <w:p w14:paraId="1CC303D3" w14:textId="77777777" w:rsidR="00C1386D" w:rsidRDefault="00C1386D" w:rsidP="00C1386D">
      <w:pPr>
        <w:jc w:val="both"/>
      </w:pPr>
      <w:r>
        <w:t>The third optional cut is a vertical cut orthogonal to the first and the second cut.</w:t>
      </w:r>
    </w:p>
    <w:p w14:paraId="00767532" w14:textId="395C6587" w:rsidR="00C1386D" w:rsidRDefault="00C1386D" w:rsidP="00C1386D">
      <w:r>
        <w:lastRenderedPageBreak/>
        <w:t>Once the number and the orientation of the cuts are decided, the total EIRP is measured on the orthogonal cuts and the TRP is then calculated as follows: First the contributions from each cut is calculated as</w:t>
      </w:r>
      <w:ins w:id="96" w:author="Torbjörn Elfström" w:date="2019-01-22T09:17:00Z">
        <w:r w:rsidR="00D979A0">
          <w:t>:</w:t>
        </w:r>
      </w:ins>
    </w:p>
    <w:p w14:paraId="5B7AB3D6" w14:textId="77777777" w:rsidR="00C1386D" w:rsidRDefault="00C1386D" w:rsidP="00C1386D">
      <w:pPr>
        <w:pStyle w:val="EQ"/>
      </w:pPr>
      <w:r>
        <w:tab/>
      </w:r>
      <w:r>
        <w:fldChar w:fldCharType="begin"/>
      </w:r>
      <w:r>
        <w:instrText xml:space="preserve"> QUOTE </w:instrText>
      </w:r>
      <w:r w:rsidR="00D71C92">
        <w:rPr>
          <w:position w:val="-11"/>
        </w:rPr>
        <w:pict w14:anchorId="4D7183EE">
          <v:shape id="_x0000_i1207" type="#_x0000_t75" style="width:129.75pt;height:16.5pt" equationxml="&lt;">
            <v:imagedata r:id="rId126" o:title="" chromakey="white"/>
          </v:shape>
        </w:pict>
      </w:r>
      <w:r>
        <w:instrText xml:space="preserve"> </w:instrText>
      </w:r>
      <w:r>
        <w:fldChar w:fldCharType="separate"/>
      </w:r>
      <w:r w:rsidR="00D71C92">
        <w:rPr>
          <w:position w:val="-11"/>
        </w:rPr>
        <w:pict w14:anchorId="16DF0ECA">
          <v:shape id="_x0000_i1208" type="#_x0000_t75" style="width:129.75pt;height:16.5pt" equationxml="&lt;">
            <v:imagedata r:id="rId126" o:title="" chromakey="white"/>
          </v:shape>
        </w:pict>
      </w:r>
      <w:r>
        <w:fldChar w:fldCharType="end"/>
      </w:r>
    </w:p>
    <w:p w14:paraId="0D520D2F" w14:textId="28AFC642" w:rsidR="00C1386D" w:rsidRDefault="00C1386D" w:rsidP="00C1386D">
      <w:pPr>
        <w:jc w:val="both"/>
      </w:pPr>
      <w:r>
        <w:t>where P is the number of sampling points. The final contribution for all cuts is calculated as</w:t>
      </w:r>
      <w:ins w:id="97" w:author="Torbjörn Elfström" w:date="2019-01-22T09:17:00Z">
        <w:r w:rsidR="00D979A0">
          <w:t>:</w:t>
        </w:r>
      </w:ins>
    </w:p>
    <w:p w14:paraId="1FD08D5B" w14:textId="77777777" w:rsidR="00C1386D" w:rsidRDefault="00C1386D" w:rsidP="00C1386D">
      <w:pPr>
        <w:pStyle w:val="EQ"/>
      </w:pPr>
      <w:r>
        <w:tab/>
      </w:r>
      <w:r>
        <w:fldChar w:fldCharType="begin"/>
      </w:r>
      <w:r>
        <w:instrText xml:space="preserve"> QUOTE </w:instrText>
      </w:r>
      <w:r w:rsidR="00D71C92">
        <w:rPr>
          <w:position w:val="-11"/>
        </w:rPr>
        <w:pict w14:anchorId="0647203F">
          <v:shape id="_x0000_i1209" type="#_x0000_t75" style="width:144.75pt;height:16.5pt" equationxml="&lt;">
            <v:imagedata r:id="rId127" o:title="" chromakey="white"/>
          </v:shape>
        </w:pict>
      </w:r>
      <w:r>
        <w:instrText xml:space="preserve"> </w:instrText>
      </w:r>
      <w:r>
        <w:fldChar w:fldCharType="separate"/>
      </w:r>
      <w:r w:rsidR="00D71C92">
        <w:rPr>
          <w:position w:val="-11"/>
        </w:rPr>
        <w:pict w14:anchorId="71ACC196">
          <v:shape id="_x0000_i1210" type="#_x0000_t75" style="width:144.75pt;height:16.5pt" equationxml="&lt;">
            <v:imagedata r:id="rId127" o:title="" chromakey="white"/>
          </v:shape>
        </w:pict>
      </w:r>
      <w:r>
        <w:fldChar w:fldCharType="end"/>
      </w:r>
    </w:p>
    <w:p w14:paraId="1ECBA843" w14:textId="77777777" w:rsidR="00C1386D" w:rsidRDefault="00C1386D" w:rsidP="00C1386D">
      <w:pPr>
        <w:jc w:val="both"/>
      </w:pPr>
      <w:r>
        <w:rPr>
          <w:bCs/>
        </w:rPr>
        <w:t>where N is the number of cuts</w:t>
      </w:r>
      <w:r>
        <w:t>. Note that when orthogonal cuts are measured, the intersection points are measured multiple times and the repeated values can be removed from the samples before averaging.</w:t>
      </w:r>
    </w:p>
    <w:p w14:paraId="0602E1C5" w14:textId="76F452DA" w:rsidR="00C1386D" w:rsidRDefault="00C1386D" w:rsidP="00C1386D">
      <w:pPr>
        <w:pStyle w:val="TH"/>
        <w:rPr>
          <w:noProof/>
          <w:lang w:eastAsia="en-GB"/>
        </w:rPr>
      </w:pPr>
      <w:r>
        <w:rPr>
          <w:noProof/>
          <w:lang w:eastAsia="en-GB"/>
        </w:rPr>
        <w:drawing>
          <wp:inline distT="0" distB="0" distL="0" distR="0" wp14:anchorId="0B8B9A3F" wp14:editId="4D2A9DCB">
            <wp:extent cx="2752725" cy="27336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52725" cy="2733675"/>
                    </a:xfrm>
                    <a:prstGeom prst="rect">
                      <a:avLst/>
                    </a:prstGeom>
                    <a:noFill/>
                    <a:ln>
                      <a:noFill/>
                    </a:ln>
                  </pic:spPr>
                </pic:pic>
              </a:graphicData>
            </a:graphic>
          </wp:inline>
        </w:drawing>
      </w:r>
      <w:r>
        <w:rPr>
          <w:noProof/>
          <w:lang w:eastAsia="en-GB"/>
        </w:rPr>
        <w:drawing>
          <wp:inline distT="0" distB="0" distL="0" distR="0" wp14:anchorId="05A91505" wp14:editId="004CBF75">
            <wp:extent cx="2733675" cy="27336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33675" cy="2733675"/>
                    </a:xfrm>
                    <a:prstGeom prst="rect">
                      <a:avLst/>
                    </a:prstGeom>
                    <a:noFill/>
                    <a:ln>
                      <a:noFill/>
                    </a:ln>
                  </pic:spPr>
                </pic:pic>
              </a:graphicData>
            </a:graphic>
          </wp:inline>
        </w:drawing>
      </w:r>
    </w:p>
    <w:p w14:paraId="379BE45C" w14:textId="77777777" w:rsidR="00C1386D" w:rsidRDefault="00C1386D" w:rsidP="00C1386D">
      <w:pPr>
        <w:pStyle w:val="TF"/>
        <w:rPr>
          <w:lang w:val="x-none"/>
        </w:rPr>
      </w:pPr>
      <w:r>
        <w:t>Figure 10.8.</w:t>
      </w:r>
      <w:r>
        <w:rPr>
          <w:lang w:val="en-US"/>
        </w:rPr>
        <w:t>2.</w:t>
      </w:r>
      <w:r>
        <w:t>5-1: Example of orthogonal cuts geometry when the main lobe points along the x-axis. Two mandatory cuts grid (left) and the optional added third cut (right). The first two cuts are generated by rotating the EUT around its z-axis and y-axis, respectively, and the optional third cut is generated by rotating the EUT around its x-axis.</w:t>
      </w:r>
    </w:p>
    <w:p w14:paraId="72947430" w14:textId="77777777" w:rsidR="00C1386D" w:rsidRDefault="00C1386D" w:rsidP="00C1386D">
      <w:pPr>
        <w:jc w:val="both"/>
      </w:pPr>
      <w:r>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443A3C50" w14:textId="77777777" w:rsidR="00C1386D" w:rsidRDefault="00C1386D" w:rsidP="00C1386D">
      <w:pPr>
        <w:jc w:val="both"/>
      </w:pPr>
      <w:r>
        <w:t>The following conditions for being able to apply pattern multiplication method are mandatory:</w:t>
      </w:r>
    </w:p>
    <w:p w14:paraId="0928B20A" w14:textId="77777777" w:rsidR="00C1386D" w:rsidRDefault="00C1386D" w:rsidP="00C1386D">
      <w:pPr>
        <w:pStyle w:val="B1"/>
      </w:pPr>
      <w:r>
        <w:t>i.</w:t>
      </w:r>
      <w:r>
        <w:tab/>
        <w:t xml:space="preserve">The vertical cut (and the main beam) is in the </w:t>
      </w:r>
      <w:r>
        <w:fldChar w:fldCharType="begin"/>
      </w:r>
      <w:r>
        <w:instrText xml:space="preserve"> QUOTE </w:instrText>
      </w:r>
      <w:r w:rsidR="00D71C92">
        <w:rPr>
          <w:position w:val="-5"/>
        </w:rPr>
        <w:pict w14:anchorId="429801C9">
          <v:shape id="_x0000_i1211" type="#_x0000_t75" style="width:10.5pt;height:12pt" equationxml="&lt;">
            <v:imagedata r:id="rId130" o:title="" chromakey="white"/>
          </v:shape>
        </w:pict>
      </w:r>
      <w:r>
        <w:instrText xml:space="preserve"> </w:instrText>
      </w:r>
      <w:r>
        <w:fldChar w:fldCharType="separate"/>
      </w:r>
      <w:r w:rsidR="00D71C92">
        <w:rPr>
          <w:position w:val="-5"/>
        </w:rPr>
        <w:pict w14:anchorId="5C8952DC">
          <v:shape id="_x0000_i1212" type="#_x0000_t75" style="width:10.5pt;height:12pt" equationxml="&lt;">
            <v:imagedata r:id="rId130" o:title="" chromakey="white"/>
          </v:shape>
        </w:pict>
      </w:r>
      <w:r>
        <w:fldChar w:fldCharType="end"/>
      </w:r>
      <w:del w:id="98" w:author="Torbjörn Elfström" w:date="2019-01-22T09:18:00Z">
        <w:r w:rsidDel="00D979A0">
          <w:delText xml:space="preserve"> </w:delText>
        </w:r>
      </w:del>
      <w:r>
        <w:t>-plane</w:t>
      </w:r>
    </w:p>
    <w:p w14:paraId="7942EF76" w14:textId="77777777" w:rsidR="00C1386D" w:rsidRDefault="00C1386D" w:rsidP="00C1386D">
      <w:pPr>
        <w:pStyle w:val="B1"/>
      </w:pPr>
      <w:r>
        <w:t>ii.</w:t>
      </w:r>
      <w:r>
        <w:tab/>
        <w:t xml:space="preserve">The frequency of the emission is within the downlink operating band. </w:t>
      </w:r>
    </w:p>
    <w:p w14:paraId="17E98D29" w14:textId="77777777" w:rsidR="00C1386D" w:rsidRDefault="00C1386D" w:rsidP="00C1386D">
      <w:pPr>
        <w:pStyle w:val="B1"/>
      </w:pPr>
      <w:r>
        <w:t>iii.</w:t>
      </w:r>
      <w:r>
        <w:tab/>
        <w:t>The bandwidth of the emission is the same as the bandwidth of the in-band modulated signal</w:t>
      </w:r>
    </w:p>
    <w:p w14:paraId="75D92B25" w14:textId="77777777" w:rsidR="00C1386D" w:rsidRDefault="00C1386D" w:rsidP="00C1386D">
      <w:pPr>
        <w:pStyle w:val="B1"/>
      </w:pPr>
      <w:r>
        <w:t>iv.</w:t>
      </w:r>
      <w:r>
        <w:tab/>
        <w:t>The emission appears/disappears when the Tx power is turned on/off.</w:t>
      </w:r>
    </w:p>
    <w:p w14:paraId="27590EB3" w14:textId="77777777" w:rsidR="00C1386D" w:rsidRDefault="00C1386D" w:rsidP="00C1386D">
      <w:pPr>
        <w:pStyle w:val="B1"/>
      </w:pPr>
      <w:r>
        <w:t>v.</w:t>
      </w:r>
      <w:r>
        <w:tab/>
        <w:t>The antenna arrays of the EUT</w:t>
      </w:r>
    </w:p>
    <w:p w14:paraId="1E959E01" w14:textId="77777777" w:rsidR="00C1386D" w:rsidRDefault="00C1386D" w:rsidP="00C1386D">
      <w:pPr>
        <w:pStyle w:val="B2"/>
      </w:pPr>
      <w:r>
        <w:t>1.</w:t>
      </w:r>
      <w:r>
        <w:tab/>
        <w:t>Have rectangular grids of antenna element positions</w:t>
      </w:r>
    </w:p>
    <w:p w14:paraId="6CDB4FF2" w14:textId="77777777" w:rsidR="00C1386D" w:rsidRDefault="00C1386D" w:rsidP="00C1386D">
      <w:pPr>
        <w:pStyle w:val="B2"/>
      </w:pPr>
      <w:r>
        <w:t>2.</w:t>
      </w:r>
      <w:r>
        <w:tab/>
        <w:t>Have symmetry planes that are vertical and horizontal.</w:t>
      </w:r>
    </w:p>
    <w:p w14:paraId="3496F0F9" w14:textId="77777777" w:rsidR="00C1386D" w:rsidRDefault="00C1386D" w:rsidP="00C1386D">
      <w:pPr>
        <w:pStyle w:val="B2"/>
      </w:pPr>
      <w:r>
        <w:t>3.</w:t>
      </w:r>
      <w:r>
        <w:tab/>
        <w:t xml:space="preserve">Have parallel antenna planes </w:t>
      </w:r>
    </w:p>
    <w:p w14:paraId="1DA75641" w14:textId="0EDCBECC" w:rsidR="00C1386D" w:rsidRDefault="00C1386D" w:rsidP="00C1386D">
      <w:pPr>
        <w:jc w:val="both"/>
      </w:pPr>
      <w:r>
        <w:t xml:space="preserve">The antenna array is here assumed to be placed in the </w:t>
      </w:r>
      <w:proofErr w:type="spellStart"/>
      <w:r>
        <w:t>yz</w:t>
      </w:r>
      <w:proofErr w:type="spellEnd"/>
      <w:r>
        <w:t xml:space="preserve">-plane. The pattern multiplication is performed in </w:t>
      </w:r>
      <w:proofErr w:type="spellStart"/>
      <w:r>
        <w:t>uv</w:t>
      </w:r>
      <w:proofErr w:type="spellEnd"/>
      <w:r>
        <w:t xml:space="preserve">-coordinates and the data in the two cuts are denoted </w:t>
      </w:r>
      <w:r>
        <w:fldChar w:fldCharType="begin"/>
      </w:r>
      <w:r>
        <w:instrText xml:space="preserve"> QUOTE </w:instrText>
      </w:r>
      <w:r w:rsidR="00D71C92">
        <w:rPr>
          <w:position w:val="-6"/>
        </w:rPr>
        <w:pict w14:anchorId="1B3CAFC5">
          <v:shape id="_x0000_i1213" type="#_x0000_t75" style="width:54.75pt;height:14.25pt" equationxml="&lt;">
            <v:imagedata r:id="rId131" o:title="" chromakey="white"/>
          </v:shape>
        </w:pict>
      </w:r>
      <w:r>
        <w:instrText xml:space="preserve"> </w:instrText>
      </w:r>
      <w:r>
        <w:fldChar w:fldCharType="separate"/>
      </w:r>
      <w:r w:rsidR="00D71C92">
        <w:rPr>
          <w:position w:val="-6"/>
        </w:rPr>
        <w:pict w14:anchorId="022FD6FC">
          <v:shape id="_x0000_i1214" type="#_x0000_t75" style="width:54.75pt;height:14.25pt" equationxml="&lt;">
            <v:imagedata r:id="rId131" o:title="" chromakey="white"/>
          </v:shape>
        </w:pict>
      </w:r>
      <w:r>
        <w:fldChar w:fldCharType="end"/>
      </w:r>
      <w:r>
        <w:t xml:space="preserve"> at </w:t>
      </w:r>
      <w:r>
        <w:fldChar w:fldCharType="begin"/>
      </w:r>
      <w:r>
        <w:instrText xml:space="preserve"> QUOTE </w:instrText>
      </w:r>
      <w:r w:rsidR="00D71C92">
        <w:rPr>
          <w:position w:val="-5"/>
        </w:rPr>
        <w:pict w14:anchorId="005740CA">
          <v:shape id="_x0000_i1215" type="#_x0000_t75" style="width:32.25pt;height:12pt" equationxml="&lt;">
            <v:imagedata r:id="rId132" o:title="" chromakey="white"/>
          </v:shape>
        </w:pict>
      </w:r>
      <w:r>
        <w:instrText xml:space="preserve"> </w:instrText>
      </w:r>
      <w:r>
        <w:fldChar w:fldCharType="separate"/>
      </w:r>
      <w:r w:rsidR="00D71C92">
        <w:rPr>
          <w:position w:val="-5"/>
        </w:rPr>
        <w:pict w14:anchorId="2E5D448D">
          <v:shape id="_x0000_i1216" type="#_x0000_t75" style="width:32.25pt;height:12pt" equationxml="&lt;">
            <v:imagedata r:id="rId132" o:title="" chromakey="white"/>
          </v:shape>
        </w:pict>
      </w:r>
      <w:r>
        <w:fldChar w:fldCharType="end"/>
      </w:r>
      <w:r>
        <w:t xml:space="preserve">and a vertical cut with data </w:t>
      </w:r>
      <w:r>
        <w:fldChar w:fldCharType="begin"/>
      </w:r>
      <w:r>
        <w:instrText xml:space="preserve"> QUOTE </w:instrText>
      </w:r>
      <w:r w:rsidR="00D71C92">
        <w:rPr>
          <w:position w:val="-6"/>
        </w:rPr>
        <w:pict w14:anchorId="4B1BA46A">
          <v:shape id="_x0000_i1217" type="#_x0000_t75" style="width:53.25pt;height:14.25pt" equationxml="&lt;">
            <v:imagedata r:id="rId133" o:title="" chromakey="white"/>
          </v:shape>
        </w:pict>
      </w:r>
      <w:r>
        <w:instrText xml:space="preserve"> </w:instrText>
      </w:r>
      <w:r>
        <w:fldChar w:fldCharType="separate"/>
      </w:r>
      <w:r w:rsidR="00D71C92">
        <w:rPr>
          <w:position w:val="-6"/>
        </w:rPr>
        <w:pict w14:anchorId="7E7F6639">
          <v:shape id="_x0000_i1218" type="#_x0000_t75" style="width:53.25pt;height:14.25pt" equationxml="&lt;">
            <v:imagedata r:id="rId133" o:title="" chromakey="white"/>
          </v:shape>
        </w:pict>
      </w:r>
      <w:r>
        <w:fldChar w:fldCharType="end"/>
      </w:r>
      <w:r>
        <w:t xml:space="preserve"> at </w:t>
      </w:r>
      <w:r>
        <w:fldChar w:fldCharType="begin"/>
      </w:r>
      <w:r>
        <w:instrText xml:space="preserve"> QUOTE </w:instrText>
      </w:r>
      <w:r w:rsidR="00D71C92">
        <w:rPr>
          <w:position w:val="-5"/>
        </w:rPr>
        <w:pict w14:anchorId="7881923D">
          <v:shape id="_x0000_i1219" type="#_x0000_t75" style="width:26.25pt;height:12pt" equationxml="&lt;">
            <v:imagedata r:id="rId134" o:title="" chromakey="white"/>
          </v:shape>
        </w:pict>
      </w:r>
      <w:r>
        <w:instrText xml:space="preserve"> </w:instrText>
      </w:r>
      <w:r>
        <w:fldChar w:fldCharType="separate"/>
      </w:r>
      <w:r w:rsidR="00D71C92">
        <w:rPr>
          <w:position w:val="-5"/>
        </w:rPr>
        <w:pict w14:anchorId="1DD41FFB">
          <v:shape id="_x0000_i1220" type="#_x0000_t75" style="width:26.25pt;height:12pt" equationxml="&lt;">
            <v:imagedata r:id="rId134" o:title="" chromakey="white"/>
          </v:shape>
        </w:pict>
      </w:r>
      <w:r>
        <w:fldChar w:fldCharType="end"/>
      </w:r>
      <w:r>
        <w:t xml:space="preserve">. The data is split in two parts corresponding to the forward and backward hemisphere. The </w:t>
      </w:r>
      <w:proofErr w:type="spellStart"/>
      <w:r>
        <w:t>uv</w:t>
      </w:r>
      <w:proofErr w:type="spellEnd"/>
      <w:r>
        <w:t xml:space="preserve">-coordinates are the projections of the angular directions onto the antenna plane, here the </w:t>
      </w:r>
      <w:proofErr w:type="spellStart"/>
      <w:r>
        <w:t>yz</w:t>
      </w:r>
      <w:proofErr w:type="spellEnd"/>
      <w:r>
        <w:t>-plane. Using the spherical coordinates as depicted in Fig</w:t>
      </w:r>
      <w:ins w:id="99" w:author="Torbjörn Elfström" w:date="2019-01-22T09:18:00Z">
        <w:r w:rsidR="00D979A0">
          <w:t>ure</w:t>
        </w:r>
      </w:ins>
      <w:del w:id="100" w:author="Torbjörn Elfström" w:date="2019-01-22T09:18:00Z">
        <w:r w:rsidDel="00D979A0">
          <w:delText>.</w:delText>
        </w:r>
      </w:del>
      <w:r>
        <w:t xml:space="preserve"> 10.8.2.2</w:t>
      </w:r>
      <w:del w:id="101" w:author="Torbjörn Elfström" w:date="2019-01-22T09:19:00Z">
        <w:r w:rsidDel="00D979A0">
          <w:delText>.</w:delText>
        </w:r>
      </w:del>
      <w:r>
        <w:t>-1 the u and v coordinates are defined as</w:t>
      </w:r>
      <w:ins w:id="102" w:author="Torbjörn Elfström" w:date="2019-01-22T09:19:00Z">
        <w:r w:rsidR="00D979A0">
          <w:t>:</w:t>
        </w:r>
      </w:ins>
    </w:p>
    <w:p w14:paraId="37A4AE44" w14:textId="77777777" w:rsidR="00C1386D" w:rsidRDefault="00C1386D" w:rsidP="00C1386D">
      <w:pPr>
        <w:pStyle w:val="EQ"/>
      </w:pPr>
      <w:r>
        <w:lastRenderedPageBreak/>
        <w:tab/>
      </w:r>
      <w:r w:rsidR="00D71C92">
        <w:pict w14:anchorId="6DDB905C">
          <v:shape id="_x0000_i1221" type="#_x0000_t75" style="width:66.75pt;height:20.25pt" equationxml="&lt;">
            <v:imagedata r:id="rId135" o:title="" chromakey="white"/>
          </v:shape>
        </w:pict>
      </w:r>
    </w:p>
    <w:p w14:paraId="43BE3873" w14:textId="77777777" w:rsidR="00C1386D" w:rsidRDefault="00C1386D" w:rsidP="00C1386D">
      <w:r>
        <w:t xml:space="preserve">Note that only the data on the coordinate axes are measured, and hence only the data </w:t>
      </w:r>
      <w:r>
        <w:fldChar w:fldCharType="begin"/>
      </w:r>
      <w:r>
        <w:instrText xml:space="preserve"> QUOTE </w:instrText>
      </w:r>
      <w:r w:rsidR="00D71C92">
        <w:rPr>
          <w:position w:val="-6"/>
        </w:rPr>
        <w:pict w14:anchorId="1B3E11C2">
          <v:shape id="_x0000_i1222" type="#_x0000_t75" style="width:49.5pt;height:14.25pt" equationxml="&lt;">
            <v:imagedata r:id="rId136" o:title="" chromakey="white"/>
          </v:shape>
        </w:pict>
      </w:r>
      <w:r>
        <w:instrText xml:space="preserve"> </w:instrText>
      </w:r>
      <w:r>
        <w:fldChar w:fldCharType="separate"/>
      </w:r>
      <w:r w:rsidR="00D71C92">
        <w:rPr>
          <w:position w:val="-6"/>
        </w:rPr>
        <w:pict w14:anchorId="373C0E87">
          <v:shape id="_x0000_i1223" type="#_x0000_t75" style="width:49.5pt;height:14.25pt" equationxml="&lt;">
            <v:imagedata r:id="rId136" o:title="" chromakey="white"/>
          </v:shape>
        </w:pict>
      </w:r>
      <w:r>
        <w:fldChar w:fldCharType="end"/>
      </w:r>
      <w:r>
        <w:t xml:space="preserve">for </w:t>
      </w:r>
      <w:r>
        <w:fldChar w:fldCharType="begin"/>
      </w:r>
      <w:r>
        <w:instrText xml:space="preserve"> QUOTE </w:instrText>
      </w:r>
      <w:r w:rsidR="00D71C92">
        <w:rPr>
          <w:position w:val="-5"/>
        </w:rPr>
        <w:pict w14:anchorId="16061CB9">
          <v:shape id="_x0000_i1224" type="#_x0000_t75" style="width:51pt;height:12pt" equationxml="&lt;">
            <v:imagedata r:id="rId137" o:title="" chromakey="white"/>
          </v:shape>
        </w:pict>
      </w:r>
      <w:r>
        <w:instrText xml:space="preserve"> </w:instrText>
      </w:r>
      <w:r>
        <w:fldChar w:fldCharType="separate"/>
      </w:r>
      <w:r w:rsidR="00D71C92">
        <w:rPr>
          <w:position w:val="-5"/>
        </w:rPr>
        <w:pict w14:anchorId="0388AA38">
          <v:shape id="_x0000_i1225" type="#_x0000_t75" style="width:51pt;height:12pt" equationxml="&lt;">
            <v:imagedata r:id="rId137" o:title="" chromakey="white"/>
          </v:shape>
        </w:pict>
      </w:r>
      <w:r>
        <w:fldChar w:fldCharType="end"/>
      </w:r>
      <w:r>
        <w:t xml:space="preserve"> (the horizontal cut) and </w:t>
      </w:r>
      <w:r>
        <w:fldChar w:fldCharType="begin"/>
      </w:r>
      <w:r>
        <w:instrText xml:space="preserve"> QUOTE </w:instrText>
      </w:r>
      <w:r w:rsidR="00D71C92">
        <w:rPr>
          <w:position w:val="-6"/>
        </w:rPr>
        <w:pict w14:anchorId="2CF6E4FC">
          <v:shape id="_x0000_i1226" type="#_x0000_t75" style="width:47.25pt;height:14.25pt" equationxml="&lt;">
            <v:imagedata r:id="rId138" o:title="" chromakey="white"/>
          </v:shape>
        </w:pict>
      </w:r>
      <w:r>
        <w:instrText xml:space="preserve"> </w:instrText>
      </w:r>
      <w:r>
        <w:fldChar w:fldCharType="separate"/>
      </w:r>
      <w:r w:rsidR="00D71C92">
        <w:rPr>
          <w:position w:val="-6"/>
        </w:rPr>
        <w:pict w14:anchorId="16BB6BB2">
          <v:shape id="_x0000_i1227" type="#_x0000_t75" style="width:47.25pt;height:14.25pt" equationxml="&lt;">
            <v:imagedata r:id="rId138" o:title="" chromakey="white"/>
          </v:shape>
        </w:pict>
      </w:r>
      <w:r>
        <w:fldChar w:fldCharType="end"/>
      </w:r>
      <w:r>
        <w:t xml:space="preserve"> for </w:t>
      </w:r>
      <w:r>
        <w:fldChar w:fldCharType="begin"/>
      </w:r>
      <w:r>
        <w:instrText xml:space="preserve"> QUOTE </w:instrText>
      </w:r>
      <w:r w:rsidR="00D71C92">
        <w:rPr>
          <w:position w:val="-5"/>
        </w:rPr>
        <w:pict w14:anchorId="2F1F3E78">
          <v:shape id="_x0000_i1228" type="#_x0000_t75" style="width:24.75pt;height:12pt" equationxml="&lt;">
            <v:imagedata r:id="rId139" o:title="" chromakey="white"/>
          </v:shape>
        </w:pict>
      </w:r>
      <w:r>
        <w:instrText xml:space="preserve"> </w:instrText>
      </w:r>
      <w:r>
        <w:fldChar w:fldCharType="separate"/>
      </w:r>
      <w:r w:rsidR="00D71C92">
        <w:rPr>
          <w:position w:val="-5"/>
        </w:rPr>
        <w:pict w14:anchorId="5CAC3AEA">
          <v:shape id="_x0000_i1229" type="#_x0000_t75" style="width:24.75pt;height:12pt" equationxml="&lt;">
            <v:imagedata r:id="rId139" o:title="" chromakey="white"/>
          </v:shape>
        </w:pict>
      </w:r>
      <w:r>
        <w:fldChar w:fldCharType="end"/>
      </w:r>
      <w:r>
        <w:t xml:space="preserve"> (the vertical cut) are known. Moreover, </w:t>
      </w:r>
      <w:r>
        <w:rPr>
          <w:rFonts w:ascii="Calibri" w:eastAsia="MS Mincho" w:hAnsi="Calibri"/>
          <w:szCs w:val="22"/>
        </w:rPr>
        <w:t>o</w:t>
      </w:r>
      <w:r>
        <w:t xml:space="preserve">nly the points in the circular disc </w:t>
      </w:r>
      <w:r>
        <w:fldChar w:fldCharType="begin"/>
      </w:r>
      <w:r>
        <w:instrText xml:space="preserve"> QUOTE </w:instrText>
      </w:r>
      <w:r w:rsidR="00D71C92">
        <w:rPr>
          <w:position w:val="-5"/>
        </w:rPr>
        <w:pict w14:anchorId="565CFB1F">
          <v:shape id="_x0000_i1230" type="#_x0000_t75" style="width:51pt;height:12.75pt" equationxml="&lt;">
            <v:imagedata r:id="rId140" o:title="" chromakey="white"/>
          </v:shape>
        </w:pict>
      </w:r>
      <w:r>
        <w:instrText xml:space="preserve"> </w:instrText>
      </w:r>
      <w:r>
        <w:fldChar w:fldCharType="separate"/>
      </w:r>
      <w:r w:rsidR="00D71C92">
        <w:rPr>
          <w:position w:val="-5"/>
        </w:rPr>
        <w:pict w14:anchorId="481AC57A">
          <v:shape id="_x0000_i1231" type="#_x0000_t75" style="width:51pt;height:12.75pt" equationxml="&lt;">
            <v:imagedata r:id="rId140" o:title="" chromakey="white"/>
          </v:shape>
        </w:pict>
      </w:r>
      <w:r>
        <w:fldChar w:fldCharType="end"/>
      </w:r>
      <w:r>
        <w:t xml:space="preserve"> , a.k.a. the visible region, contribute to the TRP. </w:t>
      </w:r>
    </w:p>
    <w:p w14:paraId="73887422" w14:textId="4590418B" w:rsidR="00C1386D" w:rsidRDefault="00C1386D" w:rsidP="00C1386D">
      <w:r>
        <w:t>The pattern multiplication is used to calculate power density values outside the two cardinal cuts as</w:t>
      </w:r>
      <w:ins w:id="103" w:author="Torbjörn Elfström" w:date="2019-01-22T09:19:00Z">
        <w:r w:rsidR="00D979A0">
          <w:t>:</w:t>
        </w:r>
      </w:ins>
    </w:p>
    <w:p w14:paraId="54DC2CD1" w14:textId="77777777" w:rsidR="00C1386D" w:rsidRDefault="00C1386D" w:rsidP="00C1386D">
      <w:pPr>
        <w:pStyle w:val="EQ"/>
        <w:rPr>
          <w:rFonts w:ascii="Calibri" w:eastAsia="MS Mincho" w:hAnsi="Calibri"/>
          <w:lang w:val="en-US"/>
        </w:rPr>
      </w:pPr>
      <w:r>
        <w:tab/>
      </w:r>
      <w:r w:rsidR="00D71C92">
        <w:pict w14:anchorId="4616C4C4">
          <v:shape id="_x0000_i1232" type="#_x0000_t75" style="width:155.25pt;height:27pt" equationxml="&lt;">
            <v:imagedata r:id="rId141" o:title="" chromakey="white"/>
          </v:shape>
        </w:pict>
      </w:r>
    </w:p>
    <w:p w14:paraId="1DB0407E" w14:textId="7E24D1AD" w:rsidR="00C1386D" w:rsidRDefault="00D979A0" w:rsidP="00D979A0">
      <w:pPr>
        <w:pStyle w:val="ListParagraph"/>
        <w:ind w:firstLineChars="0" w:firstLine="0"/>
        <w:rPr>
          <w:rFonts w:eastAsia="MS Mincho"/>
        </w:rPr>
      </w:pPr>
      <w:ins w:id="104" w:author="Torbjörn Elfström" w:date="2019-01-22T09:19:00Z">
        <w:r>
          <w:rPr>
            <w:rFonts w:eastAsia="MS Mincho"/>
          </w:rPr>
          <w:t>I</w:t>
        </w:r>
      </w:ins>
      <w:ins w:id="105" w:author="Torbjörn Elfström" w:date="2019-01-22T09:20:00Z">
        <w:r>
          <w:rPr>
            <w:rFonts w:eastAsia="MS Mincho"/>
          </w:rPr>
          <w:t>n Figure 10.8.2.5-2, the</w:t>
        </w:r>
      </w:ins>
      <w:del w:id="106" w:author="Torbjörn Elfström" w:date="2019-01-22T09:20:00Z">
        <w:r w:rsidR="00C1386D" w:rsidDel="00D979A0">
          <w:rPr>
            <w:rFonts w:eastAsia="MS Mincho"/>
          </w:rPr>
          <w:delText>as illustrated below for the</w:delText>
        </w:r>
      </w:del>
      <w:r w:rsidR="00C1386D">
        <w:rPr>
          <w:rFonts w:eastAsia="MS Mincho"/>
        </w:rPr>
        <w:t xml:space="preserve"> case</w:t>
      </w:r>
      <w:ins w:id="107" w:author="Torbjörn Elfström" w:date="2019-01-22T09:20:00Z">
        <w:r>
          <w:rPr>
            <w:rFonts w:eastAsia="MS Mincho"/>
          </w:rPr>
          <w:t xml:space="preserve"> where</w:t>
        </w:r>
      </w:ins>
      <w:r w:rsidR="00C1386D">
        <w:rPr>
          <w:rFonts w:eastAsia="MS Mincho"/>
        </w:rPr>
        <w:t xml:space="preserve"> </w:t>
      </w:r>
      <w:r w:rsidR="00C1386D">
        <w:rPr>
          <w:rFonts w:eastAsia="MS Mincho"/>
        </w:rPr>
        <w:fldChar w:fldCharType="begin"/>
      </w:r>
      <w:r w:rsidR="00C1386D">
        <w:rPr>
          <w:rFonts w:eastAsia="MS Mincho"/>
        </w:rPr>
        <w:instrText xml:space="preserve"> QUOTE </w:instrText>
      </w:r>
      <w:r w:rsidR="00D71C92">
        <w:rPr>
          <w:position w:val="-5"/>
        </w:rPr>
        <w:pict w14:anchorId="72877F2C">
          <v:shape id="_x0000_i1233" type="#_x0000_t75" style="width:30pt;height:12pt" equationxml="&lt;">
            <v:imagedata r:id="rId142" o:title="" chromakey="white"/>
          </v:shape>
        </w:pict>
      </w:r>
      <w:r w:rsidR="00C1386D">
        <w:rPr>
          <w:rFonts w:eastAsia="MS Mincho"/>
        </w:rPr>
        <w:instrText xml:space="preserve"> </w:instrText>
      </w:r>
      <w:r w:rsidR="00C1386D">
        <w:rPr>
          <w:rFonts w:eastAsia="MS Mincho"/>
        </w:rPr>
        <w:fldChar w:fldCharType="separate"/>
      </w:r>
      <w:r w:rsidR="00D71C92">
        <w:rPr>
          <w:position w:val="-5"/>
        </w:rPr>
        <w:pict w14:anchorId="5326B15F">
          <v:shape id="_x0000_i1234" type="#_x0000_t75" style="width:30pt;height:12pt" equationxml="&lt;">
            <v:imagedata r:id="rId142" o:title="" chromakey="white"/>
          </v:shape>
        </w:pict>
      </w:r>
      <w:r w:rsidR="00C1386D">
        <w:rPr>
          <w:rFonts w:eastAsia="MS Mincho"/>
        </w:rPr>
        <w:fldChar w:fldCharType="end"/>
      </w:r>
      <w:ins w:id="108" w:author="Torbjörn Elfström" w:date="2019-01-22T09:20:00Z">
        <w:r>
          <w:rPr>
            <w:rFonts w:eastAsia="MS Mincho"/>
          </w:rPr>
          <w:t xml:space="preserve"> is illustrated.</w:t>
        </w:r>
      </w:ins>
    </w:p>
    <w:p w14:paraId="0DA6F133" w14:textId="5EB76304" w:rsidR="00C1386D" w:rsidRDefault="00C1386D" w:rsidP="00C1386D">
      <w:pPr>
        <w:pStyle w:val="TH"/>
        <w:rPr>
          <w:rFonts w:eastAsia="SimSun"/>
        </w:rPr>
      </w:pPr>
      <w:r>
        <w:rPr>
          <w:noProof/>
          <w:lang w:eastAsia="en-GB"/>
        </w:rPr>
        <w:drawing>
          <wp:inline distT="0" distB="0" distL="0" distR="0" wp14:anchorId="0E6F630E" wp14:editId="2486B416">
            <wp:extent cx="3800475" cy="31337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00475" cy="3133725"/>
                    </a:xfrm>
                    <a:prstGeom prst="rect">
                      <a:avLst/>
                    </a:prstGeom>
                    <a:noFill/>
                    <a:ln>
                      <a:noFill/>
                    </a:ln>
                  </pic:spPr>
                </pic:pic>
              </a:graphicData>
            </a:graphic>
          </wp:inline>
        </w:drawing>
      </w:r>
    </w:p>
    <w:p w14:paraId="587FF9AF" w14:textId="77777777" w:rsidR="00C1386D" w:rsidRDefault="00C1386D" w:rsidP="00C1386D">
      <w:pPr>
        <w:pStyle w:val="TF"/>
        <w:rPr>
          <w:rFonts w:ascii="Calibri" w:eastAsia="MS Mincho" w:hAnsi="Calibri"/>
        </w:rPr>
      </w:pPr>
      <w:r>
        <w:t>Figure 10.8.</w:t>
      </w:r>
      <w:r>
        <w:rPr>
          <w:lang w:val="en-US"/>
        </w:rPr>
        <w:t>2.</w:t>
      </w:r>
      <w:r>
        <w:t>5-</w:t>
      </w:r>
      <w:r>
        <w:rPr>
          <w:lang w:val="en-US"/>
        </w:rPr>
        <w:t>2</w:t>
      </w:r>
      <w:r>
        <w:t xml:space="preserve">: Example of </w:t>
      </w:r>
      <w:r>
        <w:rPr>
          <w:lang w:val="en-US"/>
        </w:rPr>
        <w:t>pattern multiplication</w:t>
      </w:r>
    </w:p>
    <w:p w14:paraId="409A8557" w14:textId="77777777" w:rsidR="00C1386D" w:rsidRDefault="00C1386D" w:rsidP="00C1386D">
      <w:pPr>
        <w:rPr>
          <w:rFonts w:eastAsia="SimSun"/>
        </w:rPr>
      </w:pPr>
      <w:r>
        <w:t>The pattern multiplication is applied separately for the forward (</w:t>
      </w:r>
      <w:proofErr w:type="spellStart"/>
      <w:r>
        <w:t>fwd</w:t>
      </w:r>
      <w:proofErr w:type="spellEnd"/>
      <w:r>
        <w:t>) and backward (</w:t>
      </w:r>
      <w:proofErr w:type="spellStart"/>
      <w:r>
        <w:t>bwd</w:t>
      </w:r>
      <w:proofErr w:type="spellEnd"/>
      <w:r>
        <w:t>) hemisphere. The TRP is then calculated as</w:t>
      </w:r>
    </w:p>
    <w:p w14:paraId="02FA417C" w14:textId="77777777" w:rsidR="00C1386D" w:rsidRDefault="00C1386D" w:rsidP="00C1386D">
      <w:pPr>
        <w:pStyle w:val="EQ"/>
        <w:rPr>
          <w:lang w:val="en-US"/>
        </w:rPr>
      </w:pPr>
      <w:r>
        <w:tab/>
      </w:r>
      <w:r w:rsidR="00D71C92">
        <w:pict w14:anchorId="6237C5E2">
          <v:shape id="_x0000_i1235" type="#_x0000_t75" style="width:328.5pt;height:39pt" equationxml="&lt;">
            <v:imagedata r:id="rId144" o:title="" chromakey="white"/>
          </v:shape>
        </w:pict>
      </w:r>
    </w:p>
    <w:p w14:paraId="55AEF495" w14:textId="058C94CA" w:rsidR="00C1386D" w:rsidRDefault="00C1386D" w:rsidP="00C1386D">
      <w:r>
        <w:rPr>
          <w:rFonts w:eastAsia="MS Mincho"/>
          <w:szCs w:val="22"/>
        </w:rPr>
        <w:t xml:space="preserve">Note: the numerical singularity at </w:t>
      </w:r>
      <w:r>
        <w:rPr>
          <w:rFonts w:eastAsia="MS Mincho"/>
          <w:szCs w:val="22"/>
        </w:rPr>
        <w:fldChar w:fldCharType="begin"/>
      </w:r>
      <w:r>
        <w:rPr>
          <w:rFonts w:eastAsia="MS Mincho"/>
          <w:szCs w:val="22"/>
        </w:rPr>
        <w:instrText xml:space="preserve"> QUOTE </w:instrText>
      </w:r>
      <w:r w:rsidR="00D71C92">
        <w:rPr>
          <w:position w:val="-5"/>
        </w:rPr>
        <w:pict w14:anchorId="10AF58FA">
          <v:shape id="_x0000_i1236" type="#_x0000_t75" style="width:51.75pt;height:12pt" equationxml="&lt;">
            <v:imagedata r:id="rId145" o:title="" chromakey="white"/>
          </v:shape>
        </w:pict>
      </w:r>
      <w:r>
        <w:rPr>
          <w:rFonts w:eastAsia="MS Mincho"/>
          <w:szCs w:val="22"/>
        </w:rPr>
        <w:instrText xml:space="preserve"> </w:instrText>
      </w:r>
      <w:r>
        <w:rPr>
          <w:rFonts w:eastAsia="MS Mincho"/>
          <w:szCs w:val="22"/>
        </w:rPr>
        <w:fldChar w:fldCharType="separate"/>
      </w:r>
      <w:r w:rsidR="00D71C92">
        <w:rPr>
          <w:position w:val="-5"/>
        </w:rPr>
        <w:pict w14:anchorId="31F53B8C">
          <v:shape id="_x0000_i1237" type="#_x0000_t75" style="width:51.75pt;height:12pt" equationxml="&lt;">
            <v:imagedata r:id="rId145" o:title="" chromakey="white"/>
          </v:shape>
        </w:pict>
      </w:r>
      <w:r>
        <w:rPr>
          <w:rFonts w:eastAsia="MS Mincho"/>
          <w:szCs w:val="22"/>
        </w:rPr>
        <w:fldChar w:fldCharType="end"/>
      </w:r>
      <w:r>
        <w:rPr>
          <w:rFonts w:eastAsia="MS Mincho"/>
          <w:szCs w:val="22"/>
        </w:rPr>
        <w:t xml:space="preserve"> must be treated with care, e.g. by changing the coordinate system to polar as in [</w:t>
      </w:r>
      <w:ins w:id="109" w:author="Torbjörn Elfström" w:date="2019-01-22T09:23:00Z">
        <w:r w:rsidR="00D979A0">
          <w:rPr>
            <w:rFonts w:eastAsia="MS Mincho"/>
            <w:szCs w:val="22"/>
          </w:rPr>
          <w:t>31</w:t>
        </w:r>
      </w:ins>
      <w:del w:id="110" w:author="Torbjörn Elfström" w:date="2019-01-22T09:23:00Z">
        <w:r w:rsidDel="00D979A0">
          <w:rPr>
            <w:rFonts w:eastAsia="MS Mincho"/>
            <w:szCs w:val="22"/>
          </w:rPr>
          <w:delText>IEEE paper</w:delText>
        </w:r>
      </w:del>
      <w:r>
        <w:rPr>
          <w:rFonts w:eastAsia="MS Mincho"/>
          <w:szCs w:val="22"/>
        </w:rPr>
        <w:t>].</w:t>
      </w:r>
    </w:p>
    <w:p w14:paraId="33E9DD5C" w14:textId="77777777" w:rsidR="00C1386D" w:rsidRDefault="00C1386D" w:rsidP="00C1386D">
      <w:pPr>
        <w:pStyle w:val="Heading4"/>
        <w:rPr>
          <w:lang w:eastAsia="en-GB"/>
        </w:rPr>
      </w:pPr>
      <w:bookmarkStart w:id="111" w:name="_Toc535436414"/>
      <w:r>
        <w:rPr>
          <w:lang w:eastAsia="en-GB"/>
        </w:rPr>
        <w:t>10.8.2.6</w:t>
      </w:r>
      <w:r>
        <w:rPr>
          <w:lang w:eastAsia="en-GB"/>
        </w:rPr>
        <w:tab/>
        <w:t>Wave vector space sampling grid</w:t>
      </w:r>
      <w:bookmarkEnd w:id="111"/>
      <w:r>
        <w:rPr>
          <w:lang w:eastAsia="en-GB"/>
        </w:rPr>
        <w:t xml:space="preserve"> </w:t>
      </w:r>
    </w:p>
    <w:p w14:paraId="2DDDEC1D" w14:textId="77777777" w:rsidR="00C1386D" w:rsidRDefault="00C1386D" w:rsidP="00C1386D">
      <w:pPr>
        <w:rPr>
          <w:lang w:val="en-US" w:eastAsia="en-GB"/>
        </w:rPr>
      </w:pPr>
      <w:r>
        <w:rPr>
          <w:lang w:val="en-US" w:eastAsia="en-GB"/>
        </w:rPr>
        <w:t>Similar as</w:t>
      </w:r>
      <w:r>
        <w:rPr>
          <w:lang w:val="en-US" w:eastAsia="zh-CN"/>
        </w:rPr>
        <w:t xml:space="preserve"> Rayleigh</w:t>
      </w:r>
      <w:r>
        <w:rPr>
          <w:lang w:val="en-US" w:eastAsia="en-GB"/>
        </w:rPr>
        <w:t xml:space="preserve"> sampling approach, EUT is placed on the </w:t>
      </w:r>
      <w:proofErr w:type="spellStart"/>
      <w:r>
        <w:rPr>
          <w:lang w:val="en-US" w:eastAsia="en-GB"/>
        </w:rPr>
        <w:t>yz</w:t>
      </w:r>
      <w:proofErr w:type="spellEnd"/>
      <w:r>
        <w:rPr>
          <w:lang w:val="en-US" w:eastAsia="en-GB"/>
        </w:rPr>
        <w:t xml:space="preserve"> plane in the spherical coordinate and normal vector of </w:t>
      </w:r>
      <w:r>
        <w:rPr>
          <w:lang w:val="en-US" w:eastAsia="zh-CN"/>
        </w:rPr>
        <w:t>E</w:t>
      </w:r>
      <w:r>
        <w:rPr>
          <w:lang w:val="en-US" w:eastAsia="en-GB"/>
        </w:rPr>
        <w:t xml:space="preserve">UT is pointing along the x-axis as shown in Figure 10.8.2.2-1. The angle φ and θ represent azimuth and elevation respectively, </w:t>
      </w:r>
      <w:r>
        <w:rPr>
          <w:i/>
          <w:iCs/>
          <w:lang w:val="en-US" w:eastAsia="en-GB"/>
        </w:rPr>
        <w:t>u</w:t>
      </w:r>
      <w:r>
        <w:rPr>
          <w:lang w:val="en-US" w:eastAsia="en-GB"/>
        </w:rPr>
        <w:t xml:space="preserve"> and </w:t>
      </w:r>
      <w:r>
        <w:rPr>
          <w:i/>
          <w:iCs/>
          <w:lang w:val="en-US" w:eastAsia="en-GB"/>
        </w:rPr>
        <w:t>v</w:t>
      </w:r>
      <w:r>
        <w:rPr>
          <w:lang w:val="en-US" w:eastAsia="en-GB"/>
        </w:rPr>
        <w:t xml:space="preserve"> </w:t>
      </w:r>
      <w:del w:id="112" w:author="Torbjörn Elfström" w:date="2019-01-22T09:23:00Z">
        <w:r w:rsidDel="00D979A0">
          <w:rPr>
            <w:lang w:val="en-US" w:eastAsia="en-GB"/>
          </w:rPr>
          <w:delText xml:space="preserve"> </w:delText>
        </w:r>
      </w:del>
      <w:r>
        <w:rPr>
          <w:lang w:val="en-US" w:eastAsia="en-GB"/>
        </w:rPr>
        <w:t>represent the projection of normalized wave vector on y-axis and z-axis.</w:t>
      </w:r>
    </w:p>
    <w:p w14:paraId="35B7D845" w14:textId="77777777" w:rsidR="00C1386D" w:rsidRDefault="00C1386D" w:rsidP="00C1386D">
      <w:pPr>
        <w:widowControl w:val="0"/>
        <w:rPr>
          <w:lang w:val="en-US" w:eastAsia="zh-CN"/>
        </w:rPr>
      </w:pPr>
      <w:r>
        <w:rPr>
          <w:lang w:val="en-US" w:eastAsia="zh-CN"/>
        </w:rPr>
        <w:t xml:space="preserve">According to the relationship between the normalized wave vector and spherical coordinate, the wave vector can </w:t>
      </w:r>
      <w:proofErr w:type="spellStart"/>
      <w:r>
        <w:rPr>
          <w:lang w:val="en-US" w:eastAsia="zh-CN"/>
        </w:rPr>
        <w:t>be</w:t>
      </w:r>
      <w:del w:id="113" w:author="Torbjörn Elfström" w:date="2019-01-22T09:23:00Z">
        <w:r w:rsidDel="00D979A0">
          <w:rPr>
            <w:lang w:val="en-US" w:eastAsia="zh-CN"/>
          </w:rPr>
          <w:delText xml:space="preserve">  </w:delText>
        </w:r>
      </w:del>
      <w:r>
        <w:rPr>
          <w:lang w:val="en-US" w:eastAsia="zh-CN"/>
        </w:rPr>
        <w:t>represented</w:t>
      </w:r>
      <w:proofErr w:type="spellEnd"/>
      <w:r>
        <w:rPr>
          <w:lang w:val="en-US" w:eastAsia="zh-CN"/>
        </w:rPr>
        <w:t xml:space="preserve"> as following: </w:t>
      </w:r>
    </w:p>
    <w:p w14:paraId="68F0B0B2" w14:textId="77777777" w:rsidR="00C1386D" w:rsidRDefault="00C1386D" w:rsidP="00C1386D">
      <w:pPr>
        <w:pStyle w:val="EQ"/>
        <w:rPr>
          <w:i/>
          <w:lang w:val="en-US" w:eastAsia="zh-CN"/>
        </w:rPr>
      </w:pPr>
      <w:r>
        <w:tab/>
      </w:r>
      <w:r w:rsidR="00D71C92">
        <w:pict w14:anchorId="27FA43B3">
          <v:shape id="_x0000_i1238" type="#_x0000_t75" style="width:129.75pt;height:12pt" equationxml="&lt;">
            <v:imagedata r:id="rId146" o:title="" chromakey="white"/>
          </v:shape>
        </w:pict>
      </w:r>
    </w:p>
    <w:p w14:paraId="74B79080" w14:textId="77777777" w:rsidR="00C1386D" w:rsidRDefault="00C1386D" w:rsidP="00C1386D">
      <w:pPr>
        <w:widowControl w:val="0"/>
        <w:tabs>
          <w:tab w:val="center" w:pos="4200"/>
          <w:tab w:val="right" w:pos="8295"/>
        </w:tabs>
        <w:spacing w:after="0"/>
        <w:jc w:val="both"/>
        <w:textAlignment w:val="center"/>
        <w:rPr>
          <w:position w:val="-16"/>
          <w:lang w:val="en-US" w:eastAsia="zh-CN"/>
        </w:rPr>
      </w:pPr>
      <w:r>
        <w:rPr>
          <w:lang w:val="en-US" w:eastAsia="zh-CN"/>
        </w:rPr>
        <w:t>In the existing TR 37.843, TRP is defined in the spherical coordinate as following:</w:t>
      </w:r>
      <w:r>
        <w:rPr>
          <w:position w:val="-16"/>
          <w:lang w:val="en-US" w:eastAsia="zh-CN"/>
        </w:rPr>
        <w:t xml:space="preserve"> </w:t>
      </w:r>
    </w:p>
    <w:p w14:paraId="412F77A9" w14:textId="2FBA12A5" w:rsidR="00C1386D" w:rsidRDefault="00C1386D" w:rsidP="00C1386D">
      <w:pPr>
        <w:pStyle w:val="EQ"/>
        <w:rPr>
          <w:lang w:val="x-none" w:eastAsia="zh-CN"/>
        </w:rPr>
      </w:pPr>
      <w:r>
        <w:rPr>
          <w:lang w:eastAsia="zh-CN"/>
        </w:rPr>
        <w:tab/>
      </w:r>
      <w:r>
        <w:rPr>
          <w:position w:val="-24"/>
          <w:lang w:eastAsia="zh-CN"/>
        </w:rPr>
        <w:drawing>
          <wp:inline distT="0" distB="0" distL="0" distR="0" wp14:anchorId="4703FBB3" wp14:editId="71BE61C7">
            <wp:extent cx="2190750"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50E5D4B" w14:textId="77777777" w:rsidR="00C1386D" w:rsidRDefault="00C1386D" w:rsidP="00C1386D">
      <w:pPr>
        <w:widowControl w:val="0"/>
        <w:spacing w:before="84"/>
        <w:rPr>
          <w:lang w:val="en-US" w:eastAsia="en-GB"/>
        </w:rPr>
      </w:pPr>
      <w:r>
        <w:rPr>
          <w:lang w:val="en-US" w:eastAsia="en-GB"/>
        </w:rPr>
        <w:lastRenderedPageBreak/>
        <w:t xml:space="preserve">As TRP is defined in the wave vector coordinate, therefore TRP definition should be revised accordingly in the corresponding coordinate. For the TRP definition in normalized wave vector space, according to the 2D Jacobian transformation, the above equation </w:t>
      </w:r>
      <w:del w:id="114" w:author="Torbjörn Elfström" w:date="2019-01-22T09:23:00Z">
        <w:r w:rsidDel="00D979A0">
          <w:rPr>
            <w:lang w:val="en-US" w:eastAsia="en-GB"/>
          </w:rPr>
          <w:delText xml:space="preserve"> </w:delText>
        </w:r>
      </w:del>
      <w:r>
        <w:rPr>
          <w:lang w:val="en-US" w:eastAsia="en-GB"/>
        </w:rPr>
        <w:t>could be adjusted as following, namely:</w:t>
      </w:r>
    </w:p>
    <w:p w14:paraId="231DEA5A" w14:textId="77777777" w:rsidR="00C1386D" w:rsidRDefault="00C1386D" w:rsidP="00C1386D">
      <w:pPr>
        <w:pStyle w:val="EQ"/>
        <w:rPr>
          <w:lang w:val="en-US" w:eastAsia="zh-CN"/>
        </w:rPr>
      </w:pPr>
      <w:r>
        <w:tab/>
      </w:r>
      <w:r w:rsidR="00D71C92">
        <w:pict w14:anchorId="7EDBDB6A">
          <v:shape id="_x0000_i1239" type="#_x0000_t75" style="width:189.75pt;height:27pt" equationxml="&lt;">
            <v:imagedata r:id="rId148" o:title="" chromakey="white"/>
          </v:shape>
        </w:pict>
      </w:r>
    </w:p>
    <w:p w14:paraId="4DB44BF2" w14:textId="77777777" w:rsidR="00C1386D" w:rsidRDefault="00C1386D" w:rsidP="00C1386D">
      <w:pPr>
        <w:widowControl w:val="0"/>
        <w:spacing w:before="84"/>
        <w:rPr>
          <w:lang w:val="en-US" w:eastAsia="en-GB"/>
        </w:rPr>
      </w:pPr>
      <w:r>
        <w:rPr>
          <w:lang w:val="en-US" w:eastAsia="en-GB"/>
        </w:rPr>
        <w:t xml:space="preserve">Based on the above two equations, then we could get </w:t>
      </w:r>
    </w:p>
    <w:p w14:paraId="18D2672C" w14:textId="77777777" w:rsidR="00C1386D" w:rsidRDefault="00C1386D" w:rsidP="00C1386D">
      <w:pPr>
        <w:pStyle w:val="EQ"/>
        <w:rPr>
          <w:sz w:val="24"/>
          <w:szCs w:val="24"/>
          <w:lang w:val="en-US" w:eastAsia="zh-CN"/>
        </w:rPr>
      </w:pPr>
      <w:r>
        <w:tab/>
      </w:r>
      <w:r w:rsidR="00D71C92">
        <w:pict w14:anchorId="537D6618">
          <v:shape id="_x0000_i1240" type="#_x0000_t75" style="width:321.75pt;height:33pt" equationxml="&lt;">
            <v:imagedata r:id="rId149" o:title="" chromakey="white"/>
          </v:shape>
        </w:pict>
      </w:r>
    </w:p>
    <w:p w14:paraId="5ACCB7CF" w14:textId="77777777" w:rsidR="00C1386D" w:rsidRDefault="00C1386D" w:rsidP="00C1386D">
      <w:r>
        <w:rPr>
          <w:lang w:val="en-US" w:eastAsia="en-GB"/>
        </w:rPr>
        <w:t>where relationship between (</w:t>
      </w:r>
      <w:proofErr w:type="spellStart"/>
      <w:proofErr w:type="gramStart"/>
      <w:r>
        <w:rPr>
          <w:lang w:val="en-US" w:eastAsia="en-GB"/>
        </w:rPr>
        <w:t>θ,φ</w:t>
      </w:r>
      <w:proofErr w:type="spellEnd"/>
      <w:proofErr w:type="gramEnd"/>
      <w:r>
        <w:rPr>
          <w:lang w:val="en-US" w:eastAsia="en-GB"/>
        </w:rPr>
        <w:t>) and (</w:t>
      </w:r>
      <w:proofErr w:type="spellStart"/>
      <w:r>
        <w:rPr>
          <w:i/>
          <w:iCs/>
          <w:lang w:val="en-US" w:eastAsia="en-GB"/>
        </w:rPr>
        <w:t>u</w:t>
      </w:r>
      <w:r>
        <w:rPr>
          <w:lang w:val="en-US" w:eastAsia="en-GB"/>
        </w:rPr>
        <w:t>,</w:t>
      </w:r>
      <w:r>
        <w:rPr>
          <w:i/>
          <w:iCs/>
          <w:lang w:val="en-US" w:eastAsia="en-GB"/>
        </w:rPr>
        <w:t>v</w:t>
      </w:r>
      <w:proofErr w:type="spellEnd"/>
      <w:r>
        <w:rPr>
          <w:lang w:val="en-US" w:eastAsia="en-GB"/>
        </w:rPr>
        <w:t xml:space="preserve"> )is demonstrated in the equation before. Similar as discrete sampling process in TR37.843, </w:t>
      </w:r>
      <w:del w:id="115" w:author="Torbjörn Elfström" w:date="2019-01-22T09:24:00Z">
        <w:r w:rsidDel="00376A44">
          <w:rPr>
            <w:lang w:val="en-US" w:eastAsia="en-GB"/>
          </w:rPr>
          <w:delText xml:space="preserve"> </w:delText>
        </w:r>
      </w:del>
      <w:r>
        <w:rPr>
          <w:lang w:val="en-US" w:eastAsia="en-GB"/>
        </w:rPr>
        <w:t xml:space="preserve">the above equation is approximated in the far-field region as the sum of the total EIRP at </w:t>
      </w:r>
      <w:proofErr w:type="gramStart"/>
      <w:r>
        <w:rPr>
          <w:lang w:val="en-US" w:eastAsia="en-GB"/>
        </w:rPr>
        <w:t>a number of</w:t>
      </w:r>
      <w:proofErr w:type="gramEnd"/>
      <w:r>
        <w:rPr>
          <w:lang w:val="en-US" w:eastAsia="en-GB"/>
        </w:rPr>
        <w:t xml:space="preserve"> discrete directions as follows:</w:t>
      </w:r>
    </w:p>
    <w:p w14:paraId="7AB45C35" w14:textId="77777777" w:rsidR="00C1386D" w:rsidRDefault="00C1386D" w:rsidP="00C1386D">
      <w:pPr>
        <w:pStyle w:val="EQ"/>
        <w:rPr>
          <w:sz w:val="24"/>
          <w:szCs w:val="24"/>
          <w:lang w:val="en-US" w:eastAsia="zh-CN"/>
        </w:rPr>
      </w:pPr>
      <w:r>
        <w:tab/>
      </w:r>
      <w:r w:rsidR="00D71C92">
        <w:pict w14:anchorId="0CC298D7">
          <v:shape id="_x0000_i1241" type="#_x0000_t75" style="width:379.5pt;height:57.75pt" equationxml="&lt;">
            <v:imagedata r:id="rId150" o:title="" chromakey="white"/>
          </v:shape>
        </w:pict>
      </w:r>
    </w:p>
    <w:p w14:paraId="74425F8D" w14:textId="77777777" w:rsidR="00C1386D" w:rsidRDefault="00C1386D" w:rsidP="00C1386D">
      <w:pPr>
        <w:widowControl w:val="0"/>
        <w:rPr>
          <w:lang w:val="en-US" w:eastAsia="en-GB"/>
        </w:rPr>
      </w:pPr>
      <w:r>
        <w:rPr>
          <w:lang w:val="en-US" w:eastAsia="en-GB"/>
        </w:rPr>
        <w:t xml:space="preserve">The above considerations could be applied for both </w:t>
      </w:r>
      <w:proofErr w:type="gramStart"/>
      <w:r>
        <w:rPr>
          <w:lang w:val="en-US" w:eastAsia="en-GB"/>
        </w:rPr>
        <w:t>polarization</w:t>
      </w:r>
      <w:proofErr w:type="gramEnd"/>
      <w:r>
        <w:rPr>
          <w:lang w:val="en-US" w:eastAsia="en-GB"/>
        </w:rPr>
        <w:t xml:space="preserve">. </w:t>
      </w:r>
    </w:p>
    <w:p w14:paraId="31589FA1" w14:textId="77777777" w:rsidR="00C1386D" w:rsidRDefault="00C1386D" w:rsidP="00C1386D">
      <w:pPr>
        <w:rPr>
          <w:rFonts w:cs="SimSun"/>
          <w:lang w:val="en-US" w:eastAsia="zh-CN"/>
        </w:rPr>
      </w:pPr>
      <w:r>
        <w:rPr>
          <w:lang w:val="en-US" w:eastAsia="zh-CN"/>
        </w:rPr>
        <w:t xml:space="preserve">Uniform sampling on the </w:t>
      </w:r>
      <w:proofErr w:type="spellStart"/>
      <w:r>
        <w:rPr>
          <w:lang w:val="en-US" w:eastAsia="zh-CN"/>
        </w:rPr>
        <w:t>yz</w:t>
      </w:r>
      <w:proofErr w:type="spellEnd"/>
      <w:r>
        <w:rPr>
          <w:lang w:val="en-US" w:eastAsia="zh-CN"/>
        </w:rPr>
        <w:t xml:space="preserve"> plane in the wave vector coordinate as shown in Figure 10.8.6-1:  </w:t>
      </w:r>
    </w:p>
    <w:p w14:paraId="2FF0C39F" w14:textId="77777777" w:rsidR="00C1386D" w:rsidRDefault="00C1386D" w:rsidP="00C1386D">
      <w:pPr>
        <w:pStyle w:val="B1"/>
        <w:rPr>
          <w:lang w:val="en-US" w:eastAsia="zh-CN"/>
        </w:rPr>
      </w:pPr>
      <w:r>
        <w:rPr>
          <w:lang w:val="en-US" w:eastAsia="zh-CN"/>
        </w:rPr>
        <w:t>-</w:t>
      </w:r>
      <w:r>
        <w:rPr>
          <w:lang w:val="en-US" w:eastAsia="zh-CN"/>
        </w:rPr>
        <w:tab/>
        <w:t xml:space="preserve">Rayleigh resolution in y-axis:   </w:t>
      </w:r>
      <w:r>
        <w:rPr>
          <w:lang w:val="en-US" w:eastAsia="zh-CN"/>
        </w:rPr>
        <w:fldChar w:fldCharType="begin"/>
      </w:r>
      <w:r>
        <w:rPr>
          <w:lang w:val="en-US" w:eastAsia="zh-CN"/>
        </w:rPr>
        <w:instrText xml:space="preserve"> QUOTE </w:instrText>
      </w:r>
      <w:r w:rsidR="00D71C92">
        <w:rPr>
          <w:position w:val="-17"/>
        </w:rPr>
        <w:pict w14:anchorId="206E15B9">
          <v:shape id="_x0000_i1242" type="#_x0000_t75" style="width:48pt;height:20.25pt" equationxml="&lt;">
            <v:imagedata r:id="rId151" o:title="" chromakey="white"/>
          </v:shape>
        </w:pict>
      </w:r>
      <w:r>
        <w:rPr>
          <w:lang w:val="en-US" w:eastAsia="zh-CN"/>
        </w:rPr>
        <w:instrText xml:space="preserve"> </w:instrText>
      </w:r>
      <w:r>
        <w:rPr>
          <w:lang w:val="en-US" w:eastAsia="zh-CN"/>
        </w:rPr>
        <w:fldChar w:fldCharType="separate"/>
      </w:r>
      <w:r w:rsidR="00D71C92">
        <w:rPr>
          <w:position w:val="-17"/>
        </w:rPr>
        <w:pict w14:anchorId="3A4414BA">
          <v:shape id="_x0000_i1243" type="#_x0000_t75" style="width:48pt;height:20.25pt" equationxml="&lt;">
            <v:imagedata r:id="rId151" o:title="" chromakey="white"/>
          </v:shape>
        </w:pict>
      </w:r>
      <w:r>
        <w:rPr>
          <w:lang w:val="en-US" w:eastAsia="zh-CN"/>
        </w:rPr>
        <w:fldChar w:fldCharType="end"/>
      </w:r>
      <w:r>
        <w:rPr>
          <w:lang w:val="en-US" w:eastAsia="zh-CN"/>
        </w:rPr>
        <w:t xml:space="preserve"> </w:t>
      </w:r>
    </w:p>
    <w:p w14:paraId="428D8653" w14:textId="77777777" w:rsidR="00C1386D" w:rsidRDefault="00C1386D" w:rsidP="00C1386D">
      <w:pPr>
        <w:pStyle w:val="B1"/>
        <w:rPr>
          <w:lang w:val="en-US" w:eastAsia="zh-CN"/>
        </w:rPr>
      </w:pPr>
      <w:r>
        <w:rPr>
          <w:lang w:val="en-US" w:eastAsia="zh-CN"/>
        </w:rPr>
        <w:t>-</w:t>
      </w:r>
      <w:r>
        <w:rPr>
          <w:lang w:val="en-US" w:eastAsia="zh-CN"/>
        </w:rPr>
        <w:tab/>
        <w:t xml:space="preserve">Rayleigh resolution in z-axis:    </w:t>
      </w:r>
      <w:r>
        <w:rPr>
          <w:lang w:val="en-US" w:eastAsia="zh-CN"/>
        </w:rPr>
        <w:fldChar w:fldCharType="begin"/>
      </w:r>
      <w:r>
        <w:rPr>
          <w:lang w:val="en-US" w:eastAsia="zh-CN"/>
        </w:rPr>
        <w:instrText xml:space="preserve"> QUOTE </w:instrText>
      </w:r>
      <w:r w:rsidR="00D71C92">
        <w:rPr>
          <w:position w:val="-14"/>
        </w:rPr>
        <w:pict w14:anchorId="60DBF816">
          <v:shape id="_x0000_i1244" type="#_x0000_t75" style="width:46.5pt;height:18.75pt" equationxml="&lt;">
            <v:imagedata r:id="rId152" o:title="" chromakey="white"/>
          </v:shape>
        </w:pict>
      </w:r>
      <w:r>
        <w:rPr>
          <w:lang w:val="en-US" w:eastAsia="zh-CN"/>
        </w:rPr>
        <w:instrText xml:space="preserve"> </w:instrText>
      </w:r>
      <w:r>
        <w:rPr>
          <w:lang w:val="en-US" w:eastAsia="zh-CN"/>
        </w:rPr>
        <w:fldChar w:fldCharType="separate"/>
      </w:r>
      <w:r w:rsidR="00D71C92">
        <w:rPr>
          <w:position w:val="-14"/>
        </w:rPr>
        <w:pict w14:anchorId="71C95FFF">
          <v:shape id="_x0000_i1245" type="#_x0000_t75" style="width:46.5pt;height:18.75pt" equationxml="&lt;">
            <v:imagedata r:id="rId152" o:title="" chromakey="white"/>
          </v:shape>
        </w:pict>
      </w:r>
      <w:r>
        <w:rPr>
          <w:lang w:val="en-US" w:eastAsia="zh-CN"/>
        </w:rPr>
        <w:fldChar w:fldCharType="end"/>
      </w:r>
      <w:r>
        <w:rPr>
          <w:lang w:val="en-US" w:eastAsia="zh-CN"/>
        </w:rPr>
        <w:t xml:space="preserve"> </w:t>
      </w:r>
    </w:p>
    <w:p w14:paraId="4A66F6A4" w14:textId="4BE2DCB6" w:rsidR="00C1386D" w:rsidRDefault="00C1386D" w:rsidP="00C1386D">
      <w:pPr>
        <w:widowControl w:val="0"/>
        <w:spacing w:beforeLines="35" w:before="84"/>
        <w:jc w:val="both"/>
        <w:textAlignment w:val="center"/>
        <w:rPr>
          <w:lang w:val="en-US" w:eastAsia="en-GB"/>
        </w:rPr>
      </w:pPr>
      <w:r>
        <w:rPr>
          <w:lang w:val="en-US" w:eastAsia="en-GB"/>
        </w:rPr>
        <w:t>Where</w:t>
      </w:r>
      <w:ins w:id="116" w:author="Torbjörn Elfström" w:date="2019-01-22T09:24:00Z">
        <w:r w:rsidR="00376A44">
          <w:rPr>
            <w:lang w:val="en-US" w:eastAsia="en-GB"/>
          </w:rPr>
          <w:t xml:space="preserve"> </w:t>
        </w:r>
        <w:r w:rsidR="00376A44" w:rsidRPr="00376A44">
          <w:rPr>
            <w:i/>
            <w:lang w:val="en-US" w:eastAsia="en-GB"/>
          </w:rPr>
          <w:t>D</w:t>
        </w:r>
        <w:r w:rsidR="00376A44" w:rsidRPr="00376A44">
          <w:rPr>
            <w:i/>
            <w:vertAlign w:val="subscript"/>
            <w:lang w:val="en-US" w:eastAsia="en-GB"/>
          </w:rPr>
          <w:t>y</w:t>
        </w:r>
      </w:ins>
      <w:r>
        <w:rPr>
          <w:lang w:val="en-US" w:eastAsia="en-GB"/>
        </w:rPr>
        <w:t xml:space="preserve"> </w:t>
      </w:r>
      <w:del w:id="117" w:author="Torbjörn Elfström" w:date="2019-01-22T09:24:00Z">
        <w:r w:rsidDel="00376A44">
          <w:rPr>
            <w:noProof/>
            <w:lang w:val="en-US" w:eastAsia="en-GB"/>
          </w:rPr>
          <w:drawing>
            <wp:inline distT="0" distB="0" distL="0" distR="0" wp14:anchorId="5574AB14" wp14:editId="27859CF3">
              <wp:extent cx="266700" cy="266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del>
      <w:r>
        <w:rPr>
          <w:lang w:val="en-US" w:eastAsia="en-GB"/>
        </w:rPr>
        <w:t xml:space="preserve">is length of radiating </w:t>
      </w:r>
      <w:del w:id="118" w:author="Torbjörn Elfström" w:date="2019-01-22T09:24:00Z">
        <w:r w:rsidDel="00376A44">
          <w:rPr>
            <w:lang w:val="en-US" w:eastAsia="en-GB"/>
          </w:rPr>
          <w:delText xml:space="preserve"> </w:delText>
        </w:r>
      </w:del>
      <w:r>
        <w:rPr>
          <w:lang w:val="en-US" w:eastAsia="en-GB"/>
        </w:rPr>
        <w:t xml:space="preserve">parts of EUT along </w:t>
      </w:r>
      <w:del w:id="119" w:author="Torbjörn Elfström" w:date="2019-01-22T09:24:00Z">
        <w:r w:rsidDel="00376A44">
          <w:rPr>
            <w:lang w:val="en-US" w:eastAsia="en-GB"/>
          </w:rPr>
          <w:delText xml:space="preserve"> </w:delText>
        </w:r>
      </w:del>
      <w:r>
        <w:rPr>
          <w:lang w:val="en-US" w:eastAsia="en-GB"/>
        </w:rPr>
        <w:t>y-axis,</w:t>
      </w:r>
      <w:ins w:id="120" w:author="Torbjörn Elfström" w:date="2019-01-22T09:24:00Z">
        <w:r w:rsidR="00376A44">
          <w:rPr>
            <w:lang w:val="en-US" w:eastAsia="en-GB"/>
          </w:rPr>
          <w:t xml:space="preserve"> </w:t>
        </w:r>
        <w:proofErr w:type="spellStart"/>
        <w:r w:rsidR="00376A44" w:rsidRPr="00331B0B">
          <w:rPr>
            <w:i/>
            <w:lang w:val="en-US" w:eastAsia="en-GB"/>
          </w:rPr>
          <w:t>D</w:t>
        </w:r>
        <w:r w:rsidR="00376A44">
          <w:rPr>
            <w:i/>
            <w:vertAlign w:val="subscript"/>
            <w:lang w:val="en-US" w:eastAsia="en-GB"/>
          </w:rPr>
          <w:t>z</w:t>
        </w:r>
      </w:ins>
      <w:proofErr w:type="spellEnd"/>
      <w:r>
        <w:rPr>
          <w:lang w:val="en-US" w:eastAsia="en-GB"/>
        </w:rPr>
        <w:t xml:space="preserve"> </w:t>
      </w:r>
      <w:del w:id="121" w:author="Torbjörn Elfström" w:date="2019-01-22T09:24:00Z">
        <w:r w:rsidDel="00376A44">
          <w:rPr>
            <w:noProof/>
            <w:lang w:val="en-US" w:eastAsia="en-GB"/>
          </w:rPr>
          <w:drawing>
            <wp:inline distT="0" distB="0" distL="0" distR="0" wp14:anchorId="77D3F867" wp14:editId="593A0211">
              <wp:extent cx="190500" cy="266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0500" cy="266700"/>
                      </a:xfrm>
                      <a:prstGeom prst="rect">
                        <a:avLst/>
                      </a:prstGeom>
                      <a:noFill/>
                      <a:ln>
                        <a:noFill/>
                      </a:ln>
                    </pic:spPr>
                  </pic:pic>
                </a:graphicData>
              </a:graphic>
            </wp:inline>
          </w:drawing>
        </w:r>
      </w:del>
      <w:r>
        <w:rPr>
          <w:lang w:val="en-US" w:eastAsia="en-GB"/>
        </w:rPr>
        <w:t xml:space="preserve"> is length of radiating parts of EUT along the z-axis. </w:t>
      </w:r>
    </w:p>
    <w:p w14:paraId="6B10DF45" w14:textId="77777777" w:rsidR="00C1386D" w:rsidRDefault="00C1386D" w:rsidP="00C1386D">
      <w:pPr>
        <w:widowControl w:val="0"/>
        <w:spacing w:beforeLines="35" w:before="84"/>
        <w:jc w:val="both"/>
        <w:rPr>
          <w:rFonts w:cs="SimSun"/>
          <w:lang w:val="en-US" w:eastAsia="zh-CN"/>
        </w:rPr>
      </w:pPr>
      <w:r>
        <w:rPr>
          <w:lang w:val="en-US" w:eastAsia="en-GB"/>
        </w:rPr>
        <w:t xml:space="preserve">Based on the uniform sampling grid on the </w:t>
      </w:r>
      <w:proofErr w:type="spellStart"/>
      <w:r>
        <w:rPr>
          <w:lang w:val="en-US" w:eastAsia="en-GB"/>
        </w:rPr>
        <w:t>yz</w:t>
      </w:r>
      <w:proofErr w:type="spellEnd"/>
      <w:r>
        <w:rPr>
          <w:lang w:val="en-US" w:eastAsia="en-GB"/>
        </w:rPr>
        <w:t xml:space="preserve"> plane, we could get the sampling point (</w:t>
      </w:r>
      <w:r>
        <w:rPr>
          <w:lang w:val="en-US" w:eastAsia="en-GB"/>
        </w:rPr>
        <w:fldChar w:fldCharType="begin"/>
      </w:r>
      <w:r>
        <w:rPr>
          <w:lang w:val="en-US" w:eastAsia="en-GB"/>
        </w:rPr>
        <w:instrText xml:space="preserve"> QUOTE </w:instrText>
      </w:r>
      <w:r w:rsidR="00D71C92">
        <w:rPr>
          <w:position w:val="-5"/>
        </w:rPr>
        <w:pict w14:anchorId="19ED74F7">
          <v:shape id="_x0000_i1246" type="#_x0000_t75" style="width:15pt;height:12pt" equationxml="&lt;">
            <v:imagedata r:id="rId153" o:title="" chromakey="white"/>
          </v:shape>
        </w:pict>
      </w:r>
      <w:r>
        <w:rPr>
          <w:lang w:val="en-US" w:eastAsia="en-GB"/>
        </w:rPr>
        <w:instrText xml:space="preserve"> </w:instrText>
      </w:r>
      <w:r>
        <w:rPr>
          <w:lang w:val="en-US" w:eastAsia="en-GB"/>
        </w:rPr>
        <w:fldChar w:fldCharType="separate"/>
      </w:r>
      <w:r w:rsidR="00D71C92">
        <w:rPr>
          <w:position w:val="-5"/>
        </w:rPr>
        <w:pict w14:anchorId="45ACF0C9">
          <v:shape id="_x0000_i1247" type="#_x0000_t75" style="width:15pt;height:12pt" equationxml="&lt;">
            <v:imagedata r:id="rId153" o:title="" chromakey="white"/>
          </v:shape>
        </w:pict>
      </w:r>
      <w:r>
        <w:rPr>
          <w:lang w:val="en-US" w:eastAsia="en-GB"/>
        </w:rPr>
        <w:fldChar w:fldCharType="end"/>
      </w:r>
      <w:r>
        <w:rPr>
          <w:lang w:val="en-US" w:eastAsia="en-GB"/>
        </w:rPr>
        <w:t xml:space="preserve">, </w:t>
      </w:r>
      <w:r>
        <w:rPr>
          <w:lang w:val="en-US" w:eastAsia="en-GB"/>
        </w:rPr>
        <w:fldChar w:fldCharType="begin"/>
      </w:r>
      <w:r>
        <w:rPr>
          <w:lang w:val="en-US" w:eastAsia="en-GB"/>
        </w:rPr>
        <w:instrText xml:space="preserve"> QUOTE </w:instrText>
      </w:r>
      <w:r w:rsidR="00D71C92">
        <w:rPr>
          <w:position w:val="-5"/>
        </w:rPr>
        <w:pict w14:anchorId="169E2CAF">
          <v:shape id="_x0000_i1248" type="#_x0000_t75" style="width:9.75pt;height:12pt" equationxml="&lt;">
            <v:imagedata r:id="rId154" o:title="" chromakey="white"/>
          </v:shape>
        </w:pict>
      </w:r>
      <w:r>
        <w:rPr>
          <w:lang w:val="en-US" w:eastAsia="en-GB"/>
        </w:rPr>
        <w:instrText xml:space="preserve"> </w:instrText>
      </w:r>
      <w:r>
        <w:rPr>
          <w:lang w:val="en-US" w:eastAsia="en-GB"/>
        </w:rPr>
        <w:fldChar w:fldCharType="separate"/>
      </w:r>
      <w:r w:rsidR="00D71C92">
        <w:rPr>
          <w:position w:val="-5"/>
        </w:rPr>
        <w:pict w14:anchorId="4D24EAFF">
          <v:shape id="_x0000_i1249" type="#_x0000_t75" style="width:9.75pt;height:12pt" equationxml="&lt;">
            <v:imagedata r:id="rId154" o:title="" chromakey="white"/>
          </v:shape>
        </w:pict>
      </w:r>
      <w:r>
        <w:rPr>
          <w:lang w:val="en-US" w:eastAsia="en-GB"/>
        </w:rPr>
        <w:fldChar w:fldCharType="end"/>
      </w:r>
      <w:r>
        <w:rPr>
          <w:lang w:val="en-US" w:eastAsia="en-GB"/>
        </w:rPr>
        <w:t xml:space="preserve">). In addition, according to the </w:t>
      </w:r>
      <w:r>
        <w:rPr>
          <w:lang w:val="en-US" w:eastAsia="zh-CN"/>
        </w:rPr>
        <w:t xml:space="preserve">transformation between </w:t>
      </w:r>
      <w:r>
        <w:rPr>
          <w:lang w:val="en-US" w:eastAsia="en-GB"/>
        </w:rPr>
        <w:t>(</w:t>
      </w:r>
      <w:r>
        <w:rPr>
          <w:lang w:val="en-US" w:eastAsia="en-GB"/>
        </w:rPr>
        <w:fldChar w:fldCharType="begin"/>
      </w:r>
      <w:r>
        <w:rPr>
          <w:lang w:val="en-US" w:eastAsia="en-GB"/>
        </w:rPr>
        <w:instrText xml:space="preserve"> QUOTE </w:instrText>
      </w:r>
      <w:r w:rsidR="00D71C92">
        <w:rPr>
          <w:position w:val="-5"/>
        </w:rPr>
        <w:pict w14:anchorId="1C582609">
          <v:shape id="_x0000_i1250" type="#_x0000_t75" style="width:12.75pt;height:12pt" equationxml="&lt;">
            <v:imagedata r:id="rId155" o:title="" chromakey="white"/>
          </v:shape>
        </w:pict>
      </w:r>
      <w:r>
        <w:rPr>
          <w:lang w:val="en-US" w:eastAsia="en-GB"/>
        </w:rPr>
        <w:instrText xml:space="preserve"> </w:instrText>
      </w:r>
      <w:r>
        <w:rPr>
          <w:lang w:val="en-US" w:eastAsia="en-GB"/>
        </w:rPr>
        <w:fldChar w:fldCharType="separate"/>
      </w:r>
      <w:r w:rsidR="00D71C92">
        <w:rPr>
          <w:position w:val="-5"/>
        </w:rPr>
        <w:pict w14:anchorId="7CB7E23C">
          <v:shape id="_x0000_i1251" type="#_x0000_t75" style="width:12.75pt;height:12pt" equationxml="&lt;">
            <v:imagedata r:id="rId155" o:title="" chromakey="white"/>
          </v:shape>
        </w:pict>
      </w:r>
      <w:r>
        <w:rPr>
          <w:lang w:val="en-US" w:eastAsia="en-GB"/>
        </w:rPr>
        <w:fldChar w:fldCharType="end"/>
      </w:r>
      <w:r>
        <w:rPr>
          <w:lang w:val="en-US" w:eastAsia="en-GB"/>
        </w:rPr>
        <w:t>,</w:t>
      </w:r>
      <w:r>
        <w:rPr>
          <w:lang w:val="en-US" w:eastAsia="en-GB"/>
        </w:rPr>
        <w:fldChar w:fldCharType="begin"/>
      </w:r>
      <w:r>
        <w:rPr>
          <w:lang w:val="en-US" w:eastAsia="en-GB"/>
        </w:rPr>
        <w:instrText xml:space="preserve"> QUOTE </w:instrText>
      </w:r>
      <w:r w:rsidR="00D71C92">
        <w:rPr>
          <w:position w:val="-5"/>
        </w:rPr>
        <w:pict w14:anchorId="356F1621">
          <v:shape id="_x0000_i1252" type="#_x0000_t75" style="width:9.75pt;height:12pt" equationxml="&lt;">
            <v:imagedata r:id="rId154" o:title="" chromakey="white"/>
          </v:shape>
        </w:pict>
      </w:r>
      <w:r>
        <w:rPr>
          <w:lang w:val="en-US" w:eastAsia="en-GB"/>
        </w:rPr>
        <w:instrText xml:space="preserve"> </w:instrText>
      </w:r>
      <w:r>
        <w:rPr>
          <w:lang w:val="en-US" w:eastAsia="en-GB"/>
        </w:rPr>
        <w:fldChar w:fldCharType="separate"/>
      </w:r>
      <w:r w:rsidR="00D71C92">
        <w:rPr>
          <w:position w:val="-5"/>
        </w:rPr>
        <w:pict w14:anchorId="01B0AD0F">
          <v:shape id="_x0000_i1253" type="#_x0000_t75" style="width:9.75pt;height:12pt" equationxml="&lt;">
            <v:imagedata r:id="rId154" o:title="" chromakey="white"/>
          </v:shape>
        </w:pict>
      </w:r>
      <w:r>
        <w:rPr>
          <w:lang w:val="en-US" w:eastAsia="en-GB"/>
        </w:rPr>
        <w:fldChar w:fldCharType="end"/>
      </w:r>
      <w:r>
        <w:rPr>
          <w:lang w:val="en-US" w:eastAsia="en-GB"/>
        </w:rPr>
        <w:t xml:space="preserve"> )</w:t>
      </w:r>
      <w:r>
        <w:rPr>
          <w:lang w:val="en-US" w:eastAsia="zh-CN"/>
        </w:rPr>
        <w:t xml:space="preserve"> and (</w:t>
      </w:r>
      <w:proofErr w:type="spellStart"/>
      <w:proofErr w:type="gramStart"/>
      <w:r>
        <w:rPr>
          <w:lang w:val="en-US" w:eastAsia="en-GB"/>
        </w:rPr>
        <w:t>φ</w:t>
      </w:r>
      <w:r>
        <w:rPr>
          <w:lang w:val="en-US" w:eastAsia="zh-CN"/>
        </w:rPr>
        <w:t>,</w:t>
      </w:r>
      <w:r>
        <w:rPr>
          <w:lang w:val="en-US" w:eastAsia="en-GB"/>
        </w:rPr>
        <w:t>θ</w:t>
      </w:r>
      <w:proofErr w:type="spellEnd"/>
      <w:proofErr w:type="gramEnd"/>
      <w:r>
        <w:rPr>
          <w:lang w:val="en-US" w:eastAsia="zh-CN"/>
        </w:rPr>
        <w:t xml:space="preserve"> )</w:t>
      </w:r>
      <w:r>
        <w:rPr>
          <w:lang w:val="en-US" w:eastAsia="en-GB"/>
        </w:rPr>
        <w:t>, then azimuth and elevation (</w:t>
      </w:r>
      <w:proofErr w:type="spellStart"/>
      <w:r>
        <w:rPr>
          <w:lang w:val="en-US" w:eastAsia="en-GB"/>
        </w:rPr>
        <w:t>φ</w:t>
      </w:r>
      <w:r>
        <w:rPr>
          <w:vertAlign w:val="subscript"/>
          <w:lang w:val="en-US" w:eastAsia="en-GB"/>
        </w:rPr>
        <w:t>m,n</w:t>
      </w:r>
      <w:proofErr w:type="spellEnd"/>
      <w:r>
        <w:rPr>
          <w:lang w:val="en-US" w:eastAsia="en-GB"/>
        </w:rPr>
        <w:t xml:space="preserve">, </w:t>
      </w:r>
      <w:proofErr w:type="spellStart"/>
      <w:r>
        <w:rPr>
          <w:lang w:val="en-US" w:eastAsia="en-GB"/>
        </w:rPr>
        <w:t>θ</w:t>
      </w:r>
      <w:r>
        <w:rPr>
          <w:vertAlign w:val="subscript"/>
          <w:lang w:val="en-US" w:eastAsia="en-GB"/>
        </w:rPr>
        <w:t>n</w:t>
      </w:r>
      <w:proofErr w:type="spellEnd"/>
      <w:r>
        <w:rPr>
          <w:lang w:val="en-US" w:eastAsia="en-GB"/>
        </w:rPr>
        <w:t>) in the spherical coordinate could be derived correspondingly. Based on the (</w:t>
      </w:r>
      <w:proofErr w:type="spellStart"/>
      <w:r>
        <w:rPr>
          <w:lang w:val="en-US" w:eastAsia="en-GB"/>
        </w:rPr>
        <w:t>φ</w:t>
      </w:r>
      <w:proofErr w:type="gramStart"/>
      <w:r>
        <w:rPr>
          <w:vertAlign w:val="subscript"/>
          <w:lang w:val="en-US" w:eastAsia="en-GB"/>
        </w:rPr>
        <w:t>m,n</w:t>
      </w:r>
      <w:proofErr w:type="spellEnd"/>
      <w:proofErr w:type="gramEnd"/>
      <w:r>
        <w:rPr>
          <w:lang w:val="en-US" w:eastAsia="en-GB"/>
        </w:rPr>
        <w:t xml:space="preserve">, </w:t>
      </w:r>
      <w:proofErr w:type="spellStart"/>
      <w:r>
        <w:rPr>
          <w:lang w:val="en-US" w:eastAsia="en-GB"/>
        </w:rPr>
        <w:t>θ</w:t>
      </w:r>
      <w:r>
        <w:rPr>
          <w:vertAlign w:val="subscript"/>
          <w:lang w:val="en-US" w:eastAsia="en-GB"/>
        </w:rPr>
        <w:t>n</w:t>
      </w:r>
      <w:proofErr w:type="spellEnd"/>
      <w:r>
        <w:rPr>
          <w:lang w:val="en-US" w:eastAsia="en-GB"/>
        </w:rPr>
        <w:t>) in the spherical</w:t>
      </w:r>
      <w:r>
        <w:rPr>
          <w:lang w:val="en-US" w:eastAsia="zh-CN"/>
        </w:rPr>
        <w:t xml:space="preserve"> coordinate</w:t>
      </w:r>
      <w:r>
        <w:rPr>
          <w:lang w:val="en-US" w:eastAsia="en-GB"/>
        </w:rPr>
        <w:t xml:space="preserve">, EIRP on the spherical coordinate could be measured. </w:t>
      </w:r>
    </w:p>
    <w:p w14:paraId="01525747" w14:textId="77777777" w:rsidR="00C1386D" w:rsidRDefault="00C1386D" w:rsidP="00C1386D">
      <w:pPr>
        <w:pStyle w:val="Heading3"/>
        <w:rPr>
          <w:lang w:val="en-US"/>
        </w:rPr>
      </w:pPr>
      <w:bookmarkStart w:id="122" w:name="_Toc535436415"/>
      <w:r>
        <w:rPr>
          <w:lang w:val="en-US"/>
        </w:rPr>
        <w:t>10.8.3</w:t>
      </w:r>
      <w:r>
        <w:rPr>
          <w:lang w:val="en-US"/>
        </w:rPr>
        <w:tab/>
        <w:t>TRP measurement procedures</w:t>
      </w:r>
      <w:bookmarkEnd w:id="122"/>
    </w:p>
    <w:p w14:paraId="4EEADFFC" w14:textId="77777777" w:rsidR="00C1386D" w:rsidRDefault="00C1386D" w:rsidP="00C1386D">
      <w:pPr>
        <w:rPr>
          <w:lang w:val="en-US"/>
        </w:rPr>
      </w:pPr>
      <w:r>
        <w:rPr>
          <w:lang w:val="en-US"/>
        </w:rPr>
        <w:t xml:space="preserve">Different procedures can be used to evaluate the TRP estimate. These procedures can provide either an </w:t>
      </w:r>
      <w:r>
        <w:rPr>
          <w:i/>
          <w:lang w:val="en-US"/>
        </w:rPr>
        <w:t>accurate</w:t>
      </w:r>
      <w:r>
        <w:rPr>
          <w:lang w:val="en-US"/>
        </w:rPr>
        <w:t xml:space="preserve"> assessment or a controlled </w:t>
      </w:r>
      <w:r>
        <w:rPr>
          <w:i/>
          <w:lang w:val="en-US"/>
        </w:rPr>
        <w:t>overestimate</w:t>
      </w:r>
      <w:r>
        <w:rPr>
          <w:lang w:val="en-US"/>
        </w:rPr>
        <w:t xml:space="preserve"> of the TRP. The choice of methods is based also on the available test setup, measurement equipment, and the measurement time. This section describes the methods which are suitable for each type of requirements. Other relevant methods are not precluded. For each method, the test purpose (accurate or overestimate) is pointed out. A summary of the requirement types and measurement procedures is shown in Table 10.8.3-1.</w:t>
      </w:r>
    </w:p>
    <w:p w14:paraId="239FB24C" w14:textId="77777777" w:rsidR="00C1386D" w:rsidRDefault="00C1386D" w:rsidP="00C1386D">
      <w:pPr>
        <w:rPr>
          <w:lang w:val="en-US"/>
        </w:rPr>
      </w:pPr>
      <w:r>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w:r>
        <w:fldChar w:fldCharType="begin"/>
      </w:r>
      <w:r>
        <w:instrText xml:space="preserve"> QUOTE </w:instrText>
      </w:r>
      <w:r w:rsidR="00D71C92">
        <w:rPr>
          <w:position w:val="-8"/>
        </w:rPr>
        <w:pict w14:anchorId="71EBCD59">
          <v:shape id="_x0000_i1254" type="#_x0000_t75" style="width:23.25pt;height:12.75pt" equationxml="&lt;">
            <v:imagedata r:id="rId115" o:title="" chromakey="white"/>
          </v:shape>
        </w:pict>
      </w:r>
      <w:r>
        <w:instrText xml:space="preserve"> </w:instrText>
      </w:r>
      <w:r>
        <w:fldChar w:fldCharType="separate"/>
      </w:r>
      <w:r w:rsidR="00D71C92">
        <w:rPr>
          <w:position w:val="-8"/>
        </w:rPr>
        <w:pict w14:anchorId="7E31B250">
          <v:shape id="_x0000_i1255" type="#_x0000_t75" style="width:23.25pt;height:12.75pt" equationxml="&lt;">
            <v:imagedata r:id="rId115" o:title="" chromakey="white"/>
          </v:shape>
        </w:pict>
      </w:r>
      <w:r>
        <w:fldChar w:fldCharType="end"/>
      </w:r>
      <w:r>
        <w:t xml:space="preserve"> and </w:t>
      </w:r>
      <w:r>
        <w:fldChar w:fldCharType="begin"/>
      </w:r>
      <w:r>
        <w:instrText xml:space="preserve"> QUOTE </w:instrText>
      </w:r>
      <w:r w:rsidR="00D71C92">
        <w:rPr>
          <w:position w:val="-8"/>
        </w:rPr>
        <w:pict w14:anchorId="539295E1">
          <v:shape id="_x0000_i1256" type="#_x0000_t75" style="width:24.75pt;height:12.75pt" equationxml="&lt;">
            <v:imagedata r:id="rId116" o:title="" chromakey="white"/>
          </v:shape>
        </w:pict>
      </w:r>
      <w:r>
        <w:instrText xml:space="preserve"> </w:instrText>
      </w:r>
      <w:r>
        <w:fldChar w:fldCharType="separate"/>
      </w:r>
      <w:r w:rsidR="00D71C92">
        <w:rPr>
          <w:position w:val="-8"/>
        </w:rPr>
        <w:pict w14:anchorId="398CCB74">
          <v:shape id="_x0000_i1257" type="#_x0000_t75" style="width:24.75pt;height:12.75pt" equationxml="&lt;">
            <v:imagedata r:id="rId116" o:title="" chromakey="white"/>
          </v:shape>
        </w:pict>
      </w:r>
      <w:r>
        <w:fldChar w:fldCharType="end"/>
      </w:r>
      <w:r>
        <w:t xml:space="preserve"> </w:t>
      </w:r>
      <w:r>
        <w:rPr>
          <w:lang w:val="en-US"/>
        </w:rPr>
        <w:t>are determined.</w:t>
      </w:r>
    </w:p>
    <w:p w14:paraId="4087D431" w14:textId="77777777" w:rsidR="00C1386D" w:rsidRDefault="00C1386D" w:rsidP="00C1386D">
      <w:pPr>
        <w:pStyle w:val="TH"/>
        <w:rPr>
          <w:rFonts w:eastAsia="SimSun"/>
        </w:rPr>
      </w:pPr>
      <w:r>
        <w:rPr>
          <w:lang w:val="en-US"/>
        </w:rPr>
        <w:lastRenderedPageBreak/>
        <w:t xml:space="preserve">Table 10.8.3-1 - </w:t>
      </w:r>
      <w:r>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292"/>
        <w:gridCol w:w="1685"/>
        <w:gridCol w:w="1984"/>
        <w:gridCol w:w="1843"/>
      </w:tblGrid>
      <w:tr w:rsidR="00C1386D" w14:paraId="1D84A9B5"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tcPr>
          <w:p w14:paraId="35E439B0" w14:textId="77777777" w:rsidR="00C1386D" w:rsidRDefault="00C1386D">
            <w:pPr>
              <w:keepNext/>
              <w:keepLines/>
              <w:spacing w:after="0"/>
              <w:jc w:val="center"/>
              <w:rPr>
                <w:rFonts w:ascii="Arial" w:hAnsi="Arial"/>
                <w:b/>
                <w:sz w:val="18"/>
              </w:rPr>
            </w:pPr>
          </w:p>
        </w:tc>
        <w:tc>
          <w:tcPr>
            <w:tcW w:w="1292" w:type="dxa"/>
            <w:tcBorders>
              <w:top w:val="single" w:sz="4" w:space="0" w:color="auto"/>
              <w:left w:val="single" w:sz="4" w:space="0" w:color="auto"/>
              <w:bottom w:val="single" w:sz="4" w:space="0" w:color="auto"/>
              <w:right w:val="single" w:sz="4" w:space="0" w:color="auto"/>
            </w:tcBorders>
            <w:hideMark/>
          </w:tcPr>
          <w:p w14:paraId="0F85DF45" w14:textId="77777777" w:rsidR="00C1386D" w:rsidRDefault="00C1386D">
            <w:pPr>
              <w:keepNext/>
              <w:keepLines/>
              <w:spacing w:after="0"/>
              <w:jc w:val="center"/>
              <w:rPr>
                <w:rFonts w:ascii="Arial" w:hAnsi="Arial"/>
                <w:b/>
                <w:sz w:val="18"/>
              </w:rPr>
            </w:pPr>
            <w:r>
              <w:rPr>
                <w:rFonts w:ascii="Arial" w:hAnsi="Arial"/>
                <w:b/>
                <w:sz w:val="18"/>
              </w:rPr>
              <w:t xml:space="preserve"> Base station output power 5.2.2</w:t>
            </w:r>
          </w:p>
        </w:tc>
        <w:tc>
          <w:tcPr>
            <w:tcW w:w="1685" w:type="dxa"/>
            <w:tcBorders>
              <w:top w:val="single" w:sz="4" w:space="0" w:color="auto"/>
              <w:left w:val="single" w:sz="4" w:space="0" w:color="auto"/>
              <w:bottom w:val="single" w:sz="4" w:space="0" w:color="auto"/>
              <w:right w:val="single" w:sz="4" w:space="0" w:color="auto"/>
            </w:tcBorders>
            <w:hideMark/>
          </w:tcPr>
          <w:p w14:paraId="1DD314BD" w14:textId="77777777" w:rsidR="00C1386D" w:rsidRDefault="00C1386D">
            <w:pPr>
              <w:keepNext/>
              <w:keepLines/>
              <w:spacing w:after="0"/>
              <w:jc w:val="center"/>
              <w:rPr>
                <w:rFonts w:ascii="Arial" w:hAnsi="Arial"/>
                <w:b/>
                <w:sz w:val="18"/>
              </w:rPr>
            </w:pPr>
            <w:r>
              <w:rPr>
                <w:rFonts w:ascii="Arial" w:hAnsi="Arial"/>
                <w:b/>
                <w:sz w:val="18"/>
              </w:rPr>
              <w:t>Unwanted emissions: Adjacent channel leakage ratio 5.6.3.3(ACLR)</w:t>
            </w:r>
          </w:p>
          <w:p w14:paraId="45CF52C1" w14:textId="77777777" w:rsidR="00C1386D" w:rsidRDefault="00C1386D">
            <w:pPr>
              <w:keepNext/>
              <w:keepLines/>
              <w:spacing w:after="0"/>
              <w:jc w:val="center"/>
              <w:rPr>
                <w:rFonts w:ascii="Arial" w:hAnsi="Arial"/>
                <w:b/>
                <w:sz w:val="18"/>
              </w:rPr>
            </w:pPr>
            <w:r>
              <w:rPr>
                <w:rFonts w:ascii="Arial" w:hAnsi="Arial"/>
                <w:b/>
                <w:sz w:val="18"/>
              </w:rPr>
              <w:t>(Note 1)</w:t>
            </w:r>
          </w:p>
        </w:tc>
        <w:tc>
          <w:tcPr>
            <w:tcW w:w="1984" w:type="dxa"/>
            <w:tcBorders>
              <w:top w:val="single" w:sz="4" w:space="0" w:color="auto"/>
              <w:left w:val="single" w:sz="4" w:space="0" w:color="auto"/>
              <w:bottom w:val="single" w:sz="4" w:space="0" w:color="auto"/>
              <w:right w:val="single" w:sz="4" w:space="0" w:color="auto"/>
            </w:tcBorders>
            <w:hideMark/>
          </w:tcPr>
          <w:p w14:paraId="3DA68384" w14:textId="77777777" w:rsidR="00C1386D" w:rsidRDefault="00C1386D">
            <w:pPr>
              <w:keepNext/>
              <w:keepLines/>
              <w:spacing w:after="0"/>
              <w:jc w:val="center"/>
              <w:rPr>
                <w:rFonts w:ascii="Arial" w:hAnsi="Arial"/>
                <w:b/>
                <w:sz w:val="18"/>
              </w:rPr>
            </w:pPr>
            <w:r>
              <w:rPr>
                <w:rFonts w:ascii="Arial" w:hAnsi="Arial"/>
                <w:b/>
                <w:sz w:val="18"/>
              </w:rPr>
              <w:t>Unwanted emissions: Spectrum emission mask 5.6.4.3 and Operating band unwanted emission OTA 5.6.5.3 (SEM &amp; OBUE)</w:t>
            </w:r>
          </w:p>
        </w:tc>
        <w:tc>
          <w:tcPr>
            <w:tcW w:w="1843" w:type="dxa"/>
            <w:tcBorders>
              <w:top w:val="single" w:sz="4" w:space="0" w:color="auto"/>
              <w:left w:val="single" w:sz="4" w:space="0" w:color="auto"/>
              <w:bottom w:val="single" w:sz="4" w:space="0" w:color="auto"/>
              <w:right w:val="single" w:sz="4" w:space="0" w:color="auto"/>
            </w:tcBorders>
            <w:hideMark/>
          </w:tcPr>
          <w:p w14:paraId="38102AC8" w14:textId="77777777" w:rsidR="00C1386D" w:rsidRDefault="00C1386D">
            <w:pPr>
              <w:keepNext/>
              <w:keepLines/>
              <w:spacing w:after="0"/>
              <w:jc w:val="center"/>
              <w:rPr>
                <w:rFonts w:ascii="Arial" w:hAnsi="Arial"/>
                <w:b/>
                <w:sz w:val="18"/>
              </w:rPr>
            </w:pPr>
            <w:r>
              <w:rPr>
                <w:rFonts w:ascii="Arial" w:hAnsi="Arial"/>
                <w:b/>
                <w:sz w:val="18"/>
              </w:rPr>
              <w:t>Transmitter spurious emissions OTA 5.6.6.1.3</w:t>
            </w:r>
          </w:p>
          <w:p w14:paraId="5F460D9A" w14:textId="77777777" w:rsidR="00C1386D" w:rsidRDefault="00C1386D">
            <w:pPr>
              <w:keepNext/>
              <w:keepLines/>
              <w:spacing w:after="0"/>
              <w:jc w:val="center"/>
              <w:rPr>
                <w:rFonts w:ascii="Arial" w:hAnsi="Arial"/>
                <w:b/>
                <w:sz w:val="18"/>
              </w:rPr>
            </w:pPr>
            <w:r>
              <w:rPr>
                <w:rFonts w:ascii="Arial" w:hAnsi="Arial"/>
                <w:b/>
                <w:sz w:val="18"/>
              </w:rPr>
              <w:t>(Note 2)</w:t>
            </w:r>
          </w:p>
        </w:tc>
      </w:tr>
      <w:tr w:rsidR="00C1386D" w14:paraId="67E6A7A3"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056F59A7" w14:textId="77777777" w:rsidR="00C1386D" w:rsidRDefault="00C1386D">
            <w:pPr>
              <w:keepNext/>
              <w:keepLines/>
              <w:spacing w:after="0"/>
              <w:rPr>
                <w:rFonts w:ascii="Arial" w:hAnsi="Arial"/>
                <w:sz w:val="18"/>
              </w:rPr>
            </w:pPr>
            <w:r>
              <w:rPr>
                <w:rFonts w:ascii="Arial" w:hAnsi="Arial"/>
                <w:sz w:val="18"/>
              </w:rPr>
              <w:t>Full sphere using reference steps (accurate)</w:t>
            </w:r>
          </w:p>
        </w:tc>
        <w:tc>
          <w:tcPr>
            <w:tcW w:w="1292" w:type="dxa"/>
            <w:tcBorders>
              <w:top w:val="single" w:sz="4" w:space="0" w:color="auto"/>
              <w:left w:val="single" w:sz="4" w:space="0" w:color="auto"/>
              <w:bottom w:val="single" w:sz="4" w:space="0" w:color="auto"/>
              <w:right w:val="single" w:sz="4" w:space="0" w:color="auto"/>
            </w:tcBorders>
            <w:hideMark/>
          </w:tcPr>
          <w:p w14:paraId="1BCF076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685" w:type="dxa"/>
            <w:tcBorders>
              <w:top w:val="single" w:sz="4" w:space="0" w:color="auto"/>
              <w:left w:val="single" w:sz="4" w:space="0" w:color="auto"/>
              <w:bottom w:val="single" w:sz="4" w:space="0" w:color="auto"/>
              <w:right w:val="single" w:sz="4" w:space="0" w:color="auto"/>
            </w:tcBorders>
            <w:hideMark/>
          </w:tcPr>
          <w:p w14:paraId="705CBD6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30DC2730"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08D82A97"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7FA5941D"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16BA0EAE" w14:textId="77777777" w:rsidR="00C1386D" w:rsidRDefault="00C1386D">
            <w:pPr>
              <w:keepNext/>
              <w:keepLines/>
              <w:spacing w:after="0"/>
              <w:rPr>
                <w:rFonts w:ascii="Arial" w:hAnsi="Arial"/>
                <w:sz w:val="18"/>
              </w:rPr>
            </w:pPr>
            <w:r>
              <w:rPr>
                <w:rFonts w:ascii="Arial" w:hAnsi="Arial"/>
                <w:sz w:val="18"/>
              </w:rPr>
              <w:t>Full sphere using sparse sampling (overestimate) [y]</w:t>
            </w:r>
          </w:p>
        </w:tc>
        <w:tc>
          <w:tcPr>
            <w:tcW w:w="1292" w:type="dxa"/>
            <w:tcBorders>
              <w:top w:val="single" w:sz="4" w:space="0" w:color="auto"/>
              <w:left w:val="single" w:sz="4" w:space="0" w:color="auto"/>
              <w:bottom w:val="single" w:sz="4" w:space="0" w:color="auto"/>
              <w:right w:val="single" w:sz="4" w:space="0" w:color="auto"/>
            </w:tcBorders>
          </w:tcPr>
          <w:p w14:paraId="7AD1E35A"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tcPr>
          <w:p w14:paraId="610BF219" w14:textId="77777777" w:rsidR="00C1386D" w:rsidRDefault="00C1386D">
            <w:pPr>
              <w:keepNext/>
              <w:keepLines/>
              <w:spacing w:after="0"/>
              <w:jc w:val="center"/>
              <w:rPr>
                <w:rFonts w:ascii="Arial" w:hAnsi="Arial"/>
                <w:sz w:val="18"/>
                <w:lang w:val="x-none"/>
              </w:rPr>
            </w:pPr>
          </w:p>
        </w:tc>
        <w:tc>
          <w:tcPr>
            <w:tcW w:w="1984" w:type="dxa"/>
            <w:tcBorders>
              <w:top w:val="single" w:sz="4" w:space="0" w:color="auto"/>
              <w:left w:val="single" w:sz="4" w:space="0" w:color="auto"/>
              <w:bottom w:val="single" w:sz="4" w:space="0" w:color="auto"/>
              <w:right w:val="single" w:sz="4" w:space="0" w:color="auto"/>
            </w:tcBorders>
          </w:tcPr>
          <w:p w14:paraId="22539368" w14:textId="77777777" w:rsidR="00C1386D" w:rsidRDefault="00C1386D">
            <w:pPr>
              <w:keepNext/>
              <w:keepLines/>
              <w:spacing w:after="0"/>
              <w:jc w:val="center"/>
              <w:rPr>
                <w:rFonts w:ascii="Arial" w:hAnsi="Arial"/>
                <w:sz w:val="18"/>
                <w:lang w:val="x-none"/>
              </w:rPr>
            </w:pPr>
          </w:p>
        </w:tc>
        <w:tc>
          <w:tcPr>
            <w:tcW w:w="1843" w:type="dxa"/>
            <w:tcBorders>
              <w:top w:val="single" w:sz="4" w:space="0" w:color="auto"/>
              <w:left w:val="single" w:sz="4" w:space="0" w:color="auto"/>
              <w:bottom w:val="single" w:sz="4" w:space="0" w:color="auto"/>
              <w:right w:val="single" w:sz="4" w:space="0" w:color="auto"/>
            </w:tcBorders>
            <w:hideMark/>
          </w:tcPr>
          <w:p w14:paraId="7B4ACCF4" w14:textId="77777777" w:rsidR="00C1386D" w:rsidRDefault="00C1386D">
            <w:pPr>
              <w:keepNext/>
              <w:keepLines/>
              <w:spacing w:after="0"/>
              <w:jc w:val="center"/>
              <w:rPr>
                <w:rFonts w:ascii="Arial" w:hAnsi="Arial"/>
                <w:sz w:val="18"/>
                <w:lang w:val="x-none"/>
              </w:rPr>
            </w:pPr>
            <w:r>
              <w:rPr>
                <w:rFonts w:ascii="Arial" w:hAnsi="Arial"/>
                <w:sz w:val="18"/>
                <w:lang w:val="x-none"/>
              </w:rPr>
              <w:t>X (Note 3)</w:t>
            </w:r>
          </w:p>
        </w:tc>
      </w:tr>
      <w:tr w:rsidR="00C1386D" w14:paraId="51EFD0A5"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0E3016E5" w14:textId="77777777" w:rsidR="00C1386D" w:rsidRDefault="00C1386D">
            <w:pPr>
              <w:keepNext/>
              <w:keepLines/>
              <w:spacing w:after="0"/>
              <w:rPr>
                <w:rFonts w:ascii="Arial" w:hAnsi="Arial"/>
                <w:sz w:val="18"/>
              </w:rPr>
            </w:pPr>
            <w:r>
              <w:rPr>
                <w:rFonts w:ascii="Arial" w:hAnsi="Arial"/>
                <w:sz w:val="18"/>
              </w:rPr>
              <w:t>Two cuts + Pattern multiplication</w:t>
            </w:r>
            <w:r>
              <w:rPr>
                <w:rFonts w:ascii="Arial" w:hAnsi="Arial"/>
                <w:sz w:val="18"/>
                <w:vertAlign w:val="superscript"/>
              </w:rPr>
              <w:t xml:space="preserve"> </w:t>
            </w:r>
            <w:r>
              <w:rPr>
                <w:rFonts w:ascii="Arial" w:hAnsi="Arial"/>
                <w:sz w:val="18"/>
              </w:rPr>
              <w:t>(accurate) (Note 4)</w:t>
            </w:r>
          </w:p>
        </w:tc>
        <w:tc>
          <w:tcPr>
            <w:tcW w:w="1292" w:type="dxa"/>
            <w:tcBorders>
              <w:top w:val="single" w:sz="4" w:space="0" w:color="auto"/>
              <w:left w:val="single" w:sz="4" w:space="0" w:color="auto"/>
              <w:bottom w:val="single" w:sz="4" w:space="0" w:color="auto"/>
              <w:right w:val="single" w:sz="4" w:space="0" w:color="auto"/>
            </w:tcBorders>
            <w:hideMark/>
          </w:tcPr>
          <w:p w14:paraId="65EB1A7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685" w:type="dxa"/>
            <w:tcBorders>
              <w:top w:val="single" w:sz="4" w:space="0" w:color="auto"/>
              <w:left w:val="single" w:sz="4" w:space="0" w:color="auto"/>
              <w:bottom w:val="single" w:sz="4" w:space="0" w:color="auto"/>
              <w:right w:val="single" w:sz="4" w:space="0" w:color="auto"/>
            </w:tcBorders>
            <w:hideMark/>
          </w:tcPr>
          <w:p w14:paraId="076442AC"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2C5E6D5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tcPr>
          <w:p w14:paraId="3D96816C" w14:textId="77777777" w:rsidR="00C1386D" w:rsidRDefault="00C1386D">
            <w:pPr>
              <w:keepNext/>
              <w:keepLines/>
              <w:spacing w:after="0"/>
              <w:jc w:val="center"/>
              <w:rPr>
                <w:rFonts w:ascii="Arial" w:hAnsi="Arial"/>
                <w:sz w:val="18"/>
                <w:lang w:val="x-none"/>
              </w:rPr>
            </w:pPr>
          </w:p>
        </w:tc>
      </w:tr>
      <w:tr w:rsidR="00C1386D" w14:paraId="452C9421"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78241D8F" w14:textId="77777777" w:rsidR="00C1386D" w:rsidRDefault="00C1386D">
            <w:pPr>
              <w:keepNext/>
              <w:keepLines/>
              <w:spacing w:after="0"/>
              <w:rPr>
                <w:rFonts w:ascii="Arial" w:hAnsi="Arial"/>
                <w:sz w:val="18"/>
              </w:rPr>
            </w:pPr>
            <w:r>
              <w:rPr>
                <w:rFonts w:ascii="Arial" w:hAnsi="Arial"/>
                <w:sz w:val="18"/>
              </w:rPr>
              <w:t>Two/three cuts (overestimate)</w:t>
            </w:r>
          </w:p>
        </w:tc>
        <w:tc>
          <w:tcPr>
            <w:tcW w:w="1292" w:type="dxa"/>
            <w:tcBorders>
              <w:top w:val="single" w:sz="4" w:space="0" w:color="auto"/>
              <w:left w:val="single" w:sz="4" w:space="0" w:color="auto"/>
              <w:bottom w:val="single" w:sz="4" w:space="0" w:color="auto"/>
              <w:right w:val="single" w:sz="4" w:space="0" w:color="auto"/>
            </w:tcBorders>
          </w:tcPr>
          <w:p w14:paraId="1C8EEC11"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hideMark/>
          </w:tcPr>
          <w:p w14:paraId="3202F80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36F30D8C"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255B933F" w14:textId="77777777" w:rsidR="00C1386D" w:rsidRDefault="00C1386D">
            <w:pPr>
              <w:keepNext/>
              <w:keepLines/>
              <w:spacing w:after="0"/>
              <w:jc w:val="center"/>
              <w:rPr>
                <w:rFonts w:ascii="Arial" w:hAnsi="Arial"/>
                <w:sz w:val="18"/>
                <w:lang w:val="x-none"/>
              </w:rPr>
            </w:pPr>
            <w:r>
              <w:rPr>
                <w:rFonts w:ascii="Arial" w:hAnsi="Arial"/>
                <w:sz w:val="18"/>
                <w:lang w:val="x-none"/>
              </w:rPr>
              <w:t>X (Note 3)</w:t>
            </w:r>
          </w:p>
        </w:tc>
      </w:tr>
      <w:tr w:rsidR="00C1386D" w14:paraId="62350666"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5A3B9153" w14:textId="77777777" w:rsidR="00C1386D" w:rsidRDefault="00C1386D">
            <w:pPr>
              <w:keepNext/>
              <w:keepLines/>
              <w:spacing w:after="0"/>
              <w:rPr>
                <w:rFonts w:ascii="Arial" w:hAnsi="Arial"/>
                <w:sz w:val="18"/>
              </w:rPr>
            </w:pPr>
            <w:r>
              <w:rPr>
                <w:rFonts w:ascii="Arial" w:hAnsi="Arial"/>
                <w:sz w:val="18"/>
              </w:rPr>
              <w:t>Beam-based directions</w:t>
            </w:r>
          </w:p>
        </w:tc>
        <w:tc>
          <w:tcPr>
            <w:tcW w:w="1292" w:type="dxa"/>
            <w:tcBorders>
              <w:top w:val="single" w:sz="4" w:space="0" w:color="auto"/>
              <w:left w:val="single" w:sz="4" w:space="0" w:color="auto"/>
              <w:bottom w:val="single" w:sz="4" w:space="0" w:color="auto"/>
              <w:right w:val="single" w:sz="4" w:space="0" w:color="auto"/>
            </w:tcBorders>
            <w:hideMark/>
          </w:tcPr>
          <w:p w14:paraId="3A43071A"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685" w:type="dxa"/>
            <w:tcBorders>
              <w:top w:val="single" w:sz="4" w:space="0" w:color="auto"/>
              <w:left w:val="single" w:sz="4" w:space="0" w:color="auto"/>
              <w:bottom w:val="single" w:sz="4" w:space="0" w:color="auto"/>
              <w:right w:val="single" w:sz="4" w:space="0" w:color="auto"/>
            </w:tcBorders>
            <w:hideMark/>
          </w:tcPr>
          <w:p w14:paraId="38744424"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5F66EECB"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tcPr>
          <w:p w14:paraId="0AE3DA29" w14:textId="77777777" w:rsidR="00C1386D" w:rsidRDefault="00C1386D">
            <w:pPr>
              <w:keepNext/>
              <w:keepLines/>
              <w:spacing w:after="0"/>
              <w:jc w:val="center"/>
              <w:rPr>
                <w:rFonts w:ascii="Arial" w:hAnsi="Arial"/>
                <w:sz w:val="18"/>
                <w:lang w:val="x-none"/>
              </w:rPr>
            </w:pPr>
          </w:p>
        </w:tc>
      </w:tr>
      <w:tr w:rsidR="00C1386D" w14:paraId="777D8A56"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2743570A" w14:textId="77777777" w:rsidR="00C1386D" w:rsidRDefault="00C1386D">
            <w:pPr>
              <w:keepNext/>
              <w:keepLines/>
              <w:spacing w:after="0"/>
              <w:rPr>
                <w:rFonts w:ascii="Arial" w:hAnsi="Arial"/>
                <w:sz w:val="18"/>
              </w:rPr>
            </w:pPr>
            <w:r>
              <w:rPr>
                <w:rFonts w:ascii="Arial" w:hAnsi="Arial"/>
                <w:sz w:val="18"/>
              </w:rPr>
              <w:t>Peak method</w:t>
            </w:r>
          </w:p>
        </w:tc>
        <w:tc>
          <w:tcPr>
            <w:tcW w:w="1292" w:type="dxa"/>
            <w:tcBorders>
              <w:top w:val="single" w:sz="4" w:space="0" w:color="auto"/>
              <w:left w:val="single" w:sz="4" w:space="0" w:color="auto"/>
              <w:bottom w:val="single" w:sz="4" w:space="0" w:color="auto"/>
              <w:right w:val="single" w:sz="4" w:space="0" w:color="auto"/>
            </w:tcBorders>
          </w:tcPr>
          <w:p w14:paraId="5D6EE842"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tcPr>
          <w:p w14:paraId="02D10CB7" w14:textId="77777777" w:rsidR="00C1386D" w:rsidRDefault="00C1386D">
            <w:pPr>
              <w:keepNext/>
              <w:keepLines/>
              <w:spacing w:after="0"/>
              <w:jc w:val="center"/>
              <w:rPr>
                <w:rFonts w:ascii="Arial" w:hAnsi="Arial"/>
                <w:sz w:val="18"/>
                <w:lang w:val="x-none"/>
              </w:rPr>
            </w:pPr>
          </w:p>
        </w:tc>
        <w:tc>
          <w:tcPr>
            <w:tcW w:w="1984" w:type="dxa"/>
            <w:tcBorders>
              <w:top w:val="single" w:sz="4" w:space="0" w:color="auto"/>
              <w:left w:val="single" w:sz="4" w:space="0" w:color="auto"/>
              <w:bottom w:val="single" w:sz="4" w:space="0" w:color="auto"/>
              <w:right w:val="single" w:sz="4" w:space="0" w:color="auto"/>
            </w:tcBorders>
            <w:hideMark/>
          </w:tcPr>
          <w:p w14:paraId="28E168B4"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6A7A78EA"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597EDD9F"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26310393" w14:textId="77777777" w:rsidR="00C1386D" w:rsidRDefault="00C1386D">
            <w:pPr>
              <w:keepNext/>
              <w:keepLines/>
              <w:spacing w:after="0"/>
              <w:rPr>
                <w:rFonts w:ascii="Arial" w:hAnsi="Arial"/>
                <w:sz w:val="18"/>
              </w:rPr>
            </w:pPr>
            <w:r>
              <w:rPr>
                <w:rFonts w:ascii="Arial" w:hAnsi="Arial"/>
                <w:sz w:val="18"/>
              </w:rPr>
              <w:t>Equal sector with peak average</w:t>
            </w:r>
          </w:p>
        </w:tc>
        <w:tc>
          <w:tcPr>
            <w:tcW w:w="1292" w:type="dxa"/>
            <w:tcBorders>
              <w:top w:val="single" w:sz="4" w:space="0" w:color="auto"/>
              <w:left w:val="single" w:sz="4" w:space="0" w:color="auto"/>
              <w:bottom w:val="single" w:sz="4" w:space="0" w:color="auto"/>
              <w:right w:val="single" w:sz="4" w:space="0" w:color="auto"/>
            </w:tcBorders>
          </w:tcPr>
          <w:p w14:paraId="4162DB78"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tcPr>
          <w:p w14:paraId="088A65DC" w14:textId="77777777" w:rsidR="00C1386D" w:rsidRDefault="00C1386D">
            <w:pPr>
              <w:keepNext/>
              <w:keepLines/>
              <w:spacing w:after="0"/>
              <w:jc w:val="center"/>
              <w:rPr>
                <w:rFonts w:ascii="Arial" w:hAnsi="Arial"/>
                <w:sz w:val="18"/>
                <w:lang w:val="x-none"/>
              </w:rPr>
            </w:pPr>
          </w:p>
        </w:tc>
        <w:tc>
          <w:tcPr>
            <w:tcW w:w="1984" w:type="dxa"/>
            <w:tcBorders>
              <w:top w:val="single" w:sz="4" w:space="0" w:color="auto"/>
              <w:left w:val="single" w:sz="4" w:space="0" w:color="auto"/>
              <w:bottom w:val="single" w:sz="4" w:space="0" w:color="auto"/>
              <w:right w:val="single" w:sz="4" w:space="0" w:color="auto"/>
            </w:tcBorders>
            <w:hideMark/>
          </w:tcPr>
          <w:p w14:paraId="4072658A"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7FAE36F2"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58A75738" w14:textId="77777777" w:rsidTr="00C1386D">
        <w:trPr>
          <w:jc w:val="center"/>
        </w:trPr>
        <w:tc>
          <w:tcPr>
            <w:tcW w:w="3681" w:type="dxa"/>
            <w:tcBorders>
              <w:top w:val="single" w:sz="4" w:space="0" w:color="auto"/>
              <w:left w:val="single" w:sz="4" w:space="0" w:color="auto"/>
              <w:bottom w:val="single" w:sz="4" w:space="0" w:color="auto"/>
              <w:right w:val="single" w:sz="4" w:space="0" w:color="auto"/>
            </w:tcBorders>
            <w:hideMark/>
          </w:tcPr>
          <w:p w14:paraId="7308F267" w14:textId="77777777" w:rsidR="00C1386D" w:rsidRDefault="00C1386D">
            <w:pPr>
              <w:keepNext/>
              <w:keepLines/>
              <w:spacing w:after="0"/>
              <w:rPr>
                <w:rFonts w:ascii="Arial" w:hAnsi="Arial"/>
                <w:sz w:val="18"/>
              </w:rPr>
            </w:pPr>
            <w:r>
              <w:rPr>
                <w:rFonts w:ascii="Arial" w:hAnsi="Arial"/>
                <w:sz w:val="18"/>
              </w:rPr>
              <w:t>Pre-scan</w:t>
            </w:r>
          </w:p>
        </w:tc>
        <w:tc>
          <w:tcPr>
            <w:tcW w:w="1292" w:type="dxa"/>
            <w:tcBorders>
              <w:top w:val="single" w:sz="4" w:space="0" w:color="auto"/>
              <w:left w:val="single" w:sz="4" w:space="0" w:color="auto"/>
              <w:bottom w:val="single" w:sz="4" w:space="0" w:color="auto"/>
              <w:right w:val="single" w:sz="4" w:space="0" w:color="auto"/>
            </w:tcBorders>
          </w:tcPr>
          <w:p w14:paraId="39484ADC" w14:textId="77777777" w:rsidR="00C1386D" w:rsidRDefault="00C1386D">
            <w:pPr>
              <w:keepNext/>
              <w:keepLines/>
              <w:spacing w:after="0"/>
              <w:jc w:val="center"/>
              <w:rPr>
                <w:rFonts w:ascii="Arial" w:hAnsi="Arial"/>
                <w:sz w:val="18"/>
                <w:lang w:val="x-none"/>
              </w:rPr>
            </w:pPr>
          </w:p>
        </w:tc>
        <w:tc>
          <w:tcPr>
            <w:tcW w:w="1685" w:type="dxa"/>
            <w:tcBorders>
              <w:top w:val="single" w:sz="4" w:space="0" w:color="auto"/>
              <w:left w:val="single" w:sz="4" w:space="0" w:color="auto"/>
              <w:bottom w:val="single" w:sz="4" w:space="0" w:color="auto"/>
              <w:right w:val="single" w:sz="4" w:space="0" w:color="auto"/>
            </w:tcBorders>
            <w:hideMark/>
          </w:tcPr>
          <w:p w14:paraId="256CB410"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984" w:type="dxa"/>
            <w:tcBorders>
              <w:top w:val="single" w:sz="4" w:space="0" w:color="auto"/>
              <w:left w:val="single" w:sz="4" w:space="0" w:color="auto"/>
              <w:bottom w:val="single" w:sz="4" w:space="0" w:color="auto"/>
              <w:right w:val="single" w:sz="4" w:space="0" w:color="auto"/>
            </w:tcBorders>
            <w:hideMark/>
          </w:tcPr>
          <w:p w14:paraId="564490FE" w14:textId="77777777" w:rsidR="00C1386D" w:rsidRDefault="00C1386D">
            <w:pPr>
              <w:keepNext/>
              <w:keepLines/>
              <w:spacing w:after="0"/>
              <w:jc w:val="center"/>
              <w:rPr>
                <w:rFonts w:ascii="Arial" w:hAnsi="Arial"/>
                <w:sz w:val="18"/>
                <w:lang w:val="x-none"/>
              </w:rPr>
            </w:pPr>
            <w:r>
              <w:rPr>
                <w:rFonts w:ascii="Arial" w:hAnsi="Arial"/>
                <w:sz w:val="18"/>
                <w:lang w:val="x-none"/>
              </w:rPr>
              <w:t>X</w:t>
            </w:r>
          </w:p>
        </w:tc>
        <w:tc>
          <w:tcPr>
            <w:tcW w:w="1843" w:type="dxa"/>
            <w:tcBorders>
              <w:top w:val="single" w:sz="4" w:space="0" w:color="auto"/>
              <w:left w:val="single" w:sz="4" w:space="0" w:color="auto"/>
              <w:bottom w:val="single" w:sz="4" w:space="0" w:color="auto"/>
              <w:right w:val="single" w:sz="4" w:space="0" w:color="auto"/>
            </w:tcBorders>
            <w:hideMark/>
          </w:tcPr>
          <w:p w14:paraId="1F7B4F8B" w14:textId="77777777" w:rsidR="00C1386D" w:rsidRDefault="00C1386D">
            <w:pPr>
              <w:keepNext/>
              <w:keepLines/>
              <w:spacing w:after="0"/>
              <w:jc w:val="center"/>
              <w:rPr>
                <w:rFonts w:ascii="Arial" w:hAnsi="Arial"/>
                <w:sz w:val="18"/>
                <w:lang w:val="x-none"/>
              </w:rPr>
            </w:pPr>
            <w:r>
              <w:rPr>
                <w:rFonts w:ascii="Arial" w:hAnsi="Arial"/>
                <w:sz w:val="18"/>
                <w:lang w:val="x-none"/>
              </w:rPr>
              <w:t>X</w:t>
            </w:r>
          </w:p>
        </w:tc>
      </w:tr>
      <w:tr w:rsidR="00C1386D" w14:paraId="04FE14CC" w14:textId="77777777" w:rsidTr="00C1386D">
        <w:trPr>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26C9E360" w14:textId="77777777" w:rsidR="00C1386D" w:rsidRDefault="00C1386D">
            <w:pPr>
              <w:keepNext/>
              <w:keepLines/>
              <w:spacing w:after="0"/>
              <w:ind w:left="851" w:hanging="851"/>
              <w:rPr>
                <w:rFonts w:ascii="Arial" w:hAnsi="Arial"/>
                <w:sz w:val="18"/>
                <w:lang w:val="x-none"/>
              </w:rPr>
            </w:pPr>
            <w:r>
              <w:rPr>
                <w:rFonts w:ascii="Arial" w:hAnsi="Arial"/>
                <w:sz w:val="18"/>
                <w:lang w:val="x-none"/>
              </w:rPr>
              <w:t xml:space="preserve">Note 1: </w:t>
            </w:r>
            <w:r>
              <w:rPr>
                <w:rFonts w:ascii="Arial" w:hAnsi="Arial"/>
                <w:sz w:val="18"/>
                <w:lang w:val="x-none" w:eastAsia="en-GB"/>
              </w:rPr>
              <w:tab/>
            </w:r>
            <w:r>
              <w:rPr>
                <w:rFonts w:ascii="Arial" w:hAnsi="Arial"/>
                <w:sz w:val="18"/>
                <w:lang w:val="x-none"/>
              </w:rPr>
              <w:t>Two TRP measurements are needed.</w:t>
            </w:r>
          </w:p>
          <w:p w14:paraId="2A24A029" w14:textId="77777777" w:rsidR="00C1386D" w:rsidRDefault="00C1386D">
            <w:pPr>
              <w:keepNext/>
              <w:keepLines/>
              <w:spacing w:after="0"/>
              <w:ind w:left="851" w:hanging="851"/>
              <w:rPr>
                <w:rFonts w:ascii="Arial" w:hAnsi="Arial"/>
                <w:sz w:val="18"/>
                <w:lang w:val="x-none"/>
              </w:rPr>
            </w:pPr>
            <w:r>
              <w:rPr>
                <w:rFonts w:ascii="Arial" w:hAnsi="Arial"/>
                <w:sz w:val="18"/>
                <w:lang w:val="x-none"/>
              </w:rPr>
              <w:t xml:space="preserve">Note 2: </w:t>
            </w:r>
            <w:r>
              <w:rPr>
                <w:rFonts w:ascii="Arial" w:hAnsi="Arial"/>
                <w:sz w:val="18"/>
                <w:lang w:val="x-none" w:eastAsia="en-GB"/>
              </w:rPr>
              <w:tab/>
            </w:r>
            <w:r>
              <w:rPr>
                <w:rFonts w:ascii="Arial" w:hAnsi="Arial"/>
                <w:sz w:val="18"/>
                <w:lang w:val="x-none"/>
              </w:rPr>
              <w:t>Pre-scan is needed to identify the frequencies of interest. Pre-scan can also be applied to ACLR, OBUE and SEM.</w:t>
            </w:r>
          </w:p>
          <w:p w14:paraId="5A2106E8" w14:textId="77777777" w:rsidR="00C1386D" w:rsidRDefault="00C1386D">
            <w:pPr>
              <w:keepNext/>
              <w:keepLines/>
              <w:spacing w:after="0"/>
              <w:ind w:left="851" w:hanging="851"/>
              <w:rPr>
                <w:rFonts w:ascii="Arial" w:hAnsi="Arial"/>
                <w:sz w:val="18"/>
                <w:lang w:val="x-none"/>
              </w:rPr>
            </w:pPr>
            <w:r>
              <w:rPr>
                <w:rFonts w:ascii="Arial" w:hAnsi="Arial"/>
                <w:sz w:val="18"/>
                <w:lang w:val="x-none"/>
              </w:rPr>
              <w:t xml:space="preserve">Note 3: </w:t>
            </w:r>
            <w:r>
              <w:rPr>
                <w:rFonts w:ascii="Arial" w:hAnsi="Arial"/>
                <w:sz w:val="18"/>
                <w:lang w:val="x-none" w:eastAsia="en-GB"/>
              </w:rPr>
              <w:tab/>
            </w:r>
            <w:r>
              <w:rPr>
                <w:rFonts w:ascii="Arial" w:hAnsi="Arial"/>
                <w:sz w:val="18"/>
                <w:lang w:val="x-none"/>
              </w:rPr>
              <w:t>At harmonic frequencies the use of this method is FFS due to risk of high beamforming gain</w:t>
            </w:r>
          </w:p>
          <w:p w14:paraId="4012CD18" w14:textId="113C84A0" w:rsidR="00C1386D" w:rsidRDefault="00C1386D">
            <w:pPr>
              <w:keepNext/>
              <w:keepLines/>
              <w:spacing w:after="0"/>
              <w:ind w:left="851" w:hanging="851"/>
              <w:rPr>
                <w:ins w:id="123" w:author="Torbjörn Elfström" w:date="2019-01-22T09:26:00Z"/>
                <w:rFonts w:ascii="Arial" w:hAnsi="Arial"/>
                <w:sz w:val="18"/>
                <w:lang w:val="x-none"/>
              </w:rPr>
            </w:pPr>
            <w:r>
              <w:rPr>
                <w:rFonts w:ascii="Arial" w:hAnsi="Arial"/>
                <w:sz w:val="18"/>
                <w:lang w:val="x-none"/>
              </w:rPr>
              <w:t xml:space="preserve">Note 4: </w:t>
            </w:r>
            <w:r>
              <w:rPr>
                <w:rFonts w:ascii="Arial" w:hAnsi="Arial"/>
                <w:sz w:val="18"/>
                <w:lang w:val="x-none" w:eastAsia="en-GB"/>
              </w:rPr>
              <w:tab/>
            </w:r>
            <w:r>
              <w:rPr>
                <w:rFonts w:ascii="Arial" w:hAnsi="Arial"/>
                <w:sz w:val="18"/>
                <w:lang w:val="x-none"/>
              </w:rPr>
              <w:t>Pattern multiplication is conditional</w:t>
            </w:r>
          </w:p>
          <w:p w14:paraId="59B89802" w14:textId="6D799EB4" w:rsidR="00376A44" w:rsidRPr="00376A44" w:rsidRDefault="00376A44">
            <w:pPr>
              <w:keepNext/>
              <w:keepLines/>
              <w:spacing w:after="0"/>
              <w:ind w:left="851" w:hanging="851"/>
              <w:rPr>
                <w:rFonts w:ascii="Arial" w:hAnsi="Arial" w:cs="Arial"/>
                <w:sz w:val="18"/>
                <w:szCs w:val="18"/>
                <w:lang w:val="x-none"/>
              </w:rPr>
            </w:pPr>
            <w:ins w:id="124" w:author="Torbjörn Elfström" w:date="2019-01-22T09:26:00Z">
              <w:r w:rsidRPr="00376A44">
                <w:rPr>
                  <w:rFonts w:ascii="Arial" w:hAnsi="Arial" w:cs="Arial"/>
                  <w:sz w:val="18"/>
                  <w:szCs w:val="18"/>
                  <w:lang w:val="x-none"/>
                </w:rPr>
                <w:t>Note:</w:t>
              </w:r>
              <w:r w:rsidRPr="00376A44">
                <w:rPr>
                  <w:rFonts w:ascii="Arial" w:hAnsi="Arial" w:cs="Arial"/>
                  <w:sz w:val="18"/>
                  <w:szCs w:val="18"/>
                  <w:lang w:val="x-none" w:eastAsia="en-GB"/>
                </w:rPr>
                <w:tab/>
              </w:r>
              <w:r w:rsidRPr="00B73DF5">
                <w:rPr>
                  <w:rFonts w:ascii="Arial" w:hAnsi="Arial" w:cs="Arial"/>
                  <w:sz w:val="18"/>
                  <w:szCs w:val="18"/>
                </w:rPr>
                <w:t xml:space="preserve">If the method is not </w:t>
              </w:r>
            </w:ins>
            <w:ins w:id="125" w:author="Torbjörn Elfström" w:date="2019-01-22T11:13:00Z">
              <w:r w:rsidR="00D200F0">
                <w:rPr>
                  <w:rFonts w:ascii="Arial" w:hAnsi="Arial" w:cs="Arial"/>
                  <w:sz w:val="18"/>
                  <w:szCs w:val="18"/>
                </w:rPr>
                <w:t xml:space="preserve">applicable </w:t>
              </w:r>
            </w:ins>
            <w:ins w:id="126" w:author="Torbjörn Elfström" w:date="2019-01-22T11:14:00Z">
              <w:r w:rsidR="00D200F0">
                <w:rPr>
                  <w:rFonts w:ascii="Arial" w:hAnsi="Arial" w:cs="Arial"/>
                  <w:sz w:val="18"/>
                  <w:szCs w:val="18"/>
                </w:rPr>
                <w:t>for a specific requirement,</w:t>
              </w:r>
            </w:ins>
            <w:ins w:id="127" w:author="Torbjörn Elfström" w:date="2019-01-22T09:26:00Z">
              <w:r w:rsidRPr="00B73DF5">
                <w:rPr>
                  <w:rFonts w:ascii="Arial" w:hAnsi="Arial" w:cs="Arial"/>
                  <w:sz w:val="18"/>
                  <w:szCs w:val="18"/>
                </w:rPr>
                <w:t xml:space="preserve"> the methodology has not been described in </w:t>
              </w:r>
              <w:r w:rsidR="00D200F0">
                <w:rPr>
                  <w:rFonts w:ascii="Arial" w:hAnsi="Arial" w:cs="Arial"/>
                  <w:sz w:val="18"/>
                  <w:szCs w:val="18"/>
                  <w:lang w:eastAsia="zh-CN"/>
                </w:rPr>
                <w:t>subclause 10.8</w:t>
              </w:r>
            </w:ins>
            <w:ins w:id="128" w:author="Torbjörn Elfström" w:date="2019-01-22T11:14:00Z">
              <w:r w:rsidR="00D200F0">
                <w:rPr>
                  <w:rFonts w:ascii="Arial" w:hAnsi="Arial" w:cs="Arial"/>
                  <w:sz w:val="18"/>
                  <w:szCs w:val="18"/>
                  <w:lang w:eastAsia="zh-CN"/>
                </w:rPr>
                <w:t>. Other method</w:t>
              </w:r>
            </w:ins>
            <w:ins w:id="129" w:author="Torbjörn Elfström" w:date="2019-01-22T11:15:00Z">
              <w:r w:rsidR="00D200F0">
                <w:rPr>
                  <w:rFonts w:ascii="Arial" w:hAnsi="Arial" w:cs="Arial"/>
                  <w:sz w:val="18"/>
                  <w:szCs w:val="18"/>
                  <w:lang w:eastAsia="zh-CN"/>
                </w:rPr>
                <w:t>s are not precluded</w:t>
              </w:r>
            </w:ins>
            <w:ins w:id="130" w:author="Torbjörn Elfström" w:date="2019-01-22T09:26:00Z">
              <w:r w:rsidRPr="00B73DF5">
                <w:rPr>
                  <w:rFonts w:ascii="Arial" w:hAnsi="Arial" w:cs="Arial"/>
                  <w:sz w:val="18"/>
                  <w:szCs w:val="18"/>
                  <w:lang w:eastAsia="zh-CN"/>
                </w:rPr>
                <w:t xml:space="preserve"> if a suitable analysis is shown the method may be applied.</w:t>
              </w:r>
            </w:ins>
          </w:p>
          <w:p w14:paraId="2C52F141" w14:textId="49997027" w:rsidR="00C1386D" w:rsidRDefault="00C1386D">
            <w:pPr>
              <w:keepNext/>
              <w:keepLines/>
              <w:spacing w:after="0"/>
              <w:ind w:left="851" w:hanging="851"/>
              <w:rPr>
                <w:rFonts w:ascii="Arial" w:hAnsi="Arial"/>
                <w:sz w:val="18"/>
                <w:lang w:val="en-US"/>
              </w:rPr>
            </w:pPr>
            <w:del w:id="131" w:author="Torbjörn Elfström" w:date="2019-01-22T09:26:00Z">
              <w:r w:rsidDel="00376A44">
                <w:rPr>
                  <w:rFonts w:ascii="Arial" w:hAnsi="Arial"/>
                  <w:sz w:val="18"/>
                  <w:lang w:val="x-none"/>
                </w:rPr>
                <w:delText>Note:</w:delText>
              </w:r>
              <w:r w:rsidDel="00376A44">
                <w:rPr>
                  <w:rFonts w:ascii="Arial" w:hAnsi="Arial"/>
                  <w:sz w:val="18"/>
                  <w:lang w:val="x-none" w:eastAsia="en-GB"/>
                </w:rPr>
                <w:tab/>
              </w:r>
              <w:r w:rsidDel="00376A44">
                <w:delText xml:space="preserve">If box is blank the method is not excluded but the methodology has not been described in </w:delText>
              </w:r>
              <w:r w:rsidDel="00376A44">
                <w:rPr>
                  <w:lang w:eastAsia="zh-CN"/>
                </w:rPr>
                <w:delText>subclause 10.8, 3GPP TR 37.843; if a suitable analysis is shown the method may be applied.</w:delText>
              </w:r>
            </w:del>
          </w:p>
        </w:tc>
      </w:tr>
    </w:tbl>
    <w:p w14:paraId="227082D8" w14:textId="77777777" w:rsidR="00C1386D" w:rsidRDefault="00C1386D" w:rsidP="00C1386D">
      <w:pPr>
        <w:rPr>
          <w:lang w:eastAsia="en-GB"/>
        </w:rPr>
      </w:pPr>
    </w:p>
    <w:p w14:paraId="51585CCD" w14:textId="77777777" w:rsidR="00C1386D" w:rsidRDefault="00C1386D" w:rsidP="00C1386D">
      <w:pPr>
        <w:pStyle w:val="Heading4"/>
        <w:rPr>
          <w:lang w:eastAsia="en-GB"/>
        </w:rPr>
      </w:pPr>
      <w:bookmarkStart w:id="132" w:name="_Toc535436416"/>
      <w:r>
        <w:rPr>
          <w:lang w:eastAsia="en-GB"/>
        </w:rPr>
        <w:t>10.8.3.1</w:t>
      </w:r>
      <w:r>
        <w:rPr>
          <w:lang w:eastAsia="en-GB"/>
        </w:rPr>
        <w:tab/>
        <w:t xml:space="preserve">Procedures for </w:t>
      </w:r>
      <w:del w:id="133" w:author="Torbjörn Elfström" w:date="2019-01-22T09:27:00Z">
        <w:r w:rsidDel="00376A44">
          <w:rPr>
            <w:lang w:eastAsia="en-GB"/>
          </w:rPr>
          <w:delText xml:space="preserve"> </w:delText>
        </w:r>
      </w:del>
      <w:r>
        <w:rPr>
          <w:lang w:eastAsia="en-GB"/>
        </w:rPr>
        <w:t>base station output power</w:t>
      </w:r>
      <w:bookmarkEnd w:id="132"/>
    </w:p>
    <w:p w14:paraId="45ED177D" w14:textId="77777777" w:rsidR="00C1386D" w:rsidRDefault="00C1386D" w:rsidP="00C1386D">
      <w:pPr>
        <w:pStyle w:val="Heading5"/>
      </w:pPr>
      <w:bookmarkStart w:id="134" w:name="_Toc535436417"/>
      <w:r>
        <w:t>10.8.3.1.1</w:t>
      </w:r>
      <w:r>
        <w:tab/>
        <w:t>General</w:t>
      </w:r>
      <w:bookmarkEnd w:id="134"/>
    </w:p>
    <w:p w14:paraId="33AAE948" w14:textId="77777777" w:rsidR="00C1386D" w:rsidRDefault="00C1386D" w:rsidP="00C1386D">
      <w:r>
        <w:rPr>
          <w:b/>
          <w:bCs/>
        </w:rPr>
        <w:t>Test purpose:</w:t>
      </w:r>
      <w:r>
        <w:t xml:space="preserve"> Accurate TRP assessment.</w:t>
      </w:r>
    </w:p>
    <w:p w14:paraId="3EC444F3" w14:textId="77777777" w:rsidR="00C1386D" w:rsidRDefault="00C1386D" w:rsidP="00C1386D">
      <w:pPr>
        <w:rPr>
          <w:rFonts w:eastAsia="SimSun"/>
        </w:rPr>
      </w:pPr>
      <w:r>
        <w:t>The radiation source is assumed to be limited to the antennas on the EUT and it’s not necessary to take the dimensions of the whole EUT into account for calculations of the far-field distance and the reference angular resolution. The test choices are as follows.</w:t>
      </w:r>
    </w:p>
    <w:p w14:paraId="0A95F74C" w14:textId="77777777" w:rsidR="00C1386D" w:rsidRDefault="00C1386D" w:rsidP="00C1386D">
      <w:pPr>
        <w:pStyle w:val="Heading5"/>
        <w:rPr>
          <w:lang w:val="en-US"/>
        </w:rPr>
      </w:pPr>
      <w:bookmarkStart w:id="135" w:name="_Toc535436418"/>
      <w:r>
        <w:t>10.8.3.1.2</w:t>
      </w:r>
      <w:r>
        <w:tab/>
      </w:r>
      <w:r>
        <w:rPr>
          <w:lang w:val="en-US"/>
        </w:rPr>
        <w:t>Two cuts with pattern multiplication</w:t>
      </w:r>
      <w:bookmarkEnd w:id="135"/>
    </w:p>
    <w:p w14:paraId="363CC9FE" w14:textId="46BED6DB" w:rsidR="00C1386D" w:rsidRDefault="00C1386D" w:rsidP="00C1386D">
      <w:r>
        <w:rPr>
          <w:lang w:val="en-US"/>
        </w:rPr>
        <w:t>Use this method when the ante</w:t>
      </w:r>
      <w:proofErr w:type="spellStart"/>
      <w:r>
        <w:t>nna</w:t>
      </w:r>
      <w:proofErr w:type="spellEnd"/>
      <w:r>
        <w:t xml:space="preserve"> symmetries are compatible with pattern multiplication, see </w:t>
      </w:r>
      <w:del w:id="136" w:author="Torbjörn Elfström" w:date="2019-01-22T09:27:00Z">
        <w:r w:rsidDel="00376A44">
          <w:delText xml:space="preserve">Sec </w:delText>
        </w:r>
      </w:del>
      <w:ins w:id="137" w:author="Torbjörn Elfström" w:date="2019-01-22T09:27:00Z">
        <w:r w:rsidR="00376A44">
          <w:t xml:space="preserve">subclause </w:t>
        </w:r>
      </w:ins>
      <w:r>
        <w:t>10.8.2.5. Following steps are performed during the measurement.</w:t>
      </w:r>
    </w:p>
    <w:p w14:paraId="551DF5A1" w14:textId="1E82C6F5" w:rsidR="00C1386D" w:rsidRDefault="00C1386D" w:rsidP="00C1386D">
      <w:pPr>
        <w:pStyle w:val="B1"/>
      </w:pPr>
      <w:r>
        <w:t>1.</w:t>
      </w:r>
      <w:r>
        <w:tab/>
        <w:t xml:space="preserve">Calculate the reference angular steps as described in </w:t>
      </w:r>
      <w:del w:id="138" w:author="Torbjörn Elfström" w:date="2019-01-22T09:27:00Z">
        <w:r w:rsidDel="00376A44">
          <w:delText>Sec.</w:delText>
        </w:r>
      </w:del>
      <w:ins w:id="139" w:author="Torbjörn Elfström" w:date="2019-01-22T09:27:00Z">
        <w:r w:rsidR="00376A44">
          <w:t>subclause</w:t>
        </w:r>
      </w:ins>
      <w:r>
        <w:t xml:space="preserve"> 10.8.2.1.</w:t>
      </w:r>
    </w:p>
    <w:p w14:paraId="796511F4" w14:textId="77777777" w:rsidR="00C1386D" w:rsidRDefault="00C1386D" w:rsidP="00C1386D">
      <w:pPr>
        <w:pStyle w:val="B1"/>
      </w:pPr>
      <w:r>
        <w:t>2.</w:t>
      </w:r>
      <w:r>
        <w:tab/>
        <w:t xml:space="preserve">Align the EUT to allow for proper pattern multiplication. See Sec. 10.8.5. Measure EIRP on two orthogonal cuts with steps smaller or equal to the reference steps according to step 1. </w:t>
      </w:r>
    </w:p>
    <w:p w14:paraId="356EB022" w14:textId="48B84CFA" w:rsidR="00C1386D" w:rsidRDefault="00C1386D" w:rsidP="00C1386D">
      <w:pPr>
        <w:pStyle w:val="B1"/>
      </w:pPr>
      <w:r>
        <w:t>3.</w:t>
      </w:r>
      <w:r>
        <w:tab/>
        <w:t xml:space="preserve">Apply pattern multiplication according to </w:t>
      </w:r>
      <w:del w:id="140" w:author="Torbjörn Elfström" w:date="2019-01-22T09:28:00Z">
        <w:r w:rsidDel="00376A44">
          <w:delText>Sec.</w:delText>
        </w:r>
      </w:del>
      <w:ins w:id="141" w:author="Torbjörn Elfström" w:date="2019-01-22T09:28:00Z">
        <w:r w:rsidR="00376A44">
          <w:t>subclause</w:t>
        </w:r>
      </w:ins>
      <w:r>
        <w:t xml:space="preserve"> 10.8.5 to extrapolate the two cuts data to full-sphere.</w:t>
      </w:r>
    </w:p>
    <w:p w14:paraId="7267D0CE" w14:textId="25484CA3" w:rsidR="00C1386D" w:rsidRDefault="00C1386D" w:rsidP="00C1386D">
      <w:pPr>
        <w:pStyle w:val="B1"/>
      </w:pPr>
      <w:r>
        <w:t>4.</w:t>
      </w:r>
      <w:r>
        <w:tab/>
        <w:t xml:space="preserve">Apply numerical integration to obtain the TRP estimate as described in </w:t>
      </w:r>
      <w:del w:id="142" w:author="Torbjörn Elfström" w:date="2019-01-22T09:28:00Z">
        <w:r w:rsidDel="00376A44">
          <w:delText>Sec.</w:delText>
        </w:r>
      </w:del>
      <w:ins w:id="143" w:author="Torbjörn Elfström" w:date="2019-01-22T09:28:00Z">
        <w:r w:rsidR="00376A44">
          <w:t>subclause</w:t>
        </w:r>
      </w:ins>
      <w:r>
        <w:t xml:space="preserve"> 10.8.5.</w:t>
      </w:r>
    </w:p>
    <w:p w14:paraId="13C2617B" w14:textId="77777777" w:rsidR="00C1386D" w:rsidRDefault="00C1386D" w:rsidP="00C1386D">
      <w:pPr>
        <w:pStyle w:val="Heading5"/>
        <w:rPr>
          <w:lang w:val="en-US"/>
        </w:rPr>
      </w:pPr>
      <w:bookmarkStart w:id="144" w:name="_Toc535436419"/>
      <w:r>
        <w:t>10.8.3.1.3</w:t>
      </w:r>
      <w:r>
        <w:tab/>
      </w:r>
      <w:r>
        <w:rPr>
          <w:lang w:val="en-US"/>
        </w:rPr>
        <w:t>Full sphere</w:t>
      </w:r>
      <w:bookmarkEnd w:id="144"/>
      <w:r>
        <w:rPr>
          <w:lang w:val="en-US"/>
        </w:rPr>
        <w:t xml:space="preserve"> </w:t>
      </w:r>
    </w:p>
    <w:p w14:paraId="23225BDD" w14:textId="77777777" w:rsidR="00C1386D" w:rsidRDefault="00C1386D" w:rsidP="00C1386D">
      <w:pPr>
        <w:rPr>
          <w:lang w:val="en-US"/>
        </w:rPr>
      </w:pPr>
      <w:r>
        <w:rPr>
          <w:lang w:val="en-US"/>
        </w:rPr>
        <w:t>Following steps are performed during the measurement:</w:t>
      </w:r>
    </w:p>
    <w:p w14:paraId="782AFF41" w14:textId="4661F4AD" w:rsidR="00C1386D" w:rsidRDefault="00C1386D" w:rsidP="00C1386D">
      <w:pPr>
        <w:pStyle w:val="B1"/>
      </w:pPr>
      <w:r>
        <w:t>1.</w:t>
      </w:r>
      <w:r>
        <w:tab/>
        <w:t xml:space="preserve">Calculate the reference angular steps as described in </w:t>
      </w:r>
      <w:del w:id="145" w:author="Torbjörn Elfström" w:date="2019-01-22T09:28:00Z">
        <w:r w:rsidDel="00376A44">
          <w:delText>Sec.</w:delText>
        </w:r>
      </w:del>
      <w:ins w:id="146" w:author="Torbjörn Elfström" w:date="2019-01-22T09:28:00Z">
        <w:r w:rsidR="00376A44">
          <w:t>subclause</w:t>
        </w:r>
      </w:ins>
      <w:r>
        <w:t xml:space="preserve"> 10.8.2.1. Other methods for determining the required angular steps are not precluded. </w:t>
      </w:r>
    </w:p>
    <w:p w14:paraId="248F55E1" w14:textId="77777777" w:rsidR="00C1386D" w:rsidRDefault="00C1386D" w:rsidP="00C1386D">
      <w:pPr>
        <w:pStyle w:val="B1"/>
      </w:pPr>
      <w:r>
        <w:t>2.</w:t>
      </w:r>
      <w:r>
        <w:tab/>
        <w:t>Choose the angular steps smaller than or equal to the reference angular steps.</w:t>
      </w:r>
    </w:p>
    <w:p w14:paraId="29DE568E" w14:textId="6332FD8A" w:rsidR="00C1386D" w:rsidRDefault="00C1386D" w:rsidP="00C1386D">
      <w:pPr>
        <w:pStyle w:val="B1"/>
      </w:pPr>
      <w:r>
        <w:t>3.</w:t>
      </w:r>
      <w:r>
        <w:tab/>
        <w:t xml:space="preserve">Measure EIRP values on a spherical grid according to </w:t>
      </w:r>
      <w:del w:id="147" w:author="Torbjörn Elfström" w:date="2019-01-22T09:28:00Z">
        <w:r w:rsidDel="00376A44">
          <w:delText>Sec.</w:delText>
        </w:r>
      </w:del>
      <w:ins w:id="148" w:author="Torbjörn Elfström" w:date="2019-01-22T09:28:00Z">
        <w:r w:rsidR="00376A44">
          <w:t>subclause</w:t>
        </w:r>
      </w:ins>
      <w:r>
        <w:t xml:space="preserve"> 10.8.2.1</w:t>
      </w:r>
      <w:ins w:id="149" w:author="Torbjörn Elfström" w:date="2019-01-22T09:28:00Z">
        <w:r w:rsidR="00376A44">
          <w:t>.</w:t>
        </w:r>
      </w:ins>
      <w:r>
        <w:t xml:space="preserve"> Having the poles of the measurement grid along the direction of the main beam shall be avoided.</w:t>
      </w:r>
    </w:p>
    <w:p w14:paraId="43FC890C" w14:textId="130AE6A5" w:rsidR="00376A44" w:rsidRDefault="00C1386D" w:rsidP="00376A44">
      <w:pPr>
        <w:pStyle w:val="B2"/>
      </w:pPr>
      <w:del w:id="150" w:author="Torbjörn Elfström" w:date="2019-01-22T09:29:00Z">
        <w:r w:rsidDel="00376A44">
          <w:rPr>
            <w:b/>
            <w:bCs/>
          </w:rPr>
          <w:lastRenderedPageBreak/>
          <w:delText>Note:</w:delText>
        </w:r>
        <w:r w:rsidDel="00376A44">
          <w:rPr>
            <w:b/>
            <w:bCs/>
          </w:rPr>
          <w:tab/>
        </w:r>
        <w:r w:rsidDel="00376A44">
          <w:delText xml:space="preserve">Spherical grids of </w:delText>
        </w:r>
        <w:r w:rsidDel="00376A44">
          <w:rPr>
            <w:lang w:val="en-US" w:eastAsia="zh-CN"/>
          </w:rPr>
          <w:delText xml:space="preserve"> Sec .10.8.2.2, </w:delText>
        </w:r>
        <w:r w:rsidDel="00376A44">
          <w:delText>Sec. 10.8.2.3</w:delText>
        </w:r>
        <w:r w:rsidDel="00376A44">
          <w:rPr>
            <w:lang w:val="en-US" w:eastAsia="zh-CN"/>
          </w:rPr>
          <w:delText>,</w:delText>
        </w:r>
        <w:r w:rsidDel="00376A44">
          <w:delText>Sec. 10.8.2.4</w:delText>
        </w:r>
        <w:r w:rsidDel="00376A44">
          <w:rPr>
            <w:lang w:val="en-US" w:eastAsia="zh-CN"/>
          </w:rPr>
          <w:delText xml:space="preserve"> and Sec.10.8.2.6 </w:delText>
        </w:r>
        <w:r w:rsidDel="00376A44">
          <w:delText>can also be used with proper angular steps.</w:delText>
        </w:r>
      </w:del>
      <w:ins w:id="151" w:author="Torbjörn Elfström" w:date="2019-01-22T09:29:00Z">
        <w:r w:rsidR="00376A44" w:rsidRPr="00376A44">
          <w:rPr>
            <w:bCs/>
          </w:rPr>
          <w:t>Note:</w:t>
        </w:r>
        <w:r w:rsidR="00376A44">
          <w:rPr>
            <w:b/>
            <w:bCs/>
          </w:rPr>
          <w:tab/>
        </w:r>
        <w:r w:rsidR="00376A44">
          <w:t xml:space="preserve">Spherical grids of </w:t>
        </w:r>
        <w:r w:rsidR="00376A44">
          <w:rPr>
            <w:lang w:val="en-US" w:eastAsia="zh-CN"/>
          </w:rPr>
          <w:t xml:space="preserve">subclause 10.8.2.2, </w:t>
        </w:r>
        <w:r w:rsidR="00376A44">
          <w:t>10.8.2.3</w:t>
        </w:r>
        <w:r w:rsidR="00376A44">
          <w:rPr>
            <w:lang w:val="en-US" w:eastAsia="zh-CN"/>
          </w:rPr>
          <w:t>,</w:t>
        </w:r>
      </w:ins>
      <w:ins w:id="152" w:author="Torbjörn Elfström" w:date="2019-01-22T09:30:00Z">
        <w:r w:rsidR="00376A44">
          <w:t xml:space="preserve"> </w:t>
        </w:r>
      </w:ins>
      <w:ins w:id="153" w:author="Torbjörn Elfström" w:date="2019-01-22T09:29:00Z">
        <w:r w:rsidR="00376A44">
          <w:t>10.8.2.4</w:t>
        </w:r>
        <w:r w:rsidR="00376A44">
          <w:rPr>
            <w:lang w:val="en-US" w:eastAsia="zh-CN"/>
          </w:rPr>
          <w:t xml:space="preserve"> and 10.8.2.6 </w:t>
        </w:r>
        <w:r w:rsidR="00376A44">
          <w:t>can also be used with proper angular steps.</w:t>
        </w:r>
      </w:ins>
    </w:p>
    <w:p w14:paraId="35A113F8" w14:textId="77777777" w:rsidR="00C1386D" w:rsidRDefault="00C1386D" w:rsidP="00C1386D">
      <w:pPr>
        <w:pStyle w:val="B1"/>
      </w:pPr>
      <w:r>
        <w:t>4.</w:t>
      </w:r>
      <w:r>
        <w:tab/>
        <w:t>Apply suitable numerical integration to calculate the TRP estimate.</w:t>
      </w:r>
    </w:p>
    <w:p w14:paraId="7F87ECA7" w14:textId="77777777" w:rsidR="00C1386D" w:rsidRDefault="00C1386D" w:rsidP="00C1386D">
      <w:pPr>
        <w:pStyle w:val="Heading5"/>
        <w:rPr>
          <w:lang w:val="en-US"/>
        </w:rPr>
      </w:pPr>
      <w:bookmarkStart w:id="154" w:name="_Toc535436420"/>
      <w:bookmarkStart w:id="155" w:name="_Hlk522205443"/>
      <w:r>
        <w:t>10.8.3.1.4</w:t>
      </w:r>
      <w:r>
        <w:tab/>
      </w:r>
      <w:r>
        <w:rPr>
          <w:lang w:val="en-US"/>
        </w:rPr>
        <w:t>Beam-based directions</w:t>
      </w:r>
      <w:bookmarkEnd w:id="154"/>
      <w:r>
        <w:rPr>
          <w:lang w:val="en-US"/>
        </w:rPr>
        <w:t xml:space="preserve"> </w:t>
      </w:r>
      <w:bookmarkEnd w:id="155"/>
    </w:p>
    <w:p w14:paraId="1C8EC186" w14:textId="77777777" w:rsidR="00C1386D" w:rsidRDefault="00C1386D" w:rsidP="00C1386D">
      <w:r>
        <w:t xml:space="preserve">This method is only applicable if directivity of EUT antenna is known for the operating frequency. For the Rel-13 AAS BS EIRP accuracy requirement, the peak EIRP of a beam is measured at the </w:t>
      </w:r>
      <w:r>
        <w:rPr>
          <w:i/>
        </w:rPr>
        <w:t>beam peak direction</w:t>
      </w:r>
      <w:r>
        <w:t xml:space="preserve"> within the </w:t>
      </w:r>
      <w:r>
        <w:rPr>
          <w:i/>
        </w:rPr>
        <w:t>beam direction pair</w:t>
      </w:r>
      <w:r>
        <w:t>. Following the same approach, the peak EIRP of a beam can be obtained, which is used to derive TRP estimate using directivity of EUT antenna as follows:</w:t>
      </w:r>
    </w:p>
    <w:p w14:paraId="20F7D5C2" w14:textId="77777777" w:rsidR="00376A44" w:rsidRDefault="00C1386D" w:rsidP="00C1386D">
      <w:pPr>
        <w:pStyle w:val="EQ"/>
        <w:rPr>
          <w:ins w:id="156" w:author="Torbjörn Elfström" w:date="2019-01-22T09:31:00Z"/>
        </w:rPr>
      </w:pPr>
      <w:r>
        <w:tab/>
      </w:r>
      <w:r>
        <w:fldChar w:fldCharType="begin"/>
      </w:r>
      <w:r>
        <w:instrText xml:space="preserve"> QUOTE </w:instrText>
      </w:r>
      <w:r w:rsidR="00D71C92">
        <w:rPr>
          <w:position w:val="-14"/>
        </w:rPr>
        <w:pict w14:anchorId="6965FE80">
          <v:shape id="_x0000_i1258" type="#_x0000_t75" style="width:94.5pt;height:19.5pt" equationxml="&lt;">
            <v:imagedata r:id="rId156" o:title="" chromakey="white"/>
          </v:shape>
        </w:pict>
      </w:r>
      <w:r>
        <w:instrText xml:space="preserve"> </w:instrText>
      </w:r>
      <w:r>
        <w:fldChar w:fldCharType="separate"/>
      </w:r>
      <w:r w:rsidR="00D71C92">
        <w:rPr>
          <w:position w:val="-14"/>
        </w:rPr>
        <w:pict w14:anchorId="08E15AC8">
          <v:shape id="_x0000_i1259" type="#_x0000_t75" style="width:94.5pt;height:19.5pt" equationxml="&lt;">
            <v:imagedata r:id="rId156" o:title="" chromakey="white"/>
          </v:shape>
        </w:pict>
      </w:r>
      <w:r>
        <w:fldChar w:fldCharType="end"/>
      </w:r>
    </w:p>
    <w:p w14:paraId="2BA2F917" w14:textId="5ED03C28" w:rsidR="00C1386D" w:rsidRDefault="00C1386D" w:rsidP="00C1386D">
      <w:pPr>
        <w:pStyle w:val="EQ"/>
      </w:pPr>
      <w:r>
        <w:t>,</w:t>
      </w:r>
      <w:ins w:id="157" w:author="Torbjörn Elfström" w:date="2019-01-22T09:31:00Z">
        <w:r w:rsidR="00376A44">
          <w:t xml:space="preserve"> </w:t>
        </w:r>
      </w:ins>
      <w:del w:id="158" w:author="Torbjörn Elfström" w:date="2019-01-22T09:31:00Z">
        <w:r w:rsidDel="00376A44">
          <w:tab/>
        </w:r>
      </w:del>
      <w:r>
        <w:t xml:space="preserve">where </w:t>
      </w:r>
      <w:r>
        <w:fldChar w:fldCharType="begin"/>
      </w:r>
      <w:r>
        <w:instrText xml:space="preserve"> QUOTE </w:instrText>
      </w:r>
      <w:r w:rsidR="00D71C92">
        <w:rPr>
          <w:position w:val="-5"/>
        </w:rPr>
        <w:pict w14:anchorId="48645BCF">
          <v:shape id="_x0000_i1260" type="#_x0000_t75" style="width:21pt;height:12pt" equationxml="&lt;">
            <v:imagedata r:id="rId157" o:title="" chromakey="white"/>
          </v:shape>
        </w:pict>
      </w:r>
      <w:r>
        <w:instrText xml:space="preserve"> </w:instrText>
      </w:r>
      <w:r>
        <w:fldChar w:fldCharType="separate"/>
      </w:r>
      <w:r w:rsidR="00D71C92">
        <w:rPr>
          <w:position w:val="-5"/>
        </w:rPr>
        <w:pict w14:anchorId="4D22F408">
          <v:shape id="_x0000_i1261" type="#_x0000_t75" style="width:21pt;height:12pt" equationxml="&lt;">
            <v:imagedata r:id="rId157" o:title="" chromakey="white"/>
          </v:shape>
        </w:pict>
      </w:r>
      <w:r>
        <w:fldChar w:fldCharType="end"/>
      </w:r>
      <w:r>
        <w:t xml:space="preserve"> is the directivity of EUT.</w:t>
      </w:r>
    </w:p>
    <w:p w14:paraId="263A9ECE" w14:textId="77777777" w:rsidR="00C1386D" w:rsidRDefault="00C1386D" w:rsidP="00C1386D">
      <w:pPr>
        <w:pStyle w:val="Heading4"/>
        <w:rPr>
          <w:i/>
          <w:iCs/>
          <w:lang w:eastAsia="en-GB"/>
        </w:rPr>
      </w:pPr>
      <w:bookmarkStart w:id="159" w:name="_Toc535436421"/>
      <w:r>
        <w:rPr>
          <w:lang w:eastAsia="en-GB"/>
        </w:rPr>
        <w:t>10.8.3.2</w:t>
      </w:r>
      <w:r>
        <w:rPr>
          <w:lang w:eastAsia="en-GB"/>
        </w:rPr>
        <w:tab/>
        <w:t>Procedures for SEM and OBUE</w:t>
      </w:r>
      <w:bookmarkEnd w:id="159"/>
    </w:p>
    <w:p w14:paraId="31EB0833" w14:textId="77777777" w:rsidR="00C1386D" w:rsidRDefault="00C1386D" w:rsidP="00C1386D">
      <w:pPr>
        <w:pStyle w:val="Heading5"/>
      </w:pPr>
      <w:bookmarkStart w:id="160" w:name="_Toc535436422"/>
      <w:r>
        <w:t>10.8.3.2.1</w:t>
      </w:r>
      <w:r>
        <w:tab/>
        <w:t>General</w:t>
      </w:r>
      <w:bookmarkEnd w:id="160"/>
    </w:p>
    <w:p w14:paraId="20A64B52" w14:textId="77777777" w:rsidR="00C1386D" w:rsidRDefault="00C1386D" w:rsidP="00C1386D">
      <w:r>
        <w:rPr>
          <w:b/>
          <w:bCs/>
        </w:rPr>
        <w:t>Test purpose:</w:t>
      </w:r>
      <w:r>
        <w:t xml:space="preserve"> Accurate or controlled overestimate of TRP.</w:t>
      </w:r>
    </w:p>
    <w:p w14:paraId="26A44482" w14:textId="77777777" w:rsidR="00C1386D" w:rsidRDefault="00C1386D" w:rsidP="00C1386D">
      <w:pPr>
        <w:rPr>
          <w:rFonts w:eastAsia="SimSun"/>
        </w:rPr>
      </w:pPr>
      <w:r>
        <w:t>The radiation source is limited to the antennas on the EUT and it’s not necessary to take the dimension of the whole EUT into account for calculations of the far-field distance and the reference angular steps. The test choices are as follows.</w:t>
      </w:r>
    </w:p>
    <w:p w14:paraId="06E50027" w14:textId="77777777" w:rsidR="00C1386D" w:rsidRDefault="00C1386D" w:rsidP="00C1386D">
      <w:pPr>
        <w:pStyle w:val="Heading5"/>
      </w:pPr>
      <w:bookmarkStart w:id="161" w:name="_Toc535436423"/>
      <w:r>
        <w:t>10.8.3.2.2</w:t>
      </w:r>
      <w:r>
        <w:tab/>
        <w:t>Two cuts with pattern multiplication</w:t>
      </w:r>
      <w:bookmarkEnd w:id="161"/>
    </w:p>
    <w:p w14:paraId="1A43923D" w14:textId="4F056BDF" w:rsidR="00C1386D" w:rsidRDefault="00C1386D" w:rsidP="00C1386D">
      <w:r>
        <w:t>Use the same procedure as in</w:t>
      </w:r>
      <w:ins w:id="162" w:author="Torbjörn Elfström" w:date="2019-01-22T09:31:00Z">
        <w:r w:rsidR="00376A44">
          <w:t xml:space="preserve"> subclause</w:t>
        </w:r>
      </w:ins>
      <w:r>
        <w:t xml:space="preserve"> </w:t>
      </w:r>
      <w:del w:id="163" w:author="Torbjörn Elfström" w:date="2019-01-22T09:31:00Z">
        <w:r w:rsidDel="00376A44">
          <w:delText xml:space="preserve"> </w:delText>
        </w:r>
      </w:del>
      <w:r>
        <w:t xml:space="preserve">10.8.3.1.2. </w:t>
      </w:r>
    </w:p>
    <w:p w14:paraId="2D4DFF3C" w14:textId="77777777" w:rsidR="00C1386D" w:rsidRDefault="00C1386D" w:rsidP="00C1386D">
      <w:pPr>
        <w:pStyle w:val="Heading5"/>
      </w:pPr>
      <w:bookmarkStart w:id="164" w:name="_Toc535436424"/>
      <w:r>
        <w:t>10.8.3.2.3</w:t>
      </w:r>
      <w:r>
        <w:tab/>
        <w:t>Two or Three cuts</w:t>
      </w:r>
      <w:bookmarkEnd w:id="164"/>
    </w:p>
    <w:p w14:paraId="244568CE" w14:textId="0BA24943" w:rsidR="00C1386D" w:rsidRDefault="00C1386D" w:rsidP="00C1386D">
      <w:r>
        <w:rPr>
          <w:lang w:val="en-US"/>
        </w:rPr>
        <w:t xml:space="preserve">Use this method when the </w:t>
      </w:r>
      <w:r>
        <w:t xml:space="preserve">cuts described in </w:t>
      </w:r>
      <w:ins w:id="165" w:author="Torbjörn Elfström" w:date="2019-01-22T09:31:00Z">
        <w:r w:rsidR="00376A44">
          <w:t xml:space="preserve">subclause </w:t>
        </w:r>
      </w:ins>
      <w:r>
        <w:t xml:space="preserve">10.8.2.5 </w:t>
      </w:r>
      <w:del w:id="166" w:author="Torbjörn Elfström" w:date="2019-01-22T09:32:00Z">
        <w:r w:rsidDel="00376A44">
          <w:delText xml:space="preserve"> </w:delText>
        </w:r>
      </w:del>
      <w:r>
        <w:t xml:space="preserve">can be identified, but the pattern multiplication is not applicable according to the requirements in </w:t>
      </w:r>
      <w:ins w:id="167" w:author="Torbjörn Elfström" w:date="2019-01-22T09:32:00Z">
        <w:r w:rsidR="00376A44">
          <w:t xml:space="preserve">subclause </w:t>
        </w:r>
      </w:ins>
      <w:r>
        <w:t xml:space="preserve">10.8.2.5. This method will provide an overestimated value for TRP. Following steps are performed during the measurement. </w:t>
      </w:r>
    </w:p>
    <w:p w14:paraId="15D26FAB" w14:textId="77777777" w:rsidR="00C1386D" w:rsidRDefault="00C1386D" w:rsidP="00C1386D">
      <w:pPr>
        <w:pStyle w:val="B1"/>
      </w:pPr>
      <w:r>
        <w:t>1.</w:t>
      </w:r>
      <w:r>
        <w:tab/>
        <w:t>Calculate the reference angular steps.</w:t>
      </w:r>
    </w:p>
    <w:p w14:paraId="4512BBE0" w14:textId="1E54C698" w:rsidR="00C1386D" w:rsidRDefault="00C1386D" w:rsidP="00C1386D">
      <w:pPr>
        <w:pStyle w:val="B1"/>
      </w:pPr>
      <w:r>
        <w:t>2.</w:t>
      </w:r>
      <w:r>
        <w:tab/>
        <w:t>Measure EIRP on two orthogonal cuts with angular steps smaller than or equal to the reference steps according to step 3. Align the EUT such that the cardinal cuts are measured. See F</w:t>
      </w:r>
      <w:ins w:id="168" w:author="Torbjörn Elfström" w:date="2019-01-22T09:47:00Z">
        <w:r w:rsidR="00900F96">
          <w:t>igure</w:t>
        </w:r>
      </w:ins>
      <w:del w:id="169" w:author="Torbjörn Elfström" w:date="2019-01-22T09:47:00Z">
        <w:r w:rsidDel="00900F96">
          <w:delText>ig.</w:delText>
        </w:r>
      </w:del>
      <w:r>
        <w:t xml:space="preserve"> 10.8.2.5-1.</w:t>
      </w:r>
    </w:p>
    <w:p w14:paraId="7ABE6886" w14:textId="7772B918" w:rsidR="00C1386D" w:rsidRDefault="00C1386D" w:rsidP="00C1386D">
      <w:pPr>
        <w:pStyle w:val="B1"/>
      </w:pPr>
      <w:r>
        <w:t>3.</w:t>
      </w:r>
      <w:r>
        <w:tab/>
        <w:t xml:space="preserve">Calculate the average EIRP in each cut and then the TRP estimate according to </w:t>
      </w:r>
      <w:ins w:id="170" w:author="Torbjörn Elfström" w:date="2019-01-22T09:47:00Z">
        <w:r w:rsidR="00900F96">
          <w:t xml:space="preserve">subclause </w:t>
        </w:r>
      </w:ins>
      <w:r>
        <w:t>10.8.2.5.</w:t>
      </w:r>
    </w:p>
    <w:p w14:paraId="75BCC8F3" w14:textId="07C35E12" w:rsidR="00C1386D" w:rsidRDefault="00C1386D" w:rsidP="00C1386D">
      <w:pPr>
        <w:pStyle w:val="B1"/>
      </w:pPr>
      <w:r>
        <w:t>4.</w:t>
      </w:r>
      <w:r>
        <w:tab/>
        <w:t>If the TRP estimate is above the requirement limit, perform the measurement on a third cut (See Fig</w:t>
      </w:r>
      <w:ins w:id="171" w:author="Torbjörn Elfström" w:date="2019-01-22T09:47:00Z">
        <w:r w:rsidR="00900F96">
          <w:t>ure</w:t>
        </w:r>
      </w:ins>
      <w:del w:id="172" w:author="Torbjörn Elfström" w:date="2019-01-22T09:47:00Z">
        <w:r w:rsidDel="00900F96">
          <w:delText>.</w:delText>
        </w:r>
      </w:del>
      <w:r>
        <w:t xml:space="preserve"> 10.8.2.5-1) and repeat step 3.</w:t>
      </w:r>
    </w:p>
    <w:p w14:paraId="6675FE3F" w14:textId="77777777" w:rsidR="00C1386D" w:rsidRDefault="00C1386D" w:rsidP="00C1386D">
      <w:pPr>
        <w:pStyle w:val="Heading5"/>
      </w:pPr>
      <w:bookmarkStart w:id="173" w:name="_Toc535436425"/>
      <w:r>
        <w:t>10.8.3.2.4</w:t>
      </w:r>
      <w:r>
        <w:tab/>
        <w:t>Full sphere</w:t>
      </w:r>
      <w:bookmarkEnd w:id="173"/>
      <w:r>
        <w:t xml:space="preserve"> </w:t>
      </w:r>
    </w:p>
    <w:p w14:paraId="57A7AD59" w14:textId="61D04A68" w:rsidR="00C1386D" w:rsidRDefault="00C1386D" w:rsidP="00C1386D">
      <w:r>
        <w:t xml:space="preserve">Use the same procedure as in </w:t>
      </w:r>
      <w:ins w:id="174" w:author="Torbjörn Elfström" w:date="2019-01-22T09:47:00Z">
        <w:r w:rsidR="000B4063">
          <w:t xml:space="preserve">subclause </w:t>
        </w:r>
      </w:ins>
      <w:r>
        <w:t>10.8.3.1.3.</w:t>
      </w:r>
    </w:p>
    <w:p w14:paraId="56B20FD7" w14:textId="77777777" w:rsidR="00C1386D" w:rsidRDefault="00C1386D" w:rsidP="00C1386D">
      <w:pPr>
        <w:pStyle w:val="Heading5"/>
      </w:pPr>
      <w:bookmarkStart w:id="175" w:name="_Toc535436426"/>
      <w:r>
        <w:t>10.8.3.2.5</w:t>
      </w:r>
      <w:r>
        <w:tab/>
        <w:t>Beam-based directions</w:t>
      </w:r>
      <w:bookmarkEnd w:id="175"/>
    </w:p>
    <w:p w14:paraId="08168326" w14:textId="529DA05C" w:rsidR="00C1386D" w:rsidRDefault="00C1386D" w:rsidP="00C1386D">
      <w:r>
        <w:t xml:space="preserve">This method only applicable if directivity of EUT antenna is available for the downlink operating band plus </w:t>
      </w:r>
      <w:proofErr w:type="spellStart"/>
      <w:r>
        <w:t>Δf</w:t>
      </w:r>
      <w:r>
        <w:rPr>
          <w:vertAlign w:val="subscript"/>
        </w:rPr>
        <w:t>OBUE</w:t>
      </w:r>
      <w:proofErr w:type="spellEnd"/>
      <w:r>
        <w:t xml:space="preserve"> on either side of the band edge. Refer to </w:t>
      </w:r>
      <w:ins w:id="176" w:author="Torbjörn Elfström" w:date="2019-01-22T09:47:00Z">
        <w:r w:rsidR="000B4063">
          <w:t xml:space="preserve">subclause </w:t>
        </w:r>
      </w:ins>
      <w:r>
        <w:t xml:space="preserve">10.8.3.1.4 for more details. </w:t>
      </w:r>
    </w:p>
    <w:p w14:paraId="62B20CB0" w14:textId="3EFDC597" w:rsidR="00C1386D" w:rsidRDefault="00C1386D" w:rsidP="00C1386D">
      <w:r>
        <w:t>The pre-scan, peak and equal sector with peak average methods are possible options. For more details, refer to</w:t>
      </w:r>
      <w:ins w:id="177" w:author="Torbjörn Elfström" w:date="2019-01-22T09:48:00Z">
        <w:r w:rsidR="000B4063">
          <w:t xml:space="preserve"> subclause</w:t>
        </w:r>
      </w:ins>
      <w:r>
        <w:t xml:space="preserve"> 10.8.3.4.1</w:t>
      </w:r>
      <w:ins w:id="178" w:author="Torbjörn Elfström" w:date="2019-01-22T09:48:00Z">
        <w:r w:rsidR="000B4063">
          <w:t>, 10.8.3.4.2 and</w:t>
        </w:r>
      </w:ins>
      <w:del w:id="179" w:author="Torbjörn Elfström" w:date="2019-01-22T09:48:00Z">
        <w:r w:rsidDel="000B4063">
          <w:delText>-</w:delText>
        </w:r>
      </w:del>
      <w:r>
        <w:t xml:space="preserve"> 10.8.3.4.3.</w:t>
      </w:r>
    </w:p>
    <w:p w14:paraId="639DAB81" w14:textId="77777777" w:rsidR="00C1386D" w:rsidRDefault="00C1386D" w:rsidP="00C1386D">
      <w:pPr>
        <w:pStyle w:val="Heading4"/>
        <w:rPr>
          <w:i/>
          <w:iCs/>
          <w:lang w:eastAsia="en-GB"/>
        </w:rPr>
      </w:pPr>
      <w:bookmarkStart w:id="180" w:name="_Toc535436427"/>
      <w:r>
        <w:rPr>
          <w:lang w:eastAsia="en-GB"/>
        </w:rPr>
        <w:t>10.8.3.3</w:t>
      </w:r>
      <w:r>
        <w:rPr>
          <w:lang w:eastAsia="en-GB"/>
        </w:rPr>
        <w:tab/>
        <w:t>Procedures for ACLR</w:t>
      </w:r>
      <w:bookmarkEnd w:id="180"/>
    </w:p>
    <w:p w14:paraId="32C95F76" w14:textId="77777777" w:rsidR="00C1386D" w:rsidRDefault="00C1386D" w:rsidP="00C1386D">
      <w:pPr>
        <w:pStyle w:val="Heading5"/>
      </w:pPr>
      <w:bookmarkStart w:id="181" w:name="_Toc535436428"/>
      <w:r>
        <w:t>10.8.3.3.1</w:t>
      </w:r>
      <w:r>
        <w:tab/>
        <w:t>General</w:t>
      </w:r>
      <w:bookmarkEnd w:id="181"/>
    </w:p>
    <w:p w14:paraId="72600569" w14:textId="77777777" w:rsidR="00C1386D" w:rsidRDefault="00C1386D" w:rsidP="00C1386D">
      <w:r>
        <w:rPr>
          <w:b/>
          <w:bCs/>
        </w:rPr>
        <w:t>Test purpose:</w:t>
      </w:r>
      <w:r>
        <w:t xml:space="preserve"> Accurate or controlled underestimate of ACLR.</w:t>
      </w:r>
    </w:p>
    <w:p w14:paraId="68BC7B49" w14:textId="77777777" w:rsidR="00C1386D" w:rsidRDefault="00C1386D" w:rsidP="00C1386D">
      <w:pPr>
        <w:rPr>
          <w:lang w:eastAsia="en-GB"/>
        </w:rPr>
      </w:pPr>
      <w:r>
        <w:rPr>
          <w:lang w:eastAsia="en-GB"/>
        </w:rPr>
        <w:lastRenderedPageBreak/>
        <w:t xml:space="preserve">The methods described in this section are used for assessment of the TRP values for ACLR. Depending on the method, the result can be accurate or a controlled underestimate of the ACLR. The latter applies if the TRP of the radiation in the adjacent band </w:t>
      </w:r>
      <w:del w:id="182" w:author="Torbjörn Elfström" w:date="2019-01-22T09:48:00Z">
        <w:r w:rsidDel="000B4063">
          <w:rPr>
            <w:lang w:eastAsia="en-GB"/>
          </w:rPr>
          <w:delText xml:space="preserve"> </w:delText>
        </w:r>
      </w:del>
      <w:r>
        <w:rPr>
          <w:lang w:eastAsia="en-GB"/>
        </w:rPr>
        <w:t xml:space="preserve">is overestimated. The radiation source is limited to the antennas on the EUT and it’s not necessary to take the dimension of the whole EUT into account for calculations of the far-field distance and the reference angular steps. </w:t>
      </w:r>
    </w:p>
    <w:p w14:paraId="21D2A053" w14:textId="77777777" w:rsidR="00C1386D" w:rsidRDefault="00C1386D" w:rsidP="00C1386D">
      <w:pPr>
        <w:pStyle w:val="Heading5"/>
      </w:pPr>
      <w:bookmarkStart w:id="183" w:name="_Toc535436429"/>
      <w:r>
        <w:t>10.8.3.3.2</w:t>
      </w:r>
      <w:r>
        <w:tab/>
        <w:t>TRP fraction method</w:t>
      </w:r>
      <w:bookmarkEnd w:id="183"/>
    </w:p>
    <w:p w14:paraId="285D4CD9" w14:textId="77777777" w:rsidR="00C1386D" w:rsidRDefault="00C1386D" w:rsidP="00C1386D">
      <w:pPr>
        <w:rPr>
          <w:lang w:eastAsia="en-GB"/>
        </w:rPr>
      </w:pPr>
      <w:r>
        <w:rPr>
          <w:lang w:eastAsia="en-GB"/>
        </w:rPr>
        <w:t>Following steps are performed during the measurement.</w:t>
      </w:r>
    </w:p>
    <w:p w14:paraId="1E59D941" w14:textId="320825B7" w:rsidR="00C1386D" w:rsidRDefault="00C1386D" w:rsidP="00C1386D">
      <w:pPr>
        <w:pStyle w:val="B1"/>
        <w:rPr>
          <w:lang w:eastAsia="en-GB"/>
        </w:rPr>
      </w:pPr>
      <w:r>
        <w:rPr>
          <w:lang w:eastAsia="en-GB"/>
        </w:rPr>
        <w:t>1.</w:t>
      </w:r>
      <w:r>
        <w:rPr>
          <w:lang w:eastAsia="en-GB"/>
        </w:rPr>
        <w:tab/>
        <w:t xml:space="preserve">For the TRP of the desired signal </w:t>
      </w:r>
      <w:proofErr w:type="spellStart"/>
      <w:r>
        <w:rPr>
          <w:lang w:eastAsia="en-GB"/>
        </w:rPr>
        <w:t>TRP</w:t>
      </w:r>
      <w:r>
        <w:rPr>
          <w:vertAlign w:val="subscript"/>
          <w:lang w:eastAsia="en-GB"/>
        </w:rPr>
        <w:t>d</w:t>
      </w:r>
      <w:proofErr w:type="spellEnd"/>
      <w:r>
        <w:rPr>
          <w:lang w:eastAsia="en-GB"/>
        </w:rPr>
        <w:t xml:space="preserve"> use a suitable method from</w:t>
      </w:r>
      <w:ins w:id="184" w:author="Torbjörn Elfström" w:date="2019-01-22T09:49:00Z">
        <w:r w:rsidR="000B4063">
          <w:rPr>
            <w:lang w:eastAsia="en-GB"/>
          </w:rPr>
          <w:t xml:space="preserve"> subclause </w:t>
        </w:r>
      </w:ins>
      <w:r>
        <w:rPr>
          <w:lang w:eastAsia="en-GB"/>
        </w:rPr>
        <w:t>10.8.3.1.</w:t>
      </w:r>
    </w:p>
    <w:p w14:paraId="77F063D5" w14:textId="54030F78" w:rsidR="00C1386D" w:rsidRDefault="00C1386D" w:rsidP="00C1386D">
      <w:pPr>
        <w:pStyle w:val="B1"/>
        <w:rPr>
          <w:lang w:eastAsia="en-GB"/>
        </w:rPr>
      </w:pPr>
      <w:r>
        <w:rPr>
          <w:lang w:eastAsia="en-GB"/>
        </w:rPr>
        <w:t>2.</w:t>
      </w:r>
      <w:r>
        <w:rPr>
          <w:lang w:eastAsia="en-GB"/>
        </w:rPr>
        <w:tab/>
        <w:t xml:space="preserve">For the TRP of the emission </w:t>
      </w:r>
      <w:proofErr w:type="spellStart"/>
      <w:r>
        <w:rPr>
          <w:lang w:eastAsia="en-GB"/>
        </w:rPr>
        <w:t>TRP</w:t>
      </w:r>
      <w:r>
        <w:rPr>
          <w:vertAlign w:val="subscript"/>
          <w:lang w:eastAsia="en-GB"/>
        </w:rPr>
        <w:t>e</w:t>
      </w:r>
      <w:proofErr w:type="spellEnd"/>
      <w:r>
        <w:rPr>
          <w:lang w:eastAsia="en-GB"/>
        </w:rPr>
        <w:t xml:space="preserve"> use a method from </w:t>
      </w:r>
      <w:proofErr w:type="spellStart"/>
      <w:ins w:id="185" w:author="Torbjörn Elfström" w:date="2019-01-22T09:49:00Z">
        <w:r w:rsidR="000B4063">
          <w:rPr>
            <w:lang w:eastAsia="en-GB"/>
          </w:rPr>
          <w:t>sublclause</w:t>
        </w:r>
        <w:proofErr w:type="spellEnd"/>
        <w:r w:rsidR="000B4063">
          <w:rPr>
            <w:lang w:eastAsia="en-GB"/>
          </w:rPr>
          <w:t xml:space="preserve"> </w:t>
        </w:r>
      </w:ins>
      <w:r>
        <w:rPr>
          <w:lang w:eastAsia="en-GB"/>
        </w:rPr>
        <w:t>10.8.3.2.</w:t>
      </w:r>
    </w:p>
    <w:p w14:paraId="5C32DEAF" w14:textId="77777777" w:rsidR="00C1386D" w:rsidRDefault="00C1386D" w:rsidP="00C1386D">
      <w:pPr>
        <w:pStyle w:val="B1"/>
        <w:rPr>
          <w:lang w:eastAsia="en-GB"/>
        </w:rPr>
      </w:pPr>
      <w:r>
        <w:rPr>
          <w:lang w:eastAsia="en-GB"/>
        </w:rPr>
        <w:t>3.</w:t>
      </w:r>
      <w:r>
        <w:rPr>
          <w:lang w:eastAsia="en-GB"/>
        </w:rPr>
        <w:tab/>
        <w:t xml:space="preserve">Evaluate the ratio  </w:t>
      </w:r>
      <w:r>
        <w:rPr>
          <w:iCs/>
          <w:lang w:eastAsia="en-GB"/>
        </w:rPr>
        <w:fldChar w:fldCharType="begin"/>
      </w:r>
      <w:r>
        <w:rPr>
          <w:iCs/>
          <w:lang w:eastAsia="en-GB"/>
        </w:rPr>
        <w:instrText xml:space="preserve"> QUOTE </w:instrText>
      </w:r>
      <w:r w:rsidR="00D71C92">
        <w:rPr>
          <w:position w:val="-15"/>
        </w:rPr>
        <w:pict w14:anchorId="50F8BCF5">
          <v:shape id="_x0000_i1262" type="#_x0000_t75" style="width:54.75pt;height:19.5pt" equationxml="&lt;">
            <v:imagedata r:id="rId158" o:title="" chromakey="white"/>
          </v:shape>
        </w:pict>
      </w:r>
      <w:r>
        <w:rPr>
          <w:iCs/>
          <w:lang w:eastAsia="en-GB"/>
        </w:rPr>
        <w:instrText xml:space="preserve"> </w:instrText>
      </w:r>
      <w:r>
        <w:rPr>
          <w:iCs/>
          <w:lang w:eastAsia="en-GB"/>
        </w:rPr>
        <w:fldChar w:fldCharType="separate"/>
      </w:r>
      <w:r w:rsidR="00D71C92">
        <w:rPr>
          <w:position w:val="-15"/>
        </w:rPr>
        <w:pict w14:anchorId="7175EBFA">
          <v:shape id="_x0000_i1263" type="#_x0000_t75" style="width:54.75pt;height:19.5pt" equationxml="&lt;">
            <v:imagedata r:id="rId158" o:title="" chromakey="white"/>
          </v:shape>
        </w:pict>
      </w:r>
      <w:r>
        <w:rPr>
          <w:iCs/>
          <w:lang w:eastAsia="en-GB"/>
        </w:rPr>
        <w:fldChar w:fldCharType="end"/>
      </w:r>
      <w:r>
        <w:rPr>
          <w:iCs/>
          <w:lang w:eastAsia="en-GB"/>
        </w:rPr>
        <w:t>.</w:t>
      </w:r>
    </w:p>
    <w:p w14:paraId="2695C69A" w14:textId="77777777" w:rsidR="00C1386D" w:rsidRDefault="00C1386D" w:rsidP="00C1386D">
      <w:pPr>
        <w:pStyle w:val="Heading4"/>
        <w:rPr>
          <w:i/>
          <w:iCs/>
          <w:lang w:eastAsia="en-GB"/>
        </w:rPr>
      </w:pPr>
      <w:bookmarkStart w:id="186" w:name="_Toc535436430"/>
      <w:r>
        <w:rPr>
          <w:lang w:eastAsia="en-GB"/>
        </w:rPr>
        <w:t>10.8.3.4</w:t>
      </w:r>
      <w:r>
        <w:rPr>
          <w:lang w:eastAsia="en-GB"/>
        </w:rPr>
        <w:tab/>
        <w:t>Procedures for transmitter spurious emissions and EMC emissions</w:t>
      </w:r>
      <w:bookmarkEnd w:id="186"/>
    </w:p>
    <w:p w14:paraId="5AF0D26B" w14:textId="77777777" w:rsidR="00C1386D" w:rsidRDefault="00C1386D" w:rsidP="00C1386D">
      <w:pPr>
        <w:pStyle w:val="Heading5"/>
      </w:pPr>
      <w:bookmarkStart w:id="187" w:name="_Toc535436431"/>
      <w:r>
        <w:t>10.8.3.4.0</w:t>
      </w:r>
      <w:r>
        <w:tab/>
        <w:t>General</w:t>
      </w:r>
      <w:bookmarkEnd w:id="187"/>
    </w:p>
    <w:p w14:paraId="63C52FDB" w14:textId="77777777" w:rsidR="00C1386D" w:rsidRDefault="00C1386D" w:rsidP="00C1386D">
      <w:r>
        <w:rPr>
          <w:b/>
          <w:bCs/>
        </w:rPr>
        <w:t>Test purpose:</w:t>
      </w:r>
      <w:r>
        <w:t xml:space="preserve"> Accurate or controlled overestimate of TRP.</w:t>
      </w:r>
    </w:p>
    <w:p w14:paraId="1EC9CE5C" w14:textId="4D908690" w:rsidR="00C1386D" w:rsidRDefault="00C1386D" w:rsidP="00C1386D">
      <w:pPr>
        <w:rPr>
          <w:rFonts w:eastAsia="SimSun"/>
        </w:rPr>
      </w:pPr>
      <w:r>
        <w:rPr>
          <w:lang w:val="en-US"/>
        </w:rPr>
        <w:t xml:space="preserve">The methods described in this section are used for assessment of the </w:t>
      </w:r>
      <w:r>
        <w:t xml:space="preserve">TRP for spurious emissions. The methods are given in a sequence with increasing accuracy, but also increasing measurement time. There is no mandatory </w:t>
      </w:r>
      <w:del w:id="188" w:author="Torbjörn Elfström" w:date="2019-01-22T09:49:00Z">
        <w:r w:rsidDel="000B4063">
          <w:delText>order</w:delText>
        </w:r>
      </w:del>
      <w:ins w:id="189" w:author="Torbjörn Elfström" w:date="2019-01-22T09:49:00Z">
        <w:r w:rsidR="000B4063">
          <w:t>order,</w:t>
        </w:r>
      </w:ins>
      <w:r>
        <w:t xml:space="preserve"> in which to use these methods nor </w:t>
      </w:r>
      <w:proofErr w:type="gramStart"/>
      <w:r>
        <w:t>all of</w:t>
      </w:r>
      <w:proofErr w:type="gramEnd"/>
      <w:r>
        <w:t xml:space="preserve"> the methods should be used for evaluating TRP. Some of these methods can be skipped if they are deemed not necessary, for instance, the pre-scan and peak methods. </w:t>
      </w:r>
    </w:p>
    <w:p w14:paraId="3EFE652E" w14:textId="07C10661" w:rsidR="00C1386D" w:rsidRDefault="00C1386D" w:rsidP="00C1386D">
      <w:r>
        <w:t xml:space="preserve">The radiation source is not limited to the antennas on the EUT instead the entire physical dimensions of the EUT must be </w:t>
      </w:r>
      <w:proofErr w:type="gramStart"/>
      <w:r>
        <w:t>taken into account</w:t>
      </w:r>
      <w:proofErr w:type="gramEnd"/>
      <w:r>
        <w:t xml:space="preserve"> for calculations of the reference angular steps, see </w:t>
      </w:r>
      <w:del w:id="190" w:author="Torbjörn Elfström" w:date="2019-01-22T09:49:00Z">
        <w:r w:rsidDel="000B4063">
          <w:delText>Sec.</w:delText>
        </w:r>
      </w:del>
      <w:ins w:id="191" w:author="Torbjörn Elfström" w:date="2019-01-22T09:49:00Z">
        <w:r w:rsidR="000B4063">
          <w:t>subclause</w:t>
        </w:r>
      </w:ins>
      <w:r>
        <w:t xml:space="preserve"> 10.8.2.1. Note that full-sphere sampling using reference angular steps is the only method that aims to provide an accurate TRP.</w:t>
      </w:r>
    </w:p>
    <w:p w14:paraId="407C73AC" w14:textId="77777777" w:rsidR="00C1386D" w:rsidRDefault="00C1386D" w:rsidP="00C1386D">
      <w:r>
        <w:t xml:space="preserve">When available, using a beam sweeping test signal with these methods can reduce the test time and improve the uncertainty. </w:t>
      </w:r>
    </w:p>
    <w:p w14:paraId="016E5EC9" w14:textId="77777777" w:rsidR="00C1386D" w:rsidRDefault="00C1386D" w:rsidP="00C1386D">
      <w:pPr>
        <w:pStyle w:val="Heading5"/>
      </w:pPr>
      <w:bookmarkStart w:id="192" w:name="_Toc535436432"/>
      <w:r>
        <w:t>10.8.3.4.1</w:t>
      </w:r>
      <w:r>
        <w:tab/>
        <w:t>Pre-scan</w:t>
      </w:r>
      <w:bookmarkEnd w:id="192"/>
    </w:p>
    <w:p w14:paraId="0236FB92" w14:textId="77777777" w:rsidR="00C1386D" w:rsidRDefault="00C1386D" w:rsidP="00C1386D">
      <w:r>
        <w:t xml:space="preserve">Pre-scan is a fast measurement method, which is performed over the entire spurious frequency range to identify spurious frequencies with emission power levels above a threshold. Note, it is not necessary to do pre-scan before executing the test methods in this section, but it is recommended. It is also not meant to provide an estimate of TRP. Hence, other relevant test methods should be used for TRP estimation.  </w:t>
      </w:r>
    </w:p>
    <w:p w14:paraId="125DCC83" w14:textId="77777777" w:rsidR="00C1386D" w:rsidRDefault="00C1386D" w:rsidP="00C1386D">
      <w:pPr>
        <w:pStyle w:val="B1"/>
      </w:pPr>
      <w:r>
        <w:t>1.</w:t>
      </w:r>
      <w:r>
        <w:tab/>
        <w:t>The distance can be shorter than the intended measurement distance between EUT and the test antenna for evaluating TRP but should remain fixed throughout the scanning process.</w:t>
      </w:r>
    </w:p>
    <w:p w14:paraId="337B6C9B" w14:textId="77777777" w:rsidR="00C1386D" w:rsidRDefault="00C1386D" w:rsidP="00C1386D">
      <w:pPr>
        <w:pStyle w:val="B1"/>
      </w:pPr>
      <w:r>
        <w:t>2.</w:t>
      </w:r>
      <w:r>
        <w:tab/>
        <w:t xml:space="preserve">Scan the surface around the EUT. </w:t>
      </w:r>
    </w:p>
    <w:p w14:paraId="21024B8B" w14:textId="77777777" w:rsidR="00C1386D" w:rsidRDefault="00C1386D" w:rsidP="00C1386D">
      <w:pPr>
        <w:pStyle w:val="B1"/>
      </w:pPr>
      <w:r>
        <w:t>3.</w:t>
      </w:r>
      <w:r>
        <w:tab/>
        <w:t>Rotate the measurement antenna to cover all polarizations of emissions to detect the maximum emission.</w:t>
      </w:r>
    </w:p>
    <w:p w14:paraId="7018CB6D" w14:textId="77777777" w:rsidR="00C1386D" w:rsidRDefault="00C1386D" w:rsidP="00C1386D">
      <w:pPr>
        <w:pStyle w:val="B1"/>
      </w:pPr>
      <w:r>
        <w:t>4.</w:t>
      </w:r>
      <w:r>
        <w:tab/>
        <w:t xml:space="preserve">Record the list of spurious emission frequencies and corresponding power levels, spatial positions of EUT and test antenna polarization where the maximum power levels occurred. </w:t>
      </w:r>
    </w:p>
    <w:p w14:paraId="02411870" w14:textId="77777777" w:rsidR="00C1386D" w:rsidRDefault="00C1386D" w:rsidP="00C1386D">
      <w:pPr>
        <w:pStyle w:val="B1"/>
      </w:pPr>
      <w:r>
        <w:t>5.</w:t>
      </w:r>
      <w:r>
        <w:tab/>
        <w:t xml:space="preserve">For spurious frequencies with emission power levels more than </w:t>
      </w:r>
      <w:del w:id="193" w:author="Torbjörn Elfström" w:date="2019-01-22T09:51:00Z">
        <w:r w:rsidDel="000B4063">
          <w:delText>[</w:delText>
        </w:r>
      </w:del>
      <w:r>
        <w:t>20 dB</w:t>
      </w:r>
      <w:del w:id="194" w:author="Torbjörn Elfström" w:date="2019-01-22T09:51:00Z">
        <w:r w:rsidDel="000B4063">
          <w:delText>]</w:delText>
        </w:r>
      </w:del>
      <w:r>
        <w:t xml:space="preserve"> below the specified limit in then these spurious frequencies are considered compliant and no further measurements are required.</w:t>
      </w:r>
    </w:p>
    <w:p w14:paraId="165337EA" w14:textId="77777777" w:rsidR="00C1386D" w:rsidRDefault="00C1386D" w:rsidP="00C1386D">
      <w:pPr>
        <w:pStyle w:val="B1"/>
      </w:pPr>
      <w:r>
        <w:t>6.</w:t>
      </w:r>
      <w:r>
        <w:tab/>
        <w:t xml:space="preserve">For all the other spurious frequencies that do not meet the criterion in Step 5, further measurements are required. </w:t>
      </w:r>
    </w:p>
    <w:p w14:paraId="1194BA78" w14:textId="77777777" w:rsidR="00C1386D" w:rsidRDefault="00C1386D" w:rsidP="00C1386D">
      <w:pPr>
        <w:pStyle w:val="Heading5"/>
      </w:pPr>
      <w:bookmarkStart w:id="195" w:name="_Toc535436433"/>
      <w:r>
        <w:t>10.8.3.4.2</w:t>
      </w:r>
      <w:r>
        <w:tab/>
        <w:t>Peak method</w:t>
      </w:r>
      <w:bookmarkEnd w:id="195"/>
    </w:p>
    <w:p w14:paraId="11C24964" w14:textId="77777777" w:rsidR="00C1386D" w:rsidRDefault="00C1386D" w:rsidP="00C1386D">
      <w:pPr>
        <w:tabs>
          <w:tab w:val="left" w:pos="935"/>
        </w:tabs>
        <w:rPr>
          <w:lang w:val="en-US"/>
        </w:rPr>
      </w:pPr>
      <w:r>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r>
        <w:t xml:space="preserve">Following steps are </w:t>
      </w:r>
    </w:p>
    <w:p w14:paraId="658632DB" w14:textId="77777777" w:rsidR="00C1386D" w:rsidRDefault="00C1386D" w:rsidP="00C1386D">
      <w:pPr>
        <w:pStyle w:val="B1"/>
      </w:pPr>
      <w:r>
        <w:t>1.</w:t>
      </w:r>
      <w:r>
        <w:tab/>
        <w:t xml:space="preserve">Find the direction of the peak emission EIRP or peak power density </w:t>
      </w:r>
    </w:p>
    <w:p w14:paraId="6859D7DE" w14:textId="77777777" w:rsidR="00C1386D" w:rsidRDefault="00C1386D" w:rsidP="00C1386D">
      <w:pPr>
        <w:pStyle w:val="B1"/>
      </w:pPr>
      <w:r>
        <w:lastRenderedPageBreak/>
        <w:t>2.</w:t>
      </w:r>
      <w:r>
        <w:tab/>
        <w:t xml:space="preserve">Start with the spurious frequency that has the maximum power level recorded during pre-scan. </w:t>
      </w:r>
    </w:p>
    <w:p w14:paraId="59BB5775" w14:textId="77777777" w:rsidR="00C1386D" w:rsidRDefault="00C1386D" w:rsidP="00C1386D">
      <w:pPr>
        <w:pStyle w:val="B1"/>
      </w:pPr>
      <w:r>
        <w:t>3.</w:t>
      </w:r>
      <w:r>
        <w:tab/>
        <w:t>The EUT and test antenna are oriented to the same position where the maximum power level is recorded during the pre-scan</w:t>
      </w:r>
    </w:p>
    <w:p w14:paraId="03170E5B" w14:textId="77777777" w:rsidR="00C1386D" w:rsidRDefault="00C1386D" w:rsidP="00C1386D">
      <w:pPr>
        <w:pStyle w:val="B2"/>
      </w:pPr>
      <w:r>
        <w:t>Note: This set-up might not be applicable if pre-scan is performed in near-field.</w:t>
      </w:r>
    </w:p>
    <w:p w14:paraId="268E6D49" w14:textId="77777777" w:rsidR="00C1386D" w:rsidRDefault="00C1386D" w:rsidP="00C1386D">
      <w:pPr>
        <w:pStyle w:val="B1"/>
      </w:pPr>
      <w:r>
        <w:t>4.</w:t>
      </w:r>
      <w:r>
        <w:tab/>
        <w:t xml:space="preserve">EUT and test antenna are moved around the position to identify and measure the peak EIRP. </w:t>
      </w:r>
    </w:p>
    <w:p w14:paraId="41035427" w14:textId="77777777" w:rsidR="00C1386D" w:rsidRDefault="00C1386D" w:rsidP="00C1386D">
      <w:pPr>
        <w:pStyle w:val="B1"/>
      </w:pPr>
      <w:r>
        <w:t>5.</w:t>
      </w:r>
      <w:r>
        <w:tab/>
        <w:t>If the peak EIRP for a spurious frequency is less than the specified limit then no further measurements are required else use the methods below to evaluate TRP estimates.</w:t>
      </w:r>
    </w:p>
    <w:p w14:paraId="37C0235A" w14:textId="77777777" w:rsidR="00C1386D" w:rsidRDefault="00C1386D" w:rsidP="00C1386D">
      <w:pPr>
        <w:pStyle w:val="B1"/>
      </w:pPr>
      <w:r>
        <w:t>6.</w:t>
      </w:r>
      <w:r>
        <w:tab/>
        <w:t>Repeat Steps 4 to 6 for the next strongest emission.</w:t>
      </w:r>
    </w:p>
    <w:p w14:paraId="6118FC99" w14:textId="77777777" w:rsidR="00C1386D" w:rsidRDefault="00C1386D" w:rsidP="00C1386D">
      <w:pPr>
        <w:pStyle w:val="Heading5"/>
      </w:pPr>
      <w:bookmarkStart w:id="196" w:name="_Toc535436434"/>
      <w:r>
        <w:t>10.8.3.4.3</w:t>
      </w:r>
      <w:r>
        <w:tab/>
        <w:t>Equal Sector with peak average method</w:t>
      </w:r>
      <w:bookmarkEnd w:id="196"/>
    </w:p>
    <w:p w14:paraId="169F6FAC" w14:textId="77777777" w:rsidR="00C1386D" w:rsidRDefault="00C1386D" w:rsidP="00C1386D">
      <w:r>
        <w:t xml:space="preserve">The Equal sector with peak average method can be considered as an extension to the peak method. It is performed on the list of spurious frequencies which have not met the limit using the peak method. The method </w:t>
      </w:r>
      <w:proofErr w:type="gramStart"/>
      <w:r>
        <w:t>takes into account</w:t>
      </w:r>
      <w:proofErr w:type="gramEnd"/>
      <w:r>
        <w:t xml:space="preserve"> several peak EIRPs of beams belonging to different sectors of the sphere. TRP estimate is calculated as the average of the peak EIRP in different sectors.</w:t>
      </w:r>
    </w:p>
    <w:p w14:paraId="7D8BD726" w14:textId="77777777" w:rsidR="00C1386D" w:rsidRDefault="00C1386D" w:rsidP="00C1386D">
      <w:pPr>
        <w:pStyle w:val="B1"/>
      </w:pPr>
      <w:r>
        <w:t>1.</w:t>
      </w:r>
      <w:r>
        <w:tab/>
        <w:t xml:space="preserve">The measurement distance is in the far field. </w:t>
      </w:r>
    </w:p>
    <w:p w14:paraId="78C9B973" w14:textId="77777777" w:rsidR="00C1386D" w:rsidRDefault="00C1386D" w:rsidP="00C1386D">
      <w:pPr>
        <w:pStyle w:val="B1"/>
      </w:pPr>
      <w:r>
        <w:t>2.</w:t>
      </w:r>
      <w:r>
        <w:tab/>
        <w:t xml:space="preserve">The sphere is divided into </w:t>
      </w:r>
      <w:r>
        <w:fldChar w:fldCharType="begin"/>
      </w:r>
      <w:r>
        <w:instrText xml:space="preserve"> QUOTE </w:instrText>
      </w:r>
      <w:r w:rsidR="00D71C92">
        <w:rPr>
          <w:position w:val="-5"/>
        </w:rPr>
        <w:pict w14:anchorId="53EAC204">
          <v:shape id="_x0000_i1264" type="#_x0000_t75" style="width:7.5pt;height:12pt" equationxml="&lt;">
            <v:imagedata r:id="rId159" o:title="" chromakey="white"/>
          </v:shape>
        </w:pict>
      </w:r>
      <w:r>
        <w:instrText xml:space="preserve"> </w:instrText>
      </w:r>
      <w:r>
        <w:fldChar w:fldCharType="separate"/>
      </w:r>
      <w:r w:rsidR="00D71C92">
        <w:rPr>
          <w:position w:val="-5"/>
        </w:rPr>
        <w:pict w14:anchorId="7021F861">
          <v:shape id="_x0000_i1265" type="#_x0000_t75" style="width:7.5pt;height:12pt" equationxml="&lt;">
            <v:imagedata r:id="rId159" o:title="" chromakey="white"/>
          </v:shape>
        </w:pict>
      </w:r>
      <w:r>
        <w:fldChar w:fldCharType="end"/>
      </w:r>
      <w:r>
        <w:t xml:space="preserve"> equal sectors. The total number of sectors depend on the dimensions of EUT. If the largest dimension is less than 60 cm, then each sector is a half quadrant of 45 degrees. Other techniques for determining the sector size are not precluded such as using the angular step. </w:t>
      </w:r>
    </w:p>
    <w:p w14:paraId="6DDC594D" w14:textId="77777777" w:rsidR="00C1386D" w:rsidRDefault="00C1386D" w:rsidP="00C1386D">
      <w:pPr>
        <w:pStyle w:val="B1"/>
      </w:pPr>
      <w:r>
        <w:t>3.</w:t>
      </w:r>
      <w:r>
        <w:tab/>
        <w:t xml:space="preserve">For those spurious frequencies which need further measurements by the peak method, start with the spurious frequency that has the highest recorded power level.  </w:t>
      </w:r>
    </w:p>
    <w:p w14:paraId="395AC7CC" w14:textId="77777777" w:rsidR="00C1386D" w:rsidRDefault="00C1386D" w:rsidP="00C1386D">
      <w:pPr>
        <w:pStyle w:val="B1"/>
      </w:pPr>
      <w:r>
        <w:t>4.</w:t>
      </w:r>
      <w:r>
        <w:tab/>
        <w:t xml:space="preserve">Perform Steps 4 and 5 as in the peak method. </w:t>
      </w:r>
    </w:p>
    <w:p w14:paraId="6AAFBB71" w14:textId="77777777" w:rsidR="00C1386D" w:rsidRDefault="00C1386D" w:rsidP="00C1386D">
      <w:pPr>
        <w:pStyle w:val="B1"/>
      </w:pPr>
      <w:r>
        <w:t>5.</w:t>
      </w:r>
      <w:r>
        <w:tab/>
        <w:t>Move to the next sector with next higher emissions recorded and repeat Step 4 until all sectors are covered.</w:t>
      </w:r>
    </w:p>
    <w:p w14:paraId="72B6D230" w14:textId="5B311BCA" w:rsidR="00C1386D" w:rsidRDefault="00C1386D" w:rsidP="00C1386D">
      <w:pPr>
        <w:pStyle w:val="B1"/>
      </w:pPr>
      <w:r>
        <w:t>6.</w:t>
      </w:r>
      <w:r>
        <w:tab/>
        <w:t xml:space="preserve">Calculate TRP estimate as </w:t>
      </w:r>
      <w:ins w:id="197" w:author="Torbjörn Elfström" w:date="2019-01-22T09:52:00Z">
        <w:r w:rsidR="000B4063">
          <w:fldChar w:fldCharType="begin"/>
        </w:r>
        <w:r w:rsidR="000B4063">
          <w:instrText xml:space="preserve"> QUOTE </w:instrText>
        </w:r>
        <w:r w:rsidR="00D71C92">
          <w:rPr>
            <w:position w:val="-11"/>
          </w:rPr>
          <w:pict w14:anchorId="77E030F1">
            <v:shape id="_x0000_i1266" type="#_x0000_t75" style="width:117.75pt;height:16.5pt" equationxml="&lt;">
              <v:imagedata r:id="rId160" o:title="" chromakey="white"/>
            </v:shape>
          </w:pict>
        </w:r>
        <w:r w:rsidR="000B4063">
          <w:instrText xml:space="preserve"> </w:instrText>
        </w:r>
        <w:r w:rsidR="000B4063">
          <w:fldChar w:fldCharType="separate"/>
        </w:r>
        <w:r w:rsidR="00D71C92">
          <w:rPr>
            <w:position w:val="-11"/>
          </w:rPr>
          <w:pict w14:anchorId="6EC279AB">
            <v:shape id="_x0000_i1267" type="#_x0000_t75" style="width:117.75pt;height:16.5pt" equationxml="&lt;">
              <v:imagedata r:id="rId160" o:title="" chromakey="white"/>
            </v:shape>
          </w:pict>
        </w:r>
        <w:r w:rsidR="000B4063">
          <w:fldChar w:fldCharType="end"/>
        </w:r>
        <w:r w:rsidR="000B4063">
          <w:t xml:space="preserve">, where </w:t>
        </w:r>
        <w:r w:rsidR="000B4063">
          <w:fldChar w:fldCharType="begin"/>
        </w:r>
        <w:r w:rsidR="000B4063">
          <w:instrText xml:space="preserve"> QUOTE </w:instrText>
        </w:r>
        <w:r w:rsidR="00D71C92">
          <w:rPr>
            <w:position w:val="-8"/>
          </w:rPr>
          <w:pict w14:anchorId="35C29985">
            <v:shape id="_x0000_i1268" type="#_x0000_t75" style="width:124.5pt;height:12.75pt" equationxml="&lt;">
              <v:imagedata r:id="rId161" o:title="" chromakey="white"/>
            </v:shape>
          </w:pict>
        </w:r>
        <w:r w:rsidR="000B4063">
          <w:instrText xml:space="preserve"> </w:instrText>
        </w:r>
        <w:r w:rsidR="000B4063">
          <w:fldChar w:fldCharType="separate"/>
        </w:r>
        <w:r w:rsidR="00D71C92">
          <w:rPr>
            <w:position w:val="-8"/>
          </w:rPr>
          <w:pict w14:anchorId="05885BA9">
            <v:shape id="_x0000_i1269" type="#_x0000_t75" style="width:124.5pt;height:12.75pt" equationxml="&lt;">
              <v:imagedata r:id="rId161" o:title="" chromakey="white"/>
            </v:shape>
          </w:pict>
        </w:r>
        <w:r w:rsidR="000B4063">
          <w:fldChar w:fldCharType="end"/>
        </w:r>
        <w:r w:rsidR="000B4063">
          <w:t xml:space="preserve"> is in linear units.</w:t>
        </w:r>
      </w:ins>
    </w:p>
    <w:p w14:paraId="6AAA6A1B" w14:textId="3BA1F92A" w:rsidR="00C1386D" w:rsidRDefault="00C1386D" w:rsidP="00C1386D">
      <w:pPr>
        <w:pStyle w:val="B1"/>
      </w:pPr>
      <w:r>
        <w:t>7.</w:t>
      </w:r>
      <w:r>
        <w:tab/>
      </w:r>
      <w:del w:id="198" w:author="Torbjörn Elfström" w:date="2019-01-22T09:52:00Z">
        <w:r w:rsidDel="000B4063">
          <w:fldChar w:fldCharType="begin"/>
        </w:r>
        <w:r w:rsidDel="000B4063">
          <w:delInstrText xml:space="preserve"> QUOTE </w:delInstrText>
        </w:r>
        <w:r w:rsidR="00D71C92">
          <w:rPr>
            <w:position w:val="-11"/>
          </w:rPr>
          <w:pict w14:anchorId="624294C7">
            <v:shape id="_x0000_i1270" type="#_x0000_t75" style="width:117.75pt;height:16.5pt" equationxml="&lt;">
              <v:imagedata r:id="rId160" o:title="" chromakey="white"/>
            </v:shape>
          </w:pict>
        </w:r>
        <w:r w:rsidDel="000B4063">
          <w:delInstrText xml:space="preserve"> </w:delInstrText>
        </w:r>
        <w:r w:rsidDel="000B4063">
          <w:fldChar w:fldCharType="separate"/>
        </w:r>
        <w:r w:rsidR="00D71C92">
          <w:rPr>
            <w:position w:val="-11"/>
          </w:rPr>
          <w:pict w14:anchorId="2F5273BB">
            <v:shape id="_x0000_i1271" type="#_x0000_t75" style="width:117.75pt;height:16.5pt" equationxml="&lt;">
              <v:imagedata r:id="rId160" o:title="" chromakey="white"/>
            </v:shape>
          </w:pict>
        </w:r>
        <w:r w:rsidDel="000B4063">
          <w:fldChar w:fldCharType="end"/>
        </w:r>
        <w:r w:rsidDel="000B4063">
          <w:delText xml:space="preserve">, where </w:delText>
        </w:r>
        <w:r w:rsidDel="000B4063">
          <w:fldChar w:fldCharType="begin"/>
        </w:r>
        <w:r w:rsidDel="000B4063">
          <w:delInstrText xml:space="preserve"> QUOTE </w:delInstrText>
        </w:r>
        <w:r w:rsidR="00D71C92">
          <w:rPr>
            <w:position w:val="-8"/>
          </w:rPr>
          <w:pict w14:anchorId="092E93D2">
            <v:shape id="_x0000_i1272" type="#_x0000_t75" style="width:124.5pt;height:12.75pt" equationxml="&lt;">
              <v:imagedata r:id="rId161" o:title="" chromakey="white"/>
            </v:shape>
          </w:pict>
        </w:r>
        <w:r w:rsidDel="000B4063">
          <w:delInstrText xml:space="preserve"> </w:delInstrText>
        </w:r>
        <w:r w:rsidDel="000B4063">
          <w:fldChar w:fldCharType="separate"/>
        </w:r>
        <w:r w:rsidR="00D71C92">
          <w:rPr>
            <w:position w:val="-8"/>
          </w:rPr>
          <w:pict w14:anchorId="5AE98C52">
            <v:shape id="_x0000_i1273" type="#_x0000_t75" style="width:124.5pt;height:12.75pt" equationxml="&lt;">
              <v:imagedata r:id="rId161" o:title="" chromakey="white"/>
            </v:shape>
          </w:pict>
        </w:r>
        <w:r w:rsidDel="000B4063">
          <w:fldChar w:fldCharType="end"/>
        </w:r>
        <w:r w:rsidDel="000B4063">
          <w:delText xml:space="preserve"> is in linear units.</w:delText>
        </w:r>
        <w:r w:rsidDel="000B4063">
          <w:tab/>
        </w:r>
      </w:del>
      <w:r>
        <w:t xml:space="preserve">Repeat steps 4 and 5 for at least </w:t>
      </w:r>
      <w:del w:id="199" w:author="Torbjörn Elfström" w:date="2019-01-22T10:29:00Z">
        <w:r w:rsidDel="0099107B">
          <w:delText>[</w:delText>
        </w:r>
      </w:del>
      <w:r>
        <w:t>7</w:t>
      </w:r>
      <w:del w:id="200" w:author="Torbjörn Elfström" w:date="2019-01-22T10:30:00Z">
        <w:r w:rsidDel="0099107B">
          <w:delText>]</w:delText>
        </w:r>
      </w:del>
      <w:r>
        <w:t xml:space="preserve"> spurious frequencies with the next higher emission in descending order. </w:t>
      </w:r>
    </w:p>
    <w:p w14:paraId="26B57297" w14:textId="77777777" w:rsidR="00C1386D" w:rsidRDefault="00C1386D" w:rsidP="00C1386D">
      <w:pPr>
        <w:pStyle w:val="B1"/>
      </w:pPr>
      <w:r>
        <w:t>8.</w:t>
      </w:r>
      <w:r>
        <w:tab/>
        <w:t xml:space="preserve">If TRP estimate for each of the 8 spurious frequencies is less than the specified limit then no further measurements are required else use the other methods to evaluate TRP estimates.  </w:t>
      </w:r>
    </w:p>
    <w:p w14:paraId="19F9CA19" w14:textId="77777777" w:rsidR="00C1386D" w:rsidRDefault="00C1386D" w:rsidP="00C1386D">
      <w:pPr>
        <w:pStyle w:val="Heading5"/>
      </w:pPr>
      <w:bookmarkStart w:id="201" w:name="_Toc535436435"/>
      <w:r>
        <w:rPr>
          <w:lang w:val="en-US"/>
        </w:rPr>
        <w:t>10.8.3.4.4</w:t>
      </w:r>
      <w:r>
        <w:rPr>
          <w:lang w:val="en-US"/>
        </w:rPr>
        <w:tab/>
        <w:t>Two or three cuts with dense sampling</w:t>
      </w:r>
      <w:bookmarkEnd w:id="201"/>
    </w:p>
    <w:p w14:paraId="1ECAE040" w14:textId="77777777" w:rsidR="00C1386D" w:rsidRDefault="00C1386D" w:rsidP="00C1386D">
      <w:r>
        <w:t>Following sequence can be used</w:t>
      </w:r>
    </w:p>
    <w:p w14:paraId="6809AF72" w14:textId="10774F1A" w:rsidR="00C1386D" w:rsidRDefault="00C1386D" w:rsidP="00C1386D">
      <w:pPr>
        <w:pStyle w:val="B1"/>
      </w:pPr>
      <w:r>
        <w:t>1.</w:t>
      </w:r>
      <w:r>
        <w:tab/>
        <w:t xml:space="preserve">Follow steps described in </w:t>
      </w:r>
      <w:proofErr w:type="spellStart"/>
      <w:ins w:id="202" w:author="Torbjörn Elfström" w:date="2019-01-22T10:33:00Z">
        <w:r w:rsidR="00B73DF5">
          <w:t>subclase</w:t>
        </w:r>
        <w:proofErr w:type="spellEnd"/>
        <w:r w:rsidR="00B73DF5">
          <w:t xml:space="preserve"> </w:t>
        </w:r>
      </w:ins>
      <w:r>
        <w:t>10.8.3.2.3 and calculate the TRP estimate. Note that no alignment is needed for spurious emissions.</w:t>
      </w:r>
    </w:p>
    <w:p w14:paraId="569C8B18" w14:textId="77777777" w:rsidR="00C1386D" w:rsidRDefault="00C1386D" w:rsidP="00C1386D">
      <w:pPr>
        <w:pStyle w:val="B1"/>
      </w:pPr>
      <w:r>
        <w:t>2.</w:t>
      </w:r>
      <w:r>
        <w:tab/>
        <w:t>Add the appropriate correction factor ΔTRP according to Table 10.8.3.4.4-1 to ensure overestimation with 95% confidence.</w:t>
      </w:r>
    </w:p>
    <w:p w14:paraId="4E90FA06" w14:textId="77777777" w:rsidR="00C1386D" w:rsidRDefault="00C1386D" w:rsidP="00C1386D">
      <w:pPr>
        <w:pStyle w:val="B1"/>
        <w:rPr>
          <w:lang w:val="en-US"/>
        </w:rPr>
      </w:pPr>
      <w:r>
        <w:t>3.</w:t>
      </w:r>
      <w:r>
        <w:tab/>
        <w:t>Compare the (TRP estimate + ΔTRP) to the limit.</w:t>
      </w:r>
    </w:p>
    <w:p w14:paraId="2AD49E02" w14:textId="279B9B07" w:rsidR="00C1386D" w:rsidRDefault="00C1386D" w:rsidP="00C1386D">
      <w:pPr>
        <w:pStyle w:val="B1"/>
      </w:pPr>
      <w:r>
        <w:t>4.</w:t>
      </w:r>
      <w:r>
        <w:tab/>
        <w:t xml:space="preserve">If the (TRP estimate + ΔTRP) </w:t>
      </w:r>
      <w:del w:id="203" w:author="Torbjörn Elfström" w:date="2019-01-22T10:39:00Z">
        <w:r w:rsidDel="00B73DF5">
          <w:delText xml:space="preserve"> </w:delText>
        </w:r>
      </w:del>
      <w:r>
        <w:t>is above the limit, perform the measurement on an additional third cut (See Fig</w:t>
      </w:r>
      <w:ins w:id="204" w:author="Torbjörn Elfström" w:date="2019-01-22T10:40:00Z">
        <w:r w:rsidR="005D3DE8">
          <w:t>ure</w:t>
        </w:r>
      </w:ins>
      <w:del w:id="205" w:author="Torbjörn Elfström" w:date="2019-01-22T10:40:00Z">
        <w:r w:rsidDel="005D3DE8">
          <w:delText>.</w:delText>
        </w:r>
      </w:del>
      <w:r>
        <w:t xml:space="preserve"> 10.8.2.5-1) and repeat steps 1 to 3.</w:t>
      </w:r>
    </w:p>
    <w:p w14:paraId="39BE86CC" w14:textId="77777777" w:rsidR="00C1386D" w:rsidRDefault="00C1386D" w:rsidP="00C1386D">
      <w:pPr>
        <w:pStyle w:val="TH"/>
        <w:rPr>
          <w:lang w:val="en-US"/>
        </w:rPr>
      </w:pPr>
      <w:r>
        <w:rPr>
          <w:noProof/>
        </w:rPr>
        <w:t>Table 10.8.3.4.4-1: The correction factor for two or three cuts dense sampling.</w:t>
      </w:r>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C1386D" w14:paraId="63B2A0AA" w14:textId="77777777" w:rsidTr="00C1386D">
        <w:trPr>
          <w:jc w:val="center"/>
        </w:trPr>
        <w:tc>
          <w:tcPr>
            <w:tcW w:w="2155" w:type="dxa"/>
            <w:tcBorders>
              <w:top w:val="single" w:sz="4" w:space="0" w:color="auto"/>
              <w:left w:val="single" w:sz="4" w:space="0" w:color="auto"/>
              <w:bottom w:val="single" w:sz="4" w:space="0" w:color="auto"/>
              <w:right w:val="single" w:sz="4" w:space="0" w:color="auto"/>
            </w:tcBorders>
          </w:tcPr>
          <w:p w14:paraId="5D46124E" w14:textId="77777777" w:rsidR="00C1386D" w:rsidRDefault="00C1386D">
            <w:pPr>
              <w:pStyle w:val="TAH"/>
              <w:rPr>
                <w:noProof/>
              </w:rPr>
            </w:pPr>
          </w:p>
        </w:tc>
        <w:tc>
          <w:tcPr>
            <w:tcW w:w="1080" w:type="dxa"/>
            <w:tcBorders>
              <w:top w:val="single" w:sz="4" w:space="0" w:color="auto"/>
              <w:left w:val="single" w:sz="4" w:space="0" w:color="auto"/>
              <w:bottom w:val="single" w:sz="4" w:space="0" w:color="auto"/>
              <w:right w:val="single" w:sz="4" w:space="0" w:color="auto"/>
            </w:tcBorders>
            <w:hideMark/>
          </w:tcPr>
          <w:p w14:paraId="64391E23" w14:textId="77777777" w:rsidR="00C1386D" w:rsidRDefault="00C1386D">
            <w:pPr>
              <w:pStyle w:val="TAH"/>
              <w:rPr>
                <w:noProof/>
              </w:rPr>
            </w:pPr>
            <w:r>
              <w:rPr>
                <w:noProof/>
              </w:rPr>
              <w:t xml:space="preserve">Three cuts </w:t>
            </w:r>
          </w:p>
        </w:tc>
        <w:tc>
          <w:tcPr>
            <w:tcW w:w="1080" w:type="dxa"/>
            <w:tcBorders>
              <w:top w:val="single" w:sz="4" w:space="0" w:color="auto"/>
              <w:left w:val="single" w:sz="4" w:space="0" w:color="auto"/>
              <w:bottom w:val="single" w:sz="4" w:space="0" w:color="auto"/>
              <w:right w:val="single" w:sz="4" w:space="0" w:color="auto"/>
            </w:tcBorders>
            <w:hideMark/>
          </w:tcPr>
          <w:p w14:paraId="7E4622D1" w14:textId="77777777" w:rsidR="00C1386D" w:rsidRDefault="00C1386D">
            <w:pPr>
              <w:pStyle w:val="TAH"/>
              <w:rPr>
                <w:noProof/>
              </w:rPr>
            </w:pPr>
            <w:r>
              <w:rPr>
                <w:noProof/>
              </w:rPr>
              <w:t>Two cuts</w:t>
            </w:r>
          </w:p>
        </w:tc>
      </w:tr>
      <w:tr w:rsidR="00C1386D" w14:paraId="258C0597" w14:textId="77777777" w:rsidTr="00C1386D">
        <w:trPr>
          <w:jc w:val="center"/>
        </w:trPr>
        <w:tc>
          <w:tcPr>
            <w:tcW w:w="2155" w:type="dxa"/>
            <w:tcBorders>
              <w:top w:val="single" w:sz="4" w:space="0" w:color="auto"/>
              <w:left w:val="single" w:sz="4" w:space="0" w:color="auto"/>
              <w:bottom w:val="single" w:sz="4" w:space="0" w:color="auto"/>
              <w:right w:val="single" w:sz="4" w:space="0" w:color="auto"/>
            </w:tcBorders>
            <w:hideMark/>
          </w:tcPr>
          <w:p w14:paraId="56CA7399" w14:textId="77777777" w:rsidR="00C1386D" w:rsidRDefault="00C1386D">
            <w:pPr>
              <w:pStyle w:val="TAC"/>
              <w:rPr>
                <w:noProof/>
              </w:rPr>
            </w:pPr>
            <w:r>
              <w:rPr>
                <w:noProof/>
              </w:rPr>
              <w:t xml:space="preserve">Correction factor </w:t>
            </w:r>
            <w:r>
              <w:t>ΔTRP</w:t>
            </w:r>
            <w:r>
              <w:rPr>
                <w:noProof/>
              </w:rPr>
              <w:t xml:space="preserve"> (dB)</w:t>
            </w:r>
          </w:p>
        </w:tc>
        <w:tc>
          <w:tcPr>
            <w:tcW w:w="1080" w:type="dxa"/>
            <w:tcBorders>
              <w:top w:val="single" w:sz="4" w:space="0" w:color="auto"/>
              <w:left w:val="single" w:sz="4" w:space="0" w:color="auto"/>
              <w:bottom w:val="single" w:sz="4" w:space="0" w:color="auto"/>
              <w:right w:val="single" w:sz="4" w:space="0" w:color="auto"/>
            </w:tcBorders>
            <w:hideMark/>
          </w:tcPr>
          <w:p w14:paraId="2FC18641" w14:textId="77777777" w:rsidR="00C1386D" w:rsidRDefault="00C1386D">
            <w:pPr>
              <w:pStyle w:val="TAC"/>
              <w:rPr>
                <w:noProof/>
              </w:rPr>
            </w:pPr>
            <w:del w:id="206" w:author="Torbjörn Elfström" w:date="2019-01-22T10:40:00Z">
              <w:r w:rsidDel="005D3DE8">
                <w:rPr>
                  <w:noProof/>
                </w:rPr>
                <w:delText>[</w:delText>
              </w:r>
            </w:del>
            <w:r>
              <w:rPr>
                <w:noProof/>
              </w:rPr>
              <w:t>2.0</w:t>
            </w:r>
            <w:del w:id="207" w:author="Torbjörn Elfström" w:date="2019-01-22T10:40:00Z">
              <w:r w:rsidDel="005D3DE8">
                <w:rPr>
                  <w:noProof/>
                </w:rPr>
                <w:delText>]</w:delText>
              </w:r>
            </w:del>
          </w:p>
        </w:tc>
        <w:tc>
          <w:tcPr>
            <w:tcW w:w="1080" w:type="dxa"/>
            <w:tcBorders>
              <w:top w:val="single" w:sz="4" w:space="0" w:color="auto"/>
              <w:left w:val="single" w:sz="4" w:space="0" w:color="auto"/>
              <w:bottom w:val="single" w:sz="4" w:space="0" w:color="auto"/>
              <w:right w:val="single" w:sz="4" w:space="0" w:color="auto"/>
            </w:tcBorders>
            <w:hideMark/>
          </w:tcPr>
          <w:p w14:paraId="2E484501" w14:textId="77777777" w:rsidR="00C1386D" w:rsidRDefault="00C1386D">
            <w:pPr>
              <w:pStyle w:val="TAC"/>
              <w:rPr>
                <w:noProof/>
              </w:rPr>
            </w:pPr>
            <w:del w:id="208" w:author="Torbjörn Elfström" w:date="2019-01-22T10:40:00Z">
              <w:r w:rsidDel="005D3DE8">
                <w:rPr>
                  <w:noProof/>
                </w:rPr>
                <w:delText>[</w:delText>
              </w:r>
            </w:del>
            <w:r>
              <w:rPr>
                <w:noProof/>
              </w:rPr>
              <w:t>2.5</w:t>
            </w:r>
            <w:del w:id="209" w:author="Torbjörn Elfström" w:date="2019-01-22T10:40:00Z">
              <w:r w:rsidDel="005D3DE8">
                <w:rPr>
                  <w:noProof/>
                </w:rPr>
                <w:delText>]</w:delText>
              </w:r>
            </w:del>
          </w:p>
        </w:tc>
      </w:tr>
    </w:tbl>
    <w:p w14:paraId="07BF3D9D" w14:textId="77777777" w:rsidR="00C1386D" w:rsidRDefault="00C1386D" w:rsidP="00C1386D">
      <w:pPr>
        <w:rPr>
          <w:lang w:val="en-US"/>
        </w:rPr>
      </w:pPr>
    </w:p>
    <w:p w14:paraId="4EAB55A6" w14:textId="77777777" w:rsidR="00C1386D" w:rsidRDefault="00C1386D" w:rsidP="00C1386D">
      <w:pPr>
        <w:pStyle w:val="Heading5"/>
        <w:rPr>
          <w:lang w:val="en-US"/>
        </w:rPr>
      </w:pPr>
      <w:bookmarkStart w:id="210" w:name="_Toc535436436"/>
      <w:r>
        <w:rPr>
          <w:lang w:val="en-US"/>
        </w:rPr>
        <w:lastRenderedPageBreak/>
        <w:t>10.8.3.4.5</w:t>
      </w:r>
      <w:r>
        <w:rPr>
          <w:lang w:val="en-US"/>
        </w:rPr>
        <w:tab/>
        <w:t>Full sphere with sparse sampling</w:t>
      </w:r>
      <w:bookmarkEnd w:id="210"/>
    </w:p>
    <w:p w14:paraId="1E01A230" w14:textId="77777777" w:rsidR="00C1386D" w:rsidRDefault="00C1386D" w:rsidP="00C1386D">
      <w:pPr>
        <w:rPr>
          <w:lang w:val="en-US"/>
        </w:rPr>
      </w:pPr>
      <w:r>
        <w:rPr>
          <w:lang w:val="en-US"/>
        </w:rPr>
        <w:t xml:space="preserve">Sparse angular sampling with a correction factor can be used to save measurement time. </w:t>
      </w:r>
      <w:del w:id="211" w:author="Torbjörn Elfström" w:date="2019-01-22T10:51:00Z">
        <w:r w:rsidDel="00DA375E">
          <w:rPr>
            <w:lang w:val="en-US"/>
          </w:rPr>
          <w:delText xml:space="preserve"> </w:delText>
        </w:r>
      </w:del>
      <w:r>
        <w:rPr>
          <w:lang w:val="en-US"/>
        </w:rPr>
        <w:t>The only difference is in the used angular steps. Following sequence can be used:</w:t>
      </w:r>
    </w:p>
    <w:p w14:paraId="3FB7DFF5" w14:textId="77777777" w:rsidR="00C1386D" w:rsidRDefault="00C1386D" w:rsidP="00C1386D">
      <w:pPr>
        <w:pStyle w:val="B1"/>
      </w:pPr>
      <w:r>
        <w:t>1.</w:t>
      </w:r>
      <w:r>
        <w:tab/>
        <w:t>Set the angular grid:</w:t>
      </w:r>
    </w:p>
    <w:p w14:paraId="0C178FA7" w14:textId="55D5A156" w:rsidR="00C1386D" w:rsidRDefault="00C1386D" w:rsidP="00C1386D">
      <w:pPr>
        <w:pStyle w:val="B2"/>
      </w:pPr>
      <w:r>
        <w:t>a.</w:t>
      </w:r>
      <w:r>
        <w:tab/>
        <w:t xml:space="preserve">Non-harmonic frequencies: choose the angular steps </w:t>
      </w:r>
      <w:r>
        <w:rPr>
          <w:lang w:val="en-US"/>
        </w:rPr>
        <w:fldChar w:fldCharType="begin"/>
      </w:r>
      <w:r>
        <w:rPr>
          <w:lang w:val="en-US"/>
        </w:rPr>
        <w:instrText xml:space="preserve"> QUOTE </w:instrText>
      </w:r>
      <w:r w:rsidR="00D71C92">
        <w:rPr>
          <w:position w:val="-5"/>
        </w:rPr>
        <w:pict w14:anchorId="4CB905FF">
          <v:shape id="_x0000_i1274" type="#_x0000_t75" style="width:12.75pt;height:12pt" equationxml="&lt;">
            <v:imagedata r:id="rId46" o:title="" chromakey="white"/>
          </v:shape>
        </w:pict>
      </w:r>
      <w:r>
        <w:rPr>
          <w:lang w:val="en-US"/>
        </w:rPr>
        <w:instrText xml:space="preserve"> </w:instrText>
      </w:r>
      <w:r>
        <w:rPr>
          <w:lang w:val="en-US"/>
        </w:rPr>
        <w:fldChar w:fldCharType="separate"/>
      </w:r>
      <w:r w:rsidR="00D71C92">
        <w:rPr>
          <w:position w:val="-5"/>
        </w:rPr>
        <w:pict w14:anchorId="7127EA2A">
          <v:shape id="_x0000_i1275" type="#_x0000_t75" style="width:12.75pt;height:12pt" equationxml="&lt;">
            <v:imagedata r:id="rId46" o:title="" chromakey="white"/>
          </v:shape>
        </w:pict>
      </w:r>
      <w:r>
        <w:rPr>
          <w:lang w:val="en-US"/>
        </w:rPr>
        <w:fldChar w:fldCharType="end"/>
      </w:r>
      <w:r>
        <w:rPr>
          <w:lang w:val="en-US"/>
        </w:rPr>
        <w:t xml:space="preserve"> and </w:t>
      </w:r>
      <w:r>
        <w:fldChar w:fldCharType="begin"/>
      </w:r>
      <w:r>
        <w:instrText xml:space="preserve"> QUOTE </w:instrText>
      </w:r>
      <w:r w:rsidR="00D71C92">
        <w:rPr>
          <w:position w:val="-5"/>
        </w:rPr>
        <w:pict w14:anchorId="234F47FE">
          <v:shape id="_x0000_i1276" type="#_x0000_t75" style="width:12pt;height:12pt" equationxml="&lt;">
            <v:imagedata r:id="rId47" o:title="" chromakey="white"/>
          </v:shape>
        </w:pict>
      </w:r>
      <w:r>
        <w:instrText xml:space="preserve"> </w:instrText>
      </w:r>
      <w:r>
        <w:fldChar w:fldCharType="separate"/>
      </w:r>
      <w:r w:rsidR="00D71C92">
        <w:rPr>
          <w:position w:val="-5"/>
        </w:rPr>
        <w:pict w14:anchorId="3389A321">
          <v:shape id="_x0000_i1277" type="#_x0000_t75" style="width:12pt;height:12pt" equationxml="&lt;">
            <v:imagedata r:id="rId47" o:title="" chromakey="white"/>
          </v:shape>
        </w:pict>
      </w:r>
      <w:r>
        <w:fldChar w:fldCharType="end"/>
      </w:r>
      <w:r>
        <w:t xml:space="preserve"> smaller than or equal to </w:t>
      </w:r>
      <w:del w:id="212" w:author="Torbjörn Elfström" w:date="2019-01-22T10:41:00Z">
        <w:r w:rsidDel="005D3DE8">
          <w:delText>[</w:delText>
        </w:r>
      </w:del>
      <w:r>
        <w:t>15</w:t>
      </w:r>
      <w:del w:id="213" w:author="Torbjörn Elfström" w:date="2019-01-22T10:41:00Z">
        <w:r w:rsidDel="005D3DE8">
          <w:delText>]</w:delText>
        </w:r>
      </w:del>
      <w:r>
        <w:t xml:space="preserve"> degrees. Calculate the sparsity factor (SF) as</w:t>
      </w:r>
      <w:ins w:id="214" w:author="Torbjörn Elfström" w:date="2019-01-22T10:51:00Z">
        <w:r w:rsidR="00DA375E">
          <w:t>:</w:t>
        </w:r>
      </w:ins>
      <w:r>
        <w:t xml:space="preserve"> </w:t>
      </w:r>
    </w:p>
    <w:p w14:paraId="7EEE9E61" w14:textId="77777777" w:rsidR="00C1386D" w:rsidRDefault="00D71C92" w:rsidP="00C1386D">
      <w:pPr>
        <w:pStyle w:val="B3"/>
        <w:rPr>
          <w:i/>
          <w:lang w:val="en-US"/>
        </w:rPr>
      </w:pPr>
      <w:r>
        <w:pict w14:anchorId="42440A3F">
          <v:shape id="_x0000_i1278" type="#_x0000_t75" style="width:102.75pt;height:24.75pt" equationxml="&lt;">
            <v:imagedata r:id="rId162" o:title="" chromakey="white"/>
          </v:shape>
        </w:pict>
      </w:r>
    </w:p>
    <w:p w14:paraId="233EEF98" w14:textId="77777777" w:rsidR="00C1386D" w:rsidRDefault="00C1386D" w:rsidP="00C1386D">
      <w:pPr>
        <w:pStyle w:val="B3"/>
        <w:rPr>
          <w:lang w:val="x-none"/>
        </w:rPr>
      </w:pPr>
      <w:r>
        <w:t xml:space="preserve">and the correction factor as: </w:t>
      </w:r>
    </w:p>
    <w:p w14:paraId="407A538A" w14:textId="77777777" w:rsidR="00C1386D" w:rsidRDefault="00D71C92" w:rsidP="00C1386D">
      <w:pPr>
        <w:pStyle w:val="B3"/>
        <w:rPr>
          <w:iCs/>
        </w:rPr>
      </w:pPr>
      <w:r>
        <w:pict w14:anchorId="4749E3E2">
          <v:shape id="_x0000_i1279" type="#_x0000_t75" style="width:60pt;height:24.75pt" equationxml="&lt;">
            <v:imagedata r:id="rId163" o:title="" chromakey="white"/>
          </v:shape>
        </w:pict>
      </w:r>
    </w:p>
    <w:p w14:paraId="2FE3AD40" w14:textId="17972ABF" w:rsidR="00C1386D" w:rsidRDefault="00C1386D" w:rsidP="00C1386D">
      <w:pPr>
        <w:pStyle w:val="B2"/>
      </w:pPr>
      <w:r>
        <w:t>b.</w:t>
      </w:r>
      <w:r>
        <w:tab/>
        <w:t xml:space="preserve">where </w:t>
      </w:r>
      <w:r>
        <w:rPr>
          <w:lang w:val="en-US"/>
        </w:rPr>
        <w:fldChar w:fldCharType="begin"/>
      </w:r>
      <w:r>
        <w:rPr>
          <w:lang w:val="en-US"/>
        </w:rPr>
        <w:instrText xml:space="preserve"> QUOTE </w:instrText>
      </w:r>
      <w:r w:rsidR="00D71C92">
        <w:rPr>
          <w:position w:val="-5"/>
        </w:rPr>
        <w:pict w14:anchorId="78B83C80">
          <v:shape id="_x0000_i1280" type="#_x0000_t75" style="width:24.75pt;height:12pt" equationxml="&lt;">
            <v:imagedata r:id="rId164" o:title="" chromakey="white"/>
          </v:shape>
        </w:pict>
      </w:r>
      <w:r>
        <w:rPr>
          <w:lang w:val="en-US"/>
        </w:rPr>
        <w:instrText xml:space="preserve"> </w:instrText>
      </w:r>
      <w:r>
        <w:rPr>
          <w:lang w:val="en-US"/>
        </w:rPr>
        <w:fldChar w:fldCharType="separate"/>
      </w:r>
      <w:r w:rsidR="00D71C92">
        <w:rPr>
          <w:position w:val="-5"/>
        </w:rPr>
        <w:pict w14:anchorId="4EF5EDD0">
          <v:shape id="_x0000_i1281" type="#_x0000_t75" style="width:24.75pt;height:12pt" equationxml="&lt;">
            <v:imagedata r:id="rId164" o:title="" chromakey="white"/>
          </v:shape>
        </w:pict>
      </w:r>
      <w:r>
        <w:rPr>
          <w:lang w:val="en-US"/>
        </w:rPr>
        <w:fldChar w:fldCharType="end"/>
      </w:r>
      <w:r>
        <w:rPr>
          <w:lang w:val="en-US"/>
        </w:rPr>
        <w:t xml:space="preserve"> </w:t>
      </w:r>
      <w:r>
        <w:rPr>
          <w:iCs/>
        </w:rPr>
        <w:t xml:space="preserve">corresponds to 15 degrees angular step. </w:t>
      </w:r>
      <w:r>
        <w:rPr>
          <w:lang w:val="en-US"/>
        </w:rPr>
        <w:t xml:space="preserve">If the sparsity factor is smaller than 1, the correction factor </w:t>
      </w:r>
      <w:r>
        <w:t>ΔTRP</w:t>
      </w:r>
      <w:r>
        <w:rPr>
          <w:lang w:val="en-US"/>
        </w:rPr>
        <w:t xml:space="preserve"> is 0 </w:t>
      </w:r>
      <w:proofErr w:type="spellStart"/>
      <w:r>
        <w:rPr>
          <w:lang w:val="en-US"/>
        </w:rPr>
        <w:t>dB.</w:t>
      </w:r>
      <w:proofErr w:type="spellEnd"/>
      <w:ins w:id="215" w:author="Torbjörn Elfström" w:date="2019-01-22T10:41:00Z">
        <w:r w:rsidR="005D3DE8">
          <w:rPr>
            <w:lang w:val="en-US"/>
          </w:rPr>
          <w:t xml:space="preserve"> </w:t>
        </w:r>
      </w:ins>
      <w:r>
        <w:t xml:space="preserve">Harmonic frequencies with fixed beam test signal: choose the angular steps smaller than or equal to the reference angular steps </w:t>
      </w:r>
      <w:r>
        <w:rPr>
          <w:lang w:val="en-US"/>
        </w:rPr>
        <w:fldChar w:fldCharType="begin"/>
      </w:r>
      <w:r>
        <w:rPr>
          <w:lang w:val="en-US"/>
        </w:rPr>
        <w:instrText xml:space="preserve"> QUOTE </w:instrText>
      </w:r>
      <w:r w:rsidR="00D71C92">
        <w:rPr>
          <w:position w:val="-8"/>
        </w:rPr>
        <w:pict w14:anchorId="4BB13362">
          <v:shape id="_x0000_i1282" type="#_x0000_t75" style="width:24.75pt;height:12.75pt" equationxml="&lt;">
            <v:imagedata r:id="rId116" o:title="" chromakey="white"/>
          </v:shape>
        </w:pict>
      </w:r>
      <w:r>
        <w:rPr>
          <w:lang w:val="en-US"/>
        </w:rPr>
        <w:instrText xml:space="preserve"> </w:instrText>
      </w:r>
      <w:r>
        <w:rPr>
          <w:lang w:val="en-US"/>
        </w:rPr>
        <w:fldChar w:fldCharType="separate"/>
      </w:r>
      <w:r w:rsidR="00D71C92">
        <w:rPr>
          <w:position w:val="-8"/>
        </w:rPr>
        <w:pict w14:anchorId="680D02E0">
          <v:shape id="_x0000_i1283" type="#_x0000_t75" style="width:24.75pt;height:12.75pt" equationxml="&lt;">
            <v:imagedata r:id="rId116" o:title="" chromakey="white"/>
          </v:shape>
        </w:pict>
      </w:r>
      <w:r>
        <w:rPr>
          <w:lang w:val="en-US"/>
        </w:rPr>
        <w:fldChar w:fldCharType="end"/>
      </w:r>
      <w:r>
        <w:rPr>
          <w:lang w:val="en-US"/>
        </w:rPr>
        <w:t xml:space="preserve"> and </w:t>
      </w:r>
      <w:r>
        <w:fldChar w:fldCharType="begin"/>
      </w:r>
      <w:r>
        <w:instrText xml:space="preserve"> QUOTE </w:instrText>
      </w:r>
      <w:r w:rsidR="00D71C92">
        <w:rPr>
          <w:position w:val="-8"/>
        </w:rPr>
        <w:pict w14:anchorId="56344821">
          <v:shape id="_x0000_i1284" type="#_x0000_t75" style="width:23.25pt;height:12.75pt" equationxml="&lt;">
            <v:imagedata r:id="rId115" o:title="" chromakey="white"/>
          </v:shape>
        </w:pict>
      </w:r>
      <w:r>
        <w:instrText xml:space="preserve"> </w:instrText>
      </w:r>
      <w:r>
        <w:fldChar w:fldCharType="separate"/>
      </w:r>
      <w:r w:rsidR="00D71C92">
        <w:rPr>
          <w:position w:val="-8"/>
        </w:rPr>
        <w:pict w14:anchorId="2EC00463">
          <v:shape id="_x0000_i1285" type="#_x0000_t75" style="width:23.25pt;height:12.75pt" equationxml="&lt;">
            <v:imagedata r:id="rId115" o:title="" chromakey="white"/>
          </v:shape>
        </w:pict>
      </w:r>
      <w:r>
        <w:fldChar w:fldCharType="end"/>
      </w:r>
      <w:r>
        <w:t xml:space="preserve">. Correction factor ΔTRP is 0 </w:t>
      </w:r>
      <w:proofErr w:type="spellStart"/>
      <w:r>
        <w:t>dB.</w:t>
      </w:r>
      <w:proofErr w:type="spellEnd"/>
    </w:p>
    <w:p w14:paraId="11061459" w14:textId="4CF2FEDB" w:rsidR="005D3DE8" w:rsidRDefault="005D3DE8" w:rsidP="00C1386D">
      <w:pPr>
        <w:pStyle w:val="B2"/>
      </w:pPr>
      <w:ins w:id="216" w:author="Torbjörn Elfström" w:date="2019-01-22T10:42:00Z">
        <w:r w:rsidDel="005D3DE8">
          <w:t xml:space="preserve"> </w:t>
        </w:r>
      </w:ins>
      <w:del w:id="217" w:author="Torbjörn Elfström" w:date="2019-01-22T10:42:00Z">
        <w:r w:rsidR="00C1386D" w:rsidDel="005D3DE8">
          <w:delText>c.</w:delText>
        </w:r>
        <w:r w:rsidR="00C1386D" w:rsidDel="005D3DE8">
          <w:tab/>
          <w:delText>[Harmonic frequencies with beam sweeping test signal: set the angular steps to [15] degrees. Correction factor is ΔTRP 0 dB].</w:delText>
        </w:r>
      </w:del>
      <w:ins w:id="218" w:author="Torbjörn Elfström" w:date="2019-01-22T10:43:00Z">
        <w:r>
          <w:t>Note:</w:t>
        </w:r>
        <w:r>
          <w:tab/>
          <w:t>For spurious emissions at h</w:t>
        </w:r>
      </w:ins>
      <w:ins w:id="219" w:author="Torbjörn Elfström" w:date="2019-01-22T10:42:00Z">
        <w:r>
          <w:t>armonic</w:t>
        </w:r>
      </w:ins>
      <w:ins w:id="220" w:author="Torbjörn Elfström" w:date="2019-01-22T10:43:00Z">
        <w:r>
          <w:t>s</w:t>
        </w:r>
      </w:ins>
      <w:ins w:id="221" w:author="Torbjörn Elfström" w:date="2019-01-22T10:42:00Z">
        <w:r>
          <w:t xml:space="preserve"> </w:t>
        </w:r>
      </w:ins>
      <w:ins w:id="222" w:author="Torbjörn Elfström" w:date="2019-01-22T10:44:00Z">
        <w:r>
          <w:t xml:space="preserve">a beam </w:t>
        </w:r>
      </w:ins>
      <w:ins w:id="223" w:author="Torbjörn Elfström" w:date="2019-01-22T10:42:00Z">
        <w:r>
          <w:t>sweeping test signal</w:t>
        </w:r>
      </w:ins>
      <w:ins w:id="224" w:author="Torbjörn Elfström" w:date="2019-01-22T10:44:00Z">
        <w:r>
          <w:t xml:space="preserve"> can be used,</w:t>
        </w:r>
      </w:ins>
      <w:ins w:id="225" w:author="Torbjörn Elfström" w:date="2019-01-22T10:42:00Z">
        <w:r>
          <w:t xml:space="preserve"> </w:t>
        </w:r>
      </w:ins>
      <w:ins w:id="226" w:author="Torbjörn Elfström" w:date="2019-01-22T10:44:00Z">
        <w:r>
          <w:t xml:space="preserve">in that case </w:t>
        </w:r>
      </w:ins>
      <w:ins w:id="227" w:author="Torbjörn Elfström" w:date="2019-01-22T10:42:00Z">
        <w:r>
          <w:t>set the angular steps to 15 degrees</w:t>
        </w:r>
      </w:ins>
      <w:ins w:id="228" w:author="Torbjörn Elfström" w:date="2019-01-22T10:44:00Z">
        <w:r>
          <w:t xml:space="preserve"> and use the c</w:t>
        </w:r>
      </w:ins>
      <w:ins w:id="229" w:author="Torbjörn Elfström" w:date="2019-01-22T10:42:00Z">
        <w:r>
          <w:t>orrection factor ΔTRP</w:t>
        </w:r>
      </w:ins>
      <w:ins w:id="230" w:author="Torbjörn Elfström" w:date="2019-01-22T10:44:00Z">
        <w:r>
          <w:t xml:space="preserve"> = </w:t>
        </w:r>
      </w:ins>
      <w:ins w:id="231" w:author="Torbjörn Elfström" w:date="2019-01-22T10:42:00Z">
        <w:r>
          <w:t xml:space="preserve">0 </w:t>
        </w:r>
        <w:proofErr w:type="spellStart"/>
        <w:r>
          <w:t>dB.</w:t>
        </w:r>
      </w:ins>
      <w:proofErr w:type="spellEnd"/>
    </w:p>
    <w:p w14:paraId="083A3FE5" w14:textId="4C63BD4B" w:rsidR="00C1386D" w:rsidRDefault="00C1386D" w:rsidP="00C1386D">
      <w:pPr>
        <w:pStyle w:val="B1"/>
      </w:pPr>
      <w:r>
        <w:t>2.</w:t>
      </w:r>
      <w:r>
        <w:tab/>
        <w:t xml:space="preserve">Measure EIRP (or power density multiplied by grid surface </w:t>
      </w:r>
      <w:r>
        <w:fldChar w:fldCharType="begin"/>
      </w:r>
      <w:r>
        <w:instrText xml:space="preserve"> QUOTE </w:instrText>
      </w:r>
      <w:r w:rsidR="00D71C92">
        <w:rPr>
          <w:position w:val="-5"/>
        </w:rPr>
        <w:pict w14:anchorId="1775211C">
          <v:shape id="_x0000_i1286" type="#_x0000_t75" style="width:22.5pt;height:12pt" equationxml="&lt;">
            <v:imagedata r:id="rId165" o:title="" chromakey="white"/>
          </v:shape>
        </w:pict>
      </w:r>
      <w:r>
        <w:instrText xml:space="preserve"> </w:instrText>
      </w:r>
      <w:r>
        <w:fldChar w:fldCharType="separate"/>
      </w:r>
      <w:r w:rsidR="00D71C92">
        <w:rPr>
          <w:position w:val="-5"/>
        </w:rPr>
        <w:pict w14:anchorId="0383EC2B">
          <v:shape id="_x0000_i1287" type="#_x0000_t75" style="width:22.5pt;height:12pt" equationxml="&lt;">
            <v:imagedata r:id="rId165" o:title="" chromakey="white"/>
          </v:shape>
        </w:pict>
      </w:r>
      <w:r>
        <w:fldChar w:fldCharType="end"/>
      </w:r>
      <w:r>
        <w:t xml:space="preserve">)  on a spherical grid according to </w:t>
      </w:r>
      <w:del w:id="232" w:author="Torbjörn Elfström" w:date="2019-01-22T10:45:00Z">
        <w:r w:rsidDel="005D3DE8">
          <w:delText>Sec.</w:delText>
        </w:r>
      </w:del>
      <w:ins w:id="233" w:author="Torbjörn Elfström" w:date="2019-01-22T10:45:00Z">
        <w:r w:rsidR="005D3DE8">
          <w:t>subclause</w:t>
        </w:r>
      </w:ins>
      <w:r>
        <w:t xml:space="preserve"> 10.8.2. Having the poles of the measurement grid along the direction of the main beam shall be avoided.</w:t>
      </w:r>
    </w:p>
    <w:p w14:paraId="41FAC40B" w14:textId="30CBE440" w:rsidR="00DA375E" w:rsidRDefault="00C1386D" w:rsidP="00DA375E">
      <w:pPr>
        <w:pStyle w:val="B2"/>
      </w:pPr>
      <w:del w:id="234" w:author="Torbjörn Elfström" w:date="2019-01-22T10:52:00Z">
        <w:r w:rsidDel="00DA375E">
          <w:rPr>
            <w:b/>
            <w:bCs/>
          </w:rPr>
          <w:delText>Note:</w:delText>
        </w:r>
        <w:r w:rsidDel="00DA375E">
          <w:delText xml:space="preserve"> Other spherical grids can also be used with proper angular sampling.</w:delText>
        </w:r>
      </w:del>
      <w:ins w:id="235" w:author="Torbjörn Elfström" w:date="2019-01-22T10:52:00Z">
        <w:r w:rsidR="00DA375E" w:rsidRPr="00DA375E">
          <w:rPr>
            <w:bCs/>
          </w:rPr>
          <w:t>Note:</w:t>
        </w:r>
        <w:r w:rsidR="00DA375E">
          <w:t xml:space="preserve"> Other spherical grids can also be used with proper angular sampling.</w:t>
        </w:r>
      </w:ins>
    </w:p>
    <w:p w14:paraId="6FC8FD7E" w14:textId="77777777" w:rsidR="00C1386D" w:rsidRDefault="00C1386D" w:rsidP="00C1386D">
      <w:pPr>
        <w:pStyle w:val="B1"/>
      </w:pPr>
      <w:r>
        <w:t>3.</w:t>
      </w:r>
      <w:r>
        <w:tab/>
        <w:t>Apply a suitable numerical integration to calculate the TRP estimate.</w:t>
      </w:r>
    </w:p>
    <w:p w14:paraId="0CB1CAAE" w14:textId="77777777" w:rsidR="00C1386D" w:rsidRDefault="00C1386D" w:rsidP="00C1386D">
      <w:pPr>
        <w:pStyle w:val="B1"/>
      </w:pPr>
      <w:r>
        <w:t>4.</w:t>
      </w:r>
      <w:r>
        <w:tab/>
        <w:t>Add the appropriate correction factor ΔTRP according to step 1 to ensure an overestimation with 95% confidence.</w:t>
      </w:r>
    </w:p>
    <w:p w14:paraId="1BB92B16" w14:textId="77777777" w:rsidR="00C1386D" w:rsidRDefault="00C1386D" w:rsidP="00C1386D">
      <w:pPr>
        <w:pStyle w:val="B1"/>
        <w:rPr>
          <w:lang w:val="en-US" w:eastAsia="en-GB"/>
        </w:rPr>
      </w:pPr>
      <w:r>
        <w:t>5.</w:t>
      </w:r>
      <w:r>
        <w:tab/>
        <w:t>Compare the (TRP estimate + ΔTRP) with the limit. If the (TRP estimate + ΔTRP) is above the limit, choose a smaller angular step and repeat steps 2-4. If the sparsity factor is less than one, no significant improvement of accuracy is expected.</w:t>
      </w:r>
    </w:p>
    <w:p w14:paraId="29B6B579" w14:textId="77777777" w:rsidR="00C1386D" w:rsidRDefault="00C1386D" w:rsidP="00C1386D">
      <w:pPr>
        <w:pStyle w:val="Heading5"/>
        <w:rPr>
          <w:lang w:val="x-none"/>
        </w:rPr>
      </w:pPr>
      <w:bookmarkStart w:id="236" w:name="_Toc535436437"/>
      <w:r>
        <w:t>10.8.3.4.6</w:t>
      </w:r>
      <w:r>
        <w:tab/>
        <w:t>Full sphere</w:t>
      </w:r>
      <w:bookmarkEnd w:id="236"/>
      <w:r>
        <w:t xml:space="preserve"> </w:t>
      </w:r>
    </w:p>
    <w:p w14:paraId="615CAB90" w14:textId="06F00830" w:rsidR="00C1386D" w:rsidRDefault="00C1386D" w:rsidP="00C1386D">
      <w:pPr>
        <w:rPr>
          <w:lang w:eastAsia="en-GB"/>
        </w:rPr>
      </w:pPr>
      <w:r>
        <w:t xml:space="preserve">Use the same procedure as in </w:t>
      </w:r>
      <w:ins w:id="237" w:author="Torbjörn Elfström" w:date="2019-01-22T10:51:00Z">
        <w:r w:rsidR="00DA375E">
          <w:t xml:space="preserve">subclause </w:t>
        </w:r>
      </w:ins>
      <w:r>
        <w:t>10.8.3.1.3.</w:t>
      </w:r>
    </w:p>
    <w:p w14:paraId="26632B00" w14:textId="77777777" w:rsidR="001E41F3" w:rsidRDefault="001E41F3">
      <w:pPr>
        <w:rPr>
          <w:noProof/>
        </w:rPr>
      </w:pPr>
    </w:p>
    <w:sectPr w:rsidR="001E41F3" w:rsidSect="000B7FED">
      <w:headerReference w:type="even" r:id="rId166"/>
      <w:headerReference w:type="default" r:id="rId167"/>
      <w:headerReference w:type="first" r:id="rId1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632B03" w14:textId="77777777" w:rsidR="00A7758C" w:rsidRDefault="00A7758C">
      <w:r>
        <w:separator/>
      </w:r>
    </w:p>
  </w:endnote>
  <w:endnote w:type="continuationSeparator" w:id="0">
    <w:p w14:paraId="26632B04" w14:textId="77777777" w:rsidR="00A7758C" w:rsidRDefault="00A7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632B01" w14:textId="77777777" w:rsidR="00A7758C" w:rsidRDefault="00A7758C">
      <w:r>
        <w:separator/>
      </w:r>
    </w:p>
  </w:footnote>
  <w:footnote w:type="continuationSeparator" w:id="0">
    <w:p w14:paraId="26632B02" w14:textId="77777777" w:rsidR="00A7758C" w:rsidRDefault="00A77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5" w14:textId="77777777" w:rsidR="00A7758C" w:rsidRDefault="00A7758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6" w14:textId="77777777" w:rsidR="00A7758C" w:rsidRDefault="00A7758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7" w14:textId="77777777" w:rsidR="00A7758C" w:rsidRDefault="00A7758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32B08" w14:textId="77777777" w:rsidR="00A7758C" w:rsidRDefault="00A775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8B8E2B6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16783A7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10EE6CA"/>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AAD668B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036337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4F0F6B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50CCCB2"/>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start w:val="1"/>
      <w:numFmt w:val="decimal"/>
      <w:lvlText w:val="%4."/>
      <w:lvlJc w:val="left"/>
      <w:pPr>
        <w:tabs>
          <w:tab w:val="num" w:pos="2520"/>
        </w:tabs>
        <w:ind w:left="2520" w:hanging="360"/>
      </w:pPr>
    </w:lvl>
    <w:lvl w:ilvl="4" w:tplc="04090003">
      <w:start w:val="1"/>
      <w:numFmt w:val="lowerLetter"/>
      <w:lvlText w:val="%5."/>
      <w:lvlJc w:val="left"/>
      <w:pPr>
        <w:tabs>
          <w:tab w:val="num" w:pos="3240"/>
        </w:tabs>
        <w:ind w:left="3240" w:hanging="360"/>
      </w:pPr>
    </w:lvl>
    <w:lvl w:ilvl="5" w:tplc="04090005">
      <w:start w:val="1"/>
      <w:numFmt w:val="lowerRoman"/>
      <w:lvlText w:val="%6."/>
      <w:lvlJc w:val="right"/>
      <w:pPr>
        <w:tabs>
          <w:tab w:val="num" w:pos="3960"/>
        </w:tabs>
        <w:ind w:left="3960" w:hanging="180"/>
      </w:pPr>
    </w:lvl>
    <w:lvl w:ilvl="6" w:tplc="04090001">
      <w:start w:val="1"/>
      <w:numFmt w:val="decimal"/>
      <w:lvlText w:val="%7."/>
      <w:lvlJc w:val="left"/>
      <w:pPr>
        <w:tabs>
          <w:tab w:val="num" w:pos="4680"/>
        </w:tabs>
        <w:ind w:left="4680" w:hanging="360"/>
      </w:pPr>
    </w:lvl>
    <w:lvl w:ilvl="7" w:tplc="04090003">
      <w:start w:val="1"/>
      <w:numFmt w:val="lowerLetter"/>
      <w:lvlText w:val="%8."/>
      <w:lvlJc w:val="left"/>
      <w:pPr>
        <w:tabs>
          <w:tab w:val="num" w:pos="5400"/>
        </w:tabs>
        <w:ind w:left="5400" w:hanging="360"/>
      </w:pPr>
    </w:lvl>
    <w:lvl w:ilvl="8" w:tplc="04090005">
      <w:start w:val="1"/>
      <w:numFmt w:val="lowerRoman"/>
      <w:lvlText w:val="%9."/>
      <w:lvlJc w:val="right"/>
      <w:pPr>
        <w:tabs>
          <w:tab w:val="num" w:pos="6120"/>
        </w:tabs>
        <w:ind w:left="6120" w:hanging="180"/>
      </w:pPr>
    </w:lvl>
  </w:abstractNum>
  <w:num w:numId="1">
    <w:abstractNumId w:val="6"/>
  </w:num>
  <w:num w:numId="2">
    <w:abstractNumId w:val="5"/>
  </w:num>
  <w:num w:numId="3">
    <w:abstractNumId w:val="4"/>
  </w:num>
  <w:num w:numId="4">
    <w:abstractNumId w:val="3"/>
  </w:num>
  <w:num w:numId="5">
    <w:abstractNumId w:val="2"/>
  </w:num>
  <w:num w:numId="6">
    <w:abstractNumId w:val="1"/>
  </w:num>
  <w:num w:numId="7">
    <w:abstractNumId w:val="0"/>
  </w:num>
  <w:num w:numId="8">
    <w:abstractNumId w:val="7"/>
  </w:num>
  <w:num w:numId="9">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1-5-21-1538607324-3213881460-940295383-297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95960"/>
    <w:rsid w:val="000A6394"/>
    <w:rsid w:val="000B4063"/>
    <w:rsid w:val="000B7FED"/>
    <w:rsid w:val="000C038A"/>
    <w:rsid w:val="000C6598"/>
    <w:rsid w:val="00145D43"/>
    <w:rsid w:val="00192C46"/>
    <w:rsid w:val="001A08B3"/>
    <w:rsid w:val="001A7B60"/>
    <w:rsid w:val="001B52F0"/>
    <w:rsid w:val="001B7A65"/>
    <w:rsid w:val="001E41F3"/>
    <w:rsid w:val="00214221"/>
    <w:rsid w:val="0026004D"/>
    <w:rsid w:val="002640DD"/>
    <w:rsid w:val="00275D12"/>
    <w:rsid w:val="00284FEB"/>
    <w:rsid w:val="002860C4"/>
    <w:rsid w:val="002B5741"/>
    <w:rsid w:val="00305409"/>
    <w:rsid w:val="00346EF0"/>
    <w:rsid w:val="0034747E"/>
    <w:rsid w:val="003609EF"/>
    <w:rsid w:val="0036231A"/>
    <w:rsid w:val="00374DD4"/>
    <w:rsid w:val="00376A44"/>
    <w:rsid w:val="003E1A36"/>
    <w:rsid w:val="00410371"/>
    <w:rsid w:val="004242F1"/>
    <w:rsid w:val="004B75B7"/>
    <w:rsid w:val="0051580D"/>
    <w:rsid w:val="00547111"/>
    <w:rsid w:val="00592D74"/>
    <w:rsid w:val="005D3DE8"/>
    <w:rsid w:val="005E2C44"/>
    <w:rsid w:val="00621188"/>
    <w:rsid w:val="006257ED"/>
    <w:rsid w:val="006534A1"/>
    <w:rsid w:val="00695808"/>
    <w:rsid w:val="006B46FB"/>
    <w:rsid w:val="006D61E1"/>
    <w:rsid w:val="006E21FB"/>
    <w:rsid w:val="00792342"/>
    <w:rsid w:val="007977A8"/>
    <w:rsid w:val="007B512A"/>
    <w:rsid w:val="007C1A96"/>
    <w:rsid w:val="007C2097"/>
    <w:rsid w:val="007D6A07"/>
    <w:rsid w:val="007F7259"/>
    <w:rsid w:val="008040A8"/>
    <w:rsid w:val="008279FA"/>
    <w:rsid w:val="008626E7"/>
    <w:rsid w:val="00870EE7"/>
    <w:rsid w:val="00893777"/>
    <w:rsid w:val="008A1B70"/>
    <w:rsid w:val="008A45A6"/>
    <w:rsid w:val="008C147B"/>
    <w:rsid w:val="008F686C"/>
    <w:rsid w:val="00900F96"/>
    <w:rsid w:val="009148DE"/>
    <w:rsid w:val="009777D9"/>
    <w:rsid w:val="0099107B"/>
    <w:rsid w:val="00991B88"/>
    <w:rsid w:val="009A5753"/>
    <w:rsid w:val="009A579D"/>
    <w:rsid w:val="009E3297"/>
    <w:rsid w:val="009F734F"/>
    <w:rsid w:val="00A0541E"/>
    <w:rsid w:val="00A246B6"/>
    <w:rsid w:val="00A43F1E"/>
    <w:rsid w:val="00A47E70"/>
    <w:rsid w:val="00A50CF0"/>
    <w:rsid w:val="00A7671C"/>
    <w:rsid w:val="00A7758C"/>
    <w:rsid w:val="00AA2CBC"/>
    <w:rsid w:val="00AC5820"/>
    <w:rsid w:val="00AD1CD8"/>
    <w:rsid w:val="00B110F2"/>
    <w:rsid w:val="00B14DA9"/>
    <w:rsid w:val="00B258BB"/>
    <w:rsid w:val="00B67B97"/>
    <w:rsid w:val="00B73DF5"/>
    <w:rsid w:val="00B968C8"/>
    <w:rsid w:val="00BA3EC5"/>
    <w:rsid w:val="00BA51D9"/>
    <w:rsid w:val="00BB5DFC"/>
    <w:rsid w:val="00BD279D"/>
    <w:rsid w:val="00BD6BB8"/>
    <w:rsid w:val="00C1386D"/>
    <w:rsid w:val="00C66BA2"/>
    <w:rsid w:val="00C95985"/>
    <w:rsid w:val="00CA4E87"/>
    <w:rsid w:val="00CC5026"/>
    <w:rsid w:val="00CC68D0"/>
    <w:rsid w:val="00D03F9A"/>
    <w:rsid w:val="00D06D51"/>
    <w:rsid w:val="00D200F0"/>
    <w:rsid w:val="00D24991"/>
    <w:rsid w:val="00D3746F"/>
    <w:rsid w:val="00D50255"/>
    <w:rsid w:val="00D71C92"/>
    <w:rsid w:val="00D979A0"/>
    <w:rsid w:val="00DA375E"/>
    <w:rsid w:val="00DB0098"/>
    <w:rsid w:val="00DE34CF"/>
    <w:rsid w:val="00E13F3D"/>
    <w:rsid w:val="00E34898"/>
    <w:rsid w:val="00E939F7"/>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6632A79"/>
  <w15:docId w15:val="{E78A8298-997A-4685-960E-D0D9482EF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qFormat/>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uiPriority w:val="99"/>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basedOn w:val="NO"/>
    <w:uiPriority w:val="99"/>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uiPriority w:val="99"/>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uiPriority w:val="99"/>
    <w:rsid w:val="000B7FED"/>
  </w:style>
  <w:style w:type="paragraph" w:customStyle="1" w:styleId="B5">
    <w:name w:val="B5"/>
    <w:basedOn w:val="List5"/>
    <w:uiPriority w:val="99"/>
    <w:rsid w:val="000B7FED"/>
  </w:style>
  <w:style w:type="paragraph" w:styleId="Footer">
    <w:name w:val="footer"/>
    <w:basedOn w:val="Header"/>
    <w:link w:val="FooterChar"/>
    <w:uiPriority w:val="99"/>
    <w:qFormat/>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basedOn w:val="DefaultParagraphFont"/>
    <w:link w:val="Heading1"/>
    <w:qFormat/>
    <w:rsid w:val="00C1386D"/>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uiPriority w:val="9"/>
    <w:rsid w:val="00C1386D"/>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9"/>
    <w:qFormat/>
    <w:rsid w:val="00C1386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C1386D"/>
    <w:rPr>
      <w:rFonts w:ascii="Arial" w:hAnsi="Arial"/>
      <w:sz w:val="24"/>
      <w:lang w:val="en-GB" w:eastAsia="en-US"/>
    </w:rPr>
  </w:style>
  <w:style w:type="character" w:customStyle="1" w:styleId="Heading5Char">
    <w:name w:val="Heading 5 Char"/>
    <w:basedOn w:val="DefaultParagraphFont"/>
    <w:link w:val="Heading5"/>
    <w:uiPriority w:val="9"/>
    <w:qFormat/>
    <w:rsid w:val="00C1386D"/>
    <w:rPr>
      <w:rFonts w:ascii="Arial" w:hAnsi="Arial"/>
      <w:sz w:val="22"/>
      <w:lang w:val="en-GB" w:eastAsia="en-US"/>
    </w:rPr>
  </w:style>
  <w:style w:type="character" w:customStyle="1" w:styleId="Heading6Char">
    <w:name w:val="Heading 6 Char"/>
    <w:basedOn w:val="DefaultParagraphFont"/>
    <w:link w:val="Heading6"/>
    <w:uiPriority w:val="9"/>
    <w:qFormat/>
    <w:rsid w:val="00C1386D"/>
    <w:rPr>
      <w:rFonts w:ascii="Arial" w:hAnsi="Arial"/>
      <w:lang w:val="en-GB" w:eastAsia="en-US"/>
    </w:rPr>
  </w:style>
  <w:style w:type="character" w:customStyle="1" w:styleId="Heading7Char">
    <w:name w:val="Heading 7 Char"/>
    <w:basedOn w:val="DefaultParagraphFont"/>
    <w:link w:val="Heading7"/>
    <w:rsid w:val="00C1386D"/>
    <w:rPr>
      <w:rFonts w:ascii="Arial" w:hAnsi="Arial"/>
      <w:lang w:val="en-GB" w:eastAsia="en-US"/>
    </w:rPr>
  </w:style>
  <w:style w:type="character" w:customStyle="1" w:styleId="Heading8Char">
    <w:name w:val="Heading 8 Char"/>
    <w:basedOn w:val="DefaultParagraphFont"/>
    <w:link w:val="Heading8"/>
    <w:uiPriority w:val="9"/>
    <w:qFormat/>
    <w:rsid w:val="00C1386D"/>
    <w:rPr>
      <w:rFonts w:ascii="Arial" w:hAnsi="Arial"/>
      <w:sz w:val="36"/>
      <w:lang w:val="en-GB" w:eastAsia="en-US"/>
    </w:rPr>
  </w:style>
  <w:style w:type="character" w:customStyle="1" w:styleId="Heading9Char">
    <w:name w:val="Heading 9 Char"/>
    <w:basedOn w:val="DefaultParagraphFont"/>
    <w:link w:val="Heading9"/>
    <w:uiPriority w:val="9"/>
    <w:qFormat/>
    <w:rsid w:val="00C1386D"/>
    <w:rPr>
      <w:rFonts w:ascii="Arial" w:hAnsi="Arial"/>
      <w:sz w:val="36"/>
      <w:lang w:val="en-GB" w:eastAsia="en-US"/>
    </w:rPr>
  </w:style>
  <w:style w:type="character" w:customStyle="1" w:styleId="Heading1Char1">
    <w:name w:val="Heading 1 Char1"/>
    <w:aliases w:val="H1 Char1,Memo Heading 1 Char1,h1 Char1,h1 + 11 pt Char1,Before:  6 pt Char1,After:  0 pt Char1,Char Char1,NMP Heading 1 Char1,app heading 1 Char1,l1 Char1,h11 Char1,h12 Char1,h13 Char1,h14 Char1,h15 Char1,h16 Char1,h17 Char1,h111 Char1"/>
    <w:basedOn w:val="DefaultParagraphFont"/>
    <w:rsid w:val="00C1386D"/>
    <w:rPr>
      <w:rFonts w:asciiTheme="majorHAnsi" w:eastAsiaTheme="majorEastAsia" w:hAnsiTheme="majorHAnsi" w:cstheme="majorBidi"/>
      <w:color w:val="365F91" w:themeColor="accent1" w:themeShade="BF"/>
      <w:sz w:val="32"/>
      <w:szCs w:val="32"/>
      <w:lang w:eastAsia="en-US"/>
    </w:rPr>
  </w:style>
  <w:style w:type="character" w:customStyle="1" w:styleId="Heading2Char1">
    <w:name w:val="Heading 2 Char1"/>
    <w:aliases w:val="DO NOT USE_h2 Char1,h2 Char1,h21 Char1,H2 Char1,Head2A Char1,2 Char1,UNDERRUBRIK 1-2 Char1,level 2 Char1,Heading 2 3GPP Char1,H21 Char1,Head 2 Char1,l2 Char1,TitreProp Char1,Header 2 Char1,ITT t2 Char1,PA Major Section Char1,R2 Char1"/>
    <w:basedOn w:val="DefaultParagraphFont"/>
    <w:uiPriority w:val="9"/>
    <w:semiHidden/>
    <w:rsid w:val="00C1386D"/>
    <w:rPr>
      <w:rFonts w:asciiTheme="majorHAnsi" w:eastAsiaTheme="majorEastAsia" w:hAnsiTheme="majorHAnsi" w:cstheme="majorBidi"/>
      <w:color w:val="365F91" w:themeColor="accent1" w:themeShade="BF"/>
      <w:sz w:val="26"/>
      <w:szCs w:val="26"/>
      <w:lang w:eastAsia="en-US"/>
    </w:rPr>
  </w:style>
  <w:style w:type="character" w:customStyle="1" w:styleId="Heading3Char1">
    <w:name w:val="Heading 3 Char1"/>
    <w:aliases w:val="Underrubrik2 Char1,H3 Char1,Memo Heading 3 Char1,h3 Char1,no break Char1,Heading 3 Char1 Char Char1,Heading 3 Char Char Char Char1,Heading 3 Char1 Char Char Char Char1,Heading 3 Char Char Char Char Char Char1,Heading 3 Char2 Char Char"/>
    <w:basedOn w:val="DefaultParagraphFont"/>
    <w:uiPriority w:val="9"/>
    <w:semiHidden/>
    <w:rsid w:val="00C1386D"/>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C1386D"/>
    <w:rPr>
      <w:rFonts w:asciiTheme="majorHAnsi" w:eastAsiaTheme="majorEastAsia" w:hAnsiTheme="majorHAnsi" w:cstheme="majorBidi"/>
      <w:i/>
      <w:iCs/>
      <w:color w:val="365F91" w:themeColor="accent1" w:themeShade="BF"/>
      <w:lang w:eastAsia="en-US"/>
    </w:rPr>
  </w:style>
  <w:style w:type="paragraph" w:customStyle="1" w:styleId="msonormal0">
    <w:name w:val="msonormal"/>
    <w:basedOn w:val="Normal"/>
    <w:uiPriority w:val="99"/>
    <w:rsid w:val="00C1386D"/>
    <w:pPr>
      <w:spacing w:before="100" w:beforeAutospacing="1" w:after="100" w:afterAutospacing="1"/>
    </w:pPr>
    <w:rPr>
      <w:sz w:val="24"/>
      <w:szCs w:val="24"/>
      <w:lang w:val="sv-SE" w:eastAsia="sv-SE"/>
    </w:rPr>
  </w:style>
  <w:style w:type="paragraph" w:styleId="NormalWeb">
    <w:name w:val="Normal (Web)"/>
    <w:basedOn w:val="Normal"/>
    <w:uiPriority w:val="99"/>
    <w:semiHidden/>
    <w:unhideWhenUsed/>
    <w:rsid w:val="00C1386D"/>
    <w:pPr>
      <w:spacing w:before="100" w:beforeAutospacing="1" w:after="100" w:afterAutospacing="1"/>
    </w:pPr>
    <w:rPr>
      <w:sz w:val="24"/>
      <w:szCs w:val="24"/>
      <w:lang w:val="sv-SE" w:eastAsia="sv-SE"/>
    </w:rPr>
  </w:style>
  <w:style w:type="character" w:customStyle="1" w:styleId="FootnoteTextChar">
    <w:name w:val="Footnote Text Char"/>
    <w:basedOn w:val="DefaultParagraphFont"/>
    <w:link w:val="FootnoteText"/>
    <w:uiPriority w:val="99"/>
    <w:semiHidden/>
    <w:rsid w:val="00C1386D"/>
    <w:rPr>
      <w:rFonts w:ascii="Times New Roman" w:hAnsi="Times New Roman"/>
      <w:sz w:val="16"/>
      <w:lang w:val="en-GB" w:eastAsia="en-US"/>
    </w:rPr>
  </w:style>
  <w:style w:type="character" w:customStyle="1" w:styleId="CommentTextChar">
    <w:name w:val="Comment Text Char"/>
    <w:basedOn w:val="DefaultParagraphFont"/>
    <w:link w:val="CommentText"/>
    <w:uiPriority w:val="99"/>
    <w:semiHidden/>
    <w:rsid w:val="00C1386D"/>
    <w:rPr>
      <w:rFonts w:ascii="Times New Roman" w:hAnsi="Times New Roman"/>
      <w:lang w:val="en-GB" w:eastAsia="en-US"/>
    </w:rPr>
  </w:style>
  <w:style w:type="character" w:customStyle="1" w:styleId="HeaderChar">
    <w:name w:val="Header Char"/>
    <w:basedOn w:val="DefaultParagraphFont"/>
    <w:link w:val="Header"/>
    <w:uiPriority w:val="99"/>
    <w:qFormat/>
    <w:rsid w:val="00C1386D"/>
    <w:rPr>
      <w:rFonts w:ascii="Arial" w:hAnsi="Arial"/>
      <w:b/>
      <w:noProof/>
      <w:sz w:val="18"/>
      <w:lang w:val="en-GB" w:eastAsia="en-US"/>
    </w:rPr>
  </w:style>
  <w:style w:type="character" w:customStyle="1" w:styleId="FooterChar">
    <w:name w:val="Footer Char"/>
    <w:basedOn w:val="DefaultParagraphFont"/>
    <w:link w:val="Footer"/>
    <w:uiPriority w:val="99"/>
    <w:qFormat/>
    <w:rsid w:val="00C1386D"/>
    <w:rPr>
      <w:rFonts w:ascii="Arial" w:hAnsi="Arial"/>
      <w:b/>
      <w:i/>
      <w:noProof/>
      <w:sz w:val="18"/>
      <w:lang w:val="en-GB" w:eastAsia="en-US"/>
    </w:rPr>
  </w:style>
  <w:style w:type="paragraph" w:styleId="IndexHeading">
    <w:name w:val="index heading"/>
    <w:basedOn w:val="Normal"/>
    <w:next w:val="Normal"/>
    <w:uiPriority w:val="99"/>
    <w:semiHidden/>
    <w:unhideWhenUsed/>
    <w:rsid w:val="00C1386D"/>
    <w:pPr>
      <w:pBdr>
        <w:top w:val="single" w:sz="12" w:space="0" w:color="auto"/>
      </w:pBdr>
      <w:spacing w:before="360" w:after="240"/>
    </w:pPr>
    <w:rPr>
      <w:rFonts w:eastAsia="SimSun"/>
      <w:b/>
      <w:i/>
      <w:sz w:val="26"/>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semiHidden/>
    <w:locked/>
    <w:rsid w:val="00C1386D"/>
    <w:rPr>
      <w:b/>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semiHidden/>
    <w:unhideWhenUsed/>
    <w:qFormat/>
    <w:rsid w:val="00C1386D"/>
    <w:pPr>
      <w:spacing w:before="120" w:after="120"/>
    </w:pPr>
    <w:rPr>
      <w:rFonts w:ascii="CG Times (WN)" w:hAnsi="CG Times (WN)"/>
      <w:b/>
      <w:lang w:val="fr-FR"/>
    </w:rPr>
  </w:style>
  <w:style w:type="paragraph" w:styleId="BodyText">
    <w:name w:val="Body Text"/>
    <w:basedOn w:val="Normal"/>
    <w:link w:val="BodyTextChar"/>
    <w:uiPriority w:val="99"/>
    <w:semiHidden/>
    <w:unhideWhenUsed/>
    <w:qFormat/>
    <w:rsid w:val="00C1386D"/>
    <w:rPr>
      <w:rFonts w:eastAsia="SimSun"/>
    </w:rPr>
  </w:style>
  <w:style w:type="character" w:customStyle="1" w:styleId="BodyTextChar">
    <w:name w:val="Body Text Char"/>
    <w:basedOn w:val="DefaultParagraphFont"/>
    <w:link w:val="BodyText"/>
    <w:uiPriority w:val="99"/>
    <w:semiHidden/>
    <w:qFormat/>
    <w:rsid w:val="00C1386D"/>
    <w:rPr>
      <w:rFonts w:ascii="Times New Roman" w:eastAsia="SimSun" w:hAnsi="Times New Roman"/>
      <w:lang w:val="en-GB" w:eastAsia="en-US"/>
    </w:rPr>
  </w:style>
  <w:style w:type="paragraph" w:styleId="BodyTextIndent2">
    <w:name w:val="Body Text Indent 2"/>
    <w:basedOn w:val="Normal"/>
    <w:link w:val="BodyTextIndent2Char"/>
    <w:uiPriority w:val="99"/>
    <w:semiHidden/>
    <w:unhideWhenUsed/>
    <w:rsid w:val="00C1386D"/>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uiPriority w:val="99"/>
    <w:semiHidden/>
    <w:rsid w:val="00C1386D"/>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rsid w:val="00C1386D"/>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C1386D"/>
    <w:rPr>
      <w:rFonts w:ascii="Courier New" w:eastAsia="SimSun" w:hAnsi="Courier New"/>
      <w:lang w:val="nb-NO"/>
    </w:rPr>
  </w:style>
  <w:style w:type="character" w:customStyle="1" w:styleId="PlainTextChar">
    <w:name w:val="Plain Text Char"/>
    <w:basedOn w:val="DefaultParagraphFont"/>
    <w:link w:val="PlainText"/>
    <w:uiPriority w:val="99"/>
    <w:semiHidden/>
    <w:rsid w:val="00C1386D"/>
    <w:rPr>
      <w:rFonts w:ascii="Courier New" w:eastAsia="SimSun" w:hAnsi="Courier New"/>
      <w:lang w:val="nb-NO" w:eastAsia="en-US"/>
    </w:rPr>
  </w:style>
  <w:style w:type="character" w:customStyle="1" w:styleId="CommentSubjectChar">
    <w:name w:val="Comment Subject Char"/>
    <w:basedOn w:val="CommentTextChar"/>
    <w:link w:val="CommentSubject"/>
    <w:uiPriority w:val="99"/>
    <w:semiHidden/>
    <w:rsid w:val="00C1386D"/>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C1386D"/>
    <w:rPr>
      <w:rFonts w:ascii="Tahoma" w:hAnsi="Tahoma" w:cs="Tahoma"/>
      <w:sz w:val="16"/>
      <w:szCs w:val="16"/>
      <w:lang w:val="en-GB" w:eastAsia="en-US"/>
    </w:rPr>
  </w:style>
  <w:style w:type="paragraph" w:styleId="Revision">
    <w:name w:val="Revision"/>
    <w:uiPriority w:val="99"/>
    <w:semiHidden/>
    <w:rsid w:val="00C1386D"/>
    <w:rPr>
      <w:rFonts w:ascii="Times New Roman" w:eastAsia="SimSun" w:hAnsi="Times New Roman"/>
      <w:lang w:val="en-GB" w:eastAsia="en-US"/>
    </w:rPr>
  </w:style>
  <w:style w:type="paragraph" w:styleId="ListParagraph">
    <w:name w:val="List Paragraph"/>
    <w:basedOn w:val="Normal"/>
    <w:uiPriority w:val="34"/>
    <w:qFormat/>
    <w:rsid w:val="00C1386D"/>
    <w:pPr>
      <w:ind w:firstLineChars="200" w:firstLine="420"/>
    </w:pPr>
    <w:rPr>
      <w:rFonts w:eastAsia="SimSun"/>
    </w:rPr>
  </w:style>
  <w:style w:type="character" w:customStyle="1" w:styleId="EQChar">
    <w:name w:val="EQ Char"/>
    <w:link w:val="EQ"/>
    <w:locked/>
    <w:rsid w:val="00C1386D"/>
    <w:rPr>
      <w:rFonts w:ascii="Times New Roman" w:hAnsi="Times New Roman"/>
      <w:noProof/>
      <w:lang w:val="en-GB" w:eastAsia="en-US"/>
    </w:rPr>
  </w:style>
  <w:style w:type="character" w:customStyle="1" w:styleId="NOChar">
    <w:name w:val="NO Char"/>
    <w:link w:val="NO"/>
    <w:locked/>
    <w:rsid w:val="00C1386D"/>
    <w:rPr>
      <w:rFonts w:ascii="Times New Roman" w:hAnsi="Times New Roman"/>
      <w:lang w:val="en-GB" w:eastAsia="en-US"/>
    </w:rPr>
  </w:style>
  <w:style w:type="character" w:customStyle="1" w:styleId="TALChar">
    <w:name w:val="TAL Char"/>
    <w:link w:val="TAL"/>
    <w:locked/>
    <w:rsid w:val="00C1386D"/>
    <w:rPr>
      <w:rFonts w:ascii="Arial" w:hAnsi="Arial"/>
      <w:sz w:val="18"/>
      <w:lang w:val="en-GB" w:eastAsia="en-US"/>
    </w:rPr>
  </w:style>
  <w:style w:type="character" w:customStyle="1" w:styleId="TACChar">
    <w:name w:val="TAC Char"/>
    <w:link w:val="TAC"/>
    <w:qFormat/>
    <w:locked/>
    <w:rsid w:val="00C1386D"/>
    <w:rPr>
      <w:rFonts w:ascii="Arial" w:hAnsi="Arial"/>
      <w:sz w:val="18"/>
      <w:lang w:val="en-GB" w:eastAsia="en-US"/>
    </w:rPr>
  </w:style>
  <w:style w:type="character" w:customStyle="1" w:styleId="EXChar">
    <w:name w:val="EX Char"/>
    <w:link w:val="EX"/>
    <w:locked/>
    <w:rsid w:val="00C1386D"/>
    <w:rPr>
      <w:rFonts w:ascii="Times New Roman" w:hAnsi="Times New Roman"/>
      <w:lang w:val="en-GB" w:eastAsia="en-US"/>
    </w:rPr>
  </w:style>
  <w:style w:type="character" w:customStyle="1" w:styleId="B1Char">
    <w:name w:val="B1 Char"/>
    <w:link w:val="B1"/>
    <w:locked/>
    <w:rsid w:val="00C1386D"/>
    <w:rPr>
      <w:rFonts w:ascii="Times New Roman" w:hAnsi="Times New Roman"/>
      <w:lang w:val="en-GB" w:eastAsia="en-US"/>
    </w:rPr>
  </w:style>
  <w:style w:type="character" w:customStyle="1" w:styleId="THChar">
    <w:name w:val="TH Char"/>
    <w:link w:val="TH"/>
    <w:locked/>
    <w:rsid w:val="00C1386D"/>
    <w:rPr>
      <w:rFonts w:ascii="Arial" w:hAnsi="Arial"/>
      <w:b/>
      <w:lang w:val="en-GB" w:eastAsia="en-US"/>
    </w:rPr>
  </w:style>
  <w:style w:type="character" w:customStyle="1" w:styleId="TANChar">
    <w:name w:val="TAN Char"/>
    <w:link w:val="TAN"/>
    <w:locked/>
    <w:rsid w:val="00C1386D"/>
    <w:rPr>
      <w:rFonts w:ascii="Arial" w:hAnsi="Arial"/>
      <w:sz w:val="18"/>
      <w:lang w:val="en-GB" w:eastAsia="en-US"/>
    </w:rPr>
  </w:style>
  <w:style w:type="character" w:customStyle="1" w:styleId="TFChar">
    <w:name w:val="TF Char"/>
    <w:link w:val="TF"/>
    <w:locked/>
    <w:rsid w:val="00C1386D"/>
    <w:rPr>
      <w:rFonts w:ascii="Arial" w:hAnsi="Arial"/>
      <w:b/>
      <w:lang w:val="en-GB" w:eastAsia="en-US"/>
    </w:rPr>
  </w:style>
  <w:style w:type="character" w:customStyle="1" w:styleId="B2Char">
    <w:name w:val="B2 Char"/>
    <w:link w:val="B2"/>
    <w:locked/>
    <w:rsid w:val="00C1386D"/>
    <w:rPr>
      <w:rFonts w:ascii="Times New Roman" w:hAnsi="Times New Roman"/>
      <w:lang w:val="en-GB" w:eastAsia="en-US"/>
    </w:rPr>
  </w:style>
  <w:style w:type="character" w:customStyle="1" w:styleId="B3Char">
    <w:name w:val="B3 Char"/>
    <w:link w:val="B3"/>
    <w:locked/>
    <w:rsid w:val="00C1386D"/>
    <w:rPr>
      <w:rFonts w:ascii="Times New Roman" w:hAnsi="Times New Roman"/>
      <w:lang w:val="en-GB" w:eastAsia="en-US"/>
    </w:rPr>
  </w:style>
  <w:style w:type="paragraph" w:customStyle="1" w:styleId="INDENT1">
    <w:name w:val="INDENT1"/>
    <w:basedOn w:val="Normal"/>
    <w:uiPriority w:val="99"/>
    <w:rsid w:val="00C1386D"/>
    <w:pPr>
      <w:ind w:left="851"/>
    </w:pPr>
    <w:rPr>
      <w:rFonts w:eastAsia="SimSun"/>
    </w:rPr>
  </w:style>
  <w:style w:type="paragraph" w:customStyle="1" w:styleId="INDENT2">
    <w:name w:val="INDENT2"/>
    <w:basedOn w:val="Normal"/>
    <w:uiPriority w:val="99"/>
    <w:rsid w:val="00C1386D"/>
    <w:pPr>
      <w:ind w:left="1135" w:hanging="284"/>
    </w:pPr>
    <w:rPr>
      <w:rFonts w:eastAsia="SimSun"/>
    </w:rPr>
  </w:style>
  <w:style w:type="paragraph" w:customStyle="1" w:styleId="INDENT3">
    <w:name w:val="INDENT3"/>
    <w:basedOn w:val="Normal"/>
    <w:uiPriority w:val="99"/>
    <w:rsid w:val="00C1386D"/>
    <w:pPr>
      <w:ind w:left="1701" w:hanging="567"/>
    </w:pPr>
    <w:rPr>
      <w:rFonts w:eastAsia="SimSun"/>
    </w:rPr>
  </w:style>
  <w:style w:type="paragraph" w:customStyle="1" w:styleId="FigureTitle">
    <w:name w:val="Figure_Title"/>
    <w:basedOn w:val="Normal"/>
    <w:next w:val="Normal"/>
    <w:uiPriority w:val="99"/>
    <w:rsid w:val="00C1386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uiPriority w:val="99"/>
    <w:rsid w:val="00C1386D"/>
    <w:pPr>
      <w:keepNext/>
      <w:keepLines/>
    </w:pPr>
    <w:rPr>
      <w:rFonts w:eastAsia="SimSun"/>
      <w:b/>
    </w:rPr>
  </w:style>
  <w:style w:type="paragraph" w:customStyle="1" w:styleId="enumlev2">
    <w:name w:val="enumlev2"/>
    <w:basedOn w:val="Normal"/>
    <w:uiPriority w:val="99"/>
    <w:rsid w:val="00C1386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uiPriority w:val="99"/>
    <w:rsid w:val="00C1386D"/>
    <w:pPr>
      <w:keepNext/>
      <w:keepLines/>
      <w:spacing w:before="240"/>
      <w:ind w:left="1418"/>
    </w:pPr>
    <w:rPr>
      <w:rFonts w:ascii="Arial" w:eastAsia="SimSun" w:hAnsi="Arial"/>
      <w:b/>
      <w:sz w:val="36"/>
      <w:lang w:val="en-US"/>
    </w:rPr>
  </w:style>
  <w:style w:type="paragraph" w:customStyle="1" w:styleId="TAJ">
    <w:name w:val="TAJ"/>
    <w:basedOn w:val="TH"/>
    <w:uiPriority w:val="99"/>
    <w:rsid w:val="00C1386D"/>
    <w:rPr>
      <w:rFonts w:cs="Arial"/>
      <w:lang w:val="x-none"/>
    </w:rPr>
  </w:style>
  <w:style w:type="character" w:customStyle="1" w:styleId="GuidanceChar">
    <w:name w:val="Guidance Char"/>
    <w:link w:val="Guidance"/>
    <w:locked/>
    <w:rsid w:val="00C1386D"/>
    <w:rPr>
      <w:i/>
      <w:color w:val="0000FF"/>
      <w:lang w:eastAsia="en-US"/>
    </w:rPr>
  </w:style>
  <w:style w:type="paragraph" w:customStyle="1" w:styleId="Guidance">
    <w:name w:val="Guidance"/>
    <w:basedOn w:val="Normal"/>
    <w:link w:val="GuidanceChar"/>
    <w:rsid w:val="00C1386D"/>
    <w:rPr>
      <w:rFonts w:ascii="CG Times (WN)" w:hAnsi="CG Times (WN)"/>
      <w:i/>
      <w:color w:val="0000FF"/>
      <w:lang w:val="fr-FR"/>
    </w:rPr>
  </w:style>
  <w:style w:type="character" w:customStyle="1" w:styleId="Char">
    <w:name w:val="样式 页眉 Char"/>
    <w:link w:val="a0"/>
    <w:locked/>
    <w:rsid w:val="00C1386D"/>
    <w:rPr>
      <w:rFonts w:ascii="Arial" w:eastAsia="Arial" w:hAnsi="Arial" w:cs="Arial"/>
      <w:b/>
      <w:bCs/>
      <w:noProof/>
      <w:sz w:val="22"/>
      <w:lang w:val="en-US" w:eastAsia="en-US"/>
    </w:rPr>
  </w:style>
  <w:style w:type="paragraph" w:customStyle="1" w:styleId="a0">
    <w:name w:val="样式 页眉"/>
    <w:basedOn w:val="Header"/>
    <w:link w:val="Char"/>
    <w:rsid w:val="00C1386D"/>
    <w:pPr>
      <w:overflowPunct w:val="0"/>
      <w:autoSpaceDE w:val="0"/>
      <w:autoSpaceDN w:val="0"/>
      <w:adjustRightInd w:val="0"/>
    </w:pPr>
    <w:rPr>
      <w:rFonts w:eastAsia="Arial" w:cs="Arial"/>
      <w:bCs/>
      <w:sz w:val="22"/>
      <w:lang w:val="en-US"/>
    </w:rPr>
  </w:style>
  <w:style w:type="character" w:customStyle="1" w:styleId="1Char">
    <w:name w:val="正文1 Char"/>
    <w:link w:val="1"/>
    <w:locked/>
    <w:rsid w:val="00C1386D"/>
    <w:rPr>
      <w:lang w:val="x-none" w:eastAsia="x-none"/>
    </w:rPr>
  </w:style>
  <w:style w:type="paragraph" w:customStyle="1" w:styleId="1">
    <w:name w:val="正文1"/>
    <w:basedOn w:val="Normal"/>
    <w:link w:val="1Char"/>
    <w:qFormat/>
    <w:rsid w:val="00C1386D"/>
    <w:pPr>
      <w:widowControl w:val="0"/>
      <w:adjustRightInd w:val="0"/>
      <w:jc w:val="both"/>
    </w:pPr>
    <w:rPr>
      <w:rFonts w:ascii="CG Times (WN)" w:hAnsi="CG Times (WN)"/>
      <w:lang w:val="x-none" w:eastAsia="x-none"/>
    </w:rPr>
  </w:style>
  <w:style w:type="character" w:customStyle="1" w:styleId="3GPPChar">
    <w:name w:val="3GPP 正文 Char"/>
    <w:link w:val="3GPP"/>
    <w:locked/>
    <w:rsid w:val="00C1386D"/>
    <w:rPr>
      <w:lang w:val="x-none" w:eastAsia="ja-JP"/>
    </w:rPr>
  </w:style>
  <w:style w:type="paragraph" w:customStyle="1" w:styleId="3GPP">
    <w:name w:val="3GPP 正文"/>
    <w:basedOn w:val="Normal"/>
    <w:link w:val="3GPPChar"/>
    <w:qFormat/>
    <w:rsid w:val="00C1386D"/>
    <w:rPr>
      <w:rFonts w:ascii="CG Times (WN)" w:hAnsi="CG Times (WN)"/>
      <w:lang w:val="x-none" w:eastAsia="ja-JP"/>
    </w:rPr>
  </w:style>
  <w:style w:type="character" w:customStyle="1" w:styleId="3GPPlevel3Char">
    <w:name w:val="3GPP level 3 Char"/>
    <w:link w:val="3GPPlevel3"/>
    <w:locked/>
    <w:rsid w:val="00C1386D"/>
    <w:rPr>
      <w:rFonts w:ascii="Arial" w:hAnsi="Arial" w:cs="Arial"/>
      <w:sz w:val="28"/>
      <w:lang w:eastAsia="en-US"/>
    </w:rPr>
  </w:style>
  <w:style w:type="paragraph" w:customStyle="1" w:styleId="3GPPlevel3">
    <w:name w:val="3GPP level 3"/>
    <w:basedOn w:val="Heading3"/>
    <w:link w:val="3GPPlevel3Char"/>
    <w:qFormat/>
    <w:rsid w:val="00C1386D"/>
    <w:rPr>
      <w:rFonts w:cs="Arial"/>
      <w:lang w:val="fr-FR"/>
    </w:rPr>
  </w:style>
  <w:style w:type="paragraph" w:customStyle="1" w:styleId="equationArrayNum">
    <w:name w:val="equationArrayNum"/>
    <w:basedOn w:val="Normal"/>
    <w:next w:val="Normal"/>
    <w:uiPriority w:val="99"/>
    <w:rsid w:val="00C1386D"/>
    <w:pPr>
      <w:keepLines/>
      <w:autoSpaceDE w:val="0"/>
      <w:autoSpaceDN w:val="0"/>
      <w:adjustRightInd w:val="0"/>
      <w:spacing w:before="120" w:after="120"/>
    </w:pPr>
    <w:rPr>
      <w:noProof/>
      <w:sz w:val="24"/>
      <w:szCs w:val="24"/>
      <w:lang w:eastAsia="en-GB"/>
    </w:rPr>
  </w:style>
  <w:style w:type="character" w:customStyle="1" w:styleId="BodyBestChar">
    <w:name w:val="BodyBest Char"/>
    <w:link w:val="BodyBest"/>
    <w:locked/>
    <w:rsid w:val="00C1386D"/>
    <w:rPr>
      <w:rFonts w:ascii="Arial" w:eastAsia="MS Mincho" w:hAnsi="Arial" w:cs="Arial"/>
      <w:lang w:val="en-US" w:eastAsia="en-US"/>
    </w:rPr>
  </w:style>
  <w:style w:type="paragraph" w:customStyle="1" w:styleId="BodyBest">
    <w:name w:val="BodyBest"/>
    <w:basedOn w:val="Normal"/>
    <w:link w:val="BodyBestChar"/>
    <w:qFormat/>
    <w:rsid w:val="00C1386D"/>
    <w:pPr>
      <w:spacing w:before="240" w:after="0"/>
      <w:ind w:left="540"/>
      <w:jc w:val="both"/>
    </w:pPr>
    <w:rPr>
      <w:rFonts w:ascii="Arial" w:eastAsia="MS Mincho" w:hAnsi="Arial" w:cs="Arial"/>
      <w:lang w:val="en-US"/>
    </w:rPr>
  </w:style>
  <w:style w:type="paragraph" w:customStyle="1" w:styleId="Default">
    <w:name w:val="Default"/>
    <w:uiPriority w:val="99"/>
    <w:rsid w:val="00C1386D"/>
    <w:pPr>
      <w:autoSpaceDE w:val="0"/>
      <w:autoSpaceDN w:val="0"/>
      <w:adjustRightInd w:val="0"/>
    </w:pPr>
    <w:rPr>
      <w:rFonts w:ascii="Arial" w:eastAsia="MS Mincho" w:hAnsi="Arial" w:cs="Arial"/>
      <w:color w:val="000000"/>
      <w:sz w:val="24"/>
      <w:szCs w:val="24"/>
      <w:lang w:val="en-US" w:eastAsia="en-US"/>
    </w:rPr>
  </w:style>
  <w:style w:type="paragraph" w:customStyle="1" w:styleId="a">
    <w:name w:val="参考文献"/>
    <w:basedOn w:val="Normal"/>
    <w:uiPriority w:val="99"/>
    <w:qFormat/>
    <w:rsid w:val="00C1386D"/>
    <w:pPr>
      <w:keepLines/>
      <w:numPr>
        <w:numId w:val="8"/>
      </w:numPr>
      <w:spacing w:after="0"/>
    </w:pPr>
    <w:rPr>
      <w:rFonts w:eastAsia="MS Mincho"/>
    </w:rPr>
  </w:style>
  <w:style w:type="paragraph" w:customStyle="1" w:styleId="B-Body">
    <w:name w:val="B-Body"/>
    <w:uiPriority w:val="99"/>
    <w:rsid w:val="00C1386D"/>
    <w:pPr>
      <w:tabs>
        <w:tab w:val="left" w:pos="2160"/>
      </w:tabs>
      <w:suppressAutoHyphens/>
      <w:autoSpaceDN w:val="0"/>
      <w:spacing w:before="120" w:after="40"/>
      <w:ind w:left="720"/>
    </w:pPr>
    <w:rPr>
      <w:rFonts w:ascii="Times New Roman" w:hAnsi="Times New Roman"/>
      <w:lang w:val="en-US" w:eastAsia="en-US"/>
    </w:rPr>
  </w:style>
  <w:style w:type="character" w:customStyle="1" w:styleId="CRCoverPageChar">
    <w:name w:val="CR Cover Page Char"/>
    <w:link w:val="CRCoverPage"/>
    <w:qFormat/>
    <w:locked/>
    <w:rsid w:val="00C1386D"/>
    <w:rPr>
      <w:rFonts w:ascii="Arial" w:hAnsi="Arial"/>
      <w:lang w:val="en-GB" w:eastAsia="en-US"/>
    </w:rPr>
  </w:style>
  <w:style w:type="character" w:customStyle="1" w:styleId="ListParagraphChar">
    <w:name w:val="List Paragraph Char"/>
    <w:link w:val="ListParagraph1"/>
    <w:uiPriority w:val="34"/>
    <w:qFormat/>
    <w:locked/>
    <w:rsid w:val="00C1386D"/>
    <w:rPr>
      <w:rFonts w:ascii="Times New Roman" w:hAnsi="Times New Roman"/>
      <w:lang w:val="x-none" w:eastAsia="en-US"/>
    </w:rPr>
  </w:style>
  <w:style w:type="paragraph" w:customStyle="1" w:styleId="ListParagraph1">
    <w:name w:val="List Paragraph1"/>
    <w:basedOn w:val="Normal"/>
    <w:link w:val="ListParagraphChar"/>
    <w:uiPriority w:val="34"/>
    <w:qFormat/>
    <w:rsid w:val="00C1386D"/>
    <w:pPr>
      <w:spacing w:line="256" w:lineRule="auto"/>
      <w:ind w:left="720"/>
      <w:contextualSpacing/>
    </w:pPr>
    <w:rPr>
      <w:lang w:val="x-none"/>
    </w:rPr>
  </w:style>
  <w:style w:type="paragraph" w:customStyle="1" w:styleId="NoSpacing1">
    <w:name w:val="No Spacing1"/>
    <w:uiPriority w:val="1"/>
    <w:qFormat/>
    <w:rsid w:val="00C1386D"/>
    <w:pPr>
      <w:spacing w:after="160" w:line="256" w:lineRule="auto"/>
    </w:pPr>
    <w:rPr>
      <w:rFonts w:ascii="Times New Roman" w:hAnsi="Times New Roman"/>
      <w:lang w:val="en-GB" w:eastAsia="en-US"/>
    </w:rPr>
  </w:style>
  <w:style w:type="character" w:customStyle="1" w:styleId="MTDisplayEquationChar">
    <w:name w:val="MTDisplayEquation Char"/>
    <w:link w:val="MTDisplayEquation"/>
    <w:locked/>
    <w:rsid w:val="00C1386D"/>
    <w:rPr>
      <w:noProof/>
      <w:lang w:eastAsia="en-US"/>
    </w:rPr>
  </w:style>
  <w:style w:type="paragraph" w:customStyle="1" w:styleId="MTDisplayEquation">
    <w:name w:val="MTDisplayEquation"/>
    <w:basedOn w:val="Normal"/>
    <w:next w:val="Normal"/>
    <w:link w:val="MTDisplayEquationChar"/>
    <w:rsid w:val="00C1386D"/>
    <w:pPr>
      <w:tabs>
        <w:tab w:val="center" w:pos="4820"/>
        <w:tab w:val="right" w:pos="9640"/>
      </w:tabs>
    </w:pPr>
    <w:rPr>
      <w:rFonts w:ascii="CG Times (WN)" w:hAnsi="CG Times (WN)"/>
      <w:noProof/>
      <w:lang w:val="fr-FR"/>
    </w:rPr>
  </w:style>
  <w:style w:type="character" w:customStyle="1" w:styleId="TAHCar">
    <w:name w:val="TAH Car"/>
    <w:link w:val="TAH"/>
    <w:uiPriority w:val="99"/>
    <w:qFormat/>
    <w:locked/>
    <w:rsid w:val="00C1386D"/>
    <w:rPr>
      <w:rFonts w:ascii="Arial" w:hAnsi="Arial"/>
      <w:b/>
      <w:sz w:val="18"/>
      <w:lang w:val="en-GB" w:eastAsia="en-US"/>
    </w:rPr>
  </w:style>
  <w:style w:type="character" w:customStyle="1" w:styleId="TALCar">
    <w:name w:val="TAL Car"/>
    <w:rsid w:val="00C1386D"/>
    <w:rPr>
      <w:rFonts w:ascii="Arial" w:eastAsia="SimSun" w:hAnsi="Arial" w:cs="Times New Roman" w:hint="default"/>
      <w:kern w:val="0"/>
      <w:sz w:val="18"/>
      <w:szCs w:val="20"/>
      <w:lang w:val="en-GB" w:eastAsia="en-GB"/>
    </w:rPr>
  </w:style>
  <w:style w:type="character" w:customStyle="1" w:styleId="tgc">
    <w:name w:val="_tgc"/>
    <w:rsid w:val="00C1386D"/>
  </w:style>
  <w:style w:type="table" w:styleId="TableGrid">
    <w:name w:val="Table Grid"/>
    <w:basedOn w:val="TableNormal"/>
    <w:qFormat/>
    <w:rsid w:val="00C1386D"/>
    <w:pPr>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5897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image" Target="media/image87.emf"/><Relationship Id="rId21" Type="http://schemas.openxmlformats.org/officeDocument/2006/relationships/image" Target="media/image6.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wmf"/><Relationship Id="rId84" Type="http://schemas.openxmlformats.org/officeDocument/2006/relationships/image" Target="media/image65.wmf"/><Relationship Id="rId89" Type="http://schemas.openxmlformats.org/officeDocument/2006/relationships/oleObject" Target="embeddings/oleObject6.bin"/><Relationship Id="rId112" Type="http://schemas.openxmlformats.org/officeDocument/2006/relationships/image" Target="media/image83.png"/><Relationship Id="rId133" Type="http://schemas.openxmlformats.org/officeDocument/2006/relationships/image" Target="media/image103.png"/><Relationship Id="rId138" Type="http://schemas.openxmlformats.org/officeDocument/2006/relationships/image" Target="media/image108.png"/><Relationship Id="rId154" Type="http://schemas.openxmlformats.org/officeDocument/2006/relationships/image" Target="media/image124.png"/><Relationship Id="rId159" Type="http://schemas.openxmlformats.org/officeDocument/2006/relationships/image" Target="media/image129.png"/><Relationship Id="rId170" Type="http://schemas.microsoft.com/office/2011/relationships/people" Target="people.xml"/><Relationship Id="rId16" Type="http://schemas.openxmlformats.org/officeDocument/2006/relationships/image" Target="media/image3.emf"/><Relationship Id="rId107" Type="http://schemas.openxmlformats.org/officeDocument/2006/relationships/image" Target="media/image79.wmf"/><Relationship Id="rId11" Type="http://schemas.openxmlformats.org/officeDocument/2006/relationships/hyperlink" Target="http://www.3gpp.org/ftp/Specs/html-info/21900.htm" TargetMode="External"/><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7.wmf"/><Relationship Id="rId79" Type="http://schemas.openxmlformats.org/officeDocument/2006/relationships/image" Target="media/image60.wmf"/><Relationship Id="rId102" Type="http://schemas.openxmlformats.org/officeDocument/2006/relationships/image" Target="media/image76.wmf"/><Relationship Id="rId123" Type="http://schemas.openxmlformats.org/officeDocument/2006/relationships/image" Target="media/image93.png"/><Relationship Id="rId128" Type="http://schemas.openxmlformats.org/officeDocument/2006/relationships/image" Target="media/image98.png"/><Relationship Id="rId144" Type="http://schemas.openxmlformats.org/officeDocument/2006/relationships/image" Target="media/image114.png"/><Relationship Id="rId149"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68.png"/><Relationship Id="rId95" Type="http://schemas.openxmlformats.org/officeDocument/2006/relationships/oleObject" Target="embeddings/oleObject8.bin"/><Relationship Id="rId160" Type="http://schemas.openxmlformats.org/officeDocument/2006/relationships/image" Target="media/image130.png"/><Relationship Id="rId165" Type="http://schemas.openxmlformats.org/officeDocument/2006/relationships/image" Target="media/image135.png"/><Relationship Id="rId22" Type="http://schemas.openxmlformats.org/officeDocument/2006/relationships/image" Target="media/image7.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wmf"/><Relationship Id="rId113" Type="http://schemas.openxmlformats.org/officeDocument/2006/relationships/image" Target="media/image84.wmf"/><Relationship Id="rId118" Type="http://schemas.openxmlformats.org/officeDocument/2006/relationships/image" Target="media/image88.png"/><Relationship Id="rId134" Type="http://schemas.openxmlformats.org/officeDocument/2006/relationships/image" Target="media/image104.png"/><Relationship Id="rId139" Type="http://schemas.openxmlformats.org/officeDocument/2006/relationships/image" Target="media/image109.png"/><Relationship Id="rId80" Type="http://schemas.openxmlformats.org/officeDocument/2006/relationships/image" Target="media/image61.wmf"/><Relationship Id="rId85" Type="http://schemas.openxmlformats.org/officeDocument/2006/relationships/oleObject" Target="embeddings/oleObject4.bin"/><Relationship Id="rId150" Type="http://schemas.openxmlformats.org/officeDocument/2006/relationships/image" Target="media/image120.png"/><Relationship Id="rId155" Type="http://schemas.openxmlformats.org/officeDocument/2006/relationships/image" Target="media/image125.png"/><Relationship Id="rId171"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package" Target="embeddings/Microsoft_Word_Document1.docx"/><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oleObject" Target="embeddings/oleObject11.bin"/><Relationship Id="rId108" Type="http://schemas.openxmlformats.org/officeDocument/2006/relationships/oleObject" Target="embeddings/oleObject13.bin"/><Relationship Id="rId124" Type="http://schemas.openxmlformats.org/officeDocument/2006/relationships/image" Target="media/image94.png"/><Relationship Id="rId129" Type="http://schemas.openxmlformats.org/officeDocument/2006/relationships/image" Target="media/image99.png"/><Relationship Id="rId54" Type="http://schemas.openxmlformats.org/officeDocument/2006/relationships/image" Target="media/image38.png"/><Relationship Id="rId70" Type="http://schemas.openxmlformats.org/officeDocument/2006/relationships/image" Target="media/image54.wmf"/><Relationship Id="rId75" Type="http://schemas.openxmlformats.org/officeDocument/2006/relationships/oleObject" Target="embeddings/oleObject2.bin"/><Relationship Id="rId91" Type="http://schemas.openxmlformats.org/officeDocument/2006/relationships/image" Target="media/image69.png"/><Relationship Id="rId96" Type="http://schemas.openxmlformats.org/officeDocument/2006/relationships/image" Target="media/image72.wmf"/><Relationship Id="rId140" Type="http://schemas.openxmlformats.org/officeDocument/2006/relationships/image" Target="media/image110.png"/><Relationship Id="rId145" Type="http://schemas.openxmlformats.org/officeDocument/2006/relationships/image" Target="media/image115.png"/><Relationship Id="rId161" Type="http://schemas.openxmlformats.org/officeDocument/2006/relationships/image" Target="media/image131.png"/><Relationship Id="rId166"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oleObject" Target="embeddings/oleObject12.bin"/><Relationship Id="rId114" Type="http://schemas.openxmlformats.org/officeDocument/2006/relationships/oleObject" Target="embeddings/oleObject14.bin"/><Relationship Id="rId119" Type="http://schemas.openxmlformats.org/officeDocument/2006/relationships/image" Target="media/image89.png"/><Relationship Id="rId127" Type="http://schemas.openxmlformats.org/officeDocument/2006/relationships/image" Target="media/image97.png"/><Relationship Id="rId10" Type="http://schemas.openxmlformats.org/officeDocument/2006/relationships/hyperlink" Target="http://www.3gpp.org/Change-Requests" TargetMode="Externa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oleObject" Target="embeddings/oleObject1.bin"/><Relationship Id="rId78" Type="http://schemas.openxmlformats.org/officeDocument/2006/relationships/image" Target="media/image59.wmf"/><Relationship Id="rId81" Type="http://schemas.openxmlformats.org/officeDocument/2006/relationships/image" Target="media/image62.emf"/><Relationship Id="rId86" Type="http://schemas.openxmlformats.org/officeDocument/2006/relationships/image" Target="media/image66.wmf"/><Relationship Id="rId94" Type="http://schemas.openxmlformats.org/officeDocument/2006/relationships/image" Target="media/image71.wmf"/><Relationship Id="rId99" Type="http://schemas.openxmlformats.org/officeDocument/2006/relationships/image" Target="media/image74.png"/><Relationship Id="rId101" Type="http://schemas.openxmlformats.org/officeDocument/2006/relationships/oleObject" Target="embeddings/oleObject10.bin"/><Relationship Id="rId122" Type="http://schemas.openxmlformats.org/officeDocument/2006/relationships/image" Target="media/image92.png"/><Relationship Id="rId130" Type="http://schemas.openxmlformats.org/officeDocument/2006/relationships/image" Target="media/image100.png"/><Relationship Id="rId135" Type="http://schemas.openxmlformats.org/officeDocument/2006/relationships/image" Target="media/image105.png"/><Relationship Id="rId143" Type="http://schemas.openxmlformats.org/officeDocument/2006/relationships/image" Target="media/image113.jpeg"/><Relationship Id="rId148" Type="http://schemas.openxmlformats.org/officeDocument/2006/relationships/image" Target="media/image118.png"/><Relationship Id="rId151" Type="http://schemas.openxmlformats.org/officeDocument/2006/relationships/image" Target="media/image121.png"/><Relationship Id="rId156" Type="http://schemas.openxmlformats.org/officeDocument/2006/relationships/image" Target="media/image126.png"/><Relationship Id="rId164" Type="http://schemas.openxmlformats.org/officeDocument/2006/relationships/image" Target="media/image134.png"/><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23.png"/><Relationship Id="rId109" Type="http://schemas.openxmlformats.org/officeDocument/2006/relationships/image" Target="media/image80.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8.wmf"/><Relationship Id="rId97" Type="http://schemas.openxmlformats.org/officeDocument/2006/relationships/oleObject" Target="embeddings/oleObject9.bin"/><Relationship Id="rId104" Type="http://schemas.openxmlformats.org/officeDocument/2006/relationships/image" Target="media/image77.png"/><Relationship Id="rId120" Type="http://schemas.openxmlformats.org/officeDocument/2006/relationships/image" Target="media/image90.png"/><Relationship Id="rId125" Type="http://schemas.openxmlformats.org/officeDocument/2006/relationships/image" Target="media/image95.emf"/><Relationship Id="rId141" Type="http://schemas.openxmlformats.org/officeDocument/2006/relationships/image" Target="media/image111.png"/><Relationship Id="rId146" Type="http://schemas.openxmlformats.org/officeDocument/2006/relationships/image" Target="media/image116.png"/><Relationship Id="rId167" Type="http://schemas.openxmlformats.org/officeDocument/2006/relationships/header" Target="header3.xml"/><Relationship Id="rId7" Type="http://schemas.openxmlformats.org/officeDocument/2006/relationships/footnotes" Target="footnotes.xml"/><Relationship Id="rId71" Type="http://schemas.openxmlformats.org/officeDocument/2006/relationships/image" Target="media/image55.wmf"/><Relationship Id="rId92" Type="http://schemas.openxmlformats.org/officeDocument/2006/relationships/image" Target="media/image70.wmf"/><Relationship Id="rId162" Type="http://schemas.openxmlformats.org/officeDocument/2006/relationships/image" Target="media/image132.png"/><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9.emf"/><Relationship Id="rId40" Type="http://schemas.openxmlformats.org/officeDocument/2006/relationships/image" Target="media/image24.png"/><Relationship Id="rId45" Type="http://schemas.openxmlformats.org/officeDocument/2006/relationships/image" Target="media/image29.emf"/><Relationship Id="rId66" Type="http://schemas.openxmlformats.org/officeDocument/2006/relationships/image" Target="media/image50.png"/><Relationship Id="rId87" Type="http://schemas.openxmlformats.org/officeDocument/2006/relationships/oleObject" Target="embeddings/oleObject5.bin"/><Relationship Id="rId110" Type="http://schemas.openxmlformats.org/officeDocument/2006/relationships/image" Target="media/image81.png"/><Relationship Id="rId115" Type="http://schemas.openxmlformats.org/officeDocument/2006/relationships/image" Target="media/image85.png"/><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image" Target="media/image127.png"/><Relationship Id="rId61" Type="http://schemas.openxmlformats.org/officeDocument/2006/relationships/image" Target="media/image45.png"/><Relationship Id="rId82" Type="http://schemas.openxmlformats.org/officeDocument/2006/relationships/image" Target="media/image63.png"/><Relationship Id="rId152" Type="http://schemas.openxmlformats.org/officeDocument/2006/relationships/image" Target="media/image122.png"/><Relationship Id="rId19" Type="http://schemas.openxmlformats.org/officeDocument/2006/relationships/image" Target="media/image5.emf"/><Relationship Id="rId14" Type="http://schemas.openxmlformats.org/officeDocument/2006/relationships/package" Target="embeddings/Microsoft_Word_Document.docx"/><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oleObject" Target="embeddings/oleObject3.bin"/><Relationship Id="rId100" Type="http://schemas.openxmlformats.org/officeDocument/2006/relationships/image" Target="media/image75.wmf"/><Relationship Id="rId105" Type="http://schemas.openxmlformats.org/officeDocument/2006/relationships/image" Target="media/image78.wmf"/><Relationship Id="rId126" Type="http://schemas.openxmlformats.org/officeDocument/2006/relationships/image" Target="media/image96.png"/><Relationship Id="rId147" Type="http://schemas.openxmlformats.org/officeDocument/2006/relationships/image" Target="media/image117.wmf"/><Relationship Id="rId16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wmf"/><Relationship Id="rId93" Type="http://schemas.openxmlformats.org/officeDocument/2006/relationships/oleObject" Target="embeddings/oleObject7.bin"/><Relationship Id="rId98" Type="http://schemas.openxmlformats.org/officeDocument/2006/relationships/image" Target="media/image73.png"/><Relationship Id="rId121" Type="http://schemas.openxmlformats.org/officeDocument/2006/relationships/image" Target="media/image91.png"/><Relationship Id="rId142" Type="http://schemas.openxmlformats.org/officeDocument/2006/relationships/image" Target="media/image112.png"/><Relationship Id="rId163" Type="http://schemas.openxmlformats.org/officeDocument/2006/relationships/image" Target="media/image133.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86.png"/><Relationship Id="rId137" Type="http://schemas.openxmlformats.org/officeDocument/2006/relationships/image" Target="media/image107.png"/><Relationship Id="rId158" Type="http://schemas.openxmlformats.org/officeDocument/2006/relationships/image" Target="media/image128.png"/><Relationship Id="rId20" Type="http://schemas.openxmlformats.org/officeDocument/2006/relationships/package" Target="embeddings/Microsoft_Word_Document2.docx"/><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4.png"/><Relationship Id="rId88" Type="http://schemas.openxmlformats.org/officeDocument/2006/relationships/image" Target="media/image67.wmf"/><Relationship Id="rId111" Type="http://schemas.openxmlformats.org/officeDocument/2006/relationships/image" Target="media/image82.png"/><Relationship Id="rId132" Type="http://schemas.openxmlformats.org/officeDocument/2006/relationships/image" Target="media/image102.png"/><Relationship Id="rId153" Type="http://schemas.openxmlformats.org/officeDocument/2006/relationships/image" Target="media/image1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27320-12AD-499C-B9BC-896B59BE3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138</TotalTime>
  <Pages>18</Pages>
  <Words>5432</Words>
  <Characters>32010</Characters>
  <Application>Microsoft Office Word</Application>
  <DocSecurity>0</DocSecurity>
  <Lines>266</Lines>
  <Paragraphs>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37368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Torbjörn Elfström</cp:lastModifiedBy>
  <cp:revision>14</cp:revision>
  <cp:lastPrinted>1899-12-31T23:00:00Z</cp:lastPrinted>
  <dcterms:created xsi:type="dcterms:W3CDTF">2019-01-22T08:33:00Z</dcterms:created>
  <dcterms:modified xsi:type="dcterms:W3CDTF">2019-02-15T13:17:00Z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