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10C912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FA7BD9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D17051">
        <w:rPr>
          <w:b/>
          <w:noProof/>
          <w:sz w:val="28"/>
        </w:rPr>
        <w:t>19</w:t>
      </w:r>
      <w:r w:rsidR="008922C0">
        <w:rPr>
          <w:b/>
          <w:noProof/>
          <w:sz w:val="28"/>
        </w:rPr>
        <w:t>00742</w:t>
      </w:r>
    </w:p>
    <w:p w14:paraId="359CE88F" w14:textId="769D2B10" w:rsidR="00AD4DDF" w:rsidRPr="00345CFC" w:rsidRDefault="00FA7BD9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B64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25 Feb </w:t>
      </w:r>
      <w:r w:rsidR="004B64D7">
        <w:rPr>
          <w:b/>
          <w:noProof/>
          <w:sz w:val="24"/>
        </w:rPr>
        <w:t>-</w:t>
      </w:r>
      <w:r w:rsidR="00D17051">
        <w:rPr>
          <w:b/>
          <w:noProof/>
          <w:sz w:val="24"/>
        </w:rPr>
        <w:t xml:space="preserve"> </w:t>
      </w:r>
      <w:r w:rsidR="004B64D7">
        <w:rPr>
          <w:b/>
          <w:noProof/>
          <w:sz w:val="24"/>
        </w:rPr>
        <w:t>1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45CF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4C159DFE" w:rsidR="001E41F3" w:rsidRPr="009610FF" w:rsidRDefault="00B15ABD" w:rsidP="00FA7B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A7BD9">
              <w:rPr>
                <w:b/>
                <w:noProof/>
                <w:sz w:val="28"/>
              </w:rPr>
              <w:t>141</w:t>
            </w:r>
            <w:r w:rsidR="00F855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6761E032" w:rsidR="001E41F3" w:rsidRPr="009610FF" w:rsidRDefault="00FA7BD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77777777"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D8398CC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 w:rsidR="00FA7BD9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proofErr w:type="gramStart"/>
      <w:r>
        <w:rPr>
          <w:rFonts w:hint="eastAsia"/>
          <w:sz w:val="8"/>
          <w:szCs w:val="8"/>
          <w:lang w:eastAsia="ja-JP"/>
        </w:rPr>
        <w:t>raft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4164194A" w:rsidR="001E41F3" w:rsidRPr="009610FF" w:rsidRDefault="00FA7BD9" w:rsidP="000676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B15ABD">
              <w:rPr>
                <w:noProof/>
                <w:lang w:eastAsia="ja-JP"/>
              </w:rPr>
              <w:t>CR to T</w:t>
            </w:r>
            <w:r>
              <w:rPr>
                <w:noProof/>
                <w:lang w:eastAsia="ja-JP"/>
              </w:rPr>
              <w:t>S</w:t>
            </w:r>
            <w:r w:rsidR="00B15ABD">
              <w:rPr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141</w:t>
            </w:r>
            <w:r w:rsidR="00384872">
              <w:rPr>
                <w:noProof/>
                <w:lang w:eastAsia="ja-JP"/>
              </w:rPr>
              <w:t>-2:</w:t>
            </w:r>
            <w:r w:rsidR="00067676">
              <w:rPr>
                <w:noProof/>
                <w:lang w:eastAsia="ja-JP"/>
              </w:rPr>
              <w:t>Correction on OTA total power dynamic range requirement (6.4.3)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5465B00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015148F6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B4B2D">
              <w:rPr>
                <w:noProof/>
              </w:rPr>
              <w:t>-</w:t>
            </w:r>
            <w:r>
              <w:rPr>
                <w:noProof/>
              </w:rPr>
              <w:t>2-15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d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067676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4F9EB" w14:textId="14A0AE35" w:rsidR="00067676" w:rsidRDefault="00067676" w:rsidP="000676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Total power dynamic range test requirement is derived using transmission bandwidth configuration N</w:t>
            </w:r>
            <w:r w:rsidRPr="00067676">
              <w:rPr>
                <w:noProof/>
                <w:vertAlign w:val="subscript"/>
                <w:lang w:eastAsia="ja-JP"/>
              </w:rPr>
              <w:t>RB</w:t>
            </w:r>
            <w:r>
              <w:rPr>
                <w:noProof/>
                <w:lang w:eastAsia="ja-JP"/>
              </w:rPr>
              <w:t xml:space="preserve"> a</w:t>
            </w:r>
            <w:r>
              <w:rPr>
                <w:rFonts w:hint="eastAsia"/>
                <w:noProof/>
                <w:lang w:eastAsia="ja-JP"/>
              </w:rPr>
              <w:t xml:space="preserve">nd </w:t>
            </w:r>
            <w:r>
              <w:rPr>
                <w:noProof/>
                <w:lang w:eastAsia="ja-JP"/>
              </w:rPr>
              <w:t xml:space="preserve">test tolorance (TT) as </w:t>
            </w:r>
          </w:p>
          <w:p w14:paraId="65999CA8" w14:textId="2066595F" w:rsidR="00067676" w:rsidRDefault="00067676" w:rsidP="00067676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10 log(N</w:t>
            </w:r>
            <w:r w:rsidRPr="00067676">
              <w:rPr>
                <w:noProof/>
                <w:vertAlign w:val="subscript"/>
                <w:lang w:eastAsia="ja-JP"/>
              </w:rPr>
              <w:t>RB</w:t>
            </w:r>
            <w:r w:rsidR="00447244">
              <w:rPr>
                <w:noProof/>
                <w:lang w:eastAsia="ja-JP"/>
              </w:rPr>
              <w:t>) -</w:t>
            </w:r>
            <w:r>
              <w:rPr>
                <w:noProof/>
                <w:lang w:eastAsia="ja-JP"/>
              </w:rPr>
              <w:t xml:space="preserve"> TT [dB]</w:t>
            </w:r>
          </w:p>
          <w:p w14:paraId="3CDBDE6A" w14:textId="28BB714B" w:rsidR="00067676" w:rsidRPr="00067676" w:rsidRDefault="00067676" w:rsidP="004472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</w:t>
            </w:r>
            <w:r w:rsidR="00447244">
              <w:rPr>
                <w:noProof/>
                <w:lang w:eastAsia="ja-JP"/>
              </w:rPr>
              <w:t xml:space="preserve">BS type 1-O, </w:t>
            </w:r>
            <w:r>
              <w:rPr>
                <w:noProof/>
                <w:lang w:eastAsia="ja-JP"/>
              </w:rPr>
              <w:t>N</w:t>
            </w:r>
            <w:r w:rsidRPr="00067676">
              <w:rPr>
                <w:noProof/>
                <w:vertAlign w:val="subscript"/>
                <w:lang w:eastAsia="ja-JP"/>
              </w:rPr>
              <w:t>RB</w:t>
            </w:r>
            <w:r>
              <w:rPr>
                <w:noProof/>
                <w:lang w:eastAsia="ja-JP"/>
              </w:rPr>
              <w:t xml:space="preserve"> is </w:t>
            </w:r>
            <w:r w:rsidR="00447244">
              <w:rPr>
                <w:noProof/>
                <w:lang w:eastAsia="ja-JP"/>
              </w:rPr>
              <w:t>162 and 93 for 30kHz(SCS)/60MHz(CBW) and 60kHz(SCS)/70MHz(CBW), respectively, and TT is 0.4 dB. OTA total power dynamic range for 30kHz(SCS)/60MHz(CBW) and 60kHz(SCS)/70MHz(CBW) shall be 21.6 and 19.2 dB, respectively.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D17051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447244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401E2" w14:textId="208B5FAB" w:rsidR="00FF23C2" w:rsidRPr="00FA7BD9" w:rsidRDefault="00447244" w:rsidP="004472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OTA t</w:t>
            </w:r>
            <w:r w:rsidRPr="006B7D34">
              <w:t>otal power dynamic range</w:t>
            </w:r>
            <w:r>
              <w:t xml:space="preserve"> requirements for BS type 1-O in table </w:t>
            </w:r>
            <w:r w:rsidRPr="00447244">
              <w:t>6.4.3.5.1-1</w:t>
            </w:r>
            <w:r>
              <w:t xml:space="preserve"> are corrected.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D17051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59A32691" w:rsidR="00384872" w:rsidRPr="001F6E3C" w:rsidRDefault="00067676" w:rsidP="000676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OTA total power dyanamic range </w:t>
            </w:r>
            <w:r>
              <w:rPr>
                <w:noProof/>
                <w:lang w:eastAsia="ja-JP"/>
              </w:rPr>
              <w:t xml:space="preserve">test </w:t>
            </w:r>
            <w:r>
              <w:rPr>
                <w:rFonts w:hint="eastAsia"/>
                <w:noProof/>
                <w:lang w:eastAsia="ja-JP"/>
              </w:rPr>
              <w:t xml:space="preserve">requirement for </w:t>
            </w:r>
            <w:r>
              <w:rPr>
                <w:noProof/>
                <w:lang w:eastAsia="ja-JP"/>
              </w:rPr>
              <w:t>BS type 1-O remain incorrect.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24ECAAFB" w:rsidR="0055743C" w:rsidRPr="009610FF" w:rsidRDefault="00067676" w:rsidP="00F8556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lang w:eastAsia="sv-SE"/>
              </w:rPr>
              <w:t>6.4.3</w:t>
            </w:r>
            <w:r w:rsidR="0040442B">
              <w:rPr>
                <w:rFonts w:hint="eastAsia"/>
                <w:lang w:eastAsia="ja-JP"/>
              </w:rPr>
              <w:t>.5.1</w:t>
            </w:r>
            <w:bookmarkStart w:id="2" w:name="_GoBack"/>
            <w:bookmarkEnd w:id="2"/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4A6A07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2CE38AE3"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D1703B1" w14:textId="77777777" w:rsidR="00067676" w:rsidRPr="006B7D34" w:rsidRDefault="00067676" w:rsidP="00067676">
      <w:pPr>
        <w:pStyle w:val="4"/>
        <w:rPr>
          <w:lang w:eastAsia="sv-SE"/>
        </w:rPr>
      </w:pPr>
      <w:bookmarkStart w:id="4" w:name="_Toc535442251"/>
      <w:bookmarkEnd w:id="3"/>
      <w:r w:rsidRPr="006B7D34">
        <w:rPr>
          <w:lang w:eastAsia="sv-SE"/>
        </w:rPr>
        <w:t>6.</w:t>
      </w:r>
      <w:r w:rsidRPr="006B7D34">
        <w:rPr>
          <w:lang w:eastAsia="zh-CN"/>
        </w:rPr>
        <w:t>4.3.</w:t>
      </w:r>
      <w:r w:rsidRPr="006B7D34">
        <w:rPr>
          <w:lang w:eastAsia="sv-SE"/>
        </w:rPr>
        <w:t>5</w:t>
      </w:r>
      <w:r w:rsidRPr="006B7D34">
        <w:rPr>
          <w:lang w:eastAsia="sv-SE"/>
        </w:rPr>
        <w:tab/>
        <w:t>Test requirement</w:t>
      </w:r>
      <w:bookmarkEnd w:id="4"/>
    </w:p>
    <w:p w14:paraId="16F55679" w14:textId="77777777" w:rsidR="00067676" w:rsidRPr="006B7D34" w:rsidRDefault="00067676" w:rsidP="00067676">
      <w:pPr>
        <w:pStyle w:val="5"/>
        <w:rPr>
          <w:lang w:eastAsia="sv-SE"/>
        </w:rPr>
      </w:pPr>
      <w:bookmarkStart w:id="5" w:name="_Toc535442252"/>
      <w:r w:rsidRPr="006B7D34">
        <w:rPr>
          <w:lang w:eastAsia="sv-SE"/>
        </w:rPr>
        <w:t>6.4.3.5.1</w:t>
      </w:r>
      <w:r w:rsidRPr="006B7D34">
        <w:rPr>
          <w:lang w:eastAsia="sv-SE"/>
        </w:rPr>
        <w:tab/>
      </w:r>
      <w:r w:rsidRPr="006B7D34">
        <w:rPr>
          <w:i/>
          <w:lang w:eastAsia="sv-SE"/>
        </w:rPr>
        <w:t>BS type 1-O</w:t>
      </w:r>
      <w:bookmarkEnd w:id="5"/>
    </w:p>
    <w:p w14:paraId="5D032A22" w14:textId="77777777" w:rsidR="00067676" w:rsidRPr="006B7D34" w:rsidRDefault="00067676" w:rsidP="00067676">
      <w:r w:rsidRPr="006B7D34">
        <w:t xml:space="preserve">The downlink (DL) total power dynamic range for each </w:t>
      </w:r>
      <w:r w:rsidRPr="006B7D34">
        <w:rPr>
          <w:rFonts w:hint="eastAsia"/>
        </w:rPr>
        <w:t>NR</w:t>
      </w:r>
      <w:r w:rsidRPr="006B7D34">
        <w:t xml:space="preserve"> carrier shall be larger than or equal to the level in table 6.4.3.5.1-1.</w:t>
      </w:r>
    </w:p>
    <w:p w14:paraId="5D7453CF" w14:textId="77777777" w:rsidR="00067676" w:rsidRPr="006B7D34" w:rsidRDefault="00067676" w:rsidP="00067676">
      <w:pPr>
        <w:pStyle w:val="TH"/>
      </w:pPr>
      <w:r w:rsidRPr="006B7D34">
        <w:t>Table 6.4.3.5.1-1: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  <w:gridCol w:w="1207"/>
        <w:gridCol w:w="1207"/>
        <w:gridCol w:w="1207"/>
      </w:tblGrid>
      <w:tr w:rsidR="00067676" w:rsidRPr="006B7D34" w14:paraId="50F5A76B" w14:textId="77777777" w:rsidTr="00BD753B">
        <w:trPr>
          <w:cantSplit/>
          <w:jc w:val="center"/>
        </w:trPr>
        <w:tc>
          <w:tcPr>
            <w:tcW w:w="2686" w:type="dxa"/>
            <w:vMerge w:val="restart"/>
          </w:tcPr>
          <w:p w14:paraId="52C016E5" w14:textId="77777777" w:rsidR="00067676" w:rsidRPr="006B7D34" w:rsidRDefault="00067676" w:rsidP="00BD753B">
            <w:pPr>
              <w:pStyle w:val="TAH"/>
            </w:pPr>
            <w:r w:rsidRPr="006B7D34">
              <w:rPr>
                <w:lang w:eastAsia="zh-CN"/>
              </w:rPr>
              <w:t>BS channel bandwidth</w:t>
            </w:r>
            <w:r w:rsidRPr="006B7D34">
              <w:rPr>
                <w:rFonts w:hint="eastAsia"/>
              </w:rPr>
              <w:t xml:space="preserve"> </w:t>
            </w:r>
            <w:r w:rsidRPr="006B7D34">
              <w:t>(MHz)</w:t>
            </w:r>
          </w:p>
        </w:tc>
        <w:tc>
          <w:tcPr>
            <w:tcW w:w="3621" w:type="dxa"/>
            <w:gridSpan w:val="3"/>
            <w:vAlign w:val="center"/>
          </w:tcPr>
          <w:p w14:paraId="2E3B4235" w14:textId="77777777" w:rsidR="00067676" w:rsidRPr="006B7D34" w:rsidRDefault="00067676" w:rsidP="00BD753B">
            <w:pPr>
              <w:pStyle w:val="TAH"/>
              <w:rPr>
                <w:lang w:eastAsia="zh-CN"/>
              </w:rPr>
            </w:pPr>
            <w:r w:rsidRPr="006B7D34">
              <w:t>T</w:t>
            </w:r>
            <w:r w:rsidRPr="006B7D34">
              <w:rPr>
                <w:rFonts w:hint="eastAsia"/>
              </w:rPr>
              <w:t xml:space="preserve">otal </w:t>
            </w:r>
            <w:r w:rsidRPr="006B7D34">
              <w:t>power</w:t>
            </w:r>
            <w:r w:rsidRPr="006B7D34">
              <w:rPr>
                <w:rFonts w:hint="eastAsia"/>
              </w:rPr>
              <w:t xml:space="preserve"> dynamic range</w:t>
            </w:r>
          </w:p>
          <w:p w14:paraId="3267BE20" w14:textId="77777777" w:rsidR="00067676" w:rsidRPr="006B7D34" w:rsidRDefault="00067676" w:rsidP="00BD753B">
            <w:pPr>
              <w:pStyle w:val="TAH"/>
            </w:pPr>
            <w:r w:rsidRPr="006B7D34">
              <w:t>(dB)</w:t>
            </w:r>
          </w:p>
        </w:tc>
      </w:tr>
      <w:tr w:rsidR="00067676" w:rsidRPr="006B7D34" w14:paraId="254D631E" w14:textId="77777777" w:rsidTr="00BD753B">
        <w:trPr>
          <w:cantSplit/>
          <w:jc w:val="center"/>
        </w:trPr>
        <w:tc>
          <w:tcPr>
            <w:tcW w:w="2686" w:type="dxa"/>
            <w:vMerge/>
          </w:tcPr>
          <w:p w14:paraId="7B248CE2" w14:textId="77777777" w:rsidR="00067676" w:rsidRPr="006B7D34" w:rsidRDefault="00067676" w:rsidP="00BD753B">
            <w:pPr>
              <w:pStyle w:val="TAH"/>
            </w:pPr>
          </w:p>
        </w:tc>
        <w:tc>
          <w:tcPr>
            <w:tcW w:w="1207" w:type="dxa"/>
            <w:vAlign w:val="center"/>
          </w:tcPr>
          <w:p w14:paraId="443DB236" w14:textId="77777777" w:rsidR="00067676" w:rsidRPr="006B7D34" w:rsidRDefault="00067676" w:rsidP="00BD753B">
            <w:pPr>
              <w:pStyle w:val="TAH"/>
            </w:pPr>
            <w:r w:rsidRPr="006B7D34">
              <w:rPr>
                <w:rFonts w:hint="eastAsia"/>
              </w:rPr>
              <w:t>15</w:t>
            </w:r>
            <w:r w:rsidRPr="006B7D34">
              <w:rPr>
                <w:rFonts w:hint="eastAsia"/>
                <w:lang w:eastAsia="zh-CN"/>
              </w:rPr>
              <w:t xml:space="preserve"> </w:t>
            </w:r>
            <w:r w:rsidRPr="006B7D34">
              <w:rPr>
                <w:rFonts w:hint="eastAsia"/>
              </w:rPr>
              <w:t>kHz SCS</w:t>
            </w:r>
          </w:p>
        </w:tc>
        <w:tc>
          <w:tcPr>
            <w:tcW w:w="1207" w:type="dxa"/>
            <w:vAlign w:val="center"/>
          </w:tcPr>
          <w:p w14:paraId="0DEAA20E" w14:textId="77777777" w:rsidR="00067676" w:rsidRPr="006B7D34" w:rsidRDefault="00067676" w:rsidP="00BD753B">
            <w:pPr>
              <w:pStyle w:val="TAH"/>
            </w:pPr>
            <w:r w:rsidRPr="006B7D34">
              <w:rPr>
                <w:rFonts w:hint="eastAsia"/>
              </w:rPr>
              <w:t>30</w:t>
            </w:r>
            <w:r w:rsidRPr="006B7D34">
              <w:rPr>
                <w:rFonts w:hint="eastAsia"/>
                <w:lang w:eastAsia="zh-CN"/>
              </w:rPr>
              <w:t xml:space="preserve"> </w:t>
            </w:r>
            <w:r w:rsidRPr="006B7D34">
              <w:rPr>
                <w:rFonts w:hint="eastAsia"/>
              </w:rPr>
              <w:t>kHz SCS</w:t>
            </w:r>
          </w:p>
        </w:tc>
        <w:tc>
          <w:tcPr>
            <w:tcW w:w="1207" w:type="dxa"/>
            <w:vAlign w:val="center"/>
          </w:tcPr>
          <w:p w14:paraId="7D579DCB" w14:textId="77777777" w:rsidR="00067676" w:rsidRPr="006B7D34" w:rsidRDefault="00067676" w:rsidP="00BD753B">
            <w:pPr>
              <w:pStyle w:val="TAH"/>
            </w:pPr>
            <w:r w:rsidRPr="006B7D34">
              <w:rPr>
                <w:rFonts w:hint="eastAsia"/>
              </w:rPr>
              <w:t>60</w:t>
            </w:r>
            <w:r w:rsidRPr="006B7D34">
              <w:rPr>
                <w:rFonts w:hint="eastAsia"/>
                <w:lang w:eastAsia="zh-CN"/>
              </w:rPr>
              <w:t xml:space="preserve"> </w:t>
            </w:r>
            <w:r w:rsidRPr="006B7D34">
              <w:rPr>
                <w:rFonts w:hint="eastAsia"/>
              </w:rPr>
              <w:t>kHz SCS</w:t>
            </w:r>
          </w:p>
        </w:tc>
      </w:tr>
      <w:tr w:rsidR="00067676" w:rsidRPr="006B7D34" w14:paraId="2FAC519B" w14:textId="77777777" w:rsidTr="00BD753B">
        <w:trPr>
          <w:cantSplit/>
          <w:jc w:val="center"/>
        </w:trPr>
        <w:tc>
          <w:tcPr>
            <w:tcW w:w="2686" w:type="dxa"/>
          </w:tcPr>
          <w:p w14:paraId="24E03ECE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5</w:t>
            </w:r>
          </w:p>
        </w:tc>
        <w:tc>
          <w:tcPr>
            <w:tcW w:w="1207" w:type="dxa"/>
            <w:vAlign w:val="center"/>
          </w:tcPr>
          <w:p w14:paraId="49D6348F" w14:textId="77777777" w:rsidR="00067676" w:rsidRPr="006B7D34" w:rsidRDefault="00067676" w:rsidP="00BD753B">
            <w:pPr>
              <w:pStyle w:val="TAC"/>
            </w:pPr>
            <w:r w:rsidRPr="006B7D34">
              <w:t>13.5</w:t>
            </w:r>
          </w:p>
        </w:tc>
        <w:tc>
          <w:tcPr>
            <w:tcW w:w="1207" w:type="dxa"/>
            <w:vAlign w:val="center"/>
          </w:tcPr>
          <w:p w14:paraId="39AB35FB" w14:textId="77777777" w:rsidR="00067676" w:rsidRPr="006B7D34" w:rsidRDefault="00067676" w:rsidP="00BD753B">
            <w:pPr>
              <w:pStyle w:val="TAC"/>
            </w:pPr>
            <w:r w:rsidRPr="006B7D34">
              <w:t>10</w:t>
            </w:r>
          </w:p>
        </w:tc>
        <w:tc>
          <w:tcPr>
            <w:tcW w:w="1207" w:type="dxa"/>
            <w:vAlign w:val="center"/>
          </w:tcPr>
          <w:p w14:paraId="7842A477" w14:textId="77777777" w:rsidR="00067676" w:rsidRPr="006B7D34" w:rsidRDefault="00067676" w:rsidP="00BD753B">
            <w:pPr>
              <w:pStyle w:val="TAC"/>
            </w:pPr>
            <w:r w:rsidRPr="006B7D34">
              <w:t>N/A</w:t>
            </w:r>
          </w:p>
        </w:tc>
      </w:tr>
      <w:tr w:rsidR="00067676" w:rsidRPr="006B7D34" w14:paraId="0F2A9C1B" w14:textId="77777777" w:rsidTr="00BD753B">
        <w:trPr>
          <w:cantSplit/>
          <w:jc w:val="center"/>
        </w:trPr>
        <w:tc>
          <w:tcPr>
            <w:tcW w:w="2686" w:type="dxa"/>
          </w:tcPr>
          <w:p w14:paraId="00C38233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10</w:t>
            </w:r>
          </w:p>
        </w:tc>
        <w:tc>
          <w:tcPr>
            <w:tcW w:w="1207" w:type="dxa"/>
          </w:tcPr>
          <w:p w14:paraId="67669EAA" w14:textId="77777777" w:rsidR="00067676" w:rsidRPr="006B7D34" w:rsidRDefault="00067676" w:rsidP="00BD753B">
            <w:pPr>
              <w:pStyle w:val="TAC"/>
            </w:pPr>
            <w:r w:rsidRPr="006B7D34">
              <w:t>16.7</w:t>
            </w:r>
          </w:p>
        </w:tc>
        <w:tc>
          <w:tcPr>
            <w:tcW w:w="1207" w:type="dxa"/>
            <w:vAlign w:val="center"/>
          </w:tcPr>
          <w:p w14:paraId="66E1CC2E" w14:textId="77777777" w:rsidR="00067676" w:rsidRPr="006B7D34" w:rsidRDefault="00067676" w:rsidP="00BD753B">
            <w:pPr>
              <w:pStyle w:val="TAC"/>
            </w:pPr>
            <w:r w:rsidRPr="006B7D34">
              <w:t>13.4</w:t>
            </w:r>
          </w:p>
        </w:tc>
        <w:tc>
          <w:tcPr>
            <w:tcW w:w="1207" w:type="dxa"/>
            <w:vAlign w:val="center"/>
          </w:tcPr>
          <w:p w14:paraId="7F62DFA4" w14:textId="77777777" w:rsidR="00067676" w:rsidRPr="006B7D34" w:rsidRDefault="00067676" w:rsidP="00BD753B">
            <w:pPr>
              <w:pStyle w:val="TAC"/>
            </w:pPr>
            <w:r w:rsidRPr="006B7D34">
              <w:t>10</w:t>
            </w:r>
          </w:p>
        </w:tc>
      </w:tr>
      <w:tr w:rsidR="00067676" w:rsidRPr="006B7D34" w14:paraId="709F7D09" w14:textId="77777777" w:rsidTr="00BD753B">
        <w:trPr>
          <w:cantSplit/>
          <w:jc w:val="center"/>
        </w:trPr>
        <w:tc>
          <w:tcPr>
            <w:tcW w:w="2686" w:type="dxa"/>
          </w:tcPr>
          <w:p w14:paraId="70B35F4B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15</w:t>
            </w:r>
          </w:p>
        </w:tc>
        <w:tc>
          <w:tcPr>
            <w:tcW w:w="1207" w:type="dxa"/>
          </w:tcPr>
          <w:p w14:paraId="2C5BB5E3" w14:textId="77777777" w:rsidR="00067676" w:rsidRPr="006B7D34" w:rsidRDefault="00067676" w:rsidP="00BD753B">
            <w:pPr>
              <w:pStyle w:val="TAC"/>
            </w:pPr>
            <w:r w:rsidRPr="006B7D34">
              <w:t>18.5</w:t>
            </w:r>
          </w:p>
        </w:tc>
        <w:tc>
          <w:tcPr>
            <w:tcW w:w="1207" w:type="dxa"/>
            <w:vAlign w:val="center"/>
          </w:tcPr>
          <w:p w14:paraId="555D7FD5" w14:textId="77777777" w:rsidR="00067676" w:rsidRPr="006B7D34" w:rsidRDefault="00067676" w:rsidP="00BD753B">
            <w:pPr>
              <w:pStyle w:val="TAC"/>
            </w:pPr>
            <w:r w:rsidRPr="006B7D34">
              <w:t>15.3</w:t>
            </w:r>
          </w:p>
        </w:tc>
        <w:tc>
          <w:tcPr>
            <w:tcW w:w="1207" w:type="dxa"/>
            <w:vAlign w:val="center"/>
          </w:tcPr>
          <w:p w14:paraId="7EFDFB52" w14:textId="77777777" w:rsidR="00067676" w:rsidRPr="006B7D34" w:rsidRDefault="00067676" w:rsidP="00BD753B">
            <w:pPr>
              <w:pStyle w:val="TAC"/>
            </w:pPr>
            <w:r w:rsidRPr="006B7D34">
              <w:t>12.1</w:t>
            </w:r>
          </w:p>
        </w:tc>
      </w:tr>
      <w:tr w:rsidR="00067676" w:rsidRPr="006B7D34" w14:paraId="47FCC4AC" w14:textId="77777777" w:rsidTr="00BD753B">
        <w:trPr>
          <w:cantSplit/>
          <w:jc w:val="center"/>
        </w:trPr>
        <w:tc>
          <w:tcPr>
            <w:tcW w:w="2686" w:type="dxa"/>
          </w:tcPr>
          <w:p w14:paraId="318CB30A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20</w:t>
            </w:r>
          </w:p>
        </w:tc>
        <w:tc>
          <w:tcPr>
            <w:tcW w:w="1207" w:type="dxa"/>
          </w:tcPr>
          <w:p w14:paraId="7DBD4857" w14:textId="77777777" w:rsidR="00067676" w:rsidRPr="006B7D34" w:rsidRDefault="00067676" w:rsidP="00BD753B">
            <w:pPr>
              <w:pStyle w:val="TAC"/>
            </w:pPr>
            <w:r w:rsidRPr="006B7D34">
              <w:t>19.8</w:t>
            </w:r>
          </w:p>
        </w:tc>
        <w:tc>
          <w:tcPr>
            <w:tcW w:w="1207" w:type="dxa"/>
            <w:vAlign w:val="center"/>
          </w:tcPr>
          <w:p w14:paraId="618D3D45" w14:textId="77777777" w:rsidR="00067676" w:rsidRPr="006B7D34" w:rsidRDefault="00067676" w:rsidP="00BD753B">
            <w:pPr>
              <w:pStyle w:val="TAC"/>
            </w:pPr>
            <w:r w:rsidRPr="006B7D34">
              <w:t>16.6</w:t>
            </w:r>
          </w:p>
        </w:tc>
        <w:tc>
          <w:tcPr>
            <w:tcW w:w="1207" w:type="dxa"/>
            <w:vAlign w:val="center"/>
          </w:tcPr>
          <w:p w14:paraId="02747017" w14:textId="77777777" w:rsidR="00067676" w:rsidRPr="006B7D34" w:rsidRDefault="00067676" w:rsidP="00BD753B">
            <w:pPr>
              <w:pStyle w:val="TAC"/>
            </w:pPr>
            <w:r w:rsidRPr="006B7D34">
              <w:t>13.4</w:t>
            </w:r>
          </w:p>
        </w:tc>
      </w:tr>
      <w:tr w:rsidR="00067676" w:rsidRPr="006B7D34" w14:paraId="4C46ABDF" w14:textId="77777777" w:rsidTr="00BD753B">
        <w:trPr>
          <w:cantSplit/>
          <w:jc w:val="center"/>
        </w:trPr>
        <w:tc>
          <w:tcPr>
            <w:tcW w:w="2686" w:type="dxa"/>
          </w:tcPr>
          <w:p w14:paraId="4711DBAB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25</w:t>
            </w:r>
          </w:p>
        </w:tc>
        <w:tc>
          <w:tcPr>
            <w:tcW w:w="1207" w:type="dxa"/>
          </w:tcPr>
          <w:p w14:paraId="13251028" w14:textId="77777777" w:rsidR="00067676" w:rsidRPr="006B7D34" w:rsidRDefault="00067676" w:rsidP="00BD753B">
            <w:pPr>
              <w:pStyle w:val="TAC"/>
            </w:pPr>
            <w:r w:rsidRPr="006B7D34">
              <w:t>20.8</w:t>
            </w:r>
          </w:p>
        </w:tc>
        <w:tc>
          <w:tcPr>
            <w:tcW w:w="1207" w:type="dxa"/>
            <w:vAlign w:val="center"/>
          </w:tcPr>
          <w:p w14:paraId="0FE98AA1" w14:textId="77777777" w:rsidR="00067676" w:rsidRPr="006B7D34" w:rsidRDefault="00067676" w:rsidP="00BD753B">
            <w:pPr>
              <w:pStyle w:val="TAC"/>
            </w:pPr>
            <w:r w:rsidRPr="006B7D34">
              <w:t>17.7</w:t>
            </w:r>
          </w:p>
        </w:tc>
        <w:tc>
          <w:tcPr>
            <w:tcW w:w="1207" w:type="dxa"/>
            <w:vAlign w:val="center"/>
          </w:tcPr>
          <w:p w14:paraId="0D77E988" w14:textId="77777777" w:rsidR="00067676" w:rsidRPr="006B7D34" w:rsidRDefault="00067676" w:rsidP="00BD753B">
            <w:pPr>
              <w:pStyle w:val="TAC"/>
            </w:pPr>
            <w:r w:rsidRPr="006B7D34">
              <w:t>14.5</w:t>
            </w:r>
          </w:p>
        </w:tc>
      </w:tr>
      <w:tr w:rsidR="00067676" w:rsidRPr="006B7D34" w14:paraId="424403AC" w14:textId="77777777" w:rsidTr="00BD753B">
        <w:trPr>
          <w:cantSplit/>
          <w:jc w:val="center"/>
        </w:trPr>
        <w:tc>
          <w:tcPr>
            <w:tcW w:w="2686" w:type="dxa"/>
          </w:tcPr>
          <w:p w14:paraId="4E3C5CF5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30</w:t>
            </w:r>
          </w:p>
        </w:tc>
        <w:tc>
          <w:tcPr>
            <w:tcW w:w="1207" w:type="dxa"/>
          </w:tcPr>
          <w:p w14:paraId="7CC6FFC3" w14:textId="77777777" w:rsidR="00067676" w:rsidRPr="006B7D34" w:rsidRDefault="00067676" w:rsidP="00BD753B">
            <w:pPr>
              <w:pStyle w:val="TAC"/>
            </w:pPr>
            <w:r w:rsidRPr="006B7D34">
              <w:t>21.6</w:t>
            </w:r>
          </w:p>
        </w:tc>
        <w:tc>
          <w:tcPr>
            <w:tcW w:w="1207" w:type="dxa"/>
            <w:vAlign w:val="center"/>
          </w:tcPr>
          <w:p w14:paraId="794ED718" w14:textId="77777777" w:rsidR="00067676" w:rsidRPr="006B7D34" w:rsidRDefault="00067676" w:rsidP="00BD753B">
            <w:pPr>
              <w:pStyle w:val="TAC"/>
            </w:pPr>
            <w:r w:rsidRPr="006B7D34">
              <w:t>18.5</w:t>
            </w:r>
          </w:p>
        </w:tc>
        <w:tc>
          <w:tcPr>
            <w:tcW w:w="1207" w:type="dxa"/>
            <w:vAlign w:val="center"/>
          </w:tcPr>
          <w:p w14:paraId="609EAC47" w14:textId="77777777" w:rsidR="00067676" w:rsidRPr="006B7D34" w:rsidRDefault="00067676" w:rsidP="00BD753B">
            <w:pPr>
              <w:pStyle w:val="TAC"/>
            </w:pPr>
            <w:r w:rsidRPr="006B7D34">
              <w:t>15.3</w:t>
            </w:r>
          </w:p>
        </w:tc>
      </w:tr>
      <w:tr w:rsidR="00067676" w:rsidRPr="006B7D34" w14:paraId="55400D71" w14:textId="77777777" w:rsidTr="00BD753B">
        <w:trPr>
          <w:cantSplit/>
          <w:jc w:val="center"/>
        </w:trPr>
        <w:tc>
          <w:tcPr>
            <w:tcW w:w="2686" w:type="dxa"/>
          </w:tcPr>
          <w:p w14:paraId="464DBC32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40</w:t>
            </w:r>
          </w:p>
        </w:tc>
        <w:tc>
          <w:tcPr>
            <w:tcW w:w="1207" w:type="dxa"/>
          </w:tcPr>
          <w:p w14:paraId="2F39946B" w14:textId="77777777" w:rsidR="00067676" w:rsidRPr="006B7D34" w:rsidRDefault="00067676" w:rsidP="00BD753B">
            <w:pPr>
              <w:pStyle w:val="TAC"/>
            </w:pPr>
            <w:r w:rsidRPr="006B7D34">
              <w:t>22.9</w:t>
            </w:r>
          </w:p>
        </w:tc>
        <w:tc>
          <w:tcPr>
            <w:tcW w:w="1207" w:type="dxa"/>
            <w:vAlign w:val="center"/>
          </w:tcPr>
          <w:p w14:paraId="4EFFA6EF" w14:textId="77777777" w:rsidR="00067676" w:rsidRPr="006B7D34" w:rsidRDefault="00067676" w:rsidP="00BD753B">
            <w:pPr>
              <w:pStyle w:val="TAC"/>
            </w:pPr>
            <w:r w:rsidRPr="006B7D34">
              <w:t>19.8</w:t>
            </w:r>
          </w:p>
        </w:tc>
        <w:tc>
          <w:tcPr>
            <w:tcW w:w="1207" w:type="dxa"/>
            <w:vAlign w:val="center"/>
          </w:tcPr>
          <w:p w14:paraId="40B40567" w14:textId="77777777" w:rsidR="00067676" w:rsidRPr="006B7D34" w:rsidRDefault="00067676" w:rsidP="00BD753B">
            <w:pPr>
              <w:pStyle w:val="TAC"/>
            </w:pPr>
            <w:r w:rsidRPr="006B7D34">
              <w:t>16.6</w:t>
            </w:r>
          </w:p>
        </w:tc>
      </w:tr>
      <w:tr w:rsidR="00067676" w:rsidRPr="006B7D34" w14:paraId="1B8A0B1B" w14:textId="77777777" w:rsidTr="00BD753B">
        <w:trPr>
          <w:cantSplit/>
          <w:jc w:val="center"/>
        </w:trPr>
        <w:tc>
          <w:tcPr>
            <w:tcW w:w="2686" w:type="dxa"/>
          </w:tcPr>
          <w:p w14:paraId="15509DC4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50</w:t>
            </w:r>
          </w:p>
        </w:tc>
        <w:tc>
          <w:tcPr>
            <w:tcW w:w="1207" w:type="dxa"/>
          </w:tcPr>
          <w:p w14:paraId="50C12964" w14:textId="77777777" w:rsidR="00067676" w:rsidRPr="006B7D34" w:rsidRDefault="00067676" w:rsidP="00BD753B">
            <w:pPr>
              <w:pStyle w:val="TAC"/>
            </w:pPr>
            <w:r w:rsidRPr="006B7D34">
              <w:t>23.9</w:t>
            </w:r>
          </w:p>
        </w:tc>
        <w:tc>
          <w:tcPr>
            <w:tcW w:w="1207" w:type="dxa"/>
            <w:vAlign w:val="center"/>
          </w:tcPr>
          <w:p w14:paraId="1D5DBC38" w14:textId="77777777" w:rsidR="00067676" w:rsidRPr="006B7D34" w:rsidRDefault="00067676" w:rsidP="00BD753B">
            <w:pPr>
              <w:pStyle w:val="TAC"/>
            </w:pPr>
            <w:r w:rsidRPr="006B7D34">
              <w:t>20.8</w:t>
            </w:r>
          </w:p>
        </w:tc>
        <w:tc>
          <w:tcPr>
            <w:tcW w:w="1207" w:type="dxa"/>
            <w:vAlign w:val="center"/>
          </w:tcPr>
          <w:p w14:paraId="300A707C" w14:textId="77777777" w:rsidR="00067676" w:rsidRPr="006B7D34" w:rsidRDefault="00067676" w:rsidP="00BD753B">
            <w:pPr>
              <w:pStyle w:val="TAC"/>
            </w:pPr>
            <w:r w:rsidRPr="006B7D34">
              <w:t>17.7</w:t>
            </w:r>
          </w:p>
        </w:tc>
      </w:tr>
      <w:tr w:rsidR="00067676" w:rsidRPr="006B7D34" w14:paraId="42BE41EF" w14:textId="77777777" w:rsidTr="00BD753B">
        <w:trPr>
          <w:cantSplit/>
          <w:jc w:val="center"/>
        </w:trPr>
        <w:tc>
          <w:tcPr>
            <w:tcW w:w="2686" w:type="dxa"/>
          </w:tcPr>
          <w:p w14:paraId="19D8DE48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60</w:t>
            </w:r>
          </w:p>
        </w:tc>
        <w:tc>
          <w:tcPr>
            <w:tcW w:w="1207" w:type="dxa"/>
          </w:tcPr>
          <w:p w14:paraId="2FD430F8" w14:textId="77777777" w:rsidR="00067676" w:rsidRPr="006B7D34" w:rsidRDefault="00067676" w:rsidP="00BD753B">
            <w:pPr>
              <w:pStyle w:val="TAC"/>
            </w:pPr>
            <w:r w:rsidRPr="006B7D34">
              <w:t>N/A</w:t>
            </w:r>
          </w:p>
        </w:tc>
        <w:tc>
          <w:tcPr>
            <w:tcW w:w="1207" w:type="dxa"/>
            <w:vAlign w:val="center"/>
          </w:tcPr>
          <w:p w14:paraId="7A677880" w14:textId="04118F31" w:rsidR="00067676" w:rsidRPr="006B7D34" w:rsidRDefault="00067676" w:rsidP="00BD753B">
            <w:pPr>
              <w:pStyle w:val="TAC"/>
            </w:pPr>
            <w:del w:id="6" w:author="Tetsu Ikeda" w:date="2019-02-14T14:14:00Z">
              <w:r w:rsidRPr="006B7D34" w:rsidDel="00067676">
                <w:delText>21.8</w:delText>
              </w:r>
            </w:del>
            <w:ins w:id="7" w:author="Tetsu Ikeda" w:date="2019-02-14T14:14:00Z">
              <w:r>
                <w:t>21.6</w:t>
              </w:r>
            </w:ins>
          </w:p>
        </w:tc>
        <w:tc>
          <w:tcPr>
            <w:tcW w:w="1207" w:type="dxa"/>
            <w:vAlign w:val="center"/>
          </w:tcPr>
          <w:p w14:paraId="6E86C19B" w14:textId="77777777" w:rsidR="00067676" w:rsidRPr="006B7D34" w:rsidRDefault="00067676" w:rsidP="00BD753B">
            <w:pPr>
              <w:pStyle w:val="TAC"/>
            </w:pPr>
            <w:r w:rsidRPr="006B7D34">
              <w:t>18.5</w:t>
            </w:r>
          </w:p>
        </w:tc>
      </w:tr>
      <w:tr w:rsidR="00067676" w:rsidRPr="006B7D34" w14:paraId="4176BF99" w14:textId="77777777" w:rsidTr="00BD753B">
        <w:trPr>
          <w:cantSplit/>
          <w:jc w:val="center"/>
        </w:trPr>
        <w:tc>
          <w:tcPr>
            <w:tcW w:w="2686" w:type="dxa"/>
          </w:tcPr>
          <w:p w14:paraId="17F43396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70</w:t>
            </w:r>
          </w:p>
        </w:tc>
        <w:tc>
          <w:tcPr>
            <w:tcW w:w="1207" w:type="dxa"/>
          </w:tcPr>
          <w:p w14:paraId="0E6BB918" w14:textId="77777777" w:rsidR="00067676" w:rsidRPr="006B7D34" w:rsidRDefault="00067676" w:rsidP="00BD753B">
            <w:pPr>
              <w:pStyle w:val="TAC"/>
            </w:pPr>
            <w:r w:rsidRPr="006B7D34">
              <w:t>N/A</w:t>
            </w:r>
          </w:p>
        </w:tc>
        <w:tc>
          <w:tcPr>
            <w:tcW w:w="1207" w:type="dxa"/>
            <w:vAlign w:val="center"/>
          </w:tcPr>
          <w:p w14:paraId="55A878A7" w14:textId="77777777" w:rsidR="00067676" w:rsidRPr="006B7D34" w:rsidRDefault="00067676" w:rsidP="00BD753B">
            <w:pPr>
              <w:pStyle w:val="TAC"/>
            </w:pPr>
            <w:r w:rsidRPr="006B7D34">
              <w:t>22.3</w:t>
            </w:r>
          </w:p>
        </w:tc>
        <w:tc>
          <w:tcPr>
            <w:tcW w:w="1207" w:type="dxa"/>
            <w:vAlign w:val="center"/>
          </w:tcPr>
          <w:p w14:paraId="3B297B94" w14:textId="7F6186E0" w:rsidR="00067676" w:rsidRPr="006B7D34" w:rsidRDefault="00067676" w:rsidP="00BD753B">
            <w:pPr>
              <w:pStyle w:val="TAC"/>
            </w:pPr>
            <w:del w:id="8" w:author="Tetsu Ikeda" w:date="2019-02-14T14:14:00Z">
              <w:r w:rsidRPr="006B7D34" w:rsidDel="00067676">
                <w:delText>19.1</w:delText>
              </w:r>
            </w:del>
            <w:ins w:id="9" w:author="Tetsu Ikeda" w:date="2019-02-14T14:14:00Z">
              <w:r>
                <w:t>19.2</w:t>
              </w:r>
            </w:ins>
          </w:p>
        </w:tc>
      </w:tr>
      <w:tr w:rsidR="00067676" w:rsidRPr="006B7D34" w14:paraId="0EA63347" w14:textId="77777777" w:rsidTr="00BD753B">
        <w:trPr>
          <w:cantSplit/>
          <w:jc w:val="center"/>
        </w:trPr>
        <w:tc>
          <w:tcPr>
            <w:tcW w:w="2686" w:type="dxa"/>
          </w:tcPr>
          <w:p w14:paraId="03A11A77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80</w:t>
            </w:r>
          </w:p>
        </w:tc>
        <w:tc>
          <w:tcPr>
            <w:tcW w:w="1207" w:type="dxa"/>
          </w:tcPr>
          <w:p w14:paraId="5680FE74" w14:textId="77777777" w:rsidR="00067676" w:rsidRPr="006B7D34" w:rsidRDefault="00067676" w:rsidP="00BD753B">
            <w:pPr>
              <w:pStyle w:val="TAC"/>
            </w:pPr>
            <w:r w:rsidRPr="006B7D34">
              <w:t>N/A</w:t>
            </w:r>
          </w:p>
        </w:tc>
        <w:tc>
          <w:tcPr>
            <w:tcW w:w="1207" w:type="dxa"/>
            <w:vAlign w:val="center"/>
          </w:tcPr>
          <w:p w14:paraId="2DAE7CF6" w14:textId="77777777" w:rsidR="00067676" w:rsidRPr="006B7D34" w:rsidRDefault="00067676" w:rsidP="00BD753B">
            <w:pPr>
              <w:pStyle w:val="TAC"/>
            </w:pPr>
            <w:r w:rsidRPr="006B7D34">
              <w:t>22.9</w:t>
            </w:r>
          </w:p>
        </w:tc>
        <w:tc>
          <w:tcPr>
            <w:tcW w:w="1207" w:type="dxa"/>
            <w:vAlign w:val="center"/>
          </w:tcPr>
          <w:p w14:paraId="19FCB486" w14:textId="77777777" w:rsidR="00067676" w:rsidRPr="006B7D34" w:rsidRDefault="00067676" w:rsidP="00BD753B">
            <w:pPr>
              <w:pStyle w:val="TAC"/>
            </w:pPr>
            <w:r w:rsidRPr="006B7D34">
              <w:t>19.8</w:t>
            </w:r>
          </w:p>
        </w:tc>
      </w:tr>
      <w:tr w:rsidR="00067676" w:rsidRPr="006B7D34" w14:paraId="7EC30A4B" w14:textId="77777777" w:rsidTr="00BD753B">
        <w:trPr>
          <w:cantSplit/>
          <w:jc w:val="center"/>
        </w:trPr>
        <w:tc>
          <w:tcPr>
            <w:tcW w:w="2686" w:type="dxa"/>
          </w:tcPr>
          <w:p w14:paraId="1909DFEB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90</w:t>
            </w:r>
          </w:p>
        </w:tc>
        <w:tc>
          <w:tcPr>
            <w:tcW w:w="1207" w:type="dxa"/>
          </w:tcPr>
          <w:p w14:paraId="2AE00BE5" w14:textId="77777777" w:rsidR="00067676" w:rsidRPr="006B7D34" w:rsidRDefault="00067676" w:rsidP="00BD753B">
            <w:pPr>
              <w:pStyle w:val="TAC"/>
            </w:pPr>
            <w:r w:rsidRPr="006B7D34">
              <w:t>N/A</w:t>
            </w:r>
          </w:p>
        </w:tc>
        <w:tc>
          <w:tcPr>
            <w:tcW w:w="1207" w:type="dxa"/>
            <w:vAlign w:val="center"/>
          </w:tcPr>
          <w:p w14:paraId="70351BA4" w14:textId="77777777" w:rsidR="00067676" w:rsidRPr="006B7D34" w:rsidRDefault="00067676" w:rsidP="00BD753B">
            <w:pPr>
              <w:pStyle w:val="TAC"/>
            </w:pPr>
            <w:r w:rsidRPr="006B7D34">
              <w:t>23.4</w:t>
            </w:r>
          </w:p>
        </w:tc>
        <w:tc>
          <w:tcPr>
            <w:tcW w:w="1207" w:type="dxa"/>
            <w:vAlign w:val="center"/>
          </w:tcPr>
          <w:p w14:paraId="40725F69" w14:textId="77777777" w:rsidR="00067676" w:rsidRPr="006B7D34" w:rsidRDefault="00067676" w:rsidP="00BD753B">
            <w:pPr>
              <w:pStyle w:val="TAC"/>
            </w:pPr>
            <w:r w:rsidRPr="006B7D34">
              <w:t>20.4</w:t>
            </w:r>
          </w:p>
        </w:tc>
      </w:tr>
      <w:tr w:rsidR="00067676" w:rsidRPr="006B7D34" w14:paraId="0DE88D0C" w14:textId="77777777" w:rsidTr="00BD753B">
        <w:trPr>
          <w:cantSplit/>
          <w:jc w:val="center"/>
        </w:trPr>
        <w:tc>
          <w:tcPr>
            <w:tcW w:w="2686" w:type="dxa"/>
          </w:tcPr>
          <w:p w14:paraId="1B6EE692" w14:textId="77777777" w:rsidR="00067676" w:rsidRPr="006B7D34" w:rsidRDefault="00067676" w:rsidP="00BD753B">
            <w:pPr>
              <w:pStyle w:val="TAC"/>
            </w:pPr>
            <w:r w:rsidRPr="006B7D34">
              <w:rPr>
                <w:rFonts w:hint="eastAsia"/>
              </w:rPr>
              <w:t>100</w:t>
            </w:r>
          </w:p>
        </w:tc>
        <w:tc>
          <w:tcPr>
            <w:tcW w:w="1207" w:type="dxa"/>
          </w:tcPr>
          <w:p w14:paraId="08902451" w14:textId="77777777" w:rsidR="00067676" w:rsidRPr="006B7D34" w:rsidRDefault="00067676" w:rsidP="00BD753B">
            <w:pPr>
              <w:pStyle w:val="TAC"/>
            </w:pPr>
            <w:r w:rsidRPr="006B7D34">
              <w:t>N/A</w:t>
            </w:r>
          </w:p>
        </w:tc>
        <w:tc>
          <w:tcPr>
            <w:tcW w:w="1207" w:type="dxa"/>
            <w:vAlign w:val="center"/>
          </w:tcPr>
          <w:p w14:paraId="1CCDF086" w14:textId="77777777" w:rsidR="00067676" w:rsidRPr="006B7D34" w:rsidRDefault="00067676" w:rsidP="00BD753B">
            <w:pPr>
              <w:pStyle w:val="TAC"/>
            </w:pPr>
            <w:r w:rsidRPr="006B7D34">
              <w:t>23.9</w:t>
            </w:r>
          </w:p>
        </w:tc>
        <w:tc>
          <w:tcPr>
            <w:tcW w:w="1207" w:type="dxa"/>
            <w:vAlign w:val="center"/>
          </w:tcPr>
          <w:p w14:paraId="239107E4" w14:textId="77777777" w:rsidR="00067676" w:rsidRPr="006B7D34" w:rsidRDefault="00067676" w:rsidP="00BD753B">
            <w:pPr>
              <w:pStyle w:val="TAC"/>
            </w:pPr>
            <w:r w:rsidRPr="006B7D34">
              <w:t>20.9</w:t>
            </w:r>
          </w:p>
        </w:tc>
      </w:tr>
    </w:tbl>
    <w:p w14:paraId="2D77C952" w14:textId="77777777" w:rsidR="00067676" w:rsidRPr="006B7D34" w:rsidRDefault="00067676" w:rsidP="00067676"/>
    <w:p w14:paraId="67731EF6" w14:textId="77777777" w:rsidR="00067676" w:rsidRPr="006B7D34" w:rsidRDefault="00067676" w:rsidP="00067676">
      <w:pPr>
        <w:pStyle w:val="NO"/>
      </w:pPr>
      <w:r w:rsidRPr="006B7D34">
        <w:t>NOTE:</w:t>
      </w:r>
      <w:r w:rsidRPr="006B7D34">
        <w:tab/>
        <w:t>Additional test requirements for the Error Vector Magnitude (EVM) at t</w:t>
      </w:r>
      <w:r w:rsidRPr="006B7D34">
        <w:rPr>
          <w:rFonts w:cs="v5.0.0"/>
        </w:rPr>
        <w:t xml:space="preserve">he lower limit of the dynamic range are defined in </w:t>
      </w:r>
      <w:proofErr w:type="spellStart"/>
      <w:r w:rsidRPr="006B7D34">
        <w:rPr>
          <w:rFonts w:cs="v5.0.0"/>
        </w:rPr>
        <w:t>subclause</w:t>
      </w:r>
      <w:proofErr w:type="spellEnd"/>
      <w:r w:rsidRPr="006B7D34">
        <w:rPr>
          <w:rFonts w:cs="v5.0.0"/>
        </w:rPr>
        <w:t xml:space="preserve"> 6.6.</w:t>
      </w:r>
    </w:p>
    <w:p w14:paraId="4677AAD8" w14:textId="77777777" w:rsidR="00067676" w:rsidRPr="006B7D34" w:rsidRDefault="00067676" w:rsidP="00067676">
      <w:pPr>
        <w:pStyle w:val="5"/>
        <w:rPr>
          <w:lang w:eastAsia="sv-SE"/>
        </w:rPr>
      </w:pPr>
      <w:bookmarkStart w:id="10" w:name="_Toc535442253"/>
      <w:r w:rsidRPr="006B7D34">
        <w:rPr>
          <w:lang w:eastAsia="sv-SE"/>
        </w:rPr>
        <w:t>6.4.3.5.2</w:t>
      </w:r>
      <w:r w:rsidRPr="006B7D34">
        <w:rPr>
          <w:lang w:eastAsia="sv-SE"/>
        </w:rPr>
        <w:tab/>
      </w:r>
      <w:r w:rsidRPr="006B7D34">
        <w:rPr>
          <w:i/>
          <w:lang w:eastAsia="sv-SE"/>
        </w:rPr>
        <w:t>BS type 2-O</w:t>
      </w:r>
      <w:bookmarkEnd w:id="10"/>
    </w:p>
    <w:p w14:paraId="77E1F463" w14:textId="77777777" w:rsidR="00067676" w:rsidRPr="006B7D34" w:rsidRDefault="00067676" w:rsidP="00067676">
      <w:r w:rsidRPr="006B7D34">
        <w:t xml:space="preserve">OTA total power dynamic range minimum requirement for </w:t>
      </w:r>
      <w:r w:rsidRPr="006B7D34">
        <w:rPr>
          <w:i/>
        </w:rPr>
        <w:t>BS type 2-O</w:t>
      </w:r>
      <w:r w:rsidRPr="006B7D34" w:rsidDel="00580CF0">
        <w:t xml:space="preserve"> </w:t>
      </w:r>
      <w:r w:rsidRPr="006B7D34">
        <w:t>is specified such as for each NR carrier it shall be larger than or equal to the levels specified in table 6.4.3.5.2-1.</w:t>
      </w:r>
    </w:p>
    <w:p w14:paraId="32696497" w14:textId="77777777" w:rsidR="00067676" w:rsidRPr="006B7D34" w:rsidRDefault="00067676" w:rsidP="00067676">
      <w:pPr>
        <w:pStyle w:val="TH"/>
      </w:pPr>
      <w:r w:rsidRPr="006B7D34">
        <w:t xml:space="preserve">Table 6.4.3.5.2-1: Minimum requirement for </w:t>
      </w:r>
      <w:r w:rsidRPr="006B7D34">
        <w:rPr>
          <w:i/>
        </w:rPr>
        <w:t>BS type 2-O</w:t>
      </w:r>
      <w:r w:rsidRPr="006B7D34">
        <w:t xml:space="preserve"> total power dynamic range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1077"/>
        <w:gridCol w:w="837"/>
        <w:gridCol w:w="937"/>
        <w:gridCol w:w="937"/>
        <w:gridCol w:w="937"/>
      </w:tblGrid>
      <w:tr w:rsidR="00067676" w:rsidRPr="006B7D34" w14:paraId="58C7FCDE" w14:textId="77777777" w:rsidTr="00BD753B">
        <w:trPr>
          <w:trHeight w:val="2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BA9E" w14:textId="77777777" w:rsidR="00067676" w:rsidRPr="006B7D34" w:rsidRDefault="00067676" w:rsidP="00BD753B">
            <w:pPr>
              <w:pStyle w:val="TAH"/>
            </w:pPr>
            <w:r w:rsidRPr="006B7D34"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F6FF" w14:textId="77777777" w:rsidR="00067676" w:rsidRPr="006B7D34" w:rsidRDefault="00067676" w:rsidP="00BD753B">
            <w:pPr>
              <w:pStyle w:val="TAH"/>
            </w:pPr>
            <w:r w:rsidRPr="006B7D34"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65F0" w14:textId="77777777" w:rsidR="00067676" w:rsidRPr="006B7D34" w:rsidRDefault="00067676" w:rsidP="00BD753B">
            <w:pPr>
              <w:pStyle w:val="TAH"/>
            </w:pPr>
            <w:r w:rsidRPr="006B7D34">
              <w:t>100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EBD" w14:textId="77777777" w:rsidR="00067676" w:rsidRPr="006B7D34" w:rsidRDefault="00067676" w:rsidP="00BD753B">
            <w:pPr>
              <w:pStyle w:val="TAH"/>
            </w:pPr>
            <w:r w:rsidRPr="006B7D34">
              <w:t>200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3522" w14:textId="77777777" w:rsidR="00067676" w:rsidRPr="006B7D34" w:rsidRDefault="00067676" w:rsidP="00BD753B">
            <w:pPr>
              <w:pStyle w:val="TAH"/>
            </w:pPr>
            <w:r w:rsidRPr="006B7D34">
              <w:t>400 MHz</w:t>
            </w:r>
          </w:p>
        </w:tc>
      </w:tr>
      <w:tr w:rsidR="00067676" w:rsidRPr="006B7D34" w14:paraId="2058608E" w14:textId="77777777" w:rsidTr="00BD753B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AE3D" w14:textId="77777777" w:rsidR="00067676" w:rsidRPr="006B7D34" w:rsidRDefault="00067676" w:rsidP="00BD753B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5089E" w14:textId="77777777" w:rsidR="00067676" w:rsidRPr="006B7D34" w:rsidRDefault="00067676" w:rsidP="00BD753B">
            <w:pPr>
              <w:pStyle w:val="TAH"/>
            </w:pPr>
            <w:r w:rsidRPr="006B7D34">
              <w:t>OTA total power dynamic range (dB)</w:t>
            </w:r>
          </w:p>
        </w:tc>
      </w:tr>
      <w:tr w:rsidR="00067676" w:rsidRPr="006B7D34" w14:paraId="5CF1A721" w14:textId="77777777" w:rsidTr="00BD753B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E22D" w14:textId="77777777" w:rsidR="00067676" w:rsidRPr="006B7D34" w:rsidRDefault="00067676" w:rsidP="00BD753B">
            <w:pPr>
              <w:pStyle w:val="TAC"/>
            </w:pPr>
            <w:r w:rsidRPr="006B7D34"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DA33" w14:textId="77777777" w:rsidR="00067676" w:rsidRPr="006B7D34" w:rsidRDefault="00067676" w:rsidP="00BD753B">
            <w:pPr>
              <w:pStyle w:val="TAC"/>
            </w:pPr>
            <w:r w:rsidRPr="006B7D34">
              <w:t>17.7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A821" w14:textId="77777777" w:rsidR="00067676" w:rsidRPr="006B7D34" w:rsidRDefault="00067676" w:rsidP="00BD753B">
            <w:pPr>
              <w:pStyle w:val="TAC"/>
            </w:pPr>
            <w:r w:rsidRPr="006B7D34"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A60C" w14:textId="77777777" w:rsidR="00067676" w:rsidRPr="006B7D34" w:rsidRDefault="00067676" w:rsidP="00BD753B">
            <w:pPr>
              <w:pStyle w:val="TAC"/>
            </w:pPr>
            <w:r w:rsidRPr="006B7D34"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ECB4" w14:textId="77777777" w:rsidR="00067676" w:rsidRPr="006B7D34" w:rsidRDefault="00067676" w:rsidP="00BD753B">
            <w:pPr>
              <w:pStyle w:val="TAC"/>
            </w:pPr>
            <w:r w:rsidRPr="006B7D34">
              <w:t>N.A</w:t>
            </w:r>
          </w:p>
        </w:tc>
      </w:tr>
      <w:tr w:rsidR="00067676" w:rsidRPr="006B7D34" w14:paraId="504C6648" w14:textId="77777777" w:rsidTr="00BD753B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2DA" w14:textId="77777777" w:rsidR="00067676" w:rsidRPr="006B7D34" w:rsidRDefault="00067676" w:rsidP="00BD753B">
            <w:pPr>
              <w:pStyle w:val="TAC"/>
            </w:pPr>
            <w:r w:rsidRPr="006B7D3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8453" w14:textId="77777777" w:rsidR="00067676" w:rsidRPr="006B7D34" w:rsidRDefault="00067676" w:rsidP="00BD753B">
            <w:pPr>
              <w:pStyle w:val="TAC"/>
            </w:pPr>
            <w:r w:rsidRPr="006B7D34"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106F" w14:textId="77777777" w:rsidR="00067676" w:rsidRPr="006B7D34" w:rsidRDefault="00067676" w:rsidP="00BD753B">
            <w:pPr>
              <w:pStyle w:val="TAC"/>
            </w:pPr>
            <w:r w:rsidRPr="006B7D34">
              <w:t>17.7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5994" w14:textId="77777777" w:rsidR="00067676" w:rsidRPr="006B7D34" w:rsidRDefault="00067676" w:rsidP="00BD753B">
            <w:pPr>
              <w:pStyle w:val="TAC"/>
            </w:pPr>
            <w:r w:rsidRPr="006B7D34"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41C7" w14:textId="77777777" w:rsidR="00067676" w:rsidRPr="006B7D34" w:rsidRDefault="00067676" w:rsidP="00BD753B">
            <w:pPr>
              <w:pStyle w:val="TAC"/>
            </w:pPr>
            <w:r w:rsidRPr="006B7D34">
              <w:t>23.8</w:t>
            </w:r>
          </w:p>
        </w:tc>
      </w:tr>
    </w:tbl>
    <w:p w14:paraId="1DFCA82F" w14:textId="77777777" w:rsidR="00067676" w:rsidRPr="006B7D34" w:rsidRDefault="00067676" w:rsidP="00067676"/>
    <w:p w14:paraId="00CCC641" w14:textId="77777777" w:rsidR="00067676" w:rsidRPr="006B7D34" w:rsidRDefault="00067676" w:rsidP="00067676">
      <w:pPr>
        <w:pStyle w:val="NO"/>
      </w:pPr>
      <w:r w:rsidRPr="006B7D34">
        <w:t>NOTE:</w:t>
      </w:r>
      <w:r w:rsidRPr="006B7D34">
        <w:tab/>
        <w:t>Additional test requirements for the EVM at t</w:t>
      </w:r>
      <w:r w:rsidRPr="006B7D34">
        <w:rPr>
          <w:rFonts w:cs="v5.0.0"/>
        </w:rPr>
        <w:t xml:space="preserve">he lower limit of the dynamic range are defined in </w:t>
      </w:r>
      <w:proofErr w:type="spellStart"/>
      <w:r w:rsidRPr="006B7D34">
        <w:rPr>
          <w:rFonts w:cs="v5.0.0"/>
        </w:rPr>
        <w:t>subclause</w:t>
      </w:r>
      <w:proofErr w:type="spellEnd"/>
      <w:r w:rsidRPr="006B7D34">
        <w:rPr>
          <w:rFonts w:cs="v5.0.0"/>
        </w:rPr>
        <w:t xml:space="preserve"> 6.6.</w:t>
      </w:r>
    </w:p>
    <w:p w14:paraId="6AEAEAFB" w14:textId="77777777" w:rsidR="00FF23C2" w:rsidRPr="00067676" w:rsidRDefault="00FF23C2" w:rsidP="00FF23C2">
      <w:pPr>
        <w:rPr>
          <w:lang w:eastAsia="zh-CN"/>
        </w:rPr>
      </w:pPr>
    </w:p>
    <w:p w14:paraId="02DE1D6C" w14:textId="04643411" w:rsidR="001E41F3" w:rsidRPr="00FF23C2" w:rsidRDefault="00C264F0" w:rsidP="00FF23C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FF23C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B855C" w14:textId="77777777" w:rsidR="002B5C22" w:rsidRDefault="002B5C22">
      <w:r>
        <w:separator/>
      </w:r>
    </w:p>
  </w:endnote>
  <w:endnote w:type="continuationSeparator" w:id="0">
    <w:p w14:paraId="3A4778A9" w14:textId="77777777" w:rsidR="002B5C22" w:rsidRDefault="002B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7CBBA" w14:textId="77777777" w:rsidR="002B5C22" w:rsidRDefault="002B5C22">
      <w:r>
        <w:separator/>
      </w:r>
    </w:p>
  </w:footnote>
  <w:footnote w:type="continuationSeparator" w:id="0">
    <w:p w14:paraId="3D9860E7" w14:textId="77777777" w:rsidR="002B5C22" w:rsidRDefault="002B5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67676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4470"/>
    <w:rsid w:val="000F7AC6"/>
    <w:rsid w:val="00107586"/>
    <w:rsid w:val="00107BEE"/>
    <w:rsid w:val="00116E52"/>
    <w:rsid w:val="00123304"/>
    <w:rsid w:val="00134B0D"/>
    <w:rsid w:val="001362B1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66F4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07F29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5C22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D0516"/>
    <w:rsid w:val="003E1A36"/>
    <w:rsid w:val="003F34C9"/>
    <w:rsid w:val="003F4223"/>
    <w:rsid w:val="0040442B"/>
    <w:rsid w:val="00406879"/>
    <w:rsid w:val="004167C3"/>
    <w:rsid w:val="004242F1"/>
    <w:rsid w:val="00434ADD"/>
    <w:rsid w:val="0044492A"/>
    <w:rsid w:val="00446FDA"/>
    <w:rsid w:val="00447244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A7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7D69"/>
    <w:rsid w:val="00763AE3"/>
    <w:rsid w:val="007649C9"/>
    <w:rsid w:val="00766C8D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922C0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B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17051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styleId="a7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link w:val="25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6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</w:style>
  <w:style w:type="paragraph" w:customStyle="1" w:styleId="B2">
    <w:name w:val="B2"/>
    <w:basedOn w:val="26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uiPriority w:val="99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Pr>
      <w:b/>
      <w:bCs/>
    </w:rPr>
  </w:style>
  <w:style w:type="paragraph" w:styleId="af4">
    <w:name w:val="Document Map"/>
    <w:basedOn w:val="a"/>
    <w:link w:val="af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6">
    <w:name w:val="Body Text"/>
    <w:basedOn w:val="a"/>
    <w:link w:val="af7"/>
    <w:rsid w:val="00F436C8"/>
    <w:pPr>
      <w:spacing w:after="120"/>
    </w:pPr>
  </w:style>
  <w:style w:type="character" w:customStyle="1" w:styleId="af7">
    <w:name w:val="本文 (文字)"/>
    <w:link w:val="af6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8">
    <w:name w:val="Emphasis"/>
    <w:qFormat/>
    <w:rsid w:val="00FE7EF1"/>
    <w:rPr>
      <w:i/>
      <w:iCs/>
    </w:rPr>
  </w:style>
  <w:style w:type="character" w:customStyle="1" w:styleId="B1Char">
    <w:name w:val="B1 Char"/>
    <w:link w:val="B1"/>
    <w:qFormat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link w:val="afa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a">
    <w:name w:val="リスト段落 (文字)"/>
    <w:link w:val="af9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b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17051"/>
    <w:rPr>
      <w:rFonts w:eastAsia="Times New Roman"/>
    </w:rPr>
  </w:style>
  <w:style w:type="character" w:customStyle="1" w:styleId="af2">
    <w:name w:val="吹き出し (文字)"/>
    <w:basedOn w:val="a0"/>
    <w:link w:val="af1"/>
    <w:uiPriority w:val="99"/>
    <w:rsid w:val="00D1705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見出しマップ (文字)"/>
    <w:basedOn w:val="a0"/>
    <w:link w:val="af4"/>
    <w:uiPriority w:val="99"/>
    <w:rsid w:val="00D170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D170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7051"/>
    <w:rPr>
      <w:rFonts w:ascii="Arial" w:hAnsi="Arial"/>
      <w:b/>
      <w:lang w:val="en-GB" w:eastAsia="en-US"/>
    </w:rPr>
  </w:style>
  <w:style w:type="character" w:customStyle="1" w:styleId="40">
    <w:name w:val="見出し 4 (文字)"/>
    <w:link w:val="4"/>
    <w:rsid w:val="00D1705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17051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D1705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D1705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D17051"/>
    <w:rPr>
      <w:rFonts w:ascii="Arial" w:hAnsi="Arial"/>
      <w:b/>
      <w:i/>
      <w:noProof/>
      <w:sz w:val="18"/>
      <w:lang w:val="en-GB" w:eastAsia="en-US"/>
    </w:rPr>
  </w:style>
  <w:style w:type="table" w:styleId="afc">
    <w:name w:val="Table Grid"/>
    <w:basedOn w:val="a1"/>
    <w:uiPriority w:val="39"/>
    <w:qFormat/>
    <w:rsid w:val="00D1705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afe"/>
    <w:unhideWhenUsed/>
    <w:qFormat/>
    <w:rsid w:val="00D17051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D17051"/>
  </w:style>
  <w:style w:type="paragraph" w:customStyle="1" w:styleId="Figuretitle">
    <w:name w:val="Figure_title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D1705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D1705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D1705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D17051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D17051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D17051"/>
    <w:pPr>
      <w:numPr>
        <w:numId w:val="1"/>
      </w:numPr>
    </w:pPr>
  </w:style>
  <w:style w:type="character" w:customStyle="1" w:styleId="50">
    <w:name w:val="見出し 5 (文字)"/>
    <w:basedOn w:val="a0"/>
    <w:link w:val="5"/>
    <w:rsid w:val="00D17051"/>
    <w:rPr>
      <w:rFonts w:ascii="Arial" w:hAnsi="Arial"/>
      <w:sz w:val="22"/>
      <w:lang w:val="en-GB" w:eastAsia="en-US"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Char (文字),cap Char2 (文字),Ca (文字),Caption Char C... (文字),cap1 (文字),cap2 (文字),cap11 (文字),Légende-figure (文字),label (文字)"/>
    <w:link w:val="afd"/>
    <w:rsid w:val="00D17051"/>
    <w:rPr>
      <w:rFonts w:ascii="Times New Roman" w:eastAsia="Times New Roman" w:hAnsi="Times New Roman"/>
      <w:b/>
      <w:bCs/>
      <w:sz w:val="21"/>
      <w:szCs w:val="21"/>
      <w:lang w:eastAsia="en-US"/>
    </w:rPr>
  </w:style>
  <w:style w:type="paragraph" w:customStyle="1" w:styleId="enumlev1">
    <w:name w:val="enumlev1"/>
    <w:basedOn w:val="a"/>
    <w:rsid w:val="00D1705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17051"/>
    <w:pPr>
      <w:ind w:left="1871" w:hanging="737"/>
    </w:pPr>
  </w:style>
  <w:style w:type="paragraph" w:customStyle="1" w:styleId="enumlev3">
    <w:name w:val="enumlev3"/>
    <w:basedOn w:val="enumlev2"/>
    <w:rsid w:val="00D17051"/>
    <w:pPr>
      <w:ind w:left="2268" w:hanging="397"/>
    </w:pPr>
  </w:style>
  <w:style w:type="character" w:customStyle="1" w:styleId="a8">
    <w:name w:val="脚注文字列 (文字)"/>
    <w:aliases w:val="footnote text (文字),ALTS FOOTNOTE (文字),Footnote Text Char1 (文字),Footnote Text Char Char1 (文字),Footnote Text Char4 Char Char (文字),Footnote Text Char1 Char1 Char1 Char (文字),Footnote Text Char Char1 Char1 Char Char (文字),DNV-FT (文字),DNV (文字)"/>
    <w:basedOn w:val="a0"/>
    <w:link w:val="a7"/>
    <w:rsid w:val="00D17051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c"/>
    <w:uiPriority w:val="39"/>
    <w:rsid w:val="00D17051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D1705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60">
    <w:name w:val="見出し 6 (文字)"/>
    <w:basedOn w:val="a0"/>
    <w:link w:val="6"/>
    <w:rsid w:val="00D1705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D1705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D1705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D17051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D17051"/>
  </w:style>
  <w:style w:type="numbering" w:customStyle="1" w:styleId="NoList1">
    <w:name w:val="No List1"/>
    <w:next w:val="a2"/>
    <w:uiPriority w:val="99"/>
    <w:semiHidden/>
    <w:rsid w:val="00D17051"/>
  </w:style>
  <w:style w:type="numbering" w:customStyle="1" w:styleId="NoList11">
    <w:name w:val="No List11"/>
    <w:next w:val="a2"/>
    <w:uiPriority w:val="99"/>
    <w:semiHidden/>
    <w:unhideWhenUsed/>
    <w:rsid w:val="00D17051"/>
  </w:style>
  <w:style w:type="paragraph" w:styleId="aff">
    <w:name w:val="index heading"/>
    <w:basedOn w:val="a"/>
    <w:next w:val="a"/>
    <w:rsid w:val="00D1705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D1705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D1705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D1705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D1705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D1705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f0">
    <w:name w:val="Plain Text"/>
    <w:basedOn w:val="a"/>
    <w:link w:val="aff1"/>
    <w:rsid w:val="00D1705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aff1">
    <w:name w:val="書式なし (文字)"/>
    <w:basedOn w:val="a0"/>
    <w:link w:val="aff0"/>
    <w:rsid w:val="00D17051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c"/>
    <w:uiPriority w:val="39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D17051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17051"/>
  </w:style>
  <w:style w:type="paragraph" w:customStyle="1" w:styleId="BL">
    <w:name w:val="BL"/>
    <w:basedOn w:val="a"/>
    <w:rsid w:val="00D1705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D1705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D170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D1705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170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D1705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D1705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D1705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D17051"/>
    <w:rPr>
      <w:b/>
      <w:bCs/>
    </w:rPr>
  </w:style>
  <w:style w:type="character" w:customStyle="1" w:styleId="TALCar">
    <w:name w:val="TAL Car"/>
    <w:rsid w:val="00D17051"/>
    <w:rPr>
      <w:rFonts w:ascii="Arial" w:hAnsi="Arial"/>
      <w:sz w:val="18"/>
      <w:lang w:val="en-GB" w:eastAsia="ja-JP" w:bidi="ar-SA"/>
    </w:rPr>
  </w:style>
  <w:style w:type="character" w:styleId="aff3">
    <w:name w:val="page number"/>
    <w:rsid w:val="00D17051"/>
  </w:style>
  <w:style w:type="table" w:customStyle="1" w:styleId="TableGrid11">
    <w:name w:val="Table Grid11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1705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1705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17051"/>
  </w:style>
  <w:style w:type="character" w:customStyle="1" w:styleId="B3Char">
    <w:name w:val="B3 Char"/>
    <w:link w:val="B3"/>
    <w:rsid w:val="00D17051"/>
    <w:rPr>
      <w:rFonts w:ascii="Times New Roman" w:hAnsi="Times New Roman"/>
      <w:lang w:val="en-GB" w:eastAsia="en-US"/>
    </w:rPr>
  </w:style>
  <w:style w:type="character" w:styleId="HTML">
    <w:name w:val="HTML Typewriter"/>
    <w:rsid w:val="00D17051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D17051"/>
    <w:rPr>
      <w:rFonts w:ascii="Arial" w:hAnsi="Arial"/>
      <w:sz w:val="18"/>
      <w:lang w:val="en-GB"/>
    </w:rPr>
  </w:style>
  <w:style w:type="character" w:customStyle="1" w:styleId="EXChar">
    <w:name w:val="EX Char"/>
    <w:rsid w:val="00D17051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D1705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17051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170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17051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17051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D17051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17051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D17051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tabletext1">
    <w:name w:val="table text"/>
    <w:basedOn w:val="a"/>
    <w:next w:val="a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D1705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D1705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D1705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D17051"/>
    <w:rPr>
      <w:rFonts w:ascii="Times New Roman" w:eastAsia="ＭＳ 明朝" w:hAnsi="Times New Roman"/>
      <w:lang w:val="en-GB" w:eastAsia="zh-CN"/>
    </w:rPr>
    <w:tblPr/>
  </w:style>
  <w:style w:type="paragraph" w:customStyle="1" w:styleId="Bullet">
    <w:name w:val="Bullet"/>
    <w:basedOn w:val="a"/>
    <w:rsid w:val="00D1705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1">
    <w:name w:val="Caption1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D17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D170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D1705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D1705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D1705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D1705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1705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D1705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0">
    <w:name w:val="TableTitle"/>
    <w:basedOn w:val="a"/>
    <w:rsid w:val="00D17051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D1705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t2">
    <w:name w:val="t2"/>
    <w:basedOn w:val="a"/>
    <w:rsid w:val="00D17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ja-JP"/>
    </w:rPr>
  </w:style>
  <w:style w:type="paragraph" w:customStyle="1" w:styleId="Tdoctable">
    <w:name w:val="Tdoc_table"/>
    <w:rsid w:val="00D1705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D1705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D1705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D170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c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uiPriority w:val="39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D1705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D17051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D17051"/>
    <w:pPr>
      <w:snapToGrid w:val="0"/>
    </w:pPr>
    <w:rPr>
      <w:rFonts w:eastAsia="Times New Roman"/>
    </w:rPr>
  </w:style>
  <w:style w:type="character" w:customStyle="1" w:styleId="aff6">
    <w:name w:val="文末脚注文字列 (文字)"/>
    <w:basedOn w:val="a0"/>
    <w:link w:val="aff5"/>
    <w:rsid w:val="00D17051"/>
    <w:rPr>
      <w:rFonts w:ascii="Times New Roman" w:eastAsia="Times New Roman" w:hAnsi="Times New Roman"/>
      <w:lang w:val="en-GB" w:eastAsia="en-US"/>
    </w:rPr>
  </w:style>
  <w:style w:type="paragraph" w:customStyle="1" w:styleId="14">
    <w:name w:val="変更箇所1"/>
    <w:hidden/>
    <w:semiHidden/>
    <w:rsid w:val="00D1705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D17051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D17051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aff7">
    <w:name w:val="Note Heading"/>
    <w:basedOn w:val="a"/>
    <w:next w:val="a"/>
    <w:link w:val="aff8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8">
    <w:name w:val="記 (文字)"/>
    <w:basedOn w:val="a0"/>
    <w:link w:val="aff7"/>
    <w:rsid w:val="00D17051"/>
    <w:rPr>
      <w:rFonts w:ascii="Times New Roman" w:eastAsia="ＭＳ 明朝" w:hAnsi="Times New Roman"/>
      <w:lang w:val="en-GB" w:eastAsia="en-US"/>
    </w:rPr>
  </w:style>
  <w:style w:type="paragraph" w:styleId="HTML0">
    <w:name w:val="HTML Preformatted"/>
    <w:basedOn w:val="a"/>
    <w:link w:val="HTML1"/>
    <w:rsid w:val="00D17051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</w:rPr>
  </w:style>
  <w:style w:type="character" w:customStyle="1" w:styleId="HTML1">
    <w:name w:val="HTML 書式付き (文字)"/>
    <w:basedOn w:val="a0"/>
    <w:link w:val="HTML0"/>
    <w:rsid w:val="00D17051"/>
    <w:rPr>
      <w:rFonts w:ascii="Courier New" w:eastAsia="ＭＳ 明朝" w:hAnsi="Courier New"/>
      <w:lang w:val="en-GB" w:eastAsia="en-US"/>
    </w:rPr>
  </w:style>
  <w:style w:type="character" w:customStyle="1" w:styleId="EditorsNoteChar">
    <w:name w:val="Editor's Note Char"/>
    <w:rsid w:val="00D1705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17051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D17051"/>
  </w:style>
  <w:style w:type="table" w:customStyle="1" w:styleId="TableGrid4">
    <w:name w:val="Table Grid4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D17051"/>
  </w:style>
  <w:style w:type="table" w:customStyle="1" w:styleId="TableGrid5">
    <w:name w:val="Table Grid5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17051"/>
  </w:style>
  <w:style w:type="table" w:customStyle="1" w:styleId="TableGrid6">
    <w:name w:val="Table Grid6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D17051"/>
  </w:style>
  <w:style w:type="character" w:customStyle="1" w:styleId="25">
    <w:name w:val="箇条書き 2 (文字)"/>
    <w:link w:val="24"/>
    <w:rsid w:val="00D17051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D17051"/>
  </w:style>
  <w:style w:type="numbering" w:customStyle="1" w:styleId="NoList7">
    <w:name w:val="No List7"/>
    <w:next w:val="a2"/>
    <w:semiHidden/>
    <w:unhideWhenUsed/>
    <w:rsid w:val="00D17051"/>
  </w:style>
  <w:style w:type="numbering" w:customStyle="1" w:styleId="NoList8">
    <w:name w:val="No List8"/>
    <w:next w:val="a2"/>
    <w:uiPriority w:val="99"/>
    <w:semiHidden/>
    <w:unhideWhenUsed/>
    <w:rsid w:val="00D17051"/>
  </w:style>
  <w:style w:type="numbering" w:customStyle="1" w:styleId="NoList9">
    <w:name w:val="No List9"/>
    <w:next w:val="a2"/>
    <w:uiPriority w:val="99"/>
    <w:semiHidden/>
    <w:unhideWhenUsed/>
    <w:rsid w:val="00D17051"/>
  </w:style>
  <w:style w:type="paragraph" w:customStyle="1" w:styleId="TOC92">
    <w:name w:val="TOC 92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2">
    <w:name w:val="Caption2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3">
    <w:name w:val="Caption3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D1705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27">
    <w:name w:val="Intense Emphasis"/>
    <w:uiPriority w:val="21"/>
    <w:qFormat/>
    <w:rsid w:val="00D17051"/>
    <w:rPr>
      <w:b/>
      <w:bCs/>
      <w:i/>
      <w:iCs/>
      <w:color w:val="4F81BD"/>
    </w:rPr>
  </w:style>
  <w:style w:type="paragraph" w:customStyle="1" w:styleId="tah0">
    <w:name w:val="tah"/>
    <w:basedOn w:val="a"/>
    <w:rsid w:val="00D17051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D17051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D17051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D17051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D1705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D17051"/>
  </w:style>
  <w:style w:type="paragraph" w:customStyle="1" w:styleId="TdocHeader2">
    <w:name w:val="Tdoc_Header_2"/>
    <w:basedOn w:val="a"/>
    <w:rsid w:val="00D1705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a">
    <w:name w:val="Placeholder Text"/>
    <w:basedOn w:val="a0"/>
    <w:uiPriority w:val="99"/>
    <w:semiHidden/>
    <w:rsid w:val="00D17051"/>
    <w:rPr>
      <w:color w:val="808080"/>
    </w:rPr>
  </w:style>
  <w:style w:type="paragraph" w:customStyle="1" w:styleId="Default">
    <w:name w:val="Default"/>
    <w:rsid w:val="00D1705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2</cp:revision>
  <cp:lastPrinted>2018-09-25T12:21:00Z</cp:lastPrinted>
  <dcterms:created xsi:type="dcterms:W3CDTF">2019-02-15T10:27:00Z</dcterms:created>
  <dcterms:modified xsi:type="dcterms:W3CDTF">2019-02-15T10:27:00Z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