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CC887" w14:textId="6DB6F058" w:rsidR="00886236" w:rsidRDefault="00886236" w:rsidP="00886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17472"/>
      <w:bookmarkStart w:id="1" w:name="_Hlk500785459"/>
      <w:r>
        <w:rPr>
          <w:b/>
          <w:noProof/>
          <w:sz w:val="24"/>
        </w:rPr>
        <w:t>3GPP TSG-RAN WG4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90</w:t>
      </w:r>
      <w:r>
        <w:fldChar w:fldCharType="end"/>
      </w:r>
      <w:r>
        <w:tab/>
      </w:r>
      <w:r w:rsidR="00A95583">
        <w:rPr>
          <w:b/>
          <w:i/>
          <w:noProof/>
          <w:sz w:val="28"/>
        </w:rPr>
        <w:t>R4-1900727</w:t>
      </w:r>
    </w:p>
    <w:p w14:paraId="27C5D72F" w14:textId="77777777" w:rsidR="00886236" w:rsidRDefault="00886236" w:rsidP="008862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 25</w:t>
      </w:r>
      <w:r w:rsidRPr="00A034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A0347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6236" w14:paraId="15B1E3F2" w14:textId="77777777" w:rsidTr="000423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CEE61" w14:textId="77777777" w:rsidR="00886236" w:rsidRDefault="00886236" w:rsidP="000423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886236" w14:paraId="7B89BBB8" w14:textId="77777777" w:rsidTr="00042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2732F" w14:textId="77777777" w:rsidR="00886236" w:rsidRDefault="00886236" w:rsidP="0004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6236" w14:paraId="3277909B" w14:textId="77777777" w:rsidTr="00042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38664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47D294B6" w14:textId="77777777" w:rsidTr="00042332">
        <w:tc>
          <w:tcPr>
            <w:tcW w:w="142" w:type="dxa"/>
            <w:tcBorders>
              <w:left w:val="single" w:sz="4" w:space="0" w:color="auto"/>
            </w:tcBorders>
          </w:tcPr>
          <w:p w14:paraId="2FF361E7" w14:textId="77777777" w:rsidR="00886236" w:rsidRDefault="00886236" w:rsidP="000423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F9B5C" w14:textId="368663C1" w:rsidR="00886236" w:rsidRPr="00410371" w:rsidRDefault="00886236" w:rsidP="00886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36F7D3FE" w14:textId="77777777" w:rsidR="00886236" w:rsidRDefault="00886236" w:rsidP="0004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C7A42" w14:textId="28EF5AE3" w:rsidR="00886236" w:rsidRPr="00410371" w:rsidRDefault="00A95583" w:rsidP="000423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43B1EA8" w14:textId="77777777" w:rsidR="00886236" w:rsidRDefault="00886236" w:rsidP="000423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13BCFE" w14:textId="77777777" w:rsidR="00886236" w:rsidRPr="00410371" w:rsidRDefault="00886236" w:rsidP="000423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462B52" w14:textId="77777777" w:rsidR="00886236" w:rsidRDefault="00886236" w:rsidP="000423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8DAD5" w14:textId="77777777" w:rsidR="00886236" w:rsidRPr="00410371" w:rsidRDefault="00886236" w:rsidP="00042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FE28B" w14:textId="77777777" w:rsidR="00886236" w:rsidRDefault="00886236" w:rsidP="00042332">
            <w:pPr>
              <w:pStyle w:val="CRCoverPage"/>
              <w:spacing w:after="0"/>
              <w:rPr>
                <w:noProof/>
              </w:rPr>
            </w:pPr>
          </w:p>
        </w:tc>
      </w:tr>
      <w:tr w:rsidR="00886236" w14:paraId="32E26EBC" w14:textId="77777777" w:rsidTr="00042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FD605" w14:textId="77777777" w:rsidR="00886236" w:rsidRDefault="00886236" w:rsidP="00042332">
            <w:pPr>
              <w:pStyle w:val="CRCoverPage"/>
              <w:spacing w:after="0"/>
              <w:rPr>
                <w:noProof/>
              </w:rPr>
            </w:pPr>
          </w:p>
        </w:tc>
      </w:tr>
      <w:tr w:rsidR="00886236" w14:paraId="3F54ADFA" w14:textId="77777777" w:rsidTr="000423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EF1F2" w14:textId="77777777" w:rsidR="00886236" w:rsidRPr="00F25D98" w:rsidRDefault="00886236" w:rsidP="000423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6236" w14:paraId="4231E4B5" w14:textId="77777777" w:rsidTr="00042332">
        <w:tc>
          <w:tcPr>
            <w:tcW w:w="9641" w:type="dxa"/>
            <w:gridSpan w:val="9"/>
          </w:tcPr>
          <w:p w14:paraId="2EA31A3A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1FD218" w14:textId="77777777" w:rsidR="00886236" w:rsidRDefault="00886236" w:rsidP="008862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6236" w14:paraId="2B1EC28D" w14:textId="77777777" w:rsidTr="00042332">
        <w:tc>
          <w:tcPr>
            <w:tcW w:w="2835" w:type="dxa"/>
          </w:tcPr>
          <w:p w14:paraId="52CB8A21" w14:textId="77777777" w:rsidR="00886236" w:rsidRDefault="00886236" w:rsidP="000423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7F02A8" w14:textId="77777777" w:rsidR="00886236" w:rsidRDefault="00886236" w:rsidP="0004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5CBBC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5C9EF" w14:textId="77777777" w:rsidR="00886236" w:rsidRDefault="00886236" w:rsidP="0004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0991D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CEA55B" w14:textId="77777777" w:rsidR="00886236" w:rsidRDefault="00886236" w:rsidP="0004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A7A43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212CE3" w14:textId="77777777" w:rsidR="00886236" w:rsidRDefault="00886236" w:rsidP="0004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3E46B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1A615B" w14:textId="77777777" w:rsidR="00886236" w:rsidRDefault="00886236" w:rsidP="008862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6236" w14:paraId="55A07D31" w14:textId="77777777" w:rsidTr="00042332">
        <w:tc>
          <w:tcPr>
            <w:tcW w:w="9640" w:type="dxa"/>
            <w:gridSpan w:val="11"/>
          </w:tcPr>
          <w:p w14:paraId="4D15BA7F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41A3586C" w14:textId="77777777" w:rsidTr="000423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EF9F97" w14:textId="77777777" w:rsidR="00886236" w:rsidRDefault="00886236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A0EB6" w14:textId="111A6F51" w:rsidR="00886236" w:rsidRDefault="00EC5CCC" w:rsidP="00042332">
            <w:pPr>
              <w:pStyle w:val="CRCoverPage"/>
              <w:spacing w:after="0"/>
              <w:ind w:left="100"/>
              <w:rPr>
                <w:noProof/>
              </w:rPr>
            </w:pPr>
            <w:r w:rsidRPr="00EC5CCC">
              <w:t>Update to PRACH EVM window length for FR1</w:t>
            </w:r>
          </w:p>
        </w:tc>
      </w:tr>
      <w:tr w:rsidR="00886236" w14:paraId="70DA388C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32840E43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3F0D1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6692E733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7EB83CA8" w14:textId="77777777" w:rsidR="00886236" w:rsidRDefault="00886236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BE526" w14:textId="77777777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886236" w14:paraId="72032FE2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2CBC8E3C" w14:textId="77777777" w:rsidR="00886236" w:rsidRDefault="00886236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94D31" w14:textId="77777777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6236" w14:paraId="45971F12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7F50DE32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90FFC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58363030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518FDE4A" w14:textId="77777777" w:rsidR="00886236" w:rsidRDefault="00886236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4F942D" w14:textId="77777777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44D46" w14:textId="77777777" w:rsidR="00886236" w:rsidRDefault="00886236" w:rsidP="00042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568D8" w14:textId="77777777" w:rsidR="00886236" w:rsidRDefault="00886236" w:rsidP="0004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40E51" w14:textId="77777777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14-02-2019</w:t>
            </w:r>
          </w:p>
        </w:tc>
      </w:tr>
      <w:tr w:rsidR="00886236" w14:paraId="370C924E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31E37788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6AED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C1416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8B71EC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E5415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598E4DC0" w14:textId="77777777" w:rsidTr="000423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58AA8" w14:textId="77777777" w:rsidR="00886236" w:rsidRDefault="00886236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B54473" w14:textId="77777777" w:rsidR="00886236" w:rsidRDefault="00886236" w:rsidP="000423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F952B" w14:textId="77777777" w:rsidR="00886236" w:rsidRDefault="00886236" w:rsidP="00042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A5E9A" w14:textId="77777777" w:rsidR="00886236" w:rsidRDefault="00886236" w:rsidP="00042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BF477" w14:textId="77777777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6236" w14:paraId="3F02662F" w14:textId="77777777" w:rsidTr="000423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99465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EB1C4" w14:textId="77777777" w:rsidR="00886236" w:rsidRDefault="00886236" w:rsidP="00042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6AC8F" w14:textId="77777777" w:rsidR="00886236" w:rsidRDefault="00886236" w:rsidP="00042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6A345" w14:textId="77777777" w:rsidR="00886236" w:rsidRPr="007C2097" w:rsidRDefault="00886236" w:rsidP="00042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6236" w14:paraId="2AC34E78" w14:textId="77777777" w:rsidTr="00042332">
        <w:tc>
          <w:tcPr>
            <w:tcW w:w="1843" w:type="dxa"/>
          </w:tcPr>
          <w:p w14:paraId="5A16E3ED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32E68C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14266A5A" w14:textId="77777777" w:rsidTr="0004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6219F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483EF" w14:textId="177492A4" w:rsidR="00886236" w:rsidRDefault="008817DE" w:rsidP="00CB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nominal FFT size for t</w:t>
            </w:r>
            <w:r w:rsidR="00CB5420">
              <w:rPr>
                <w:noProof/>
              </w:rPr>
              <w:t xml:space="preserve">he PRACH window length for EVM </w:t>
            </w:r>
            <w:r>
              <w:rPr>
                <w:noProof/>
              </w:rPr>
              <w:t>i</w:t>
            </w:r>
            <w:r w:rsidR="00CB5420">
              <w:rPr>
                <w:noProof/>
              </w:rPr>
              <w:t>s</w:t>
            </w:r>
            <w:r>
              <w:rPr>
                <w:noProof/>
              </w:rPr>
              <w:t xml:space="preserve"> incorrect and requires a correction.</w:t>
            </w:r>
            <w:r w:rsidR="00CB5420">
              <w:rPr>
                <w:noProof/>
              </w:rPr>
              <w:t xml:space="preserve"> The nominal FFT size does not match the assumed sampling frequency of 30.72 MHz.</w:t>
            </w:r>
          </w:p>
        </w:tc>
      </w:tr>
      <w:tr w:rsidR="00886236" w14:paraId="10C245CF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AC25C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EF7B9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700BAB87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CC243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53054" w14:textId="28A054A1" w:rsidR="00886236" w:rsidRDefault="00CB54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nominal FFT size for PRACH.</w:t>
            </w:r>
          </w:p>
        </w:tc>
      </w:tr>
      <w:tr w:rsidR="00886236" w14:paraId="678AB64C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04FE9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6467C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69088B9B" w14:textId="77777777" w:rsidTr="000423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064BD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58C6B" w14:textId="51F65953" w:rsidR="00886236" w:rsidRDefault="00CB54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FFT size will remain in the specification.</w:t>
            </w:r>
          </w:p>
        </w:tc>
      </w:tr>
      <w:tr w:rsidR="00886236" w14:paraId="270B7ADF" w14:textId="77777777" w:rsidTr="00042332">
        <w:tc>
          <w:tcPr>
            <w:tcW w:w="2694" w:type="dxa"/>
            <w:gridSpan w:val="2"/>
          </w:tcPr>
          <w:p w14:paraId="07E0B5FE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28E57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3FE79EAE" w14:textId="77777777" w:rsidTr="0004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579A0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7ED4D" w14:textId="01D65802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F.5.5</w:t>
            </w:r>
          </w:p>
        </w:tc>
      </w:tr>
      <w:tr w:rsidR="00886236" w14:paraId="4FA93134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F4EDB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0F2A3" w14:textId="77777777" w:rsidR="00886236" w:rsidRDefault="00886236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36" w14:paraId="05A3B2ED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17780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23AA7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0C148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3ABDE" w14:textId="77777777" w:rsidR="00886236" w:rsidRDefault="00886236" w:rsidP="0004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52CC7" w14:textId="77777777" w:rsidR="00886236" w:rsidRDefault="00886236" w:rsidP="00042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236" w14:paraId="620C7A02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3DF66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E39D3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3189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524577" w14:textId="77777777" w:rsidR="00886236" w:rsidRDefault="00886236" w:rsidP="0004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FA0E6" w14:textId="77777777" w:rsidR="00886236" w:rsidRDefault="00886236" w:rsidP="0004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236" w14:paraId="0AF77CF3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927E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DB79A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961E5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7D4496" w14:textId="77777777" w:rsidR="00886236" w:rsidRDefault="00886236" w:rsidP="0004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D29C1" w14:textId="66509945" w:rsidR="00886236" w:rsidRDefault="00886236" w:rsidP="0088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8817DE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886236" w14:paraId="05EAFB1D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133B8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9F196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5D5DD" w14:textId="77777777" w:rsidR="00886236" w:rsidRDefault="00886236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A7F57" w14:textId="77777777" w:rsidR="00886236" w:rsidRDefault="00886236" w:rsidP="0004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3F06A" w14:textId="77777777" w:rsidR="00886236" w:rsidRDefault="00886236" w:rsidP="0004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236" w14:paraId="7F7E1948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02A87" w14:textId="77777777" w:rsidR="00886236" w:rsidRDefault="00886236" w:rsidP="0004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C5036" w14:textId="77777777" w:rsidR="00886236" w:rsidRDefault="00886236" w:rsidP="00042332">
            <w:pPr>
              <w:pStyle w:val="CRCoverPage"/>
              <w:spacing w:after="0"/>
              <w:rPr>
                <w:noProof/>
              </w:rPr>
            </w:pPr>
          </w:p>
        </w:tc>
      </w:tr>
      <w:tr w:rsidR="00886236" w14:paraId="0D014B5E" w14:textId="77777777" w:rsidTr="000423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CCE0D" w14:textId="77777777" w:rsidR="00886236" w:rsidRDefault="00886236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99BF8" w14:textId="77777777" w:rsidR="00886236" w:rsidRDefault="00886236" w:rsidP="00042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02F163" w14:textId="145AE2B3" w:rsidR="00CB5420" w:rsidRDefault="00CB5420" w:rsidP="00CB5420">
      <w:bookmarkStart w:id="5" w:name="_Toc535317473"/>
      <w:bookmarkEnd w:id="0"/>
    </w:p>
    <w:p w14:paraId="7DB79B41" w14:textId="07CC0F97" w:rsidR="00CB5420" w:rsidRDefault="00CB5420" w:rsidP="00CB5420"/>
    <w:p w14:paraId="3A7EDAD0" w14:textId="2F9D37ED" w:rsidR="00CB5420" w:rsidRDefault="00CB5420" w:rsidP="00CB5420"/>
    <w:p w14:paraId="3D775B2F" w14:textId="26F1FCFB" w:rsidR="00CB5420" w:rsidRDefault="00CB5420" w:rsidP="00CB5420"/>
    <w:p w14:paraId="2C82FA08" w14:textId="37BEDE5F" w:rsidR="00CB5420" w:rsidRDefault="00CB5420" w:rsidP="00CB5420"/>
    <w:p w14:paraId="3065B7B5" w14:textId="77777777" w:rsidR="00CB5420" w:rsidRPr="00CB5420" w:rsidRDefault="00CB5420" w:rsidP="00CB5420"/>
    <w:p w14:paraId="48048DFE" w14:textId="15F58A48" w:rsidR="00CB5420" w:rsidRPr="00D268BE" w:rsidRDefault="00CB5420" w:rsidP="00CB5420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2385B8A9" w14:textId="77777777" w:rsidR="000A1599" w:rsidRPr="00764BD2" w:rsidRDefault="00FB64AB" w:rsidP="00EC4FD1">
      <w:pPr>
        <w:pStyle w:val="berschrift2"/>
      </w:pPr>
      <w:bookmarkStart w:id="6" w:name="_Toc535317477"/>
      <w:bookmarkEnd w:id="5"/>
      <w:r w:rsidRPr="00764BD2">
        <w:t>F.</w:t>
      </w:r>
      <w:r w:rsidR="007E154B" w:rsidRPr="00764BD2">
        <w:t>5.5</w:t>
      </w:r>
      <w:r w:rsidR="007E154B" w:rsidRPr="00764BD2">
        <w:tab/>
        <w:t>Window length for PRACH</w:t>
      </w:r>
      <w:bookmarkEnd w:id="6"/>
    </w:p>
    <w:p w14:paraId="7C4D989C" w14:textId="77777777" w:rsidR="00AF5303" w:rsidRPr="00764BD2" w:rsidRDefault="00AF5303" w:rsidP="00AF5303">
      <w:r w:rsidRPr="00764BD2">
        <w:t xml:space="preserve">The table below specifies the EVM window length for PRACH preamble formats for </w:t>
      </w:r>
      <w:r w:rsidRPr="00764BD2">
        <w:object w:dxaOrig="920" w:dyaOrig="300" w14:anchorId="3C836B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4.25pt" o:ole="">
            <v:imagedata r:id="rId16" o:title=""/>
          </v:shape>
          <o:OLEObject Type="Embed" ProgID="Equation.3" ShapeID="_x0000_i1025" DrawAspect="Content" ObjectID="_1611725827" r:id="rId17"/>
        </w:object>
      </w:r>
      <w:r w:rsidRPr="00764BD2">
        <w:t xml:space="preserve"> and </w:t>
      </w:r>
      <w:r w:rsidRPr="00764BD2">
        <w:object w:dxaOrig="1700" w:dyaOrig="340" w14:anchorId="18C39E55">
          <v:shape id="_x0000_i1026" type="#_x0000_t75" style="width:86.25pt;height:14.25pt" o:ole="">
            <v:imagedata r:id="rId18" o:title=""/>
          </v:shape>
          <o:OLEObject Type="Embed" ProgID="Equation.3" ShapeID="_x0000_i1026" DrawAspect="Content" ObjectID="_1611725828" r:id="rId19"/>
        </w:object>
      </w:r>
      <w:r w:rsidRPr="00764BD2">
        <w:t>.</w:t>
      </w:r>
    </w:p>
    <w:p w14:paraId="47E4A251" w14:textId="77777777" w:rsidR="00AF5303" w:rsidRPr="00764BD2" w:rsidRDefault="00AF5303" w:rsidP="003F5B9D">
      <w:pPr>
        <w:pStyle w:val="TH"/>
      </w:pPr>
      <w:r w:rsidRPr="00764BD2">
        <w:t xml:space="preserve">Table F.5.5-1 EVM window length for PRACH formats for </w:t>
      </w:r>
      <w:r w:rsidRPr="00764BD2">
        <w:object w:dxaOrig="920" w:dyaOrig="300" w14:anchorId="239DDCE0">
          <v:shape id="_x0000_i1027" type="#_x0000_t75" style="width:44.25pt;height:14.25pt" o:ole="">
            <v:imagedata r:id="rId16" o:title=""/>
          </v:shape>
          <o:OLEObject Type="Embed" ProgID="Equation.3" ShapeID="_x0000_i1027" DrawAspect="Content" ObjectID="_1611725829" r:id="rId20"/>
        </w:object>
      </w:r>
    </w:p>
    <w:tbl>
      <w:tblPr>
        <w:tblW w:w="6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5"/>
        <w:gridCol w:w="1245"/>
        <w:gridCol w:w="1218"/>
        <w:gridCol w:w="1334"/>
        <w:gridCol w:w="1263"/>
      </w:tblGrid>
      <w:tr w:rsidR="00082EA6" w:rsidRPr="00764BD2" w14:paraId="3658CC7D" w14:textId="77777777" w:rsidTr="00AF5303">
        <w:trPr>
          <w:trHeight w:val="874"/>
          <w:jc w:val="center"/>
        </w:trPr>
        <w:tc>
          <w:tcPr>
            <w:tcW w:w="1076" w:type="dxa"/>
            <w:shd w:val="clear" w:color="auto" w:fill="auto"/>
            <w:vAlign w:val="center"/>
          </w:tcPr>
          <w:p w14:paraId="2933CAD4" w14:textId="77777777" w:rsidR="00AF5303" w:rsidRPr="00764BD2" w:rsidRDefault="00AF5303" w:rsidP="003F5B9D">
            <w:pPr>
              <w:pStyle w:val="TAH"/>
            </w:pPr>
            <w:r w:rsidRPr="00764BD2">
              <w:t>Preamble format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F8F2D8" w14:textId="77777777" w:rsidR="00AF5303" w:rsidRPr="00764BD2" w:rsidRDefault="00AF5303" w:rsidP="003F5B9D">
            <w:pPr>
              <w:pStyle w:val="TAH"/>
            </w:pPr>
            <w:r w:rsidRPr="00764BD2">
              <w:t xml:space="preserve">Cyclic prefix length </w:t>
            </w:r>
            <w:r w:rsidRPr="00764BD2">
              <w:object w:dxaOrig="380" w:dyaOrig="340" w14:anchorId="7A2F477A">
                <v:shape id="_x0000_i1028" type="#_x0000_t75" style="width:21.75pt;height:14.25pt" o:ole="">
                  <v:imagedata r:id="rId21" o:title=""/>
                </v:shape>
                <o:OLEObject Type="Embed" ProgID="Equation.3" ShapeID="_x0000_i1028" DrawAspect="Content" ObjectID="_1611725830" r:id="rId22"/>
              </w:objec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3891B6A" w14:textId="77777777" w:rsidR="00AF5303" w:rsidRPr="00764BD2" w:rsidRDefault="00AF5303" w:rsidP="003F5B9D">
            <w:pPr>
              <w:pStyle w:val="TAH"/>
            </w:pPr>
            <w:r w:rsidRPr="00764BD2">
              <w:t>Nominal FFT size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ED8E45" w14:textId="77777777" w:rsidR="00AF5303" w:rsidRPr="00764BD2" w:rsidRDefault="00AF5303" w:rsidP="003F5B9D">
            <w:pPr>
              <w:pStyle w:val="TAH"/>
            </w:pPr>
            <w:r w:rsidRPr="00764BD2">
              <w:t xml:space="preserve">EVM window length </w:t>
            </w:r>
            <w:r w:rsidRPr="00764BD2">
              <w:rPr>
                <w:i/>
              </w:rPr>
              <w:t>W</w:t>
            </w:r>
            <w:r w:rsidRPr="00764BD2">
              <w:t xml:space="preserve"> in FFT samples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D77C1F6" w14:textId="77777777" w:rsidR="00AF5303" w:rsidRPr="00764BD2" w:rsidRDefault="00AF5303" w:rsidP="003F5B9D">
            <w:pPr>
              <w:pStyle w:val="TAH"/>
            </w:pPr>
            <w:r w:rsidRPr="00764BD2">
              <w:t xml:space="preserve">Ratio of </w:t>
            </w:r>
            <w:r w:rsidRPr="00764BD2">
              <w:rPr>
                <w:i/>
              </w:rPr>
              <w:t>W</w:t>
            </w:r>
            <w:r w:rsidRPr="00764BD2">
              <w:t xml:space="preserve"> to CP*</w:t>
            </w:r>
          </w:p>
        </w:tc>
      </w:tr>
      <w:tr w:rsidR="00082EA6" w:rsidRPr="00764BD2" w14:paraId="1D1A8184" w14:textId="77777777" w:rsidTr="00AF5303">
        <w:trPr>
          <w:jc w:val="center"/>
        </w:trPr>
        <w:tc>
          <w:tcPr>
            <w:tcW w:w="1076" w:type="dxa"/>
            <w:vAlign w:val="center"/>
          </w:tcPr>
          <w:p w14:paraId="07A9B440" w14:textId="77777777" w:rsidR="00AF5303" w:rsidRPr="00764BD2" w:rsidRDefault="00AF5303" w:rsidP="003F5B9D">
            <w:pPr>
              <w:pStyle w:val="TAC"/>
            </w:pPr>
            <w:r w:rsidRPr="00764BD2"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74B0C0" w14:textId="77777777" w:rsidR="00AF5303" w:rsidRPr="00764BD2" w:rsidRDefault="00AF5303" w:rsidP="003F5B9D">
            <w:pPr>
              <w:pStyle w:val="TAC"/>
            </w:pPr>
            <w:r w:rsidRPr="00764BD2">
              <w:t>3168</w:t>
            </w:r>
          </w:p>
        </w:tc>
        <w:tc>
          <w:tcPr>
            <w:tcW w:w="1174" w:type="dxa"/>
            <w:vAlign w:val="center"/>
          </w:tcPr>
          <w:p w14:paraId="5BAD83C0" w14:textId="77777777" w:rsidR="00AF5303" w:rsidRPr="00764BD2" w:rsidRDefault="00AF5303" w:rsidP="003F5B9D">
            <w:pPr>
              <w:pStyle w:val="TAC"/>
            </w:pPr>
            <w:r w:rsidRPr="00764BD2">
              <w:t>24576</w:t>
            </w:r>
          </w:p>
        </w:tc>
        <w:tc>
          <w:tcPr>
            <w:tcW w:w="1346" w:type="dxa"/>
            <w:vAlign w:val="center"/>
          </w:tcPr>
          <w:p w14:paraId="2AA439F6" w14:textId="77777777" w:rsidR="00AF5303" w:rsidRPr="00764BD2" w:rsidRDefault="00AF5303" w:rsidP="003F5B9D">
            <w:pPr>
              <w:pStyle w:val="TAC"/>
            </w:pPr>
            <w:r w:rsidRPr="00764BD2">
              <w:t>2307</w:t>
            </w:r>
          </w:p>
        </w:tc>
        <w:tc>
          <w:tcPr>
            <w:tcW w:w="1279" w:type="dxa"/>
          </w:tcPr>
          <w:p w14:paraId="79506AB4" w14:textId="77777777" w:rsidR="00AF5303" w:rsidRPr="00764BD2" w:rsidRDefault="00AF5303" w:rsidP="003F5B9D">
            <w:pPr>
              <w:pStyle w:val="TAC"/>
            </w:pPr>
            <w:r w:rsidRPr="00764BD2">
              <w:t>72.8%</w:t>
            </w:r>
          </w:p>
        </w:tc>
      </w:tr>
      <w:tr w:rsidR="00082EA6" w:rsidRPr="00764BD2" w14:paraId="5849B5DD" w14:textId="77777777" w:rsidTr="00AF5303">
        <w:trPr>
          <w:jc w:val="center"/>
        </w:trPr>
        <w:tc>
          <w:tcPr>
            <w:tcW w:w="1076" w:type="dxa"/>
            <w:vAlign w:val="center"/>
          </w:tcPr>
          <w:p w14:paraId="1CE75DD3" w14:textId="77777777" w:rsidR="00AF5303" w:rsidRPr="00764BD2" w:rsidRDefault="00AF5303" w:rsidP="003F5B9D">
            <w:pPr>
              <w:pStyle w:val="TAC"/>
            </w:pPr>
            <w:r w:rsidRPr="00764BD2"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073C52" w14:textId="77777777" w:rsidR="00AF5303" w:rsidRPr="00764BD2" w:rsidRDefault="00AF5303" w:rsidP="003F5B9D">
            <w:pPr>
              <w:pStyle w:val="TAC"/>
            </w:pPr>
            <w:r w:rsidRPr="00764BD2">
              <w:t>21024</w:t>
            </w:r>
          </w:p>
        </w:tc>
        <w:tc>
          <w:tcPr>
            <w:tcW w:w="1174" w:type="dxa"/>
            <w:vAlign w:val="center"/>
          </w:tcPr>
          <w:p w14:paraId="77A1F95E" w14:textId="0EC3E7D5" w:rsidR="00AF5303" w:rsidRPr="00764BD2" w:rsidRDefault="00AF5303" w:rsidP="003F5B9D">
            <w:pPr>
              <w:pStyle w:val="TAC"/>
            </w:pPr>
            <w:del w:id="7" w:author="Rohde &amp; Schwarz" w:date="2019-02-14T15:39:00Z">
              <w:r w:rsidRPr="00764BD2" w:rsidDel="002341F7">
                <w:delText>49152</w:delText>
              </w:r>
            </w:del>
            <w:ins w:id="8" w:author="Rohde &amp; Schwarz" w:date="2019-02-14T15:39:00Z">
              <w:r w:rsidR="002341F7">
                <w:t>24576</w:t>
              </w:r>
            </w:ins>
          </w:p>
        </w:tc>
        <w:tc>
          <w:tcPr>
            <w:tcW w:w="1346" w:type="dxa"/>
            <w:vAlign w:val="center"/>
          </w:tcPr>
          <w:p w14:paraId="1BE8746D" w14:textId="77777777" w:rsidR="00AF5303" w:rsidRPr="00764BD2" w:rsidRDefault="00AF5303" w:rsidP="003F5B9D">
            <w:pPr>
              <w:pStyle w:val="TAC"/>
            </w:pPr>
            <w:r w:rsidRPr="00764BD2">
              <w:t>20163</w:t>
            </w:r>
          </w:p>
        </w:tc>
        <w:tc>
          <w:tcPr>
            <w:tcW w:w="1279" w:type="dxa"/>
          </w:tcPr>
          <w:p w14:paraId="3FC73504" w14:textId="77777777" w:rsidR="00AF5303" w:rsidRPr="00764BD2" w:rsidRDefault="00AF5303" w:rsidP="003F5B9D">
            <w:pPr>
              <w:pStyle w:val="TAC"/>
            </w:pPr>
            <w:r w:rsidRPr="00764BD2">
              <w:t>95.9%</w:t>
            </w:r>
          </w:p>
        </w:tc>
      </w:tr>
      <w:tr w:rsidR="00082EA6" w:rsidRPr="00764BD2" w14:paraId="352D56D0" w14:textId="77777777" w:rsidTr="00AF5303">
        <w:trPr>
          <w:jc w:val="center"/>
        </w:trPr>
        <w:tc>
          <w:tcPr>
            <w:tcW w:w="1076" w:type="dxa"/>
            <w:vAlign w:val="center"/>
          </w:tcPr>
          <w:p w14:paraId="1ED2D034" w14:textId="77777777" w:rsidR="00AF5303" w:rsidRPr="00764BD2" w:rsidRDefault="00AF5303" w:rsidP="003F5B9D">
            <w:pPr>
              <w:pStyle w:val="TAC"/>
            </w:pPr>
            <w:r w:rsidRPr="00764BD2"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8A2A78" w14:textId="77777777" w:rsidR="00AF5303" w:rsidRPr="00764BD2" w:rsidRDefault="00AF5303" w:rsidP="003F5B9D">
            <w:pPr>
              <w:pStyle w:val="TAC"/>
            </w:pPr>
            <w:r w:rsidRPr="00764BD2">
              <w:t>4688</w:t>
            </w:r>
          </w:p>
        </w:tc>
        <w:tc>
          <w:tcPr>
            <w:tcW w:w="1174" w:type="dxa"/>
            <w:vAlign w:val="center"/>
          </w:tcPr>
          <w:p w14:paraId="078BED54" w14:textId="6BEE0C9B" w:rsidR="00AF5303" w:rsidRPr="00764BD2" w:rsidRDefault="00AF5303" w:rsidP="003F5B9D">
            <w:pPr>
              <w:pStyle w:val="TAC"/>
            </w:pPr>
            <w:del w:id="9" w:author="Rohde &amp; Schwarz" w:date="2019-02-14T15:39:00Z">
              <w:r w:rsidRPr="00764BD2" w:rsidDel="002341F7">
                <w:delText>98304</w:delText>
              </w:r>
            </w:del>
            <w:ins w:id="10" w:author="Rohde &amp; Schwarz" w:date="2019-02-14T15:39:00Z">
              <w:r w:rsidR="002341F7">
                <w:t>24576</w:t>
              </w:r>
            </w:ins>
          </w:p>
        </w:tc>
        <w:tc>
          <w:tcPr>
            <w:tcW w:w="1346" w:type="dxa"/>
            <w:vAlign w:val="center"/>
          </w:tcPr>
          <w:p w14:paraId="1E1C57AE" w14:textId="77777777" w:rsidR="00AF5303" w:rsidRPr="00764BD2" w:rsidRDefault="00AF5303" w:rsidP="003F5B9D">
            <w:pPr>
              <w:pStyle w:val="TAC"/>
            </w:pPr>
            <w:r w:rsidRPr="00764BD2">
              <w:t>3827</w:t>
            </w:r>
          </w:p>
        </w:tc>
        <w:tc>
          <w:tcPr>
            <w:tcW w:w="1279" w:type="dxa"/>
          </w:tcPr>
          <w:p w14:paraId="405C6F79" w14:textId="77777777" w:rsidR="00AF5303" w:rsidRPr="00764BD2" w:rsidRDefault="00AF5303" w:rsidP="003F5B9D">
            <w:pPr>
              <w:pStyle w:val="TAC"/>
            </w:pPr>
            <w:r w:rsidRPr="00764BD2">
              <w:t>81.6%</w:t>
            </w:r>
          </w:p>
        </w:tc>
      </w:tr>
      <w:tr w:rsidR="00082EA6" w:rsidRPr="00764BD2" w14:paraId="1EEDCAB2" w14:textId="77777777" w:rsidTr="00AF5303">
        <w:trPr>
          <w:jc w:val="center"/>
        </w:trPr>
        <w:tc>
          <w:tcPr>
            <w:tcW w:w="1076" w:type="dxa"/>
            <w:vAlign w:val="center"/>
          </w:tcPr>
          <w:p w14:paraId="27684BF2" w14:textId="77777777" w:rsidR="00AF5303" w:rsidRPr="00764BD2" w:rsidRDefault="00AF5303" w:rsidP="003F5B9D">
            <w:pPr>
              <w:pStyle w:val="TAC"/>
            </w:pPr>
            <w:r w:rsidRPr="00764BD2"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364958" w14:textId="77777777" w:rsidR="00AF5303" w:rsidRPr="00764BD2" w:rsidRDefault="00AF5303" w:rsidP="003F5B9D">
            <w:pPr>
              <w:pStyle w:val="TAC"/>
            </w:pPr>
            <w:r w:rsidRPr="00764BD2">
              <w:t>3168</w:t>
            </w:r>
          </w:p>
        </w:tc>
        <w:tc>
          <w:tcPr>
            <w:tcW w:w="1174" w:type="dxa"/>
            <w:vAlign w:val="center"/>
          </w:tcPr>
          <w:p w14:paraId="28A8AB48" w14:textId="0DFD8E2F" w:rsidR="00AF5303" w:rsidRPr="00764BD2" w:rsidRDefault="00AF5303" w:rsidP="003F5B9D">
            <w:pPr>
              <w:pStyle w:val="TAC"/>
            </w:pPr>
            <w:del w:id="11" w:author="Rohde &amp; Schwarz" w:date="2019-02-14T15:39:00Z">
              <w:r w:rsidRPr="00764BD2" w:rsidDel="002341F7">
                <w:delText>24576</w:delText>
              </w:r>
            </w:del>
            <w:ins w:id="12" w:author="Rohde &amp; Schwarz" w:date="2019-02-14T15:39:00Z">
              <w:r w:rsidR="002341F7">
                <w:t>6144</w:t>
              </w:r>
            </w:ins>
          </w:p>
        </w:tc>
        <w:tc>
          <w:tcPr>
            <w:tcW w:w="1346" w:type="dxa"/>
            <w:vAlign w:val="center"/>
          </w:tcPr>
          <w:p w14:paraId="69BFBBBA" w14:textId="77777777" w:rsidR="00AF5303" w:rsidRPr="00764BD2" w:rsidRDefault="00AF5303" w:rsidP="003F5B9D">
            <w:pPr>
              <w:pStyle w:val="TAC"/>
            </w:pPr>
            <w:r w:rsidRPr="00764BD2">
              <w:t>2952</w:t>
            </w:r>
          </w:p>
        </w:tc>
        <w:tc>
          <w:tcPr>
            <w:tcW w:w="1279" w:type="dxa"/>
          </w:tcPr>
          <w:p w14:paraId="7B91AEDA" w14:textId="77777777" w:rsidR="00AF5303" w:rsidRPr="00764BD2" w:rsidRDefault="00AF5303" w:rsidP="003F5B9D">
            <w:pPr>
              <w:pStyle w:val="TAC"/>
            </w:pPr>
            <w:r w:rsidRPr="00764BD2">
              <w:t>93.2%</w:t>
            </w:r>
          </w:p>
        </w:tc>
      </w:tr>
      <w:tr w:rsidR="00AF5303" w:rsidRPr="00764BD2" w14:paraId="70A96527" w14:textId="77777777" w:rsidTr="00AF5303">
        <w:trPr>
          <w:jc w:val="center"/>
        </w:trPr>
        <w:tc>
          <w:tcPr>
            <w:tcW w:w="6135" w:type="dxa"/>
            <w:gridSpan w:val="5"/>
            <w:vAlign w:val="center"/>
          </w:tcPr>
          <w:p w14:paraId="2385DEEA" w14:textId="464BC77B" w:rsidR="00AF5303" w:rsidRPr="00764BD2" w:rsidRDefault="00AF5303" w:rsidP="003F5B9D">
            <w:pPr>
              <w:pStyle w:val="TAN"/>
            </w:pPr>
            <w:r w:rsidRPr="00764BD2">
              <w:t>Note 1:</w:t>
            </w:r>
            <w:r w:rsidR="00764BD2" w:rsidRPr="00764BD2">
              <w:tab/>
            </w:r>
            <w:r w:rsidRPr="00764BD2">
              <w:t>The use of other FFT sizes is possible as long as appropriate scaling of the window length is applied</w:t>
            </w:r>
          </w:p>
          <w:p w14:paraId="61C57F16" w14:textId="3952CDED" w:rsidR="00AF5303" w:rsidRPr="00764BD2" w:rsidRDefault="00AF5303" w:rsidP="003F5B9D">
            <w:pPr>
              <w:pStyle w:val="TAN"/>
            </w:pPr>
            <w:r w:rsidRPr="00764BD2">
              <w:t>Note 2:</w:t>
            </w:r>
            <w:r w:rsidR="00764BD2" w:rsidRPr="00764BD2">
              <w:tab/>
            </w:r>
            <w:r w:rsidRPr="00764BD2">
              <w:t>These percentages are informative</w:t>
            </w:r>
          </w:p>
        </w:tc>
      </w:tr>
    </w:tbl>
    <w:p w14:paraId="2D9A742B" w14:textId="77777777" w:rsidR="00AF5303" w:rsidRPr="00764BD2" w:rsidRDefault="00AF5303" w:rsidP="00AF5303"/>
    <w:p w14:paraId="196757C9" w14:textId="77777777" w:rsidR="00AF5303" w:rsidRPr="00764BD2" w:rsidRDefault="00AF5303">
      <w:pPr>
        <w:rPr>
          <w:lang w:val="en-US"/>
        </w:rPr>
      </w:pPr>
      <w:r w:rsidRPr="00764BD2">
        <w:t xml:space="preserve">The table below specifies the EVM window length for PRACH preamble formats for </w:t>
      </w:r>
      <w:r w:rsidRPr="00764BD2">
        <w:object w:dxaOrig="900" w:dyaOrig="300" w14:anchorId="02D605D1">
          <v:shape id="_x0000_i1029" type="#_x0000_t75" style="width:44.25pt;height:14.25pt" o:ole="">
            <v:imagedata r:id="rId23" o:title=""/>
          </v:shape>
          <o:OLEObject Type="Embed" ProgID="Equation.3" ShapeID="_x0000_i1029" DrawAspect="Content" ObjectID="_1611725831" r:id="rId24"/>
        </w:object>
      </w:r>
      <w:r w:rsidRPr="00764BD2">
        <w:t xml:space="preserve"> and </w:t>
      </w:r>
      <w:r w:rsidRPr="00764BD2">
        <w:object w:dxaOrig="1620" w:dyaOrig="340" w14:anchorId="67A9C504">
          <v:shape id="_x0000_i1030" type="#_x0000_t75" style="width:79.5pt;height:14.25pt" o:ole="">
            <v:imagedata r:id="rId25" o:title=""/>
          </v:shape>
          <o:OLEObject Type="Embed" ProgID="Equation.3" ShapeID="_x0000_i1030" DrawAspect="Content" ObjectID="_1611725832" r:id="rId26"/>
        </w:object>
      </w:r>
      <w:r w:rsidRPr="00764BD2">
        <w:t xml:space="preserve"> where</w:t>
      </w:r>
      <w:r w:rsidRPr="00764BD2">
        <w:object w:dxaOrig="1020" w:dyaOrig="340" w14:anchorId="76F81D18">
          <v:shape id="_x0000_i1031" type="#_x0000_t75" style="width:50.25pt;height:14.25pt" o:ole="">
            <v:imagedata r:id="rId27" o:title=""/>
          </v:shape>
          <o:OLEObject Type="Embed" ProgID="Equation.3" ShapeID="_x0000_i1031" DrawAspect="Content" ObjectID="_1611725833" r:id="rId28"/>
        </w:object>
      </w:r>
      <w:r w:rsidRPr="00764BD2">
        <w:fldChar w:fldCharType="begin"/>
      </w:r>
      <w:r w:rsidRPr="00764BD2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μ∈{0, 1, 2}</m:t>
        </m:r>
      </m:oMath>
      <w:r w:rsidRPr="00764BD2">
        <w:instrText xml:space="preserve"> </w:instrText>
      </w:r>
      <w:r w:rsidRPr="00764BD2">
        <w:fldChar w:fldCharType="end"/>
      </w:r>
      <w:r w:rsidRPr="00764BD2">
        <w:t>.</w:t>
      </w:r>
    </w:p>
    <w:p w14:paraId="2C9F7C68" w14:textId="77777777" w:rsidR="00AF5303" w:rsidRPr="00764BD2" w:rsidRDefault="00AF5303" w:rsidP="003F5B9D">
      <w:pPr>
        <w:pStyle w:val="TH"/>
      </w:pPr>
      <w:r w:rsidRPr="00764BD2">
        <w:t xml:space="preserve">Table F.5.5-2 EVM window length for PRACH formats for </w:t>
      </w:r>
      <w:r w:rsidRPr="00764BD2">
        <w:object w:dxaOrig="900" w:dyaOrig="300" w14:anchorId="27810F1E">
          <v:shape id="_x0000_i1032" type="#_x0000_t75" style="width:44.25pt;height:14.25pt" o:ole="">
            <v:imagedata r:id="rId23" o:title=""/>
          </v:shape>
          <o:OLEObject Type="Embed" ProgID="Equation.3" ShapeID="_x0000_i1032" DrawAspect="Content" ObjectID="_1611725834" r:id="rId29"/>
        </w:object>
      </w:r>
    </w:p>
    <w:tbl>
      <w:tblPr>
        <w:tblW w:w="6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1220"/>
        <w:gridCol w:w="1303"/>
        <w:gridCol w:w="1310"/>
        <w:gridCol w:w="1230"/>
      </w:tblGrid>
      <w:tr w:rsidR="00082EA6" w:rsidRPr="00764BD2" w14:paraId="42BEB247" w14:textId="77777777" w:rsidTr="00AF5303">
        <w:trPr>
          <w:trHeight w:val="874"/>
          <w:jc w:val="center"/>
        </w:trPr>
        <w:tc>
          <w:tcPr>
            <w:tcW w:w="1076" w:type="dxa"/>
            <w:shd w:val="clear" w:color="auto" w:fill="auto"/>
            <w:vAlign w:val="center"/>
          </w:tcPr>
          <w:p w14:paraId="7D747912" w14:textId="77777777" w:rsidR="00AF5303" w:rsidRPr="00764BD2" w:rsidRDefault="00AF5303" w:rsidP="003F5B9D">
            <w:pPr>
              <w:pStyle w:val="TAH"/>
            </w:pPr>
            <w:r w:rsidRPr="00764BD2">
              <w:t>Preamble format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5598D4" w14:textId="77777777" w:rsidR="00AF5303" w:rsidRPr="00764BD2" w:rsidRDefault="00AF5303" w:rsidP="003F5B9D">
            <w:pPr>
              <w:pStyle w:val="TAH"/>
            </w:pPr>
            <w:r w:rsidRPr="00764BD2">
              <w:t xml:space="preserve">Cyclic prefix length </w:t>
            </w:r>
            <w:r w:rsidRPr="00764BD2">
              <w:object w:dxaOrig="380" w:dyaOrig="340" w14:anchorId="1D2DACDF">
                <v:shape id="_x0000_i1033" type="#_x0000_t75" style="width:21.75pt;height:14.25pt" o:ole="">
                  <v:imagedata r:id="rId21" o:title=""/>
                </v:shape>
                <o:OLEObject Type="Embed" ProgID="Equation.3" ShapeID="_x0000_i1033" DrawAspect="Content" ObjectID="_1611725835" r:id="rId30"/>
              </w:objec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6D4EF6F" w14:textId="77777777" w:rsidR="00AF5303" w:rsidRPr="00764BD2" w:rsidRDefault="00AF5303" w:rsidP="003F5B9D">
            <w:pPr>
              <w:pStyle w:val="TAH"/>
            </w:pPr>
            <w:r w:rsidRPr="00764BD2">
              <w:t>Nominal FFT size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236E3" w14:textId="77777777" w:rsidR="00AF5303" w:rsidRPr="00764BD2" w:rsidRDefault="00AF5303" w:rsidP="003F5B9D">
            <w:pPr>
              <w:pStyle w:val="TAH"/>
            </w:pPr>
            <w:r w:rsidRPr="00764BD2">
              <w:t xml:space="preserve">EVM window length </w:t>
            </w:r>
            <w:r w:rsidRPr="00764BD2">
              <w:rPr>
                <w:i/>
              </w:rPr>
              <w:t>W</w:t>
            </w:r>
            <w:r w:rsidRPr="00764BD2">
              <w:t xml:space="preserve"> in FFT samples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43079D5" w14:textId="77777777" w:rsidR="00AF5303" w:rsidRPr="00764BD2" w:rsidRDefault="00AF5303" w:rsidP="003F5B9D">
            <w:pPr>
              <w:pStyle w:val="TAH"/>
            </w:pPr>
            <w:r w:rsidRPr="00764BD2">
              <w:t xml:space="preserve">Ratio of </w:t>
            </w:r>
            <w:r w:rsidRPr="00764BD2">
              <w:rPr>
                <w:i/>
              </w:rPr>
              <w:t>W</w:t>
            </w:r>
            <w:r w:rsidRPr="00764BD2">
              <w:t xml:space="preserve"> to CP*</w:t>
            </w:r>
          </w:p>
        </w:tc>
      </w:tr>
      <w:tr w:rsidR="00082EA6" w:rsidRPr="00764BD2" w14:paraId="6CCDFB1F" w14:textId="77777777" w:rsidTr="00AF5303">
        <w:trPr>
          <w:jc w:val="center"/>
        </w:trPr>
        <w:tc>
          <w:tcPr>
            <w:tcW w:w="1076" w:type="dxa"/>
            <w:vAlign w:val="center"/>
          </w:tcPr>
          <w:p w14:paraId="28CA15BA" w14:textId="77777777" w:rsidR="00AF5303" w:rsidRPr="00764BD2" w:rsidRDefault="00AF5303" w:rsidP="003F5B9D">
            <w:pPr>
              <w:pStyle w:val="TAC"/>
            </w:pPr>
            <w:r w:rsidRPr="00764BD2">
              <w:t>A1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B0426E" w14:textId="77777777" w:rsidR="00AF5303" w:rsidRPr="00764BD2" w:rsidRDefault="00AF5303" w:rsidP="003F5B9D">
            <w:pPr>
              <w:pStyle w:val="TAC"/>
            </w:pPr>
            <w:r w:rsidRPr="00764BD2">
              <w:rPr>
                <w:rFonts w:hint="eastAsia"/>
              </w:rPr>
              <w:t>288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  <w:r w:rsidRPr="00764BD2">
              <w:fldChar w:fldCharType="begin"/>
            </w:r>
            <w:r w:rsidRPr="00764BD2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0,1,2</m:t>
                  </m:r>
                </m:e>
              </m:d>
            </m:oMath>
            <w:r w:rsidRPr="00764BD2">
              <w:instrText xml:space="preserve"> </w:instrText>
            </w:r>
            <w:r w:rsidRPr="00764BD2">
              <w:fldChar w:fldCharType="end"/>
            </w:r>
            <w:r w:rsidRPr="00764BD2">
              <w:fldChar w:fldCharType="begin"/>
            </w:r>
            <w:r w:rsidRPr="00764BD2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μ∈{0, 1, 2}</m:t>
              </m:r>
            </m:oMath>
            <w:r w:rsidRPr="00764BD2">
              <w:instrText xml:space="preserve"> </w:instrText>
            </w:r>
            <w:r w:rsidRPr="00764BD2">
              <w:fldChar w:fldCharType="end"/>
            </w:r>
          </w:p>
        </w:tc>
        <w:tc>
          <w:tcPr>
            <w:tcW w:w="1174" w:type="dxa"/>
            <w:vAlign w:val="center"/>
          </w:tcPr>
          <w:p w14:paraId="63F16933" w14:textId="59D784C7" w:rsidR="00AF5303" w:rsidRPr="00764BD2" w:rsidRDefault="00AF5303" w:rsidP="003F5B9D">
            <w:pPr>
              <w:pStyle w:val="TAC"/>
            </w:pPr>
            <w:del w:id="13" w:author="Rohde &amp; Schwarz" w:date="2019-02-14T15:40:00Z">
              <w:r w:rsidRPr="00764BD2" w:rsidDel="002341F7">
                <w:delText>4096</w:delText>
              </w:r>
            </w:del>
            <w:ins w:id="14" w:author="Rohde &amp; Schwarz" w:date="2019-02-14T15:40:00Z">
              <w:r w:rsidR="002341F7">
                <w:t>2048</w:t>
              </w:r>
            </w:ins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  <w:r w:rsidRPr="00764BD2">
              <w:fldChar w:fldCharType="begin"/>
            </w:r>
            <w:r w:rsidRPr="00764BD2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0,1,2</m:t>
                  </m:r>
                </m:e>
              </m:d>
            </m:oMath>
            <w:r w:rsidRPr="00764BD2">
              <w:instrText xml:space="preserve"> </w:instrText>
            </w:r>
            <w:r w:rsidRPr="00764BD2">
              <w:fldChar w:fldCharType="end"/>
            </w:r>
            <w:r w:rsidRPr="00764BD2">
              <w:fldChar w:fldCharType="begin"/>
            </w:r>
            <w:r w:rsidRPr="00764BD2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μ∈{0, 1, 2}</m:t>
              </m:r>
            </m:oMath>
            <w:r w:rsidRPr="00764BD2">
              <w:instrText xml:space="preserve"> </w:instrText>
            </w:r>
            <w:r w:rsidRPr="00764BD2">
              <w:fldChar w:fldCharType="end"/>
            </w:r>
          </w:p>
        </w:tc>
        <w:tc>
          <w:tcPr>
            <w:tcW w:w="1346" w:type="dxa"/>
            <w:vAlign w:val="center"/>
          </w:tcPr>
          <w:p w14:paraId="3F5DB174" w14:textId="77777777" w:rsidR="00AF5303" w:rsidRPr="00764BD2" w:rsidRDefault="00AF5303" w:rsidP="003F5B9D">
            <w:pPr>
              <w:pStyle w:val="TAC"/>
            </w:pPr>
            <w:r w:rsidRPr="00764BD2">
              <w:t>144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  <w:r w:rsidRPr="00764BD2">
              <w:fldChar w:fldCharType="begin"/>
            </w:r>
            <w:r w:rsidRPr="00764BD2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0,1,2</m:t>
                  </m:r>
                </m:e>
              </m:d>
            </m:oMath>
            <w:r w:rsidRPr="00764BD2">
              <w:instrText xml:space="preserve"> </w:instrText>
            </w:r>
            <w:r w:rsidRPr="00764BD2">
              <w:fldChar w:fldCharType="end"/>
            </w:r>
            <w:r w:rsidRPr="00764BD2">
              <w:fldChar w:fldCharType="begin"/>
            </w:r>
            <w:r w:rsidRPr="00764BD2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μ∈{0, 1, 2}</m:t>
              </m:r>
            </m:oMath>
            <w:r w:rsidRPr="00764BD2">
              <w:instrText xml:space="preserve"> </w:instrText>
            </w:r>
            <w:r w:rsidRPr="00764BD2">
              <w:fldChar w:fldCharType="end"/>
            </w:r>
          </w:p>
        </w:tc>
        <w:tc>
          <w:tcPr>
            <w:tcW w:w="1279" w:type="dxa"/>
          </w:tcPr>
          <w:p w14:paraId="086D8683" w14:textId="77777777" w:rsidR="00AF5303" w:rsidRPr="00764BD2" w:rsidRDefault="00AF5303" w:rsidP="003F5B9D">
            <w:pPr>
              <w:pStyle w:val="TAC"/>
            </w:pPr>
            <w:r w:rsidRPr="00764BD2">
              <w:t>50.0%</w:t>
            </w:r>
          </w:p>
        </w:tc>
      </w:tr>
      <w:tr w:rsidR="00082EA6" w:rsidRPr="00764BD2" w14:paraId="5BAC9488" w14:textId="77777777" w:rsidTr="00AF5303">
        <w:trPr>
          <w:jc w:val="center"/>
        </w:trPr>
        <w:tc>
          <w:tcPr>
            <w:tcW w:w="1076" w:type="dxa"/>
            <w:vAlign w:val="center"/>
          </w:tcPr>
          <w:p w14:paraId="3527C28F" w14:textId="77777777" w:rsidR="00AF5303" w:rsidRPr="00764BD2" w:rsidRDefault="00AF5303" w:rsidP="003F5B9D">
            <w:pPr>
              <w:pStyle w:val="TAC"/>
            </w:pPr>
            <w:r w:rsidRPr="00764BD2">
              <w:t>A2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5FA9CF" w14:textId="77777777" w:rsidR="00AF5303" w:rsidRPr="00764BD2" w:rsidRDefault="00AF5303" w:rsidP="003F5B9D">
            <w:pPr>
              <w:pStyle w:val="TAC"/>
            </w:pPr>
            <w:r w:rsidRPr="00764BD2">
              <w:t>576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5E025D70" w14:textId="3CBA0623" w:rsidR="00AF5303" w:rsidRPr="00764BD2" w:rsidRDefault="00AF5303" w:rsidP="003F5B9D">
            <w:pPr>
              <w:pStyle w:val="TAC"/>
            </w:pPr>
            <w:del w:id="15" w:author="Rohde &amp; Schwarz" w:date="2019-02-14T15:40:00Z">
              <w:r w:rsidRPr="00764BD2" w:rsidDel="002341F7">
                <w:delText>8192</w:delText>
              </w:r>
            </w:del>
            <w:ins w:id="16" w:author="Rohde &amp; Schwarz" w:date="2019-02-14T15:40:00Z">
              <w:r w:rsidR="002341F7">
                <w:t>2048</w:t>
              </w:r>
            </w:ins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1BC77977" w14:textId="77777777" w:rsidR="00AF5303" w:rsidRPr="00764BD2" w:rsidRDefault="00AF5303" w:rsidP="003F5B9D">
            <w:pPr>
              <w:pStyle w:val="TAC"/>
            </w:pPr>
            <w:r w:rsidRPr="00764BD2">
              <w:t>432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4E8B93A9" w14:textId="77777777" w:rsidR="00AF5303" w:rsidRPr="00764BD2" w:rsidRDefault="00AF5303" w:rsidP="003F5B9D">
            <w:pPr>
              <w:pStyle w:val="TAC"/>
            </w:pPr>
            <w:r w:rsidRPr="00764BD2">
              <w:t>75.0%</w:t>
            </w:r>
          </w:p>
        </w:tc>
      </w:tr>
      <w:tr w:rsidR="00082EA6" w:rsidRPr="00764BD2" w14:paraId="17A02299" w14:textId="77777777" w:rsidTr="00AF5303">
        <w:trPr>
          <w:jc w:val="center"/>
        </w:trPr>
        <w:tc>
          <w:tcPr>
            <w:tcW w:w="1076" w:type="dxa"/>
            <w:vAlign w:val="center"/>
          </w:tcPr>
          <w:p w14:paraId="06CB12F5" w14:textId="77777777" w:rsidR="00AF5303" w:rsidRPr="00764BD2" w:rsidRDefault="00AF5303" w:rsidP="003F5B9D">
            <w:pPr>
              <w:pStyle w:val="TAC"/>
            </w:pPr>
            <w:r w:rsidRPr="00764BD2">
              <w:t>A3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A2E38C" w14:textId="77777777" w:rsidR="00AF5303" w:rsidRPr="00764BD2" w:rsidRDefault="00AF5303" w:rsidP="003F5B9D">
            <w:pPr>
              <w:pStyle w:val="TAC"/>
            </w:pPr>
            <w:r w:rsidRPr="00764BD2">
              <w:t>864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7F004194" w14:textId="2146AD93" w:rsidR="00AF5303" w:rsidRPr="00764BD2" w:rsidRDefault="002341F7" w:rsidP="003F5B9D">
            <w:pPr>
              <w:pStyle w:val="TAC"/>
            </w:pPr>
            <w:ins w:id="17" w:author="Rohde &amp; Schwarz" w:date="2019-02-14T15:40:00Z">
              <w:r>
                <w:t>2048</w:t>
              </w:r>
            </w:ins>
            <w:del w:id="18" w:author="Rohde &amp; Schwarz" w:date="2019-02-14T15:40:00Z">
              <w:r w:rsidR="00AF5303" w:rsidRPr="00764BD2" w:rsidDel="002341F7">
                <w:delText>12</w:delText>
              </w:r>
              <w:r w:rsidR="00AF5303" w:rsidRPr="00764BD2" w:rsidDel="002341F7">
                <w:rPr>
                  <w:rFonts w:hint="eastAsia"/>
                </w:rPr>
                <w:delText>288</w:delText>
              </w:r>
            </w:del>
            <w:r w:rsidR="00AF5303" w:rsidRPr="00764BD2">
              <w:rPr>
                <w:rFonts w:hint="eastAsia"/>
              </w:rPr>
              <w:sym w:font="Mathematica1" w:char="F0D7"/>
            </w:r>
            <w:r w:rsidR="00AF5303" w:rsidRPr="00764BD2">
              <w:t>2</w:t>
            </w:r>
            <w:r w:rsidR="00AF5303" w:rsidRPr="00764BD2">
              <w:rPr>
                <w:i/>
                <w:vertAlign w:val="superscript"/>
              </w:rPr>
              <w:t>-</w:t>
            </w:r>
            <w:r w:rsidR="00AF5303"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47E0D528" w14:textId="77777777" w:rsidR="00AF5303" w:rsidRPr="00764BD2" w:rsidRDefault="00AF5303" w:rsidP="003F5B9D">
            <w:pPr>
              <w:pStyle w:val="TAC"/>
            </w:pPr>
            <w:r w:rsidRPr="00764BD2">
              <w:t>720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175E4C41" w14:textId="77777777" w:rsidR="00AF5303" w:rsidRPr="00764BD2" w:rsidRDefault="00AF5303" w:rsidP="003F5B9D">
            <w:pPr>
              <w:pStyle w:val="TAC"/>
            </w:pPr>
            <w:r w:rsidRPr="00764BD2">
              <w:t>83.3%</w:t>
            </w:r>
          </w:p>
        </w:tc>
      </w:tr>
      <w:tr w:rsidR="00082EA6" w:rsidRPr="00764BD2" w14:paraId="224D6BD3" w14:textId="77777777" w:rsidTr="00AF5303">
        <w:trPr>
          <w:jc w:val="center"/>
        </w:trPr>
        <w:tc>
          <w:tcPr>
            <w:tcW w:w="1076" w:type="dxa"/>
            <w:vAlign w:val="center"/>
          </w:tcPr>
          <w:p w14:paraId="755BF7E8" w14:textId="77777777" w:rsidR="00AF5303" w:rsidRPr="00764BD2" w:rsidRDefault="00AF5303" w:rsidP="003F5B9D">
            <w:pPr>
              <w:pStyle w:val="TAC"/>
            </w:pPr>
            <w:r w:rsidRPr="00764BD2">
              <w:t>B1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442858D" w14:textId="77777777" w:rsidR="00AF5303" w:rsidRPr="00764BD2" w:rsidRDefault="00AF5303" w:rsidP="003F5B9D">
            <w:pPr>
              <w:pStyle w:val="TAC"/>
            </w:pPr>
            <w:r w:rsidRPr="00764BD2">
              <w:t>216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670A5F3E" w14:textId="018A7A4D" w:rsidR="00AF5303" w:rsidRPr="00764BD2" w:rsidRDefault="002341F7" w:rsidP="003F5B9D">
            <w:pPr>
              <w:pStyle w:val="TAC"/>
            </w:pPr>
            <w:ins w:id="19" w:author="Rohde &amp; Schwarz" w:date="2019-02-14T15:40:00Z">
              <w:r>
                <w:t>2048</w:t>
              </w:r>
            </w:ins>
            <w:del w:id="20" w:author="Rohde &amp; Schwarz" w:date="2019-02-14T15:40:00Z">
              <w:r w:rsidR="00AF5303" w:rsidRPr="00764BD2" w:rsidDel="002341F7">
                <w:delText>4096</w:delText>
              </w:r>
            </w:del>
            <w:r w:rsidR="00AF5303" w:rsidRPr="00764BD2">
              <w:rPr>
                <w:rFonts w:hint="eastAsia"/>
              </w:rPr>
              <w:sym w:font="Mathematica1" w:char="F0D7"/>
            </w:r>
            <w:r w:rsidR="00AF5303" w:rsidRPr="00764BD2">
              <w:t>2</w:t>
            </w:r>
            <w:r w:rsidR="00AF5303" w:rsidRPr="00764BD2">
              <w:rPr>
                <w:i/>
                <w:vertAlign w:val="superscript"/>
              </w:rPr>
              <w:t>-</w:t>
            </w:r>
            <w:r w:rsidR="00AF5303"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13F4B261" w14:textId="77777777" w:rsidR="00AF5303" w:rsidRPr="00764BD2" w:rsidRDefault="00AF5303" w:rsidP="003F5B9D">
            <w:pPr>
              <w:pStyle w:val="TAC"/>
            </w:pPr>
            <w:r w:rsidRPr="00764BD2">
              <w:t>72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2D6BF973" w14:textId="77777777" w:rsidR="00AF5303" w:rsidRPr="00764BD2" w:rsidRDefault="00AF5303" w:rsidP="003F5B9D">
            <w:pPr>
              <w:pStyle w:val="TAC"/>
            </w:pPr>
            <w:r w:rsidRPr="00764BD2">
              <w:t>33.3%</w:t>
            </w:r>
          </w:p>
        </w:tc>
      </w:tr>
      <w:tr w:rsidR="00082EA6" w:rsidRPr="00764BD2" w14:paraId="4614BBF4" w14:textId="77777777" w:rsidTr="00AF5303">
        <w:trPr>
          <w:jc w:val="center"/>
        </w:trPr>
        <w:tc>
          <w:tcPr>
            <w:tcW w:w="1076" w:type="dxa"/>
            <w:vAlign w:val="center"/>
          </w:tcPr>
          <w:p w14:paraId="0F2E363A" w14:textId="77777777" w:rsidR="00AF5303" w:rsidRPr="00764BD2" w:rsidRDefault="00AF5303" w:rsidP="003F5B9D">
            <w:pPr>
              <w:pStyle w:val="TAC"/>
            </w:pPr>
            <w:r w:rsidRPr="00764BD2">
              <w:t>B2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E307DD" w14:textId="77777777" w:rsidR="00AF5303" w:rsidRPr="00764BD2" w:rsidRDefault="00AF5303" w:rsidP="003F5B9D">
            <w:pPr>
              <w:pStyle w:val="TAC"/>
            </w:pPr>
            <w:r w:rsidRPr="00764BD2">
              <w:t>360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72B19D59" w14:textId="7C33A28A" w:rsidR="00AF5303" w:rsidRPr="00764BD2" w:rsidRDefault="002341F7" w:rsidP="003F5B9D">
            <w:pPr>
              <w:pStyle w:val="TAC"/>
            </w:pPr>
            <w:ins w:id="21" w:author="Rohde &amp; Schwarz" w:date="2019-02-14T15:40:00Z">
              <w:r>
                <w:t>2048</w:t>
              </w:r>
            </w:ins>
            <w:del w:id="22" w:author="Rohde &amp; Schwarz" w:date="2019-02-14T15:40:00Z">
              <w:r w:rsidR="00AF5303" w:rsidRPr="00764BD2" w:rsidDel="002341F7">
                <w:delText>8192</w:delText>
              </w:r>
            </w:del>
            <w:r w:rsidR="00AF5303" w:rsidRPr="00764BD2">
              <w:rPr>
                <w:rFonts w:hint="eastAsia"/>
              </w:rPr>
              <w:sym w:font="Mathematica1" w:char="F0D7"/>
            </w:r>
            <w:r w:rsidR="00AF5303" w:rsidRPr="00764BD2">
              <w:t>2</w:t>
            </w:r>
            <w:r w:rsidR="00AF5303" w:rsidRPr="00764BD2">
              <w:rPr>
                <w:i/>
                <w:vertAlign w:val="superscript"/>
              </w:rPr>
              <w:t>-</w:t>
            </w:r>
            <w:r w:rsidR="00AF5303"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22EE471C" w14:textId="77777777" w:rsidR="00AF5303" w:rsidRPr="00764BD2" w:rsidRDefault="00AF5303" w:rsidP="003F5B9D">
            <w:pPr>
              <w:pStyle w:val="TAC"/>
            </w:pPr>
            <w:r w:rsidRPr="00764BD2">
              <w:t>216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2A2AC6AE" w14:textId="77777777" w:rsidR="00AF5303" w:rsidRPr="00764BD2" w:rsidRDefault="00AF5303" w:rsidP="003F5B9D">
            <w:pPr>
              <w:pStyle w:val="TAC"/>
            </w:pPr>
            <w:r w:rsidRPr="00764BD2">
              <w:t>60.0%</w:t>
            </w:r>
          </w:p>
        </w:tc>
      </w:tr>
      <w:tr w:rsidR="00082EA6" w:rsidRPr="00764BD2" w14:paraId="18F47C6B" w14:textId="77777777" w:rsidTr="00AF5303">
        <w:trPr>
          <w:jc w:val="center"/>
        </w:trPr>
        <w:tc>
          <w:tcPr>
            <w:tcW w:w="1076" w:type="dxa"/>
            <w:vAlign w:val="center"/>
          </w:tcPr>
          <w:p w14:paraId="247B6911" w14:textId="77777777" w:rsidR="00AF5303" w:rsidRPr="00764BD2" w:rsidRDefault="00AF5303" w:rsidP="003F5B9D">
            <w:pPr>
              <w:pStyle w:val="TAC"/>
            </w:pPr>
            <w:r w:rsidRPr="00764BD2">
              <w:t>B3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D7A7A75" w14:textId="77777777" w:rsidR="00AF5303" w:rsidRPr="00764BD2" w:rsidRDefault="00AF5303" w:rsidP="003F5B9D">
            <w:pPr>
              <w:pStyle w:val="TAC"/>
            </w:pPr>
            <w:r w:rsidRPr="00764BD2">
              <w:t>504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4EB8A6B5" w14:textId="172BFAF4" w:rsidR="00AF5303" w:rsidRPr="00764BD2" w:rsidRDefault="002341F7" w:rsidP="003F5B9D">
            <w:pPr>
              <w:pStyle w:val="TAC"/>
            </w:pPr>
            <w:ins w:id="23" w:author="Rohde &amp; Schwarz" w:date="2019-02-14T15:40:00Z">
              <w:r>
                <w:t>2048</w:t>
              </w:r>
            </w:ins>
            <w:del w:id="24" w:author="Rohde &amp; Schwarz" w:date="2019-02-14T15:40:00Z">
              <w:r w:rsidR="00AF5303" w:rsidRPr="00764BD2" w:rsidDel="002341F7">
                <w:delText>12288</w:delText>
              </w:r>
            </w:del>
            <w:r w:rsidR="00AF5303" w:rsidRPr="00764BD2">
              <w:rPr>
                <w:rFonts w:hint="eastAsia"/>
              </w:rPr>
              <w:sym w:font="Mathematica1" w:char="F0D7"/>
            </w:r>
            <w:r w:rsidR="00AF5303" w:rsidRPr="00764BD2">
              <w:t>2</w:t>
            </w:r>
            <w:r w:rsidR="00AF5303" w:rsidRPr="00764BD2">
              <w:rPr>
                <w:i/>
                <w:vertAlign w:val="superscript"/>
              </w:rPr>
              <w:t>-</w:t>
            </w:r>
            <w:r w:rsidR="00AF5303"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1CE03D2E" w14:textId="77777777" w:rsidR="00AF5303" w:rsidRPr="00764BD2" w:rsidRDefault="00AF5303" w:rsidP="003F5B9D">
            <w:pPr>
              <w:pStyle w:val="TAC"/>
            </w:pPr>
            <w:r w:rsidRPr="00764BD2">
              <w:t>360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6197D5DD" w14:textId="77777777" w:rsidR="00AF5303" w:rsidRPr="00764BD2" w:rsidRDefault="00AF5303" w:rsidP="003F5B9D">
            <w:pPr>
              <w:pStyle w:val="TAC"/>
            </w:pPr>
            <w:r w:rsidRPr="00764BD2">
              <w:t>71.4%</w:t>
            </w:r>
          </w:p>
        </w:tc>
      </w:tr>
      <w:tr w:rsidR="00082EA6" w:rsidRPr="00764BD2" w14:paraId="64E7451E" w14:textId="77777777" w:rsidTr="00AF5303">
        <w:trPr>
          <w:jc w:val="center"/>
        </w:trPr>
        <w:tc>
          <w:tcPr>
            <w:tcW w:w="1076" w:type="dxa"/>
            <w:vAlign w:val="center"/>
          </w:tcPr>
          <w:p w14:paraId="7655D562" w14:textId="77777777" w:rsidR="00AF5303" w:rsidRPr="00764BD2" w:rsidRDefault="00AF5303" w:rsidP="003F5B9D">
            <w:pPr>
              <w:pStyle w:val="TAC"/>
            </w:pPr>
            <w:r w:rsidRPr="00764BD2">
              <w:t>B4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E7F980" w14:textId="77777777" w:rsidR="00AF5303" w:rsidRPr="00764BD2" w:rsidRDefault="00AF5303" w:rsidP="003F5B9D">
            <w:pPr>
              <w:pStyle w:val="TAC"/>
            </w:pPr>
            <w:r w:rsidRPr="00764BD2">
              <w:t>936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3F5B88BA" w14:textId="0F2B9586" w:rsidR="00AF5303" w:rsidRPr="00764BD2" w:rsidRDefault="002341F7" w:rsidP="003F5B9D">
            <w:pPr>
              <w:pStyle w:val="TAC"/>
            </w:pPr>
            <w:ins w:id="25" w:author="Rohde &amp; Schwarz" w:date="2019-02-14T15:40:00Z">
              <w:r>
                <w:t>2048</w:t>
              </w:r>
            </w:ins>
            <w:del w:id="26" w:author="Rohde &amp; Schwarz" w:date="2019-02-14T15:40:00Z">
              <w:r w:rsidR="00AF5303" w:rsidRPr="00764BD2" w:rsidDel="002341F7">
                <w:delText>24576</w:delText>
              </w:r>
            </w:del>
            <w:r w:rsidR="00AF5303" w:rsidRPr="00764BD2">
              <w:rPr>
                <w:rFonts w:hint="eastAsia"/>
              </w:rPr>
              <w:sym w:font="Mathematica1" w:char="F0D7"/>
            </w:r>
            <w:r w:rsidR="00AF5303" w:rsidRPr="00764BD2">
              <w:t>2</w:t>
            </w:r>
            <w:r w:rsidR="00AF5303" w:rsidRPr="00764BD2">
              <w:rPr>
                <w:i/>
                <w:vertAlign w:val="superscript"/>
              </w:rPr>
              <w:t>-</w:t>
            </w:r>
            <w:r w:rsidR="00AF5303"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3599309F" w14:textId="77777777" w:rsidR="00AF5303" w:rsidRPr="00764BD2" w:rsidRDefault="00AF5303" w:rsidP="003F5B9D">
            <w:pPr>
              <w:pStyle w:val="TAC"/>
            </w:pPr>
            <w:r w:rsidRPr="00764BD2">
              <w:t>792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50EB1090" w14:textId="77777777" w:rsidR="00AF5303" w:rsidRPr="00764BD2" w:rsidRDefault="00AF5303" w:rsidP="003F5B9D">
            <w:pPr>
              <w:pStyle w:val="TAC"/>
            </w:pPr>
            <w:r w:rsidRPr="00764BD2">
              <w:t>84.6%</w:t>
            </w:r>
          </w:p>
        </w:tc>
      </w:tr>
      <w:tr w:rsidR="00082EA6" w:rsidRPr="00764BD2" w14:paraId="6BFB024F" w14:textId="77777777" w:rsidTr="00AF5303">
        <w:trPr>
          <w:jc w:val="center"/>
        </w:trPr>
        <w:tc>
          <w:tcPr>
            <w:tcW w:w="1076" w:type="dxa"/>
            <w:vAlign w:val="center"/>
          </w:tcPr>
          <w:p w14:paraId="175383D1" w14:textId="77777777" w:rsidR="00AF5303" w:rsidRPr="00764BD2" w:rsidRDefault="00AF5303" w:rsidP="003F5B9D">
            <w:pPr>
              <w:pStyle w:val="TAC"/>
            </w:pPr>
            <w:r w:rsidRPr="00764BD2">
              <w:t>C0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F49C53" w14:textId="77777777" w:rsidR="00AF5303" w:rsidRPr="00764BD2" w:rsidRDefault="00AF5303" w:rsidP="003F5B9D">
            <w:pPr>
              <w:pStyle w:val="TAC"/>
            </w:pPr>
            <w:r w:rsidRPr="00764BD2">
              <w:t>1240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381E0D38" w14:textId="77777777" w:rsidR="00AF5303" w:rsidRPr="00764BD2" w:rsidRDefault="00AF5303" w:rsidP="003F5B9D">
            <w:pPr>
              <w:pStyle w:val="TAC"/>
            </w:pPr>
            <w:r w:rsidRPr="00764BD2">
              <w:t>2048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73EDFAED" w14:textId="77777777" w:rsidR="00AF5303" w:rsidRPr="00764BD2" w:rsidRDefault="00AF5303" w:rsidP="003F5B9D">
            <w:pPr>
              <w:pStyle w:val="TAC"/>
            </w:pPr>
            <w:r w:rsidRPr="00764BD2">
              <w:t>1096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0BC05149" w14:textId="77777777" w:rsidR="00AF5303" w:rsidRPr="00764BD2" w:rsidRDefault="00AF5303" w:rsidP="003F5B9D">
            <w:pPr>
              <w:pStyle w:val="TAC"/>
            </w:pPr>
            <w:r w:rsidRPr="00764BD2">
              <w:t>88.4%</w:t>
            </w:r>
          </w:p>
        </w:tc>
      </w:tr>
      <w:tr w:rsidR="00082EA6" w:rsidRPr="00764BD2" w14:paraId="0F00719E" w14:textId="77777777" w:rsidTr="00AF5303">
        <w:trPr>
          <w:jc w:val="center"/>
        </w:trPr>
        <w:tc>
          <w:tcPr>
            <w:tcW w:w="1076" w:type="dxa"/>
            <w:vAlign w:val="center"/>
          </w:tcPr>
          <w:p w14:paraId="179471A9" w14:textId="77777777" w:rsidR="00AF5303" w:rsidRPr="00764BD2" w:rsidRDefault="00AF5303" w:rsidP="003F5B9D">
            <w:pPr>
              <w:pStyle w:val="TAC"/>
            </w:pPr>
            <w:r w:rsidRPr="00764BD2">
              <w:t>C2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D915AB" w14:textId="77777777" w:rsidR="00AF5303" w:rsidRPr="00764BD2" w:rsidRDefault="00AF5303" w:rsidP="003F5B9D">
            <w:pPr>
              <w:pStyle w:val="TAC"/>
            </w:pPr>
            <w:r w:rsidRPr="00764BD2">
              <w:t>2048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174" w:type="dxa"/>
            <w:vAlign w:val="center"/>
          </w:tcPr>
          <w:p w14:paraId="07212095" w14:textId="019579AC" w:rsidR="00AF5303" w:rsidRPr="00764BD2" w:rsidRDefault="002341F7" w:rsidP="003F5B9D">
            <w:pPr>
              <w:pStyle w:val="TAC"/>
            </w:pPr>
            <w:ins w:id="27" w:author="Rohde &amp; Schwarz" w:date="2019-02-14T15:40:00Z">
              <w:r>
                <w:t>2048</w:t>
              </w:r>
            </w:ins>
            <w:del w:id="28" w:author="Rohde &amp; Schwarz" w:date="2019-02-14T15:40:00Z">
              <w:r w:rsidR="00AF5303" w:rsidRPr="00764BD2" w:rsidDel="002341F7">
                <w:rPr>
                  <w:rFonts w:hint="eastAsia"/>
                </w:rPr>
                <w:delText>8192</w:delText>
              </w:r>
            </w:del>
            <w:r w:rsidR="00AF5303" w:rsidRPr="00764BD2">
              <w:rPr>
                <w:rFonts w:hint="eastAsia"/>
              </w:rPr>
              <w:sym w:font="Mathematica1" w:char="F0D7"/>
            </w:r>
            <w:r w:rsidR="00AF5303" w:rsidRPr="00764BD2">
              <w:t>2</w:t>
            </w:r>
            <w:r w:rsidR="00AF5303" w:rsidRPr="00764BD2">
              <w:rPr>
                <w:i/>
                <w:vertAlign w:val="superscript"/>
              </w:rPr>
              <w:t>-</w:t>
            </w:r>
            <w:r w:rsidR="00AF5303"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346" w:type="dxa"/>
            <w:vAlign w:val="center"/>
          </w:tcPr>
          <w:p w14:paraId="1CEBB758" w14:textId="77777777" w:rsidR="00AF5303" w:rsidRPr="00764BD2" w:rsidRDefault="00AF5303" w:rsidP="003F5B9D">
            <w:pPr>
              <w:pStyle w:val="TAC"/>
            </w:pPr>
            <w:r w:rsidRPr="00764BD2">
              <w:t>1904</w:t>
            </w:r>
            <w:r w:rsidRPr="00764BD2">
              <w:rPr>
                <w:rFonts w:hint="eastAsia"/>
              </w:rPr>
              <w:sym w:font="Mathematica1" w:char="F0D7"/>
            </w:r>
            <w:r w:rsidRPr="00764BD2">
              <w:t>2</w:t>
            </w:r>
            <w:r w:rsidRPr="00764BD2">
              <w:rPr>
                <w:i/>
                <w:vertAlign w:val="superscript"/>
              </w:rPr>
              <w:t>-</w:t>
            </w:r>
            <w:r w:rsidRPr="00764BD2">
              <w:rPr>
                <w:i/>
                <w:vertAlign w:val="superscript"/>
              </w:rPr>
              <w:sym w:font="Mathematica1" w:char="F06D"/>
            </w:r>
          </w:p>
        </w:tc>
        <w:tc>
          <w:tcPr>
            <w:tcW w:w="1279" w:type="dxa"/>
          </w:tcPr>
          <w:p w14:paraId="19E55BD3" w14:textId="77777777" w:rsidR="00AF5303" w:rsidRPr="00764BD2" w:rsidRDefault="00AF5303" w:rsidP="003F5B9D">
            <w:pPr>
              <w:pStyle w:val="TAC"/>
            </w:pPr>
            <w:r w:rsidRPr="00764BD2">
              <w:t>93.0%</w:t>
            </w:r>
          </w:p>
        </w:tc>
      </w:tr>
      <w:tr w:rsidR="00AF5303" w:rsidRPr="00764BD2" w14:paraId="5CD8D5DA" w14:textId="77777777" w:rsidTr="00AF5303">
        <w:trPr>
          <w:jc w:val="center"/>
        </w:trPr>
        <w:tc>
          <w:tcPr>
            <w:tcW w:w="6135" w:type="dxa"/>
            <w:gridSpan w:val="5"/>
            <w:vAlign w:val="center"/>
          </w:tcPr>
          <w:p w14:paraId="1F136436" w14:textId="3F42EE7D" w:rsidR="00AF5303" w:rsidRPr="00764BD2" w:rsidRDefault="00AF5303" w:rsidP="003F5B9D">
            <w:pPr>
              <w:pStyle w:val="TAN"/>
            </w:pPr>
            <w:r w:rsidRPr="00764BD2">
              <w:t>Note 1:</w:t>
            </w:r>
            <w:r w:rsidR="00764BD2" w:rsidRPr="00764BD2">
              <w:tab/>
            </w:r>
            <w:r w:rsidRPr="00764BD2">
              <w:t>The use of other FFT sizes is possible as long as appropriate scaling of the window length is applied</w:t>
            </w:r>
          </w:p>
          <w:p w14:paraId="45F82CBB" w14:textId="4ED07253" w:rsidR="00AF5303" w:rsidRPr="00764BD2" w:rsidRDefault="00AF5303" w:rsidP="003F5B9D">
            <w:pPr>
              <w:pStyle w:val="TAN"/>
            </w:pPr>
            <w:r w:rsidRPr="00764BD2">
              <w:t>Note 2:</w:t>
            </w:r>
            <w:r w:rsidR="00764BD2" w:rsidRPr="00764BD2">
              <w:tab/>
            </w:r>
            <w:r w:rsidRPr="00764BD2">
              <w:t>These percentages are informative</w:t>
            </w:r>
          </w:p>
        </w:tc>
      </w:tr>
    </w:tbl>
    <w:p w14:paraId="3A251AC9" w14:textId="77777777" w:rsidR="00AF5303" w:rsidRPr="00764BD2" w:rsidRDefault="00AF5303" w:rsidP="007E154B"/>
    <w:bookmarkEnd w:id="1"/>
    <w:p w14:paraId="02111E40" w14:textId="564CBFE2" w:rsidR="00CB5420" w:rsidRPr="00D268BE" w:rsidRDefault="00CB5420" w:rsidP="00CB5420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764BD2" w:rsidRDefault="001E41F3" w:rsidP="003F5B9D">
      <w:pPr>
        <w:pStyle w:val="TAL"/>
        <w:rPr>
          <w:noProof/>
        </w:rPr>
      </w:pPr>
    </w:p>
    <w:sectPr w:rsidR="001E41F3" w:rsidRPr="00764BD2" w:rsidSect="009C178F">
      <w:headerReference w:type="even" r:id="rId31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C272E" w14:textId="77777777" w:rsidR="00542089" w:rsidRDefault="00542089">
      <w:r>
        <w:separator/>
      </w:r>
    </w:p>
  </w:endnote>
  <w:endnote w:type="continuationSeparator" w:id="0">
    <w:p w14:paraId="6696AFB0" w14:textId="77777777" w:rsidR="00542089" w:rsidRDefault="0054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05A8A" w14:textId="77777777" w:rsidR="00542089" w:rsidRDefault="00542089">
      <w:r>
        <w:separator/>
      </w:r>
    </w:p>
  </w:footnote>
  <w:footnote w:type="continuationSeparator" w:id="0">
    <w:p w14:paraId="7D994302" w14:textId="77777777" w:rsidR="00542089" w:rsidRDefault="00542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2341F7" w:rsidRDefault="002341F7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8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F197A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41F7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22D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0E2E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089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2346"/>
    <w:rsid w:val="00822387"/>
    <w:rsid w:val="0082279B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17DE"/>
    <w:rsid w:val="00886236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583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420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C5CCC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5A7B02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5A7B0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5A7B02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5A7B02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5A7B02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5A7B02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5A7B0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5A7B0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uiPriority w:val="39"/>
    <w:rsid w:val="005A7B02"/>
    <w:pPr>
      <w:ind w:left="1701" w:hanging="1701"/>
    </w:pPr>
  </w:style>
  <w:style w:type="paragraph" w:styleId="Verzeichnis4">
    <w:name w:val="toc 4"/>
    <w:basedOn w:val="Verzeichnis3"/>
    <w:uiPriority w:val="39"/>
    <w:rsid w:val="005A7B02"/>
    <w:pPr>
      <w:ind w:left="1418" w:hanging="1418"/>
    </w:pPr>
  </w:style>
  <w:style w:type="paragraph" w:styleId="Verzeichnis3">
    <w:name w:val="toc 3"/>
    <w:basedOn w:val="Verzeichnis2"/>
    <w:uiPriority w:val="39"/>
    <w:rsid w:val="005A7B02"/>
    <w:pPr>
      <w:ind w:left="1134" w:hanging="1134"/>
    </w:pPr>
  </w:style>
  <w:style w:type="paragraph" w:styleId="Verzeichnis2">
    <w:name w:val="toc 2"/>
    <w:basedOn w:val="Verzeichnis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Standard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berschrift1"/>
    <w:next w:val="Standard"/>
    <w:rsid w:val="005A7B02"/>
    <w:pPr>
      <w:outlineLvl w:val="9"/>
    </w:pPr>
  </w:style>
  <w:style w:type="paragraph" w:styleId="Listennummer2">
    <w:name w:val="List Number 2"/>
    <w:basedOn w:val="Listennummer"/>
    <w:rsid w:val="005A7B02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unotenzeichen">
    <w:name w:val="footnote reference"/>
    <w:basedOn w:val="Absatz-Standardschriftart"/>
    <w:rsid w:val="005A7B0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7B02"/>
    <w:rPr>
      <w:b/>
    </w:rPr>
  </w:style>
  <w:style w:type="paragraph" w:customStyle="1" w:styleId="TAC">
    <w:name w:val="TAC"/>
    <w:basedOn w:val="TAL"/>
    <w:link w:val="TACChar"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5A7B02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5A7B02"/>
    <w:pPr>
      <w:ind w:left="1418" w:hanging="1418"/>
    </w:pPr>
  </w:style>
  <w:style w:type="paragraph" w:customStyle="1" w:styleId="EX">
    <w:name w:val="EX"/>
    <w:basedOn w:val="Standard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Standard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Verzeichnis6">
    <w:name w:val="toc 6"/>
    <w:basedOn w:val="Verzeichnis5"/>
    <w:next w:val="Standard"/>
    <w:uiPriority w:val="39"/>
    <w:rsid w:val="005A7B02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5A7B02"/>
    <w:pPr>
      <w:ind w:left="2268" w:hanging="2268"/>
    </w:pPr>
  </w:style>
  <w:style w:type="paragraph" w:styleId="Aufzhlungszeichen2">
    <w:name w:val="List Bullet 2"/>
    <w:basedOn w:val="Aufzhlungszeichen"/>
    <w:rsid w:val="005A7B02"/>
    <w:pPr>
      <w:ind w:left="851"/>
    </w:pPr>
  </w:style>
  <w:style w:type="paragraph" w:styleId="Aufzhlungszeichen3">
    <w:name w:val="List Bullet 3"/>
    <w:basedOn w:val="Aufzhlungszeichen2"/>
    <w:rsid w:val="005A7B02"/>
    <w:pPr>
      <w:ind w:left="1135"/>
    </w:pPr>
  </w:style>
  <w:style w:type="paragraph" w:styleId="Listennummer">
    <w:name w:val="List Number"/>
    <w:basedOn w:val="Liste"/>
    <w:rsid w:val="005A7B02"/>
  </w:style>
  <w:style w:type="paragraph" w:customStyle="1" w:styleId="EQ">
    <w:name w:val="EQ"/>
    <w:basedOn w:val="Standard"/>
    <w:next w:val="Standard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berschrift5"/>
    <w:next w:val="Standard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Standard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e2">
    <w:name w:val="List 2"/>
    <w:basedOn w:val="Liste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5A7B02"/>
    <w:pPr>
      <w:ind w:left="1135"/>
    </w:pPr>
  </w:style>
  <w:style w:type="paragraph" w:styleId="Liste4">
    <w:name w:val="List 4"/>
    <w:basedOn w:val="Liste3"/>
    <w:rsid w:val="005A7B02"/>
    <w:pPr>
      <w:ind w:left="1418"/>
    </w:pPr>
  </w:style>
  <w:style w:type="paragraph" w:styleId="Liste5">
    <w:name w:val="List 5"/>
    <w:basedOn w:val="Liste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e">
    <w:name w:val="List"/>
    <w:basedOn w:val="Standard"/>
    <w:rsid w:val="005A7B02"/>
    <w:pPr>
      <w:ind w:left="568" w:hanging="284"/>
    </w:pPr>
  </w:style>
  <w:style w:type="paragraph" w:styleId="Aufzhlungszeichen">
    <w:name w:val="List Bullet"/>
    <w:basedOn w:val="Liste"/>
    <w:rsid w:val="005A7B02"/>
  </w:style>
  <w:style w:type="paragraph" w:styleId="Aufzhlungszeichen4">
    <w:name w:val="List Bullet 4"/>
    <w:basedOn w:val="Aufzhlungszeichen3"/>
    <w:rsid w:val="005A7B02"/>
    <w:pPr>
      <w:ind w:left="1418"/>
    </w:pPr>
  </w:style>
  <w:style w:type="paragraph" w:styleId="Aufzhlungszeichen5">
    <w:name w:val="List Bullet 5"/>
    <w:basedOn w:val="Aufzhlungszeichen4"/>
    <w:rsid w:val="005A7B02"/>
    <w:pPr>
      <w:ind w:left="1702"/>
    </w:pPr>
  </w:style>
  <w:style w:type="paragraph" w:customStyle="1" w:styleId="B10">
    <w:name w:val="B1"/>
    <w:basedOn w:val="Liste"/>
    <w:link w:val="B1Char"/>
    <w:rsid w:val="005A7B02"/>
  </w:style>
  <w:style w:type="paragraph" w:customStyle="1" w:styleId="B20">
    <w:name w:val="B2"/>
    <w:basedOn w:val="Liste2"/>
    <w:link w:val="B2Char"/>
    <w:rsid w:val="005A7B02"/>
  </w:style>
  <w:style w:type="paragraph" w:customStyle="1" w:styleId="B30">
    <w:name w:val="B3"/>
    <w:basedOn w:val="Liste3"/>
    <w:rsid w:val="005A7B02"/>
  </w:style>
  <w:style w:type="paragraph" w:customStyle="1" w:styleId="B4">
    <w:name w:val="B4"/>
    <w:basedOn w:val="Liste4"/>
    <w:rsid w:val="005A7B02"/>
  </w:style>
  <w:style w:type="paragraph" w:customStyle="1" w:styleId="B5">
    <w:name w:val="B5"/>
    <w:basedOn w:val="Liste5"/>
    <w:rsid w:val="005A7B02"/>
  </w:style>
  <w:style w:type="paragraph" w:styleId="Fuzeile">
    <w:name w:val="footer"/>
    <w:basedOn w:val="Kopfzeile"/>
    <w:link w:val="FuzeileZchn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Standard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Standard"/>
    <w:rsid w:val="00820833"/>
    <w:pPr>
      <w:numPr>
        <w:numId w:val="12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Standard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7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6.wmf"/><Relationship Id="rId30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A7EJU44MUPVJ-785891833-4440</_dlc_DocId>
    <_dlc_DocIdUrl xmlns="05fef6b6-48ff-4793-a586-dff4857ec2fd">
      <Url>https://sharepoint.rsint.net/teams/1S_Public/_layouts/15/DocIdRedir.aspx?ID=A7EJU44MUPVJ-785891833-4440</Url>
      <Description>A7EJU44MUPVJ-785891833-4440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A43F-95AF-4B75-AEEA-661662940B5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9FCD1C0-0BFD-47ED-AA32-A7D67B827C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18D230-06D0-4C2E-9685-E196C8E77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3AB4A-3F76-4EE0-9C97-09204DEEFF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FC4CD3-9159-4D62-B6C6-7C498987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497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3623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7</cp:revision>
  <cp:lastPrinted>2018-10-08T07:51:00Z</cp:lastPrinted>
  <dcterms:created xsi:type="dcterms:W3CDTF">2019-02-14T14:38:00Z</dcterms:created>
  <dcterms:modified xsi:type="dcterms:W3CDTF">2019-02-15T07:50:00Z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0x0101001B3B44DBAB605D4CBDA8E0AF88A201C6</vt:lpwstr>
  </property>
  <property fmtid="{D5CDD505-2E9C-101B-9397-08002B2CF9AE}" pid="11" name="_dlc_DocIdItemGuid">
    <vt:lpwstr>9b37e828-124b-400b-b9f6-cf68a30e82f7</vt:lpwstr>
  </property>
</Properties>
</file>