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834C9C">
        <w:rPr>
          <w:rFonts w:hint="eastAsia"/>
          <w:b/>
          <w:noProof/>
          <w:sz w:val="24"/>
          <w:lang w:eastAsia="ko-KR"/>
        </w:rPr>
        <w:t>RAN</w:t>
      </w:r>
      <w:r w:rsidR="00CF31CB">
        <w:rPr>
          <w:rFonts w:hint="eastAsia"/>
          <w:b/>
          <w:noProof/>
          <w:sz w:val="24"/>
          <w:lang w:eastAsia="ko-KR"/>
        </w:rPr>
        <w:t xml:space="preserve">WG4 </w:t>
      </w:r>
      <w:r>
        <w:rPr>
          <w:b/>
          <w:noProof/>
          <w:sz w:val="24"/>
        </w:rPr>
        <w:t>Meeting #</w:t>
      </w:r>
      <w:r w:rsidR="00CF31CB">
        <w:rPr>
          <w:rFonts w:hint="eastAsia"/>
          <w:b/>
          <w:noProof/>
          <w:sz w:val="24"/>
          <w:lang w:eastAsia="ko-KR"/>
        </w:rPr>
        <w:t>90</w:t>
      </w:r>
      <w:r>
        <w:rPr>
          <w:b/>
          <w:i/>
          <w:noProof/>
          <w:sz w:val="28"/>
        </w:rPr>
        <w:tab/>
      </w:r>
      <w:r w:rsidR="00834C9C">
        <w:rPr>
          <w:rFonts w:hint="eastAsia"/>
          <w:b/>
          <w:i/>
          <w:noProof/>
          <w:sz w:val="28"/>
          <w:lang w:eastAsia="ko-KR"/>
        </w:rPr>
        <w:t>R4-1</w:t>
      </w:r>
      <w:r w:rsidR="00CF31CB">
        <w:rPr>
          <w:rFonts w:hint="eastAsia"/>
          <w:b/>
          <w:i/>
          <w:noProof/>
          <w:sz w:val="28"/>
          <w:lang w:eastAsia="ko-KR"/>
        </w:rPr>
        <w:t>9</w:t>
      </w:r>
      <w:r w:rsidR="000E46B8">
        <w:rPr>
          <w:rFonts w:eastAsia="宋体" w:hint="eastAsia"/>
          <w:b/>
          <w:i/>
          <w:noProof/>
          <w:sz w:val="28"/>
          <w:lang w:eastAsia="zh-CN"/>
        </w:rPr>
        <w:t>00276</w:t>
      </w:r>
    </w:p>
    <w:p w:rsidR="001E41F3" w:rsidRDefault="00CF31C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Athens</w:t>
      </w:r>
      <w:r w:rsidR="00834C9C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Greece</w:t>
      </w:r>
      <w:r w:rsidR="00834C9C">
        <w:rPr>
          <w:rFonts w:hint="eastAsia"/>
          <w:b/>
          <w:noProof/>
          <w:sz w:val="24"/>
          <w:lang w:eastAsia="ko-KR"/>
        </w:rPr>
        <w:t>, 2</w:t>
      </w:r>
      <w:r>
        <w:rPr>
          <w:rFonts w:hint="eastAsia"/>
          <w:b/>
          <w:noProof/>
          <w:sz w:val="24"/>
          <w:lang w:eastAsia="ko-KR"/>
        </w:rPr>
        <w:t xml:space="preserve">5February </w:t>
      </w:r>
      <w:r w:rsidR="00834C9C"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>1March</w:t>
      </w:r>
      <w:r w:rsidR="00834C9C">
        <w:rPr>
          <w:rFonts w:hint="eastAsia"/>
          <w:b/>
          <w:noProof/>
          <w:sz w:val="24"/>
          <w:lang w:eastAsia="ko-KR"/>
        </w:rPr>
        <w:t xml:space="preserve"> 201</w:t>
      </w:r>
      <w:r>
        <w:rPr>
          <w:rFonts w:hint="eastAsia"/>
          <w:b/>
          <w:noProof/>
          <w:sz w:val="24"/>
          <w:lang w:eastAsia="ko-KR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023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0236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2368">
              <w:rPr>
                <w:i/>
                <w:noProof/>
                <w:sz w:val="14"/>
              </w:rPr>
              <w:t>CR-Form-v</w:t>
            </w:r>
            <w:r w:rsidR="00BA3EC5" w:rsidRPr="00302368">
              <w:rPr>
                <w:i/>
                <w:noProof/>
                <w:sz w:val="14"/>
              </w:rPr>
              <w:t>1</w:t>
            </w:r>
            <w:r w:rsidR="001B7A65" w:rsidRPr="00302368">
              <w:rPr>
                <w:i/>
                <w:noProof/>
                <w:sz w:val="14"/>
              </w:rPr>
              <w:t>1</w:t>
            </w:r>
            <w:r w:rsidR="00BD6BB8" w:rsidRPr="00302368">
              <w:rPr>
                <w:i/>
                <w:noProof/>
                <w:sz w:val="14"/>
              </w:rPr>
              <w:t>.</w:t>
            </w:r>
            <w:r w:rsidR="009209A0" w:rsidRPr="00302368">
              <w:rPr>
                <w:i/>
                <w:noProof/>
                <w:sz w:val="14"/>
              </w:rPr>
              <w:t>2</w:t>
            </w:r>
          </w:p>
        </w:tc>
      </w:tr>
      <w:tr w:rsidR="001E41F3" w:rsidRPr="0030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23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1E41F3" w:rsidRPr="0030236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02368" w:rsidRDefault="00834C9C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302368">
              <w:rPr>
                <w:rFonts w:hint="eastAsia"/>
                <w:b/>
                <w:noProof/>
                <w:sz w:val="28"/>
                <w:lang w:eastAsia="ko-KR"/>
              </w:rPr>
              <w:t>38.101-2</w:t>
            </w:r>
          </w:p>
        </w:tc>
        <w:tc>
          <w:tcPr>
            <w:tcW w:w="709" w:type="dxa"/>
          </w:tcPr>
          <w:p w:rsidR="001E41F3" w:rsidRPr="003023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23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02368" w:rsidRDefault="00B170B6" w:rsidP="00B170B6">
            <w:pPr>
              <w:pStyle w:val="CRCoverPage"/>
              <w:spacing w:after="0"/>
              <w:jc w:val="center"/>
              <w:rPr>
                <w:noProof/>
              </w:rPr>
            </w:pPr>
            <w:r w:rsidRPr="00302368">
              <w:rPr>
                <w:b/>
                <w:noProof/>
                <w:sz w:val="32"/>
              </w:rPr>
              <w:t>-</w:t>
            </w:r>
          </w:p>
        </w:tc>
        <w:tc>
          <w:tcPr>
            <w:tcW w:w="709" w:type="dxa"/>
          </w:tcPr>
          <w:p w:rsidR="001E41F3" w:rsidRPr="003023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23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0236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2368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3023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23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02368" w:rsidRDefault="00834C9C" w:rsidP="00834C9C">
            <w:pPr>
              <w:pStyle w:val="CRCoverPage"/>
              <w:spacing w:after="0"/>
              <w:jc w:val="center"/>
              <w:rPr>
                <w:noProof/>
              </w:rPr>
            </w:pPr>
            <w:r w:rsidRPr="00302368"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 w:rsidR="001E41F3" w:rsidRPr="00302368">
              <w:rPr>
                <w:b/>
                <w:noProof/>
                <w:sz w:val="32"/>
              </w:rPr>
              <w:t>.</w:t>
            </w:r>
            <w:r w:rsidR="006716E6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 w:rsidR="001E41F3" w:rsidRPr="00302368">
              <w:rPr>
                <w:b/>
                <w:noProof/>
                <w:sz w:val="32"/>
              </w:rPr>
              <w:t>.</w:t>
            </w:r>
            <w:r w:rsidRPr="00302368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23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236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0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0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0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2368">
              <w:rPr>
                <w:rFonts w:cs="Arial"/>
                <w:i/>
                <w:noProof/>
              </w:rPr>
              <w:t>on using this form</w:t>
            </w:r>
            <w:r w:rsidR="0051580D" w:rsidRPr="00302368">
              <w:rPr>
                <w:rFonts w:cs="Arial"/>
                <w:i/>
                <w:noProof/>
              </w:rPr>
              <w:t>: c</w:t>
            </w:r>
            <w:r w:rsidR="00F25D98" w:rsidRPr="003023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236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0236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23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2368">
        <w:tc>
          <w:tcPr>
            <w:tcW w:w="9641" w:type="dxa"/>
            <w:gridSpan w:val="9"/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2368" w:rsidTr="00A7671C">
        <w:tc>
          <w:tcPr>
            <w:tcW w:w="2835" w:type="dxa"/>
          </w:tcPr>
          <w:p w:rsidR="00F25D98" w:rsidRPr="003023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Pr="003023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23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0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023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23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02368" w:rsidRDefault="00081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0236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3023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23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0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023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23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0236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02368">
        <w:tc>
          <w:tcPr>
            <w:tcW w:w="9641" w:type="dxa"/>
            <w:gridSpan w:val="11"/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23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Title:</w:t>
            </w:r>
            <w:r w:rsidRPr="0030236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02368" w:rsidRDefault="00F41165" w:rsidP="006716E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1165">
              <w:rPr>
                <w:noProof/>
                <w:lang w:eastAsia="ko-KR"/>
              </w:rPr>
              <w:t>Draft CR to TS38.101-2: Add Beam Correspondence Requirement for PC3</w:t>
            </w:r>
          </w:p>
        </w:tc>
      </w:tr>
      <w:tr w:rsidR="001E41F3" w:rsidRPr="00302368">
        <w:tc>
          <w:tcPr>
            <w:tcW w:w="1843" w:type="dxa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2368">
        <w:tc>
          <w:tcPr>
            <w:tcW w:w="1843" w:type="dxa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04BD" w:rsidRDefault="0008140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02368">
              <w:rPr>
                <w:rFonts w:hint="eastAsia"/>
                <w:noProof/>
                <w:lang w:eastAsia="ko-KR"/>
              </w:rPr>
              <w:t>Samsung</w:t>
            </w:r>
            <w:r w:rsidR="006716E6">
              <w:rPr>
                <w:rFonts w:hint="eastAsia"/>
                <w:noProof/>
                <w:lang w:eastAsia="ko-KR"/>
              </w:rPr>
              <w:t xml:space="preserve">, </w:t>
            </w:r>
            <w:r w:rsidR="004B04BD">
              <w:rPr>
                <w:rFonts w:eastAsia="宋体" w:hint="eastAsia"/>
                <w:noProof/>
                <w:lang w:eastAsia="zh-CN"/>
              </w:rPr>
              <w:t>Qualcomm</w:t>
            </w:r>
          </w:p>
        </w:tc>
      </w:tr>
      <w:tr w:rsidR="001E41F3" w:rsidRPr="00302368">
        <w:tc>
          <w:tcPr>
            <w:tcW w:w="1843" w:type="dxa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02368" w:rsidRDefault="000814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02368"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:rsidRPr="00302368">
        <w:tc>
          <w:tcPr>
            <w:tcW w:w="1843" w:type="dxa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2368">
        <w:tc>
          <w:tcPr>
            <w:tcW w:w="1843" w:type="dxa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Work item code</w:t>
            </w:r>
            <w:r w:rsidR="0051580D" w:rsidRPr="0030236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02368" w:rsidRDefault="000814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02368">
              <w:rPr>
                <w:rFonts w:hint="eastAsia"/>
                <w:noProof/>
                <w:lang w:eastAsia="ko-KR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023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023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23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02368" w:rsidRDefault="006716E6" w:rsidP="00671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201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="0008140E" w:rsidRPr="00302368">
              <w:rPr>
                <w:noProof/>
                <w:lang w:eastAsia="ko-KR"/>
              </w:rPr>
              <w:t>-0</w:t>
            </w:r>
            <w:r>
              <w:rPr>
                <w:rFonts w:hint="eastAsia"/>
                <w:noProof/>
                <w:lang w:eastAsia="ko-KR"/>
              </w:rPr>
              <w:t>2</w:t>
            </w:r>
            <w:r w:rsidR="0008140E" w:rsidRPr="00302368">
              <w:rPr>
                <w:noProof/>
                <w:lang w:eastAsia="ko-KR"/>
              </w:rPr>
              <w:t>-1</w:t>
            </w:r>
            <w:r w:rsidR="0008140E" w:rsidRPr="00302368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:rsidRPr="00302368">
        <w:tc>
          <w:tcPr>
            <w:tcW w:w="1843" w:type="dxa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23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02368" w:rsidRDefault="0008140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302368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023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023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02368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02368">
              <w:rPr>
                <w:noProof/>
              </w:rPr>
              <w:t>Rel-</w:t>
            </w:r>
            <w:r w:rsidR="0008140E" w:rsidRPr="00302368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3023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2368">
              <w:rPr>
                <w:i/>
                <w:noProof/>
                <w:sz w:val="18"/>
              </w:rPr>
              <w:t xml:space="preserve">Use </w:t>
            </w:r>
            <w:r w:rsidRPr="00302368">
              <w:rPr>
                <w:i/>
                <w:noProof/>
                <w:sz w:val="18"/>
                <w:u w:val="single"/>
              </w:rPr>
              <w:t>one</w:t>
            </w:r>
            <w:r w:rsidRPr="00302368">
              <w:rPr>
                <w:i/>
                <w:noProof/>
                <w:sz w:val="18"/>
              </w:rPr>
              <w:t xml:space="preserve"> of the following categories:</w:t>
            </w:r>
            <w:r w:rsidRPr="00302368">
              <w:rPr>
                <w:b/>
                <w:i/>
                <w:noProof/>
                <w:sz w:val="18"/>
              </w:rPr>
              <w:br/>
              <w:t>F</w:t>
            </w:r>
            <w:r w:rsidRPr="00302368">
              <w:rPr>
                <w:i/>
                <w:noProof/>
                <w:sz w:val="18"/>
              </w:rPr>
              <w:t xml:space="preserve">  (correction)</w:t>
            </w:r>
            <w:r w:rsidRPr="00302368">
              <w:rPr>
                <w:i/>
                <w:noProof/>
                <w:sz w:val="18"/>
              </w:rPr>
              <w:br/>
            </w:r>
            <w:r w:rsidRPr="00302368">
              <w:rPr>
                <w:b/>
                <w:i/>
                <w:noProof/>
                <w:sz w:val="18"/>
              </w:rPr>
              <w:t>A</w:t>
            </w:r>
            <w:r w:rsidRPr="00302368">
              <w:rPr>
                <w:i/>
                <w:noProof/>
                <w:sz w:val="18"/>
              </w:rPr>
              <w:t xml:space="preserve">  (</w:t>
            </w:r>
            <w:r w:rsidR="00DE34CF" w:rsidRPr="00302368">
              <w:rPr>
                <w:i/>
                <w:noProof/>
                <w:sz w:val="18"/>
              </w:rPr>
              <w:t xml:space="preserve">mirror </w:t>
            </w:r>
            <w:r w:rsidRPr="00302368">
              <w:rPr>
                <w:i/>
                <w:noProof/>
                <w:sz w:val="18"/>
              </w:rPr>
              <w:t>correspond</w:t>
            </w:r>
            <w:r w:rsidR="00DE34CF" w:rsidRPr="00302368">
              <w:rPr>
                <w:i/>
                <w:noProof/>
                <w:sz w:val="18"/>
              </w:rPr>
              <w:t xml:space="preserve">ing </w:t>
            </w:r>
            <w:r w:rsidRPr="00302368">
              <w:rPr>
                <w:i/>
                <w:noProof/>
                <w:sz w:val="18"/>
              </w:rPr>
              <w:t xml:space="preserve">to a </w:t>
            </w:r>
            <w:r w:rsidR="00DE34CF" w:rsidRPr="00302368">
              <w:rPr>
                <w:i/>
                <w:noProof/>
                <w:sz w:val="18"/>
              </w:rPr>
              <w:t xml:space="preserve">change </w:t>
            </w:r>
            <w:r w:rsidRPr="00302368">
              <w:rPr>
                <w:i/>
                <w:noProof/>
                <w:sz w:val="18"/>
              </w:rPr>
              <w:t>in an earlier release)</w:t>
            </w:r>
            <w:r w:rsidRPr="00302368">
              <w:rPr>
                <w:i/>
                <w:noProof/>
                <w:sz w:val="18"/>
              </w:rPr>
              <w:br/>
            </w:r>
            <w:r w:rsidRPr="00302368">
              <w:rPr>
                <w:b/>
                <w:i/>
                <w:noProof/>
                <w:sz w:val="18"/>
              </w:rPr>
              <w:t>B</w:t>
            </w:r>
            <w:r w:rsidRPr="00302368">
              <w:rPr>
                <w:i/>
                <w:noProof/>
                <w:sz w:val="18"/>
              </w:rPr>
              <w:t xml:space="preserve">  (addition of feature), </w:t>
            </w:r>
            <w:r w:rsidRPr="00302368">
              <w:rPr>
                <w:i/>
                <w:noProof/>
                <w:sz w:val="18"/>
              </w:rPr>
              <w:br/>
            </w:r>
            <w:r w:rsidRPr="00302368">
              <w:rPr>
                <w:b/>
                <w:i/>
                <w:noProof/>
                <w:sz w:val="18"/>
              </w:rPr>
              <w:t>C</w:t>
            </w:r>
            <w:r w:rsidRPr="00302368">
              <w:rPr>
                <w:i/>
                <w:noProof/>
                <w:sz w:val="18"/>
              </w:rPr>
              <w:t xml:space="preserve">  (functional modification of feature)</w:t>
            </w:r>
            <w:r w:rsidRPr="00302368">
              <w:rPr>
                <w:i/>
                <w:noProof/>
                <w:sz w:val="18"/>
              </w:rPr>
              <w:br/>
            </w:r>
            <w:r w:rsidRPr="00302368">
              <w:rPr>
                <w:b/>
                <w:i/>
                <w:noProof/>
                <w:sz w:val="18"/>
              </w:rPr>
              <w:t>D</w:t>
            </w:r>
            <w:r w:rsidRPr="0030236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02368" w:rsidRDefault="001E41F3">
            <w:pPr>
              <w:pStyle w:val="CRCoverPage"/>
              <w:rPr>
                <w:noProof/>
              </w:rPr>
            </w:pPr>
            <w:r w:rsidRPr="00302368">
              <w:rPr>
                <w:noProof/>
                <w:sz w:val="18"/>
              </w:rPr>
              <w:t>Detailed explanations of the above categories can</w:t>
            </w:r>
            <w:r w:rsidRPr="0030236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02368">
                <w:rPr>
                  <w:rStyle w:val="aa"/>
                  <w:noProof/>
                  <w:sz w:val="18"/>
                </w:rPr>
                <w:t>TR 21.900</w:t>
              </w:r>
            </w:hyperlink>
            <w:r w:rsidRPr="003023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0236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2368">
              <w:rPr>
                <w:i/>
                <w:noProof/>
                <w:sz w:val="18"/>
              </w:rPr>
              <w:t xml:space="preserve">Use </w:t>
            </w:r>
            <w:r w:rsidRPr="00302368">
              <w:rPr>
                <w:i/>
                <w:noProof/>
                <w:sz w:val="18"/>
                <w:u w:val="single"/>
              </w:rPr>
              <w:t>one</w:t>
            </w:r>
            <w:r w:rsidRPr="00302368">
              <w:rPr>
                <w:i/>
                <w:noProof/>
                <w:sz w:val="18"/>
              </w:rPr>
              <w:t xml:space="preserve"> of the following releases:</w:t>
            </w:r>
            <w:r w:rsidRPr="00302368">
              <w:rPr>
                <w:i/>
                <w:noProof/>
                <w:sz w:val="18"/>
              </w:rPr>
              <w:br/>
              <w:t>Rel-8</w:t>
            </w:r>
            <w:r w:rsidRPr="00302368">
              <w:rPr>
                <w:i/>
                <w:noProof/>
                <w:sz w:val="18"/>
              </w:rPr>
              <w:tab/>
              <w:t>(Release 8)</w:t>
            </w:r>
            <w:r w:rsidR="007C2097" w:rsidRPr="00302368">
              <w:rPr>
                <w:i/>
                <w:noProof/>
                <w:sz w:val="18"/>
              </w:rPr>
              <w:br/>
              <w:t>Rel-9</w:t>
            </w:r>
            <w:r w:rsidR="007C2097" w:rsidRPr="00302368">
              <w:rPr>
                <w:i/>
                <w:noProof/>
                <w:sz w:val="18"/>
              </w:rPr>
              <w:tab/>
              <w:t>(Release 9)</w:t>
            </w:r>
            <w:r w:rsidR="009777D9" w:rsidRPr="00302368">
              <w:rPr>
                <w:i/>
                <w:noProof/>
                <w:sz w:val="18"/>
              </w:rPr>
              <w:br/>
              <w:t>Rel-10</w:t>
            </w:r>
            <w:r w:rsidR="009777D9" w:rsidRPr="00302368">
              <w:rPr>
                <w:i/>
                <w:noProof/>
                <w:sz w:val="18"/>
              </w:rPr>
              <w:tab/>
              <w:t>(Release 10)</w:t>
            </w:r>
            <w:r w:rsidR="000C038A" w:rsidRPr="00302368">
              <w:rPr>
                <w:i/>
                <w:noProof/>
                <w:sz w:val="18"/>
              </w:rPr>
              <w:br/>
              <w:t>Rel-11</w:t>
            </w:r>
            <w:r w:rsidR="000C038A" w:rsidRPr="00302368">
              <w:rPr>
                <w:i/>
                <w:noProof/>
                <w:sz w:val="18"/>
              </w:rPr>
              <w:tab/>
              <w:t>(Release 11)</w:t>
            </w:r>
            <w:r w:rsidR="000C038A" w:rsidRPr="00302368">
              <w:rPr>
                <w:i/>
                <w:noProof/>
                <w:sz w:val="18"/>
              </w:rPr>
              <w:br/>
              <w:t>Rel-12</w:t>
            </w:r>
            <w:r w:rsidR="000C038A" w:rsidRPr="00302368">
              <w:rPr>
                <w:i/>
                <w:noProof/>
                <w:sz w:val="18"/>
              </w:rPr>
              <w:tab/>
              <w:t>(Release 12)</w:t>
            </w:r>
            <w:r w:rsidR="0051580D" w:rsidRPr="0030236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02368">
              <w:rPr>
                <w:i/>
                <w:noProof/>
                <w:sz w:val="18"/>
              </w:rPr>
              <w:t>Rel-13</w:t>
            </w:r>
            <w:r w:rsidR="0051580D" w:rsidRPr="0030236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02368">
              <w:rPr>
                <w:i/>
                <w:noProof/>
                <w:sz w:val="18"/>
              </w:rPr>
              <w:br/>
              <w:t>Rel-14</w:t>
            </w:r>
            <w:r w:rsidR="00BD6BB8" w:rsidRPr="00302368">
              <w:rPr>
                <w:i/>
                <w:noProof/>
                <w:sz w:val="18"/>
              </w:rPr>
              <w:tab/>
              <w:t>(Release 14)</w:t>
            </w:r>
            <w:r w:rsidR="009209A0" w:rsidRPr="00302368">
              <w:rPr>
                <w:i/>
                <w:noProof/>
                <w:sz w:val="18"/>
              </w:rPr>
              <w:br/>
              <w:t>Rel-15</w:t>
            </w:r>
            <w:r w:rsidR="009209A0" w:rsidRPr="00302368">
              <w:rPr>
                <w:i/>
                <w:noProof/>
                <w:sz w:val="18"/>
              </w:rPr>
              <w:tab/>
              <w:t>(Release 15)</w:t>
            </w:r>
            <w:r w:rsidR="009209A0" w:rsidRPr="00302368">
              <w:rPr>
                <w:i/>
                <w:noProof/>
                <w:sz w:val="18"/>
              </w:rPr>
              <w:br/>
              <w:t>Rel-16</w:t>
            </w:r>
            <w:r w:rsidR="009209A0" w:rsidRPr="0030236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02368">
        <w:tc>
          <w:tcPr>
            <w:tcW w:w="1843" w:type="dxa"/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236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02368" w:rsidRDefault="00F41165" w:rsidP="006716E6">
            <w:pPr>
              <w:pStyle w:val="CRCoverPage"/>
              <w:spacing w:after="0"/>
              <w:ind w:left="100"/>
              <w:rPr>
                <w:noProof/>
              </w:rPr>
            </w:pPr>
            <w:r w:rsidRPr="00F41165">
              <w:rPr>
                <w:noProof/>
                <w:lang w:eastAsia="ko-KR"/>
              </w:rPr>
              <w:t xml:space="preserve">In current specification, beam correspondence requirement is not completed. The requirement needs to be updated based on RAN plenary </w:t>
            </w:r>
            <w:r>
              <w:rPr>
                <w:noProof/>
                <w:lang w:eastAsia="ko-KR"/>
              </w:rPr>
              <w:t>agreement captured in RP-182879</w:t>
            </w:r>
            <w:r w:rsidR="00D536D4" w:rsidRPr="00302368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7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Summary of change</w:t>
            </w:r>
            <w:r w:rsidR="0051580D" w:rsidRPr="0030236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1165" w:rsidRDefault="00F41165" w:rsidP="00F411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CR contains the changes as below:</w:t>
            </w:r>
          </w:p>
          <w:p w:rsidR="00F41165" w:rsidRDefault="00F41165" w:rsidP="00F411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The general description of beam correspondence requirement in Section 6.6.1;</w:t>
            </w:r>
          </w:p>
          <w:p w:rsidR="00F41165" w:rsidRDefault="00F41165" w:rsidP="00F411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The beam correspondence requirement for PC3, depending on UE’s declaration of support for [</w:t>
            </w:r>
            <w:r w:rsidRPr="00785DF1">
              <w:rPr>
                <w:i/>
                <w:lang w:eastAsia="ko-KR"/>
              </w:rPr>
              <w:t>beamCorrespondence</w:t>
            </w:r>
            <w:r>
              <w:rPr>
                <w:noProof/>
                <w:lang w:eastAsia="ko-KR"/>
              </w:rPr>
              <w:t>]</w:t>
            </w:r>
            <w:r w:rsidR="00D868B8">
              <w:rPr>
                <w:rFonts w:hint="eastAsia"/>
                <w:noProof/>
                <w:lang w:eastAsia="zh-CN"/>
              </w:rPr>
              <w:t xml:space="preserve"> as defined in TS 38.306</w:t>
            </w:r>
            <w:r>
              <w:rPr>
                <w:noProof/>
                <w:lang w:eastAsia="ko-KR"/>
              </w:rPr>
              <w:t xml:space="preserve">. </w:t>
            </w:r>
          </w:p>
          <w:p w:rsidR="001E41F3" w:rsidRPr="00302368" w:rsidRDefault="00F41165" w:rsidP="00F411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Beam correspondence tolerance for PC3 with values in requirement table left as TBD</w:t>
            </w:r>
            <w:r w:rsidR="00CE18F5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1165" w:rsidRDefault="00F41165" w:rsidP="00CF3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41165">
              <w:rPr>
                <w:noProof/>
              </w:rPr>
              <w:t>Beam correspondence requirement is not completed</w:t>
            </w:r>
            <w:r>
              <w:rPr>
                <w:rFonts w:ascii="宋体" w:eastAsia="宋体" w:hAnsi="宋体" w:hint="eastAsia"/>
                <w:noProof/>
                <w:lang w:eastAsia="zh-CN"/>
              </w:rPr>
              <w:t>.</w:t>
            </w:r>
          </w:p>
        </w:tc>
      </w:tr>
      <w:tr w:rsidR="001E41F3" w:rsidRPr="00302368">
        <w:tc>
          <w:tcPr>
            <w:tcW w:w="2268" w:type="dxa"/>
            <w:gridSpan w:val="2"/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236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1165" w:rsidRDefault="00DC254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02368">
              <w:rPr>
                <w:rFonts w:hint="eastAsia"/>
                <w:noProof/>
                <w:lang w:eastAsia="ko-KR"/>
              </w:rPr>
              <w:t>6.</w:t>
            </w:r>
            <w:r w:rsidR="00F41165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23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0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23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023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023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0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02368" w:rsidRDefault="00081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0236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023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2368">
              <w:rPr>
                <w:noProof/>
              </w:rPr>
              <w:t xml:space="preserve"> Other core specifications</w:t>
            </w:r>
            <w:r w:rsidRPr="0030236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0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2368">
              <w:rPr>
                <w:noProof/>
              </w:rPr>
              <w:t xml:space="preserve">TS/TR ... CR ... </w:t>
            </w: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02368" w:rsidRDefault="00081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0236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0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302368" w:rsidRDefault="001E41F3">
            <w:pPr>
              <w:pStyle w:val="CRCoverPage"/>
              <w:spacing w:after="0"/>
              <w:rPr>
                <w:noProof/>
              </w:rPr>
            </w:pPr>
            <w:r w:rsidRPr="0030236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02368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 w:rsidRPr="00302368">
              <w:rPr>
                <w:noProof/>
              </w:rPr>
              <w:t xml:space="preserve">TS/TR ... CR ... </w:t>
            </w:r>
            <w:r w:rsidR="00DC2542" w:rsidRPr="00302368">
              <w:rPr>
                <w:rFonts w:hint="eastAsia"/>
                <w:noProof/>
                <w:lang w:eastAsia="ko-KR"/>
              </w:rPr>
              <w:t>38.521-2</w:t>
            </w: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023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 xml:space="preserve">(show </w:t>
            </w:r>
            <w:r w:rsidR="00592D74" w:rsidRPr="00302368">
              <w:rPr>
                <w:b/>
                <w:i/>
                <w:noProof/>
              </w:rPr>
              <w:t xml:space="preserve">related </w:t>
            </w:r>
            <w:r w:rsidRPr="00302368">
              <w:rPr>
                <w:b/>
                <w:i/>
                <w:noProof/>
              </w:rPr>
              <w:t>CR</w:t>
            </w:r>
            <w:r w:rsidR="00592D74" w:rsidRPr="00302368">
              <w:rPr>
                <w:b/>
                <w:i/>
                <w:noProof/>
              </w:rPr>
              <w:t>s</w:t>
            </w:r>
            <w:r w:rsidRPr="003023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0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02368" w:rsidRDefault="00081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0236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02368" w:rsidRDefault="001E41F3">
            <w:pPr>
              <w:pStyle w:val="CRCoverPage"/>
              <w:spacing w:after="0"/>
              <w:rPr>
                <w:noProof/>
              </w:rPr>
            </w:pPr>
            <w:r w:rsidRPr="0030236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0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2368">
              <w:rPr>
                <w:noProof/>
              </w:rPr>
              <w:t>TS</w:t>
            </w:r>
            <w:r w:rsidR="000A6394" w:rsidRPr="00302368">
              <w:rPr>
                <w:noProof/>
              </w:rPr>
              <w:t xml:space="preserve">/TR ... CR ... </w:t>
            </w: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0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236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0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236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0236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140E" w:rsidRDefault="0008140E" w:rsidP="0008140E">
      <w:pPr>
        <w:pStyle w:val="2"/>
        <w:rPr>
          <w:rFonts w:eastAsia="??"/>
          <w:color w:val="FF0000"/>
          <w:szCs w:val="32"/>
        </w:rPr>
      </w:pPr>
      <w:bookmarkStart w:id="3" w:name="_Toc510693660"/>
      <w:r>
        <w:rPr>
          <w:rFonts w:eastAsia="??"/>
          <w:color w:val="FF0000"/>
          <w:szCs w:val="32"/>
        </w:rPr>
        <w:lastRenderedPageBreak/>
        <w:t>&lt;&lt; Start of change &gt;&gt;</w:t>
      </w:r>
    </w:p>
    <w:bookmarkEnd w:id="3"/>
    <w:p w:rsidR="004B04BD" w:rsidRDefault="004B04BD" w:rsidP="004B04BD">
      <w:pPr>
        <w:pStyle w:val="3"/>
        <w:rPr>
          <w:lang w:eastAsia="ko-KR"/>
        </w:rPr>
      </w:pPr>
      <w:r w:rsidRPr="004F7D38">
        <w:t>6.6.</w:t>
      </w:r>
      <w:r>
        <w:t>1</w:t>
      </w:r>
      <w:r w:rsidRPr="004F7D38">
        <w:tab/>
      </w:r>
      <w:r>
        <w:t>General</w:t>
      </w:r>
    </w:p>
    <w:p w:rsidR="004B04BD" w:rsidRPr="004F7D38" w:rsidRDefault="004B04BD" w:rsidP="004B04BD">
      <w:pPr>
        <w:rPr>
          <w:ins w:id="4" w:author="Samsung" w:date="2019-02-14T09:23:00Z"/>
        </w:rPr>
      </w:pPr>
      <w:ins w:id="5" w:author="Samsung" w:date="2019-02-14T09:23:00Z">
        <w:r>
          <w:t>B</w:t>
        </w:r>
        <w:r w:rsidRPr="004F7D38">
          <w:t xml:space="preserve">eam correspondence </w:t>
        </w:r>
        <w:r>
          <w:t>is</w:t>
        </w:r>
        <w:r w:rsidRPr="004F7D38">
          <w:t xml:space="preserve"> the ability</w:t>
        </w:r>
        <w:r>
          <w:t xml:space="preserve"> of the UE</w:t>
        </w:r>
        <w:r w:rsidRPr="004F7D38">
          <w:t xml:space="preserve"> to select a </w:t>
        </w:r>
        <w:r>
          <w:t>suitable</w:t>
        </w:r>
        <w:r w:rsidRPr="004F7D38">
          <w:t xml:space="preserve"> beam for UL transmission based on DL measurements</w:t>
        </w:r>
        <w:r>
          <w:rPr>
            <w:lang w:eastAsia="ko-KR"/>
          </w:rPr>
          <w:t xml:space="preserve"> with or without relying on UL beam sweeping</w:t>
        </w:r>
        <w:r w:rsidRPr="004F7D38">
          <w:t>.</w:t>
        </w:r>
      </w:ins>
      <w:ins w:id="6" w:author="Samsung" w:date="2019-02-14T14:27:00Z">
        <w:r w:rsidR="001723F9" w:rsidRPr="00EC5A43">
          <w:rPr>
            <w:lang w:eastAsia="zh-CN"/>
          </w:rPr>
          <w:t>The beam correspondence requirement can only be satisfied if DL reference signals of SSB and CSI-RS is configured and Type D QCL is maintained between SSB and CSI-RS.</w:t>
        </w:r>
      </w:ins>
    </w:p>
    <w:p w:rsidR="004B04BD" w:rsidRPr="004F7D38" w:rsidRDefault="004B04BD" w:rsidP="004B04BD">
      <w:pPr>
        <w:pStyle w:val="3"/>
        <w:rPr>
          <w:lang w:eastAsia="ko-KR"/>
        </w:rPr>
      </w:pPr>
      <w:r w:rsidRPr="004F7D38">
        <w:t>6.6.</w:t>
      </w:r>
      <w:r>
        <w:t>2</w:t>
      </w:r>
      <w:r w:rsidRPr="004F7D38">
        <w:tab/>
        <w:t xml:space="preserve">Beam correspondence </w:t>
      </w:r>
      <w:r>
        <w:t xml:space="preserve">for </w:t>
      </w:r>
      <w:r w:rsidRPr="004F7D38">
        <w:t>PC</w:t>
      </w:r>
      <w:r>
        <w:t>1</w:t>
      </w:r>
    </w:p>
    <w:p w:rsidR="004B04BD" w:rsidRPr="004F7D38" w:rsidRDefault="004B04BD" w:rsidP="004B04BD">
      <w:pPr>
        <w:pStyle w:val="3"/>
        <w:rPr>
          <w:lang w:eastAsia="ko-KR"/>
        </w:rPr>
      </w:pPr>
      <w:r w:rsidRPr="004F7D38">
        <w:t>6.6.</w:t>
      </w:r>
      <w:r>
        <w:t>3</w:t>
      </w:r>
      <w:r w:rsidRPr="004F7D38">
        <w:tab/>
        <w:t xml:space="preserve">Beam correspondence </w:t>
      </w:r>
      <w:r>
        <w:t xml:space="preserve">for </w:t>
      </w:r>
      <w:r w:rsidRPr="004F7D38">
        <w:t>PC</w:t>
      </w:r>
      <w:r>
        <w:t>2</w:t>
      </w:r>
    </w:p>
    <w:p w:rsidR="004B04BD" w:rsidRDefault="004B04BD" w:rsidP="004B04BD">
      <w:pPr>
        <w:pStyle w:val="3"/>
        <w:rPr>
          <w:lang w:eastAsia="ko-KR"/>
        </w:rPr>
      </w:pPr>
      <w:r w:rsidRPr="004F7D38">
        <w:t>6.6.4</w:t>
      </w:r>
      <w:r w:rsidRPr="004F7D38">
        <w:tab/>
        <w:t xml:space="preserve">Beam correspondence </w:t>
      </w:r>
      <w:r>
        <w:t xml:space="preserve">for </w:t>
      </w:r>
      <w:r w:rsidRPr="004F7D38">
        <w:t>PC3</w:t>
      </w:r>
    </w:p>
    <w:p w:rsidR="004B04BD" w:rsidRPr="004F7D38" w:rsidRDefault="004B04BD" w:rsidP="004B04BD">
      <w:pPr>
        <w:keepNext/>
        <w:keepLines/>
        <w:spacing w:before="120"/>
        <w:ind w:left="1418" w:hanging="1418"/>
        <w:outlineLvl w:val="3"/>
        <w:rPr>
          <w:ins w:id="7" w:author="Samsung" w:date="2019-02-14T09:23:00Z"/>
          <w:rFonts w:ascii="Arial" w:hAnsi="Arial"/>
          <w:sz w:val="24"/>
        </w:rPr>
      </w:pPr>
      <w:ins w:id="8" w:author="Samsung" w:date="2019-02-14T09:23:00Z">
        <w:r w:rsidRPr="004F7D38">
          <w:rPr>
            <w:rFonts w:ascii="Arial" w:hAnsi="Arial"/>
            <w:sz w:val="24"/>
          </w:rPr>
          <w:t>6.</w:t>
        </w:r>
        <w:r w:rsidRPr="004F7D38">
          <w:rPr>
            <w:rFonts w:ascii="Arial" w:hAnsi="Arial" w:hint="eastAsia"/>
            <w:sz w:val="24"/>
            <w:lang w:eastAsia="ko-KR"/>
          </w:rPr>
          <w:t>6</w:t>
        </w:r>
        <w:r w:rsidRPr="004F7D38">
          <w:rPr>
            <w:rFonts w:ascii="Arial" w:hAnsi="Arial"/>
            <w:sz w:val="24"/>
          </w:rPr>
          <w:t>.</w:t>
        </w:r>
        <w:r w:rsidRPr="004F7D38">
          <w:rPr>
            <w:rFonts w:ascii="Arial" w:hAnsi="Arial" w:hint="eastAsia"/>
            <w:sz w:val="24"/>
            <w:lang w:eastAsia="ko-KR"/>
          </w:rPr>
          <w:t>4</w:t>
        </w:r>
        <w:r w:rsidRPr="004F7D38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  <w:r w:rsidRPr="004F7D38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  <w:lang w:eastAsia="ko-KR"/>
          </w:rPr>
          <w:t>General</w:t>
        </w:r>
      </w:ins>
    </w:p>
    <w:p w:rsidR="004B04BD" w:rsidRPr="004F7D38" w:rsidRDefault="004B04BD" w:rsidP="004B04BD">
      <w:pPr>
        <w:rPr>
          <w:ins w:id="9" w:author="Samsung" w:date="2019-02-14T09:23:00Z"/>
          <w:lang w:eastAsia="ko-KR"/>
        </w:rPr>
      </w:pPr>
      <w:ins w:id="10" w:author="Samsung" w:date="2019-02-14T09:23:00Z">
        <w:r w:rsidRPr="004F7D38">
          <w:t>For power class 3 UEs</w:t>
        </w:r>
        <w:r>
          <w:t>,the</w:t>
        </w:r>
        <w:r w:rsidRPr="004F7D38">
          <w:t xml:space="preserve"> beam correspondence</w:t>
        </w:r>
        <w:r>
          <w:rPr>
            <w:lang w:eastAsia="ko-KR"/>
          </w:rPr>
          <w:t xml:space="preserve">requirementin each supported band </w:t>
        </w:r>
        <w:r w:rsidRPr="004F7D38">
          <w:rPr>
            <w:rFonts w:hint="eastAsia"/>
            <w:lang w:eastAsia="ko-KR"/>
          </w:rPr>
          <w:t xml:space="preserve">is </w:t>
        </w:r>
        <w:r w:rsidRPr="004F7D38">
          <w:t>fulfilled if</w:t>
        </w:r>
        <w:r>
          <w:t xml:space="preserve"> the</w:t>
        </w:r>
        <w:r>
          <w:rPr>
            <w:lang w:eastAsia="ko-KR"/>
          </w:rPr>
          <w:t>UE</w:t>
        </w:r>
        <w:r w:rsidRPr="004F7D38">
          <w:rPr>
            <w:rFonts w:hint="eastAsia"/>
            <w:lang w:eastAsia="ko-KR"/>
          </w:rPr>
          <w:t>satisf</w:t>
        </w:r>
        <w:r>
          <w:rPr>
            <w:lang w:eastAsia="ko-KR"/>
          </w:rPr>
          <w:t>iesoneof the following conditions,depending on UE’s declaration of support for [</w:t>
        </w:r>
        <w:r w:rsidRPr="00785DF1">
          <w:rPr>
            <w:i/>
            <w:lang w:eastAsia="ko-KR"/>
          </w:rPr>
          <w:t>beamCorrespondence</w:t>
        </w:r>
        <w:r>
          <w:rPr>
            <w:lang w:eastAsia="ko-KR"/>
          </w:rPr>
          <w:t>]as defined in TS38.306</w:t>
        </w:r>
        <w:r w:rsidRPr="004F7D38">
          <w:rPr>
            <w:rFonts w:hint="eastAsia"/>
            <w:lang w:eastAsia="ko-KR"/>
          </w:rPr>
          <w:t>:</w:t>
        </w:r>
      </w:ins>
    </w:p>
    <w:p w:rsidR="004B04BD" w:rsidRPr="004F7D38" w:rsidRDefault="004B04BD" w:rsidP="004B04BD">
      <w:pPr>
        <w:ind w:left="568" w:hanging="284"/>
        <w:rPr>
          <w:ins w:id="11" w:author="Samsung" w:date="2019-02-14T09:23:00Z"/>
          <w:lang w:eastAsia="zh-CN"/>
        </w:rPr>
      </w:pPr>
      <w:ins w:id="12" w:author="Samsung" w:date="2019-02-14T09:23:00Z">
        <w:r w:rsidRPr="004F7D38">
          <w:t>-</w:t>
        </w:r>
        <w:r w:rsidRPr="004F7D38">
          <w:tab/>
        </w:r>
        <w:r>
          <w:t>If supported, UE shall meet</w:t>
        </w:r>
        <w:r>
          <w:rPr>
            <w:lang w:eastAsia="ko-KR"/>
          </w:rPr>
          <w:t>m</w:t>
        </w:r>
        <w:r w:rsidRPr="004F7D38">
          <w:rPr>
            <w:rFonts w:hint="eastAsia"/>
            <w:lang w:eastAsia="ko-KR"/>
          </w:rPr>
          <w:t>inimum peak EIRP</w:t>
        </w:r>
      </w:ins>
      <w:ins w:id="13" w:author="Samsung" w:date="2019-02-14T14:22:00Z">
        <w:r w:rsidR="00EC5A43">
          <w:rPr>
            <w:rFonts w:hint="eastAsia"/>
            <w:lang w:eastAsia="zh-CN"/>
          </w:rPr>
          <w:t xml:space="preserve">requirement </w:t>
        </w:r>
      </w:ins>
      <w:ins w:id="14" w:author="Samsung" w:date="2019-02-14T09:23:00Z">
        <w:r w:rsidRPr="004F7D38">
          <w:rPr>
            <w:rFonts w:hint="eastAsia"/>
            <w:lang w:eastAsia="ko-KR"/>
          </w:rPr>
          <w:t>according to Table 6.2.1.3-1</w:t>
        </w:r>
        <w:r>
          <w:rPr>
            <w:lang w:eastAsia="ko-KR"/>
          </w:rPr>
          <w:t xml:space="preserve">, </w:t>
        </w:r>
        <w:r w:rsidRPr="004F7D38">
          <w:rPr>
            <w:lang w:eastAsia="ko-KR"/>
          </w:rPr>
          <w:t xml:space="preserve">and </w:t>
        </w:r>
        <w:r w:rsidRPr="004F7D38">
          <w:rPr>
            <w:rFonts w:hint="eastAsia"/>
            <w:lang w:eastAsia="ko-KR"/>
          </w:rPr>
          <w:t>spherical coverage</w:t>
        </w:r>
        <w:r w:rsidR="00EC5A43">
          <w:rPr>
            <w:lang w:eastAsia="ko-KR"/>
          </w:rPr>
          <w:t xml:space="preserve"> requirement</w:t>
        </w:r>
        <w:r w:rsidRPr="004F7D38">
          <w:rPr>
            <w:rFonts w:hint="eastAsia"/>
            <w:lang w:eastAsia="ko-KR"/>
          </w:rPr>
          <w:t>according to Table 6.2.1.3-3</w:t>
        </w:r>
        <w:r w:rsidR="00F41165">
          <w:t>with its autonomously chosen UL beams and</w:t>
        </w:r>
        <w:r w:rsidR="00F41165" w:rsidRPr="004F7D38">
          <w:rPr>
            <w:lang w:eastAsia="ko-KR"/>
          </w:rPr>
          <w:t>without uplink beam sweeping</w:t>
        </w:r>
      </w:ins>
      <w:ins w:id="15" w:author="Samsung" w:date="2019-02-14T14:21:00Z">
        <w:r w:rsidR="00F41165">
          <w:rPr>
            <w:rFonts w:hint="eastAsia"/>
            <w:lang w:eastAsia="zh-CN"/>
          </w:rPr>
          <w:t>;</w:t>
        </w:r>
      </w:ins>
    </w:p>
    <w:p w:rsidR="004B04BD" w:rsidRPr="004F7D38" w:rsidRDefault="004B04BD" w:rsidP="004B04BD">
      <w:pPr>
        <w:ind w:left="568" w:hanging="284"/>
        <w:rPr>
          <w:ins w:id="16" w:author="Samsung" w:date="2019-02-14T09:23:00Z"/>
          <w:lang w:eastAsia="zh-CN"/>
        </w:rPr>
      </w:pPr>
      <w:ins w:id="17" w:author="Samsung" w:date="2019-02-14T09:23:00Z">
        <w:r w:rsidRPr="004F7D38">
          <w:t>-</w:t>
        </w:r>
        <w:r w:rsidRPr="004F7D38">
          <w:tab/>
        </w:r>
        <w:r>
          <w:t>If not supported, UE shall meet</w:t>
        </w:r>
        <w:r>
          <w:rPr>
            <w:lang w:eastAsia="ko-KR"/>
          </w:rPr>
          <w:t xml:space="preserve">minimum peak EIRP </w:t>
        </w:r>
      </w:ins>
      <w:ins w:id="18" w:author="Samsung" w:date="2019-02-14T14:22:00Z">
        <w:r w:rsidR="00EC5A43">
          <w:rPr>
            <w:rFonts w:hint="eastAsia"/>
            <w:lang w:eastAsia="zh-CN"/>
          </w:rPr>
          <w:t xml:space="preserve">requirement </w:t>
        </w:r>
      </w:ins>
      <w:ins w:id="19" w:author="Samsung" w:date="2019-02-14T09:23:00Z">
        <w:r>
          <w:rPr>
            <w:lang w:eastAsia="ko-KR"/>
          </w:rPr>
          <w:t>according to Table 6.2.1.3-1, spherical coverage requirement according to Table 6.2.1.3-3 with uplink beam sweeping, and b</w:t>
        </w:r>
        <w:r w:rsidRPr="004F7D38">
          <w:rPr>
            <w:lang w:eastAsia="ko-KR"/>
          </w:rPr>
          <w:t>eam correspondence tolerance requirement</w:t>
        </w:r>
        <w:r w:rsidRPr="004F7D38">
          <w:rPr>
            <w:rFonts w:hint="eastAsia"/>
            <w:lang w:eastAsia="ko-KR"/>
          </w:rPr>
          <w:t xml:space="preserve"> in subclause 6.6.4.</w:t>
        </w:r>
        <w:r>
          <w:rPr>
            <w:lang w:eastAsia="ko-KR"/>
          </w:rPr>
          <w:t>2</w:t>
        </w:r>
      </w:ins>
      <w:ins w:id="20" w:author="Samsung" w:date="2019-02-14T14:21:00Z">
        <w:r w:rsidR="00F41165">
          <w:rPr>
            <w:rFonts w:hint="eastAsia"/>
            <w:lang w:eastAsia="zh-CN"/>
          </w:rPr>
          <w:t>.</w:t>
        </w:r>
      </w:ins>
    </w:p>
    <w:p w:rsidR="004B04BD" w:rsidRPr="004F7D38" w:rsidRDefault="004B04BD" w:rsidP="004B04BD">
      <w:pPr>
        <w:keepNext/>
        <w:keepLines/>
        <w:spacing w:before="120"/>
        <w:ind w:left="1418" w:hanging="1418"/>
        <w:outlineLvl w:val="3"/>
        <w:rPr>
          <w:ins w:id="21" w:author="Samsung" w:date="2019-02-14T09:23:00Z"/>
          <w:rFonts w:ascii="Arial" w:hAnsi="Arial"/>
          <w:sz w:val="24"/>
        </w:rPr>
      </w:pPr>
      <w:ins w:id="22" w:author="Samsung" w:date="2019-02-14T09:23:00Z">
        <w:r w:rsidRPr="004F7D38">
          <w:rPr>
            <w:rFonts w:ascii="Arial" w:hAnsi="Arial"/>
            <w:sz w:val="24"/>
          </w:rPr>
          <w:t>6.</w:t>
        </w:r>
        <w:r w:rsidRPr="004F7D38">
          <w:rPr>
            <w:rFonts w:ascii="Arial" w:hAnsi="Arial" w:hint="eastAsia"/>
            <w:sz w:val="24"/>
            <w:lang w:eastAsia="ko-KR"/>
          </w:rPr>
          <w:t>6</w:t>
        </w:r>
        <w:r w:rsidRPr="004F7D38">
          <w:rPr>
            <w:rFonts w:ascii="Arial" w:hAnsi="Arial"/>
            <w:sz w:val="24"/>
          </w:rPr>
          <w:t>.</w:t>
        </w:r>
        <w:r w:rsidRPr="004F7D38">
          <w:rPr>
            <w:rFonts w:ascii="Arial" w:hAnsi="Arial" w:hint="eastAsia"/>
            <w:sz w:val="24"/>
            <w:lang w:eastAsia="ko-KR"/>
          </w:rPr>
          <w:t>4</w:t>
        </w:r>
        <w:r w:rsidRPr="004F7D38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4F7D38">
          <w:rPr>
            <w:rFonts w:ascii="Arial" w:hAnsi="Arial"/>
            <w:sz w:val="24"/>
          </w:rPr>
          <w:tab/>
        </w:r>
        <w:r w:rsidRPr="004F7D38">
          <w:rPr>
            <w:rFonts w:ascii="Arial" w:hAnsi="Arial" w:hint="eastAsia"/>
            <w:sz w:val="24"/>
            <w:lang w:eastAsia="ko-KR"/>
          </w:rPr>
          <w:t>Beam correspondence tolerance</w:t>
        </w:r>
        <w:r>
          <w:rPr>
            <w:rFonts w:ascii="Arial" w:hAnsi="Arial"/>
            <w:sz w:val="24"/>
            <w:lang w:eastAsia="ko-KR"/>
          </w:rPr>
          <w:t xml:space="preserve"> for PC3</w:t>
        </w:r>
      </w:ins>
    </w:p>
    <w:p w:rsidR="004B04BD" w:rsidRPr="0091359D" w:rsidRDefault="004B04BD" w:rsidP="004B04BD">
      <w:pPr>
        <w:rPr>
          <w:ins w:id="23" w:author="Samsung" w:date="2019-02-14T09:23:00Z"/>
          <w:lang w:val="en-US" w:eastAsia="ko-KR"/>
        </w:rPr>
      </w:pPr>
      <w:ins w:id="24" w:author="Samsung" w:date="2019-02-14T09:23:00Z">
        <w:r>
          <w:t>B</w:t>
        </w:r>
        <w:r w:rsidRPr="004F7D38">
          <w:t>eam correspondence</w:t>
        </w:r>
        <w:r w:rsidRPr="00F80D1B">
          <w:t>tolerance</w:t>
        </w:r>
        <w:r>
          <w:t xml:space="preserve">is verified on the CDF statistics of </w:t>
        </w:r>
        <w:r w:rsidRPr="00676EAD">
          <w:rPr>
            <w:noProof/>
          </w:rPr>
          <w:t>Δ</w:t>
        </w:r>
        <w:r w:rsidRPr="00676EAD">
          <w:rPr>
            <w:noProof/>
            <w:lang w:eastAsia="ko-KR"/>
          </w:rPr>
          <w:t>EIRP</w:t>
        </w:r>
        <w:r w:rsidRPr="00676EAD">
          <w:rPr>
            <w:rFonts w:hint="eastAsia"/>
            <w:lang w:eastAsia="ko-KR"/>
          </w:rPr>
          <w:t xml:space="preserve"> for </w:t>
        </w:r>
        <w:r>
          <w:rPr>
            <w:lang w:eastAsia="ko-KR"/>
          </w:rPr>
          <w:t>all</w:t>
        </w:r>
        <w:r w:rsidRPr="00676EAD">
          <w:rPr>
            <w:rFonts w:hint="eastAsia"/>
            <w:lang w:eastAsia="ko-KR"/>
          </w:rPr>
          <w:t xml:space="preserve"> test points in the </w:t>
        </w:r>
        <w:r>
          <w:rPr>
            <w:lang w:eastAsia="ko-KR"/>
          </w:rPr>
          <w:t xml:space="preserve">subset of the </w:t>
        </w:r>
        <w:r w:rsidRPr="00676EAD">
          <w:rPr>
            <w:rFonts w:hint="eastAsia"/>
            <w:lang w:eastAsia="ko-KR"/>
          </w:rPr>
          <w:t xml:space="preserve">measurement </w:t>
        </w:r>
        <w:r w:rsidRPr="00BB502E">
          <w:rPr>
            <w:lang w:eastAsia="ko-KR"/>
          </w:rPr>
          <w:t>gridused to verify</w:t>
        </w:r>
        <w:r>
          <w:rPr>
            <w:lang w:eastAsia="ko-KR"/>
          </w:rPr>
          <w:t xml:space="preserve"> that</w:t>
        </w:r>
        <w:r w:rsidRPr="004F7D38">
          <w:rPr>
            <w:lang w:eastAsia="ko-KR"/>
          </w:rPr>
          <w:t xml:space="preserve"> the UE meets the spherical coverage requirements</w:t>
        </w:r>
        <w:r w:rsidRPr="004F7D38">
          <w:rPr>
            <w:rFonts w:hint="eastAsia"/>
            <w:lang w:eastAsia="ko-KR"/>
          </w:rPr>
          <w:t>according to Table 6.2.1.3-3</w:t>
        </w:r>
        <w:r>
          <w:t xml:space="preserve">, where </w:t>
        </w:r>
      </w:ins>
    </w:p>
    <w:p w:rsidR="004B04BD" w:rsidRPr="004F7D38" w:rsidRDefault="004B04BD" w:rsidP="004B04BD">
      <w:pPr>
        <w:keepLines/>
        <w:tabs>
          <w:tab w:val="center" w:pos="4536"/>
          <w:tab w:val="right" w:pos="9072"/>
        </w:tabs>
        <w:jc w:val="center"/>
        <w:rPr>
          <w:ins w:id="25" w:author="Samsung" w:date="2019-02-14T09:23:00Z"/>
          <w:rFonts w:ascii="Cambria Math" w:hAnsi="Cambria Math" w:cs="Cambria Math"/>
          <w:noProof/>
        </w:rPr>
      </w:pPr>
      <w:ins w:id="26" w:author="Samsung" w:date="2019-02-14T09:23:00Z">
        <w:r w:rsidRPr="004F7D38">
          <w:rPr>
            <w:noProof/>
          </w:rPr>
          <w:t>Δ</w:t>
        </w:r>
        <w:r w:rsidRPr="004F7D38">
          <w:rPr>
            <w:rFonts w:hint="eastAsia"/>
            <w:noProof/>
            <w:lang w:eastAsia="ko-KR"/>
          </w:rPr>
          <w:t>EIRP = EIRP</w:t>
        </w:r>
        <w:r>
          <w:rPr>
            <w:noProof/>
            <w:lang w:eastAsia="ko-KR"/>
          </w:rPr>
          <w:t>2</w:t>
        </w:r>
        <w:r w:rsidRPr="004F7D38">
          <w:rPr>
            <w:noProof/>
            <w:lang w:eastAsia="ko-KR"/>
          </w:rPr>
          <w:t>–</w:t>
        </w:r>
        <w:r w:rsidRPr="004F7D38">
          <w:rPr>
            <w:rFonts w:hint="eastAsia"/>
            <w:noProof/>
            <w:lang w:eastAsia="ko-KR"/>
          </w:rPr>
          <w:t xml:space="preserve"> EIRP</w:t>
        </w:r>
        <w:r>
          <w:rPr>
            <w:noProof/>
            <w:lang w:eastAsia="ko-KR"/>
          </w:rPr>
          <w:t>1</w:t>
        </w:r>
      </w:ins>
    </w:p>
    <w:p w:rsidR="004B04BD" w:rsidRPr="004F7D38" w:rsidRDefault="004B04BD" w:rsidP="004B04BD">
      <w:pPr>
        <w:rPr>
          <w:ins w:id="27" w:author="Samsung" w:date="2019-02-14T09:23:00Z"/>
        </w:rPr>
      </w:pPr>
      <w:ins w:id="28" w:author="Samsung" w:date="2019-02-14T09:23:00Z">
        <w:r>
          <w:t>And</w:t>
        </w:r>
        <w:r w:rsidRPr="004F7D38">
          <w:t>:</w:t>
        </w:r>
      </w:ins>
    </w:p>
    <w:p w:rsidR="004B04BD" w:rsidRPr="004F7D38" w:rsidRDefault="004B04BD" w:rsidP="004B04BD">
      <w:pPr>
        <w:ind w:left="568" w:hanging="284"/>
        <w:rPr>
          <w:ins w:id="29" w:author="Samsung" w:date="2019-02-14T09:23:00Z"/>
          <w:lang w:eastAsia="zh-CN"/>
        </w:rPr>
      </w:pPr>
      <w:ins w:id="30" w:author="Samsung" w:date="2019-02-14T09:23:00Z">
        <w:r w:rsidRPr="004F7D38">
          <w:t>EIRP1 is calculated based on the beam the UE chooses autonomously (corresponding beam) to transmit in the direction of the incoming DL signal</w:t>
        </w:r>
        <w:r w:rsidRPr="004F7D38">
          <w:rPr>
            <w:rFonts w:hint="eastAsia"/>
            <w:lang w:eastAsia="ko-KR"/>
          </w:rPr>
          <w:t xml:space="preserve"> without UL beam sweeping</w:t>
        </w:r>
      </w:ins>
      <w:ins w:id="31" w:author="Samsung" w:date="2019-02-14T14:25:00Z">
        <w:r w:rsidR="00EC5A43">
          <w:rPr>
            <w:rFonts w:hint="eastAsia"/>
            <w:lang w:eastAsia="zh-CN"/>
          </w:rPr>
          <w:t>;</w:t>
        </w:r>
      </w:ins>
    </w:p>
    <w:p w:rsidR="004B04BD" w:rsidRPr="001723F9" w:rsidRDefault="004B04BD" w:rsidP="004B04BD">
      <w:pPr>
        <w:ind w:left="568" w:hanging="284"/>
        <w:rPr>
          <w:ins w:id="32" w:author="Samsung" w:date="2019-02-14T09:23:00Z"/>
          <w:rFonts w:eastAsiaTheme="minorEastAsia"/>
          <w:lang w:eastAsia="zh-CN"/>
        </w:rPr>
      </w:pPr>
      <w:ins w:id="33" w:author="Samsung" w:date="2019-02-14T09:23:00Z">
        <w:r w:rsidRPr="004F7D38">
          <w:rPr>
            <w:lang w:val="en-US" w:eastAsia="ko-KR"/>
          </w:rPr>
          <w:t xml:space="preserve">EIRP2 is the best EIRP (beam yielding highest EIRP in </w:t>
        </w:r>
        <w:r>
          <w:rPr>
            <w:lang w:val="en-US" w:eastAsia="ko-KR"/>
          </w:rPr>
          <w:t>the</w:t>
        </w:r>
        <w:r w:rsidRPr="004F7D38">
          <w:rPr>
            <w:lang w:val="en-US" w:eastAsia="ko-KR"/>
          </w:rPr>
          <w:t xml:space="preserve"> direction</w:t>
        </w:r>
        <w:r w:rsidRPr="004F7D38">
          <w:t>of the incoming DL signal</w:t>
        </w:r>
        <w:r w:rsidRPr="004F7D38">
          <w:rPr>
            <w:lang w:val="en-US" w:eastAsia="ko-KR"/>
          </w:rPr>
          <w:t>)</w:t>
        </w:r>
        <w:r>
          <w:rPr>
            <w:lang w:val="en-US" w:eastAsia="ko-KR"/>
          </w:rPr>
          <w:t xml:space="preserve">, </w:t>
        </w:r>
        <w:r w:rsidRPr="004F7D38">
          <w:rPr>
            <w:lang w:val="en-US" w:eastAsia="ko-KR"/>
          </w:rPr>
          <w:t>based on UL beam sweeping</w:t>
        </w:r>
      </w:ins>
      <w:ins w:id="34" w:author="Samsung" w:date="2019-02-14T14:25:00Z">
        <w:r w:rsidR="00EC5A43">
          <w:rPr>
            <w:rFonts w:hint="eastAsia"/>
            <w:lang w:val="en-US" w:eastAsia="zh-CN"/>
          </w:rPr>
          <w:t>.</w:t>
        </w:r>
      </w:ins>
    </w:p>
    <w:p w:rsidR="004B04BD" w:rsidRPr="004F7D38" w:rsidRDefault="004B04BD" w:rsidP="004B04BD">
      <w:pPr>
        <w:rPr>
          <w:ins w:id="35" w:author="Samsung" w:date="2019-02-14T09:23:00Z"/>
          <w:lang w:eastAsia="zh-CN"/>
        </w:rPr>
      </w:pPr>
      <w:ins w:id="36" w:author="Samsung" w:date="2019-02-14T09:23:00Z">
        <w:r w:rsidRPr="004F7D38">
          <w:t>For power class 3 UEs, thebeam correspondence</w:t>
        </w:r>
        <w:r w:rsidRPr="00F80D1B">
          <w:t>tolerance</w:t>
        </w:r>
        <w:r w:rsidRPr="004F7D38">
          <w:t xml:space="preserve"> requirement is fulfilled if the UE’s corresponding UL beams satisfy</w:t>
        </w:r>
        <w:r w:rsidRPr="004F7D38">
          <w:rPr>
            <w:rFonts w:hint="eastAsia"/>
            <w:lang w:eastAsia="ko-KR"/>
          </w:rPr>
          <w:t xml:space="preserve"> the maximum limit in Table 6.6.4.</w:t>
        </w:r>
        <w:r>
          <w:rPr>
            <w:lang w:eastAsia="ko-KR"/>
          </w:rPr>
          <w:t>2</w:t>
        </w:r>
        <w:r w:rsidRPr="004F7D38">
          <w:rPr>
            <w:rFonts w:hint="eastAsia"/>
            <w:lang w:eastAsia="ko-KR"/>
          </w:rPr>
          <w:t>-1</w:t>
        </w:r>
        <w:r w:rsidRPr="004F7D38">
          <w:t>.</w:t>
        </w:r>
      </w:ins>
    </w:p>
    <w:p w:rsidR="004B04BD" w:rsidRPr="004F7D38" w:rsidRDefault="004B04BD" w:rsidP="004B04BD">
      <w:pPr>
        <w:keepNext/>
        <w:keepLines/>
        <w:spacing w:before="60"/>
        <w:jc w:val="center"/>
        <w:rPr>
          <w:ins w:id="37" w:author="Samsung" w:date="2019-02-14T09:23:00Z"/>
          <w:rFonts w:ascii="Arial" w:hAnsi="Arial"/>
          <w:b/>
        </w:rPr>
      </w:pPr>
      <w:ins w:id="38" w:author="Samsung" w:date="2019-02-14T09:23:00Z">
        <w:r w:rsidRPr="004F7D38">
          <w:rPr>
            <w:rFonts w:ascii="Arial" w:hAnsi="Arial"/>
            <w:b/>
          </w:rPr>
          <w:t>Table 6.</w:t>
        </w:r>
        <w:r w:rsidRPr="004F7D38">
          <w:rPr>
            <w:rFonts w:ascii="Arial" w:hAnsi="Arial" w:hint="eastAsia"/>
            <w:b/>
            <w:lang w:eastAsia="ko-KR"/>
          </w:rPr>
          <w:t>6</w:t>
        </w:r>
        <w:r w:rsidRPr="004F7D38">
          <w:rPr>
            <w:rFonts w:ascii="Arial" w:hAnsi="Arial"/>
            <w:b/>
          </w:rPr>
          <w:t>.</w:t>
        </w:r>
        <w:r w:rsidRPr="004F7D38">
          <w:rPr>
            <w:rFonts w:ascii="Arial" w:hAnsi="Arial" w:hint="eastAsia"/>
            <w:b/>
            <w:lang w:eastAsia="ko-KR"/>
          </w:rPr>
          <w:t>4</w:t>
        </w:r>
        <w:r w:rsidRPr="004F7D38"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ko-KR"/>
          </w:rPr>
          <w:t>2</w:t>
        </w:r>
        <w:r w:rsidRPr="004F7D38">
          <w:rPr>
            <w:rFonts w:ascii="Arial" w:hAnsi="Arial"/>
            <w:b/>
          </w:rPr>
          <w:t>-</w:t>
        </w:r>
        <w:r w:rsidRPr="004F7D38">
          <w:rPr>
            <w:rFonts w:ascii="Arial" w:hAnsi="Arial" w:hint="eastAsia"/>
            <w:b/>
            <w:lang w:eastAsia="ko-KR"/>
          </w:rPr>
          <w:t>1</w:t>
        </w:r>
        <w:r w:rsidRPr="004F7D38">
          <w:rPr>
            <w:rFonts w:ascii="Arial" w:hAnsi="Arial"/>
            <w:b/>
          </w:rPr>
          <w:t xml:space="preserve">: </w:t>
        </w:r>
        <w:r w:rsidRPr="004F7D38">
          <w:rPr>
            <w:rFonts w:ascii="Arial" w:hAnsi="Arial" w:hint="eastAsia"/>
            <w:b/>
            <w:lang w:eastAsia="ko-KR"/>
          </w:rPr>
          <w:t>Beam correspondence tolerance</w:t>
        </w:r>
        <w:r w:rsidRPr="004F7D38">
          <w:rPr>
            <w:rFonts w:ascii="Arial" w:hAnsi="Arial"/>
            <w:b/>
          </w:rPr>
          <w:t xml:space="preserve"> for power class 3</w:t>
        </w:r>
      </w:ins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3397"/>
      </w:tblGrid>
      <w:tr w:rsidR="004B04BD" w:rsidRPr="004F7D38" w:rsidTr="001723F9">
        <w:trPr>
          <w:trHeight w:val="438"/>
          <w:ins w:id="39" w:author="Samsung" w:date="2019-02-14T09:23:00Z"/>
        </w:trPr>
        <w:tc>
          <w:tcPr>
            <w:tcW w:w="2694" w:type="dxa"/>
            <w:shd w:val="clear" w:color="auto" w:fill="auto"/>
            <w:vAlign w:val="center"/>
          </w:tcPr>
          <w:p w:rsidR="004B04BD" w:rsidRPr="004F7D38" w:rsidRDefault="004B04BD" w:rsidP="00E847E8">
            <w:pPr>
              <w:keepNext/>
              <w:keepLines/>
              <w:spacing w:after="0"/>
              <w:jc w:val="center"/>
              <w:rPr>
                <w:ins w:id="40" w:author="Samsung" w:date="2019-02-14T09:23:00Z"/>
                <w:rFonts w:ascii="Arial" w:hAnsi="Arial"/>
                <w:b/>
                <w:sz w:val="18"/>
              </w:rPr>
            </w:pPr>
            <w:ins w:id="41" w:author="Samsung" w:date="2019-02-14T09:23:00Z">
              <w:r w:rsidRPr="004F7D38">
                <w:rPr>
                  <w:rFonts w:ascii="Arial" w:hAnsi="Arial"/>
                  <w:b/>
                  <w:sz w:val="18"/>
                </w:rPr>
                <w:t>Operating band</w:t>
              </w:r>
            </w:ins>
          </w:p>
        </w:tc>
        <w:tc>
          <w:tcPr>
            <w:tcW w:w="3397" w:type="dxa"/>
            <w:shd w:val="clear" w:color="auto" w:fill="auto"/>
          </w:tcPr>
          <w:p w:rsidR="004B04BD" w:rsidRPr="004F7D38" w:rsidRDefault="004B04BD" w:rsidP="00E847E8">
            <w:pPr>
              <w:keepNext/>
              <w:keepLines/>
              <w:spacing w:after="0"/>
              <w:jc w:val="center"/>
              <w:rPr>
                <w:ins w:id="42" w:author="Samsung" w:date="2019-02-14T09:23:00Z"/>
                <w:rFonts w:ascii="Arial" w:hAnsi="Arial"/>
                <w:b/>
                <w:sz w:val="18"/>
              </w:rPr>
            </w:pPr>
            <w:ins w:id="43" w:author="Samsung" w:date="2019-02-14T09:23:00Z">
              <w:r w:rsidRPr="004F7D38">
                <w:rPr>
                  <w:rFonts w:ascii="Arial" w:hAnsi="Arial"/>
                  <w:b/>
                  <w:sz w:val="18"/>
                </w:rPr>
                <w:t>M</w:t>
              </w:r>
              <w:r w:rsidRPr="004F7D38">
                <w:rPr>
                  <w:rFonts w:ascii="Arial" w:hAnsi="Arial" w:hint="eastAsia"/>
                  <w:b/>
                  <w:sz w:val="18"/>
                  <w:lang w:eastAsia="ko-KR"/>
                </w:rPr>
                <w:t>ax</w:t>
              </w:r>
              <w:r w:rsidRPr="004F7D38">
                <w:rPr>
                  <w:b/>
                  <w:sz w:val="18"/>
                </w:rPr>
                <w:t>Δ</w:t>
              </w:r>
              <w:r w:rsidRPr="004F7D38">
                <w:rPr>
                  <w:rFonts w:ascii="Arial" w:hAnsi="Arial"/>
                  <w:b/>
                  <w:sz w:val="18"/>
                </w:rPr>
                <w:t xml:space="preserve">EIRP at </w:t>
              </w:r>
              <w:r w:rsidRPr="004F7D38">
                <w:rPr>
                  <w:rFonts w:ascii="Arial" w:hAnsi="Arial" w:hint="eastAsia"/>
                  <w:b/>
                  <w:sz w:val="18"/>
                  <w:lang w:eastAsia="ko-KR"/>
                </w:rPr>
                <w:t>[</w:t>
              </w:r>
              <w:r>
                <w:rPr>
                  <w:rFonts w:ascii="Arial" w:hAnsi="Arial"/>
                  <w:b/>
                  <w:sz w:val="18"/>
                  <w:lang w:eastAsia="ko-KR"/>
                </w:rPr>
                <w:t>X</w:t>
              </w:r>
              <w:r w:rsidRPr="004F7D38">
                <w:rPr>
                  <w:rFonts w:ascii="Arial" w:hAnsi="Arial" w:hint="eastAsia"/>
                  <w:b/>
                  <w:sz w:val="18"/>
                  <w:lang w:eastAsia="ko-KR"/>
                </w:rPr>
                <w:t>]</w:t>
              </w:r>
              <w:r w:rsidRPr="004F7D38">
                <w:rPr>
                  <w:rFonts w:ascii="Arial" w:hAnsi="Arial"/>
                  <w:b/>
                  <w:sz w:val="18"/>
                </w:rPr>
                <w:t>%-tile CDF (dB)</w:t>
              </w:r>
            </w:ins>
          </w:p>
        </w:tc>
      </w:tr>
      <w:tr w:rsidR="004B04BD" w:rsidRPr="004F7D38" w:rsidTr="001723F9">
        <w:trPr>
          <w:trHeight w:val="105"/>
          <w:ins w:id="44" w:author="Samsung" w:date="2019-02-14T09:23:00Z"/>
        </w:trPr>
        <w:tc>
          <w:tcPr>
            <w:tcW w:w="2694" w:type="dxa"/>
            <w:shd w:val="clear" w:color="auto" w:fill="auto"/>
          </w:tcPr>
          <w:p w:rsidR="004B04BD" w:rsidRPr="004F7D38" w:rsidRDefault="004B04BD" w:rsidP="00E847E8">
            <w:pPr>
              <w:keepNext/>
              <w:keepLines/>
              <w:spacing w:after="0"/>
              <w:jc w:val="center"/>
              <w:rPr>
                <w:ins w:id="45" w:author="Samsung" w:date="2019-02-14T09:23:00Z"/>
                <w:rFonts w:ascii="Arial" w:hAnsi="Arial"/>
                <w:sz w:val="18"/>
              </w:rPr>
            </w:pPr>
            <w:ins w:id="46" w:author="Samsung" w:date="2019-02-14T09:23:00Z">
              <w:r w:rsidRPr="004F7D38">
                <w:rPr>
                  <w:rFonts w:ascii="Arial" w:hAnsi="Arial"/>
                  <w:sz w:val="18"/>
                </w:rPr>
                <w:t>n257</w:t>
              </w:r>
            </w:ins>
          </w:p>
        </w:tc>
        <w:tc>
          <w:tcPr>
            <w:tcW w:w="3397" w:type="dxa"/>
            <w:shd w:val="clear" w:color="auto" w:fill="auto"/>
            <w:vAlign w:val="center"/>
          </w:tcPr>
          <w:p w:rsidR="004B04BD" w:rsidRPr="004F7D38" w:rsidRDefault="004B04BD" w:rsidP="00E847E8">
            <w:pPr>
              <w:keepNext/>
              <w:keepLines/>
              <w:spacing w:after="0"/>
              <w:jc w:val="center"/>
              <w:rPr>
                <w:ins w:id="47" w:author="Samsung" w:date="2019-02-14T09:23:00Z"/>
                <w:rFonts w:ascii="Arial" w:hAnsi="Arial"/>
                <w:sz w:val="18"/>
                <w:lang w:eastAsia="ko-KR"/>
              </w:rPr>
            </w:pPr>
            <w:ins w:id="48" w:author="Samsung" w:date="2019-02-14T09:23:00Z">
              <w:r w:rsidRPr="004F7D38">
                <w:rPr>
                  <w:rFonts w:ascii="Arial" w:hAnsi="Arial" w:hint="eastAsia"/>
                  <w:sz w:val="18"/>
                  <w:lang w:eastAsia="ko-KR"/>
                </w:rPr>
                <w:t>[TBD]</w:t>
              </w:r>
            </w:ins>
          </w:p>
        </w:tc>
      </w:tr>
      <w:tr w:rsidR="004B04BD" w:rsidRPr="004F7D38" w:rsidTr="001723F9">
        <w:trPr>
          <w:trHeight w:val="110"/>
          <w:ins w:id="49" w:author="Samsung" w:date="2019-02-14T09:23:00Z"/>
        </w:trPr>
        <w:tc>
          <w:tcPr>
            <w:tcW w:w="2694" w:type="dxa"/>
            <w:shd w:val="clear" w:color="auto" w:fill="auto"/>
          </w:tcPr>
          <w:p w:rsidR="004B04BD" w:rsidRPr="004F7D38" w:rsidRDefault="004B04BD" w:rsidP="00E847E8">
            <w:pPr>
              <w:keepNext/>
              <w:keepLines/>
              <w:spacing w:after="0"/>
              <w:jc w:val="center"/>
              <w:rPr>
                <w:ins w:id="50" w:author="Samsung" w:date="2019-02-14T09:23:00Z"/>
                <w:rFonts w:ascii="Arial" w:hAnsi="Arial"/>
                <w:sz w:val="18"/>
              </w:rPr>
            </w:pPr>
            <w:ins w:id="51" w:author="Samsung" w:date="2019-02-14T09:23:00Z">
              <w:r w:rsidRPr="004F7D38">
                <w:rPr>
                  <w:rFonts w:ascii="Arial" w:hAnsi="Arial"/>
                  <w:sz w:val="18"/>
                </w:rPr>
                <w:t>n258</w:t>
              </w:r>
            </w:ins>
          </w:p>
        </w:tc>
        <w:tc>
          <w:tcPr>
            <w:tcW w:w="3397" w:type="dxa"/>
            <w:shd w:val="clear" w:color="auto" w:fill="auto"/>
            <w:vAlign w:val="center"/>
          </w:tcPr>
          <w:p w:rsidR="004B04BD" w:rsidRPr="004F7D38" w:rsidRDefault="004B04BD" w:rsidP="00E847E8">
            <w:pPr>
              <w:keepNext/>
              <w:keepLines/>
              <w:spacing w:after="0"/>
              <w:jc w:val="center"/>
              <w:rPr>
                <w:ins w:id="52" w:author="Samsung" w:date="2019-02-14T09:23:00Z"/>
                <w:rFonts w:ascii="Arial" w:hAnsi="Arial"/>
                <w:sz w:val="18"/>
              </w:rPr>
            </w:pPr>
            <w:ins w:id="53" w:author="Samsung" w:date="2019-02-14T09:23:00Z">
              <w:r w:rsidRPr="004F7D38">
                <w:rPr>
                  <w:rFonts w:ascii="Arial" w:hAnsi="Arial" w:hint="eastAsia"/>
                  <w:sz w:val="18"/>
                  <w:lang w:eastAsia="ko-KR"/>
                </w:rPr>
                <w:t>[TBD]</w:t>
              </w:r>
            </w:ins>
          </w:p>
        </w:tc>
      </w:tr>
      <w:tr w:rsidR="004B04BD" w:rsidRPr="004F7D38" w:rsidTr="001723F9">
        <w:trPr>
          <w:trHeight w:val="110"/>
          <w:ins w:id="54" w:author="Samsung" w:date="2019-02-14T09:23:00Z"/>
        </w:trPr>
        <w:tc>
          <w:tcPr>
            <w:tcW w:w="2694" w:type="dxa"/>
            <w:shd w:val="clear" w:color="auto" w:fill="auto"/>
          </w:tcPr>
          <w:p w:rsidR="004B04BD" w:rsidRPr="004F7D38" w:rsidRDefault="004B04BD" w:rsidP="00E847E8">
            <w:pPr>
              <w:keepNext/>
              <w:keepLines/>
              <w:spacing w:after="0"/>
              <w:jc w:val="center"/>
              <w:rPr>
                <w:ins w:id="55" w:author="Samsung" w:date="2019-02-14T09:23:00Z"/>
                <w:rFonts w:ascii="Arial" w:hAnsi="Arial"/>
                <w:sz w:val="18"/>
              </w:rPr>
            </w:pPr>
            <w:ins w:id="56" w:author="Samsung" w:date="2019-02-14T09:23:00Z">
              <w:r w:rsidRPr="004F7D38">
                <w:rPr>
                  <w:rFonts w:ascii="Arial" w:hAnsi="Arial"/>
                  <w:sz w:val="18"/>
                </w:rPr>
                <w:t>n260</w:t>
              </w:r>
            </w:ins>
          </w:p>
        </w:tc>
        <w:tc>
          <w:tcPr>
            <w:tcW w:w="3397" w:type="dxa"/>
            <w:shd w:val="clear" w:color="auto" w:fill="auto"/>
            <w:vAlign w:val="center"/>
          </w:tcPr>
          <w:p w:rsidR="004B04BD" w:rsidRPr="004F7D38" w:rsidRDefault="004B04BD" w:rsidP="00E847E8">
            <w:pPr>
              <w:keepNext/>
              <w:keepLines/>
              <w:spacing w:after="0"/>
              <w:jc w:val="center"/>
              <w:rPr>
                <w:ins w:id="57" w:author="Samsung" w:date="2019-02-14T09:23:00Z"/>
                <w:rFonts w:ascii="Arial" w:hAnsi="Arial"/>
                <w:sz w:val="18"/>
              </w:rPr>
            </w:pPr>
            <w:ins w:id="58" w:author="Samsung" w:date="2019-02-14T09:23:00Z">
              <w:r w:rsidRPr="004F7D38">
                <w:rPr>
                  <w:rFonts w:ascii="Arial" w:hAnsi="Arial" w:hint="eastAsia"/>
                  <w:sz w:val="18"/>
                  <w:lang w:eastAsia="ko-KR"/>
                </w:rPr>
                <w:t>[TBD]</w:t>
              </w:r>
            </w:ins>
          </w:p>
        </w:tc>
      </w:tr>
      <w:tr w:rsidR="004B04BD" w:rsidRPr="004F7D38" w:rsidTr="001723F9">
        <w:trPr>
          <w:trHeight w:val="110"/>
          <w:ins w:id="59" w:author="Samsung" w:date="2019-02-14T09:23:00Z"/>
        </w:trPr>
        <w:tc>
          <w:tcPr>
            <w:tcW w:w="2694" w:type="dxa"/>
            <w:shd w:val="clear" w:color="auto" w:fill="auto"/>
          </w:tcPr>
          <w:p w:rsidR="004B04BD" w:rsidRPr="004F7D38" w:rsidRDefault="004B04BD" w:rsidP="00E847E8">
            <w:pPr>
              <w:keepNext/>
              <w:keepLines/>
              <w:spacing w:after="0"/>
              <w:jc w:val="center"/>
              <w:rPr>
                <w:ins w:id="60" w:author="Samsung" w:date="2019-02-14T09:23:00Z"/>
                <w:rFonts w:ascii="Arial" w:hAnsi="Arial"/>
                <w:sz w:val="18"/>
              </w:rPr>
            </w:pPr>
            <w:ins w:id="61" w:author="Samsung" w:date="2019-02-14T09:23:00Z">
              <w:r w:rsidRPr="004F7D38">
                <w:rPr>
                  <w:rFonts w:ascii="Arial" w:hAnsi="Arial"/>
                  <w:sz w:val="18"/>
                </w:rPr>
                <w:t>n261</w:t>
              </w:r>
            </w:ins>
          </w:p>
        </w:tc>
        <w:tc>
          <w:tcPr>
            <w:tcW w:w="3397" w:type="dxa"/>
            <w:shd w:val="clear" w:color="auto" w:fill="auto"/>
            <w:vAlign w:val="center"/>
          </w:tcPr>
          <w:p w:rsidR="004B04BD" w:rsidRPr="004F7D38" w:rsidRDefault="004B04BD" w:rsidP="00E847E8">
            <w:pPr>
              <w:keepNext/>
              <w:keepLines/>
              <w:spacing w:after="0"/>
              <w:jc w:val="center"/>
              <w:rPr>
                <w:ins w:id="62" w:author="Samsung" w:date="2019-02-14T09:23:00Z"/>
                <w:rFonts w:ascii="Arial" w:hAnsi="Arial"/>
                <w:sz w:val="18"/>
              </w:rPr>
            </w:pPr>
            <w:ins w:id="63" w:author="Samsung" w:date="2019-02-14T09:23:00Z">
              <w:r w:rsidRPr="004F7D38">
                <w:rPr>
                  <w:rFonts w:ascii="Arial" w:hAnsi="Arial" w:hint="eastAsia"/>
                  <w:sz w:val="18"/>
                  <w:lang w:eastAsia="ko-KR"/>
                </w:rPr>
                <w:t>[TBD]</w:t>
              </w:r>
            </w:ins>
          </w:p>
        </w:tc>
      </w:tr>
      <w:tr w:rsidR="004B04BD" w:rsidRPr="004F7D38" w:rsidTr="001723F9">
        <w:trPr>
          <w:trHeight w:val="872"/>
          <w:ins w:id="64" w:author="Samsung" w:date="2019-02-14T09:23:00Z"/>
        </w:trPr>
        <w:tc>
          <w:tcPr>
            <w:tcW w:w="6091" w:type="dxa"/>
            <w:gridSpan w:val="2"/>
            <w:shd w:val="clear" w:color="auto" w:fill="auto"/>
          </w:tcPr>
          <w:p w:rsidR="004B04BD" w:rsidRPr="004F7D38" w:rsidRDefault="004B04BD" w:rsidP="00E847E8">
            <w:pPr>
              <w:keepNext/>
              <w:keepLines/>
              <w:spacing w:after="0"/>
              <w:ind w:left="851" w:hanging="851"/>
              <w:rPr>
                <w:ins w:id="65" w:author="Samsung" w:date="2019-02-14T09:23:00Z"/>
                <w:rFonts w:ascii="Arial" w:hAnsi="Arial"/>
                <w:sz w:val="18"/>
              </w:rPr>
            </w:pPr>
            <w:ins w:id="66" w:author="Samsung" w:date="2019-02-14T09:23:00Z">
              <w:r w:rsidRPr="004F7D38">
                <w:rPr>
                  <w:rFonts w:ascii="Arial" w:hAnsi="Arial"/>
                  <w:sz w:val="18"/>
                </w:rPr>
                <w:t>NOTE 1:</w:t>
              </w:r>
              <w:r w:rsidRPr="004F7D38">
                <w:rPr>
                  <w:rFonts w:ascii="Arial" w:hAnsi="Arial"/>
                  <w:sz w:val="18"/>
                </w:rPr>
                <w:tab/>
                <w:t xml:space="preserve">The requirements in this table are </w:t>
              </w:r>
              <w:r w:rsidRPr="004F7D38">
                <w:rPr>
                  <w:rFonts w:ascii="Arial" w:hAnsi="Arial" w:hint="eastAsia"/>
                  <w:sz w:val="18"/>
                  <w:lang w:eastAsia="ko-KR"/>
                </w:rPr>
                <w:t xml:space="preserve">not </w:t>
              </w:r>
              <w:r w:rsidRPr="004F7D38">
                <w:rPr>
                  <w:rFonts w:ascii="Arial" w:hAnsi="Arial"/>
                  <w:sz w:val="18"/>
                </w:rPr>
                <w:t xml:space="preserve">applicable for </w:t>
              </w:r>
            </w:ins>
            <w:ins w:id="67" w:author="Samsung" w:date="2019-02-14T14:29:00Z">
              <w:r w:rsidR="00EC5A43" w:rsidRPr="00EC5A43">
                <w:rPr>
                  <w:rFonts w:ascii="Arial" w:hAnsi="Arial"/>
                  <w:sz w:val="18"/>
                </w:rPr>
                <w:t>UE which declares the support of [</w:t>
              </w:r>
              <w:r w:rsidR="00EC5A43" w:rsidRPr="001723F9">
                <w:rPr>
                  <w:i/>
                  <w:lang w:eastAsia="ko-KR"/>
                </w:rPr>
                <w:t>beamCorrespondence</w:t>
              </w:r>
              <w:r w:rsidR="00EC5A43" w:rsidRPr="00EC5A43">
                <w:rPr>
                  <w:rFonts w:ascii="Arial" w:hAnsi="Arial"/>
                  <w:sz w:val="18"/>
                </w:rPr>
                <w:t>] and fulfils the requirements in Table 6.2.1.3-1 and Table 6.2.1.3-3 without UL beam sweeping</w:t>
              </w:r>
            </w:ins>
            <w:ins w:id="68" w:author="Samsung" w:date="2019-02-14T09:23:00Z">
              <w:r w:rsidRPr="004F7D38">
                <w:rPr>
                  <w:rFonts w:ascii="Arial" w:hAnsi="Arial" w:hint="eastAsia"/>
                  <w:sz w:val="18"/>
                  <w:lang w:eastAsia="ko-KR"/>
                </w:rPr>
                <w:t>.</w:t>
              </w:r>
            </w:ins>
          </w:p>
        </w:tc>
      </w:tr>
    </w:tbl>
    <w:p w:rsidR="004B04BD" w:rsidRDefault="004B04BD" w:rsidP="004B04BD">
      <w:pPr>
        <w:rPr>
          <w:ins w:id="69" w:author="Samsung" w:date="2019-02-14T09:23:00Z"/>
        </w:rPr>
      </w:pPr>
    </w:p>
    <w:p w:rsidR="004B04BD" w:rsidRPr="004F7D38" w:rsidRDefault="004B04BD" w:rsidP="004B04BD">
      <w:pPr>
        <w:pStyle w:val="3"/>
        <w:rPr>
          <w:lang w:eastAsia="ko-KR"/>
        </w:rPr>
      </w:pPr>
      <w:r w:rsidRPr="004F7D38">
        <w:lastRenderedPageBreak/>
        <w:t>6.6.</w:t>
      </w:r>
      <w:r>
        <w:t>5</w:t>
      </w:r>
      <w:r w:rsidRPr="004F7D38">
        <w:tab/>
        <w:t xml:space="preserve">Beam correspondence </w:t>
      </w:r>
      <w:r>
        <w:t xml:space="preserve">for </w:t>
      </w:r>
      <w:r w:rsidRPr="004F7D38">
        <w:t>PC</w:t>
      </w:r>
      <w:r>
        <w:t>4</w:t>
      </w:r>
    </w:p>
    <w:p w:rsidR="0008140E" w:rsidRDefault="0008140E" w:rsidP="0008140E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 w:rsidR="009F5E57" w:rsidRDefault="009F5E57">
      <w:pPr>
        <w:rPr>
          <w:noProof/>
          <w:lang w:eastAsia="ko-KR"/>
        </w:rPr>
      </w:pPr>
    </w:p>
    <w:sectPr w:rsidR="009F5E57" w:rsidSect="00785D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BA1292" w15:done="0"/>
  <w15:commentEx w15:paraId="00CE26C7" w15:done="0"/>
  <w15:commentEx w15:paraId="7963C785" w15:done="0"/>
  <w15:commentEx w15:paraId="5DFC18F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BA1292" w16cid:durableId="200E515C"/>
  <w16cid:commentId w16cid:paraId="00CE26C7" w16cid:durableId="200E515D"/>
  <w16cid:commentId w16cid:paraId="7963C785" w16cid:durableId="200E515E"/>
  <w16cid:commentId w16cid:paraId="5DFC18F9" w16cid:durableId="200E51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759" w:rsidRDefault="00055759">
      <w:r>
        <w:separator/>
      </w:r>
    </w:p>
  </w:endnote>
  <w:endnote w:type="continuationSeparator" w:id="1">
    <w:p w:rsidR="00055759" w:rsidRDefault="00055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759" w:rsidRDefault="00055759">
      <w:r>
        <w:separator/>
      </w:r>
    </w:p>
  </w:footnote>
  <w:footnote w:type="continuationSeparator" w:id="1">
    <w:p w:rsidR="00055759" w:rsidRDefault="00055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325A0">
      <w:fldChar w:fldCharType="begin"/>
    </w:r>
    <w:r>
      <w:instrText>PAGE</w:instrText>
    </w:r>
    <w:r w:rsidR="003325A0">
      <w:fldChar w:fldCharType="separate"/>
    </w:r>
    <w:r>
      <w:rPr>
        <w:noProof/>
      </w:rPr>
      <w:t>1</w:t>
    </w:r>
    <w:r w:rsidR="003325A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Taekhoon Kim">
    <w15:presenceInfo w15:providerId="None" w15:userId="Taekhoon Kim"/>
  </w15:person>
  <w15:person w15:author="Samsung">
    <w15:presenceInfo w15:providerId="None" w15:userId="Samsu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55759"/>
    <w:rsid w:val="00061AEF"/>
    <w:rsid w:val="0008140E"/>
    <w:rsid w:val="000A6394"/>
    <w:rsid w:val="000C038A"/>
    <w:rsid w:val="000C6598"/>
    <w:rsid w:val="000D14E7"/>
    <w:rsid w:val="000E46B8"/>
    <w:rsid w:val="000E5BCD"/>
    <w:rsid w:val="000F1C88"/>
    <w:rsid w:val="000F4754"/>
    <w:rsid w:val="00107586"/>
    <w:rsid w:val="00132630"/>
    <w:rsid w:val="00145D43"/>
    <w:rsid w:val="001723F9"/>
    <w:rsid w:val="00192C46"/>
    <w:rsid w:val="001A7B60"/>
    <w:rsid w:val="001B7A65"/>
    <w:rsid w:val="001D49A2"/>
    <w:rsid w:val="001E41F3"/>
    <w:rsid w:val="001E77E4"/>
    <w:rsid w:val="001F7187"/>
    <w:rsid w:val="0026004D"/>
    <w:rsid w:val="00275D12"/>
    <w:rsid w:val="00285F66"/>
    <w:rsid w:val="002860C4"/>
    <w:rsid w:val="002A01CC"/>
    <w:rsid w:val="002B5741"/>
    <w:rsid w:val="002C6B14"/>
    <w:rsid w:val="002F1669"/>
    <w:rsid w:val="00302368"/>
    <w:rsid w:val="00305409"/>
    <w:rsid w:val="003249D4"/>
    <w:rsid w:val="003325A0"/>
    <w:rsid w:val="00334FC2"/>
    <w:rsid w:val="003E1A36"/>
    <w:rsid w:val="004242F1"/>
    <w:rsid w:val="00425C6D"/>
    <w:rsid w:val="00456C9D"/>
    <w:rsid w:val="004709FF"/>
    <w:rsid w:val="004B04BD"/>
    <w:rsid w:val="004B75B7"/>
    <w:rsid w:val="004F6F76"/>
    <w:rsid w:val="004F7D38"/>
    <w:rsid w:val="0051580D"/>
    <w:rsid w:val="005439F9"/>
    <w:rsid w:val="00550674"/>
    <w:rsid w:val="005532FB"/>
    <w:rsid w:val="00574496"/>
    <w:rsid w:val="005775DE"/>
    <w:rsid w:val="00592D74"/>
    <w:rsid w:val="005949A6"/>
    <w:rsid w:val="005D73B3"/>
    <w:rsid w:val="005E2C44"/>
    <w:rsid w:val="005F62A5"/>
    <w:rsid w:val="00621188"/>
    <w:rsid w:val="006257ED"/>
    <w:rsid w:val="006716E6"/>
    <w:rsid w:val="00676EAD"/>
    <w:rsid w:val="00695808"/>
    <w:rsid w:val="006A5ED3"/>
    <w:rsid w:val="006A7563"/>
    <w:rsid w:val="006B46FB"/>
    <w:rsid w:val="006E21FB"/>
    <w:rsid w:val="00702C06"/>
    <w:rsid w:val="00724AC2"/>
    <w:rsid w:val="00741A4D"/>
    <w:rsid w:val="00785DF1"/>
    <w:rsid w:val="00792342"/>
    <w:rsid w:val="007B512A"/>
    <w:rsid w:val="007C0719"/>
    <w:rsid w:val="007C2097"/>
    <w:rsid w:val="007D6A07"/>
    <w:rsid w:val="007E374E"/>
    <w:rsid w:val="008279FA"/>
    <w:rsid w:val="00834C9C"/>
    <w:rsid w:val="008626E7"/>
    <w:rsid w:val="00870EE7"/>
    <w:rsid w:val="00883018"/>
    <w:rsid w:val="008B7C5F"/>
    <w:rsid w:val="008F686C"/>
    <w:rsid w:val="0091359D"/>
    <w:rsid w:val="009209A0"/>
    <w:rsid w:val="00921C74"/>
    <w:rsid w:val="009523B9"/>
    <w:rsid w:val="009777D9"/>
    <w:rsid w:val="00985D5C"/>
    <w:rsid w:val="00991B88"/>
    <w:rsid w:val="009A579D"/>
    <w:rsid w:val="009E3297"/>
    <w:rsid w:val="009F5E57"/>
    <w:rsid w:val="009F734F"/>
    <w:rsid w:val="00A246B6"/>
    <w:rsid w:val="00A47E70"/>
    <w:rsid w:val="00A7671C"/>
    <w:rsid w:val="00AD1CD8"/>
    <w:rsid w:val="00AD789C"/>
    <w:rsid w:val="00B001B2"/>
    <w:rsid w:val="00B170B6"/>
    <w:rsid w:val="00B258BB"/>
    <w:rsid w:val="00B67B97"/>
    <w:rsid w:val="00B968C8"/>
    <w:rsid w:val="00BA3EC5"/>
    <w:rsid w:val="00BA5B38"/>
    <w:rsid w:val="00BB502E"/>
    <w:rsid w:val="00BB5DFC"/>
    <w:rsid w:val="00BC12AE"/>
    <w:rsid w:val="00BD279D"/>
    <w:rsid w:val="00BD6BB8"/>
    <w:rsid w:val="00BE7EAD"/>
    <w:rsid w:val="00C156DE"/>
    <w:rsid w:val="00C20F51"/>
    <w:rsid w:val="00C21A0F"/>
    <w:rsid w:val="00C26F42"/>
    <w:rsid w:val="00C847AB"/>
    <w:rsid w:val="00C95123"/>
    <w:rsid w:val="00C95985"/>
    <w:rsid w:val="00CB0098"/>
    <w:rsid w:val="00CC5026"/>
    <w:rsid w:val="00CD5BAD"/>
    <w:rsid w:val="00CE18F5"/>
    <w:rsid w:val="00CF31CB"/>
    <w:rsid w:val="00D03F9A"/>
    <w:rsid w:val="00D536D4"/>
    <w:rsid w:val="00D71BDB"/>
    <w:rsid w:val="00D868B8"/>
    <w:rsid w:val="00DA4167"/>
    <w:rsid w:val="00DC2542"/>
    <w:rsid w:val="00DE34CF"/>
    <w:rsid w:val="00E010A9"/>
    <w:rsid w:val="00E77703"/>
    <w:rsid w:val="00EA0B49"/>
    <w:rsid w:val="00EA5574"/>
    <w:rsid w:val="00EC489F"/>
    <w:rsid w:val="00EC5A43"/>
    <w:rsid w:val="00EE5C68"/>
    <w:rsid w:val="00EE7D7C"/>
    <w:rsid w:val="00F110BC"/>
    <w:rsid w:val="00F25D98"/>
    <w:rsid w:val="00F300FB"/>
    <w:rsid w:val="00F41165"/>
    <w:rsid w:val="00F555F4"/>
    <w:rsid w:val="00F80D1B"/>
    <w:rsid w:val="00F8131A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DF1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785DF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785D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85D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85D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85D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85DF1"/>
    <w:pPr>
      <w:outlineLvl w:val="5"/>
    </w:pPr>
  </w:style>
  <w:style w:type="paragraph" w:styleId="7">
    <w:name w:val="heading 7"/>
    <w:basedOn w:val="H6"/>
    <w:next w:val="a"/>
    <w:qFormat/>
    <w:rsid w:val="00785DF1"/>
    <w:pPr>
      <w:outlineLvl w:val="6"/>
    </w:pPr>
  </w:style>
  <w:style w:type="paragraph" w:styleId="8">
    <w:name w:val="heading 8"/>
    <w:basedOn w:val="1"/>
    <w:next w:val="a"/>
    <w:qFormat/>
    <w:rsid w:val="00785D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85D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85DF1"/>
    <w:pPr>
      <w:spacing w:before="180"/>
      <w:ind w:left="2693" w:hanging="2693"/>
    </w:pPr>
    <w:rPr>
      <w:b/>
    </w:rPr>
  </w:style>
  <w:style w:type="paragraph" w:styleId="10">
    <w:name w:val="toc 1"/>
    <w:semiHidden/>
    <w:rsid w:val="00785DF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85DF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85DF1"/>
    <w:pPr>
      <w:ind w:left="1701" w:hanging="1701"/>
    </w:pPr>
  </w:style>
  <w:style w:type="paragraph" w:styleId="40">
    <w:name w:val="toc 4"/>
    <w:basedOn w:val="30"/>
    <w:semiHidden/>
    <w:rsid w:val="00785DF1"/>
    <w:pPr>
      <w:ind w:left="1418" w:hanging="1418"/>
    </w:pPr>
  </w:style>
  <w:style w:type="paragraph" w:styleId="30">
    <w:name w:val="toc 3"/>
    <w:basedOn w:val="20"/>
    <w:semiHidden/>
    <w:rsid w:val="00785DF1"/>
    <w:pPr>
      <w:ind w:left="1134" w:hanging="1134"/>
    </w:pPr>
  </w:style>
  <w:style w:type="paragraph" w:styleId="20">
    <w:name w:val="toc 2"/>
    <w:basedOn w:val="10"/>
    <w:semiHidden/>
    <w:rsid w:val="00785D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85DF1"/>
    <w:pPr>
      <w:ind w:left="284"/>
    </w:pPr>
  </w:style>
  <w:style w:type="paragraph" w:styleId="11">
    <w:name w:val="index 1"/>
    <w:basedOn w:val="a"/>
    <w:semiHidden/>
    <w:rsid w:val="00785DF1"/>
    <w:pPr>
      <w:keepLines/>
      <w:spacing w:after="0"/>
    </w:pPr>
  </w:style>
  <w:style w:type="paragraph" w:customStyle="1" w:styleId="ZH">
    <w:name w:val="ZH"/>
    <w:rsid w:val="00785DF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785DF1"/>
    <w:pPr>
      <w:outlineLvl w:val="9"/>
    </w:pPr>
  </w:style>
  <w:style w:type="paragraph" w:styleId="22">
    <w:name w:val="List Number 2"/>
    <w:basedOn w:val="a3"/>
    <w:rsid w:val="00785DF1"/>
    <w:pPr>
      <w:ind w:left="851"/>
    </w:pPr>
  </w:style>
  <w:style w:type="paragraph" w:styleId="a4">
    <w:name w:val="header"/>
    <w:rsid w:val="00785DF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785DF1"/>
    <w:rPr>
      <w:b/>
      <w:position w:val="6"/>
      <w:sz w:val="16"/>
    </w:rPr>
  </w:style>
  <w:style w:type="paragraph" w:styleId="a6">
    <w:name w:val="footnote text"/>
    <w:basedOn w:val="a"/>
    <w:semiHidden/>
    <w:rsid w:val="00785D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85DF1"/>
    <w:rPr>
      <w:b/>
    </w:rPr>
  </w:style>
  <w:style w:type="paragraph" w:customStyle="1" w:styleId="TAC">
    <w:name w:val="TAC"/>
    <w:basedOn w:val="TAL"/>
    <w:link w:val="TACChar"/>
    <w:rsid w:val="00785DF1"/>
    <w:pPr>
      <w:jc w:val="center"/>
    </w:pPr>
  </w:style>
  <w:style w:type="paragraph" w:customStyle="1" w:styleId="TF">
    <w:name w:val="TF"/>
    <w:basedOn w:val="TH"/>
    <w:rsid w:val="00785DF1"/>
    <w:pPr>
      <w:keepNext w:val="0"/>
      <w:spacing w:before="0" w:after="240"/>
    </w:pPr>
  </w:style>
  <w:style w:type="paragraph" w:customStyle="1" w:styleId="NO">
    <w:name w:val="NO"/>
    <w:basedOn w:val="a"/>
    <w:rsid w:val="00785DF1"/>
    <w:pPr>
      <w:keepLines/>
      <w:ind w:left="1135" w:hanging="851"/>
    </w:pPr>
  </w:style>
  <w:style w:type="paragraph" w:styleId="90">
    <w:name w:val="toc 9"/>
    <w:basedOn w:val="80"/>
    <w:semiHidden/>
    <w:rsid w:val="00785DF1"/>
    <w:pPr>
      <w:ind w:left="1418" w:hanging="1418"/>
    </w:pPr>
  </w:style>
  <w:style w:type="paragraph" w:customStyle="1" w:styleId="EX">
    <w:name w:val="EX"/>
    <w:basedOn w:val="a"/>
    <w:rsid w:val="00785DF1"/>
    <w:pPr>
      <w:keepLines/>
      <w:ind w:left="1702" w:hanging="1418"/>
    </w:pPr>
  </w:style>
  <w:style w:type="paragraph" w:customStyle="1" w:styleId="FP">
    <w:name w:val="FP"/>
    <w:basedOn w:val="a"/>
    <w:rsid w:val="00785DF1"/>
    <w:pPr>
      <w:spacing w:after="0"/>
    </w:pPr>
  </w:style>
  <w:style w:type="paragraph" w:customStyle="1" w:styleId="LD">
    <w:name w:val="LD"/>
    <w:rsid w:val="00785DF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85DF1"/>
    <w:pPr>
      <w:spacing w:after="0"/>
    </w:pPr>
  </w:style>
  <w:style w:type="paragraph" w:customStyle="1" w:styleId="EW">
    <w:name w:val="EW"/>
    <w:basedOn w:val="EX"/>
    <w:rsid w:val="00785DF1"/>
    <w:pPr>
      <w:spacing w:after="0"/>
    </w:pPr>
  </w:style>
  <w:style w:type="paragraph" w:styleId="60">
    <w:name w:val="toc 6"/>
    <w:basedOn w:val="50"/>
    <w:next w:val="a"/>
    <w:semiHidden/>
    <w:rsid w:val="00785DF1"/>
    <w:pPr>
      <w:ind w:left="1985" w:hanging="1985"/>
    </w:pPr>
  </w:style>
  <w:style w:type="paragraph" w:styleId="70">
    <w:name w:val="toc 7"/>
    <w:basedOn w:val="60"/>
    <w:next w:val="a"/>
    <w:semiHidden/>
    <w:rsid w:val="00785DF1"/>
    <w:pPr>
      <w:ind w:left="2268" w:hanging="2268"/>
    </w:pPr>
  </w:style>
  <w:style w:type="paragraph" w:styleId="23">
    <w:name w:val="List Bullet 2"/>
    <w:basedOn w:val="a7"/>
    <w:rsid w:val="00785DF1"/>
    <w:pPr>
      <w:ind w:left="851"/>
    </w:pPr>
  </w:style>
  <w:style w:type="paragraph" w:styleId="31">
    <w:name w:val="List Bullet 3"/>
    <w:basedOn w:val="23"/>
    <w:rsid w:val="00785DF1"/>
    <w:pPr>
      <w:ind w:left="1135"/>
    </w:pPr>
  </w:style>
  <w:style w:type="paragraph" w:styleId="a3">
    <w:name w:val="List Number"/>
    <w:basedOn w:val="a8"/>
    <w:rsid w:val="00785DF1"/>
  </w:style>
  <w:style w:type="paragraph" w:customStyle="1" w:styleId="EQ">
    <w:name w:val="EQ"/>
    <w:basedOn w:val="a"/>
    <w:next w:val="a"/>
    <w:rsid w:val="00785D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85D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5D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D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DF1"/>
    <w:pPr>
      <w:jc w:val="right"/>
    </w:pPr>
  </w:style>
  <w:style w:type="paragraph" w:customStyle="1" w:styleId="H6">
    <w:name w:val="H6"/>
    <w:basedOn w:val="5"/>
    <w:next w:val="a"/>
    <w:rsid w:val="00785D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85DF1"/>
    <w:pPr>
      <w:ind w:left="851" w:hanging="851"/>
    </w:pPr>
  </w:style>
  <w:style w:type="paragraph" w:customStyle="1" w:styleId="TAL">
    <w:name w:val="TAL"/>
    <w:basedOn w:val="a"/>
    <w:rsid w:val="00785D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5D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DF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85DF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85DF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85DF1"/>
    <w:pPr>
      <w:framePr w:wrap="notBeside" w:y="16161"/>
    </w:pPr>
  </w:style>
  <w:style w:type="character" w:customStyle="1" w:styleId="ZGSM">
    <w:name w:val="ZGSM"/>
    <w:rsid w:val="00785DF1"/>
  </w:style>
  <w:style w:type="paragraph" w:styleId="24">
    <w:name w:val="List 2"/>
    <w:basedOn w:val="a8"/>
    <w:rsid w:val="00785DF1"/>
    <w:pPr>
      <w:ind w:left="851"/>
    </w:pPr>
  </w:style>
  <w:style w:type="paragraph" w:customStyle="1" w:styleId="ZG">
    <w:name w:val="ZG"/>
    <w:rsid w:val="00785DF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785DF1"/>
    <w:pPr>
      <w:ind w:left="1135"/>
    </w:pPr>
  </w:style>
  <w:style w:type="paragraph" w:styleId="41">
    <w:name w:val="List 4"/>
    <w:basedOn w:val="32"/>
    <w:rsid w:val="00785DF1"/>
    <w:pPr>
      <w:ind w:left="1418"/>
    </w:pPr>
  </w:style>
  <w:style w:type="paragraph" w:styleId="51">
    <w:name w:val="List 5"/>
    <w:basedOn w:val="41"/>
    <w:rsid w:val="00785DF1"/>
    <w:pPr>
      <w:ind w:left="1702"/>
    </w:pPr>
  </w:style>
  <w:style w:type="paragraph" w:customStyle="1" w:styleId="EditorsNote">
    <w:name w:val="Editor's Note"/>
    <w:basedOn w:val="NO"/>
    <w:rsid w:val="00785DF1"/>
    <w:rPr>
      <w:color w:val="FF0000"/>
    </w:rPr>
  </w:style>
  <w:style w:type="paragraph" w:styleId="a8">
    <w:name w:val="List"/>
    <w:basedOn w:val="a"/>
    <w:rsid w:val="00785DF1"/>
    <w:pPr>
      <w:ind w:left="568" w:hanging="284"/>
    </w:pPr>
  </w:style>
  <w:style w:type="paragraph" w:styleId="a7">
    <w:name w:val="List Bullet"/>
    <w:basedOn w:val="a8"/>
    <w:rsid w:val="00785DF1"/>
  </w:style>
  <w:style w:type="paragraph" w:styleId="42">
    <w:name w:val="List Bullet 4"/>
    <w:basedOn w:val="31"/>
    <w:rsid w:val="00785DF1"/>
    <w:pPr>
      <w:ind w:left="1418"/>
    </w:pPr>
  </w:style>
  <w:style w:type="paragraph" w:styleId="52">
    <w:name w:val="List Bullet 5"/>
    <w:basedOn w:val="42"/>
    <w:rsid w:val="00785DF1"/>
    <w:pPr>
      <w:ind w:left="1702"/>
    </w:pPr>
  </w:style>
  <w:style w:type="paragraph" w:customStyle="1" w:styleId="B1">
    <w:name w:val="B1"/>
    <w:basedOn w:val="a8"/>
    <w:rsid w:val="00785DF1"/>
  </w:style>
  <w:style w:type="paragraph" w:customStyle="1" w:styleId="B2">
    <w:name w:val="B2"/>
    <w:basedOn w:val="24"/>
    <w:rsid w:val="00785DF1"/>
  </w:style>
  <w:style w:type="paragraph" w:customStyle="1" w:styleId="B3">
    <w:name w:val="B3"/>
    <w:basedOn w:val="32"/>
    <w:rsid w:val="00785DF1"/>
  </w:style>
  <w:style w:type="paragraph" w:customStyle="1" w:styleId="B4">
    <w:name w:val="B4"/>
    <w:basedOn w:val="41"/>
    <w:rsid w:val="00785DF1"/>
  </w:style>
  <w:style w:type="paragraph" w:customStyle="1" w:styleId="B5">
    <w:name w:val="B5"/>
    <w:basedOn w:val="51"/>
    <w:rsid w:val="00785DF1"/>
  </w:style>
  <w:style w:type="paragraph" w:styleId="a9">
    <w:name w:val="footer"/>
    <w:basedOn w:val="a4"/>
    <w:rsid w:val="00785DF1"/>
    <w:pPr>
      <w:jc w:val="center"/>
    </w:pPr>
    <w:rPr>
      <w:i/>
    </w:rPr>
  </w:style>
  <w:style w:type="paragraph" w:customStyle="1" w:styleId="ZTD">
    <w:name w:val="ZTD"/>
    <w:basedOn w:val="ZB"/>
    <w:rsid w:val="00785D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DF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85DF1"/>
    <w:rPr>
      <w:rFonts w:ascii="Arial" w:hAnsi="Arial"/>
      <w:noProof/>
      <w:sz w:val="24"/>
      <w:lang w:val="en-GB"/>
    </w:rPr>
  </w:style>
  <w:style w:type="character" w:styleId="aa">
    <w:name w:val="Hyperlink"/>
    <w:rsid w:val="00785DF1"/>
    <w:rPr>
      <w:color w:val="0000FF"/>
      <w:u w:val="single"/>
    </w:rPr>
  </w:style>
  <w:style w:type="character" w:styleId="ab">
    <w:name w:val="annotation reference"/>
    <w:uiPriority w:val="99"/>
    <w:rsid w:val="00785DF1"/>
    <w:rPr>
      <w:sz w:val="16"/>
    </w:rPr>
  </w:style>
  <w:style w:type="paragraph" w:styleId="ac">
    <w:name w:val="annotation text"/>
    <w:basedOn w:val="a"/>
    <w:semiHidden/>
    <w:rsid w:val="00785DF1"/>
  </w:style>
  <w:style w:type="character" w:styleId="ad">
    <w:name w:val="FollowedHyperlink"/>
    <w:rsid w:val="00785DF1"/>
    <w:rPr>
      <w:color w:val="800080"/>
      <w:u w:val="single"/>
    </w:rPr>
  </w:style>
  <w:style w:type="paragraph" w:styleId="ae">
    <w:name w:val="Balloon Text"/>
    <w:basedOn w:val="a"/>
    <w:semiHidden/>
    <w:rsid w:val="00785DF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85DF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F5E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F5E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F5E57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9F5E5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9F5E5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DF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85DF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85D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D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5D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5D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5DF1"/>
    <w:pPr>
      <w:outlineLvl w:val="5"/>
    </w:pPr>
  </w:style>
  <w:style w:type="paragraph" w:styleId="Heading7">
    <w:name w:val="heading 7"/>
    <w:basedOn w:val="H6"/>
    <w:next w:val="Normal"/>
    <w:qFormat/>
    <w:rsid w:val="00785DF1"/>
    <w:pPr>
      <w:outlineLvl w:val="6"/>
    </w:pPr>
  </w:style>
  <w:style w:type="paragraph" w:styleId="Heading8">
    <w:name w:val="heading 8"/>
    <w:basedOn w:val="Heading1"/>
    <w:next w:val="Normal"/>
    <w:qFormat/>
    <w:rsid w:val="00785D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D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85DF1"/>
    <w:pPr>
      <w:spacing w:before="180"/>
      <w:ind w:left="2693" w:hanging="2693"/>
    </w:pPr>
    <w:rPr>
      <w:b/>
    </w:rPr>
  </w:style>
  <w:style w:type="paragraph" w:styleId="TOC1">
    <w:name w:val="toc 1"/>
    <w:semiHidden/>
    <w:rsid w:val="00785DF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85DF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85DF1"/>
    <w:pPr>
      <w:ind w:left="1701" w:hanging="1701"/>
    </w:pPr>
  </w:style>
  <w:style w:type="paragraph" w:styleId="TOC4">
    <w:name w:val="toc 4"/>
    <w:basedOn w:val="TOC3"/>
    <w:semiHidden/>
    <w:rsid w:val="00785DF1"/>
    <w:pPr>
      <w:ind w:left="1418" w:hanging="1418"/>
    </w:pPr>
  </w:style>
  <w:style w:type="paragraph" w:styleId="TOC3">
    <w:name w:val="toc 3"/>
    <w:basedOn w:val="TOC2"/>
    <w:semiHidden/>
    <w:rsid w:val="00785DF1"/>
    <w:pPr>
      <w:ind w:left="1134" w:hanging="1134"/>
    </w:pPr>
  </w:style>
  <w:style w:type="paragraph" w:styleId="TOC2">
    <w:name w:val="toc 2"/>
    <w:basedOn w:val="TOC1"/>
    <w:semiHidden/>
    <w:rsid w:val="00785D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DF1"/>
    <w:pPr>
      <w:ind w:left="284"/>
    </w:pPr>
  </w:style>
  <w:style w:type="paragraph" w:styleId="Index1">
    <w:name w:val="index 1"/>
    <w:basedOn w:val="Normal"/>
    <w:semiHidden/>
    <w:rsid w:val="00785DF1"/>
    <w:pPr>
      <w:keepLines/>
      <w:spacing w:after="0"/>
    </w:pPr>
  </w:style>
  <w:style w:type="paragraph" w:customStyle="1" w:styleId="ZH">
    <w:name w:val="ZH"/>
    <w:rsid w:val="00785DF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85DF1"/>
    <w:pPr>
      <w:outlineLvl w:val="9"/>
    </w:pPr>
  </w:style>
  <w:style w:type="paragraph" w:styleId="ListNumber2">
    <w:name w:val="List Number 2"/>
    <w:basedOn w:val="ListNumber"/>
    <w:rsid w:val="00785DF1"/>
    <w:pPr>
      <w:ind w:left="851"/>
    </w:pPr>
  </w:style>
  <w:style w:type="paragraph" w:styleId="Header">
    <w:name w:val="header"/>
    <w:rsid w:val="00785DF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85DF1"/>
    <w:rPr>
      <w:b/>
      <w:position w:val="6"/>
      <w:sz w:val="16"/>
    </w:rPr>
  </w:style>
  <w:style w:type="paragraph" w:styleId="FootnoteText">
    <w:name w:val="footnote text"/>
    <w:basedOn w:val="Normal"/>
    <w:semiHidden/>
    <w:rsid w:val="00785D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85DF1"/>
    <w:rPr>
      <w:b/>
    </w:rPr>
  </w:style>
  <w:style w:type="paragraph" w:customStyle="1" w:styleId="TAC">
    <w:name w:val="TAC"/>
    <w:basedOn w:val="TAL"/>
    <w:link w:val="TACChar"/>
    <w:rsid w:val="00785DF1"/>
    <w:pPr>
      <w:jc w:val="center"/>
    </w:pPr>
  </w:style>
  <w:style w:type="paragraph" w:customStyle="1" w:styleId="TF">
    <w:name w:val="TF"/>
    <w:basedOn w:val="TH"/>
    <w:rsid w:val="00785DF1"/>
    <w:pPr>
      <w:keepNext w:val="0"/>
      <w:spacing w:before="0" w:after="240"/>
    </w:pPr>
  </w:style>
  <w:style w:type="paragraph" w:customStyle="1" w:styleId="NO">
    <w:name w:val="NO"/>
    <w:basedOn w:val="Normal"/>
    <w:rsid w:val="00785DF1"/>
    <w:pPr>
      <w:keepLines/>
      <w:ind w:left="1135" w:hanging="851"/>
    </w:pPr>
  </w:style>
  <w:style w:type="paragraph" w:styleId="TOC9">
    <w:name w:val="toc 9"/>
    <w:basedOn w:val="TOC8"/>
    <w:semiHidden/>
    <w:rsid w:val="00785DF1"/>
    <w:pPr>
      <w:ind w:left="1418" w:hanging="1418"/>
    </w:pPr>
  </w:style>
  <w:style w:type="paragraph" w:customStyle="1" w:styleId="EX">
    <w:name w:val="EX"/>
    <w:basedOn w:val="Normal"/>
    <w:rsid w:val="00785DF1"/>
    <w:pPr>
      <w:keepLines/>
      <w:ind w:left="1702" w:hanging="1418"/>
    </w:pPr>
  </w:style>
  <w:style w:type="paragraph" w:customStyle="1" w:styleId="FP">
    <w:name w:val="FP"/>
    <w:basedOn w:val="Normal"/>
    <w:rsid w:val="00785DF1"/>
    <w:pPr>
      <w:spacing w:after="0"/>
    </w:pPr>
  </w:style>
  <w:style w:type="paragraph" w:customStyle="1" w:styleId="LD">
    <w:name w:val="LD"/>
    <w:rsid w:val="00785DF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85DF1"/>
    <w:pPr>
      <w:spacing w:after="0"/>
    </w:pPr>
  </w:style>
  <w:style w:type="paragraph" w:customStyle="1" w:styleId="EW">
    <w:name w:val="EW"/>
    <w:basedOn w:val="EX"/>
    <w:rsid w:val="00785DF1"/>
    <w:pPr>
      <w:spacing w:after="0"/>
    </w:pPr>
  </w:style>
  <w:style w:type="paragraph" w:styleId="TOC6">
    <w:name w:val="toc 6"/>
    <w:basedOn w:val="TOC5"/>
    <w:next w:val="Normal"/>
    <w:semiHidden/>
    <w:rsid w:val="00785DF1"/>
    <w:pPr>
      <w:ind w:left="1985" w:hanging="1985"/>
    </w:pPr>
  </w:style>
  <w:style w:type="paragraph" w:styleId="TOC7">
    <w:name w:val="toc 7"/>
    <w:basedOn w:val="TOC6"/>
    <w:next w:val="Normal"/>
    <w:semiHidden/>
    <w:rsid w:val="00785DF1"/>
    <w:pPr>
      <w:ind w:left="2268" w:hanging="2268"/>
    </w:pPr>
  </w:style>
  <w:style w:type="paragraph" w:styleId="ListBullet2">
    <w:name w:val="List Bullet 2"/>
    <w:basedOn w:val="ListBullet"/>
    <w:rsid w:val="00785DF1"/>
    <w:pPr>
      <w:ind w:left="851"/>
    </w:pPr>
  </w:style>
  <w:style w:type="paragraph" w:styleId="ListBullet3">
    <w:name w:val="List Bullet 3"/>
    <w:basedOn w:val="ListBullet2"/>
    <w:rsid w:val="00785DF1"/>
    <w:pPr>
      <w:ind w:left="1135"/>
    </w:pPr>
  </w:style>
  <w:style w:type="paragraph" w:styleId="ListNumber">
    <w:name w:val="List Number"/>
    <w:basedOn w:val="List"/>
    <w:rsid w:val="00785DF1"/>
  </w:style>
  <w:style w:type="paragraph" w:customStyle="1" w:styleId="EQ">
    <w:name w:val="EQ"/>
    <w:basedOn w:val="Normal"/>
    <w:next w:val="Normal"/>
    <w:rsid w:val="00785D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85D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5D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D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DF1"/>
    <w:pPr>
      <w:jc w:val="right"/>
    </w:pPr>
  </w:style>
  <w:style w:type="paragraph" w:customStyle="1" w:styleId="H6">
    <w:name w:val="H6"/>
    <w:basedOn w:val="Heading5"/>
    <w:next w:val="Normal"/>
    <w:rsid w:val="00785D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85DF1"/>
    <w:pPr>
      <w:ind w:left="851" w:hanging="851"/>
    </w:pPr>
  </w:style>
  <w:style w:type="paragraph" w:customStyle="1" w:styleId="TAL">
    <w:name w:val="TAL"/>
    <w:basedOn w:val="Normal"/>
    <w:rsid w:val="00785D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5D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DF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85DF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85DF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85DF1"/>
    <w:pPr>
      <w:framePr w:wrap="notBeside" w:y="16161"/>
    </w:pPr>
  </w:style>
  <w:style w:type="character" w:customStyle="1" w:styleId="ZGSM">
    <w:name w:val="ZGSM"/>
    <w:rsid w:val="00785DF1"/>
  </w:style>
  <w:style w:type="paragraph" w:styleId="List2">
    <w:name w:val="List 2"/>
    <w:basedOn w:val="List"/>
    <w:rsid w:val="00785DF1"/>
    <w:pPr>
      <w:ind w:left="851"/>
    </w:pPr>
  </w:style>
  <w:style w:type="paragraph" w:customStyle="1" w:styleId="ZG">
    <w:name w:val="ZG"/>
    <w:rsid w:val="00785DF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85DF1"/>
    <w:pPr>
      <w:ind w:left="1135"/>
    </w:pPr>
  </w:style>
  <w:style w:type="paragraph" w:styleId="List4">
    <w:name w:val="List 4"/>
    <w:basedOn w:val="List3"/>
    <w:rsid w:val="00785DF1"/>
    <w:pPr>
      <w:ind w:left="1418"/>
    </w:pPr>
  </w:style>
  <w:style w:type="paragraph" w:styleId="List5">
    <w:name w:val="List 5"/>
    <w:basedOn w:val="List4"/>
    <w:rsid w:val="00785DF1"/>
    <w:pPr>
      <w:ind w:left="1702"/>
    </w:pPr>
  </w:style>
  <w:style w:type="paragraph" w:customStyle="1" w:styleId="EditorsNote">
    <w:name w:val="Editor's Note"/>
    <w:basedOn w:val="NO"/>
    <w:rsid w:val="00785DF1"/>
    <w:rPr>
      <w:color w:val="FF0000"/>
    </w:rPr>
  </w:style>
  <w:style w:type="paragraph" w:styleId="List">
    <w:name w:val="List"/>
    <w:basedOn w:val="Normal"/>
    <w:rsid w:val="00785DF1"/>
    <w:pPr>
      <w:ind w:left="568" w:hanging="284"/>
    </w:pPr>
  </w:style>
  <w:style w:type="paragraph" w:styleId="ListBullet">
    <w:name w:val="List Bullet"/>
    <w:basedOn w:val="List"/>
    <w:rsid w:val="00785DF1"/>
  </w:style>
  <w:style w:type="paragraph" w:styleId="ListBullet4">
    <w:name w:val="List Bullet 4"/>
    <w:basedOn w:val="ListBullet3"/>
    <w:rsid w:val="00785DF1"/>
    <w:pPr>
      <w:ind w:left="1418"/>
    </w:pPr>
  </w:style>
  <w:style w:type="paragraph" w:styleId="ListBullet5">
    <w:name w:val="List Bullet 5"/>
    <w:basedOn w:val="ListBullet4"/>
    <w:rsid w:val="00785DF1"/>
    <w:pPr>
      <w:ind w:left="1702"/>
    </w:pPr>
  </w:style>
  <w:style w:type="paragraph" w:customStyle="1" w:styleId="B1">
    <w:name w:val="B1"/>
    <w:basedOn w:val="List"/>
    <w:rsid w:val="00785DF1"/>
  </w:style>
  <w:style w:type="paragraph" w:customStyle="1" w:styleId="B2">
    <w:name w:val="B2"/>
    <w:basedOn w:val="List2"/>
    <w:rsid w:val="00785DF1"/>
  </w:style>
  <w:style w:type="paragraph" w:customStyle="1" w:styleId="B3">
    <w:name w:val="B3"/>
    <w:basedOn w:val="List3"/>
    <w:rsid w:val="00785DF1"/>
  </w:style>
  <w:style w:type="paragraph" w:customStyle="1" w:styleId="B4">
    <w:name w:val="B4"/>
    <w:basedOn w:val="List4"/>
    <w:rsid w:val="00785DF1"/>
  </w:style>
  <w:style w:type="paragraph" w:customStyle="1" w:styleId="B5">
    <w:name w:val="B5"/>
    <w:basedOn w:val="List5"/>
    <w:rsid w:val="00785DF1"/>
  </w:style>
  <w:style w:type="paragraph" w:styleId="Footer">
    <w:name w:val="footer"/>
    <w:basedOn w:val="Header"/>
    <w:rsid w:val="00785DF1"/>
    <w:pPr>
      <w:jc w:val="center"/>
    </w:pPr>
    <w:rPr>
      <w:i/>
    </w:rPr>
  </w:style>
  <w:style w:type="paragraph" w:customStyle="1" w:styleId="ZTD">
    <w:name w:val="ZTD"/>
    <w:basedOn w:val="ZB"/>
    <w:rsid w:val="00785D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DF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85DF1"/>
    <w:rPr>
      <w:rFonts w:ascii="Arial" w:hAnsi="Arial"/>
      <w:noProof/>
      <w:sz w:val="24"/>
      <w:lang w:val="en-GB"/>
    </w:rPr>
  </w:style>
  <w:style w:type="character" w:styleId="Hyperlink">
    <w:name w:val="Hyperlink"/>
    <w:rsid w:val="00785DF1"/>
    <w:rPr>
      <w:color w:val="0000FF"/>
      <w:u w:val="single"/>
    </w:rPr>
  </w:style>
  <w:style w:type="character" w:styleId="CommentReference">
    <w:name w:val="annotation reference"/>
    <w:uiPriority w:val="99"/>
    <w:rsid w:val="00785DF1"/>
    <w:rPr>
      <w:sz w:val="16"/>
    </w:rPr>
  </w:style>
  <w:style w:type="paragraph" w:styleId="CommentText">
    <w:name w:val="annotation text"/>
    <w:basedOn w:val="Normal"/>
    <w:semiHidden/>
    <w:rsid w:val="00785DF1"/>
  </w:style>
  <w:style w:type="character" w:styleId="FollowedHyperlink">
    <w:name w:val="FollowedHyperlink"/>
    <w:rsid w:val="00785DF1"/>
    <w:rPr>
      <w:color w:val="800080"/>
      <w:u w:val="single"/>
    </w:rPr>
  </w:style>
  <w:style w:type="paragraph" w:styleId="BalloonText">
    <w:name w:val="Balloon Text"/>
    <w:basedOn w:val="Normal"/>
    <w:semiHidden/>
    <w:rsid w:val="00785DF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85DF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F5E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F5E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F5E57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9F5E5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9F5E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55FF6-A1B4-417B-828C-C5E906894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bozhi.li</cp:lastModifiedBy>
  <cp:revision>5</cp:revision>
  <cp:lastPrinted>1900-12-31T16:00:00Z</cp:lastPrinted>
  <dcterms:created xsi:type="dcterms:W3CDTF">2019-02-15T00:55:00Z</dcterms:created>
  <dcterms:modified xsi:type="dcterms:W3CDTF">2019-02-15T01:30:00Z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D:\Documents\Z_Regulation\9_표준단체\3GPP\RAN4\MEETINGS\201902-#90\[Draft for pre-discussion] Draft CR on Beam Correspondence_v1.doc</vt:lpwstr>
  </property>
</Properties>
</file>