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950F8">
        <w:rPr>
          <w:b/>
          <w:noProof/>
          <w:sz w:val="24"/>
        </w:rPr>
        <w:fldChar w:fldCharType="begin"/>
      </w:r>
      <w:r w:rsidR="00D950F8">
        <w:rPr>
          <w:b/>
          <w:noProof/>
          <w:sz w:val="24"/>
        </w:rPr>
        <w:instrText xml:space="preserve"> DOCPROPERTY  TSG/WGRef  \* MERGEFORMAT </w:instrText>
      </w:r>
      <w:r w:rsidR="00D950F8">
        <w:rPr>
          <w:b/>
          <w:noProof/>
          <w:sz w:val="24"/>
        </w:rPr>
        <w:fldChar w:fldCharType="separate"/>
      </w:r>
      <w:r w:rsidR="00356928">
        <w:rPr>
          <w:b/>
          <w:noProof/>
          <w:sz w:val="24"/>
        </w:rPr>
        <w:t>RAN</w:t>
      </w:r>
      <w:r w:rsidR="00D950F8">
        <w:rPr>
          <w:b/>
          <w:noProof/>
          <w:sz w:val="24"/>
        </w:rPr>
        <w:fldChar w:fldCharType="end"/>
      </w:r>
      <w:r w:rsidR="00356928">
        <w:rPr>
          <w:b/>
          <w:noProof/>
          <w:sz w:val="24"/>
        </w:rPr>
        <w:t xml:space="preserve"> WG4</w:t>
      </w:r>
      <w:r w:rsidR="00C66BA2">
        <w:rPr>
          <w:b/>
          <w:noProof/>
          <w:sz w:val="24"/>
        </w:rPr>
        <w:t xml:space="preserve"> </w:t>
      </w:r>
      <w:r>
        <w:rPr>
          <w:b/>
          <w:noProof/>
          <w:sz w:val="24"/>
        </w:rPr>
        <w:t>Meeting #</w:t>
      </w:r>
      <w:r w:rsidR="00D950F8">
        <w:rPr>
          <w:b/>
          <w:noProof/>
          <w:sz w:val="24"/>
        </w:rPr>
        <w:fldChar w:fldCharType="begin"/>
      </w:r>
      <w:r w:rsidR="00D950F8">
        <w:rPr>
          <w:b/>
          <w:noProof/>
          <w:sz w:val="24"/>
        </w:rPr>
        <w:instrText xml:space="preserve"> DOCPROPERTY  MtgSeq  \* MERGEFORMAT </w:instrText>
      </w:r>
      <w:r w:rsidR="00D950F8">
        <w:rPr>
          <w:b/>
          <w:noProof/>
          <w:sz w:val="24"/>
        </w:rPr>
        <w:fldChar w:fldCharType="separate"/>
      </w:r>
      <w:r w:rsidR="00EB09B7" w:rsidRPr="00EB09B7">
        <w:rPr>
          <w:b/>
          <w:noProof/>
          <w:sz w:val="24"/>
        </w:rPr>
        <w:t xml:space="preserve"> </w:t>
      </w:r>
      <w:r w:rsidR="00356928">
        <w:rPr>
          <w:b/>
          <w:noProof/>
          <w:sz w:val="24"/>
        </w:rPr>
        <w:t>90</w:t>
      </w:r>
      <w:r w:rsidR="00D950F8">
        <w:rPr>
          <w:b/>
          <w:noProof/>
          <w:sz w:val="24"/>
        </w:rPr>
        <w:fldChar w:fldCharType="end"/>
      </w:r>
      <w:r>
        <w:rPr>
          <w:b/>
          <w:i/>
          <w:noProof/>
          <w:sz w:val="28"/>
        </w:rPr>
        <w:tab/>
      </w:r>
      <w:r w:rsidR="00E16741" w:rsidRPr="00E16741">
        <w:rPr>
          <w:rFonts w:cs="Arial"/>
          <w:b/>
          <w:iCs/>
          <w:sz w:val="24"/>
          <w:szCs w:val="24"/>
        </w:rPr>
        <w:t>R4-1902707</w:t>
      </w:r>
    </w:p>
    <w:p w:rsidR="00356928" w:rsidRPr="00F917FC" w:rsidRDefault="00356928" w:rsidP="00356928">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50F8" w:rsidP="003569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6928">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50F8" w:rsidP="0035692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928">
              <w:rPr>
                <w:b/>
                <w:noProof/>
                <w:sz w:val="28"/>
              </w:rPr>
              <w:t>5407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6741" w:rsidP="0035692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50F8" w:rsidP="003569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6928">
              <w:rPr>
                <w:b/>
                <w:noProof/>
                <w:sz w:val="28"/>
              </w:rPr>
              <w:t>15.5.</w:t>
            </w:r>
            <w:r>
              <w:rPr>
                <w:b/>
                <w:noProof/>
                <w:sz w:val="28"/>
              </w:rPr>
              <w:fldChar w:fldCharType="end"/>
            </w:r>
            <w:r w:rsidR="003569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692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928">
            <w:pPr>
              <w:pStyle w:val="CRCoverPage"/>
              <w:spacing w:after="0"/>
              <w:ind w:left="100"/>
              <w:rPr>
                <w:noProof/>
              </w:rPr>
            </w:pPr>
            <w:r w:rsidRPr="00395150">
              <w:rPr>
                <w:noProof/>
              </w:rPr>
              <w:t>CR to 36.101 for CA configuration on CA_3A-41C-42C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56928" w:rsidTr="00356928">
        <w:trPr>
          <w:trHeight w:val="68"/>
        </w:trPr>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Pr>
                <w:noProof/>
              </w:rPr>
              <w:t>Intel Corporation</w:t>
            </w:r>
          </w:p>
        </w:tc>
      </w:tr>
      <w:tr w:rsidR="00356928" w:rsidTr="00547111">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sidRPr="00FD2AE2">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928">
              <w:rPr>
                <w:noProof/>
              </w:rPr>
              <w:t>LTE_CA_B3_B41_B42-Core</w:t>
            </w:r>
            <w:r>
              <w:rPr>
                <w:noProof/>
              </w:rPr>
              <w:fldChar w:fldCharType="end"/>
            </w:r>
            <w:r w:rsidR="00E16741">
              <w:rPr>
                <w:noProof/>
              </w:rP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50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56928">
              <w:rPr>
                <w:noProof/>
              </w:rPr>
              <w:t>2019-02</w:t>
            </w:r>
            <w:r w:rsidR="00356928" w:rsidRPr="00FD2AE2">
              <w:rPr>
                <w:noProof/>
              </w:rPr>
              <w:t>-</w:t>
            </w:r>
            <w:r w:rsidR="00356928">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50F8" w:rsidP="003569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9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692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6928" w:rsidRDefault="00356928" w:rsidP="00356928">
            <w:pPr>
              <w:pStyle w:val="CRCoverPage"/>
              <w:spacing w:after="0"/>
              <w:ind w:left="100"/>
              <w:rPr>
                <w:noProof/>
              </w:rPr>
            </w:pPr>
            <w:r w:rsidRPr="00FD2AE2">
              <w:rPr>
                <w:noProof/>
              </w:rPr>
              <w:t>In current spec</w:t>
            </w:r>
            <w:r>
              <w:rPr>
                <w:noProof/>
              </w:rPr>
              <w:t xml:space="preserve"> for CA configuration CA_3A-41C-42C the number of UL carriers is greater than the DL carriers.</w:t>
            </w:r>
          </w:p>
          <w:p w:rsidR="00356928" w:rsidRDefault="00356928" w:rsidP="00356928">
            <w:pPr>
              <w:pStyle w:val="CRCoverPage"/>
              <w:spacing w:after="0"/>
              <w:ind w:left="100"/>
              <w:rPr>
                <w:noProof/>
              </w:rPr>
            </w:pPr>
          </w:p>
          <w:p w:rsidR="00356928" w:rsidRDefault="00356928" w:rsidP="00356928">
            <w:pPr>
              <w:pStyle w:val="CRCoverPage"/>
              <w:spacing w:after="0"/>
              <w:ind w:left="100"/>
              <w:rPr>
                <w:noProof/>
              </w:rPr>
            </w:pPr>
            <w:r>
              <w:rPr>
                <w:noProof/>
              </w:rPr>
              <w:t>The configuration CA_3A-41C-42C has the following UL CAs:</w:t>
            </w:r>
          </w:p>
          <w:p w:rsidR="00356928" w:rsidRDefault="00356928" w:rsidP="00356928">
            <w:pPr>
              <w:pStyle w:val="CRCoverPage"/>
              <w:spacing w:after="0"/>
              <w:ind w:left="100"/>
              <w:rPr>
                <w:noProof/>
              </w:rPr>
            </w:pPr>
          </w:p>
          <w:p w:rsidR="00356928" w:rsidRDefault="00356928" w:rsidP="00356928">
            <w:pPr>
              <w:pStyle w:val="CRCoverPage"/>
              <w:spacing w:after="0"/>
              <w:ind w:left="100"/>
              <w:rPr>
                <w:rFonts w:cs="Arial"/>
                <w:lang w:eastAsia="zh-CN"/>
              </w:rPr>
            </w:pPr>
            <w:r>
              <w:rPr>
                <w:rFonts w:cs="Arial"/>
                <w:lang w:eastAsia="zh-CN"/>
              </w:rPr>
              <w:t>CA_3A-41A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CA_3A-42A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CA_41A-42A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356928" w:rsidRDefault="00356928" w:rsidP="00356928">
            <w:pPr>
              <w:pStyle w:val="CRCoverPage"/>
              <w:spacing w:after="0"/>
              <w:ind w:left="100"/>
              <w:rPr>
                <w:rFonts w:cs="Arial"/>
                <w:lang w:eastAsia="zh-CN"/>
              </w:rPr>
            </w:pPr>
            <w:r>
              <w:rPr>
                <w:rFonts w:cs="Arial"/>
                <w:lang w:eastAsia="zh-CN"/>
              </w:rPr>
              <w:t>CA_41C</w:t>
            </w:r>
          </w:p>
          <w:p w:rsidR="00356928" w:rsidRDefault="00356928" w:rsidP="00356928">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356928" w:rsidRDefault="00356928" w:rsidP="00356928">
            <w:pPr>
              <w:pStyle w:val="CRCoverPage"/>
              <w:spacing w:after="0"/>
              <w:ind w:left="100"/>
              <w:rPr>
                <w:rFonts w:cs="Arial"/>
                <w:lang w:eastAsia="zh-CN"/>
              </w:rPr>
            </w:pPr>
            <w:r>
              <w:rPr>
                <w:rFonts w:cs="Arial"/>
                <w:lang w:eastAsia="ja-JP"/>
              </w:rPr>
              <w:t>C</w:t>
            </w:r>
            <w:r w:rsidRPr="004C2F7E">
              <w:rPr>
                <w:rFonts w:cs="Arial"/>
                <w:lang w:eastAsia="zh-CN"/>
              </w:rPr>
              <w:t>A_42C</w:t>
            </w:r>
          </w:p>
          <w:p w:rsidR="00356928" w:rsidRDefault="00356928" w:rsidP="00356928">
            <w:pPr>
              <w:pStyle w:val="CRCoverPage"/>
              <w:spacing w:after="0"/>
              <w:ind w:left="100"/>
              <w:rPr>
                <w:rFonts w:cs="Arial"/>
                <w:lang w:eastAsia="zh-CN"/>
              </w:rPr>
            </w:pPr>
          </w:p>
          <w:p w:rsidR="00356928" w:rsidRDefault="00356928" w:rsidP="00356928">
            <w:pPr>
              <w:pStyle w:val="CRCoverPage"/>
              <w:spacing w:after="0"/>
              <w:ind w:left="100"/>
              <w:rPr>
                <w:rFonts w:cs="Arial"/>
                <w:lang w:eastAsia="zh-CN"/>
              </w:rPr>
            </w:pPr>
            <w:r>
              <w:rPr>
                <w:rFonts w:cs="Arial"/>
                <w:lang w:eastAsia="zh-CN"/>
              </w:rPr>
              <w:t>For the UL configuration CA_41C-41A the UL carrier is greater then the DL carriers of CA_3A-41C-42C.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6928">
            <w:pPr>
              <w:pStyle w:val="CRCoverPage"/>
              <w:spacing w:after="0"/>
              <w:ind w:left="100"/>
              <w:rPr>
                <w:noProof/>
              </w:rPr>
            </w:pPr>
            <w:r>
              <w:rPr>
                <w:noProof/>
              </w:rPr>
              <w:t xml:space="preserve">Correct mistake of UL configuration and modify CA_41C-41A to CA_41C-42A in Table </w:t>
            </w:r>
            <w:r w:rsidRPr="004C2F7E">
              <w:t>5.6A.1-2a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6928">
            <w:pPr>
              <w:pStyle w:val="CRCoverPage"/>
              <w:spacing w:after="0"/>
              <w:ind w:left="100"/>
              <w:rPr>
                <w:noProof/>
              </w:rPr>
            </w:pPr>
            <w:r>
              <w:rPr>
                <w:noProof/>
              </w:rPr>
              <w:t>The UL configuration CA_41C-41A remains which has UL carrier greater than the DL carriers.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6741">
            <w:pPr>
              <w:pStyle w:val="CRCoverPage"/>
              <w:spacing w:after="0"/>
              <w:ind w:left="100"/>
              <w:rPr>
                <w:noProof/>
              </w:rPr>
            </w:pPr>
            <w:r w:rsidRPr="00E16741">
              <w:rPr>
                <w:noProof/>
              </w:rPr>
              <w:t>5.6A.1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56928" w:rsidTr="00547111">
        <w:tc>
          <w:tcPr>
            <w:tcW w:w="2694" w:type="dxa"/>
            <w:gridSpan w:val="2"/>
            <w:tcBorders>
              <w:left w:val="single" w:sz="4" w:space="0" w:color="auto"/>
            </w:tcBorders>
          </w:tcPr>
          <w:p w:rsidR="00356928" w:rsidRDefault="00356928" w:rsidP="0035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p>
        </w:tc>
        <w:tc>
          <w:tcPr>
            <w:tcW w:w="2977" w:type="dxa"/>
            <w:gridSpan w:val="4"/>
          </w:tcPr>
          <w:p w:rsidR="00356928" w:rsidRDefault="00356928" w:rsidP="0035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TS</w:t>
            </w:r>
            <w:r>
              <w:rPr>
                <w:noProof/>
                <w:lang w:eastAsia="zh-CN"/>
              </w:rPr>
              <w:t xml:space="preserve"> 36.521-1</w:t>
            </w:r>
            <w:r>
              <w:rPr>
                <w:noProof/>
              </w:rPr>
              <w:t xml:space="preserve">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28" w:rsidRPr="00055072" w:rsidRDefault="00356928" w:rsidP="00356928">
      <w:pPr>
        <w:rPr>
          <w:i/>
          <w:noProof/>
          <w:color w:val="0070C0"/>
          <w:sz w:val="24"/>
        </w:rPr>
      </w:pPr>
      <w:r w:rsidRPr="00055072">
        <w:rPr>
          <w:i/>
          <w:noProof/>
          <w:color w:val="0070C0"/>
          <w:sz w:val="24"/>
        </w:rPr>
        <w:lastRenderedPageBreak/>
        <w:t>&lt; start of changes &gt;</w:t>
      </w:r>
    </w:p>
    <w:p w:rsidR="00356928" w:rsidRPr="004C2F7E" w:rsidRDefault="00356928" w:rsidP="00356928">
      <w:pPr>
        <w:pStyle w:val="Heading3"/>
      </w:pPr>
      <w:bookmarkStart w:id="3" w:name="_Toc368026201"/>
      <w:r w:rsidRPr="004C2F7E">
        <w:t>5.6A.1</w:t>
      </w:r>
      <w:r w:rsidRPr="004C2F7E">
        <w:tab/>
        <w:t>Channel bandwidths per operating band for CA</w:t>
      </w:r>
      <w:bookmarkEnd w:id="3"/>
    </w:p>
    <w:p w:rsidR="00356928" w:rsidRPr="004C2F7E" w:rsidRDefault="00356928" w:rsidP="00356928">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56928" w:rsidRPr="004C2F7E" w:rsidRDefault="00356928" w:rsidP="00356928">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356928" w:rsidRPr="004C2F7E" w:rsidRDefault="00356928" w:rsidP="00356928">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356928" w:rsidRPr="004C2F7E" w:rsidRDefault="00356928" w:rsidP="00356928">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356928" w:rsidRPr="00055072" w:rsidRDefault="00356928" w:rsidP="00356928">
      <w:pPr>
        <w:rPr>
          <w:b/>
          <w:i/>
          <w:noProof/>
          <w:color w:val="FF0000"/>
          <w:sz w:val="28"/>
        </w:rPr>
      </w:pPr>
      <w:r w:rsidRPr="00055072">
        <w:rPr>
          <w:i/>
          <w:noProof/>
          <w:color w:val="0070C0"/>
          <w:sz w:val="22"/>
        </w:rPr>
        <w:t>&lt; Unchanged sections are omitted &gt;</w:t>
      </w:r>
    </w:p>
    <w:p w:rsidR="00356928" w:rsidRPr="004C2F7E" w:rsidRDefault="00356928" w:rsidP="00356928">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356928" w:rsidRPr="004C2F7E" w:rsidTr="0051090B">
        <w:trPr>
          <w:jc w:val="center"/>
        </w:trPr>
        <w:tc>
          <w:tcPr>
            <w:tcW w:w="9823" w:type="dxa"/>
            <w:gridSpan w:val="19"/>
          </w:tcPr>
          <w:p w:rsidR="00356928" w:rsidRPr="004C2F7E" w:rsidRDefault="00356928" w:rsidP="0051090B">
            <w:pPr>
              <w:pStyle w:val="TAH"/>
              <w:rPr>
                <w:rFonts w:cs="Arial"/>
              </w:rPr>
            </w:pPr>
            <w:r w:rsidRPr="004C2F7E">
              <w:rPr>
                <w:rFonts w:cs="Arial"/>
              </w:rPr>
              <w:t>E-UTRA CA configuration / Bandwidth combination set</w:t>
            </w:r>
          </w:p>
        </w:tc>
      </w:tr>
      <w:tr w:rsidR="00356928" w:rsidRPr="004C2F7E" w:rsidTr="0051090B">
        <w:trPr>
          <w:jc w:val="center"/>
        </w:trPr>
        <w:tc>
          <w:tcPr>
            <w:tcW w:w="1419" w:type="dxa"/>
            <w:vAlign w:val="center"/>
          </w:tcPr>
          <w:p w:rsidR="00356928" w:rsidRPr="004C2F7E" w:rsidRDefault="00356928" w:rsidP="0051090B">
            <w:pPr>
              <w:pStyle w:val="TAH"/>
              <w:rPr>
                <w:rFonts w:cs="Arial"/>
              </w:rPr>
            </w:pPr>
            <w:r w:rsidRPr="004C2F7E">
              <w:rPr>
                <w:rFonts w:cs="Arial"/>
              </w:rPr>
              <w:t>E-UTRA CA Configuration</w:t>
            </w:r>
          </w:p>
        </w:tc>
        <w:tc>
          <w:tcPr>
            <w:tcW w:w="1467" w:type="dxa"/>
            <w:vAlign w:val="center"/>
          </w:tcPr>
          <w:p w:rsidR="00356928" w:rsidRPr="004C2F7E" w:rsidRDefault="00356928" w:rsidP="0051090B">
            <w:pPr>
              <w:pStyle w:val="TAH"/>
              <w:rPr>
                <w:rFonts w:cs="Arial"/>
              </w:rPr>
            </w:pPr>
            <w:r w:rsidRPr="004C2F7E">
              <w:rPr>
                <w:rFonts w:cs="Arial" w:hint="eastAsia"/>
                <w:lang w:val="en-US" w:eastAsia="ja-JP"/>
              </w:rPr>
              <w:t>Uplink CA configurations (NOTE 5)</w:t>
            </w:r>
          </w:p>
        </w:tc>
        <w:tc>
          <w:tcPr>
            <w:tcW w:w="773" w:type="dxa"/>
            <w:vAlign w:val="center"/>
          </w:tcPr>
          <w:p w:rsidR="00356928" w:rsidRPr="004C2F7E" w:rsidRDefault="00356928" w:rsidP="0051090B">
            <w:pPr>
              <w:pStyle w:val="TAH"/>
              <w:rPr>
                <w:rFonts w:cs="Arial"/>
              </w:rPr>
            </w:pPr>
            <w:r w:rsidRPr="004C2F7E">
              <w:rPr>
                <w:rFonts w:cs="Arial"/>
              </w:rPr>
              <w:t>E-UTRA Bands</w:t>
            </w:r>
          </w:p>
        </w:tc>
        <w:tc>
          <w:tcPr>
            <w:tcW w:w="592" w:type="dxa"/>
            <w:vAlign w:val="center"/>
          </w:tcPr>
          <w:p w:rsidR="00356928" w:rsidRPr="004C2F7E" w:rsidRDefault="00356928" w:rsidP="0051090B">
            <w:pPr>
              <w:pStyle w:val="TAH"/>
              <w:rPr>
                <w:rFonts w:cs="Arial"/>
              </w:rPr>
            </w:pPr>
            <w:r w:rsidRPr="004C2F7E">
              <w:rPr>
                <w:rFonts w:cs="Arial"/>
              </w:rPr>
              <w:t>1.4</w:t>
            </w:r>
            <w:r w:rsidRPr="004C2F7E">
              <w:rPr>
                <w:rFonts w:cs="Arial"/>
              </w:rPr>
              <w:br/>
              <w:t>MHz</w:t>
            </w:r>
          </w:p>
        </w:tc>
        <w:tc>
          <w:tcPr>
            <w:tcW w:w="591" w:type="dxa"/>
            <w:gridSpan w:val="2"/>
            <w:vAlign w:val="center"/>
          </w:tcPr>
          <w:p w:rsidR="00356928" w:rsidRPr="004C2F7E" w:rsidRDefault="00356928" w:rsidP="0051090B">
            <w:pPr>
              <w:pStyle w:val="TAH"/>
              <w:rPr>
                <w:rFonts w:cs="Arial"/>
              </w:rPr>
            </w:pPr>
            <w:r w:rsidRPr="004C2F7E">
              <w:rPr>
                <w:rFonts w:cs="Arial"/>
              </w:rPr>
              <w:t>3</w:t>
            </w:r>
            <w:r w:rsidRPr="004C2F7E">
              <w:rPr>
                <w:rFonts w:cs="Arial"/>
              </w:rPr>
              <w:br/>
              <w:t>MHz</w:t>
            </w:r>
          </w:p>
        </w:tc>
        <w:tc>
          <w:tcPr>
            <w:tcW w:w="592" w:type="dxa"/>
            <w:gridSpan w:val="2"/>
            <w:vAlign w:val="center"/>
          </w:tcPr>
          <w:p w:rsidR="00356928" w:rsidRPr="004C2F7E" w:rsidRDefault="00356928" w:rsidP="0051090B">
            <w:pPr>
              <w:pStyle w:val="TAH"/>
              <w:rPr>
                <w:rFonts w:cs="Arial"/>
              </w:rPr>
            </w:pPr>
            <w:r w:rsidRPr="004C2F7E">
              <w:rPr>
                <w:rFonts w:cs="Arial"/>
              </w:rPr>
              <w:t>5</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10</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15</w:t>
            </w:r>
            <w:r w:rsidRPr="004C2F7E">
              <w:rPr>
                <w:rFonts w:cs="Arial"/>
              </w:rPr>
              <w:br/>
              <w:t>MHz</w:t>
            </w:r>
          </w:p>
        </w:tc>
        <w:tc>
          <w:tcPr>
            <w:tcW w:w="731" w:type="dxa"/>
            <w:gridSpan w:val="3"/>
            <w:vAlign w:val="center"/>
          </w:tcPr>
          <w:p w:rsidR="00356928" w:rsidRPr="004C2F7E" w:rsidRDefault="00356928" w:rsidP="0051090B">
            <w:pPr>
              <w:pStyle w:val="TAH"/>
              <w:rPr>
                <w:rFonts w:cs="Arial"/>
              </w:rPr>
            </w:pPr>
            <w:r w:rsidRPr="004C2F7E">
              <w:rPr>
                <w:rFonts w:cs="Arial"/>
              </w:rPr>
              <w:t>20</w:t>
            </w:r>
            <w:r w:rsidRPr="004C2F7E">
              <w:rPr>
                <w:rFonts w:cs="Arial"/>
              </w:rPr>
              <w:br/>
              <w:t>MHz</w:t>
            </w:r>
          </w:p>
        </w:tc>
        <w:tc>
          <w:tcPr>
            <w:tcW w:w="1187" w:type="dxa"/>
            <w:vAlign w:val="center"/>
          </w:tcPr>
          <w:p w:rsidR="00356928" w:rsidRPr="004C2F7E" w:rsidRDefault="00356928" w:rsidP="0051090B">
            <w:pPr>
              <w:pStyle w:val="TAH"/>
              <w:rPr>
                <w:rFonts w:cs="Arial"/>
              </w:rPr>
            </w:pPr>
            <w:r w:rsidRPr="004C2F7E">
              <w:rPr>
                <w:rFonts w:cs="Arial"/>
              </w:rPr>
              <w:t>Maximum aggregated bandwidth</w:t>
            </w:r>
          </w:p>
          <w:p w:rsidR="00356928" w:rsidRPr="004C2F7E" w:rsidRDefault="00356928" w:rsidP="0051090B">
            <w:pPr>
              <w:pStyle w:val="TAH"/>
              <w:rPr>
                <w:rFonts w:cs="Arial"/>
              </w:rPr>
            </w:pPr>
            <w:r w:rsidRPr="004C2F7E">
              <w:rPr>
                <w:rFonts w:cs="Arial"/>
              </w:rPr>
              <w:t>[MHz]</w:t>
            </w:r>
          </w:p>
        </w:tc>
        <w:tc>
          <w:tcPr>
            <w:tcW w:w="1287" w:type="dxa"/>
            <w:vAlign w:val="center"/>
          </w:tcPr>
          <w:p w:rsidR="00356928" w:rsidRPr="004C2F7E" w:rsidRDefault="00356928" w:rsidP="0051090B">
            <w:pPr>
              <w:pStyle w:val="TAH"/>
              <w:rPr>
                <w:rFonts w:cs="Arial"/>
              </w:rPr>
            </w:pPr>
            <w:r w:rsidRPr="004C2F7E">
              <w:rPr>
                <w:rFonts w:cs="Arial"/>
              </w:rPr>
              <w:t>Bandwidth combination set</w:t>
            </w: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CA_1A-3A-5A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CA_3A-5A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t>1</w:t>
            </w:r>
          </w:p>
        </w:tc>
        <w:tc>
          <w:tcPr>
            <w:tcW w:w="3690" w:type="dxa"/>
            <w:gridSpan w:val="14"/>
            <w:vAlign w:val="center"/>
          </w:tcPr>
          <w:p w:rsidR="00356928" w:rsidRPr="004C2F7E" w:rsidRDefault="00356928" w:rsidP="0051090B">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731" w:type="dxa"/>
            <w:gridSpan w:val="3"/>
            <w:vAlign w:val="center"/>
          </w:tcPr>
          <w:p w:rsidR="00356928" w:rsidRPr="004C2F7E" w:rsidRDefault="00356928" w:rsidP="0051090B">
            <w:pPr>
              <w:pStyle w:val="TAC"/>
              <w:rPr>
                <w:rFonts w:cs="Arial"/>
              </w:rPr>
            </w:pPr>
            <w:r w:rsidRPr="004C2F7E">
              <w:rPr>
                <w:bC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CA_1A-3A-3A-7A-7A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bCs/>
              </w:rPr>
            </w:pPr>
            <w:r w:rsidRPr="004C2F7E">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3</w:t>
            </w:r>
          </w:p>
        </w:tc>
        <w:tc>
          <w:tcPr>
            <w:tcW w:w="3690" w:type="dxa"/>
            <w:gridSpan w:val="14"/>
          </w:tcPr>
          <w:p w:rsidR="00356928" w:rsidRPr="004C2F7E" w:rsidRDefault="00356928" w:rsidP="0051090B">
            <w:pPr>
              <w:pStyle w:val="TAC"/>
              <w:rPr>
                <w:rFonts w:cs="Arial"/>
              </w:rPr>
            </w:pPr>
            <w:r w:rsidRPr="004C2F7E">
              <w:t>See the CA_3A-3A Bandwidth combination set 0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7</w:t>
            </w:r>
          </w:p>
        </w:tc>
        <w:tc>
          <w:tcPr>
            <w:tcW w:w="3690" w:type="dxa"/>
            <w:gridSpan w:val="14"/>
          </w:tcPr>
          <w:p w:rsidR="00356928" w:rsidRPr="004C2F7E" w:rsidRDefault="00356928" w:rsidP="0051090B">
            <w:pPr>
              <w:pStyle w:val="TAC"/>
              <w:rPr>
                <w:rFonts w:cs="Arial"/>
              </w:rPr>
            </w:pPr>
            <w:r w:rsidRPr="004C2F7E">
              <w:t>See the CA_7A-7A Bandwidth combination set 1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CA_1A-3C-5A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t>1A-1A-3C-7A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CA_1A-3A-3A-7A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3</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eastAsia="Calibri" w:cs="Arial"/>
                <w:lang w:val="en-US" w:eastAsia="ja-JP"/>
              </w:rPr>
              <w:t>CA_1A-3A, CA_1A-7A, CA_3A-7A, CA_3C</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cs="Arial"/>
                <w:lang w:val="es-ES"/>
              </w:rPr>
            </w:pPr>
            <w:r w:rsidRPr="004C2F7E">
              <w:rPr>
                <w:rFonts w:eastAsia="Calibri" w:cs="Arial"/>
                <w:lang w:val="en-US" w:eastAsia="ja-JP"/>
              </w:rPr>
              <w:t>CA_1A-3A, CA_1A-7A, CA_3A-7A, CA_3C, CA_7C</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eastAsia="Calibri" w:cs="Arial"/>
                <w:lang w:val="en-US"/>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CA_1A-8A</w:t>
            </w:r>
          </w:p>
          <w:p w:rsidR="00356928" w:rsidRPr="004C2F7E" w:rsidRDefault="00356928" w:rsidP="0051090B">
            <w:pPr>
              <w:pStyle w:val="TAC"/>
              <w:rPr>
                <w:rFonts w:cs="Arial"/>
              </w:rPr>
            </w:pPr>
            <w:r w:rsidRPr="004C2F7E">
              <w:rPr>
                <w:rFonts w:cs="Arial"/>
                <w:lang w:val="es-ES"/>
              </w:rPr>
              <w:t>CA_3A-8A</w:t>
            </w: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3</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hint="eastAsia"/>
                <w:kern w:val="24"/>
                <w:szCs w:val="18"/>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CA_1A-8A</w:t>
            </w:r>
          </w:p>
          <w:p w:rsidR="00356928" w:rsidRPr="004C2F7E" w:rsidRDefault="00356928" w:rsidP="0051090B">
            <w:pPr>
              <w:pStyle w:val="TAC"/>
              <w:rPr>
                <w:rFonts w:cs="Arial"/>
                <w:lang w:val="es-ES"/>
              </w:rPr>
            </w:pPr>
            <w:r w:rsidRPr="004C2F7E">
              <w:rPr>
                <w:rFonts w:cs="Arial"/>
                <w:lang w:val="es-ES"/>
              </w:rPr>
              <w:t>CA_3A-8A</w:t>
            </w:r>
          </w:p>
          <w:p w:rsidR="00356928" w:rsidRPr="004C2F7E" w:rsidRDefault="00356928" w:rsidP="0051090B">
            <w:pPr>
              <w:pStyle w:val="TAC"/>
              <w:rPr>
                <w:rFonts w:cs="Arial"/>
                <w:lang w:val="es-ES"/>
              </w:rPr>
            </w:pPr>
            <w:r w:rsidRPr="004C2F7E">
              <w:rPr>
                <w:rFonts w:cs="Arial"/>
                <w:lang w:val="es-ES"/>
              </w:rPr>
              <w:t>CA_3C</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hint="eastAsia"/>
                <w:lang w:val="en-U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731" w:type="dxa"/>
            <w:gridSpan w:val="3"/>
            <w:vAlign w:val="center"/>
          </w:tcPr>
          <w:p w:rsidR="00356928" w:rsidRPr="004C2F7E" w:rsidRDefault="00356928" w:rsidP="0051090B">
            <w:pPr>
              <w:pStyle w:val="TAC"/>
              <w:rPr>
                <w:rFonts w:cs="Arial"/>
              </w:rPr>
            </w:pPr>
            <w:r w:rsidRPr="004C2F7E">
              <w:rPr>
                <w:rFonts w:hint="eastAsia"/>
                <w:lang w:val="en-US"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42</w:t>
            </w:r>
          </w:p>
        </w:tc>
        <w:tc>
          <w:tcPr>
            <w:tcW w:w="3690" w:type="dxa"/>
            <w:gridSpan w:val="14"/>
            <w:vAlign w:val="center"/>
          </w:tcPr>
          <w:p w:rsidR="00356928" w:rsidRPr="004C2F7E" w:rsidRDefault="00356928" w:rsidP="0051090B">
            <w:pPr>
              <w:pStyle w:val="TAC"/>
              <w:rPr>
                <w:rFonts w:cs="Arial"/>
              </w:rPr>
            </w:pPr>
            <w:r w:rsidRPr="004C2F7E">
              <w:rPr>
                <w:lang w:val="en-US" w:eastAsia="ja-JP"/>
              </w:rPr>
              <w:t>See CA_42C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CA_3A-19A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CA_3A-19A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CA_1A-26A, CA_3A-26A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zh-CN"/>
              </w:rPr>
            </w:pPr>
            <w:r w:rsidRPr="004C2F7E">
              <w:rPr>
                <w:rFonts w:cs="Arial"/>
                <w:lang w:eastAsia="ja-JP"/>
              </w:rPr>
              <w:t>CA_3A-20A, CA_1A-20A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CA_1A-3C-20A</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lastRenderedPageBreak/>
              <w:t>CA_1A-3C-28A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356928" w:rsidRPr="004C2F7E" w:rsidRDefault="00356928" w:rsidP="0051090B">
            <w:pPr>
              <w:pStyle w:val="TAC"/>
              <w:rPr>
                <w:rFonts w:cs="Arial"/>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40</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43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eastAsia="DengXian"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CA_1A-5A-7A</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rPr>
            </w:pPr>
            <w:r w:rsidRPr="004C2F7E">
              <w:rPr>
                <w:rFonts w:cs="Arial" w:hint="eastAsia"/>
              </w:rPr>
              <w:t>CA_5A-7A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lang w:eastAsia="zh-CN"/>
              </w:rPr>
            </w:pPr>
            <w:r w:rsidRPr="004C2F7E">
              <w:rPr>
                <w:rFonts w:cs="Arial" w:hint="eastAsia"/>
              </w:rPr>
              <w:t>CA_5A-7A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 CA_1A-8A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20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3690" w:type="dxa"/>
            <w:gridSpan w:val="14"/>
            <w:vAlign w:val="center"/>
          </w:tcPr>
          <w:p w:rsidR="00356928" w:rsidRPr="004C2F7E" w:rsidRDefault="00356928" w:rsidP="0051090B">
            <w:pPr>
              <w:pStyle w:val="TAC"/>
              <w:rPr>
                <w:rFonts w:cs="Arial"/>
              </w:rPr>
            </w:pPr>
            <w:r w:rsidRPr="004C2F7E">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CA_1A-26A,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CA_1A-7A-7A-26A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CA_1A-26A, CA_7A-26A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CA_1A-28A, CA_7A-28A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Calibri" w:cs="Arial"/>
                <w:lang w:val="en-US"/>
              </w:rPr>
              <w:t>60</w:t>
            </w:r>
          </w:p>
        </w:tc>
        <w:tc>
          <w:tcPr>
            <w:tcW w:w="1287" w:type="dxa"/>
            <w:vMerge w:val="restart"/>
            <w:vAlign w:val="center"/>
          </w:tcPr>
          <w:p w:rsidR="00356928" w:rsidRPr="004C2F7E" w:rsidRDefault="00356928" w:rsidP="0051090B">
            <w:pPr>
              <w:pStyle w:val="TAC"/>
              <w:rPr>
                <w:rFonts w:cs="Arial"/>
              </w:rPr>
            </w:pPr>
            <w:r w:rsidRPr="004C2F7E">
              <w:rPr>
                <w:rFonts w:eastAsia="Calibri" w:cs="Arial"/>
                <w:lang w:val="en-US"/>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vAlign w:val="center"/>
          </w:tcPr>
          <w:p w:rsidR="00356928" w:rsidRPr="004C2F7E" w:rsidRDefault="00356928" w:rsidP="0051090B">
            <w:pPr>
              <w:pStyle w:val="TAC"/>
              <w:rPr>
                <w:rFonts w:eastAsia="Calibri" w:cs="Arial"/>
                <w:lang w:val="en-US"/>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cs="Arial"/>
                <w:lang w:eastAsia="ja-JP"/>
              </w:rPr>
              <w:t>CA_1A-7A, CA_1A-28A, CA_7A-28A, CA_7C</w:t>
            </w: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lang w:val="en-US"/>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CA_1A-8A-</w:t>
            </w:r>
            <w:r w:rsidRPr="004C2F7E">
              <w:rPr>
                <w:lang w:eastAsia="ja-JP"/>
              </w:rPr>
              <w:t>20</w:t>
            </w:r>
            <w:r w:rsidRPr="004C2F7E">
              <w:t>A</w:t>
            </w:r>
          </w:p>
        </w:tc>
        <w:tc>
          <w:tcPr>
            <w:tcW w:w="1467" w:type="dxa"/>
            <w:vMerge w:val="restart"/>
            <w:vAlign w:val="center"/>
          </w:tcPr>
          <w:p w:rsidR="00356928" w:rsidRPr="004C2F7E" w:rsidRDefault="00356928" w:rsidP="0051090B">
            <w:pPr>
              <w:pStyle w:val="TAC"/>
              <w:rPr>
                <w:rFonts w:cs="Arial"/>
                <w:lang w:eastAsia="ja-JP"/>
              </w:rPr>
            </w:pPr>
            <w:r w:rsidRPr="004C2F7E">
              <w:rPr>
                <w:lang w:val="es-ES" w:eastAsia="ja-JP"/>
              </w:rPr>
              <w:t>-</w:t>
            </w:r>
          </w:p>
        </w:tc>
        <w:tc>
          <w:tcPr>
            <w:tcW w:w="773" w:type="dxa"/>
            <w:vAlign w:val="center"/>
          </w:tcPr>
          <w:p w:rsidR="00356928" w:rsidRPr="004C2F7E" w:rsidRDefault="00356928" w:rsidP="0051090B">
            <w:pPr>
              <w:pStyle w:val="TAC"/>
              <w:rPr>
                <w:rFonts w:cs="Arial"/>
                <w:lang w:eastAsia="ja-JP"/>
              </w:rPr>
            </w:pPr>
            <w:r w:rsidRPr="004C2F7E">
              <w:rPr>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lastRenderedPageBreak/>
              <w:t>CA_1A-8A-38A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40</w:t>
            </w:r>
          </w:p>
        </w:tc>
        <w:tc>
          <w:tcPr>
            <w:tcW w:w="3690" w:type="dxa"/>
            <w:gridSpan w:val="14"/>
          </w:tcPr>
          <w:p w:rsidR="00356928" w:rsidRPr="004C2F7E" w:rsidRDefault="00356928" w:rsidP="0051090B">
            <w:pPr>
              <w:pStyle w:val="TAC"/>
              <w:rPr>
                <w:rFonts w:cs="Arial"/>
                <w:lang w:eastAsia="ja-JP"/>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CA_1A-11A-18A</w:t>
            </w:r>
          </w:p>
        </w:tc>
        <w:tc>
          <w:tcPr>
            <w:tcW w:w="1467" w:type="dxa"/>
            <w:vMerge w:val="restart"/>
            <w:vAlign w:val="center"/>
          </w:tcPr>
          <w:p w:rsidR="00356928" w:rsidRPr="004C2F7E" w:rsidRDefault="00356928" w:rsidP="0051090B">
            <w:pPr>
              <w:pStyle w:val="TAC"/>
              <w:rPr>
                <w:rFonts w:cs="Arial"/>
              </w:rPr>
            </w:pPr>
            <w:r w:rsidRPr="004C2F7E">
              <w:rPr>
                <w:rFonts w:eastAsia="MS Mincho" w:cs="Arial"/>
                <w:lang w:val="es-ES"/>
              </w:rPr>
              <w:t>-</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CA_1A-18A-28A</w:t>
            </w:r>
          </w:p>
        </w:tc>
        <w:tc>
          <w:tcPr>
            <w:tcW w:w="1467" w:type="dxa"/>
            <w:vMerge w:val="restart"/>
            <w:vAlign w:val="center"/>
          </w:tcPr>
          <w:p w:rsidR="00356928" w:rsidRPr="004C2F7E" w:rsidRDefault="00356928" w:rsidP="0051090B">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356928" w:rsidRPr="004C2F7E" w:rsidRDefault="00356928" w:rsidP="0051090B">
            <w:pPr>
              <w:pStyle w:val="TAC"/>
              <w:rPr>
                <w:rFonts w:eastAsia="MS Mincho" w:cs="Arial"/>
                <w:lang w:val="es-ES"/>
              </w:rPr>
            </w:pPr>
            <w:r w:rsidRPr="004C2F7E">
              <w:rPr>
                <w:rFonts w:eastAsia="MS Mincho" w:cs="Arial"/>
                <w:lang w:val="es-ES"/>
              </w:rPr>
              <w:t>CA_1A-28A</w:t>
            </w:r>
          </w:p>
          <w:p w:rsidR="00356928" w:rsidRPr="004C2F7E" w:rsidRDefault="00356928" w:rsidP="0051090B">
            <w:pPr>
              <w:pStyle w:val="TAC"/>
              <w:rPr>
                <w:rFonts w:cs="Arial"/>
              </w:rPr>
            </w:pPr>
            <w:r w:rsidRPr="004C2F7E">
              <w:rPr>
                <w:rFonts w:eastAsia="MS Mincho" w:cs="Arial"/>
                <w:lang w:val="es-ES"/>
              </w:rPr>
              <w:t>CA_18A-28A</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CA_1A-21A</w:t>
            </w:r>
          </w:p>
          <w:p w:rsidR="00356928" w:rsidRPr="004C2F7E" w:rsidRDefault="00356928" w:rsidP="0051090B">
            <w:pPr>
              <w:pStyle w:val="TAC"/>
              <w:rPr>
                <w:rFonts w:cs="Arial"/>
              </w:rPr>
            </w:pPr>
            <w:r w:rsidRPr="004C2F7E">
              <w:rPr>
                <w:rFonts w:cs="Arial"/>
                <w:lang w:val="es-ES"/>
              </w:rPr>
              <w:t>CA_19A-21A</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CA_1A-19A</w:t>
            </w:r>
            <w:r w:rsidRPr="004C2F7E">
              <w:rPr>
                <w:vertAlign w:val="superscript"/>
                <w:lang w:eastAsia="ja-JP"/>
              </w:rPr>
              <w:t>6</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CA_1A-20A-43A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CA_1A-21A, CA_1A-28A,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CA_1A-21A</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CA_1A-32A-43A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CA_1A-42A-43A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CA_2A-2A-12A-66A-66A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t>2</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66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t>2A-2A-14A-66A-66A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2</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14</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CA_2A-4A-7C</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CA_2A-4A-12A</w:t>
            </w:r>
          </w:p>
        </w:tc>
        <w:tc>
          <w:tcPr>
            <w:tcW w:w="1467" w:type="dxa"/>
            <w:vMerge w:val="restart"/>
            <w:vAlign w:val="center"/>
          </w:tcPr>
          <w:p w:rsidR="00356928" w:rsidRPr="004C2F7E" w:rsidRDefault="00356928" w:rsidP="0051090B">
            <w:pPr>
              <w:pStyle w:val="TAC"/>
              <w:rPr>
                <w:rFonts w:cs="Arial"/>
              </w:rPr>
            </w:pPr>
            <w:r w:rsidRPr="004C2F7E">
              <w:rPr>
                <w:rFonts w:cs="Arial" w:hint="eastAsia"/>
              </w:rPr>
              <w:t>CA_2A-4A</w:t>
            </w:r>
          </w:p>
          <w:p w:rsidR="00356928" w:rsidRPr="004C2F7E" w:rsidRDefault="00356928" w:rsidP="0051090B">
            <w:pPr>
              <w:pStyle w:val="TAC"/>
              <w:rPr>
                <w:rFonts w:cs="Arial"/>
                <w:lang w:eastAsia="zh-CN"/>
              </w:rPr>
            </w:pPr>
            <w:r w:rsidRPr="004C2F7E">
              <w:rPr>
                <w:rFonts w:cs="Arial" w:hint="eastAsia"/>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CA_2A-4A-28A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CA_2A-2A-4A-71A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lang w:val="en-US"/>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2</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731" w:type="dxa"/>
            <w:gridSpan w:val="3"/>
            <w:vAlign w:val="center"/>
          </w:tcPr>
          <w:p w:rsidR="00356928" w:rsidRPr="004C2F7E" w:rsidRDefault="00356928" w:rsidP="0051090B">
            <w:pPr>
              <w:pStyle w:val="TAC"/>
              <w:rPr>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5</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46</w:t>
            </w:r>
          </w:p>
        </w:tc>
        <w:tc>
          <w:tcPr>
            <w:tcW w:w="3690" w:type="dxa"/>
            <w:gridSpan w:val="14"/>
            <w:shd w:val="clear" w:color="auto" w:fill="auto"/>
            <w:vAlign w:val="center"/>
          </w:tcPr>
          <w:p w:rsidR="00356928" w:rsidRPr="004C2F7E" w:rsidRDefault="00356928" w:rsidP="0051090B">
            <w:pPr>
              <w:pStyle w:val="TAC"/>
              <w:rPr>
                <w:lang w:eastAsia="zh-CN"/>
              </w:rPr>
            </w:pPr>
            <w:r w:rsidRPr="004C2F7E">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CA_2A-2A-5A-66A-66A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90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80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CA_2A-2A-12B-66A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bCs/>
                <w:lang w:eastAsia="ja-JP"/>
              </w:rPr>
              <w:t>2</w:t>
            </w:r>
          </w:p>
        </w:tc>
        <w:tc>
          <w:tcPr>
            <w:tcW w:w="3690" w:type="dxa"/>
            <w:gridSpan w:val="14"/>
            <w:vAlign w:val="center"/>
          </w:tcPr>
          <w:p w:rsidR="00356928" w:rsidRPr="004C2F7E" w:rsidRDefault="00356928" w:rsidP="0051090B">
            <w:pPr>
              <w:pStyle w:val="TAC"/>
              <w:rPr>
                <w:lang w:eastAsia="ja-JP"/>
              </w:rPr>
            </w:pPr>
            <w:r w:rsidRPr="004C2F7E">
              <w:rPr>
                <w:bCs/>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eastAsia="ja-JP"/>
              </w:rPr>
              <w:t>12</w:t>
            </w:r>
          </w:p>
        </w:tc>
        <w:tc>
          <w:tcPr>
            <w:tcW w:w="3690" w:type="dxa"/>
            <w:gridSpan w:val="14"/>
            <w:vAlign w:val="center"/>
          </w:tcPr>
          <w:p w:rsidR="00356928" w:rsidRPr="004C2F7E" w:rsidRDefault="00356928" w:rsidP="0051090B">
            <w:pPr>
              <w:pStyle w:val="TAC"/>
              <w:rPr>
                <w:lang w:eastAsia="ja-JP"/>
              </w:rPr>
            </w:pPr>
            <w:r w:rsidRPr="004C2F7E">
              <w:rPr>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rPr>
              <w:t>66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731" w:type="dxa"/>
            <w:gridSpan w:val="3"/>
            <w:vAlign w:val="center"/>
          </w:tcPr>
          <w:p w:rsidR="00356928" w:rsidRPr="004C2F7E" w:rsidRDefault="00356928" w:rsidP="0051090B">
            <w:pPr>
              <w:pStyle w:val="TAC"/>
              <w:rPr>
                <w:lang w:eastAsia="ja-JP"/>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bookmarkStart w:id="4" w:name="OLE_LINK199"/>
            <w:r w:rsidRPr="004C2F7E">
              <w:rPr>
                <w:lang w:val="en-US"/>
              </w:rPr>
              <w:t>Yes</w:t>
            </w:r>
            <w:bookmarkEnd w:id="4"/>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CA_5B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CA_2A-5A-46D</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vAlign w:val="center"/>
          </w:tcPr>
          <w:p w:rsidR="00356928" w:rsidRPr="004C2F7E" w:rsidRDefault="00356928" w:rsidP="0051090B">
            <w:pPr>
              <w:pStyle w:val="TAH"/>
              <w:rPr>
                <w:rFonts w:cs="Arial"/>
                <w:b w:val="0"/>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90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b w:val="0"/>
                <w:lang w:eastAsia="ja-JP"/>
              </w:rPr>
              <w:t>46</w:t>
            </w:r>
          </w:p>
        </w:tc>
        <w:tc>
          <w:tcPr>
            <w:tcW w:w="3690" w:type="dxa"/>
            <w:gridSpan w:val="14"/>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731" w:type="dxa"/>
            <w:gridSpan w:val="3"/>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CA_2A-5B-66A-66A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lang w:eastAsia="ja-JP"/>
              </w:rPr>
            </w:pPr>
            <w:r w:rsidRPr="004C2F7E">
              <w:t>2</w:t>
            </w:r>
          </w:p>
        </w:tc>
        <w:tc>
          <w:tcPr>
            <w:tcW w:w="614" w:type="dxa"/>
            <w:gridSpan w:val="2"/>
            <w:shd w:val="clear" w:color="auto" w:fill="auto"/>
          </w:tcPr>
          <w:p w:rsidR="00356928" w:rsidRPr="004C2F7E" w:rsidRDefault="00356928" w:rsidP="0051090B">
            <w:pPr>
              <w:pStyle w:val="TAC"/>
              <w:rPr>
                <w:rFonts w:eastAsia="Calibri" w:cs="Arial"/>
                <w:lang w:val="en-US" w:eastAsia="ja-JP"/>
              </w:rPr>
            </w:pPr>
          </w:p>
        </w:tc>
        <w:tc>
          <w:tcPr>
            <w:tcW w:w="615" w:type="dxa"/>
            <w:gridSpan w:val="2"/>
            <w:shd w:val="clear" w:color="auto" w:fill="auto"/>
          </w:tcPr>
          <w:p w:rsidR="00356928" w:rsidRPr="004C2F7E" w:rsidRDefault="00356928" w:rsidP="0051090B">
            <w:pPr>
              <w:pStyle w:val="TAC"/>
              <w:rPr>
                <w:rFonts w:eastAsia="Calibri" w:cs="Arial"/>
                <w:lang w:val="en-US" w:eastAsia="ja-JP"/>
              </w:rPr>
            </w:pPr>
          </w:p>
        </w:tc>
        <w:tc>
          <w:tcPr>
            <w:tcW w:w="614"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15"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00"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32" w:type="dxa"/>
            <w:shd w:val="clear" w:color="auto" w:fill="auto"/>
          </w:tcPr>
          <w:p w:rsidR="00356928" w:rsidRPr="004C2F7E" w:rsidRDefault="00356928" w:rsidP="0051090B">
            <w:pPr>
              <w:pStyle w:val="TAC"/>
              <w:rPr>
                <w:rFonts w:eastAsia="Calibri" w:cs="Arial"/>
                <w:lang w:val="en-US"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5</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66</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CA_2A-5A-66B</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50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CA_2A-5A-66C</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70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CA_2A-5A-66D</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lang w:eastAsia="zh-CN"/>
              </w:rPr>
              <w:t>90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CA_2A-5B-66A</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CA_2A-5B-66B</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66</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See CA_66C Bandwidth combination set 0 in Table 5.6A.1-1</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3690" w:type="dxa"/>
            <w:gridSpan w:val="14"/>
            <w:shd w:val="clear" w:color="auto" w:fill="auto"/>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CA_2A-7A-30A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zh-CN"/>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CA_2A-12B-66A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t>55</w:t>
            </w:r>
          </w:p>
        </w:tc>
        <w:tc>
          <w:tcPr>
            <w:tcW w:w="1287" w:type="dxa"/>
            <w:vMerge w:val="restart"/>
            <w:vAlign w:val="center"/>
          </w:tcPr>
          <w:p w:rsidR="00356928" w:rsidRPr="004C2F7E" w:rsidRDefault="00356928" w:rsidP="0051090B">
            <w:pPr>
              <w:pStyle w:val="TAC"/>
              <w:rPr>
                <w:rFonts w:cs="Arial"/>
              </w:rPr>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12</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CA_2A-12B-66A-66A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CA_2A-13A-46A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CA_2A-13A-46C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CA_2A-13A-46D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CA_2A-13A-48A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lastRenderedPageBreak/>
              <w:t>CA_2A-13A-48D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lang w:val="en-US"/>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731" w:type="dxa"/>
            <w:gridSpan w:val="3"/>
          </w:tcPr>
          <w:p w:rsidR="00356928" w:rsidRPr="004C2F7E" w:rsidRDefault="00356928" w:rsidP="0051090B">
            <w:pPr>
              <w:pStyle w:val="TAC"/>
              <w:rPr>
                <w:szCs w:val="18"/>
                <w:lang w:eastAsia="zh-CN"/>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p>
        </w:tc>
        <w:tc>
          <w:tcPr>
            <w:tcW w:w="731" w:type="dxa"/>
            <w:gridSpan w:val="3"/>
          </w:tcPr>
          <w:p w:rsidR="00356928" w:rsidRPr="004C2F7E" w:rsidRDefault="00356928" w:rsidP="0051090B">
            <w:pPr>
              <w:pStyle w:val="TAC"/>
              <w:rPr>
                <w:szCs w:val="18"/>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48</w:t>
            </w:r>
          </w:p>
        </w:tc>
        <w:tc>
          <w:tcPr>
            <w:tcW w:w="3690" w:type="dxa"/>
            <w:gridSpan w:val="14"/>
            <w:vAlign w:val="center"/>
          </w:tcPr>
          <w:p w:rsidR="00356928" w:rsidRPr="004C2F7E" w:rsidRDefault="00356928" w:rsidP="0051090B">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CA_2A-13A-48A-48C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vAlign w:val="center"/>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CA_66A-66B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CA_66A-66C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2</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14</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p>
        </w:tc>
        <w:tc>
          <w:tcPr>
            <w:tcW w:w="731" w:type="dxa"/>
            <w:gridSpan w:val="3"/>
            <w:vAlign w:val="center"/>
          </w:tcPr>
          <w:p w:rsidR="00356928" w:rsidRPr="004C2F7E" w:rsidRDefault="00356928" w:rsidP="0051090B">
            <w:pPr>
              <w:pStyle w:val="TAC"/>
              <w:rPr>
                <w:bCs/>
                <w:lang w:val="en-US"/>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66</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CA_2A-14A-66A-66A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CA_2A-14A-66A-66A-66A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3690" w:type="dxa"/>
            <w:gridSpan w:val="14"/>
            <w:shd w:val="clear" w:color="auto" w:fill="auto"/>
          </w:tcPr>
          <w:p w:rsidR="00356928" w:rsidRPr="004C2F7E" w:rsidRDefault="00356928" w:rsidP="0051090B">
            <w:pPr>
              <w:pStyle w:val="TAC"/>
              <w:rPr>
                <w:rFonts w:cs="Arial"/>
              </w:rPr>
            </w:pPr>
            <w:r w:rsidRPr="004C2F7E">
              <w:t>See CA_66A-66A-66A Bandwidth Combination Set 0 in Table 5.6A.1-4</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2A-29A-66A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C"/>
              <w:rPr>
                <w:rFonts w:cs="Arial"/>
                <w:b/>
                <w:lang w:eastAsia="zh-CN"/>
              </w:rPr>
            </w:pPr>
            <w:r w:rsidRPr="004C2F7E">
              <w:rPr>
                <w:lang w:eastAsia="ja-JP"/>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29</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eastAsia="SimSun" w:cs="Arial"/>
              </w:rPr>
            </w:pPr>
            <w:r w:rsidRPr="004C2F7E">
              <w:rPr>
                <w:rFonts w:cs="Arial"/>
                <w:lang w:eastAsia="zh-CN"/>
              </w:rPr>
              <w:t>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CA_2A-46A-48A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b w:val="0"/>
                <w:lang w:val="en-US"/>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46</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48</w:t>
            </w:r>
          </w:p>
        </w:tc>
        <w:tc>
          <w:tcPr>
            <w:tcW w:w="3690" w:type="dxa"/>
            <w:gridSpan w:val="14"/>
          </w:tcPr>
          <w:p w:rsidR="00356928" w:rsidRPr="004C2F7E" w:rsidRDefault="00356928" w:rsidP="0051090B">
            <w:pPr>
              <w:pStyle w:val="TAC"/>
              <w:rPr>
                <w:rFonts w:cs="Arial"/>
              </w:rPr>
            </w:pPr>
            <w:r w:rsidRPr="004C2F7E">
              <w:t>See CA_48D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w:t>
            </w:r>
            <w:r w:rsidRPr="004C2F7E">
              <w:rPr>
                <w:lang w:val="en-US"/>
              </w:rPr>
              <w:t>A-46A</w:t>
            </w:r>
            <w:r w:rsidRPr="004C2F7E">
              <w:t>-48E</w:t>
            </w:r>
          </w:p>
        </w:tc>
        <w:tc>
          <w:tcPr>
            <w:tcW w:w="1467" w:type="dxa"/>
            <w:vMerge w:val="restart"/>
            <w:vAlign w:val="center"/>
          </w:tcPr>
          <w:p w:rsidR="00356928" w:rsidRPr="004C2F7E" w:rsidRDefault="00356928" w:rsidP="0051090B">
            <w:pPr>
              <w:pStyle w:val="TAC"/>
              <w:rPr>
                <w:lang w:eastAsia="zh-CN"/>
              </w:rPr>
            </w:pPr>
            <w:r w:rsidRPr="004C2F7E">
              <w:rPr>
                <w:lang w:val="en-US" w:eastAsia="ja-JP"/>
              </w:rPr>
              <w:t>-</w:t>
            </w:r>
          </w:p>
        </w:tc>
        <w:tc>
          <w:tcPr>
            <w:tcW w:w="773" w:type="dxa"/>
            <w:vAlign w:val="center"/>
          </w:tcPr>
          <w:p w:rsidR="00356928" w:rsidRPr="004C2F7E" w:rsidRDefault="00356928" w:rsidP="0051090B">
            <w:pPr>
              <w:pStyle w:val="TAC"/>
              <w:rPr>
                <w:rFonts w:eastAsia="SimSun"/>
              </w:rPr>
            </w:pPr>
            <w:r w:rsidRPr="004C2F7E">
              <w:rPr>
                <w:lang w:val="en-US"/>
              </w:rPr>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val="en-US"/>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p>
        </w:tc>
        <w:tc>
          <w:tcPr>
            <w:tcW w:w="592" w:type="dxa"/>
            <w:gridSpan w:val="3"/>
            <w:vAlign w:val="center"/>
          </w:tcPr>
          <w:p w:rsidR="00356928" w:rsidRPr="004C2F7E" w:rsidRDefault="00356928" w:rsidP="0051090B">
            <w:pPr>
              <w:pStyle w:val="TAC"/>
            </w:pPr>
          </w:p>
        </w:tc>
        <w:tc>
          <w:tcPr>
            <w:tcW w:w="592" w:type="dxa"/>
            <w:gridSpan w:val="3"/>
            <w:vAlign w:val="center"/>
          </w:tcPr>
          <w:p w:rsidR="00356928" w:rsidRPr="004C2F7E" w:rsidRDefault="00356928" w:rsidP="0051090B">
            <w:pPr>
              <w:pStyle w:val="TAC"/>
            </w:pPr>
          </w:p>
        </w:tc>
        <w:tc>
          <w:tcPr>
            <w:tcW w:w="731" w:type="dxa"/>
            <w:gridSpan w:val="3"/>
            <w:vAlign w:val="center"/>
          </w:tcPr>
          <w:p w:rsidR="00356928" w:rsidRPr="004C2F7E" w:rsidRDefault="00356928" w:rsidP="0051090B">
            <w:pPr>
              <w:pStyle w:val="TAC"/>
            </w:pPr>
            <w:r w:rsidRPr="004C2F7E">
              <w:t>Yes</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lastRenderedPageBreak/>
              <w:t>CA_2A-46C-48C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46</w:t>
            </w:r>
          </w:p>
        </w:tc>
        <w:tc>
          <w:tcPr>
            <w:tcW w:w="3690" w:type="dxa"/>
            <w:gridSpan w:val="14"/>
            <w:vAlign w:val="center"/>
          </w:tcPr>
          <w:p w:rsidR="00356928" w:rsidRPr="004C2F7E" w:rsidRDefault="00356928" w:rsidP="0051090B">
            <w:pPr>
              <w:pStyle w:val="TAC"/>
            </w:pPr>
            <w:r w:rsidRPr="004C2F7E">
              <w:rPr>
                <w:rFonts w:cs="Arial"/>
                <w:szCs w:val="18"/>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48</w:t>
            </w:r>
          </w:p>
        </w:tc>
        <w:tc>
          <w:tcPr>
            <w:tcW w:w="3690" w:type="dxa"/>
            <w:gridSpan w:val="14"/>
            <w:vAlign w:val="center"/>
          </w:tcPr>
          <w:p w:rsidR="00356928" w:rsidRPr="004C2F7E" w:rsidRDefault="00356928" w:rsidP="0051090B">
            <w:pPr>
              <w:pStyle w:val="TAC"/>
            </w:pPr>
            <w:r w:rsidRPr="004C2F7E">
              <w:rPr>
                <w:rFonts w:cs="Arial"/>
                <w:szCs w:val="18"/>
              </w:rPr>
              <w:t>See CA_48C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CA_2A-46D-48A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rFonts w:cs="Arial"/>
                <w:b w:val="0"/>
                <w:lang w:eastAsia="zh-CN"/>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46</w:t>
            </w:r>
          </w:p>
        </w:tc>
        <w:tc>
          <w:tcPr>
            <w:tcW w:w="3690" w:type="dxa"/>
            <w:gridSpan w:val="14"/>
          </w:tcPr>
          <w:p w:rsidR="00356928" w:rsidRPr="004C2F7E" w:rsidRDefault="00356928" w:rsidP="0051090B">
            <w:pPr>
              <w:pStyle w:val="TAC"/>
              <w:rPr>
                <w:rFonts w:cs="Arial"/>
                <w:lang w:eastAsia="ja-JP"/>
              </w:rPr>
            </w:pPr>
            <w:r w:rsidRPr="004C2F7E">
              <w:t>See CA_46D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48</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CA_2A-46C-48D</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CA_2A-46C-48E</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CA_2A-46D-48C</w:t>
            </w:r>
          </w:p>
        </w:tc>
        <w:tc>
          <w:tcPr>
            <w:tcW w:w="1467" w:type="dxa"/>
            <w:vMerge w:val="restart"/>
            <w:vAlign w:val="center"/>
          </w:tcPr>
          <w:p w:rsidR="00356928" w:rsidRPr="004C2F7E" w:rsidRDefault="00356928" w:rsidP="0051090B">
            <w:pPr>
              <w:pStyle w:val="TAC"/>
              <w:rPr>
                <w:lang w:eastAsia="zh-CN"/>
              </w:rPr>
            </w:pPr>
            <w:r w:rsidRPr="004C2F7E">
              <w:rPr>
                <w:rFonts w:cs="Arial"/>
                <w:lang w:eastAsia="ja-JP"/>
              </w:rPr>
              <w:t>-</w:t>
            </w: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Pr>
          <w:p w:rsidR="00356928" w:rsidRPr="004C2F7E" w:rsidRDefault="00356928" w:rsidP="0051090B">
            <w:pPr>
              <w:pStyle w:val="TAC"/>
              <w:rPr>
                <w:rFonts w:cs="Arial"/>
                <w:lang w:eastAsia="zh-CN"/>
              </w:rPr>
            </w:pPr>
            <w:r w:rsidRPr="004C2F7E">
              <w:t>CA_2A-46E-48A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46</w:t>
            </w:r>
          </w:p>
        </w:tc>
        <w:tc>
          <w:tcPr>
            <w:tcW w:w="3690" w:type="dxa"/>
            <w:gridSpan w:val="14"/>
          </w:tcPr>
          <w:p w:rsidR="00356928" w:rsidRPr="004C2F7E" w:rsidRDefault="00356928" w:rsidP="0051090B">
            <w:pPr>
              <w:pStyle w:val="TAC"/>
              <w:rPr>
                <w:rFonts w:cs="Arial"/>
              </w:rPr>
            </w:pPr>
            <w:r w:rsidRPr="004C2F7E">
              <w:t>See the CA_46E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CA_2A-46E-48C</w:t>
            </w:r>
          </w:p>
        </w:tc>
        <w:tc>
          <w:tcPr>
            <w:tcW w:w="1467" w:type="dxa"/>
            <w:vMerge w:val="restart"/>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rFonts w:cs="Arial"/>
                <w:b/>
                <w:lang w:eastAsia="zh-CN"/>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48</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lastRenderedPageBreak/>
              <w:t>CA_2A-48D-66A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lang w:val="en-US"/>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48</w:t>
            </w:r>
          </w:p>
        </w:tc>
        <w:tc>
          <w:tcPr>
            <w:tcW w:w="3690" w:type="dxa"/>
            <w:gridSpan w:val="14"/>
            <w:vAlign w:val="center"/>
          </w:tcPr>
          <w:p w:rsidR="00356928" w:rsidRPr="004C2F7E" w:rsidRDefault="00356928" w:rsidP="0051090B">
            <w:pPr>
              <w:pStyle w:val="TAC"/>
              <w:rPr>
                <w:rFonts w:cs="Arial"/>
              </w:rPr>
            </w:pPr>
            <w:r w:rsidRPr="004C2F7E">
              <w:rPr>
                <w:szCs w:val="18"/>
                <w:lang w:eastAsia="zh-CN"/>
              </w:rPr>
              <w:t>See CA_48D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CA_2A-48A-48C-66A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lang w:val="en-US"/>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lang w:val="en-US"/>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CA_2A-66A-71A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356928" w:rsidRPr="004C2F7E" w:rsidRDefault="00356928" w:rsidP="0051090B">
            <w:pPr>
              <w:pStyle w:val="TAC"/>
              <w:rPr>
                <w:rFonts w:cs="Arial"/>
                <w:lang w:eastAsia="zh-CN"/>
              </w:rPr>
            </w:pPr>
            <w:r w:rsidRPr="004C2F7E">
              <w:rPr>
                <w:rFonts w:eastAsia="SimSun" w:hint="eastAsia"/>
                <w:lang w:val="en-US"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40</w:t>
            </w:r>
          </w:p>
        </w:tc>
        <w:tc>
          <w:tcPr>
            <w:tcW w:w="3690" w:type="dxa"/>
            <w:gridSpan w:val="14"/>
            <w:vAlign w:val="center"/>
          </w:tcPr>
          <w:p w:rsidR="00356928" w:rsidRPr="004C2F7E" w:rsidRDefault="00356928" w:rsidP="0051090B">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t>3</w:t>
            </w:r>
          </w:p>
        </w:tc>
        <w:tc>
          <w:tcPr>
            <w:tcW w:w="3690" w:type="dxa"/>
            <w:gridSpan w:val="14"/>
            <w:vAlign w:val="center"/>
          </w:tcPr>
          <w:p w:rsidR="00356928" w:rsidRPr="004C2F7E" w:rsidRDefault="00356928" w:rsidP="0051090B">
            <w:pPr>
              <w:pStyle w:val="TAC"/>
              <w:rPr>
                <w:rFonts w:cs="Arial"/>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2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70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60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2</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w:t>
            </w:r>
          </w:p>
          <w:p w:rsidR="00356928" w:rsidRPr="004C2F7E" w:rsidRDefault="00356928" w:rsidP="0051090B">
            <w:pPr>
              <w:pStyle w:val="TAC"/>
              <w:rPr>
                <w:rFonts w:cs="Arial"/>
                <w:lang w:eastAsia="zh-CN"/>
              </w:rPr>
            </w:pPr>
            <w:r w:rsidRPr="004C2F7E">
              <w:rPr>
                <w:rFonts w:cs="Arial"/>
                <w:lang w:eastAsia="zh-CN"/>
              </w:rPr>
              <w:t>CA_3A-20A CA_7A-20A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CA_3C-7A-20A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3</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CA_3C-7C-20A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3</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7</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731" w:type="dxa"/>
            <w:gridSpan w:val="3"/>
            <w:vAlign w:val="center"/>
          </w:tcPr>
          <w:p w:rsidR="00356928" w:rsidRPr="004C2F7E" w:rsidRDefault="00356928" w:rsidP="0051090B">
            <w:pPr>
              <w:pStyle w:val="TAC"/>
            </w:pPr>
            <w:r w:rsidRPr="004C2F7E">
              <w:rPr>
                <w:rFonts w:cs="Arial"/>
                <w:kern w:val="2"/>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zh-CN"/>
              </w:rPr>
            </w:pPr>
            <w:r w:rsidRPr="004C2F7E">
              <w:rPr>
                <w:rFonts w:cs="Arial"/>
                <w:lang w:eastAsia="ja-JP"/>
              </w:rPr>
              <w:t>CA_3A-26A, CA_7A-26A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356928" w:rsidRPr="004C2F7E" w:rsidRDefault="00356928" w:rsidP="0051090B">
            <w:pPr>
              <w:pStyle w:val="TAC"/>
              <w:rPr>
                <w:rFonts w:cs="Arial"/>
                <w:lang w:eastAsia="zh-CN"/>
              </w:rPr>
            </w:pPr>
            <w:r w:rsidRPr="004C2F7E">
              <w:rPr>
                <w:rFonts w:cs="Arial"/>
                <w:lang w:eastAsia="ja-JP"/>
              </w:rPr>
              <w:t>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 CA_7C, 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CA_7C Bandwidth Combination Set 2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CA_3C-7A-28A</w:t>
            </w:r>
          </w:p>
        </w:tc>
        <w:tc>
          <w:tcPr>
            <w:tcW w:w="1467" w:type="dxa"/>
            <w:vMerge w:val="restart"/>
            <w:vAlign w:val="center"/>
          </w:tcPr>
          <w:p w:rsidR="00356928" w:rsidRPr="004C2F7E" w:rsidRDefault="00356928" w:rsidP="0051090B">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CA_3C-7C-28A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356928" w:rsidRPr="004C2F7E" w:rsidRDefault="00356928" w:rsidP="0051090B">
            <w:pPr>
              <w:pStyle w:val="TAC"/>
              <w:rPr>
                <w:lang w:eastAsia="ja-JP"/>
              </w:rPr>
            </w:pPr>
            <w:r w:rsidRPr="004C2F7E">
              <w:rPr>
                <w:lang w:eastAsia="ja-JP"/>
              </w:rPr>
              <w:t>-</w:t>
            </w:r>
          </w:p>
        </w:tc>
        <w:tc>
          <w:tcPr>
            <w:tcW w:w="773" w:type="dxa"/>
            <w:vAlign w:val="center"/>
          </w:tcPr>
          <w:p w:rsidR="00356928" w:rsidRPr="004C2F7E" w:rsidRDefault="00356928" w:rsidP="0051090B">
            <w:pPr>
              <w:pStyle w:val="TAC"/>
              <w:rPr>
                <w:lang w:eastAsia="ja-JP"/>
              </w:rPr>
            </w:pPr>
            <w:r w:rsidRPr="004C2F7E">
              <w:rPr>
                <w:rFonts w:hint="eastAsia"/>
                <w:lang w:eastAsia="zh-CN"/>
              </w:rPr>
              <w:t>3</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pPr>
            <w:r w:rsidRPr="004C2F7E">
              <w:t>80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hint="eastAsia"/>
              </w:rPr>
              <w:t>7</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rPr>
                <w:rFonts w:hint="eastAsia"/>
              </w:rPr>
              <w:t>Yes</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eastAsia="MS Mincho"/>
              </w:rPr>
              <w:t>4</w:t>
            </w:r>
            <w:r w:rsidRPr="004C2F7E">
              <w:rPr>
                <w:rFonts w:hint="eastAsia"/>
              </w:rPr>
              <w:t>6</w:t>
            </w:r>
          </w:p>
        </w:tc>
        <w:tc>
          <w:tcPr>
            <w:tcW w:w="3690" w:type="dxa"/>
            <w:gridSpan w:val="14"/>
            <w:vAlign w:val="center"/>
          </w:tcPr>
          <w:p w:rsidR="00356928" w:rsidRPr="004C2F7E" w:rsidRDefault="00356928" w:rsidP="0051090B">
            <w:pPr>
              <w:pStyle w:val="TAC"/>
            </w:pPr>
            <w:r w:rsidRPr="004C2F7E">
              <w:rPr>
                <w:lang w:val="en-US"/>
              </w:rPr>
              <w:t>See CA_46C Bandwidth Combination Set 0 in Table 5.6A.1-1</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46</w:t>
            </w:r>
          </w:p>
        </w:tc>
        <w:tc>
          <w:tcPr>
            <w:tcW w:w="3690" w:type="dxa"/>
            <w:gridSpan w:val="14"/>
            <w:shd w:val="clear" w:color="auto" w:fill="auto"/>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CA_3A-8A-20A</w:t>
            </w:r>
          </w:p>
        </w:tc>
        <w:tc>
          <w:tcPr>
            <w:tcW w:w="1467" w:type="dxa"/>
            <w:vMerge w:val="restart"/>
            <w:vAlign w:val="center"/>
          </w:tcPr>
          <w:p w:rsidR="00356928" w:rsidRPr="004C2F7E" w:rsidRDefault="00356928" w:rsidP="0051090B">
            <w:pPr>
              <w:pStyle w:val="TAC"/>
              <w:rPr>
                <w:rFonts w:cs="Arial"/>
                <w:lang w:eastAsia="zh-CN"/>
              </w:rPr>
            </w:pPr>
            <w:r w:rsidRPr="004C2F7E">
              <w:rPr>
                <w:lang w:val="es-ES"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s-E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CA_3C-8A-38A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CA_3A-11A, CA_3A-18A,</w:t>
            </w:r>
          </w:p>
          <w:p w:rsidR="00356928" w:rsidRPr="004C2F7E" w:rsidRDefault="00356928" w:rsidP="0051090B">
            <w:pPr>
              <w:pStyle w:val="TAC"/>
              <w:rPr>
                <w:rFonts w:cs="Arial"/>
                <w:lang w:eastAsia="zh-CN"/>
              </w:rPr>
            </w:pPr>
            <w:r w:rsidRPr="004C2F7E">
              <w:rPr>
                <w:rFonts w:cs="Arial"/>
                <w:lang w:eastAsia="zh-CN"/>
              </w:rPr>
              <w:t>CA_11A-18A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CA_3A-11A, CA_3A-26A, CA_11A-26A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CA_3A-11A-28A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CA_3A-19A</w:t>
            </w:r>
          </w:p>
          <w:p w:rsidR="00356928" w:rsidRPr="004C2F7E" w:rsidRDefault="00356928" w:rsidP="0051090B">
            <w:pPr>
              <w:pStyle w:val="TAC"/>
              <w:rPr>
                <w:rFonts w:cs="Arial"/>
                <w:lang w:eastAsia="ja-JP"/>
              </w:rPr>
            </w:pPr>
            <w:r w:rsidRPr="004C2F7E">
              <w:rPr>
                <w:rFonts w:cs="Arial"/>
                <w:lang w:eastAsia="ja-JP"/>
              </w:rPr>
              <w:t>CA_3A-42A</w:t>
            </w:r>
          </w:p>
          <w:p w:rsidR="00356928" w:rsidRPr="004C2F7E" w:rsidRDefault="00356928" w:rsidP="0051090B">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42</w:t>
            </w:r>
          </w:p>
        </w:tc>
        <w:tc>
          <w:tcPr>
            <w:tcW w:w="3690" w:type="dxa"/>
            <w:gridSpan w:val="14"/>
            <w:shd w:val="clear" w:color="auto" w:fill="auto"/>
          </w:tcPr>
          <w:p w:rsidR="00356928" w:rsidRPr="004C2F7E" w:rsidRDefault="00356928" w:rsidP="0051090B">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CA_3A-20A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CA_3A-28A-38A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356928" w:rsidRPr="004C2F7E" w:rsidRDefault="00356928" w:rsidP="0051090B">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vAlign w:val="center"/>
          </w:tcPr>
          <w:p w:rsidR="00356928" w:rsidRPr="004C2F7E" w:rsidRDefault="00356928" w:rsidP="0051090B">
            <w:pPr>
              <w:pStyle w:val="TAC"/>
              <w:rPr>
                <w:rFonts w:cs="Arial"/>
                <w:lang w:eastAsia="zh-CN"/>
              </w:rPr>
            </w:pPr>
            <w:r w:rsidRPr="004C2F7E">
              <w:t>3</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eastAsia="zh-CN"/>
              </w:rPr>
              <w:t>CA_3A-32A-42A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CA_41A-42A, CA_3A-42A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ins w:id="5" w:author="Priale, Camila" w:date="2019-02-13T14:10:00Z">
              <w:r>
                <w:rPr>
                  <w:rFonts w:cs="Arial"/>
                  <w:lang w:eastAsia="ja-JP"/>
                </w:rPr>
                <w:t>2</w:t>
              </w:r>
            </w:ins>
            <w:del w:id="6"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CA_4A-5A-12A-12A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12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pPr>
            <w:r w:rsidRPr="004C2F7E">
              <w:t>70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CA_5A-7A-28A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CA_5A-12A-46A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rPr>
            </w:pPr>
            <w:r w:rsidRPr="004C2F7E">
              <w:rPr>
                <w:rFonts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CA_5A-12A-46D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tcPr>
          <w:p w:rsidR="00356928" w:rsidRPr="004C2F7E" w:rsidRDefault="00356928" w:rsidP="0051090B">
            <w:pPr>
              <w:pStyle w:val="TAC"/>
              <w:rPr>
                <w:lang w:eastAsia="ja-JP"/>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cs="Arial"/>
              </w:rPr>
              <w:t>See CA_46D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szCs w:val="18"/>
              </w:rPr>
              <w:t>CA_5A-12A-48A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rPr>
            </w:pPr>
            <w:r w:rsidRPr="004C2F7E">
              <w:rPr>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CA_5A-12A-48D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vAlign w:val="center"/>
          </w:tcPr>
          <w:p w:rsidR="00356928" w:rsidRPr="004C2F7E" w:rsidRDefault="00356928" w:rsidP="0051090B">
            <w:pPr>
              <w:pStyle w:val="TAC"/>
              <w:rPr>
                <w:lang w:eastAsia="ja-JP"/>
              </w:rPr>
            </w:pPr>
            <w:r w:rsidRPr="004C2F7E">
              <w:rPr>
                <w:rFonts w:cs="Arial"/>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cs="Arial"/>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eastAsia="Calibri" w:cs="Arial"/>
              </w:rPr>
              <w:t>48</w:t>
            </w:r>
          </w:p>
        </w:tc>
        <w:tc>
          <w:tcPr>
            <w:tcW w:w="3690" w:type="dxa"/>
            <w:gridSpan w:val="14"/>
          </w:tcPr>
          <w:p w:rsidR="00356928" w:rsidRPr="004C2F7E" w:rsidRDefault="00356928" w:rsidP="0051090B">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CA_5B-30A-66A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bookmarkStart w:id="7" w:name="_Hlk505648055"/>
            <w:r w:rsidRPr="004C2F7E">
              <w:rPr>
                <w:bCs/>
                <w:lang w:val="en-US"/>
              </w:rPr>
              <w:t>CA_5B-30A-66A-66A</w:t>
            </w:r>
            <w:bookmarkEnd w:id="7"/>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vAlign w:val="center"/>
          </w:tcPr>
          <w:p w:rsidR="00356928" w:rsidRPr="004C2F7E" w:rsidRDefault="00356928" w:rsidP="0051090B">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CA_5A-46D-66A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731" w:type="dxa"/>
            <w:gridSpan w:val="3"/>
            <w:vAlign w:val="center"/>
          </w:tcPr>
          <w:p w:rsidR="00356928" w:rsidRPr="004C2F7E" w:rsidRDefault="00356928" w:rsidP="0051090B">
            <w:pPr>
              <w:pStyle w:val="TAC"/>
              <w:rPr>
                <w:rFonts w:cs="Arial"/>
              </w:rPr>
            </w:pPr>
            <w:r w:rsidRPr="004C2F7E">
              <w:rPr>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hint="eastAsia"/>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40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t>5</w:t>
            </w:r>
            <w:r w:rsidRPr="004C2F7E">
              <w:rPr>
                <w:rFonts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hint="eastAsia"/>
                <w:lang w:val="en-US" w:eastAsia="zh-CN"/>
              </w:rPr>
              <w:t>55</w:t>
            </w:r>
          </w:p>
        </w:tc>
        <w:tc>
          <w:tcPr>
            <w:tcW w:w="1287" w:type="dxa"/>
            <w:vMerge w:val="restart"/>
            <w:vAlign w:val="center"/>
          </w:tcPr>
          <w:p w:rsidR="00356928" w:rsidRPr="004C2F7E" w:rsidRDefault="00356928" w:rsidP="0051090B">
            <w:pPr>
              <w:pStyle w:val="TAC"/>
              <w:rPr>
                <w:rFonts w:cs="Arial"/>
              </w:rPr>
            </w:pPr>
            <w:r w:rsidRPr="004C2F7E">
              <w:rPr>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356928" w:rsidRPr="004C2F7E" w:rsidRDefault="00356928" w:rsidP="0051090B">
            <w:pPr>
              <w:pStyle w:val="TAC"/>
              <w:rPr>
                <w:rFonts w:cs="Arial"/>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lang w:val="en-US"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hint="eastAsia"/>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356928" w:rsidRPr="004C2F7E" w:rsidRDefault="00356928" w:rsidP="0051090B">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lang w:val="en-US"/>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CA_7A-20A-38A</w:t>
            </w:r>
            <w:r w:rsidRPr="004C2F7E">
              <w:rPr>
                <w:rFonts w:cs="Arial"/>
                <w:vertAlign w:val="superscript"/>
              </w:rPr>
              <w:t>8</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CA_7A-30A-66A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CA_7A-46A-66A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ja-JP"/>
              </w:rPr>
              <w:t>39</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41</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CA_13A-46A-66A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CA_14A-30A-66A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CA_14A-30A-66A-66A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bCs/>
                <w:lang w:val="en-US"/>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66</w:t>
            </w:r>
          </w:p>
        </w:tc>
        <w:tc>
          <w:tcPr>
            <w:tcW w:w="3690" w:type="dxa"/>
            <w:gridSpan w:val="14"/>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CA_40A-40A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eastAsia="SimSun" w:hint="eastAsia"/>
                <w:lang w:eastAsia="zh-CN"/>
              </w:rPr>
              <w:t>20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40</w:t>
            </w:r>
          </w:p>
        </w:tc>
        <w:tc>
          <w:tcPr>
            <w:tcW w:w="3690" w:type="dxa"/>
            <w:gridSpan w:val="14"/>
            <w:vAlign w:val="center"/>
          </w:tcPr>
          <w:p w:rsidR="00356928" w:rsidRPr="004C2F7E" w:rsidRDefault="00356928" w:rsidP="0051090B">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CA_25A-26A-41A</w:t>
            </w:r>
          </w:p>
        </w:tc>
        <w:tc>
          <w:tcPr>
            <w:tcW w:w="1467" w:type="dxa"/>
            <w:vMerge w:val="restart"/>
            <w:vAlign w:val="center"/>
          </w:tcPr>
          <w:p w:rsidR="00356928" w:rsidRPr="004C2F7E" w:rsidRDefault="00356928" w:rsidP="0051090B">
            <w:pPr>
              <w:pStyle w:val="TAC"/>
              <w:rPr>
                <w:lang w:eastAsia="zh-CN"/>
              </w:rPr>
            </w:pPr>
            <w:r w:rsidRPr="004C2F7E">
              <w:rPr>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26</w:t>
            </w:r>
          </w:p>
        </w:tc>
        <w:tc>
          <w:tcPr>
            <w:tcW w:w="592" w:type="dxa"/>
            <w:shd w:val="clear" w:color="auto" w:fill="auto"/>
            <w:vAlign w:val="center"/>
          </w:tcPr>
          <w:p w:rsidR="00356928" w:rsidRPr="004C2F7E" w:rsidRDefault="00356928" w:rsidP="0051090B">
            <w:pPr>
              <w:pStyle w:val="TAC"/>
              <w:rPr>
                <w:rFonts w:cs="Arial"/>
              </w:rPr>
            </w:pPr>
            <w:r w:rsidRPr="004C2F7E">
              <w:rPr>
                <w:lang w:eastAsia="zh-CN"/>
              </w:rPr>
              <w:t>Yes</w:t>
            </w: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CA_25A-25A-26A-41C</w:t>
            </w:r>
          </w:p>
        </w:tc>
        <w:tc>
          <w:tcPr>
            <w:tcW w:w="1467" w:type="dxa"/>
            <w:vMerge w:val="restart"/>
            <w:vAlign w:val="center"/>
          </w:tcPr>
          <w:p w:rsidR="00356928" w:rsidRPr="004C2F7E" w:rsidRDefault="00356928" w:rsidP="0051090B">
            <w:pPr>
              <w:pStyle w:val="TAC"/>
            </w:pPr>
            <w:r w:rsidRPr="004C2F7E">
              <w:rPr>
                <w:rFonts w:eastAsia="SimSun"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25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356928" w:rsidRPr="004C2F7E" w:rsidRDefault="00356928" w:rsidP="0051090B">
            <w:pPr>
              <w:pStyle w:val="TAC"/>
              <w:rPr>
                <w:lang w:eastAsia="zh-CN"/>
              </w:rPr>
            </w:pPr>
            <w:r w:rsidRPr="004C2F7E">
              <w:rPr>
                <w:rFonts w:hint="eastAsia"/>
              </w:rPr>
              <w:t>CA_41A-42A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CA_42C</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shd w:val="clear" w:color="auto" w:fill="auto"/>
            <w:vAlign w:val="center"/>
          </w:tcPr>
          <w:p w:rsidR="00356928" w:rsidRPr="004C2F7E" w:rsidRDefault="00356928" w:rsidP="0051090B">
            <w:pPr>
              <w:pStyle w:val="TAC"/>
              <w:rPr>
                <w:rFonts w:cs="Arial"/>
                <w:lang w:eastAsia="ja-JP"/>
              </w:rPr>
            </w:pPr>
          </w:p>
        </w:tc>
        <w:tc>
          <w:tcPr>
            <w:tcW w:w="592" w:type="dxa"/>
            <w:gridSpan w:val="2"/>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p>
        </w:tc>
        <w:tc>
          <w:tcPr>
            <w:tcW w:w="731" w:type="dxa"/>
            <w:gridSpan w:val="3"/>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CA_29A-66A-66A-70A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CA_29A-66A-70C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ja-JP"/>
              </w:rPr>
              <w:t>CA_29A-66A-66A-70C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pPr>
            <w:r w:rsidRPr="004C2F7E">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CA_46C-48A-48A-71A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CA_48A-48A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rPr>
                <w:rFonts w:eastAsia="SimSu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CA_46A-48D-66A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3690" w:type="dxa"/>
            <w:gridSpan w:val="14"/>
            <w:shd w:val="clear" w:color="auto" w:fill="auto"/>
          </w:tcPr>
          <w:p w:rsidR="00356928" w:rsidRPr="004C2F7E" w:rsidRDefault="00356928" w:rsidP="0051090B">
            <w:pPr>
              <w:pStyle w:val="TAC"/>
              <w:rPr>
                <w:rFonts w:cs="Arial"/>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CA_46A-48E-66A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CA_46C-48C-66A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CA_46D-48A-66A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CA_46C-48C-71A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CA_66C-70A-71A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CA_66A-70C-71A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PL"/>
              <w:rPr>
                <w:rFonts w:cs="Arial"/>
              </w:rPr>
            </w:pPr>
          </w:p>
        </w:tc>
        <w:tc>
          <w:tcPr>
            <w:tcW w:w="1467" w:type="dxa"/>
            <w:vMerge/>
            <w:vAlign w:val="center"/>
          </w:tcPr>
          <w:p w:rsidR="00356928" w:rsidRPr="004C2F7E" w:rsidRDefault="00356928" w:rsidP="0051090B">
            <w:pPr>
              <w:pStyle w:val="PL"/>
              <w:rPr>
                <w:rFonts w:cs="Arial"/>
                <w:lang w:eastAsia="zh-CN"/>
              </w:rPr>
            </w:pPr>
          </w:p>
        </w:tc>
        <w:tc>
          <w:tcPr>
            <w:tcW w:w="773" w:type="dxa"/>
            <w:shd w:val="clear" w:color="auto" w:fill="auto"/>
            <w:vAlign w:val="center"/>
          </w:tcPr>
          <w:p w:rsidR="00356928" w:rsidRPr="004C2F7E" w:rsidRDefault="00356928" w:rsidP="0051090B">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CA_70C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CA_66A-66A-70C-71A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CA_66A-66A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731" w:type="dxa"/>
            <w:gridSpan w:val="3"/>
            <w:vAlign w:val="center"/>
          </w:tcPr>
          <w:p w:rsidR="00356928" w:rsidRPr="004C2F7E" w:rsidRDefault="00356928" w:rsidP="0051090B">
            <w:pPr>
              <w:pStyle w:val="TAC"/>
              <w:rPr>
                <w:lang w:val="en-US"/>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CA_66C-70C-71A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731"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9823" w:type="dxa"/>
            <w:gridSpan w:val="19"/>
          </w:tcPr>
          <w:p w:rsidR="00356928" w:rsidRPr="004C2F7E" w:rsidRDefault="00356928" w:rsidP="0051090B">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356928" w:rsidRPr="004C2F7E" w:rsidRDefault="00356928" w:rsidP="0051090B">
            <w:pPr>
              <w:pStyle w:val="TAN"/>
              <w:rPr>
                <w:rFonts w:cs="Arial"/>
              </w:rPr>
            </w:pPr>
            <w:r w:rsidRPr="004C2F7E">
              <w:rPr>
                <w:rFonts w:cs="Arial"/>
              </w:rPr>
              <w:t>NOTE 2:</w:t>
            </w:r>
            <w:r w:rsidRPr="004C2F7E">
              <w:rPr>
                <w:rFonts w:cs="Arial"/>
              </w:rPr>
              <w:tab/>
              <w:t>For each band combination, all combinations of indicated bandwidths belong to the set.</w:t>
            </w:r>
          </w:p>
          <w:p w:rsidR="00356928" w:rsidRPr="004C2F7E" w:rsidRDefault="00356928" w:rsidP="0051090B">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356928" w:rsidRPr="004C2F7E" w:rsidRDefault="00356928" w:rsidP="0051090B">
            <w:pPr>
              <w:pStyle w:val="TAN"/>
              <w:rPr>
                <w:rFonts w:cs="Arial"/>
              </w:rPr>
            </w:pPr>
            <w:r w:rsidRPr="004C2F7E">
              <w:rPr>
                <w:rFonts w:cs="Arial"/>
              </w:rPr>
              <w:t>NOTE 4:</w:t>
            </w:r>
            <w:r w:rsidRPr="004C2F7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56928" w:rsidRPr="004C2F7E" w:rsidRDefault="00356928" w:rsidP="0051090B">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356928" w:rsidRPr="004C2F7E" w:rsidRDefault="00356928" w:rsidP="0051090B">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356928" w:rsidRPr="004C2F7E" w:rsidRDefault="00356928" w:rsidP="0051090B">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356928" w:rsidRPr="004C2F7E" w:rsidRDefault="00356928" w:rsidP="0051090B">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356928" w:rsidRPr="004C2F7E" w:rsidRDefault="00356928" w:rsidP="0051090B">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356928" w:rsidRPr="004C2F7E" w:rsidRDefault="00356928" w:rsidP="0051090B">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356928" w:rsidRPr="004C2F7E" w:rsidRDefault="00356928" w:rsidP="0051090B">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356928" w:rsidRDefault="00356928" w:rsidP="00356928"/>
    <w:p w:rsidR="00356928" w:rsidRPr="00055072" w:rsidRDefault="00356928" w:rsidP="00356928">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0F8" w:rsidRDefault="00D950F8">
      <w:r>
        <w:separator/>
      </w:r>
    </w:p>
  </w:endnote>
  <w:endnote w:type="continuationSeparator" w:id="0">
    <w:p w:rsidR="00D950F8" w:rsidRDefault="00D9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0F8" w:rsidRDefault="00D950F8">
      <w:r>
        <w:separator/>
      </w:r>
    </w:p>
  </w:footnote>
  <w:footnote w:type="continuationSeparator" w:id="0">
    <w:p w:rsidR="00D950F8" w:rsidRDefault="00D9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6928"/>
    <w:rsid w:val="003609EF"/>
    <w:rsid w:val="0036231A"/>
    <w:rsid w:val="00374DD4"/>
    <w:rsid w:val="003E1A36"/>
    <w:rsid w:val="00410371"/>
    <w:rsid w:val="004242F1"/>
    <w:rsid w:val="00470A9E"/>
    <w:rsid w:val="004B75B7"/>
    <w:rsid w:val="0051580D"/>
    <w:rsid w:val="00547111"/>
    <w:rsid w:val="00592D74"/>
    <w:rsid w:val="005E2C44"/>
    <w:rsid w:val="00621188"/>
    <w:rsid w:val="006257ED"/>
    <w:rsid w:val="006772D8"/>
    <w:rsid w:val="00695808"/>
    <w:rsid w:val="006B46FB"/>
    <w:rsid w:val="006E21FB"/>
    <w:rsid w:val="00726868"/>
    <w:rsid w:val="00792342"/>
    <w:rsid w:val="007977A8"/>
    <w:rsid w:val="007B512A"/>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950F8"/>
    <w:rsid w:val="00DE34CF"/>
    <w:rsid w:val="00E13F3D"/>
    <w:rsid w:val="00E16741"/>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CFA22"/>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6928"/>
    <w:rPr>
      <w:rFonts w:ascii="Arial" w:hAnsi="Arial"/>
      <w:b/>
      <w:noProof/>
      <w:sz w:val="18"/>
      <w:lang w:val="en-GB" w:eastAsia="en-US"/>
    </w:rPr>
  </w:style>
  <w:style w:type="character" w:customStyle="1" w:styleId="CRCoverPageChar">
    <w:name w:val="CR Cover Page Char"/>
    <w:link w:val="CRCoverPage"/>
    <w:locked/>
    <w:rsid w:val="00356928"/>
    <w:rPr>
      <w:rFonts w:ascii="Arial" w:hAnsi="Arial"/>
      <w:lang w:val="en-GB" w:eastAsia="en-US"/>
    </w:rPr>
  </w:style>
  <w:style w:type="character" w:customStyle="1" w:styleId="TACChar">
    <w:name w:val="TAC Char"/>
    <w:link w:val="TAC"/>
    <w:qFormat/>
    <w:rsid w:val="00356928"/>
    <w:rPr>
      <w:rFonts w:ascii="Arial" w:hAnsi="Arial"/>
      <w:sz w:val="18"/>
      <w:lang w:val="en-GB" w:eastAsia="en-US"/>
    </w:rPr>
  </w:style>
  <w:style w:type="character" w:customStyle="1" w:styleId="TAHCar">
    <w:name w:val="TAH Car"/>
    <w:link w:val="TAH"/>
    <w:qFormat/>
    <w:rsid w:val="00356928"/>
    <w:rPr>
      <w:rFonts w:ascii="Arial" w:hAnsi="Arial"/>
      <w:b/>
      <w:sz w:val="18"/>
      <w:lang w:val="en-GB" w:eastAsia="en-US"/>
    </w:rPr>
  </w:style>
  <w:style w:type="character" w:customStyle="1" w:styleId="THChar">
    <w:name w:val="TH Char"/>
    <w:link w:val="TH"/>
    <w:rsid w:val="00356928"/>
    <w:rPr>
      <w:rFonts w:ascii="Arial" w:hAnsi="Arial"/>
      <w:b/>
      <w:lang w:val="en-GB" w:eastAsia="en-US"/>
    </w:rPr>
  </w:style>
  <w:style w:type="paragraph" w:styleId="Revision">
    <w:name w:val="Revision"/>
    <w:hidden/>
    <w:semiHidden/>
    <w:rsid w:val="00356928"/>
    <w:rPr>
      <w:rFonts w:ascii="Times New Roman" w:eastAsia="Malgun Gothic" w:hAnsi="Times New Roman"/>
      <w:lang w:val="en-GB" w:eastAsia="en-US"/>
    </w:rPr>
  </w:style>
  <w:style w:type="character" w:customStyle="1" w:styleId="TALCar">
    <w:name w:val="TAL Car"/>
    <w:link w:val="TAL"/>
    <w:rsid w:val="00356928"/>
    <w:rPr>
      <w:rFonts w:ascii="Arial" w:hAnsi="Arial"/>
      <w:sz w:val="18"/>
      <w:lang w:val="en-GB" w:eastAsia="en-US"/>
    </w:rPr>
  </w:style>
  <w:style w:type="character" w:customStyle="1" w:styleId="TANChar">
    <w:name w:val="TAN Char"/>
    <w:link w:val="TAN"/>
    <w:rsid w:val="00356928"/>
    <w:rPr>
      <w:rFonts w:ascii="Arial" w:hAnsi="Arial"/>
      <w:sz w:val="18"/>
      <w:lang w:val="en-GB" w:eastAsia="en-US"/>
    </w:rPr>
  </w:style>
  <w:style w:type="character" w:customStyle="1" w:styleId="NOChar">
    <w:name w:val="NO Char"/>
    <w:link w:val="NO"/>
    <w:qFormat/>
    <w:rsid w:val="00356928"/>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56928"/>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56928"/>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56928"/>
    <w:rPr>
      <w:rFonts w:ascii="Arial" w:hAnsi="Arial"/>
      <w:sz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5692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56928"/>
    <w:rPr>
      <w:rFonts w:ascii="Arial" w:hAnsi="Arial"/>
      <w:sz w:val="22"/>
      <w:lang w:val="en-GB" w:eastAsia="en-US"/>
    </w:rPr>
  </w:style>
  <w:style w:type="character" w:customStyle="1" w:styleId="H6Char">
    <w:name w:val="H6 Char"/>
    <w:link w:val="H6"/>
    <w:rsid w:val="00356928"/>
    <w:rPr>
      <w:rFonts w:ascii="Arial" w:hAnsi="Arial"/>
      <w:lang w:val="en-GB" w:eastAsia="en-US"/>
    </w:rPr>
  </w:style>
  <w:style w:type="character" w:customStyle="1" w:styleId="Heading6Char">
    <w:name w:val="Heading 6 Char"/>
    <w:aliases w:val="T1 Char4,Header 6 Char"/>
    <w:basedOn w:val="H6Char"/>
    <w:link w:val="Heading6"/>
    <w:rsid w:val="00356928"/>
    <w:rPr>
      <w:rFonts w:ascii="Arial" w:hAnsi="Arial"/>
      <w:lang w:val="en-GB" w:eastAsia="en-US"/>
    </w:rPr>
  </w:style>
  <w:style w:type="character" w:customStyle="1" w:styleId="EXChar">
    <w:name w:val="EX Char"/>
    <w:link w:val="EX"/>
    <w:rsid w:val="00356928"/>
    <w:rPr>
      <w:rFonts w:ascii="Times New Roman" w:hAnsi="Times New Roman"/>
      <w:lang w:val="en-GB" w:eastAsia="en-US"/>
    </w:rPr>
  </w:style>
  <w:style w:type="character" w:customStyle="1" w:styleId="TFChar">
    <w:name w:val="TF Char"/>
    <w:link w:val="TF"/>
    <w:rsid w:val="00356928"/>
    <w:rPr>
      <w:rFonts w:ascii="Arial" w:hAnsi="Arial"/>
      <w:b/>
      <w:lang w:val="en-GB" w:eastAsia="en-US"/>
    </w:rPr>
  </w:style>
  <w:style w:type="paragraph" w:styleId="IndexHeading">
    <w:name w:val="index heading"/>
    <w:basedOn w:val="Normal"/>
    <w:next w:val="Normal"/>
    <w:rsid w:val="0035692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56928"/>
    <w:rPr>
      <w:rFonts w:ascii="Tahoma" w:hAnsi="Tahoma" w:cs="Tahoma"/>
      <w:shd w:val="clear" w:color="auto" w:fill="000080"/>
      <w:lang w:val="en-GB" w:eastAsia="en-US"/>
    </w:rPr>
  </w:style>
  <w:style w:type="paragraph" w:styleId="PlainText">
    <w:name w:val="Plain Text"/>
    <w:basedOn w:val="Normal"/>
    <w:link w:val="PlainTextChar"/>
    <w:rsid w:val="0035692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5692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5692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5692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56928"/>
    <w:rPr>
      <w:rFonts w:ascii="Times New Roman" w:eastAsia="Malgun Gothic" w:hAnsi="Times New Roman"/>
      <w:lang w:val="en-GB" w:eastAsia="ja-JP"/>
    </w:rPr>
  </w:style>
  <w:style w:type="character" w:customStyle="1" w:styleId="CommentTextChar">
    <w:name w:val="Comment Text Char"/>
    <w:link w:val="CommentText"/>
    <w:semiHidden/>
    <w:rsid w:val="00356928"/>
    <w:rPr>
      <w:rFonts w:ascii="Times New Roman" w:hAnsi="Times New Roman"/>
      <w:lang w:val="en-GB" w:eastAsia="en-US"/>
    </w:rPr>
  </w:style>
  <w:style w:type="paragraph" w:customStyle="1" w:styleId="TableText">
    <w:name w:val="TableText"/>
    <w:basedOn w:val="BodyTextIndent"/>
    <w:rsid w:val="00356928"/>
    <w:pPr>
      <w:keepNext/>
      <w:keepLines/>
      <w:widowControl/>
      <w:ind w:left="0"/>
      <w:jc w:val="center"/>
    </w:pPr>
    <w:rPr>
      <w:sz w:val="20"/>
      <w:lang w:eastAsia="en-US"/>
    </w:rPr>
  </w:style>
  <w:style w:type="paragraph" w:styleId="BodyTextIndent">
    <w:name w:val="Body Text Indent"/>
    <w:basedOn w:val="Normal"/>
    <w:link w:val="BodyTextIndentChar"/>
    <w:rsid w:val="0035692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5692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5692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56928"/>
    <w:rPr>
      <w:rFonts w:ascii="Times New Roman" w:eastAsia="Malgun Gothic" w:hAnsi="Times New Roman"/>
      <w:i/>
      <w:lang w:val="en-GB" w:eastAsia="x-none"/>
    </w:rPr>
  </w:style>
  <w:style w:type="paragraph" w:styleId="BodyText3">
    <w:name w:val="Body Text 3"/>
    <w:basedOn w:val="Normal"/>
    <w:link w:val="BodyText3Char"/>
    <w:rsid w:val="00356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56928"/>
    <w:rPr>
      <w:rFonts w:ascii="Times New Roman" w:eastAsia="Osaka" w:hAnsi="Times New Roman"/>
      <w:color w:val="000000"/>
      <w:lang w:val="en-GB" w:eastAsia="x-none"/>
    </w:rPr>
  </w:style>
  <w:style w:type="character" w:styleId="PageNumber">
    <w:name w:val="page number"/>
    <w:basedOn w:val="DefaultParagraphFont"/>
    <w:rsid w:val="00356928"/>
  </w:style>
  <w:style w:type="table" w:styleId="TableGrid">
    <w:name w:val="Table Grid"/>
    <w:basedOn w:val="TableNormal"/>
    <w:uiPriority w:val="39"/>
    <w:rsid w:val="003569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56928"/>
    <w:rPr>
      <w:rFonts w:ascii="Tahoma" w:hAnsi="Tahoma" w:cs="Tahoma"/>
      <w:sz w:val="16"/>
      <w:szCs w:val="16"/>
      <w:lang w:val="en-GB" w:eastAsia="en-US"/>
    </w:rPr>
  </w:style>
  <w:style w:type="paragraph" w:customStyle="1" w:styleId="CharCharCharCharChar">
    <w:name w:val="Char Char Char Char Char"/>
    <w:semiHidden/>
    <w:rsid w:val="003569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56928"/>
  </w:style>
  <w:style w:type="paragraph" w:customStyle="1" w:styleId="CharChar">
    <w:name w:val="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6928"/>
    <w:rPr>
      <w:lang w:val="en-GB" w:eastAsia="ja-JP" w:bidi="ar-SA"/>
    </w:rPr>
  </w:style>
  <w:style w:type="paragraph" w:customStyle="1" w:styleId="1Char">
    <w:name w:val="(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5692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56928"/>
    <w:rPr>
      <w:rFonts w:eastAsia="MS Mincho"/>
      <w:lang w:val="en-GB" w:eastAsia="en-US" w:bidi="ar-SA"/>
    </w:rPr>
  </w:style>
  <w:style w:type="paragraph" w:customStyle="1" w:styleId="1CharChar">
    <w:name w:val="(文字) (文字)1 Char (文字) (文字)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56928"/>
    <w:rPr>
      <w:lang w:val="en-GB" w:eastAsia="ja-JP" w:bidi="ar-SA"/>
    </w:rPr>
  </w:style>
  <w:style w:type="paragraph" w:styleId="ListParagraph">
    <w:name w:val="List Paragraph"/>
    <w:basedOn w:val="Normal"/>
    <w:uiPriority w:val="34"/>
    <w:qFormat/>
    <w:rsid w:val="0035692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5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6928"/>
    <w:rPr>
      <w:rFonts w:ascii="Arial" w:hAnsi="Arial"/>
      <w:sz w:val="32"/>
      <w:lang w:val="en-GB" w:eastAsia="ja-JP" w:bidi="ar-SA"/>
    </w:rPr>
  </w:style>
  <w:style w:type="character" w:customStyle="1" w:styleId="CharChar4">
    <w:name w:val="Char Char4"/>
    <w:rsid w:val="00356928"/>
    <w:rPr>
      <w:rFonts w:ascii="Courier New" w:hAnsi="Courier New"/>
      <w:lang w:val="nb-NO" w:eastAsia="ja-JP" w:bidi="ar-SA"/>
    </w:rPr>
  </w:style>
  <w:style w:type="character" w:customStyle="1" w:styleId="AndreaLeonardi">
    <w:name w:val="Andrea Leonardi"/>
    <w:semiHidden/>
    <w:rsid w:val="00356928"/>
    <w:rPr>
      <w:rFonts w:ascii="Arial" w:hAnsi="Arial" w:cs="Arial"/>
      <w:color w:val="auto"/>
      <w:sz w:val="20"/>
      <w:szCs w:val="20"/>
    </w:rPr>
  </w:style>
  <w:style w:type="character" w:customStyle="1" w:styleId="NOCharChar">
    <w:name w:val="NO Char Char"/>
    <w:rsid w:val="00356928"/>
    <w:rPr>
      <w:lang w:val="en-GB" w:eastAsia="en-US" w:bidi="ar-SA"/>
    </w:rPr>
  </w:style>
  <w:style w:type="paragraph" w:styleId="NormalWeb">
    <w:name w:val="Normal (Web)"/>
    <w:basedOn w:val="Normal"/>
    <w:uiPriority w:val="99"/>
    <w:rsid w:val="00356928"/>
    <w:pPr>
      <w:spacing w:before="100" w:beforeAutospacing="1" w:after="100" w:afterAutospacing="1"/>
    </w:pPr>
    <w:rPr>
      <w:rFonts w:eastAsia="Arial Unicode MS"/>
      <w:sz w:val="24"/>
      <w:szCs w:val="24"/>
      <w:lang w:eastAsia="ko-KR"/>
    </w:rPr>
  </w:style>
  <w:style w:type="character" w:customStyle="1" w:styleId="NOZchn">
    <w:name w:val="NO Zchn"/>
    <w:rsid w:val="00356928"/>
    <w:rPr>
      <w:lang w:val="en-GB" w:eastAsia="en-US" w:bidi="ar-SA"/>
    </w:rPr>
  </w:style>
  <w:style w:type="character" w:customStyle="1" w:styleId="Heading1Char">
    <w:name w:val="Heading 1 Char"/>
    <w:rsid w:val="00356928"/>
    <w:rPr>
      <w:rFonts w:ascii="Arial" w:hAnsi="Arial"/>
      <w:sz w:val="36"/>
      <w:lang w:val="en-GB" w:eastAsia="en-US" w:bidi="ar-SA"/>
    </w:rPr>
  </w:style>
  <w:style w:type="character" w:customStyle="1" w:styleId="TACCar">
    <w:name w:val="TAC Car"/>
    <w:rsid w:val="00356928"/>
    <w:rPr>
      <w:rFonts w:ascii="Arial" w:hAnsi="Arial"/>
      <w:sz w:val="18"/>
      <w:lang w:val="en-GB" w:eastAsia="ja-JP" w:bidi="ar-SA"/>
    </w:rPr>
  </w:style>
  <w:style w:type="character" w:customStyle="1" w:styleId="TAL0">
    <w:name w:val="TAL (文字)"/>
    <w:rsid w:val="00356928"/>
    <w:rPr>
      <w:rFonts w:ascii="Arial" w:hAnsi="Arial"/>
      <w:sz w:val="18"/>
      <w:lang w:val="en-GB" w:eastAsia="ja-JP" w:bidi="ar-SA"/>
    </w:rPr>
  </w:style>
  <w:style w:type="paragraph" w:customStyle="1" w:styleId="CharCharCharCharCharChar">
    <w:name w:val="Char Char Char Char Char Char"/>
    <w:semiHidden/>
    <w:rsid w:val="0035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56928"/>
    <w:rPr>
      <w:rFonts w:ascii="Arial" w:hAnsi="Arial"/>
      <w:lang w:val="en-GB" w:eastAsia="en-US"/>
    </w:rPr>
  </w:style>
  <w:style w:type="character" w:customStyle="1" w:styleId="T1Char1">
    <w:name w:val="T1 Char1"/>
    <w:aliases w:val="Header 6 Char Char1"/>
    <w:basedOn w:val="H6Char"/>
    <w:rsid w:val="0035692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5692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5692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56928"/>
    <w:rPr>
      <w:rFonts w:ascii="Arial" w:eastAsia="MS Mincho" w:hAnsi="Arial"/>
      <w:sz w:val="22"/>
      <w:lang w:val="en-GB" w:eastAsia="en-US" w:bidi="ar-SA"/>
    </w:rPr>
  </w:style>
  <w:style w:type="paragraph" w:customStyle="1" w:styleId="CarCar">
    <w:name w:val="Car C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692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928"/>
    <w:rPr>
      <w:rFonts w:ascii="Arial" w:hAnsi="Arial"/>
      <w:sz w:val="36"/>
      <w:lang w:val="en-GB" w:eastAsia="en-US" w:bidi="ar-SA"/>
    </w:rPr>
  </w:style>
  <w:style w:type="paragraph" w:customStyle="1" w:styleId="ZchnZchn1">
    <w:name w:val="Zchn Zchn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569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6928"/>
    <w:rPr>
      <w:rFonts w:ascii="Arial" w:hAnsi="Arial"/>
      <w:sz w:val="32"/>
      <w:lang w:val="en-GB" w:eastAsia="en-US" w:bidi="ar-SA"/>
    </w:rPr>
  </w:style>
  <w:style w:type="paragraph" w:customStyle="1" w:styleId="2">
    <w:name w:val="(文字) (文字)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69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9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569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6928"/>
    <w:rPr>
      <w:rFonts w:ascii="Arial" w:eastAsia="Batang" w:hAnsi="Arial" w:cs="Times New Roman"/>
      <w:b/>
      <w:bCs/>
      <w:i/>
      <w:iCs/>
      <w:sz w:val="28"/>
      <w:szCs w:val="28"/>
      <w:lang w:val="en-GB" w:eastAsia="en-US" w:bidi="ar-SA"/>
    </w:rPr>
  </w:style>
  <w:style w:type="paragraph" w:customStyle="1" w:styleId="3">
    <w:name w:val="(文字) (文字)3"/>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56928"/>
    <w:rPr>
      <w:rFonts w:ascii="Arial" w:hAnsi="Arial"/>
      <w:lang w:val="en-GB" w:eastAsia="en-US"/>
    </w:rPr>
  </w:style>
  <w:style w:type="paragraph" w:customStyle="1" w:styleId="1">
    <w:name w:val="(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56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56928"/>
    <w:rPr>
      <w:rFonts w:ascii="Times New Roman" w:eastAsia="MS Mincho" w:hAnsi="Times New Roman"/>
      <w:lang w:val="en-GB" w:eastAsia="en-GB"/>
    </w:rPr>
  </w:style>
  <w:style w:type="paragraph" w:styleId="NormalIndent">
    <w:name w:val="Normal Indent"/>
    <w:basedOn w:val="Normal"/>
    <w:rsid w:val="00356928"/>
    <w:pPr>
      <w:spacing w:after="0"/>
      <w:ind w:left="851"/>
    </w:pPr>
    <w:rPr>
      <w:rFonts w:eastAsia="MS Mincho"/>
      <w:lang w:val="it-IT" w:eastAsia="en-GB"/>
    </w:rPr>
  </w:style>
  <w:style w:type="paragraph" w:styleId="ListNumber5">
    <w:name w:val="List Number 5"/>
    <w:basedOn w:val="Normal"/>
    <w:rsid w:val="003569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5692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5692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56928"/>
    <w:rPr>
      <w:b/>
      <w:bCs/>
    </w:rPr>
  </w:style>
  <w:style w:type="character" w:customStyle="1" w:styleId="CharChar7">
    <w:name w:val="Char Char7"/>
    <w:semiHidden/>
    <w:rsid w:val="00356928"/>
    <w:rPr>
      <w:rFonts w:ascii="Tahoma" w:hAnsi="Tahoma" w:cs="Tahoma"/>
      <w:shd w:val="clear" w:color="auto" w:fill="000080"/>
      <w:lang w:val="en-GB" w:eastAsia="en-US"/>
    </w:rPr>
  </w:style>
  <w:style w:type="character" w:customStyle="1" w:styleId="ZchnZchn5">
    <w:name w:val="Zchn Zchn5"/>
    <w:rsid w:val="00356928"/>
    <w:rPr>
      <w:rFonts w:ascii="Courier New" w:eastAsia="Batang" w:hAnsi="Courier New"/>
      <w:lang w:val="nb-NO" w:eastAsia="en-US" w:bidi="ar-SA"/>
    </w:rPr>
  </w:style>
  <w:style w:type="character" w:customStyle="1" w:styleId="CharChar10">
    <w:name w:val="Char Char10"/>
    <w:semiHidden/>
    <w:rsid w:val="00356928"/>
    <w:rPr>
      <w:rFonts w:ascii="Times New Roman" w:hAnsi="Times New Roman"/>
      <w:lang w:val="en-GB" w:eastAsia="en-US"/>
    </w:rPr>
  </w:style>
  <w:style w:type="character" w:customStyle="1" w:styleId="CharChar9">
    <w:name w:val="Char Char9"/>
    <w:semiHidden/>
    <w:rsid w:val="00356928"/>
    <w:rPr>
      <w:rFonts w:ascii="Tahoma" w:hAnsi="Tahoma" w:cs="Tahoma"/>
      <w:sz w:val="16"/>
      <w:szCs w:val="16"/>
      <w:lang w:val="en-GB" w:eastAsia="en-US"/>
    </w:rPr>
  </w:style>
  <w:style w:type="character" w:customStyle="1" w:styleId="CharChar8">
    <w:name w:val="Char Char8"/>
    <w:semiHidden/>
    <w:rsid w:val="00356928"/>
    <w:rPr>
      <w:rFonts w:ascii="Times New Roman" w:hAnsi="Times New Roman"/>
      <w:b/>
      <w:bCs/>
      <w:lang w:val="en-GB" w:eastAsia="en-US"/>
    </w:rPr>
  </w:style>
  <w:style w:type="paragraph" w:customStyle="1" w:styleId="a0">
    <w:name w:val="修订"/>
    <w:hidden/>
    <w:semiHidden/>
    <w:rsid w:val="00356928"/>
    <w:rPr>
      <w:rFonts w:ascii="Times New Roman" w:eastAsia="Batang" w:hAnsi="Times New Roman"/>
      <w:lang w:val="en-GB" w:eastAsia="en-US"/>
    </w:rPr>
  </w:style>
  <w:style w:type="paragraph" w:styleId="EndnoteText">
    <w:name w:val="endnote text"/>
    <w:basedOn w:val="Normal"/>
    <w:link w:val="EndnoteTextChar"/>
    <w:rsid w:val="00356928"/>
    <w:pPr>
      <w:snapToGrid w:val="0"/>
    </w:pPr>
    <w:rPr>
      <w:rFonts w:eastAsia="SimSun"/>
      <w:lang w:eastAsia="x-none"/>
    </w:rPr>
  </w:style>
  <w:style w:type="character" w:customStyle="1" w:styleId="EndnoteTextChar">
    <w:name w:val="Endnote Text Char"/>
    <w:basedOn w:val="DefaultParagraphFont"/>
    <w:link w:val="EndnoteText"/>
    <w:rsid w:val="00356928"/>
    <w:rPr>
      <w:rFonts w:ascii="Times New Roman" w:eastAsia="SimSun" w:hAnsi="Times New Roman"/>
      <w:lang w:val="en-GB" w:eastAsia="x-none"/>
    </w:rPr>
  </w:style>
  <w:style w:type="character" w:styleId="EndnoteReference">
    <w:name w:val="endnote reference"/>
    <w:rsid w:val="00356928"/>
    <w:rPr>
      <w:vertAlign w:val="superscript"/>
    </w:rPr>
  </w:style>
  <w:style w:type="character" w:customStyle="1" w:styleId="btChar3">
    <w:name w:val="bt Char3"/>
    <w:rsid w:val="00356928"/>
    <w:rPr>
      <w:lang w:val="en-GB" w:eastAsia="ja-JP" w:bidi="ar-SA"/>
    </w:rPr>
  </w:style>
  <w:style w:type="paragraph" w:styleId="Title">
    <w:name w:val="Title"/>
    <w:basedOn w:val="Normal"/>
    <w:next w:val="Normal"/>
    <w:link w:val="TitleChar"/>
    <w:qFormat/>
    <w:rsid w:val="0035692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56928"/>
    <w:rPr>
      <w:rFonts w:ascii="Courier New" w:eastAsia="Malgun Gothic" w:hAnsi="Courier New"/>
      <w:lang w:val="nb-NO" w:eastAsia="x-none"/>
    </w:rPr>
  </w:style>
  <w:style w:type="paragraph" w:customStyle="1" w:styleId="FL">
    <w:name w:val="FL"/>
    <w:basedOn w:val="Normal"/>
    <w:rsid w:val="0035692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6928"/>
    <w:rPr>
      <w:rFonts w:ascii="Arial" w:hAnsi="Arial"/>
      <w:sz w:val="22"/>
      <w:lang w:val="en-GB" w:eastAsia="ja-JP" w:bidi="ar-SA"/>
    </w:rPr>
  </w:style>
  <w:style w:type="character" w:customStyle="1" w:styleId="B1Char">
    <w:name w:val="B1 Char"/>
    <w:link w:val="B1"/>
    <w:rsid w:val="00356928"/>
    <w:rPr>
      <w:rFonts w:ascii="Times New Roman" w:hAnsi="Times New Roman"/>
      <w:lang w:val="en-GB" w:eastAsia="en-US"/>
    </w:rPr>
  </w:style>
  <w:style w:type="paragraph" w:styleId="Date">
    <w:name w:val="Date"/>
    <w:basedOn w:val="Normal"/>
    <w:next w:val="Normal"/>
    <w:link w:val="DateChar"/>
    <w:rsid w:val="0035692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5692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5692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5692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6928"/>
    <w:rPr>
      <w:rFonts w:ascii="Arial" w:hAnsi="Arial"/>
      <w:sz w:val="24"/>
      <w:lang w:val="en-GB"/>
    </w:rPr>
  </w:style>
  <w:style w:type="paragraph" w:customStyle="1" w:styleId="AutoCorrect">
    <w:name w:val="AutoCorrect"/>
    <w:rsid w:val="00356928"/>
    <w:rPr>
      <w:rFonts w:ascii="Times New Roman" w:eastAsia="Malgun Gothic" w:hAnsi="Times New Roman"/>
      <w:sz w:val="24"/>
      <w:szCs w:val="24"/>
      <w:lang w:val="en-GB" w:eastAsia="ko-KR"/>
    </w:rPr>
  </w:style>
  <w:style w:type="paragraph" w:customStyle="1" w:styleId="-PAGE-">
    <w:name w:val="- PAGE -"/>
    <w:rsid w:val="00356928"/>
    <w:rPr>
      <w:rFonts w:ascii="Times New Roman" w:eastAsia="Malgun Gothic" w:hAnsi="Times New Roman"/>
      <w:sz w:val="24"/>
      <w:szCs w:val="24"/>
      <w:lang w:val="en-GB" w:eastAsia="ko-KR"/>
    </w:rPr>
  </w:style>
  <w:style w:type="paragraph" w:customStyle="1" w:styleId="PageXofY">
    <w:name w:val="Page X of Y"/>
    <w:rsid w:val="00356928"/>
    <w:rPr>
      <w:rFonts w:ascii="Times New Roman" w:eastAsia="Malgun Gothic" w:hAnsi="Times New Roman"/>
      <w:sz w:val="24"/>
      <w:szCs w:val="24"/>
      <w:lang w:val="en-GB" w:eastAsia="ko-KR"/>
    </w:rPr>
  </w:style>
  <w:style w:type="paragraph" w:customStyle="1" w:styleId="Createdby">
    <w:name w:val="Created by"/>
    <w:rsid w:val="00356928"/>
    <w:rPr>
      <w:rFonts w:ascii="Times New Roman" w:eastAsia="Malgun Gothic" w:hAnsi="Times New Roman"/>
      <w:sz w:val="24"/>
      <w:szCs w:val="24"/>
      <w:lang w:val="en-GB" w:eastAsia="ko-KR"/>
    </w:rPr>
  </w:style>
  <w:style w:type="paragraph" w:customStyle="1" w:styleId="Createdon">
    <w:name w:val="Created on"/>
    <w:rsid w:val="00356928"/>
    <w:rPr>
      <w:rFonts w:ascii="Times New Roman" w:eastAsia="Malgun Gothic" w:hAnsi="Times New Roman"/>
      <w:sz w:val="24"/>
      <w:szCs w:val="24"/>
      <w:lang w:val="en-GB" w:eastAsia="ko-KR"/>
    </w:rPr>
  </w:style>
  <w:style w:type="paragraph" w:customStyle="1" w:styleId="Lastprinted">
    <w:name w:val="Last printed"/>
    <w:rsid w:val="00356928"/>
    <w:rPr>
      <w:rFonts w:ascii="Times New Roman" w:eastAsia="Malgun Gothic" w:hAnsi="Times New Roman"/>
      <w:sz w:val="24"/>
      <w:szCs w:val="24"/>
      <w:lang w:val="en-GB" w:eastAsia="ko-KR"/>
    </w:rPr>
  </w:style>
  <w:style w:type="paragraph" w:customStyle="1" w:styleId="Lastsavedby">
    <w:name w:val="Last saved by"/>
    <w:rsid w:val="00356928"/>
    <w:rPr>
      <w:rFonts w:ascii="Times New Roman" w:eastAsia="Malgun Gothic" w:hAnsi="Times New Roman"/>
      <w:sz w:val="24"/>
      <w:szCs w:val="24"/>
      <w:lang w:val="en-GB" w:eastAsia="ko-KR"/>
    </w:rPr>
  </w:style>
  <w:style w:type="paragraph" w:customStyle="1" w:styleId="Filename">
    <w:name w:val="Filename"/>
    <w:rsid w:val="00356928"/>
    <w:rPr>
      <w:rFonts w:ascii="Times New Roman" w:eastAsia="Malgun Gothic" w:hAnsi="Times New Roman"/>
      <w:sz w:val="24"/>
      <w:szCs w:val="24"/>
      <w:lang w:val="en-GB" w:eastAsia="ko-KR"/>
    </w:rPr>
  </w:style>
  <w:style w:type="paragraph" w:customStyle="1" w:styleId="Filenameandpath">
    <w:name w:val="Filename and path"/>
    <w:rsid w:val="00356928"/>
    <w:rPr>
      <w:rFonts w:ascii="Times New Roman" w:eastAsia="Malgun Gothic" w:hAnsi="Times New Roman"/>
      <w:sz w:val="24"/>
      <w:szCs w:val="24"/>
      <w:lang w:val="en-GB" w:eastAsia="ko-KR"/>
    </w:rPr>
  </w:style>
  <w:style w:type="paragraph" w:customStyle="1" w:styleId="AuthorPageDate">
    <w:name w:val="Author  Page #  Date"/>
    <w:rsid w:val="00356928"/>
    <w:rPr>
      <w:rFonts w:ascii="Times New Roman" w:eastAsia="Malgun Gothic" w:hAnsi="Times New Roman"/>
      <w:sz w:val="24"/>
      <w:szCs w:val="24"/>
      <w:lang w:val="en-GB" w:eastAsia="ko-KR"/>
    </w:rPr>
  </w:style>
  <w:style w:type="paragraph" w:customStyle="1" w:styleId="ConfidentialPageDate">
    <w:name w:val="Confidential  Page #  Date"/>
    <w:rsid w:val="00356928"/>
    <w:rPr>
      <w:rFonts w:ascii="Times New Roman" w:eastAsia="Malgun Gothic" w:hAnsi="Times New Roman"/>
      <w:sz w:val="24"/>
      <w:szCs w:val="24"/>
      <w:lang w:val="en-GB" w:eastAsia="ko-KR"/>
    </w:rPr>
  </w:style>
  <w:style w:type="paragraph" w:customStyle="1" w:styleId="INDENT1">
    <w:name w:val="INDENT1"/>
    <w:basedOn w:val="Normal"/>
    <w:rsid w:val="00356928"/>
    <w:pPr>
      <w:overflowPunct w:val="0"/>
      <w:autoSpaceDE w:val="0"/>
      <w:autoSpaceDN w:val="0"/>
      <w:adjustRightInd w:val="0"/>
      <w:ind w:left="851"/>
      <w:textAlignment w:val="baseline"/>
    </w:pPr>
    <w:rPr>
      <w:lang w:eastAsia="ja-JP"/>
    </w:rPr>
  </w:style>
  <w:style w:type="paragraph" w:customStyle="1" w:styleId="INDENT2">
    <w:name w:val="INDENT2"/>
    <w:basedOn w:val="Normal"/>
    <w:rsid w:val="0035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5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5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5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5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5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5692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56928"/>
    <w:pPr>
      <w:overflowPunct w:val="0"/>
      <w:autoSpaceDE w:val="0"/>
      <w:autoSpaceDN w:val="0"/>
      <w:adjustRightInd w:val="0"/>
      <w:textAlignment w:val="baseline"/>
    </w:pPr>
    <w:rPr>
      <w:i/>
      <w:color w:val="0000FF"/>
      <w:lang w:eastAsia="ja-JP"/>
    </w:rPr>
  </w:style>
  <w:style w:type="paragraph" w:customStyle="1" w:styleId="Figure">
    <w:name w:val="Figure"/>
    <w:basedOn w:val="Normal"/>
    <w:rsid w:val="0035692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56928"/>
    <w:pPr>
      <w:tabs>
        <w:tab w:val="center" w:pos="4820"/>
        <w:tab w:val="right" w:pos="9640"/>
      </w:tabs>
    </w:pPr>
    <w:rPr>
      <w:lang w:eastAsia="ja-JP"/>
    </w:rPr>
  </w:style>
  <w:style w:type="table" w:customStyle="1" w:styleId="TableGrid1">
    <w:name w:val="Table Grid1"/>
    <w:basedOn w:val="TableNormal"/>
    <w:next w:val="TableGrid"/>
    <w:rsid w:val="003569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569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56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56928"/>
    <w:pPr>
      <w:overflowPunct w:val="0"/>
      <w:autoSpaceDE w:val="0"/>
      <w:autoSpaceDN w:val="0"/>
      <w:adjustRightInd w:val="0"/>
      <w:textAlignment w:val="baseline"/>
    </w:pPr>
    <w:rPr>
      <w:lang w:eastAsia="ja-JP"/>
    </w:rPr>
  </w:style>
  <w:style w:type="paragraph" w:customStyle="1" w:styleId="TaOC">
    <w:name w:val="TaOC"/>
    <w:basedOn w:val="TAC"/>
    <w:rsid w:val="003569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56928"/>
    <w:rPr>
      <w:rFonts w:ascii="Arial" w:hAnsi="Arial"/>
      <w:sz w:val="32"/>
      <w:lang w:val="en-GB" w:eastAsia="en-US" w:bidi="ar-SA"/>
    </w:rPr>
  </w:style>
  <w:style w:type="paragraph" w:customStyle="1" w:styleId="xl40">
    <w:name w:val="xl40"/>
    <w:basedOn w:val="Normal"/>
    <w:rsid w:val="0035692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56928"/>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6928"/>
    <w:rPr>
      <w:rFonts w:ascii="Arial" w:hAnsi="Arial"/>
      <w:sz w:val="28"/>
      <w:lang w:val="en-GB" w:eastAsia="en-US" w:bidi="ar-SA"/>
    </w:rPr>
  </w:style>
  <w:style w:type="character" w:customStyle="1" w:styleId="T1Char3">
    <w:name w:val="T1 Char3"/>
    <w:aliases w:val="Header 6 Char Char3"/>
    <w:rsid w:val="00356928"/>
    <w:rPr>
      <w:rFonts w:ascii="Arial" w:hAnsi="Arial"/>
      <w:lang w:val="en-GB" w:eastAsia="en-US" w:bidi="ar-SA"/>
    </w:rPr>
  </w:style>
  <w:style w:type="table" w:customStyle="1" w:styleId="Tabellengitternetz1">
    <w:name w:val="Tabellengitternetz1"/>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56928"/>
    <w:pPr>
      <w:tabs>
        <w:tab w:val="num" w:pos="928"/>
      </w:tabs>
      <w:ind w:left="928" w:hanging="360"/>
    </w:pPr>
    <w:rPr>
      <w:rFonts w:eastAsia="Batang"/>
      <w:lang w:eastAsia="ko-KR"/>
    </w:rPr>
  </w:style>
  <w:style w:type="table" w:customStyle="1" w:styleId="TableGrid2">
    <w:name w:val="Table Grid2"/>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692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35692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3569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56928"/>
    <w:rPr>
      <w:rFonts w:ascii="Tahoma" w:eastAsia="MS Mincho" w:hAnsi="Tahoma" w:cs="Tahoma"/>
      <w:sz w:val="16"/>
      <w:szCs w:val="16"/>
      <w:lang w:eastAsia="ko-KR"/>
    </w:rPr>
  </w:style>
  <w:style w:type="paragraph" w:customStyle="1" w:styleId="JK-text-simpledoc">
    <w:name w:val="JK - text - simple doc"/>
    <w:basedOn w:val="BodyText"/>
    <w:autoRedefine/>
    <w:rsid w:val="0035692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56928"/>
    <w:pPr>
      <w:spacing w:before="100" w:beforeAutospacing="1" w:after="100" w:afterAutospacing="1"/>
    </w:pPr>
    <w:rPr>
      <w:sz w:val="24"/>
      <w:szCs w:val="24"/>
      <w:lang w:val="en-US" w:eastAsia="ko-KR"/>
    </w:rPr>
  </w:style>
  <w:style w:type="paragraph" w:customStyle="1" w:styleId="10">
    <w:name w:val="吹き出し1"/>
    <w:basedOn w:val="Normal"/>
    <w:semiHidden/>
    <w:rsid w:val="00356928"/>
    <w:rPr>
      <w:rFonts w:ascii="Tahoma" w:eastAsia="MS Mincho" w:hAnsi="Tahoma" w:cs="Tahoma"/>
      <w:sz w:val="16"/>
      <w:szCs w:val="16"/>
      <w:lang w:eastAsia="ko-KR"/>
    </w:rPr>
  </w:style>
  <w:style w:type="paragraph" w:customStyle="1" w:styleId="ZchnZchn">
    <w:name w:val="Zchn Zchn"/>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56928"/>
    <w:rPr>
      <w:rFonts w:ascii="Tahoma" w:eastAsia="MS Mincho" w:hAnsi="Tahoma" w:cs="Tahoma"/>
      <w:sz w:val="16"/>
      <w:szCs w:val="16"/>
      <w:lang w:eastAsia="ko-KR"/>
    </w:rPr>
  </w:style>
  <w:style w:type="paragraph" w:customStyle="1" w:styleId="Note">
    <w:name w:val="Note"/>
    <w:basedOn w:val="B1"/>
    <w:rsid w:val="0035692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56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569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5692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56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56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56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5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69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56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5692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56928"/>
    <w:pPr>
      <w:tabs>
        <w:tab w:val="left" w:pos="360"/>
      </w:tabs>
      <w:ind w:left="360" w:hanging="360"/>
    </w:pPr>
  </w:style>
  <w:style w:type="paragraph" w:customStyle="1" w:styleId="Para1">
    <w:name w:val="Para1"/>
    <w:basedOn w:val="Normal"/>
    <w:rsid w:val="00356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56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56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56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56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56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56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56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5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56928"/>
    <w:pPr>
      <w:spacing w:before="120"/>
      <w:outlineLvl w:val="2"/>
    </w:pPr>
    <w:rPr>
      <w:sz w:val="28"/>
    </w:rPr>
  </w:style>
  <w:style w:type="paragraph" w:customStyle="1" w:styleId="Heading2Head2A2">
    <w:name w:val="Heading 2.Head2A.2"/>
    <w:basedOn w:val="Heading1"/>
    <w:next w:val="Normal"/>
    <w:rsid w:val="00356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56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569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6928"/>
    <w:pPr>
      <w:spacing w:before="120"/>
      <w:outlineLvl w:val="2"/>
    </w:pPr>
    <w:rPr>
      <w:rFonts w:eastAsia="MS Mincho"/>
      <w:sz w:val="28"/>
      <w:lang w:eastAsia="de-DE"/>
    </w:rPr>
  </w:style>
  <w:style w:type="paragraph" w:customStyle="1" w:styleId="Reference">
    <w:name w:val="Reference"/>
    <w:basedOn w:val="Normal"/>
    <w:rsid w:val="00356928"/>
    <w:pPr>
      <w:numPr>
        <w:numId w:val="1"/>
      </w:numPr>
      <w:spacing w:after="0"/>
    </w:pPr>
    <w:rPr>
      <w:rFonts w:eastAsia="MS Mincho"/>
      <w:lang w:eastAsia="en-GB"/>
    </w:rPr>
  </w:style>
  <w:style w:type="paragraph" w:customStyle="1" w:styleId="Bullets">
    <w:name w:val="Bullets"/>
    <w:basedOn w:val="BodyText"/>
    <w:rsid w:val="00356928"/>
    <w:pPr>
      <w:widowControl w:val="0"/>
      <w:spacing w:after="120"/>
      <w:ind w:left="283" w:hanging="283"/>
    </w:pPr>
    <w:rPr>
      <w:rFonts w:eastAsia="MS Mincho"/>
      <w:lang w:eastAsia="de-DE"/>
    </w:rPr>
  </w:style>
  <w:style w:type="paragraph" w:customStyle="1" w:styleId="11BodyText">
    <w:name w:val="11 BodyText"/>
    <w:basedOn w:val="Normal"/>
    <w:rsid w:val="00356928"/>
    <w:pPr>
      <w:spacing w:after="220"/>
      <w:ind w:left="1298"/>
    </w:pPr>
    <w:rPr>
      <w:rFonts w:ascii="Arial" w:eastAsia="SimSun" w:hAnsi="Arial"/>
      <w:lang w:val="en-US" w:eastAsia="en-GB"/>
    </w:rPr>
  </w:style>
  <w:style w:type="numbering" w:customStyle="1" w:styleId="11">
    <w:name w:val="无列表1"/>
    <w:next w:val="NoList"/>
    <w:semiHidden/>
    <w:rsid w:val="00356928"/>
  </w:style>
  <w:style w:type="paragraph" w:customStyle="1" w:styleId="1030302">
    <w:name w:val="样式 样式 标题 1 + 两端对齐 段前: 0.3 行 段后: 0.3 行 行距: 单倍行距 + 段前: 0.2 行 段后: ..."/>
    <w:basedOn w:val="Normal"/>
    <w:autoRedefine/>
    <w:rsid w:val="003569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5692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5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6928"/>
    <w:rPr>
      <w:rFonts w:eastAsia="Malgun Gothic"/>
      <w:kern w:val="2"/>
    </w:rPr>
  </w:style>
  <w:style w:type="character" w:customStyle="1" w:styleId="StyleTACChar">
    <w:name w:val="Style TAC + Char"/>
    <w:link w:val="StyleTAC"/>
    <w:rsid w:val="00356928"/>
    <w:rPr>
      <w:rFonts w:ascii="Arial" w:eastAsia="Malgun Gothic" w:hAnsi="Arial"/>
      <w:kern w:val="2"/>
      <w:sz w:val="18"/>
      <w:lang w:val="en-GB" w:eastAsia="en-US"/>
    </w:rPr>
  </w:style>
  <w:style w:type="character" w:customStyle="1" w:styleId="CharChar29">
    <w:name w:val="Char Char29"/>
    <w:rsid w:val="00356928"/>
    <w:rPr>
      <w:rFonts w:ascii="Arial" w:hAnsi="Arial"/>
      <w:sz w:val="36"/>
      <w:lang w:val="en-GB" w:eastAsia="en-US" w:bidi="ar-SA"/>
    </w:rPr>
  </w:style>
  <w:style w:type="character" w:customStyle="1" w:styleId="CharChar28">
    <w:name w:val="Char Char28"/>
    <w:rsid w:val="00356928"/>
    <w:rPr>
      <w:rFonts w:ascii="Arial" w:hAnsi="Arial"/>
      <w:sz w:val="32"/>
      <w:lang w:val="en-GB"/>
    </w:rPr>
  </w:style>
  <w:style w:type="character" w:customStyle="1" w:styleId="msoins00">
    <w:name w:val="msoins0"/>
    <w:rsid w:val="0035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6928"/>
    <w:rPr>
      <w:rFonts w:ascii="Arial" w:hAnsi="Arial"/>
      <w:sz w:val="22"/>
      <w:lang w:val="en-GB" w:eastAsia="en-GB" w:bidi="ar-SA"/>
    </w:rPr>
  </w:style>
  <w:style w:type="character" w:customStyle="1" w:styleId="Heading7Char">
    <w:name w:val="Heading 7 Char"/>
    <w:link w:val="Heading7"/>
    <w:rsid w:val="00356928"/>
    <w:rPr>
      <w:rFonts w:ascii="Arial" w:hAnsi="Arial"/>
      <w:lang w:val="en-GB" w:eastAsia="en-US"/>
    </w:rPr>
  </w:style>
  <w:style w:type="character" w:customStyle="1" w:styleId="Heading8Char">
    <w:name w:val="Heading 8 Char"/>
    <w:link w:val="Heading8"/>
    <w:rsid w:val="00356928"/>
    <w:rPr>
      <w:rFonts w:ascii="Arial" w:hAnsi="Arial"/>
      <w:sz w:val="36"/>
      <w:lang w:val="en-GB" w:eastAsia="en-US"/>
    </w:rPr>
  </w:style>
  <w:style w:type="character" w:customStyle="1" w:styleId="Heading9Char">
    <w:name w:val="Heading 9 Char"/>
    <w:link w:val="Heading9"/>
    <w:rsid w:val="0035692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56928"/>
    <w:rPr>
      <w:rFonts w:ascii="Times New Roman" w:hAnsi="Times New Roman"/>
      <w:sz w:val="16"/>
      <w:lang w:val="en-GB" w:eastAsia="en-US"/>
    </w:rPr>
  </w:style>
  <w:style w:type="character" w:customStyle="1" w:styleId="FooterChar">
    <w:name w:val="Footer Char"/>
    <w:link w:val="Footer"/>
    <w:rsid w:val="00356928"/>
    <w:rPr>
      <w:rFonts w:ascii="Arial" w:hAnsi="Arial"/>
      <w:b/>
      <w:i/>
      <w:noProof/>
      <w:sz w:val="18"/>
      <w:lang w:val="en-GB" w:eastAsia="en-US"/>
    </w:rPr>
  </w:style>
  <w:style w:type="character" w:customStyle="1" w:styleId="CommentSubjectChar">
    <w:name w:val="Comment Subject Char"/>
    <w:link w:val="CommentSubject"/>
    <w:semiHidden/>
    <w:rsid w:val="00356928"/>
    <w:rPr>
      <w:rFonts w:ascii="Times New Roman" w:hAnsi="Times New Roman"/>
      <w:b/>
      <w:bCs/>
      <w:lang w:val="en-GB" w:eastAsia="en-US"/>
    </w:rPr>
  </w:style>
  <w:style w:type="paragraph" w:customStyle="1" w:styleId="Default">
    <w:name w:val="Default"/>
    <w:rsid w:val="00356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6928"/>
    <w:rPr>
      <w:rFonts w:ascii="Times New Roman" w:hAnsi="Times New Roman"/>
      <w:noProof/>
      <w:lang w:val="en-GB" w:eastAsia="en-US"/>
    </w:rPr>
  </w:style>
  <w:style w:type="character" w:customStyle="1" w:styleId="B1Zchn">
    <w:name w:val="B1 Zchn"/>
    <w:rsid w:val="00356928"/>
    <w:rPr>
      <w:rFonts w:ascii="Times New Roman" w:hAnsi="Times New Roman"/>
      <w:lang w:val="en-GB"/>
    </w:rPr>
  </w:style>
  <w:style w:type="character" w:customStyle="1" w:styleId="GuidanceChar">
    <w:name w:val="Guidance Char"/>
    <w:link w:val="Guidance"/>
    <w:rsid w:val="00356928"/>
    <w:rPr>
      <w:rFonts w:ascii="Times New Roman" w:hAnsi="Times New Roman"/>
      <w:i/>
      <w:color w:val="0000FF"/>
      <w:lang w:val="en-GB" w:eastAsia="ja-JP"/>
    </w:rPr>
  </w:style>
  <w:style w:type="character" w:customStyle="1" w:styleId="B2Char">
    <w:name w:val="B2 Char"/>
    <w:link w:val="B2"/>
    <w:rsid w:val="00356928"/>
    <w:rPr>
      <w:rFonts w:ascii="Times New Roman" w:hAnsi="Times New Roman"/>
      <w:lang w:val="en-GB" w:eastAsia="en-US"/>
    </w:rPr>
  </w:style>
  <w:style w:type="character" w:customStyle="1" w:styleId="B3Char">
    <w:name w:val="B3 Char"/>
    <w:link w:val="B3"/>
    <w:rsid w:val="00356928"/>
    <w:rPr>
      <w:rFonts w:ascii="Times New Roman" w:hAnsi="Times New Roman"/>
      <w:lang w:val="en-GB" w:eastAsia="en-US"/>
    </w:rPr>
  </w:style>
  <w:style w:type="paragraph" w:customStyle="1" w:styleId="tac0">
    <w:name w:val="tac0"/>
    <w:basedOn w:val="Normal"/>
    <w:rsid w:val="0035692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75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9FB67-5AA2-4140-BE6E-0BCE604C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8949</Words>
  <Characters>51014</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5</cp:revision>
  <cp:lastPrinted>1899-12-31T23:00:00Z</cp:lastPrinted>
  <dcterms:created xsi:type="dcterms:W3CDTF">2019-02-28T15:54:00Z</dcterms:created>
  <dcterms:modified xsi:type="dcterms:W3CDTF">2019-03-11T14:28:00Z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36a7ff35-aeaf-4dfb-857f-b62866b0cbba</vt:lpwstr>
  </property>
  <property fmtid="{D5CDD505-2E9C-101B-9397-08002B2CF9AE}" pid="22" name="CTP_TimeStamp">
    <vt:lpwstr>2019-02-28 16:05:00Z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