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06CB" w:rsidRPr="00BD488B" w:rsidRDefault="00DD6C72">
      <w:pPr>
        <w:pStyle w:val="Header"/>
        <w:tabs>
          <w:tab w:val="right" w:pos="9781"/>
          <w:tab w:val="right" w:pos="13323"/>
        </w:tabs>
        <w:spacing w:after="0"/>
        <w:outlineLvl w:val="0"/>
        <w:rPr>
          <w:rFonts w:cs="Arial"/>
          <w:sz w:val="24"/>
          <w:szCs w:val="24"/>
          <w:lang w:val="en-GB" w:eastAsia="ja-JP"/>
        </w:rPr>
      </w:pPr>
      <w:bookmarkStart w:id="0" w:name="_Hlk497909361"/>
      <w:bookmarkStart w:id="1" w:name="_Toc535436414"/>
      <w:r>
        <w:rPr>
          <w:rFonts w:cs="Arial"/>
          <w:sz w:val="24"/>
          <w:szCs w:val="24"/>
          <w:lang w:eastAsia="zh-CN"/>
        </w:rPr>
        <w:t>3GPP TSG-RAN WG4 Meeting #</w:t>
      </w:r>
      <w:r>
        <w:rPr>
          <w:rFonts w:cs="Arial" w:hint="eastAsia"/>
          <w:sz w:val="24"/>
          <w:szCs w:val="24"/>
          <w:lang w:eastAsia="zh-CN"/>
        </w:rPr>
        <w:t>90</w:t>
      </w:r>
      <w:r>
        <w:rPr>
          <w:rFonts w:cs="Arial"/>
          <w:sz w:val="24"/>
          <w:szCs w:val="24"/>
          <w:lang w:eastAsia="zh-CN"/>
        </w:rPr>
        <w:t xml:space="preserve">                                                                  </w:t>
      </w:r>
      <w:r w:rsidR="00BD488B" w:rsidRPr="00BD488B">
        <w:rPr>
          <w:rFonts w:cs="Arial"/>
          <w:sz w:val="24"/>
          <w:szCs w:val="24"/>
          <w:lang w:eastAsia="zh-CN"/>
        </w:rPr>
        <w:t>R4-1902706</w:t>
      </w:r>
    </w:p>
    <w:p w:rsidR="007306CB" w:rsidRDefault="00DD6C72">
      <w:pPr>
        <w:pStyle w:val="Header"/>
        <w:tabs>
          <w:tab w:val="right" w:pos="9781"/>
          <w:tab w:val="right" w:pos="13323"/>
        </w:tabs>
        <w:spacing w:after="0"/>
        <w:outlineLvl w:val="0"/>
        <w:rPr>
          <w:rFonts w:cs="Arial"/>
          <w:sz w:val="24"/>
          <w:szCs w:val="24"/>
          <w:lang w:eastAsia="ja-JP"/>
        </w:rPr>
      </w:pPr>
      <w:r>
        <w:rPr>
          <w:rFonts w:cs="Arial" w:hint="eastAsia"/>
          <w:sz w:val="24"/>
          <w:szCs w:val="24"/>
          <w:lang w:eastAsia="zh-CN"/>
        </w:rPr>
        <w:t>Athens</w:t>
      </w:r>
      <w:r>
        <w:rPr>
          <w:rFonts w:cs="Arial"/>
          <w:sz w:val="24"/>
          <w:szCs w:val="24"/>
          <w:lang w:eastAsia="zh-CN"/>
        </w:rPr>
        <w:t xml:space="preserve">, </w:t>
      </w:r>
      <w:r>
        <w:rPr>
          <w:rFonts w:cs="Arial" w:hint="eastAsia"/>
          <w:sz w:val="24"/>
          <w:szCs w:val="24"/>
          <w:lang w:eastAsia="zh-CN"/>
        </w:rPr>
        <w:t>Greece</w:t>
      </w:r>
      <w:r>
        <w:rPr>
          <w:rFonts w:cs="Arial"/>
          <w:sz w:val="24"/>
          <w:szCs w:val="24"/>
          <w:lang w:eastAsia="zh-CN"/>
        </w:rPr>
        <w:t>, 2</w:t>
      </w:r>
      <w:r>
        <w:rPr>
          <w:rFonts w:cs="Arial" w:hint="eastAsia"/>
          <w:sz w:val="24"/>
          <w:szCs w:val="24"/>
          <w:lang w:eastAsia="zh-CN"/>
        </w:rPr>
        <w:t>5</w:t>
      </w:r>
      <w:r>
        <w:rPr>
          <w:rFonts w:cs="Arial"/>
          <w:sz w:val="24"/>
          <w:szCs w:val="24"/>
          <w:vertAlign w:val="superscript"/>
          <w:lang w:eastAsia="zh-CN"/>
        </w:rPr>
        <w:t>th</w:t>
      </w:r>
      <w:r>
        <w:rPr>
          <w:rFonts w:cs="Arial" w:hint="eastAsia"/>
          <w:sz w:val="24"/>
          <w:szCs w:val="24"/>
          <w:lang w:eastAsia="zh-CN"/>
        </w:rPr>
        <w:t xml:space="preserve"> Feb</w:t>
      </w:r>
      <w:r>
        <w:rPr>
          <w:rFonts w:cs="Arial"/>
          <w:sz w:val="24"/>
          <w:szCs w:val="24"/>
          <w:lang w:eastAsia="zh-CN"/>
        </w:rPr>
        <w:t xml:space="preserve"> - </w:t>
      </w:r>
      <w:r>
        <w:rPr>
          <w:rFonts w:cs="Arial" w:hint="eastAsia"/>
          <w:sz w:val="24"/>
          <w:szCs w:val="24"/>
          <w:lang w:eastAsia="zh-CN"/>
        </w:rPr>
        <w:t>1</w:t>
      </w:r>
      <w:r>
        <w:rPr>
          <w:rFonts w:cs="Arial" w:hint="eastAsia"/>
          <w:sz w:val="24"/>
          <w:szCs w:val="24"/>
          <w:vertAlign w:val="superscript"/>
          <w:lang w:eastAsia="zh-CN"/>
        </w:rPr>
        <w:t>st</w:t>
      </w:r>
      <w:r>
        <w:rPr>
          <w:rFonts w:cs="Arial"/>
          <w:sz w:val="24"/>
          <w:szCs w:val="24"/>
          <w:lang w:eastAsia="zh-CN"/>
        </w:rPr>
        <w:t xml:space="preserve"> </w:t>
      </w:r>
      <w:r>
        <w:rPr>
          <w:rFonts w:cs="Arial" w:hint="eastAsia"/>
          <w:sz w:val="24"/>
          <w:szCs w:val="24"/>
          <w:lang w:eastAsia="zh-CN"/>
        </w:rPr>
        <w:t>Mar</w:t>
      </w:r>
      <w:r>
        <w:rPr>
          <w:rFonts w:cs="Arial"/>
          <w:sz w:val="24"/>
          <w:szCs w:val="24"/>
          <w:lang w:eastAsia="zh-CN"/>
        </w:rPr>
        <w:t>, 201</w:t>
      </w:r>
      <w:r>
        <w:rPr>
          <w:rFonts w:cs="Arial" w:hint="eastAsia"/>
          <w:sz w:val="24"/>
          <w:szCs w:val="24"/>
          <w:lang w:eastAsia="zh-CN"/>
        </w:rPr>
        <w:t>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306CB">
        <w:tc>
          <w:tcPr>
            <w:tcW w:w="9641" w:type="dxa"/>
            <w:gridSpan w:val="9"/>
            <w:tcBorders>
              <w:top w:val="single" w:sz="4" w:space="0" w:color="auto"/>
              <w:left w:val="single" w:sz="4" w:space="0" w:color="auto"/>
              <w:right w:val="single" w:sz="4" w:space="0" w:color="auto"/>
            </w:tcBorders>
          </w:tcPr>
          <w:bookmarkEnd w:id="0"/>
          <w:p w:rsidR="007306CB" w:rsidRDefault="00DD6C72">
            <w:pPr>
              <w:pStyle w:val="CRCoverPage"/>
              <w:spacing w:after="0"/>
              <w:jc w:val="right"/>
              <w:rPr>
                <w:rFonts w:eastAsia="SimSun"/>
                <w:i/>
                <w:lang w:eastAsia="zh-CN"/>
              </w:rPr>
            </w:pPr>
            <w:r>
              <w:rPr>
                <w:i/>
                <w:sz w:val="14"/>
              </w:rPr>
              <w:t>CR-Form-v11.</w:t>
            </w:r>
            <w:r>
              <w:rPr>
                <w:rFonts w:eastAsia="SimSun" w:hint="eastAsia"/>
                <w:i/>
                <w:sz w:val="14"/>
                <w:lang w:val="en-US" w:eastAsia="zh-CN"/>
              </w:rPr>
              <w:t>4</w:t>
            </w:r>
          </w:p>
        </w:tc>
      </w:tr>
      <w:tr w:rsidR="007306CB">
        <w:tc>
          <w:tcPr>
            <w:tcW w:w="9641" w:type="dxa"/>
            <w:gridSpan w:val="9"/>
            <w:tcBorders>
              <w:left w:val="single" w:sz="4" w:space="0" w:color="auto"/>
              <w:right w:val="single" w:sz="4" w:space="0" w:color="auto"/>
            </w:tcBorders>
          </w:tcPr>
          <w:p w:rsidR="007306CB" w:rsidRDefault="00DD6C72">
            <w:pPr>
              <w:pStyle w:val="CRCoverPage"/>
              <w:spacing w:after="0"/>
              <w:jc w:val="center"/>
            </w:pPr>
            <w:r>
              <w:rPr>
                <w:b/>
                <w:sz w:val="32"/>
              </w:rPr>
              <w:t>CHANGE REQUEST</w:t>
            </w:r>
          </w:p>
        </w:tc>
      </w:tr>
      <w:tr w:rsidR="007306CB">
        <w:tc>
          <w:tcPr>
            <w:tcW w:w="9641" w:type="dxa"/>
            <w:gridSpan w:val="9"/>
            <w:tcBorders>
              <w:left w:val="single" w:sz="4" w:space="0" w:color="auto"/>
              <w:right w:val="single" w:sz="4" w:space="0" w:color="auto"/>
            </w:tcBorders>
          </w:tcPr>
          <w:p w:rsidR="007306CB" w:rsidRDefault="007306CB">
            <w:pPr>
              <w:pStyle w:val="CRCoverPage"/>
              <w:spacing w:after="0"/>
              <w:rPr>
                <w:sz w:val="8"/>
                <w:szCs w:val="8"/>
              </w:rPr>
            </w:pPr>
          </w:p>
        </w:tc>
      </w:tr>
      <w:tr w:rsidR="007306CB">
        <w:tc>
          <w:tcPr>
            <w:tcW w:w="142" w:type="dxa"/>
            <w:tcBorders>
              <w:left w:val="single" w:sz="4" w:space="0" w:color="auto"/>
            </w:tcBorders>
            <w:shd w:val="clear" w:color="auto" w:fill="auto"/>
          </w:tcPr>
          <w:p w:rsidR="007306CB" w:rsidRDefault="007306CB">
            <w:pPr>
              <w:pStyle w:val="CRCoverPage"/>
              <w:spacing w:after="0"/>
              <w:jc w:val="right"/>
            </w:pPr>
          </w:p>
        </w:tc>
        <w:tc>
          <w:tcPr>
            <w:tcW w:w="2126" w:type="dxa"/>
            <w:shd w:val="pct30" w:color="FFFF00" w:fill="auto"/>
          </w:tcPr>
          <w:p w:rsidR="007306CB" w:rsidRDefault="00DD6C72">
            <w:pPr>
              <w:pStyle w:val="CRCoverPage"/>
              <w:spacing w:after="0"/>
              <w:rPr>
                <w:rFonts w:eastAsia="SimSun"/>
                <w:b/>
                <w:sz w:val="28"/>
                <w:lang w:val="en-US" w:eastAsia="zh-CN"/>
              </w:rPr>
            </w:pPr>
            <w:r>
              <w:rPr>
                <w:b/>
                <w:sz w:val="28"/>
              </w:rPr>
              <w:t>3</w:t>
            </w:r>
            <w:r>
              <w:rPr>
                <w:rFonts w:eastAsia="SimSun" w:hint="eastAsia"/>
                <w:b/>
                <w:sz w:val="28"/>
                <w:lang w:val="en-US" w:eastAsia="zh-CN"/>
              </w:rPr>
              <w:t>7.843</w:t>
            </w:r>
          </w:p>
        </w:tc>
        <w:tc>
          <w:tcPr>
            <w:tcW w:w="709" w:type="dxa"/>
            <w:shd w:val="clear" w:color="auto" w:fill="auto"/>
          </w:tcPr>
          <w:p w:rsidR="007306CB" w:rsidRDefault="00DD6C72">
            <w:pPr>
              <w:pStyle w:val="CRCoverPage"/>
              <w:spacing w:after="0"/>
              <w:jc w:val="center"/>
            </w:pPr>
            <w:r>
              <w:rPr>
                <w:b/>
                <w:sz w:val="28"/>
              </w:rPr>
              <w:t>CR</w:t>
            </w:r>
          </w:p>
        </w:tc>
        <w:tc>
          <w:tcPr>
            <w:tcW w:w="1276" w:type="dxa"/>
            <w:shd w:val="pct30" w:color="FFFF00" w:fill="auto"/>
          </w:tcPr>
          <w:p w:rsidR="007306CB" w:rsidRDefault="00DD6C72">
            <w:pPr>
              <w:pStyle w:val="CRCoverPage"/>
              <w:spacing w:after="0"/>
              <w:rPr>
                <w:rFonts w:eastAsia="SimSun"/>
                <w:lang w:val="en-US" w:eastAsia="zh-CN"/>
              </w:rPr>
            </w:pPr>
            <w:r>
              <w:rPr>
                <w:rFonts w:hint="eastAsia"/>
                <w:b/>
                <w:sz w:val="28"/>
                <w:szCs w:val="22"/>
                <w:lang w:val="en-US" w:eastAsia="zh-CN"/>
              </w:rPr>
              <w:t>0011</w:t>
            </w:r>
          </w:p>
        </w:tc>
        <w:tc>
          <w:tcPr>
            <w:tcW w:w="709" w:type="dxa"/>
            <w:shd w:val="clear" w:color="auto" w:fill="auto"/>
          </w:tcPr>
          <w:p w:rsidR="007306CB" w:rsidRDefault="00DD6C72">
            <w:pPr>
              <w:pStyle w:val="CRCoverPage"/>
              <w:tabs>
                <w:tab w:val="right" w:pos="625"/>
              </w:tabs>
              <w:spacing w:after="0"/>
              <w:jc w:val="center"/>
            </w:pPr>
            <w:r>
              <w:rPr>
                <w:b/>
                <w:bCs/>
                <w:sz w:val="28"/>
              </w:rPr>
              <w:t>rev</w:t>
            </w:r>
          </w:p>
        </w:tc>
        <w:tc>
          <w:tcPr>
            <w:tcW w:w="425" w:type="dxa"/>
            <w:shd w:val="pct30" w:color="FFFF00" w:fill="auto"/>
          </w:tcPr>
          <w:p w:rsidR="007306CB" w:rsidRDefault="00BD488B">
            <w:pPr>
              <w:pStyle w:val="CRCoverPage"/>
              <w:spacing w:after="0"/>
              <w:jc w:val="center"/>
              <w:rPr>
                <w:b/>
              </w:rPr>
            </w:pPr>
            <w:bookmarkStart w:id="2" w:name="_GoBack"/>
            <w:bookmarkEnd w:id="2"/>
            <w:r>
              <w:rPr>
                <w:b/>
                <w:sz w:val="32"/>
              </w:rPr>
              <w:t>2</w:t>
            </w:r>
          </w:p>
        </w:tc>
        <w:tc>
          <w:tcPr>
            <w:tcW w:w="2693" w:type="dxa"/>
            <w:shd w:val="clear" w:color="auto" w:fill="auto"/>
          </w:tcPr>
          <w:p w:rsidR="007306CB" w:rsidRDefault="00DD6C72">
            <w:pPr>
              <w:pStyle w:val="CRCoverPage"/>
              <w:tabs>
                <w:tab w:val="right" w:pos="1825"/>
              </w:tabs>
              <w:spacing w:after="0"/>
              <w:jc w:val="center"/>
            </w:pPr>
            <w:r>
              <w:rPr>
                <w:b/>
                <w:sz w:val="28"/>
                <w:szCs w:val="28"/>
              </w:rPr>
              <w:t>Current version:</w:t>
            </w:r>
          </w:p>
        </w:tc>
        <w:tc>
          <w:tcPr>
            <w:tcW w:w="1418" w:type="dxa"/>
            <w:shd w:val="pct30" w:color="FFFF00" w:fill="auto"/>
          </w:tcPr>
          <w:p w:rsidR="007306CB" w:rsidRDefault="00DD6C72">
            <w:pPr>
              <w:pStyle w:val="CRCoverPage"/>
              <w:spacing w:after="0"/>
              <w:jc w:val="center"/>
            </w:pPr>
            <w:r>
              <w:rPr>
                <w:b/>
                <w:sz w:val="32"/>
              </w:rPr>
              <w:t>15.</w:t>
            </w:r>
            <w:r>
              <w:rPr>
                <w:rFonts w:eastAsia="SimSun" w:hint="eastAsia"/>
                <w:b/>
                <w:sz w:val="32"/>
                <w:lang w:val="en-US" w:eastAsia="zh-CN"/>
              </w:rPr>
              <w:t>2</w:t>
            </w:r>
            <w:r>
              <w:rPr>
                <w:b/>
                <w:sz w:val="32"/>
              </w:rPr>
              <w:t>.0</w:t>
            </w:r>
          </w:p>
        </w:tc>
        <w:tc>
          <w:tcPr>
            <w:tcW w:w="143" w:type="dxa"/>
            <w:tcBorders>
              <w:right w:val="single" w:sz="4" w:space="0" w:color="auto"/>
            </w:tcBorders>
          </w:tcPr>
          <w:p w:rsidR="007306CB" w:rsidRDefault="007306CB">
            <w:pPr>
              <w:pStyle w:val="CRCoverPage"/>
              <w:spacing w:after="0"/>
            </w:pPr>
          </w:p>
        </w:tc>
      </w:tr>
      <w:tr w:rsidR="007306CB">
        <w:tc>
          <w:tcPr>
            <w:tcW w:w="9641" w:type="dxa"/>
            <w:gridSpan w:val="9"/>
            <w:tcBorders>
              <w:left w:val="single" w:sz="4" w:space="0" w:color="auto"/>
              <w:right w:val="single" w:sz="4" w:space="0" w:color="auto"/>
            </w:tcBorders>
          </w:tcPr>
          <w:p w:rsidR="007306CB" w:rsidRDefault="007306CB">
            <w:pPr>
              <w:pStyle w:val="CRCoverPage"/>
              <w:spacing w:after="0"/>
            </w:pPr>
          </w:p>
        </w:tc>
      </w:tr>
      <w:tr w:rsidR="007306CB">
        <w:tc>
          <w:tcPr>
            <w:tcW w:w="9641" w:type="dxa"/>
            <w:gridSpan w:val="9"/>
            <w:tcBorders>
              <w:top w:val="single" w:sz="4" w:space="0" w:color="auto"/>
            </w:tcBorders>
          </w:tcPr>
          <w:p w:rsidR="007306CB" w:rsidRDefault="00DD6C7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w:t>
              </w:r>
              <w:bookmarkStart w:id="3" w:name="_Hlt497798708"/>
              <w:bookmarkStart w:id="4" w:name="_Hlt497798707"/>
              <w:r>
                <w:rPr>
                  <w:rStyle w:val="Hyperlink"/>
                  <w:rFonts w:cs="Arial"/>
                  <w:b/>
                  <w:i/>
                  <w:color w:val="FF0000"/>
                </w:rPr>
                <w:t>E</w:t>
              </w:r>
              <w:bookmarkStart w:id="5" w:name="_Hlt497126619"/>
              <w:bookmarkEnd w:id="3"/>
              <w:bookmarkEnd w:id="4"/>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306CB">
        <w:tc>
          <w:tcPr>
            <w:tcW w:w="9641" w:type="dxa"/>
            <w:gridSpan w:val="9"/>
          </w:tcPr>
          <w:p w:rsidR="007306CB" w:rsidRDefault="007306CB">
            <w:pPr>
              <w:pStyle w:val="CRCoverPage"/>
              <w:spacing w:after="0"/>
              <w:rPr>
                <w:sz w:val="8"/>
                <w:szCs w:val="8"/>
              </w:rPr>
            </w:pPr>
          </w:p>
        </w:tc>
      </w:tr>
    </w:tbl>
    <w:p w:rsidR="007306CB" w:rsidRDefault="007306C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306CB">
        <w:tc>
          <w:tcPr>
            <w:tcW w:w="2835" w:type="dxa"/>
            <w:shd w:val="clear" w:color="auto" w:fill="auto"/>
          </w:tcPr>
          <w:p w:rsidR="007306CB" w:rsidRDefault="00DD6C72">
            <w:pPr>
              <w:pStyle w:val="CRCoverPage"/>
              <w:tabs>
                <w:tab w:val="right" w:pos="2751"/>
              </w:tabs>
              <w:spacing w:after="0"/>
              <w:rPr>
                <w:b/>
                <w:i/>
              </w:rPr>
            </w:pPr>
            <w:r>
              <w:rPr>
                <w:b/>
                <w:i/>
              </w:rPr>
              <w:t>Proposed change affects:</w:t>
            </w:r>
          </w:p>
        </w:tc>
        <w:tc>
          <w:tcPr>
            <w:tcW w:w="1418" w:type="dxa"/>
            <w:shd w:val="clear" w:color="auto" w:fill="auto"/>
          </w:tcPr>
          <w:p w:rsidR="007306CB" w:rsidRDefault="00DD6C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06CB" w:rsidRDefault="007306CB">
            <w:pPr>
              <w:pStyle w:val="CRCoverPage"/>
              <w:spacing w:after="0"/>
              <w:jc w:val="center"/>
              <w:rPr>
                <w:b/>
                <w:caps/>
              </w:rPr>
            </w:pPr>
          </w:p>
        </w:tc>
        <w:tc>
          <w:tcPr>
            <w:tcW w:w="709" w:type="dxa"/>
            <w:tcBorders>
              <w:left w:val="single" w:sz="4" w:space="0" w:color="auto"/>
            </w:tcBorders>
            <w:shd w:val="clear" w:color="auto" w:fill="auto"/>
          </w:tcPr>
          <w:p w:rsidR="007306CB" w:rsidRDefault="00DD6C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06CB" w:rsidRDefault="007306CB">
            <w:pPr>
              <w:pStyle w:val="CRCoverPage"/>
              <w:spacing w:after="0"/>
              <w:jc w:val="center"/>
              <w:rPr>
                <w:b/>
                <w:caps/>
              </w:rPr>
            </w:pPr>
          </w:p>
        </w:tc>
        <w:tc>
          <w:tcPr>
            <w:tcW w:w="2126" w:type="dxa"/>
            <w:shd w:val="clear" w:color="auto" w:fill="auto"/>
          </w:tcPr>
          <w:p w:rsidR="007306CB" w:rsidRDefault="00DD6C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06CB" w:rsidRDefault="00DD6C72">
            <w:pPr>
              <w:pStyle w:val="CRCoverPage"/>
              <w:spacing w:after="0"/>
              <w:jc w:val="center"/>
              <w:rPr>
                <w:b/>
                <w:caps/>
              </w:rPr>
            </w:pPr>
            <w:r>
              <w:rPr>
                <w:b/>
                <w:caps/>
              </w:rPr>
              <w:t>X</w:t>
            </w:r>
          </w:p>
        </w:tc>
        <w:tc>
          <w:tcPr>
            <w:tcW w:w="1418" w:type="dxa"/>
            <w:tcBorders>
              <w:left w:val="nil"/>
            </w:tcBorders>
            <w:shd w:val="clear" w:color="auto" w:fill="auto"/>
          </w:tcPr>
          <w:p w:rsidR="007306CB" w:rsidRDefault="00DD6C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06CB" w:rsidRDefault="007306CB">
            <w:pPr>
              <w:pStyle w:val="CRCoverPage"/>
              <w:spacing w:after="0"/>
              <w:jc w:val="center"/>
              <w:rPr>
                <w:b/>
                <w:bCs/>
                <w:caps/>
              </w:rPr>
            </w:pPr>
          </w:p>
        </w:tc>
      </w:tr>
    </w:tbl>
    <w:p w:rsidR="007306CB" w:rsidRDefault="007306C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7306CB">
        <w:tc>
          <w:tcPr>
            <w:tcW w:w="9641" w:type="dxa"/>
            <w:gridSpan w:val="11"/>
          </w:tcPr>
          <w:p w:rsidR="007306CB" w:rsidRDefault="007306CB">
            <w:pPr>
              <w:pStyle w:val="CRCoverPage"/>
              <w:spacing w:after="0"/>
              <w:rPr>
                <w:sz w:val="8"/>
                <w:szCs w:val="8"/>
              </w:rPr>
            </w:pPr>
          </w:p>
        </w:tc>
      </w:tr>
      <w:tr w:rsidR="007306CB">
        <w:tc>
          <w:tcPr>
            <w:tcW w:w="1843" w:type="dxa"/>
            <w:tcBorders>
              <w:top w:val="single" w:sz="4" w:space="0" w:color="auto"/>
              <w:left w:val="single" w:sz="4" w:space="0" w:color="auto"/>
            </w:tcBorders>
            <w:shd w:val="clear" w:color="auto" w:fill="auto"/>
          </w:tcPr>
          <w:p w:rsidR="007306CB" w:rsidRDefault="00DD6C72">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306CB" w:rsidRDefault="00DD6C72">
            <w:pPr>
              <w:pStyle w:val="CRCoverPage"/>
              <w:spacing w:after="0"/>
              <w:ind w:left="100"/>
              <w:rPr>
                <w:lang w:val="en-US"/>
              </w:rPr>
            </w:pPr>
            <w:r>
              <w:rPr>
                <w:rFonts w:cs="Arial" w:hint="eastAsia"/>
                <w:sz w:val="22"/>
                <w:szCs w:val="22"/>
                <w:lang w:val="en-US" w:eastAsia="zh-CN"/>
              </w:rPr>
              <w:t xml:space="preserve">CR to </w:t>
            </w:r>
            <w:r>
              <w:rPr>
                <w:rFonts w:cs="Arial"/>
                <w:sz w:val="22"/>
                <w:szCs w:val="22"/>
              </w:rPr>
              <w:t>T</w:t>
            </w:r>
            <w:r>
              <w:rPr>
                <w:rFonts w:eastAsia="SimSun" w:cs="Arial" w:hint="eastAsia"/>
                <w:sz w:val="22"/>
                <w:szCs w:val="22"/>
                <w:lang w:val="en-US" w:eastAsia="zh-CN"/>
              </w:rPr>
              <w:t>R</w:t>
            </w:r>
            <w:r>
              <w:rPr>
                <w:rFonts w:cs="Arial"/>
                <w:sz w:val="22"/>
                <w:szCs w:val="22"/>
              </w:rPr>
              <w:t xml:space="preserve"> 3</w:t>
            </w:r>
            <w:r>
              <w:rPr>
                <w:rFonts w:eastAsia="SimSun" w:cs="Arial" w:hint="eastAsia"/>
                <w:sz w:val="22"/>
                <w:szCs w:val="22"/>
                <w:lang w:val="en-US" w:eastAsia="zh-CN"/>
              </w:rPr>
              <w:t>7.843</w:t>
            </w:r>
            <w:r>
              <w:rPr>
                <w:rFonts w:cs="Arial" w:hint="eastAsia"/>
                <w:sz w:val="22"/>
                <w:szCs w:val="22"/>
                <w:lang w:val="en-US" w:eastAsia="zh-CN"/>
              </w:rPr>
              <w:t xml:space="preserve">: </w:t>
            </w:r>
            <w:r>
              <w:rPr>
                <w:rFonts w:cs="Arial" w:hint="eastAsia"/>
                <w:sz w:val="22"/>
                <w:szCs w:val="22"/>
                <w:lang w:val="en-US" w:eastAsia="zh-CN"/>
              </w:rPr>
              <w:t>Wave vector spacing sampling grid (Section 10.8.2.6)</w:t>
            </w:r>
          </w:p>
        </w:tc>
      </w:tr>
      <w:tr w:rsidR="007306CB">
        <w:tc>
          <w:tcPr>
            <w:tcW w:w="1843" w:type="dxa"/>
            <w:tcBorders>
              <w:left w:val="single" w:sz="4" w:space="0" w:color="auto"/>
            </w:tcBorders>
          </w:tcPr>
          <w:p w:rsidR="007306CB" w:rsidRDefault="007306CB">
            <w:pPr>
              <w:pStyle w:val="CRCoverPage"/>
              <w:spacing w:after="0"/>
              <w:rPr>
                <w:b/>
                <w:i/>
                <w:sz w:val="8"/>
                <w:szCs w:val="8"/>
              </w:rPr>
            </w:pPr>
          </w:p>
        </w:tc>
        <w:tc>
          <w:tcPr>
            <w:tcW w:w="7798" w:type="dxa"/>
            <w:gridSpan w:val="10"/>
            <w:tcBorders>
              <w:right w:val="single" w:sz="4" w:space="0" w:color="auto"/>
            </w:tcBorders>
          </w:tcPr>
          <w:p w:rsidR="007306CB" w:rsidRDefault="007306CB">
            <w:pPr>
              <w:pStyle w:val="CRCoverPage"/>
              <w:spacing w:after="0"/>
              <w:rPr>
                <w:sz w:val="8"/>
                <w:szCs w:val="8"/>
              </w:rPr>
            </w:pPr>
          </w:p>
        </w:tc>
      </w:tr>
      <w:tr w:rsidR="007306CB">
        <w:tc>
          <w:tcPr>
            <w:tcW w:w="1843" w:type="dxa"/>
            <w:tcBorders>
              <w:left w:val="single" w:sz="4" w:space="0" w:color="auto"/>
            </w:tcBorders>
            <w:shd w:val="clear" w:color="auto" w:fill="auto"/>
          </w:tcPr>
          <w:p w:rsidR="007306CB" w:rsidRDefault="00DD6C72">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306CB" w:rsidRDefault="00DD6C72">
            <w:pPr>
              <w:pStyle w:val="CRCoverPage"/>
              <w:spacing w:after="0"/>
              <w:ind w:left="100"/>
              <w:rPr>
                <w:rFonts w:eastAsia="SimSun"/>
                <w:lang w:eastAsia="zh-CN"/>
              </w:rPr>
            </w:pPr>
            <w:r>
              <w:rPr>
                <w:rFonts w:cs="Arial" w:hint="eastAsia"/>
                <w:sz w:val="22"/>
                <w:szCs w:val="22"/>
                <w:lang w:val="en-US" w:eastAsia="zh-CN"/>
              </w:rPr>
              <w:t>ZTE Corporation</w:t>
            </w:r>
          </w:p>
        </w:tc>
      </w:tr>
      <w:tr w:rsidR="007306CB">
        <w:tc>
          <w:tcPr>
            <w:tcW w:w="1843" w:type="dxa"/>
            <w:tcBorders>
              <w:left w:val="single" w:sz="4" w:space="0" w:color="auto"/>
            </w:tcBorders>
            <w:shd w:val="clear" w:color="auto" w:fill="auto"/>
          </w:tcPr>
          <w:p w:rsidR="007306CB" w:rsidRDefault="00DD6C72">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306CB" w:rsidRDefault="00DD6C72">
            <w:pPr>
              <w:pStyle w:val="CRCoverPage"/>
              <w:spacing w:after="0"/>
              <w:ind w:left="100"/>
              <w:rPr>
                <w:rFonts w:cs="Arial"/>
                <w:sz w:val="22"/>
                <w:szCs w:val="22"/>
              </w:rPr>
            </w:pPr>
            <w:r>
              <w:rPr>
                <w:rFonts w:cs="Arial" w:hint="eastAsia"/>
                <w:sz w:val="22"/>
                <w:szCs w:val="22"/>
              </w:rPr>
              <w:t>R4</w:t>
            </w:r>
          </w:p>
        </w:tc>
      </w:tr>
      <w:tr w:rsidR="007306CB">
        <w:tc>
          <w:tcPr>
            <w:tcW w:w="1843" w:type="dxa"/>
            <w:tcBorders>
              <w:left w:val="single" w:sz="4" w:space="0" w:color="auto"/>
            </w:tcBorders>
          </w:tcPr>
          <w:p w:rsidR="007306CB" w:rsidRDefault="007306CB">
            <w:pPr>
              <w:pStyle w:val="CRCoverPage"/>
              <w:spacing w:after="0"/>
              <w:rPr>
                <w:b/>
                <w:i/>
                <w:sz w:val="8"/>
                <w:szCs w:val="8"/>
              </w:rPr>
            </w:pPr>
          </w:p>
        </w:tc>
        <w:tc>
          <w:tcPr>
            <w:tcW w:w="7798" w:type="dxa"/>
            <w:gridSpan w:val="10"/>
            <w:tcBorders>
              <w:right w:val="single" w:sz="4" w:space="0" w:color="auto"/>
            </w:tcBorders>
          </w:tcPr>
          <w:p w:rsidR="007306CB" w:rsidRDefault="007306CB">
            <w:pPr>
              <w:pStyle w:val="CRCoverPage"/>
              <w:spacing w:after="0"/>
              <w:ind w:left="100"/>
              <w:rPr>
                <w:rFonts w:cs="Arial"/>
                <w:sz w:val="22"/>
                <w:szCs w:val="22"/>
              </w:rPr>
            </w:pPr>
          </w:p>
        </w:tc>
      </w:tr>
      <w:tr w:rsidR="007306CB">
        <w:tc>
          <w:tcPr>
            <w:tcW w:w="1843" w:type="dxa"/>
            <w:tcBorders>
              <w:left w:val="single" w:sz="4" w:space="0" w:color="auto"/>
            </w:tcBorders>
            <w:shd w:val="clear" w:color="auto" w:fill="auto"/>
          </w:tcPr>
          <w:p w:rsidR="007306CB" w:rsidRDefault="00DD6C72">
            <w:pPr>
              <w:pStyle w:val="CRCoverPage"/>
              <w:tabs>
                <w:tab w:val="right" w:pos="1759"/>
              </w:tabs>
              <w:spacing w:after="0"/>
              <w:rPr>
                <w:b/>
                <w:i/>
              </w:rPr>
            </w:pPr>
            <w:r>
              <w:rPr>
                <w:b/>
                <w:i/>
              </w:rPr>
              <w:t>Work item code:</w:t>
            </w:r>
          </w:p>
        </w:tc>
        <w:tc>
          <w:tcPr>
            <w:tcW w:w="3260" w:type="dxa"/>
            <w:gridSpan w:val="5"/>
            <w:shd w:val="pct30" w:color="FFFF00" w:fill="auto"/>
          </w:tcPr>
          <w:p w:rsidR="007306CB" w:rsidRDefault="00DD6C72">
            <w:pPr>
              <w:pStyle w:val="CRCoverPage"/>
              <w:spacing w:after="0"/>
              <w:rPr>
                <w:rFonts w:cs="Arial"/>
                <w:sz w:val="22"/>
                <w:szCs w:val="22"/>
                <w:lang w:val="en-US" w:eastAsia="zh-CN"/>
              </w:rPr>
            </w:pPr>
            <w:r>
              <w:rPr>
                <w:rFonts w:eastAsia="SimSun" w:cs="Arial"/>
                <w:sz w:val="21"/>
                <w:szCs w:val="21"/>
                <w:lang w:val="it-IT" w:eastAsia="zh-CN"/>
              </w:rPr>
              <w:t>AASenh_BS_LTE_UTRA-Perf</w:t>
            </w:r>
          </w:p>
        </w:tc>
        <w:tc>
          <w:tcPr>
            <w:tcW w:w="994" w:type="dxa"/>
            <w:gridSpan w:val="2"/>
            <w:tcBorders>
              <w:left w:val="nil"/>
            </w:tcBorders>
            <w:shd w:val="clear" w:color="auto" w:fill="auto"/>
          </w:tcPr>
          <w:p w:rsidR="007306CB" w:rsidRDefault="007306CB">
            <w:pPr>
              <w:pStyle w:val="CRCoverPage"/>
              <w:spacing w:after="0"/>
              <w:ind w:left="100"/>
              <w:rPr>
                <w:rFonts w:cs="Arial"/>
                <w:sz w:val="22"/>
                <w:szCs w:val="22"/>
              </w:rPr>
            </w:pPr>
          </w:p>
        </w:tc>
        <w:tc>
          <w:tcPr>
            <w:tcW w:w="1417" w:type="dxa"/>
            <w:gridSpan w:val="2"/>
            <w:tcBorders>
              <w:left w:val="nil"/>
            </w:tcBorders>
            <w:shd w:val="clear" w:color="auto" w:fill="auto"/>
          </w:tcPr>
          <w:p w:rsidR="007306CB" w:rsidRDefault="00DD6C72">
            <w:pPr>
              <w:pStyle w:val="CRCoverPage"/>
              <w:spacing w:after="0"/>
              <w:ind w:left="100"/>
              <w:rPr>
                <w:rFonts w:cs="Arial"/>
                <w:sz w:val="22"/>
                <w:szCs w:val="22"/>
              </w:rPr>
            </w:pPr>
            <w:r>
              <w:rPr>
                <w:rFonts w:cs="Arial" w:hint="eastAsia"/>
                <w:sz w:val="22"/>
                <w:szCs w:val="22"/>
              </w:rPr>
              <w:t>Date:</w:t>
            </w:r>
          </w:p>
        </w:tc>
        <w:tc>
          <w:tcPr>
            <w:tcW w:w="2127" w:type="dxa"/>
            <w:tcBorders>
              <w:right w:val="single" w:sz="4" w:space="0" w:color="auto"/>
            </w:tcBorders>
            <w:shd w:val="pct30" w:color="FFFF00" w:fill="auto"/>
          </w:tcPr>
          <w:p w:rsidR="007306CB" w:rsidRDefault="00DD6C72">
            <w:pPr>
              <w:pStyle w:val="CRCoverPage"/>
              <w:spacing w:after="0"/>
              <w:ind w:left="100"/>
              <w:rPr>
                <w:rFonts w:cs="Arial"/>
                <w:sz w:val="22"/>
                <w:szCs w:val="22"/>
                <w:lang w:val="en-US"/>
              </w:rPr>
            </w:pPr>
            <w:r>
              <w:rPr>
                <w:rFonts w:cs="Arial" w:hint="eastAsia"/>
                <w:sz w:val="22"/>
                <w:szCs w:val="22"/>
              </w:rPr>
              <w:t>201</w:t>
            </w:r>
            <w:r>
              <w:rPr>
                <w:rFonts w:cs="Arial" w:hint="eastAsia"/>
                <w:sz w:val="22"/>
                <w:szCs w:val="22"/>
                <w:lang w:val="en-US" w:eastAsia="zh-CN"/>
              </w:rPr>
              <w:t>9</w:t>
            </w:r>
            <w:r>
              <w:rPr>
                <w:rFonts w:cs="Arial" w:hint="eastAsia"/>
                <w:sz w:val="22"/>
                <w:szCs w:val="22"/>
              </w:rPr>
              <w:t>-0</w:t>
            </w:r>
            <w:r>
              <w:rPr>
                <w:rFonts w:cs="Arial" w:hint="eastAsia"/>
                <w:sz w:val="22"/>
                <w:szCs w:val="22"/>
                <w:lang w:val="en-US" w:eastAsia="zh-CN"/>
              </w:rPr>
              <w:t>2</w:t>
            </w:r>
            <w:r>
              <w:rPr>
                <w:rFonts w:cs="Arial" w:hint="eastAsia"/>
                <w:sz w:val="22"/>
                <w:szCs w:val="22"/>
              </w:rPr>
              <w:t>-</w:t>
            </w:r>
            <w:r>
              <w:rPr>
                <w:rFonts w:cs="Arial" w:hint="eastAsia"/>
                <w:sz w:val="22"/>
                <w:szCs w:val="22"/>
                <w:lang w:val="en-US" w:eastAsia="zh-CN"/>
              </w:rPr>
              <w:t>28</w:t>
            </w:r>
          </w:p>
        </w:tc>
      </w:tr>
      <w:tr w:rsidR="007306CB">
        <w:tc>
          <w:tcPr>
            <w:tcW w:w="1843" w:type="dxa"/>
            <w:tcBorders>
              <w:left w:val="single" w:sz="4" w:space="0" w:color="auto"/>
            </w:tcBorders>
          </w:tcPr>
          <w:p w:rsidR="007306CB" w:rsidRDefault="007306CB">
            <w:pPr>
              <w:pStyle w:val="CRCoverPage"/>
              <w:spacing w:after="0"/>
              <w:rPr>
                <w:b/>
                <w:i/>
                <w:sz w:val="8"/>
                <w:szCs w:val="8"/>
              </w:rPr>
            </w:pPr>
          </w:p>
        </w:tc>
        <w:tc>
          <w:tcPr>
            <w:tcW w:w="1560" w:type="dxa"/>
            <w:gridSpan w:val="4"/>
          </w:tcPr>
          <w:p w:rsidR="007306CB" w:rsidRDefault="007306CB">
            <w:pPr>
              <w:pStyle w:val="CRCoverPage"/>
              <w:spacing w:after="0"/>
              <w:rPr>
                <w:sz w:val="8"/>
                <w:szCs w:val="8"/>
              </w:rPr>
            </w:pPr>
          </w:p>
        </w:tc>
        <w:tc>
          <w:tcPr>
            <w:tcW w:w="2694" w:type="dxa"/>
            <w:gridSpan w:val="3"/>
          </w:tcPr>
          <w:p w:rsidR="007306CB" w:rsidRDefault="007306CB">
            <w:pPr>
              <w:pStyle w:val="CRCoverPage"/>
              <w:spacing w:after="0"/>
              <w:rPr>
                <w:sz w:val="8"/>
                <w:szCs w:val="8"/>
              </w:rPr>
            </w:pPr>
          </w:p>
        </w:tc>
        <w:tc>
          <w:tcPr>
            <w:tcW w:w="1417" w:type="dxa"/>
            <w:gridSpan w:val="2"/>
          </w:tcPr>
          <w:p w:rsidR="007306CB" w:rsidRDefault="007306CB">
            <w:pPr>
              <w:pStyle w:val="CRCoverPage"/>
              <w:spacing w:after="0"/>
              <w:rPr>
                <w:sz w:val="8"/>
                <w:szCs w:val="8"/>
              </w:rPr>
            </w:pPr>
          </w:p>
        </w:tc>
        <w:tc>
          <w:tcPr>
            <w:tcW w:w="2127" w:type="dxa"/>
            <w:tcBorders>
              <w:right w:val="single" w:sz="4" w:space="0" w:color="auto"/>
            </w:tcBorders>
          </w:tcPr>
          <w:p w:rsidR="007306CB" w:rsidRDefault="007306CB">
            <w:pPr>
              <w:pStyle w:val="CRCoverPage"/>
              <w:spacing w:after="0"/>
              <w:rPr>
                <w:sz w:val="8"/>
                <w:szCs w:val="8"/>
              </w:rPr>
            </w:pPr>
          </w:p>
        </w:tc>
      </w:tr>
      <w:tr w:rsidR="007306CB">
        <w:trPr>
          <w:cantSplit/>
        </w:trPr>
        <w:tc>
          <w:tcPr>
            <w:tcW w:w="1843" w:type="dxa"/>
            <w:tcBorders>
              <w:left w:val="single" w:sz="4" w:space="0" w:color="auto"/>
            </w:tcBorders>
            <w:shd w:val="clear" w:color="auto" w:fill="auto"/>
          </w:tcPr>
          <w:p w:rsidR="007306CB" w:rsidRDefault="00DD6C72">
            <w:pPr>
              <w:pStyle w:val="CRCoverPage"/>
              <w:tabs>
                <w:tab w:val="right" w:pos="1759"/>
              </w:tabs>
              <w:spacing w:after="0"/>
              <w:rPr>
                <w:b/>
                <w:i/>
              </w:rPr>
            </w:pPr>
            <w:r>
              <w:rPr>
                <w:b/>
                <w:i/>
              </w:rPr>
              <w:t>Category:</w:t>
            </w:r>
          </w:p>
        </w:tc>
        <w:tc>
          <w:tcPr>
            <w:tcW w:w="425" w:type="dxa"/>
            <w:shd w:val="pct30" w:color="FFFF00" w:fill="auto"/>
          </w:tcPr>
          <w:p w:rsidR="007306CB" w:rsidRDefault="00DD6C72">
            <w:pPr>
              <w:pStyle w:val="CRCoverPage"/>
              <w:spacing w:after="0"/>
              <w:ind w:left="100"/>
              <w:rPr>
                <w:b/>
              </w:rPr>
            </w:pPr>
            <w:r>
              <w:rPr>
                <w:b/>
              </w:rPr>
              <w:t>F</w:t>
            </w:r>
          </w:p>
        </w:tc>
        <w:tc>
          <w:tcPr>
            <w:tcW w:w="3829" w:type="dxa"/>
            <w:gridSpan w:val="6"/>
            <w:tcBorders>
              <w:left w:val="nil"/>
            </w:tcBorders>
            <w:shd w:val="clear" w:color="auto" w:fill="auto"/>
          </w:tcPr>
          <w:p w:rsidR="007306CB" w:rsidRDefault="007306CB">
            <w:pPr>
              <w:pStyle w:val="CRCoverPage"/>
              <w:spacing w:after="0"/>
            </w:pPr>
          </w:p>
        </w:tc>
        <w:tc>
          <w:tcPr>
            <w:tcW w:w="1417" w:type="dxa"/>
            <w:gridSpan w:val="2"/>
            <w:tcBorders>
              <w:left w:val="nil"/>
            </w:tcBorders>
            <w:shd w:val="clear" w:color="auto" w:fill="auto"/>
          </w:tcPr>
          <w:p w:rsidR="007306CB" w:rsidRDefault="00DD6C72">
            <w:pPr>
              <w:pStyle w:val="CRCoverPage"/>
              <w:spacing w:after="0"/>
              <w:jc w:val="right"/>
              <w:rPr>
                <w:b/>
                <w:i/>
              </w:rPr>
            </w:pPr>
            <w:r>
              <w:rPr>
                <w:b/>
                <w:i/>
              </w:rPr>
              <w:t>Release:</w:t>
            </w:r>
          </w:p>
        </w:tc>
        <w:tc>
          <w:tcPr>
            <w:tcW w:w="2127" w:type="dxa"/>
            <w:tcBorders>
              <w:right w:val="single" w:sz="4" w:space="0" w:color="auto"/>
            </w:tcBorders>
            <w:shd w:val="pct30" w:color="FFFF00" w:fill="auto"/>
          </w:tcPr>
          <w:p w:rsidR="007306CB" w:rsidRDefault="00DD6C72">
            <w:pPr>
              <w:pStyle w:val="CRCoverPage"/>
              <w:spacing w:after="0"/>
              <w:ind w:left="100"/>
            </w:pPr>
            <w:r>
              <w:t>Rel-15</w:t>
            </w:r>
          </w:p>
        </w:tc>
      </w:tr>
      <w:tr w:rsidR="007306CB">
        <w:tc>
          <w:tcPr>
            <w:tcW w:w="1843" w:type="dxa"/>
            <w:tcBorders>
              <w:left w:val="single" w:sz="4" w:space="0" w:color="auto"/>
              <w:bottom w:val="single" w:sz="4" w:space="0" w:color="auto"/>
            </w:tcBorders>
          </w:tcPr>
          <w:p w:rsidR="007306CB" w:rsidRDefault="007306CB">
            <w:pPr>
              <w:pStyle w:val="CRCoverPage"/>
              <w:spacing w:after="0"/>
              <w:rPr>
                <w:b/>
                <w:i/>
              </w:rPr>
            </w:pPr>
          </w:p>
        </w:tc>
        <w:tc>
          <w:tcPr>
            <w:tcW w:w="4678" w:type="dxa"/>
            <w:gridSpan w:val="8"/>
            <w:tcBorders>
              <w:bottom w:val="single" w:sz="4" w:space="0" w:color="auto"/>
            </w:tcBorders>
          </w:tcPr>
          <w:p w:rsidR="007306CB" w:rsidRDefault="00DD6C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306CB" w:rsidRDefault="00DD6C72">
            <w:pPr>
              <w:pStyle w:val="CRCoverPage"/>
            </w:pPr>
            <w:r>
              <w:rPr>
                <w:sz w:val="18"/>
              </w:rPr>
              <w:t xml:space="preserve">Detailed explanations of the </w:t>
            </w:r>
            <w:r>
              <w:rPr>
                <w:sz w:val="18"/>
              </w:rPr>
              <w:t>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306CB" w:rsidRDefault="00DD6C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w:t>
            </w:r>
            <w:r>
              <w:rPr>
                <w:i/>
                <w:sz w:val="18"/>
              </w:rPr>
              <w:t>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306CB">
        <w:tc>
          <w:tcPr>
            <w:tcW w:w="1843" w:type="dxa"/>
          </w:tcPr>
          <w:p w:rsidR="007306CB" w:rsidRDefault="007306CB">
            <w:pPr>
              <w:pStyle w:val="CRCoverPage"/>
              <w:spacing w:after="0"/>
              <w:rPr>
                <w:b/>
                <w:i/>
                <w:sz w:val="8"/>
                <w:szCs w:val="8"/>
              </w:rPr>
            </w:pPr>
          </w:p>
        </w:tc>
        <w:tc>
          <w:tcPr>
            <w:tcW w:w="7798" w:type="dxa"/>
            <w:gridSpan w:val="10"/>
          </w:tcPr>
          <w:p w:rsidR="007306CB" w:rsidRDefault="007306CB">
            <w:pPr>
              <w:pStyle w:val="CRCoverPage"/>
              <w:spacing w:after="0"/>
              <w:rPr>
                <w:sz w:val="8"/>
                <w:szCs w:val="8"/>
              </w:rPr>
            </w:pPr>
          </w:p>
        </w:tc>
      </w:tr>
      <w:tr w:rsidR="007306CB">
        <w:tc>
          <w:tcPr>
            <w:tcW w:w="2268" w:type="dxa"/>
            <w:gridSpan w:val="2"/>
            <w:tcBorders>
              <w:top w:val="single" w:sz="4" w:space="0" w:color="auto"/>
              <w:left w:val="single" w:sz="4" w:space="0" w:color="auto"/>
            </w:tcBorders>
            <w:shd w:val="clear" w:color="auto" w:fill="auto"/>
          </w:tcPr>
          <w:p w:rsidR="007306CB" w:rsidRDefault="00DD6C72">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7306CB" w:rsidRDefault="00DD6C72">
            <w:pPr>
              <w:pStyle w:val="CRCoverPage"/>
              <w:spacing w:before="120" w:line="240" w:lineRule="auto"/>
              <w:rPr>
                <w:rFonts w:eastAsia="SimSun"/>
                <w:sz w:val="21"/>
                <w:szCs w:val="22"/>
                <w:lang w:val="en-US" w:eastAsia="zh-CN"/>
              </w:rPr>
            </w:pPr>
            <w:r>
              <w:rPr>
                <w:rFonts w:eastAsia="SimSun" w:hint="eastAsia"/>
                <w:lang w:val="en-US" w:eastAsia="zh-CN"/>
              </w:rPr>
              <w:t xml:space="preserve">The reference figure in the Wave vector space sampling grid is not correct, in addition, add the illustrations figures from both wave vector space and spherical </w:t>
            </w:r>
            <w:r>
              <w:rPr>
                <w:rFonts w:eastAsia="SimSun" w:hint="eastAsia"/>
                <w:lang w:val="en-US" w:eastAsia="zh-CN"/>
              </w:rPr>
              <w:t>coordinate space for better understanding.</w:t>
            </w:r>
          </w:p>
        </w:tc>
      </w:tr>
      <w:tr w:rsidR="007306CB">
        <w:tc>
          <w:tcPr>
            <w:tcW w:w="2268" w:type="dxa"/>
            <w:gridSpan w:val="2"/>
            <w:tcBorders>
              <w:left w:val="single" w:sz="4" w:space="0" w:color="auto"/>
            </w:tcBorders>
          </w:tcPr>
          <w:p w:rsidR="007306CB" w:rsidRDefault="007306CB">
            <w:pPr>
              <w:pStyle w:val="CRCoverPage"/>
              <w:spacing w:after="0"/>
              <w:rPr>
                <w:b/>
                <w:i/>
                <w:sz w:val="8"/>
                <w:szCs w:val="8"/>
              </w:rPr>
            </w:pPr>
          </w:p>
        </w:tc>
        <w:tc>
          <w:tcPr>
            <w:tcW w:w="7373" w:type="dxa"/>
            <w:gridSpan w:val="9"/>
            <w:tcBorders>
              <w:right w:val="single" w:sz="4" w:space="0" w:color="auto"/>
            </w:tcBorders>
          </w:tcPr>
          <w:p w:rsidR="007306CB" w:rsidRDefault="007306CB">
            <w:pPr>
              <w:pStyle w:val="CRCoverPage"/>
              <w:spacing w:after="0"/>
              <w:rPr>
                <w:sz w:val="8"/>
                <w:szCs w:val="8"/>
              </w:rPr>
            </w:pPr>
          </w:p>
        </w:tc>
      </w:tr>
      <w:tr w:rsidR="007306CB">
        <w:tc>
          <w:tcPr>
            <w:tcW w:w="2268" w:type="dxa"/>
            <w:gridSpan w:val="2"/>
            <w:tcBorders>
              <w:left w:val="single" w:sz="4" w:space="0" w:color="auto"/>
            </w:tcBorders>
            <w:shd w:val="clear" w:color="auto" w:fill="auto"/>
          </w:tcPr>
          <w:p w:rsidR="007306CB" w:rsidRDefault="00DD6C72">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7306CB" w:rsidRDefault="00DD6C72">
            <w:pPr>
              <w:textAlignment w:val="center"/>
              <w:rPr>
                <w:rFonts w:ascii="Arial" w:hAnsi="Arial"/>
                <w:sz w:val="21"/>
                <w:szCs w:val="22"/>
                <w:lang w:val="en-US" w:eastAsia="zh-CN"/>
              </w:rPr>
            </w:pPr>
            <w:r>
              <w:rPr>
                <w:rFonts w:ascii="Arial" w:hAnsi="Arial" w:hint="eastAsia"/>
                <w:sz w:val="21"/>
                <w:szCs w:val="22"/>
                <w:lang w:val="en-US" w:eastAsia="zh-CN"/>
              </w:rPr>
              <w:t>1.add the illustrations figures from both wave vector space and spherical coordinate space for better understanding ;</w:t>
            </w:r>
          </w:p>
          <w:p w:rsidR="007306CB" w:rsidRDefault="00DD6C72">
            <w:pPr>
              <w:textAlignment w:val="center"/>
              <w:rPr>
                <w:rFonts w:ascii="Arial" w:hAnsi="Arial"/>
                <w:sz w:val="21"/>
                <w:szCs w:val="22"/>
                <w:lang w:val="en-US" w:eastAsia="zh-CN"/>
              </w:rPr>
            </w:pPr>
            <w:r>
              <w:rPr>
                <w:rFonts w:ascii="Arial" w:hAnsi="Arial" w:hint="eastAsia"/>
                <w:sz w:val="21"/>
                <w:szCs w:val="22"/>
                <w:lang w:val="en-US" w:eastAsia="zh-CN"/>
              </w:rPr>
              <w:t>2. correct the reference figures.</w:t>
            </w:r>
          </w:p>
        </w:tc>
      </w:tr>
      <w:tr w:rsidR="007306CB">
        <w:tc>
          <w:tcPr>
            <w:tcW w:w="2268" w:type="dxa"/>
            <w:gridSpan w:val="2"/>
            <w:tcBorders>
              <w:left w:val="single" w:sz="4" w:space="0" w:color="auto"/>
            </w:tcBorders>
          </w:tcPr>
          <w:p w:rsidR="007306CB" w:rsidRDefault="007306CB">
            <w:pPr>
              <w:pStyle w:val="CRCoverPage"/>
              <w:spacing w:after="0"/>
              <w:rPr>
                <w:b/>
                <w:i/>
                <w:sz w:val="8"/>
                <w:szCs w:val="8"/>
              </w:rPr>
            </w:pPr>
          </w:p>
        </w:tc>
        <w:tc>
          <w:tcPr>
            <w:tcW w:w="7373" w:type="dxa"/>
            <w:gridSpan w:val="9"/>
            <w:tcBorders>
              <w:right w:val="single" w:sz="4" w:space="0" w:color="auto"/>
            </w:tcBorders>
          </w:tcPr>
          <w:p w:rsidR="007306CB" w:rsidRDefault="007306CB">
            <w:pPr>
              <w:pStyle w:val="CRCoverPage"/>
              <w:spacing w:after="0"/>
              <w:rPr>
                <w:sz w:val="8"/>
                <w:szCs w:val="8"/>
              </w:rPr>
            </w:pPr>
          </w:p>
        </w:tc>
      </w:tr>
      <w:tr w:rsidR="007306CB">
        <w:tc>
          <w:tcPr>
            <w:tcW w:w="2268" w:type="dxa"/>
            <w:gridSpan w:val="2"/>
            <w:tcBorders>
              <w:left w:val="single" w:sz="4" w:space="0" w:color="auto"/>
              <w:bottom w:val="single" w:sz="4" w:space="0" w:color="auto"/>
            </w:tcBorders>
            <w:shd w:val="clear" w:color="auto" w:fill="auto"/>
          </w:tcPr>
          <w:p w:rsidR="007306CB" w:rsidRDefault="00DD6C72">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7306CB" w:rsidRDefault="00DD6C72">
            <w:pPr>
              <w:pStyle w:val="CRCoverPage"/>
              <w:spacing w:before="120" w:line="240" w:lineRule="auto"/>
              <w:rPr>
                <w:rFonts w:cs="Arial"/>
                <w:iCs/>
                <w:lang w:val="en-US" w:eastAsia="zh-CN"/>
              </w:rPr>
            </w:pPr>
            <w:r>
              <w:rPr>
                <w:rFonts w:cs="Arial" w:hint="eastAsia"/>
                <w:iCs/>
                <w:lang w:val="en-US" w:eastAsia="zh-CN"/>
              </w:rPr>
              <w:t xml:space="preserve">Reference figure is not correct. </w:t>
            </w:r>
          </w:p>
        </w:tc>
      </w:tr>
      <w:tr w:rsidR="007306CB">
        <w:tc>
          <w:tcPr>
            <w:tcW w:w="2268" w:type="dxa"/>
            <w:gridSpan w:val="2"/>
          </w:tcPr>
          <w:p w:rsidR="007306CB" w:rsidRDefault="007306CB">
            <w:pPr>
              <w:pStyle w:val="CRCoverPage"/>
              <w:spacing w:after="0"/>
              <w:rPr>
                <w:b/>
                <w:i/>
                <w:sz w:val="8"/>
                <w:szCs w:val="8"/>
              </w:rPr>
            </w:pPr>
          </w:p>
        </w:tc>
        <w:tc>
          <w:tcPr>
            <w:tcW w:w="7373" w:type="dxa"/>
            <w:gridSpan w:val="9"/>
          </w:tcPr>
          <w:p w:rsidR="007306CB" w:rsidRDefault="007306CB">
            <w:pPr>
              <w:pStyle w:val="CRCoverPage"/>
              <w:spacing w:after="0"/>
              <w:rPr>
                <w:sz w:val="8"/>
                <w:szCs w:val="8"/>
              </w:rPr>
            </w:pPr>
          </w:p>
        </w:tc>
      </w:tr>
      <w:tr w:rsidR="007306CB">
        <w:tc>
          <w:tcPr>
            <w:tcW w:w="2268" w:type="dxa"/>
            <w:gridSpan w:val="2"/>
            <w:tcBorders>
              <w:top w:val="single" w:sz="4" w:space="0" w:color="auto"/>
              <w:left w:val="single" w:sz="4" w:space="0" w:color="auto"/>
            </w:tcBorders>
            <w:shd w:val="clear" w:color="auto" w:fill="auto"/>
          </w:tcPr>
          <w:p w:rsidR="007306CB" w:rsidRDefault="00DD6C72">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7306CB" w:rsidRDefault="00DD6C72">
            <w:pPr>
              <w:pStyle w:val="CRCoverPage"/>
              <w:spacing w:after="0"/>
              <w:rPr>
                <w:rFonts w:eastAsia="SimSun"/>
                <w:lang w:val="en-US" w:eastAsia="zh-CN"/>
              </w:rPr>
            </w:pPr>
            <w:r>
              <w:rPr>
                <w:rFonts w:eastAsia="SimSun" w:hint="eastAsia"/>
                <w:lang w:val="en-US" w:eastAsia="zh-CN"/>
              </w:rPr>
              <w:t>10.8.2.6</w:t>
            </w:r>
          </w:p>
        </w:tc>
      </w:tr>
      <w:tr w:rsidR="007306CB">
        <w:tc>
          <w:tcPr>
            <w:tcW w:w="2268" w:type="dxa"/>
            <w:gridSpan w:val="2"/>
            <w:tcBorders>
              <w:left w:val="single" w:sz="4" w:space="0" w:color="auto"/>
            </w:tcBorders>
          </w:tcPr>
          <w:p w:rsidR="007306CB" w:rsidRDefault="007306CB">
            <w:pPr>
              <w:pStyle w:val="CRCoverPage"/>
              <w:spacing w:after="0"/>
              <w:rPr>
                <w:b/>
                <w:i/>
                <w:sz w:val="8"/>
                <w:szCs w:val="8"/>
              </w:rPr>
            </w:pPr>
          </w:p>
        </w:tc>
        <w:tc>
          <w:tcPr>
            <w:tcW w:w="7373" w:type="dxa"/>
            <w:gridSpan w:val="9"/>
            <w:tcBorders>
              <w:right w:val="single" w:sz="4" w:space="0" w:color="auto"/>
            </w:tcBorders>
          </w:tcPr>
          <w:p w:rsidR="007306CB" w:rsidRDefault="007306CB">
            <w:pPr>
              <w:pStyle w:val="CRCoverPage"/>
              <w:spacing w:after="0"/>
              <w:rPr>
                <w:sz w:val="8"/>
                <w:szCs w:val="8"/>
              </w:rPr>
            </w:pPr>
          </w:p>
        </w:tc>
      </w:tr>
      <w:tr w:rsidR="007306CB">
        <w:tc>
          <w:tcPr>
            <w:tcW w:w="2268" w:type="dxa"/>
            <w:gridSpan w:val="2"/>
            <w:tcBorders>
              <w:left w:val="single" w:sz="4" w:space="0" w:color="auto"/>
            </w:tcBorders>
            <w:shd w:val="clear" w:color="auto" w:fill="auto"/>
          </w:tcPr>
          <w:p w:rsidR="007306CB" w:rsidRDefault="007306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7306CB" w:rsidRDefault="00DD6C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06CB" w:rsidRDefault="00DD6C72">
            <w:pPr>
              <w:pStyle w:val="CRCoverPage"/>
              <w:spacing w:after="0"/>
              <w:jc w:val="center"/>
              <w:rPr>
                <w:b/>
                <w:caps/>
              </w:rPr>
            </w:pPr>
            <w:r>
              <w:rPr>
                <w:b/>
                <w:caps/>
              </w:rPr>
              <w:t>N</w:t>
            </w:r>
          </w:p>
        </w:tc>
        <w:tc>
          <w:tcPr>
            <w:tcW w:w="2977" w:type="dxa"/>
            <w:gridSpan w:val="3"/>
            <w:shd w:val="clear" w:color="auto" w:fill="auto"/>
          </w:tcPr>
          <w:p w:rsidR="007306CB" w:rsidRDefault="007306CB">
            <w:pPr>
              <w:pStyle w:val="CRCoverPage"/>
              <w:tabs>
                <w:tab w:val="right" w:pos="2893"/>
              </w:tabs>
              <w:spacing w:after="0"/>
            </w:pPr>
          </w:p>
        </w:tc>
        <w:tc>
          <w:tcPr>
            <w:tcW w:w="3828" w:type="dxa"/>
            <w:gridSpan w:val="4"/>
            <w:tcBorders>
              <w:right w:val="single" w:sz="4" w:space="0" w:color="auto"/>
            </w:tcBorders>
            <w:shd w:val="clear" w:color="FFFF00" w:fill="auto"/>
          </w:tcPr>
          <w:p w:rsidR="007306CB" w:rsidRDefault="007306CB">
            <w:pPr>
              <w:pStyle w:val="CRCoverPage"/>
              <w:spacing w:after="0"/>
              <w:ind w:left="99"/>
            </w:pPr>
          </w:p>
        </w:tc>
      </w:tr>
      <w:tr w:rsidR="007306CB">
        <w:tc>
          <w:tcPr>
            <w:tcW w:w="2268" w:type="dxa"/>
            <w:gridSpan w:val="2"/>
            <w:tcBorders>
              <w:left w:val="single" w:sz="4" w:space="0" w:color="auto"/>
            </w:tcBorders>
            <w:shd w:val="clear" w:color="auto" w:fill="auto"/>
          </w:tcPr>
          <w:p w:rsidR="007306CB" w:rsidRDefault="00DD6C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306CB" w:rsidRDefault="00730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06CB" w:rsidRDefault="00DD6C72">
            <w:pPr>
              <w:pStyle w:val="CRCoverPage"/>
              <w:spacing w:after="0"/>
              <w:jc w:val="center"/>
              <w:rPr>
                <w:b/>
                <w:caps/>
              </w:rPr>
            </w:pPr>
            <w:r>
              <w:rPr>
                <w:b/>
                <w:caps/>
              </w:rPr>
              <w:t>X</w:t>
            </w:r>
          </w:p>
        </w:tc>
        <w:tc>
          <w:tcPr>
            <w:tcW w:w="2977" w:type="dxa"/>
            <w:gridSpan w:val="3"/>
            <w:shd w:val="clear" w:color="auto" w:fill="auto"/>
          </w:tcPr>
          <w:p w:rsidR="007306CB" w:rsidRDefault="00DD6C72">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7306CB" w:rsidRDefault="00DD6C72">
            <w:pPr>
              <w:pStyle w:val="CRCoverPage"/>
              <w:spacing w:after="0"/>
              <w:ind w:left="99"/>
            </w:pPr>
            <w:r>
              <w:t xml:space="preserve">TS/TR ... CR ... </w:t>
            </w:r>
          </w:p>
        </w:tc>
      </w:tr>
      <w:tr w:rsidR="007306CB">
        <w:tc>
          <w:tcPr>
            <w:tcW w:w="2268" w:type="dxa"/>
            <w:gridSpan w:val="2"/>
            <w:tcBorders>
              <w:left w:val="single" w:sz="4" w:space="0" w:color="auto"/>
            </w:tcBorders>
            <w:shd w:val="clear" w:color="auto" w:fill="auto"/>
          </w:tcPr>
          <w:p w:rsidR="007306CB" w:rsidRDefault="00DD6C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306CB" w:rsidRDefault="00730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06CB" w:rsidRDefault="00DD6C72">
            <w:pPr>
              <w:pStyle w:val="CRCoverPage"/>
              <w:spacing w:after="0"/>
              <w:jc w:val="center"/>
              <w:rPr>
                <w:b/>
                <w:caps/>
              </w:rPr>
            </w:pPr>
            <w:r>
              <w:rPr>
                <w:b/>
                <w:caps/>
              </w:rPr>
              <w:t>X</w:t>
            </w:r>
          </w:p>
        </w:tc>
        <w:tc>
          <w:tcPr>
            <w:tcW w:w="2977" w:type="dxa"/>
            <w:gridSpan w:val="3"/>
            <w:shd w:val="clear" w:color="auto" w:fill="auto"/>
          </w:tcPr>
          <w:p w:rsidR="007306CB" w:rsidRDefault="00DD6C72">
            <w:pPr>
              <w:pStyle w:val="CRCoverPage"/>
              <w:spacing w:after="0"/>
            </w:pPr>
            <w:r>
              <w:t xml:space="preserve"> Test specifications</w:t>
            </w:r>
          </w:p>
        </w:tc>
        <w:tc>
          <w:tcPr>
            <w:tcW w:w="3828" w:type="dxa"/>
            <w:gridSpan w:val="4"/>
            <w:tcBorders>
              <w:right w:val="single" w:sz="4" w:space="0" w:color="auto"/>
            </w:tcBorders>
            <w:shd w:val="pct30" w:color="FFFF00" w:fill="auto"/>
          </w:tcPr>
          <w:p w:rsidR="007306CB" w:rsidRDefault="00DD6C72">
            <w:pPr>
              <w:pStyle w:val="CRCoverPage"/>
              <w:spacing w:after="0"/>
              <w:ind w:left="99"/>
            </w:pPr>
            <w:r>
              <w:t xml:space="preserve">TS/TR ... CR ... </w:t>
            </w:r>
          </w:p>
        </w:tc>
      </w:tr>
      <w:tr w:rsidR="007306CB">
        <w:tc>
          <w:tcPr>
            <w:tcW w:w="2268" w:type="dxa"/>
            <w:gridSpan w:val="2"/>
            <w:tcBorders>
              <w:left w:val="single" w:sz="4" w:space="0" w:color="auto"/>
            </w:tcBorders>
            <w:shd w:val="clear" w:color="auto" w:fill="auto"/>
          </w:tcPr>
          <w:p w:rsidR="007306CB" w:rsidRDefault="00DD6C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306CB" w:rsidRDefault="00730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06CB" w:rsidRDefault="00DD6C72">
            <w:pPr>
              <w:pStyle w:val="CRCoverPage"/>
              <w:spacing w:after="0"/>
              <w:jc w:val="center"/>
              <w:rPr>
                <w:b/>
                <w:caps/>
              </w:rPr>
            </w:pPr>
            <w:r>
              <w:rPr>
                <w:b/>
                <w:caps/>
              </w:rPr>
              <w:t>X</w:t>
            </w:r>
          </w:p>
        </w:tc>
        <w:tc>
          <w:tcPr>
            <w:tcW w:w="2977" w:type="dxa"/>
            <w:gridSpan w:val="3"/>
            <w:shd w:val="clear" w:color="auto" w:fill="auto"/>
          </w:tcPr>
          <w:p w:rsidR="007306CB" w:rsidRDefault="00DD6C72">
            <w:pPr>
              <w:pStyle w:val="CRCoverPage"/>
              <w:spacing w:after="0"/>
            </w:pPr>
            <w:r>
              <w:t xml:space="preserve"> O&amp;M Specifications</w:t>
            </w:r>
          </w:p>
        </w:tc>
        <w:tc>
          <w:tcPr>
            <w:tcW w:w="3828" w:type="dxa"/>
            <w:gridSpan w:val="4"/>
            <w:tcBorders>
              <w:right w:val="single" w:sz="4" w:space="0" w:color="auto"/>
            </w:tcBorders>
            <w:shd w:val="pct30" w:color="FFFF00" w:fill="auto"/>
          </w:tcPr>
          <w:p w:rsidR="007306CB" w:rsidRDefault="00DD6C72">
            <w:pPr>
              <w:pStyle w:val="CRCoverPage"/>
              <w:spacing w:after="0"/>
              <w:ind w:left="99"/>
            </w:pPr>
            <w:r>
              <w:t xml:space="preserve">TS/TR ... CR ... </w:t>
            </w:r>
          </w:p>
        </w:tc>
      </w:tr>
      <w:tr w:rsidR="007306CB">
        <w:tc>
          <w:tcPr>
            <w:tcW w:w="2268" w:type="dxa"/>
            <w:gridSpan w:val="2"/>
            <w:tcBorders>
              <w:left w:val="single" w:sz="4" w:space="0" w:color="auto"/>
            </w:tcBorders>
          </w:tcPr>
          <w:p w:rsidR="007306CB" w:rsidRDefault="007306CB">
            <w:pPr>
              <w:pStyle w:val="CRCoverPage"/>
              <w:spacing w:after="0"/>
              <w:rPr>
                <w:b/>
                <w:i/>
              </w:rPr>
            </w:pPr>
          </w:p>
        </w:tc>
        <w:tc>
          <w:tcPr>
            <w:tcW w:w="7373" w:type="dxa"/>
            <w:gridSpan w:val="9"/>
            <w:tcBorders>
              <w:right w:val="single" w:sz="4" w:space="0" w:color="auto"/>
            </w:tcBorders>
          </w:tcPr>
          <w:p w:rsidR="007306CB" w:rsidRDefault="007306CB">
            <w:pPr>
              <w:pStyle w:val="CRCoverPage"/>
              <w:spacing w:after="0"/>
            </w:pPr>
          </w:p>
        </w:tc>
      </w:tr>
      <w:tr w:rsidR="007306CB">
        <w:tc>
          <w:tcPr>
            <w:tcW w:w="2268" w:type="dxa"/>
            <w:gridSpan w:val="2"/>
            <w:tcBorders>
              <w:left w:val="single" w:sz="4" w:space="0" w:color="auto"/>
              <w:bottom w:val="single" w:sz="4" w:space="0" w:color="auto"/>
            </w:tcBorders>
            <w:shd w:val="clear" w:color="auto" w:fill="auto"/>
          </w:tcPr>
          <w:p w:rsidR="007306CB" w:rsidRDefault="00DD6C72">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7306CB" w:rsidRDefault="007306CB">
            <w:pPr>
              <w:pStyle w:val="CRCoverPage"/>
              <w:tabs>
                <w:tab w:val="left" w:pos="525"/>
              </w:tabs>
              <w:spacing w:after="0"/>
              <w:ind w:left="100"/>
            </w:pPr>
          </w:p>
        </w:tc>
      </w:tr>
    </w:tbl>
    <w:p w:rsidR="007306CB" w:rsidRDefault="007306CB">
      <w:pPr>
        <w:pStyle w:val="CRCoverPage"/>
        <w:spacing w:after="0"/>
        <w:rPr>
          <w:sz w:val="8"/>
          <w:szCs w:val="8"/>
        </w:rPr>
      </w:pPr>
    </w:p>
    <w:p w:rsidR="007306CB" w:rsidRDefault="007306CB">
      <w:pPr>
        <w:jc w:val="center"/>
        <w:rPr>
          <w:b/>
          <w:color w:val="FF0000"/>
          <w:sz w:val="28"/>
          <w:szCs w:val="28"/>
        </w:rPr>
      </w:pPr>
      <w:bookmarkStart w:id="6" w:name="_Toc502932894"/>
    </w:p>
    <w:p w:rsidR="007306CB" w:rsidRDefault="007306CB">
      <w:pPr>
        <w:jc w:val="center"/>
        <w:rPr>
          <w:b/>
          <w:color w:val="FF0000"/>
          <w:sz w:val="28"/>
          <w:szCs w:val="28"/>
        </w:rPr>
      </w:pPr>
    </w:p>
    <w:p w:rsidR="007306CB" w:rsidRDefault="007306CB">
      <w:pPr>
        <w:jc w:val="center"/>
        <w:rPr>
          <w:b/>
          <w:color w:val="FF0000"/>
          <w:sz w:val="28"/>
          <w:szCs w:val="28"/>
        </w:rPr>
      </w:pPr>
    </w:p>
    <w:p w:rsidR="007306CB" w:rsidRDefault="00DD6C72">
      <w:pPr>
        <w:jc w:val="center"/>
        <w:rPr>
          <w:lang w:eastAsia="en-GB"/>
        </w:rPr>
      </w:pPr>
      <w:r>
        <w:rPr>
          <w:b/>
          <w:color w:val="FF0000"/>
          <w:sz w:val="28"/>
          <w:szCs w:val="28"/>
        </w:rPr>
        <w:lastRenderedPageBreak/>
        <w:t xml:space="preserve">--------------Start of </w:t>
      </w:r>
      <w:r>
        <w:rPr>
          <w:rFonts w:hint="eastAsia"/>
          <w:b/>
          <w:color w:val="FF0000"/>
          <w:sz w:val="28"/>
          <w:szCs w:val="28"/>
          <w:lang w:val="en-US" w:eastAsia="zh-CN"/>
        </w:rPr>
        <w:t xml:space="preserve">change </w:t>
      </w:r>
      <w:r>
        <w:rPr>
          <w:b/>
          <w:color w:val="FF0000"/>
          <w:sz w:val="28"/>
          <w:szCs w:val="28"/>
        </w:rPr>
        <w:t>-------------</w:t>
      </w:r>
      <w:bookmarkEnd w:id="6"/>
    </w:p>
    <w:p w:rsidR="007306CB" w:rsidRDefault="00DD6C72">
      <w:pPr>
        <w:pStyle w:val="Heading4"/>
        <w:rPr>
          <w:lang w:eastAsia="en-GB"/>
        </w:rPr>
      </w:pPr>
      <w:r>
        <w:rPr>
          <w:lang w:eastAsia="en-GB"/>
        </w:rPr>
        <w:t>10.8.2.6</w:t>
      </w:r>
      <w:r>
        <w:rPr>
          <w:lang w:eastAsia="en-GB"/>
        </w:rPr>
        <w:tab/>
        <w:t>Wave vector space sampling grid</w:t>
      </w:r>
      <w:bookmarkEnd w:id="1"/>
      <w:r>
        <w:rPr>
          <w:lang w:eastAsia="en-GB"/>
        </w:rPr>
        <w:t xml:space="preserve"> </w:t>
      </w:r>
    </w:p>
    <w:p w:rsidR="007306CB" w:rsidRDefault="00DD6C72">
      <w:pPr>
        <w:rPr>
          <w:lang w:val="en-US" w:eastAsia="en-GB"/>
        </w:rPr>
      </w:pPr>
      <w:r>
        <w:rPr>
          <w:lang w:val="en-US" w:eastAsia="en-GB"/>
        </w:rPr>
        <w:t>Similar as</w:t>
      </w:r>
      <w:r>
        <w:rPr>
          <w:lang w:val="en-US" w:eastAsia="zh-CN"/>
        </w:rPr>
        <w:t xml:space="preserve"> Rayleigh</w:t>
      </w:r>
      <w:r>
        <w:rPr>
          <w:lang w:val="en-US" w:eastAsia="en-GB"/>
        </w:rPr>
        <w:t xml:space="preserve"> sampling approach, EUT is placed on the yz plane in the spherical coordinate and normal vector of </w:t>
      </w:r>
      <w:r>
        <w:rPr>
          <w:rFonts w:hint="eastAsia"/>
          <w:lang w:val="en-US" w:eastAsia="zh-CN"/>
        </w:rPr>
        <w:t>E</w:t>
      </w:r>
      <w:r>
        <w:rPr>
          <w:lang w:val="en-US" w:eastAsia="en-GB"/>
        </w:rPr>
        <w:t xml:space="preserve">UT is pointing along the x-axis as shown in Figure 10.8.2.2-1. The angle φ and θ represent azimuth and elevation respectively, </w:t>
      </w:r>
      <w:r>
        <w:rPr>
          <w:i/>
          <w:iCs/>
          <w:lang w:val="en-US" w:eastAsia="en-GB"/>
        </w:rPr>
        <w:t>u</w:t>
      </w:r>
      <w:r>
        <w:rPr>
          <w:lang w:val="en-US" w:eastAsia="en-GB"/>
        </w:rPr>
        <w:t xml:space="preserve"> and </w:t>
      </w:r>
      <w:r>
        <w:rPr>
          <w:i/>
          <w:iCs/>
          <w:lang w:val="en-US" w:eastAsia="en-GB"/>
        </w:rPr>
        <w:t>v</w:t>
      </w:r>
      <w:r>
        <w:rPr>
          <w:lang w:val="en-US" w:eastAsia="en-GB"/>
        </w:rPr>
        <w:t xml:space="preserve">  represent the projection of normalized wave vector on y-axis and z-axis.</w:t>
      </w:r>
    </w:p>
    <w:p w:rsidR="007306CB" w:rsidRDefault="00DD6C72">
      <w:pPr>
        <w:widowControl w:val="0"/>
        <w:rPr>
          <w:lang w:val="en-US" w:eastAsia="zh-CN"/>
        </w:rPr>
      </w:pPr>
      <w:r>
        <w:rPr>
          <w:lang w:val="en-US" w:eastAsia="zh-CN"/>
        </w:rPr>
        <w:t>According to the relationship between the norma</w:t>
      </w:r>
      <w:r>
        <w:rPr>
          <w:lang w:val="en-US" w:eastAsia="zh-CN"/>
        </w:rPr>
        <w:t xml:space="preserve">lized wave vector and spherical coordinate, the wave vector can be  represented as following: </w:t>
      </w:r>
    </w:p>
    <w:p w:rsidR="007306CB" w:rsidRDefault="00DD6C72">
      <w:pPr>
        <w:pStyle w:val="EQ"/>
        <w:rPr>
          <w:i/>
          <w:lang w:val="en-US" w:eastAsia="zh-CN"/>
        </w:rPr>
      </w:pPr>
      <w:r>
        <w:tab/>
      </w:r>
      <w:r w:rsidR="00BD488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1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465D0&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F465D0&quot;&gt;&lt;m:oMathPara&gt;&lt;m:oMath&gt;&lt;aml:annotation aml:id=&quot;0&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lt;/m:t&gt;&lt;/m:r&gt;&lt;/aml:content&gt;&lt;/aml:annotation&gt;&lt;m:func&gt;&lt;m:funcPr&gt;&lt;m:ctrlPr&gt;&lt;aml:annotation aml:id=&quot;1&quot; w:type=&quot;Word.Insertion&quot; aml:author=&quot;Richard&quot; aml:createdate=&quot;2018-08-30T11:55:00Z&quot;&gt;&lt;aml:content&gt;&lt;w:rPr&gt;&lt;w:rFonts w:ascii=&quot;Cambria Math&quot; w:h-ansi=&quot;Cambria Math&quot;/&gt;&lt;wx:font wx:val=&quot;Cambria Math&quot;/&gt;&lt;w:lang w:val=&quot;EN-US&quot; w:fareast=&quot;ZH-CN&quot;/&gt;&lt;/w:rPr&gt;&lt;/aml:content&gt;&lt;/aml:annotation&gt;&lt;/m:ctrlPr&gt;&lt;/m:funcPr&gt;&lt;m:fName&gt;&lt;aml:annotation aml:id=&quot;2&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sin&lt;/m:t&gt;&lt;/m:r&gt;&lt;/aml:content&gt;&lt;/aml:annotation&gt;&lt;/m:fName&gt;&lt;m:e&gt;&lt;m:d&gt;&lt;m:dPr&gt;&lt;m:ctrlPr&gt;&lt;aml:annotation aml:id=&quot;3&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e&gt;&lt;/m:d&gt;&lt;/m:e&gt;&lt;/m:func&gt;&lt;m:func&gt;&lt;m:funcPr&gt;&lt;m:ctrlPr&gt;&lt;aml:annotation aml:id=&quot;5&quot; w:type=&quot;Word.Insertion&quot; aml:author=&quot;Richard&quot; aml:createdate=&quot;2018-08-30T11:55:00Z&quot;&gt;&lt;aml:content&gt;&lt;w:rPr&gt;&lt;w:rFonts w:ascii=&quot;Cambria Math&quot; w:h-ansi=&quot;Cambria Math&quot;/&gt;&lt;wx:font wx:val=&quot;Cambria Math&quot;/&gt;&lt;w:lang w:val=&quot;EN-US&quot; w:fareast=&quot;ZH-CN&quot;/&gt;&lt;/w:rPr&gt;&lt;/aml:content&gt;&lt;/aml:annotation&gt;&lt;/m:ctrlPr&gt;&lt;/m:funcPr&gt;&lt;m:fName&gt;&lt;aml:annotation aml:id=&quot;6&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sin&lt;/m:t&gt;&lt;/m:r&gt;&lt;/aml:content&gt;&lt;/aml:annotation&gt;&lt;/m:fName&gt;&lt;m:e&gt;&lt;m:d&gt;&lt;m:d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Ï•&lt;/m:t&gt;&lt;/m:r&gt;&lt;/aml:content&gt;&lt;/aml:annotation&gt;&lt;/m:e&gt;&lt;/m:d&gt;&lt;/m:e&gt;&lt;/m:func&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 v=&lt;/m:t&gt;&lt;/m:r&gt;&lt;m:r&gt;&lt;m:rPr&gt;&lt;m:sty m:val=&quot;p&quot;/&gt;&lt;/m:rPr&gt;&lt;w:rPr&gt;&lt;w:rFonts w:ascii=&quot;Cambria Math&quot; w:h-ansi=&quot;Cambria Math&quot;/&gt;&lt;wx:font wx:val=&quot;Cambria Math&quot;/&gt;&lt;w:lang w:val=&quot;EN-US&quot; w:fareast=&quot;ZH-CN&quot;/&gt;&lt;/w:rPr&gt;&lt;m:t&gt;cosâ¡&lt;/m:t&gt;&lt;/m:r&gt;&lt;m:r&gt;&lt;w:rPr&gt;&lt;w:rFonts w:ascii=&quot;Cambria Math&quot; w:h-ansi=&quot;Cambria Math&quot;/&gt;&lt;wx:font wx:val=&quot;Cambria Math&quot;/&gt;&lt;w:i/&gt;&lt;w:lang w:val=&quot;EN-US&quot; w:fareast=&quot;ZH-CN&quot;/&gt;&lt;/w:rPr&gt;&lt;m:t&gt;(Î¸)&lt;/m:t&gt;&lt;/m:r&gt;&lt;/aml:content&gt;&lt;/aml:annotation&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3" o:title="" chromakey="white"/>
          </v:shape>
        </w:pict>
      </w:r>
    </w:p>
    <w:p w:rsidR="007306CB" w:rsidRDefault="00DD6C72">
      <w:pPr>
        <w:widowControl w:val="0"/>
        <w:tabs>
          <w:tab w:val="center" w:pos="4200"/>
          <w:tab w:val="right" w:pos="8295"/>
        </w:tabs>
        <w:spacing w:after="0"/>
        <w:jc w:val="both"/>
        <w:textAlignment w:val="center"/>
        <w:rPr>
          <w:position w:val="-16"/>
          <w:lang w:val="en-US" w:eastAsia="zh-CN"/>
        </w:rPr>
      </w:pPr>
      <w:r>
        <w:rPr>
          <w:lang w:val="en-US" w:eastAsia="zh-CN"/>
        </w:rPr>
        <w:t>In the existing TR 37.843, TRP is defined in the spherical coordinate as following:</w:t>
      </w:r>
      <w:r>
        <w:rPr>
          <w:position w:val="-16"/>
          <w:lang w:val="en-US" w:eastAsia="zh-CN"/>
        </w:rPr>
        <w:t xml:space="preserve"> </w:t>
      </w:r>
    </w:p>
    <w:p w:rsidR="007306CB" w:rsidRDefault="00DD6C72">
      <w:pPr>
        <w:pStyle w:val="EQ"/>
        <w:rPr>
          <w:lang w:eastAsia="zh-CN"/>
        </w:rPr>
      </w:pPr>
      <w:r>
        <w:rPr>
          <w:lang w:eastAsia="zh-CN"/>
        </w:rPr>
        <w:tab/>
      </w:r>
      <w:r>
        <w:rPr>
          <w:position w:val="-24"/>
          <w:lang w:eastAsia="zh-CN"/>
        </w:rPr>
        <w:pict>
          <v:shape id="_x0000_i1026" type="#_x0000_t75" style="width:172.5pt;height:28.5pt">
            <v:imagedata r:id="rId14" o:title=""/>
          </v:shape>
        </w:pict>
      </w:r>
    </w:p>
    <w:p w:rsidR="007306CB" w:rsidRDefault="00DD6C72">
      <w:pPr>
        <w:widowControl w:val="0"/>
        <w:spacing w:before="84"/>
        <w:rPr>
          <w:lang w:val="en-US" w:eastAsia="en-GB"/>
        </w:rPr>
      </w:pPr>
      <w:r>
        <w:rPr>
          <w:lang w:val="en-US" w:eastAsia="en-GB"/>
        </w:rPr>
        <w:t>As TRP is defined in the wave vector coordinate, therefore TRP definit</w:t>
      </w:r>
      <w:r>
        <w:rPr>
          <w:lang w:val="en-US" w:eastAsia="en-GB"/>
        </w:rPr>
        <w:t>ion should be revised accordingly in the corresponding coordinate. For the TRP definition in normalized wave vector space, according to the 2D Jacobian transformation, the above equation  could be adjusted as following, namely:</w:t>
      </w:r>
    </w:p>
    <w:p w:rsidR="007306CB" w:rsidRDefault="00DD6C72">
      <w:pPr>
        <w:pStyle w:val="EQ"/>
        <w:rPr>
          <w:lang w:val="en-US" w:eastAsia="zh-CN"/>
        </w:rPr>
      </w:pPr>
      <w:r>
        <w:tab/>
      </w:r>
      <w:r w:rsidR="00BD488B">
        <w:pict>
          <v:shape id="_x0000_i1027" type="#_x0000_t75" style="width:189pt;height:27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0D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7D00DF&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u&lt;/m:t&gt;&lt;/m:r&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v=&lt;/m:t&gt;&lt;/m:r&gt;&lt;/aml:content&gt;&lt;/aml:annotation&gt;&lt;m:d&gt;&lt;m:dPr&gt;&lt;m:begChr m:val=&quot;|&quot;/&gt;&lt;m:endChr m:val=&quot;|&quot;/&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m:f&gt;&lt;m:fPr&gt;&lt;m:ctrlPr&gt;&lt;aml:annotation aml:id=&quot;2&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3&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âˆ‚&lt;/m:t&gt;&lt;/m:r&gt;&lt;/aml:content&gt;&lt;/aml:annotation&gt;&lt;m:d&gt;&lt;m:dPr&gt;&lt;m:ctrlPr&gt;&lt;aml:annotation aml:id=&quot;4&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5&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v&lt;/m:t&gt;&lt;/m:r&gt;&lt;/aml:content&gt;&lt;/aml:annotation&gt;&lt;/m:e&gt;&lt;/m:d&gt;&lt;/m:num&gt;&lt;m:den&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âˆ‚&lt;/m:t&gt;&lt;/m:r&gt;&lt;/aml:content&gt;&lt;/aml:annotation&gt;&lt;m:d&gt;&lt;m:d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Ï•&lt;/m:t&gt;&lt;/m:r&gt;&lt;/aml:content&gt;&lt;/aml:annotation&gt;&lt;/m:e&gt;&lt;/m:d&gt;&lt;/m:den&gt;&lt;/m:f&gt;&lt;/m:e&gt;&lt;/m:d&gt;&lt;aml:annotation aml:id=&quot;9&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Î¸&lt;/m:t&gt;&lt;/m:r&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Ï•=&lt;/m:t&gt;&lt;/m:r&gt;&lt;/aml:content&gt;&lt;/aml:annotation&gt;&lt;m:func&gt;&lt;m:funcPr&gt;&lt;m:ctrlPr&gt;&lt;aml:annotation aml:id=&quot;10&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uncPr&gt;&lt;m:fName&gt;&lt;m:sSup&gt;&lt;m:sSupPr&gt;&lt;m:ctrlPr&gt;&lt;aml:annotation aml:id=&quot;11&quot; w:type=&quot;Word.Insertion&quot; aml:author=&quot;Richard&quot; aml:createdate=&quot;2018-08-30T11:55:00Z&quot;&gt;&lt;aml:content&gt;&lt;w:rPr&gt;&lt;w:rFonts w:ascii=&quot;Cambria Math&quot; w:h-ansi=&quot;Cambria Math&quot;/&gt;&lt;wx:font wx:val=&quot;Cambria Math&quot;/&gt;&lt;w:lang w:val=&quot;EN-US&quot; w:fareast=&quot;ZH-CN&quot;/&gt;&lt;/w:rPr&gt;&lt;/aml:content&gt;&lt;/aml:annotation&gt;&lt;/m:ctrlPr&gt;&lt;/m:sSupPr&gt;&lt;m:e&gt;&lt;aml:annotation aml:id=&quot;12&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sin&lt;/m:t&gt;&lt;/m:r&gt;&lt;/aml:content&gt;&lt;/aml:annotation&gt;&lt;/m:e&gt;&lt;m:sup&gt;&lt;aml:annotation aml:id=&quot;1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2&lt;/m:t&gt;&lt;/m:r&gt;&lt;/aml:content&gt;&lt;/aml:annotation&gt;&lt;/m:sup&gt;&lt;/m:sSup&gt;&lt;/m:fName&gt;&lt;m:e&gt;&lt;aml:annotation aml:id=&quot;1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d&gt;&lt;m:dPr&gt;&lt;m:begChr m:val=&quot;|&quot;/&gt;&lt;m:endChr m:val=&quot;|&quot;/&gt;&lt;m:ctrlPr&gt;&lt;aml:annotation aml:id=&quot;1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m:func&gt;&lt;m:funcPr&gt;&lt;m:ctrlPr&gt;&lt;aml:annotation aml:id=&quot;16&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uncPr&gt;&lt;m:fName&gt;&lt;aml:annotation aml:id=&quot;17&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cos&lt;/m:t&gt;&lt;/m:r&gt;&lt;/aml:content&gt;&lt;/aml:annotation&gt;&lt;/m:fName&gt;&lt;m:e&gt;&lt;aml:annotation aml:id=&quot;1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Ï•&lt;/m:t&gt;&lt;/m:r&gt;&lt;/aml:content&gt;&lt;/aml:annotation&gt;&lt;/m:e&gt;&lt;/m:func&gt;&lt;/m:e&gt;&lt;/m:d&gt;&lt;aml:annotation aml:id=&quot;19&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Î¸&lt;/m:t&gt;&lt;/m:r&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Ï•&lt;/m:t&gt;&lt;/m:r&gt;&lt;/aml:content&gt;&lt;/aml:annotation&gt;&lt;/m:e&gt;&lt;/m:func&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5" o:title="" chromakey="white"/>
          </v:shape>
        </w:pict>
      </w:r>
    </w:p>
    <w:p w:rsidR="007306CB" w:rsidRDefault="00DD6C72">
      <w:pPr>
        <w:widowControl w:val="0"/>
        <w:spacing w:before="84"/>
        <w:rPr>
          <w:lang w:val="en-US" w:eastAsia="en-GB"/>
        </w:rPr>
      </w:pPr>
      <w:r>
        <w:rPr>
          <w:lang w:val="en-US" w:eastAsia="en-GB"/>
        </w:rPr>
        <w:t xml:space="preserve">Based on the above two equations, then we could get </w:t>
      </w:r>
    </w:p>
    <w:p w:rsidR="007306CB" w:rsidRDefault="00DD6C72">
      <w:pPr>
        <w:pStyle w:val="EQ"/>
        <w:rPr>
          <w:sz w:val="24"/>
          <w:szCs w:val="24"/>
          <w:lang w:val="en-US" w:eastAsia="zh-CN"/>
        </w:rPr>
      </w:pPr>
      <w:r>
        <w:tab/>
      </w:r>
      <w:r w:rsidR="00BD488B">
        <w:pict>
          <v:shape id="_x0000_i1028" type="#_x0000_t75" style="width:321.75pt;height:33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3EAC&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203EAC&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TRP&lt;/m:t&gt;&lt;/m:r&gt;&lt;m:r&gt;&lt;w:rPr&gt;&lt;w:rFonts w:ascii=&quot;Cambria Math&quot; w:h-ansi=&quot;Cambria Math&quot;/&gt;&lt;wx:font wx:val=&quot;Cambria Math&quot;/&gt;&lt;w:i/&gt;&lt;w:sz w:val=&quot;24&quot;/&gt;&lt;w:sz-cs w:val=&quot;24&quot;/&gt;&lt;w:lang w:val=&quot;EN-US&quot; w:fareast=&quot;ZH-CN&quot;/&gt;&lt;/w:rPr&gt;&lt;m:t&gt;=&lt;/m:t&gt;&lt;/m:r&gt;&lt;/aml:content&gt;&lt;/aml:annotation&gt;&lt;m:f&gt;&lt;m:fPr&gt;&lt;m:ctrlPr&gt;&lt;aml:annotation aml:id=&quot;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1&lt;/m:t&gt;&lt;/m:r&gt;&lt;/aml:content&gt;&lt;/aml:annotation&gt;&lt;/m:num&gt;&lt;m:den&gt;&lt;aml:annotation aml:id=&quot;3&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4Ï€&lt;/m:t&gt;&lt;/m:r&gt;&lt;/aml:content&gt;&lt;/aml:annotation&gt;&lt;/m:den&gt;&lt;/m:f&gt;&lt;m:nary&gt;&lt;m:naryPr&gt;&lt;m:chr m:val=&quot;âˆ¬&quot;/&gt;&lt;m:limLoc m:val=&quot;subSup&quot;/&gt;&lt;m:ctrlPr&gt;&lt;aml:annotation aml:id=&quot;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aml:annotation aml:id=&quot;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fwd&lt;/m:t&gt;&lt;/m:r&gt;&lt;/aml:content&gt;&lt;/aml:annotation&gt;&lt;/m:sub&gt;&lt;m:sup/&gt;&lt;m:e&gt;&lt;m:f&gt;&lt;m:fPr&gt;&lt;m:ctrlPr&gt;&lt;aml:annotation aml:id=&quot;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aml:annotation aml:id=&quot;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Ï•&lt;/m:t&gt;&lt;/m:r&gt;&lt;/aml:content&gt;&lt;/aml:annotation&gt;&lt;/m:e&gt;&lt;/m:d&gt;&lt;/m:num&gt;&lt;m:den&gt;&lt;m:func&gt;&lt;m:funcPr&gt;&lt;m:ctrlPr&gt;&lt;aml:annotation aml:id=&quot;10&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11&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aml:annotation aml:id=&quot;1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func&gt;&lt;m:d&gt;&lt;m:dPr&gt;&lt;m:begChr m:val=&quot;|&quot;/&gt;&lt;m:endChr m:val=&quot;|&quot;/&gt;&lt;m:ctrlPr&gt;&lt;aml:annotation aml:id=&quot;13&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1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1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aml:annotation aml:id=&quot;1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func&gt;&lt;/m:e&gt;&lt;/m:d&gt;&lt;/m:den&gt;&lt;/m:f&gt;&lt;aml:annotation aml:id=&quot;1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u&lt;/m:t&gt;&lt;/m:r&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nary&gt;&lt;aml:annotation aml:id=&quot;1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f&gt;&lt;m:fPr&gt;&lt;m:ctrlPr&gt;&lt;aml:annotation aml:id=&quot;19&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1&lt;/m:t&gt;&lt;/m:r&gt;&lt;/aml:content&gt;&lt;/aml:annotation&gt;&lt;/m:num&gt;&lt;m:den&gt;&lt;aml:annotation aml:id=&quot;2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4Ï€&lt;/m:t&gt;&lt;/m:r&gt;&lt;/aml:content&gt;&lt;/aml:annotation&gt;&lt;/m:den&gt;&lt;/m:f&gt;&lt;m:nary&gt;&lt;m:naryPr&gt;&lt;m:chr m:val=&quot;âˆ¬&quot;/&gt;&lt;m:limLoc m:val=&quot;subSup&quot;/&gt;&lt;m:ctrlPr&gt;&lt;aml:annotation aml:id=&quot;2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aml:annotation aml:id=&quot;2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bwd&lt;/m:t&gt;&lt;/m:r&gt;&lt;/aml:content&gt;&lt;/aml:annotation&gt;&lt;/m:sub&gt;&lt;m:sup/&gt;&lt;m:e&gt;&lt;m:f&gt;&lt;m:fPr&gt;&lt;m:ctrlPr&gt;&lt;aml:annotation aml:id=&quot;2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2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aml:annotation aml:id=&quot;2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Ï•&lt;/m:t&gt;&lt;/m:r&gt;&lt;/aml:content&gt;&lt;/aml:annotation&gt;&lt;/m:e&gt;&lt;/m:d&gt;&lt;/m:num&gt;&lt;m:den&gt;&lt;m:func&gt;&lt;m:funcPr&gt;&lt;m:ctrlPr&gt;&lt;aml:annotation aml:id=&quot;2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29&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aml:annotation aml:id=&quot;3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func&gt;&lt;m:d&gt;&lt;m:dPr&gt;&lt;m:begChr m:val=&quot;|&quot;/&gt;&lt;m:endChr m:val=&quot;|&quot;/&gt;&lt;m:ctrlPr&gt;&lt;aml:annotation aml:id=&quot;3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3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3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aml:annotation aml:id=&quot;3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func&gt;&lt;/m:e&gt;&lt;/m:d&gt;&lt;/m:den&gt;&lt;/m:f&gt;&lt;aml:annotation aml:id=&quot;3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u&lt;/m:t&gt;&lt;/m:r&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nary&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6" o:title="" chromakey="white"/>
          </v:shape>
        </w:pict>
      </w:r>
    </w:p>
    <w:p w:rsidR="007306CB" w:rsidRDefault="00DD6C72">
      <w:r>
        <w:rPr>
          <w:lang w:val="en-US" w:eastAsia="en-GB"/>
        </w:rPr>
        <w:t>where relationship between (θ,φ) and (</w:t>
      </w:r>
      <w:r>
        <w:rPr>
          <w:i/>
          <w:iCs/>
          <w:lang w:val="en-US" w:eastAsia="en-GB"/>
        </w:rPr>
        <w:t>u</w:t>
      </w:r>
      <w:r>
        <w:rPr>
          <w:lang w:val="en-US" w:eastAsia="en-GB"/>
        </w:rPr>
        <w:t>,</w:t>
      </w:r>
      <w:r>
        <w:rPr>
          <w:i/>
          <w:iCs/>
          <w:lang w:val="en-US" w:eastAsia="en-GB"/>
        </w:rPr>
        <w:t>v</w:t>
      </w:r>
      <w:r>
        <w:rPr>
          <w:lang w:val="en-US" w:eastAsia="en-GB"/>
        </w:rPr>
        <w:t xml:space="preserve"> )is demonstrated in the equation before. Similar as discrete sampling process in TR37.843,  the above equation is approximated in the far-field region as the </w:t>
      </w:r>
      <w:r>
        <w:rPr>
          <w:lang w:val="en-US" w:eastAsia="en-GB"/>
        </w:rPr>
        <w:t>sum of the total EIRP at a number of discrete directions as follows:</w:t>
      </w:r>
    </w:p>
    <w:p w:rsidR="007306CB" w:rsidRDefault="00DD6C72">
      <w:pPr>
        <w:pStyle w:val="EQ"/>
        <w:rPr>
          <w:sz w:val="24"/>
          <w:szCs w:val="24"/>
          <w:lang w:val="en-US" w:eastAsia="zh-CN"/>
        </w:rPr>
      </w:pPr>
      <w:r>
        <w:tab/>
      </w:r>
      <w:r w:rsidR="00BD488B">
        <w:pict>
          <v:shape id="_x0000_i1029" type="#_x0000_t75" style="width:380.25pt;height:57.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3D0&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1E23D0&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TRP&lt;/m:t&gt;&lt;/m:r&gt;&lt;m:r&gt;&lt;w:rPr&gt;&lt;w:rFonts w:ascii=&quot;Cambria Math&quot; w:h-ansi=&quot;Cambria Math&quot;/&gt;&lt;wx:font wx:val=&quot;Cambria Math&quot;/&gt;&lt;w:i/&gt;&lt;w:sz w:val=&quot;24&quot;/&gt;&lt;w:sz-cs w:val=&quot;24&quot;/&gt;&lt;w:lang w:val=&quot;EN-US&quot; w:fareast=&quot;ZH-CN&quot;/&gt;&lt;/w:rPr&gt;&lt;m:t&gt;=&lt;/m:t&gt;&lt;/m:r&gt;&lt;/aml:content&gt;&lt;/aml:annotation&gt;&lt;m:f&gt;&lt;m:fPr&gt;&lt;m:ctrlPr&gt;&lt;aml:annotation aml:id=&quot;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m:sSub&gt;&lt;m:sSubPr&gt;&lt;m:ctrlPr&gt;&lt;aml:annotation aml:id=&quot;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Î”&lt;/m:t&gt;&lt;/m:r&gt;&lt;m:r&gt;&lt;w:rPr&gt;&lt;w:rFonts w:ascii=&quot;Cambria Math&quot; w:h-ansi=&quot;Cambria Math&quot;/&gt;&lt;wx:font wx:val=&quot;Cambria Math&quot;/&gt;&lt;w:i/&gt;&lt;w:sz w:val=&quot;24&quot;/&gt;&lt;w:sz-cs w:val=&quot;24&quot;/&gt;&lt;w:lang w:val=&quot;EN-US&quot; w:fareast=&quot;ZH-CN&quot;/&gt;&lt;/w:rPr&gt;&lt;m:t&gt;u&lt;/m:t&gt;&lt;/m:r&gt;&lt;/aml:content&gt;&lt;/aml:annotation&gt;&lt;/m:e&gt;&lt;m:sub&gt;&lt;aml:annotation aml:id=&quot;4&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grid&lt;/m:t&gt;&lt;/m:r&gt;&lt;/aml:content&gt;&lt;/aml:annotation&gt;&lt;/m:sub&gt;&lt;/m:sSub&gt;&lt;aml:annotation aml:id=&quot;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Î”&lt;/m:t&gt;&lt;/m:r&gt;&lt;/aml:content&gt;&lt;/aml:annotation&gt;&lt;m:sSub&gt;&lt;m:sSubPr&gt;&lt;m:ctrlPr&gt;&lt;aml:annotation aml:id=&quot;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sub&gt;&lt;aml:annotation aml:id=&quot;8&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grid&lt;/m:t&gt;&lt;/m:r&gt;&lt;/aml:content&gt;&lt;/aml:annotation&gt;&lt;/m:sub&gt;&lt;/m:sSub&gt;&lt;/m:num&gt;&lt;m:den&gt;&lt;aml:annotation aml:id=&quot;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4Ï€&lt;/m:t&gt;&lt;/m:r&gt;&lt;/aml:content&gt;&lt;/aml:annotation&gt;&lt;/m:den&gt;&lt;/m:f&gt;&lt;m:d&gt;&lt;m:dPr&gt;&lt;m:ctrlPr&gt;&lt;aml:annotation aml:id=&quot;10&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nary&gt;&lt;m:naryPr&gt;&lt;m:chr m:val=&quot;âˆ‘&quot;/&gt;&lt;m:limLoc m:val=&quot;undOvr&quot;/&gt;&lt;m:supHide m:val=&quot;on&quot;/&gt;&lt;m:ctrlPr&gt;&lt;aml:annotation aml:id=&quot;1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m:eqArr&gt;&lt;m:eqArrPr&gt;&lt;m:ctrlPr&gt;&lt;aml:annotation aml:id=&quot;1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eqArrPr&gt;&lt;m:e&gt;&lt;m:sSup&gt;&lt;m:sSupPr&gt;&lt;m:ctrlPr&gt;&lt;aml:annotation aml:id=&quot;13&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1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u&lt;/m:t&gt;&lt;/m:r&gt;&lt;/aml:content&gt;&lt;/aml:annotation&gt;&lt;/m:e&gt;&lt;m:sup&gt;&lt;aml:annotation aml:id=&quot;1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1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p&gt;&lt;m:sSupPr&gt;&lt;m:ctrlPr&gt;&lt;aml:annotation aml:id=&quot;17&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1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sup&gt;&lt;aml:annotation aml:id=&quot;1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2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amp;lt;1&lt;/m:t&gt;&lt;/m:r&gt;&lt;/aml:content&gt;&lt;/aml:annotation&gt;&lt;/m:e&gt;&lt;m:e&gt;&lt;aml:annotation aml:id=&quot;21&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m:r&gt;&lt;w:rPr&gt;&lt;w:rFonts w:ascii=&quot;Cambria Math&quot; w:h-ansi=&quot;Cambria Math&quot;/&gt;&lt;wx:font wx:val=&quot;Cambria Math&quot;/&gt;&lt;w:i/&gt;&lt;w:sz w:val=&quot;24&quot;/&gt;&lt;w:sz-cs w:val=&quot;24&quot;/&gt;&lt;w:lang w:val=&quot;EN-US&quot; w:fareast=&quot;ZH-CN&quot;/&gt;&lt;/w:rPr&gt;&lt;m:t&gt;Ï•&amp;gt;0&lt;/m:t&gt;&lt;/m:r&gt;&lt;/aml:content&gt;&lt;/aml:annotation&gt;&lt;/m:e&gt;&lt;/m:eqArr&gt;&lt;/m:sub&gt;&lt;m:sup/&gt;&lt;m:e&gt;&lt;m:f&gt;&lt;m:fPr&gt;&lt;m:ctrlPr&gt;&lt;aml:annotation aml:id=&quot;2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2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sSub&gt;&lt;m:sSubPr&gt;&lt;m:ctrlPr&gt;&lt;aml:annotation aml:id=&quot;25&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2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2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aml:annotation aml:id=&quot;2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b&gt;&lt;m:sSubPr&gt;&lt;m:ctrlPr&gt;&lt;aml:annotation aml:id=&quot;29&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3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3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d&gt;&lt;/m:num&gt;&lt;m:den&gt;&lt;m:func&gt;&lt;m:funcPr&gt;&lt;m:ctrlPr&gt;&lt;aml:annotation aml:id=&quot;3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3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m:sSub&gt;&lt;m:sSubPr&gt;&lt;m:ctrlPr&gt;&lt;aml:annotation aml:id=&quot;3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3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3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m:e&gt;&lt;/m:func&gt;&lt;m:d&gt;&lt;m:dPr&gt;&lt;m:begChr m:val=&quot;|&quot;/&gt;&lt;m:endChr m:val=&quot;|&quot;/&gt;&lt;m:ctrlPr&gt;&lt;aml:annotation aml:id=&quot;37&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3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39&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m:sSub&gt;&lt;m:sSubPr&gt;&lt;m:ctrlPr&gt;&lt;aml:annotation aml:id=&quot;40&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4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4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func&gt;&lt;/m:e&gt;&lt;/m:d&gt;&lt;/m:den&gt;&lt;/m:f&gt;&lt;aml:annotation aml:id=&quot;43&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 &lt;/m:t&gt;&lt;/m:r&gt;&lt;/aml:content&gt;&lt;/aml:annotation&gt;&lt;/m:e&gt;&lt;/m:nary&gt;&lt;aml:annotation aml:id=&quot;4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nary&gt;&lt;m:naryPr&gt;&lt;m:chr m:val=&quot;âˆ‘&quot;/&gt;&lt;m:limLoc m:val=&quot;undOvr&quot;/&gt;&lt;m:supHide m:val=&quot;on&quot;/&gt;&lt;m:ctrlPr&gt;&lt;aml:annotation aml:id=&quot;45&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m:eqArr&gt;&lt;m:eqArrPr&gt;&lt;m:ctrlPr&gt;&lt;aml:annotation aml:id=&quot;4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eqArrPr&gt;&lt;m:e&gt;&lt;m:sSup&gt;&lt;m:sSupPr&gt;&lt;m:ctrlPr&gt;&lt;aml:annotation aml:id=&quot;47&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4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u&lt;/m:t&gt;&lt;/m:r&gt;&lt;/aml:content&gt;&lt;/aml:annotation&gt;&lt;/m:e&gt;&lt;m:sup&gt;&lt;aml:annotation aml:id=&quot;4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5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p&gt;&lt;m:sSupPr&gt;&lt;m:ctrlPr&gt;&lt;aml:annotation aml:id=&quot;5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5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sup&gt;&lt;aml:annotation aml:id=&quot;53&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5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amp;lt;1&lt;/m:t&gt;&lt;/m:r&gt;&lt;/aml:content&gt;&lt;/aml:annotation&gt;&lt;/m:e&gt;&lt;m:e&gt;&lt;aml:annotation aml:id=&quot;5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m:r&gt;&lt;w:rPr&gt;&lt;w:rFonts w:ascii=&quot;Cambria Math&quot; w:h-ansi=&quot;Cambria Math&quot;/&gt;&lt;wx:font wx:val=&quot;Cambria Math&quot;/&gt;&lt;w:i/&gt;&lt;w:sz w:val=&quot;24&quot;/&gt;&lt;w:sz-cs w:val=&quot;24&quot;/&gt;&lt;w:lang w:val=&quot;EN-US&quot; w:fareast=&quot;ZH-CN&quot;/&gt;&lt;/w:rPr&gt;&lt;m:t&gt;Ï•&amp;lt;0&lt;/m:t&gt;&lt;/m:r&gt;&lt;/aml:content&gt;&lt;/aml:annotation&gt;&lt;/m:e&gt;&lt;/m:eqArr&gt;&lt;/m:sub&gt;&lt;m:sup/&gt;&lt;m:e&gt;&lt;m:f&gt;&lt;m:fPr&gt;&lt;m:ctrlPr&gt;&lt;aml:annotation aml:id=&quot;5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5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5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sSub&gt;&lt;m:sSubPr&gt;&lt;m:ctrlPr&gt;&lt;aml:annotation aml:id=&quot;59&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6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6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aml:annotation aml:id=&quot;6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b&gt;&lt;m:sSubPr&gt;&lt;m:ctrlPr&gt;&lt;aml:annotation aml:id=&quot;63&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6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6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d&gt;&lt;/m:num&gt;&lt;m:den&gt;&lt;m:func&gt;&lt;m:funcPr&gt;&lt;m:ctrlPr&gt;&lt;aml:annotation aml:id=&quot;6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6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m:sSub&gt;&lt;m:sSubPr&gt;&lt;m:ctrlPr&gt;&lt;aml:annotation aml:id=&quot;6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6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7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m:e&gt;&lt;/m:func&gt;&lt;m:d&gt;&lt;m:dPr&gt;&lt;m:begChr m:val=&quot;|&quot;/&gt;&lt;m:endChr m:val=&quot;|&quot;/&gt;&lt;m:ctrlPr&gt;&lt;aml:annotation aml:id=&quot;7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7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7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m:sSub&gt;&lt;m:sSubPr&gt;&lt;m:ctrlPr&gt;&lt;aml:annotation aml:id=&quot;7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7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7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func&gt;&lt;/m:e&gt;&lt;/m:d&gt;&lt;/m:den&gt;&lt;/m:f&gt;&lt;aml:annotation aml:id=&quot;7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 &lt;/m:t&gt;&lt;/m:r&gt;&lt;/aml:content&gt;&lt;/aml:annotation&gt;&lt;/m:e&gt;&lt;/m:nary&gt;&lt;/m:e&gt;&lt;/m:d&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7" o:title="" chromakey="white"/>
          </v:shape>
        </w:pict>
      </w:r>
    </w:p>
    <w:p w:rsidR="007306CB" w:rsidRDefault="00DD6C72">
      <w:pPr>
        <w:widowControl w:val="0"/>
        <w:rPr>
          <w:lang w:val="en-US" w:eastAsia="en-GB"/>
        </w:rPr>
      </w:pPr>
      <w:r>
        <w:rPr>
          <w:lang w:val="en-US" w:eastAsia="en-GB"/>
        </w:rPr>
        <w:t xml:space="preserve">The above considerations could be applied for both polarization. </w:t>
      </w:r>
    </w:p>
    <w:p w:rsidR="007306CB" w:rsidRDefault="00DD6C72">
      <w:pPr>
        <w:rPr>
          <w:rFonts w:cs="SimSun"/>
          <w:lang w:val="en-US" w:eastAsia="zh-CN"/>
        </w:rPr>
      </w:pPr>
      <w:r>
        <w:rPr>
          <w:lang w:val="en-US" w:eastAsia="zh-CN"/>
        </w:rPr>
        <w:t>Uniform sampling</w:t>
      </w:r>
      <w:del w:id="7" w:author="xuefei5" w:date="2019-02-15T14:17:00Z">
        <w:r>
          <w:rPr>
            <w:lang w:val="en-US" w:eastAsia="zh-CN"/>
          </w:rPr>
          <w:delText xml:space="preserve"> on the yz plane</w:delText>
        </w:r>
      </w:del>
      <w:r>
        <w:rPr>
          <w:lang w:val="en-US" w:eastAsia="zh-CN"/>
        </w:rPr>
        <w:t xml:space="preserve"> in the wave vector coordinate as shown in Figure 10.8.</w:t>
      </w:r>
      <w:ins w:id="8" w:author="xuefei5" w:date="2019-02-15T14:17:00Z">
        <w:r>
          <w:rPr>
            <w:rFonts w:hint="eastAsia"/>
            <w:lang w:val="en-US" w:eastAsia="zh-CN"/>
          </w:rPr>
          <w:t>2.</w:t>
        </w:r>
      </w:ins>
      <w:r>
        <w:rPr>
          <w:lang w:val="en-US" w:eastAsia="zh-CN"/>
        </w:rPr>
        <w:t xml:space="preserve">6-1:  </w:t>
      </w:r>
    </w:p>
    <w:p w:rsidR="007306CB" w:rsidRDefault="00DD6C72">
      <w:pPr>
        <w:pStyle w:val="B1"/>
        <w:rPr>
          <w:lang w:val="en-US" w:eastAsia="zh-CN"/>
        </w:rPr>
      </w:pPr>
      <w:r>
        <w:rPr>
          <w:lang w:val="en-US" w:eastAsia="zh-CN"/>
        </w:rPr>
        <w:t>-</w:t>
      </w:r>
      <w:r>
        <w:rPr>
          <w:lang w:val="en-US" w:eastAsia="zh-CN"/>
        </w:rPr>
        <w:tab/>
        <w:t xml:space="preserve">Rayleigh resolution </w:t>
      </w:r>
      <w:r>
        <w:rPr>
          <w:lang w:val="en-US" w:eastAsia="zh-CN"/>
        </w:rPr>
        <w:t xml:space="preserve">in y-axis:   </w:t>
      </w:r>
      <w:r>
        <w:rPr>
          <w:lang w:val="en-US" w:eastAsia="zh-CN"/>
        </w:rPr>
        <w:fldChar w:fldCharType="begin"/>
      </w:r>
      <w:r>
        <w:rPr>
          <w:lang w:val="en-US" w:eastAsia="zh-CN"/>
        </w:rPr>
        <w:instrText xml:space="preserve"> QUOTE </w:instrText>
      </w:r>
      <w:r w:rsidR="00BD488B">
        <w:rPr>
          <w:position w:val="-17"/>
        </w:rPr>
        <w:pict>
          <v:shape id="_x0000_i1030" type="#_x0000_t75" style="width:48pt;height:20.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182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431823&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y&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8" o:title="" chromakey="white"/>
          </v:shape>
        </w:pict>
      </w:r>
      <w:r>
        <w:rPr>
          <w:lang w:val="en-US" w:eastAsia="zh-CN"/>
        </w:rPr>
        <w:instrText xml:space="preserve"> </w:instrText>
      </w:r>
      <w:r>
        <w:rPr>
          <w:lang w:val="en-US" w:eastAsia="zh-CN"/>
        </w:rPr>
        <w:fldChar w:fldCharType="separate"/>
      </w:r>
      <w:r w:rsidR="00BD488B">
        <w:rPr>
          <w:position w:val="-17"/>
        </w:rPr>
        <w:pict>
          <v:shape id="_x0000_i1031" type="#_x0000_t75" style="width:48pt;height:20.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182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431823&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y&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8" o:title="" chromakey="white"/>
          </v:shape>
        </w:pict>
      </w:r>
      <w:r>
        <w:rPr>
          <w:lang w:val="en-US" w:eastAsia="zh-CN"/>
        </w:rPr>
        <w:fldChar w:fldCharType="end"/>
      </w:r>
      <w:r>
        <w:rPr>
          <w:lang w:val="en-US" w:eastAsia="zh-CN"/>
        </w:rPr>
        <w:t xml:space="preserve"> </w:t>
      </w:r>
    </w:p>
    <w:p w:rsidR="007306CB" w:rsidRDefault="00DD6C72">
      <w:pPr>
        <w:pStyle w:val="B1"/>
        <w:rPr>
          <w:lang w:val="en-US" w:eastAsia="zh-CN"/>
        </w:rPr>
      </w:pPr>
      <w:r>
        <w:rPr>
          <w:lang w:val="en-US" w:eastAsia="zh-CN"/>
        </w:rPr>
        <w:t>-</w:t>
      </w:r>
      <w:r>
        <w:rPr>
          <w:lang w:val="en-US" w:eastAsia="zh-CN"/>
        </w:rPr>
        <w:tab/>
        <w:t xml:space="preserve">Rayleigh resolution in z-axis:    </w:t>
      </w:r>
      <w:r>
        <w:rPr>
          <w:lang w:val="en-US" w:eastAsia="zh-CN"/>
        </w:rPr>
        <w:fldChar w:fldCharType="begin"/>
      </w:r>
      <w:r>
        <w:rPr>
          <w:lang w:val="en-US" w:eastAsia="zh-CN"/>
        </w:rPr>
        <w:instrText xml:space="preserve"> QUOTE </w:instrText>
      </w:r>
      <w:r w:rsidR="00BD488B">
        <w:rPr>
          <w:position w:val="-14"/>
        </w:rPr>
        <w:pict>
          <v:shape id="_x0000_i1032" type="#_x0000_t75" style="width:46.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3AC0&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333AC0&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v&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z&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9" o:title="" chromakey="white"/>
          </v:shape>
        </w:pict>
      </w:r>
      <w:r>
        <w:rPr>
          <w:lang w:val="en-US" w:eastAsia="zh-CN"/>
        </w:rPr>
        <w:instrText xml:space="preserve"> </w:instrText>
      </w:r>
      <w:r>
        <w:rPr>
          <w:lang w:val="en-US" w:eastAsia="zh-CN"/>
        </w:rPr>
        <w:fldChar w:fldCharType="separate"/>
      </w:r>
      <w:r w:rsidR="00BD488B">
        <w:rPr>
          <w:position w:val="-14"/>
        </w:rPr>
        <w:pict>
          <v:shape id="_x0000_i1033" type="#_x0000_t75" style="width:46.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3AC0&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333AC0&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v&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z&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9" o:title="" chromakey="white"/>
          </v:shape>
        </w:pict>
      </w:r>
      <w:r>
        <w:rPr>
          <w:lang w:val="en-US" w:eastAsia="zh-CN"/>
        </w:rPr>
        <w:fldChar w:fldCharType="end"/>
      </w:r>
      <w:r>
        <w:rPr>
          <w:lang w:val="en-US" w:eastAsia="zh-CN"/>
        </w:rPr>
        <w:t xml:space="preserve"> </w:t>
      </w:r>
    </w:p>
    <w:p w:rsidR="007306CB" w:rsidRDefault="00DD6C72">
      <w:pPr>
        <w:widowControl w:val="0"/>
        <w:spacing w:beforeLines="35" w:before="84"/>
        <w:jc w:val="both"/>
        <w:textAlignment w:val="center"/>
        <w:rPr>
          <w:lang w:val="en-US" w:eastAsia="en-GB"/>
        </w:rPr>
      </w:pPr>
      <w:r>
        <w:rPr>
          <w:lang w:val="en-US" w:eastAsia="en-GB"/>
        </w:rPr>
        <w:t xml:space="preserve">Where </w:t>
      </w:r>
      <w:r>
        <w:rPr>
          <w:lang w:val="en-US" w:eastAsia="en-GB"/>
        </w:rPr>
        <w:pict>
          <v:shape id="_x0000_i1034" type="#_x0000_t75" style="width:21pt;height:21pt">
            <v:imagedata r:id="rId20" o:title=""/>
          </v:shape>
        </w:pict>
      </w:r>
      <w:r>
        <w:rPr>
          <w:lang w:val="en-US" w:eastAsia="en-GB"/>
        </w:rPr>
        <w:t xml:space="preserve">is length of radiating  parts of EUT along  y-axis, </w:t>
      </w:r>
      <w:r>
        <w:rPr>
          <w:lang w:val="en-US" w:eastAsia="en-GB"/>
        </w:rPr>
        <w:pict>
          <v:shape id="_x0000_i1035" type="#_x0000_t75" style="width:15pt;height:21pt">
            <v:imagedata r:id="rId21" o:title=""/>
          </v:shape>
        </w:pict>
      </w:r>
      <w:r>
        <w:rPr>
          <w:lang w:val="en-US" w:eastAsia="en-GB"/>
        </w:rPr>
        <w:t xml:space="preserve"> is length of radiating parts of EUT along the z-axis. </w:t>
      </w:r>
    </w:p>
    <w:p w:rsidR="007306CB" w:rsidRDefault="00DD6C72">
      <w:pPr>
        <w:widowControl w:val="0"/>
        <w:spacing w:beforeLines="35" w:before="84"/>
        <w:jc w:val="both"/>
        <w:rPr>
          <w:ins w:id="9" w:author="xuefei5" w:date="2019-02-15T14:07:00Z"/>
          <w:lang w:val="en-US" w:eastAsia="en-GB"/>
        </w:rPr>
      </w:pPr>
      <w:r>
        <w:rPr>
          <w:lang w:val="en-US" w:eastAsia="en-GB"/>
        </w:rPr>
        <w:t xml:space="preserve">Based on the uniform sampling grid on the yz plane, we could </w:t>
      </w:r>
      <w:r>
        <w:rPr>
          <w:lang w:val="en-US" w:eastAsia="en-GB"/>
        </w:rPr>
        <w:t>get the sampling point (</w:t>
      </w:r>
      <w:r>
        <w:rPr>
          <w:lang w:val="en-US" w:eastAsia="en-GB"/>
        </w:rPr>
        <w:fldChar w:fldCharType="begin"/>
      </w:r>
      <w:r>
        <w:rPr>
          <w:lang w:val="en-US" w:eastAsia="en-GB"/>
        </w:rPr>
        <w:instrText xml:space="preserve"> QUOTE </w:instrText>
      </w:r>
      <w:r w:rsidR="00BD488B">
        <w:rPr>
          <w:position w:val="-5"/>
        </w:rPr>
        <w:pict>
          <v:shape id="_x0000_i1036" type="#_x0000_t75" style="width:15pt;height:1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222&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A94222&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aml:annotation aml:id=&quot;3&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 &lt;/m:t&gt;&lt;/m:r&gt;&lt;/aml:content&gt;&lt;/aml:annotation&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22" o:title="" chromakey="white"/>
          </v:shape>
        </w:pict>
      </w:r>
      <w:r>
        <w:rPr>
          <w:lang w:val="en-US" w:eastAsia="en-GB"/>
        </w:rPr>
        <w:instrText xml:space="preserve"> </w:instrText>
      </w:r>
      <w:r>
        <w:rPr>
          <w:lang w:val="en-US" w:eastAsia="en-GB"/>
        </w:rPr>
        <w:fldChar w:fldCharType="separate"/>
      </w:r>
      <w:r w:rsidR="00BD488B">
        <w:rPr>
          <w:position w:val="-5"/>
        </w:rPr>
        <w:pict>
          <v:shape id="_x0000_i1037" type="#_x0000_t75" style="width:15pt;height:1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222&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A94222&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aml:annotation aml:id=&quot;3&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 &lt;/m:t&gt;&lt;/m:r&gt;&lt;/aml:content&gt;&lt;/aml:annotation&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22" o:title="" chromakey="white"/>
          </v:shape>
        </w:pict>
      </w:r>
      <w:r>
        <w:rPr>
          <w:lang w:val="en-US" w:eastAsia="en-GB"/>
        </w:rPr>
        <w:fldChar w:fldCharType="end"/>
      </w:r>
      <w:r>
        <w:rPr>
          <w:lang w:val="en-US" w:eastAsia="en-GB"/>
        </w:rPr>
        <w:t xml:space="preserve">, </w:t>
      </w:r>
      <w:r>
        <w:rPr>
          <w:lang w:val="en-US" w:eastAsia="en-GB"/>
        </w:rPr>
        <w:fldChar w:fldCharType="begin"/>
      </w:r>
      <w:r>
        <w:rPr>
          <w:lang w:val="en-US" w:eastAsia="en-GB"/>
        </w:rPr>
        <w:instrText xml:space="preserve"> QUOTE </w:instrText>
      </w:r>
      <w:r w:rsidR="00BD488B">
        <w:rPr>
          <w:position w:val="-5"/>
        </w:rPr>
        <w:pict>
          <v:shape id="_x0000_i1038" type="#_x0000_t75" style="width:9.75pt;height:1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2840&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1D2840&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23" o:title="" chromakey="white"/>
          </v:shape>
        </w:pict>
      </w:r>
      <w:r>
        <w:rPr>
          <w:lang w:val="en-US" w:eastAsia="en-GB"/>
        </w:rPr>
        <w:instrText xml:space="preserve"> </w:instrText>
      </w:r>
      <w:r>
        <w:rPr>
          <w:lang w:val="en-US" w:eastAsia="en-GB"/>
        </w:rPr>
        <w:fldChar w:fldCharType="separate"/>
      </w:r>
      <w:r w:rsidR="00BD488B">
        <w:rPr>
          <w:position w:val="-5"/>
        </w:rPr>
        <w:pict>
          <v:shape id="_x0000_i1039" type="#_x0000_t75" style="width:9.75pt;height:1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2840&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1D2840&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23" o:title="" chromakey="white"/>
          </v:shape>
        </w:pict>
      </w:r>
      <w:r>
        <w:rPr>
          <w:lang w:val="en-US" w:eastAsia="en-GB"/>
        </w:rPr>
        <w:fldChar w:fldCharType="end"/>
      </w:r>
      <w:r>
        <w:rPr>
          <w:lang w:val="en-US" w:eastAsia="en-GB"/>
        </w:rPr>
        <w:t xml:space="preserve">). In addition, according to the </w:t>
      </w:r>
      <w:r>
        <w:rPr>
          <w:lang w:val="en-US" w:eastAsia="zh-CN"/>
        </w:rPr>
        <w:t xml:space="preserve">transformation between </w:t>
      </w:r>
      <w:r>
        <w:rPr>
          <w:lang w:val="en-US" w:eastAsia="en-GB"/>
        </w:rPr>
        <w:t>(</w:t>
      </w:r>
      <w:r>
        <w:rPr>
          <w:lang w:val="en-US" w:eastAsia="en-GB"/>
        </w:rPr>
        <w:fldChar w:fldCharType="begin"/>
      </w:r>
      <w:r>
        <w:rPr>
          <w:lang w:val="en-US" w:eastAsia="en-GB"/>
        </w:rPr>
        <w:instrText xml:space="preserve"> QUOTE </w:instrText>
      </w:r>
      <w:r w:rsidR="00BD488B">
        <w:rPr>
          <w:position w:val="-5"/>
        </w:rPr>
        <w:pict>
          <v:shape id="_x0000_i1040" type="#_x0000_t75" style="width:12.75pt;height:1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1488&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E11488&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24" o:title="" chromakey="white"/>
          </v:shape>
        </w:pict>
      </w:r>
      <w:r>
        <w:rPr>
          <w:lang w:val="en-US" w:eastAsia="en-GB"/>
        </w:rPr>
        <w:instrText xml:space="preserve"> </w:instrText>
      </w:r>
      <w:r>
        <w:rPr>
          <w:lang w:val="en-US" w:eastAsia="en-GB"/>
        </w:rPr>
        <w:fldChar w:fldCharType="separate"/>
      </w:r>
      <w:r w:rsidR="00BD488B">
        <w:rPr>
          <w:position w:val="-5"/>
        </w:rPr>
        <w:pict>
          <v:shape id="_x0000_i1041" type="#_x0000_t75" style="width:12.75pt;height:1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1488&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E11488&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24" o:title="" chromakey="white"/>
          </v:shape>
        </w:pict>
      </w:r>
      <w:r>
        <w:rPr>
          <w:lang w:val="en-US" w:eastAsia="en-GB"/>
        </w:rPr>
        <w:fldChar w:fldCharType="end"/>
      </w:r>
      <w:r>
        <w:rPr>
          <w:lang w:val="en-US" w:eastAsia="en-GB"/>
        </w:rPr>
        <w:t>,</w:t>
      </w:r>
      <w:r>
        <w:rPr>
          <w:lang w:val="en-US" w:eastAsia="en-GB"/>
        </w:rPr>
        <w:fldChar w:fldCharType="begin"/>
      </w:r>
      <w:r>
        <w:rPr>
          <w:lang w:val="en-US" w:eastAsia="en-GB"/>
        </w:rPr>
        <w:instrText xml:space="preserve"> QUOTE </w:instrText>
      </w:r>
      <w:r w:rsidR="00BD488B">
        <w:rPr>
          <w:position w:val="-5"/>
        </w:rPr>
        <w:pict>
          <v:shape id="_x0000_i1042" type="#_x0000_t75" style="width:9.75pt;height:1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6A0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2A6A01&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23" o:title="" chromakey="white"/>
          </v:shape>
        </w:pict>
      </w:r>
      <w:r>
        <w:rPr>
          <w:lang w:val="en-US" w:eastAsia="en-GB"/>
        </w:rPr>
        <w:instrText xml:space="preserve"> </w:instrText>
      </w:r>
      <w:r>
        <w:rPr>
          <w:lang w:val="en-US" w:eastAsia="en-GB"/>
        </w:rPr>
        <w:fldChar w:fldCharType="separate"/>
      </w:r>
      <w:r w:rsidR="00BD488B">
        <w:rPr>
          <w:position w:val="-5"/>
        </w:rPr>
        <w:pict>
          <v:shape id="_x0000_i1043" type="#_x0000_t75" style="width:9.75pt;height:1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6A0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2A6A01&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23" o:title="" chromakey="white"/>
          </v:shape>
        </w:pict>
      </w:r>
      <w:r>
        <w:rPr>
          <w:lang w:val="en-US" w:eastAsia="en-GB"/>
        </w:rPr>
        <w:fldChar w:fldCharType="end"/>
      </w:r>
      <w:r>
        <w:rPr>
          <w:lang w:val="en-US" w:eastAsia="en-GB"/>
        </w:rPr>
        <w:t xml:space="preserve"> )</w:t>
      </w:r>
      <w:r>
        <w:rPr>
          <w:lang w:val="en-US" w:eastAsia="zh-CN"/>
        </w:rPr>
        <w:t xml:space="preserve"> and (</w:t>
      </w:r>
      <w:r>
        <w:rPr>
          <w:lang w:val="en-US" w:eastAsia="en-GB"/>
        </w:rPr>
        <w:t>φ</w:t>
      </w:r>
      <w:r>
        <w:rPr>
          <w:lang w:val="en-US" w:eastAsia="zh-CN"/>
        </w:rPr>
        <w:t>,</w:t>
      </w:r>
      <w:r>
        <w:rPr>
          <w:lang w:val="en-US" w:eastAsia="en-GB"/>
        </w:rPr>
        <w:t>θ</w:t>
      </w:r>
      <w:r>
        <w:rPr>
          <w:lang w:val="en-US" w:eastAsia="zh-CN"/>
        </w:rPr>
        <w:t xml:space="preserve"> )</w:t>
      </w:r>
      <w:r>
        <w:rPr>
          <w:lang w:val="en-US" w:eastAsia="en-GB"/>
        </w:rPr>
        <w:t>, then azimuth and elevation (φ</w:t>
      </w:r>
      <w:r>
        <w:rPr>
          <w:vertAlign w:val="subscript"/>
          <w:lang w:val="en-US" w:eastAsia="en-GB"/>
        </w:rPr>
        <w:t>m,n</w:t>
      </w:r>
      <w:r>
        <w:rPr>
          <w:lang w:val="en-US" w:eastAsia="en-GB"/>
        </w:rPr>
        <w:t>, θ</w:t>
      </w:r>
      <w:r>
        <w:rPr>
          <w:vertAlign w:val="subscript"/>
          <w:lang w:val="en-US" w:eastAsia="en-GB"/>
        </w:rPr>
        <w:t>n</w:t>
      </w:r>
      <w:r>
        <w:rPr>
          <w:lang w:val="en-US" w:eastAsia="en-GB"/>
        </w:rPr>
        <w:t>) in the spherical coordinate could be derived correspondingly</w:t>
      </w:r>
      <w:ins w:id="10" w:author="xuefei5" w:date="2019-02-15T14:10:00Z">
        <w:r>
          <w:rPr>
            <w:rFonts w:hint="eastAsia"/>
            <w:lang w:val="en-US" w:eastAsia="zh-CN"/>
          </w:rPr>
          <w:t xml:space="preserve"> as sho</w:t>
        </w:r>
        <w:r>
          <w:rPr>
            <w:rFonts w:hint="eastAsia"/>
            <w:lang w:val="en-US" w:eastAsia="zh-CN"/>
          </w:rPr>
          <w:t>wn in Figure</w:t>
        </w:r>
      </w:ins>
      <w:ins w:id="11" w:author="xuefei5" w:date="2019-02-15T14:17:00Z">
        <w:r>
          <w:rPr>
            <w:rFonts w:hint="eastAsia"/>
            <w:lang w:val="en-US" w:eastAsia="zh-CN"/>
          </w:rPr>
          <w:t xml:space="preserve"> 10.8.2.6-2</w:t>
        </w:r>
      </w:ins>
      <w:ins w:id="12" w:author="xuefei5" w:date="2019-02-15T14:10:00Z">
        <w:r>
          <w:rPr>
            <w:rFonts w:hint="eastAsia"/>
            <w:lang w:val="en-US" w:eastAsia="zh-CN"/>
          </w:rPr>
          <w:t xml:space="preserve"> </w:t>
        </w:r>
      </w:ins>
      <w:r>
        <w:rPr>
          <w:lang w:val="en-US" w:eastAsia="en-GB"/>
        </w:rPr>
        <w:t>. Based on the (φ</w:t>
      </w:r>
      <w:r>
        <w:rPr>
          <w:vertAlign w:val="subscript"/>
          <w:lang w:val="en-US" w:eastAsia="en-GB"/>
        </w:rPr>
        <w:t>m,n</w:t>
      </w:r>
      <w:r>
        <w:rPr>
          <w:lang w:val="en-US" w:eastAsia="en-GB"/>
        </w:rPr>
        <w:t>, θ</w:t>
      </w:r>
      <w:r>
        <w:rPr>
          <w:vertAlign w:val="subscript"/>
          <w:lang w:val="en-US" w:eastAsia="en-GB"/>
        </w:rPr>
        <w:t>n</w:t>
      </w:r>
      <w:r>
        <w:rPr>
          <w:lang w:val="en-US" w:eastAsia="en-GB"/>
        </w:rPr>
        <w:t>) in the spherical</w:t>
      </w:r>
      <w:r>
        <w:rPr>
          <w:lang w:val="en-US" w:eastAsia="zh-CN"/>
        </w:rPr>
        <w:t xml:space="preserve"> coordinate</w:t>
      </w:r>
      <w:r>
        <w:rPr>
          <w:lang w:val="en-US" w:eastAsia="en-GB"/>
        </w:rPr>
        <w:t xml:space="preserve">, EIRP on the spherical coordinate could be measured. </w:t>
      </w:r>
    </w:p>
    <w:p w:rsidR="007306CB" w:rsidRDefault="00DD6C72">
      <w:pPr>
        <w:widowControl w:val="0"/>
        <w:spacing w:beforeLines="35" w:before="84"/>
        <w:jc w:val="center"/>
        <w:rPr>
          <w:ins w:id="13" w:author="xuefei5" w:date="2019-02-15T14:13:00Z"/>
          <w:lang w:val="en-US" w:eastAsia="zh-CN"/>
        </w:rPr>
      </w:pPr>
      <w:ins w:id="14" w:author="xuefei5" w:date="2019-02-15T14:09:00Z">
        <w:r>
          <w:rPr>
            <w:lang w:val="en-US" w:eastAsia="zh-CN"/>
          </w:rPr>
          <w:lastRenderedPageBreak/>
          <w:pict>
            <v:shape id="_x0000_i1044" type="#_x0000_t75" alt="波矢空间" style="width:6in;height:6in">
              <v:imagedata r:id="rId25" o:title="波矢空间"/>
            </v:shape>
          </w:pict>
        </w:r>
      </w:ins>
    </w:p>
    <w:p w:rsidR="007306CB" w:rsidRDefault="00DD6C72">
      <w:pPr>
        <w:pStyle w:val="TF"/>
        <w:rPr>
          <w:ins w:id="15" w:author="xuefei5" w:date="2019-02-15T14:13:00Z"/>
          <w:lang w:val="en-US" w:eastAsia="zh-CN"/>
        </w:rPr>
      </w:pPr>
      <w:ins w:id="16" w:author="xuefei5" w:date="2019-02-15T14:13:00Z">
        <w:r>
          <w:rPr>
            <w:rFonts w:eastAsia="MS Mincho"/>
            <w:lang w:eastAsia="ja-JP"/>
          </w:rPr>
          <w:t>Figure 10.8.2.</w:t>
        </w:r>
        <w:r>
          <w:rPr>
            <w:rFonts w:hint="eastAsia"/>
            <w:lang w:val="en-US" w:eastAsia="zh-CN"/>
          </w:rPr>
          <w:t>6</w:t>
        </w:r>
        <w:r>
          <w:rPr>
            <w:rFonts w:eastAsia="MS Mincho"/>
            <w:lang w:eastAsia="ja-JP"/>
          </w:rPr>
          <w:t>-</w:t>
        </w:r>
        <w:r>
          <w:rPr>
            <w:rFonts w:hint="eastAsia"/>
            <w:lang w:val="en-US" w:eastAsia="zh-CN"/>
          </w:rPr>
          <w:t>1</w:t>
        </w:r>
        <w:r>
          <w:rPr>
            <w:rFonts w:eastAsia="MS Mincho"/>
            <w:lang w:eastAsia="ja-JP"/>
          </w:rPr>
          <w:t xml:space="preserve">: </w:t>
        </w:r>
      </w:ins>
      <w:ins w:id="17" w:author="xuefei5" w:date="2019-02-15T14:15:00Z">
        <w:r>
          <w:rPr>
            <w:rFonts w:hint="eastAsia"/>
            <w:lang w:val="en-US" w:eastAsia="zh-CN"/>
          </w:rPr>
          <w:t>Sampling grid in the wave vector space</w:t>
        </w:r>
      </w:ins>
    </w:p>
    <w:p w:rsidR="007306CB" w:rsidRDefault="007306CB">
      <w:pPr>
        <w:widowControl w:val="0"/>
        <w:spacing w:beforeLines="35" w:before="84"/>
        <w:jc w:val="both"/>
        <w:rPr>
          <w:ins w:id="18" w:author="xuefei5" w:date="2019-02-15T14:09:00Z"/>
          <w:lang w:val="en-US" w:eastAsia="zh-CN"/>
        </w:rPr>
      </w:pPr>
    </w:p>
    <w:p w:rsidR="007306CB" w:rsidRDefault="007306CB">
      <w:pPr>
        <w:widowControl w:val="0"/>
        <w:spacing w:beforeLines="35" w:before="84"/>
        <w:jc w:val="both"/>
        <w:rPr>
          <w:ins w:id="19" w:author="xuefei5" w:date="2019-02-15T14:09:00Z"/>
          <w:lang w:val="en-US" w:eastAsia="zh-CN"/>
        </w:rPr>
      </w:pPr>
    </w:p>
    <w:p w:rsidR="007306CB" w:rsidRDefault="007306CB">
      <w:pPr>
        <w:widowControl w:val="0"/>
        <w:spacing w:beforeLines="35" w:before="84"/>
        <w:jc w:val="both"/>
        <w:rPr>
          <w:ins w:id="20" w:author="xuefei5" w:date="2019-02-15T14:09:00Z"/>
          <w:lang w:val="en-US" w:eastAsia="zh-CN"/>
        </w:rPr>
      </w:pPr>
    </w:p>
    <w:p w:rsidR="007306CB" w:rsidRDefault="00DD6C72">
      <w:pPr>
        <w:widowControl w:val="0"/>
        <w:spacing w:beforeLines="35" w:before="84"/>
        <w:jc w:val="center"/>
        <w:rPr>
          <w:ins w:id="21" w:author="xuefei5" w:date="2019-02-15T14:14:00Z"/>
          <w:lang w:val="en-US" w:eastAsia="zh-CN"/>
        </w:rPr>
      </w:pPr>
      <w:ins w:id="22" w:author="xuefei5" w:date="2019-02-15T14:09:00Z">
        <w:r>
          <w:rPr>
            <w:lang w:val="en-US" w:eastAsia="zh-CN"/>
          </w:rPr>
          <w:lastRenderedPageBreak/>
          <w:pict>
            <v:shape id="_x0000_i1045" type="#_x0000_t75" alt="角度空间" style="width:6in;height:6in">
              <v:imagedata r:id="rId26" o:title="角度空间"/>
            </v:shape>
          </w:pict>
        </w:r>
      </w:ins>
    </w:p>
    <w:p w:rsidR="007306CB" w:rsidRDefault="00DD6C72">
      <w:pPr>
        <w:pStyle w:val="TF"/>
        <w:widowControl w:val="0"/>
        <w:spacing w:beforeLines="35" w:before="84"/>
        <w:rPr>
          <w:lang w:val="en-US" w:eastAsia="zh-CN"/>
        </w:rPr>
      </w:pPr>
      <w:ins w:id="23" w:author="xuefei5" w:date="2019-02-15T14:14:00Z">
        <w:r>
          <w:rPr>
            <w:rFonts w:eastAsia="MS Mincho"/>
            <w:lang w:eastAsia="ja-JP"/>
          </w:rPr>
          <w:t>Figure 10.8.2.</w:t>
        </w:r>
        <w:r>
          <w:rPr>
            <w:rFonts w:hint="eastAsia"/>
            <w:lang w:val="en-US" w:eastAsia="zh-CN"/>
          </w:rPr>
          <w:t>6</w:t>
        </w:r>
        <w:r>
          <w:rPr>
            <w:rFonts w:eastAsia="MS Mincho"/>
            <w:lang w:eastAsia="ja-JP"/>
          </w:rPr>
          <w:t>-</w:t>
        </w:r>
        <w:r>
          <w:rPr>
            <w:rFonts w:hint="eastAsia"/>
            <w:lang w:val="en-US" w:eastAsia="zh-CN"/>
          </w:rPr>
          <w:t>2</w:t>
        </w:r>
        <w:r>
          <w:rPr>
            <w:rFonts w:eastAsia="MS Mincho"/>
            <w:lang w:eastAsia="ja-JP"/>
          </w:rPr>
          <w:t xml:space="preserve">: </w:t>
        </w:r>
      </w:ins>
      <w:ins w:id="24" w:author="xuefei5" w:date="2019-02-15T14:15:00Z">
        <w:r>
          <w:rPr>
            <w:rFonts w:hint="eastAsia"/>
            <w:lang w:val="en-US" w:eastAsia="zh-CN"/>
          </w:rPr>
          <w:t xml:space="preserve">Sampling grid in the </w:t>
        </w:r>
      </w:ins>
      <w:ins w:id="25" w:author="xuefei5" w:date="2019-02-15T14:16:00Z">
        <w:r>
          <w:rPr>
            <w:rFonts w:hint="eastAsia"/>
            <w:lang w:val="en-US" w:eastAsia="zh-CN"/>
          </w:rPr>
          <w:t>spherical coordin</w:t>
        </w:r>
        <w:r>
          <w:rPr>
            <w:rFonts w:hint="eastAsia"/>
            <w:lang w:val="en-US" w:eastAsia="zh-CN"/>
          </w:rPr>
          <w:t>ate</w:t>
        </w:r>
      </w:ins>
    </w:p>
    <w:p w:rsidR="007306CB" w:rsidRDefault="00DD6C72">
      <w:pPr>
        <w:jc w:val="center"/>
        <w:rPr>
          <w:lang w:eastAsia="en-GB"/>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 xml:space="preserve">change </w:t>
      </w:r>
      <w:r>
        <w:rPr>
          <w:b/>
          <w:color w:val="FF0000"/>
          <w:sz w:val="28"/>
          <w:szCs w:val="28"/>
        </w:rPr>
        <w:t>-------------</w:t>
      </w:r>
    </w:p>
    <w:p w:rsidR="007306CB" w:rsidRDefault="007306CB"/>
    <w:sectPr w:rsidR="007306CB">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C72" w:rsidRDefault="00DD6C72">
      <w:pPr>
        <w:spacing w:after="0" w:line="240" w:lineRule="auto"/>
      </w:pPr>
      <w:r>
        <w:separator/>
      </w:r>
    </w:p>
  </w:endnote>
  <w:endnote w:type="continuationSeparator" w:id="0">
    <w:p w:rsidR="00DD6C72" w:rsidRDefault="00DD6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AFF" w:usb1="C0007843" w:usb2="00000009" w:usb3="00000000" w:csb0="400001FF" w:csb1="FFFF0000"/>
  </w:font>
  <w:font w:name="MS Mincho">
    <w:altName w:val="ＭＳ 明朝"/>
    <w:panose1 w:val="02020609040205080304"/>
    <w:charset w:val="80"/>
    <w:family w:val="modern"/>
    <w:pitch w:val="default"/>
    <w:sig w:usb0="E00002FF" w:usb1="6AC7FDFB" w:usb2="00000012" w:usb3="00000000" w:csb0="4002009F" w:csb1="DFD7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6CB" w:rsidRDefault="00DD6C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C72" w:rsidRDefault="00DD6C72">
      <w:pPr>
        <w:spacing w:after="0" w:line="240" w:lineRule="auto"/>
      </w:pPr>
      <w:r>
        <w:separator/>
      </w:r>
    </w:p>
  </w:footnote>
  <w:footnote w:type="continuationSeparator" w:id="0">
    <w:p w:rsidR="00DD6C72" w:rsidRDefault="00DD6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6CB" w:rsidRDefault="007306CB">
    <w:pPr>
      <w:pStyle w:val="Header"/>
      <w:framePr w:wrap="around" w:vAnchor="text" w:hAnchor="margin" w:xAlign="right" w:y="1"/>
      <w:widowControl/>
    </w:pPr>
  </w:p>
  <w:p w:rsidR="007306CB" w:rsidRDefault="007306CB">
    <w:pPr>
      <w:pStyle w:val="Header"/>
      <w:framePr w:wrap="around" w:vAnchor="text" w:hAnchor="margin" w:xAlign="center" w:y="1"/>
      <w:widowControl/>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37A"/>
    <w:rsid w:val="0000037F"/>
    <w:rsid w:val="0000092D"/>
    <w:rsid w:val="00001142"/>
    <w:rsid w:val="000019D9"/>
    <w:rsid w:val="0000342A"/>
    <w:rsid w:val="000051D2"/>
    <w:rsid w:val="000106FB"/>
    <w:rsid w:val="00016A25"/>
    <w:rsid w:val="00021F49"/>
    <w:rsid w:val="0002229C"/>
    <w:rsid w:val="0002566A"/>
    <w:rsid w:val="00030D5E"/>
    <w:rsid w:val="000315C4"/>
    <w:rsid w:val="00031C1D"/>
    <w:rsid w:val="00035EFF"/>
    <w:rsid w:val="00036586"/>
    <w:rsid w:val="000368FD"/>
    <w:rsid w:val="000371E7"/>
    <w:rsid w:val="000427AF"/>
    <w:rsid w:val="00043023"/>
    <w:rsid w:val="00045E3C"/>
    <w:rsid w:val="00046751"/>
    <w:rsid w:val="000514BE"/>
    <w:rsid w:val="000519A2"/>
    <w:rsid w:val="00052365"/>
    <w:rsid w:val="00053B6B"/>
    <w:rsid w:val="00054399"/>
    <w:rsid w:val="0005510E"/>
    <w:rsid w:val="00055F55"/>
    <w:rsid w:val="000564A3"/>
    <w:rsid w:val="0005659A"/>
    <w:rsid w:val="00056900"/>
    <w:rsid w:val="000603C3"/>
    <w:rsid w:val="00060D11"/>
    <w:rsid w:val="000616A3"/>
    <w:rsid w:val="000628F7"/>
    <w:rsid w:val="000633A1"/>
    <w:rsid w:val="00064EA2"/>
    <w:rsid w:val="00065505"/>
    <w:rsid w:val="00065E06"/>
    <w:rsid w:val="0007045B"/>
    <w:rsid w:val="00073313"/>
    <w:rsid w:val="00073C9A"/>
    <w:rsid w:val="000750B0"/>
    <w:rsid w:val="0007715A"/>
    <w:rsid w:val="00080927"/>
    <w:rsid w:val="00082C44"/>
    <w:rsid w:val="000834AB"/>
    <w:rsid w:val="0008674B"/>
    <w:rsid w:val="0009018D"/>
    <w:rsid w:val="000902DA"/>
    <w:rsid w:val="00090BC6"/>
    <w:rsid w:val="00091F33"/>
    <w:rsid w:val="00093E7E"/>
    <w:rsid w:val="0009405B"/>
    <w:rsid w:val="00094E1C"/>
    <w:rsid w:val="00096E18"/>
    <w:rsid w:val="00097A2D"/>
    <w:rsid w:val="000A3CF3"/>
    <w:rsid w:val="000A528E"/>
    <w:rsid w:val="000B0EE1"/>
    <w:rsid w:val="000B15BB"/>
    <w:rsid w:val="000B1FDA"/>
    <w:rsid w:val="000B2D3A"/>
    <w:rsid w:val="000B39C3"/>
    <w:rsid w:val="000B3BD6"/>
    <w:rsid w:val="000B3D2E"/>
    <w:rsid w:val="000B4C55"/>
    <w:rsid w:val="000B622C"/>
    <w:rsid w:val="000B6D73"/>
    <w:rsid w:val="000C102C"/>
    <w:rsid w:val="000C4409"/>
    <w:rsid w:val="000D064E"/>
    <w:rsid w:val="000D0702"/>
    <w:rsid w:val="000D1850"/>
    <w:rsid w:val="000D256C"/>
    <w:rsid w:val="000D2DC7"/>
    <w:rsid w:val="000D37DA"/>
    <w:rsid w:val="000D38E1"/>
    <w:rsid w:val="000D602C"/>
    <w:rsid w:val="000D6535"/>
    <w:rsid w:val="000D6CFC"/>
    <w:rsid w:val="000D7EB5"/>
    <w:rsid w:val="000E1E27"/>
    <w:rsid w:val="000E23EC"/>
    <w:rsid w:val="000E32F6"/>
    <w:rsid w:val="000E5B9C"/>
    <w:rsid w:val="000E7205"/>
    <w:rsid w:val="000F02EF"/>
    <w:rsid w:val="000F0567"/>
    <w:rsid w:val="000F1EDC"/>
    <w:rsid w:val="000F3729"/>
    <w:rsid w:val="000F3C78"/>
    <w:rsid w:val="000F3FDE"/>
    <w:rsid w:val="000F49AC"/>
    <w:rsid w:val="000F4BDE"/>
    <w:rsid w:val="000F6877"/>
    <w:rsid w:val="001003D7"/>
    <w:rsid w:val="00117B82"/>
    <w:rsid w:val="00121521"/>
    <w:rsid w:val="00122A21"/>
    <w:rsid w:val="0012530E"/>
    <w:rsid w:val="001262AC"/>
    <w:rsid w:val="0012758F"/>
    <w:rsid w:val="00135357"/>
    <w:rsid w:val="001419F1"/>
    <w:rsid w:val="00141C70"/>
    <w:rsid w:val="001449BD"/>
    <w:rsid w:val="001513A6"/>
    <w:rsid w:val="00153528"/>
    <w:rsid w:val="001573F4"/>
    <w:rsid w:val="00160C2D"/>
    <w:rsid w:val="00163770"/>
    <w:rsid w:val="001639E9"/>
    <w:rsid w:val="001659FF"/>
    <w:rsid w:val="00166182"/>
    <w:rsid w:val="00166938"/>
    <w:rsid w:val="00167CC4"/>
    <w:rsid w:val="001710CC"/>
    <w:rsid w:val="0017223D"/>
    <w:rsid w:val="00173FD2"/>
    <w:rsid w:val="00175808"/>
    <w:rsid w:val="00180D87"/>
    <w:rsid w:val="00184E3D"/>
    <w:rsid w:val="00185153"/>
    <w:rsid w:val="001864C6"/>
    <w:rsid w:val="001900A4"/>
    <w:rsid w:val="00190126"/>
    <w:rsid w:val="001925EE"/>
    <w:rsid w:val="00193901"/>
    <w:rsid w:val="00195EDD"/>
    <w:rsid w:val="001A02AF"/>
    <w:rsid w:val="001A08AA"/>
    <w:rsid w:val="001A136E"/>
    <w:rsid w:val="001A2907"/>
    <w:rsid w:val="001A349E"/>
    <w:rsid w:val="001A34E2"/>
    <w:rsid w:val="001A5D5E"/>
    <w:rsid w:val="001A6387"/>
    <w:rsid w:val="001A6DE1"/>
    <w:rsid w:val="001A7B48"/>
    <w:rsid w:val="001A7D72"/>
    <w:rsid w:val="001B2109"/>
    <w:rsid w:val="001B5D83"/>
    <w:rsid w:val="001B7274"/>
    <w:rsid w:val="001C0FB3"/>
    <w:rsid w:val="001C4EC4"/>
    <w:rsid w:val="001C5DD5"/>
    <w:rsid w:val="001D0473"/>
    <w:rsid w:val="001D0F8F"/>
    <w:rsid w:val="001D1967"/>
    <w:rsid w:val="001D26FC"/>
    <w:rsid w:val="001D4743"/>
    <w:rsid w:val="001D502E"/>
    <w:rsid w:val="001D6496"/>
    <w:rsid w:val="001D69F4"/>
    <w:rsid w:val="001E003C"/>
    <w:rsid w:val="001E0583"/>
    <w:rsid w:val="001E1CDD"/>
    <w:rsid w:val="001E22F2"/>
    <w:rsid w:val="001E25A3"/>
    <w:rsid w:val="001E28D9"/>
    <w:rsid w:val="001E4A2F"/>
    <w:rsid w:val="001E7C0D"/>
    <w:rsid w:val="001E7C89"/>
    <w:rsid w:val="001E7F1C"/>
    <w:rsid w:val="001F20F2"/>
    <w:rsid w:val="001F21F0"/>
    <w:rsid w:val="001F2EB0"/>
    <w:rsid w:val="001F459F"/>
    <w:rsid w:val="001F4987"/>
    <w:rsid w:val="001F5531"/>
    <w:rsid w:val="001F56B2"/>
    <w:rsid w:val="001F6623"/>
    <w:rsid w:val="001F7EF3"/>
    <w:rsid w:val="00200095"/>
    <w:rsid w:val="00201591"/>
    <w:rsid w:val="00204665"/>
    <w:rsid w:val="00205F75"/>
    <w:rsid w:val="00206583"/>
    <w:rsid w:val="00206821"/>
    <w:rsid w:val="00207960"/>
    <w:rsid w:val="00210171"/>
    <w:rsid w:val="002107B6"/>
    <w:rsid w:val="00212988"/>
    <w:rsid w:val="002138EA"/>
    <w:rsid w:val="00214FBD"/>
    <w:rsid w:val="0022162C"/>
    <w:rsid w:val="00222897"/>
    <w:rsid w:val="00225273"/>
    <w:rsid w:val="0022538C"/>
    <w:rsid w:val="00225C35"/>
    <w:rsid w:val="00225FB7"/>
    <w:rsid w:val="0023045C"/>
    <w:rsid w:val="0023437B"/>
    <w:rsid w:val="002352E2"/>
    <w:rsid w:val="00235394"/>
    <w:rsid w:val="00240AC7"/>
    <w:rsid w:val="00241AC8"/>
    <w:rsid w:val="00242254"/>
    <w:rsid w:val="00244A0C"/>
    <w:rsid w:val="00245D7B"/>
    <w:rsid w:val="00252D7B"/>
    <w:rsid w:val="00254F09"/>
    <w:rsid w:val="00257A51"/>
    <w:rsid w:val="0026160C"/>
    <w:rsid w:val="0026179F"/>
    <w:rsid w:val="002618E2"/>
    <w:rsid w:val="00261E30"/>
    <w:rsid w:val="00262271"/>
    <w:rsid w:val="002637E7"/>
    <w:rsid w:val="0026454C"/>
    <w:rsid w:val="00264E61"/>
    <w:rsid w:val="00267092"/>
    <w:rsid w:val="002709BF"/>
    <w:rsid w:val="00274B6C"/>
    <w:rsid w:val="00274D8F"/>
    <w:rsid w:val="00274E1A"/>
    <w:rsid w:val="00280B73"/>
    <w:rsid w:val="00280C0A"/>
    <w:rsid w:val="0028146E"/>
    <w:rsid w:val="002818DF"/>
    <w:rsid w:val="00282213"/>
    <w:rsid w:val="0028240A"/>
    <w:rsid w:val="00283D8B"/>
    <w:rsid w:val="002840A0"/>
    <w:rsid w:val="00285F68"/>
    <w:rsid w:val="00286CB6"/>
    <w:rsid w:val="0028742E"/>
    <w:rsid w:val="00290EFC"/>
    <w:rsid w:val="0029120A"/>
    <w:rsid w:val="002A139E"/>
    <w:rsid w:val="002A2688"/>
    <w:rsid w:val="002A3A2E"/>
    <w:rsid w:val="002A3CD7"/>
    <w:rsid w:val="002A6091"/>
    <w:rsid w:val="002A7BF3"/>
    <w:rsid w:val="002B0718"/>
    <w:rsid w:val="002B075F"/>
    <w:rsid w:val="002B32F1"/>
    <w:rsid w:val="002B5FE8"/>
    <w:rsid w:val="002B68AF"/>
    <w:rsid w:val="002C0703"/>
    <w:rsid w:val="002C4120"/>
    <w:rsid w:val="002C6CF9"/>
    <w:rsid w:val="002C7B76"/>
    <w:rsid w:val="002D1E8B"/>
    <w:rsid w:val="002D242A"/>
    <w:rsid w:val="002D37D4"/>
    <w:rsid w:val="002D42D9"/>
    <w:rsid w:val="002D4798"/>
    <w:rsid w:val="002E2F0F"/>
    <w:rsid w:val="002E4026"/>
    <w:rsid w:val="002E44A0"/>
    <w:rsid w:val="002E52BE"/>
    <w:rsid w:val="002E6271"/>
    <w:rsid w:val="002E6983"/>
    <w:rsid w:val="002E7826"/>
    <w:rsid w:val="002E788C"/>
    <w:rsid w:val="002E7CC5"/>
    <w:rsid w:val="002F1726"/>
    <w:rsid w:val="002F2583"/>
    <w:rsid w:val="002F4093"/>
    <w:rsid w:val="002F4962"/>
    <w:rsid w:val="002F5F87"/>
    <w:rsid w:val="00300ED2"/>
    <w:rsid w:val="00303EE0"/>
    <w:rsid w:val="003074F8"/>
    <w:rsid w:val="00307564"/>
    <w:rsid w:val="00310DE4"/>
    <w:rsid w:val="00310F22"/>
    <w:rsid w:val="003122FE"/>
    <w:rsid w:val="00312966"/>
    <w:rsid w:val="0031342D"/>
    <w:rsid w:val="003134C4"/>
    <w:rsid w:val="00315A90"/>
    <w:rsid w:val="00317D13"/>
    <w:rsid w:val="00317D1B"/>
    <w:rsid w:val="00317ED6"/>
    <w:rsid w:val="003215D8"/>
    <w:rsid w:val="00323AAA"/>
    <w:rsid w:val="0032512C"/>
    <w:rsid w:val="003277CF"/>
    <w:rsid w:val="00330FE5"/>
    <w:rsid w:val="00331785"/>
    <w:rsid w:val="003319D5"/>
    <w:rsid w:val="00332B58"/>
    <w:rsid w:val="00335AFB"/>
    <w:rsid w:val="003376A2"/>
    <w:rsid w:val="0034198F"/>
    <w:rsid w:val="003445AA"/>
    <w:rsid w:val="0034665A"/>
    <w:rsid w:val="003468A8"/>
    <w:rsid w:val="00352974"/>
    <w:rsid w:val="003568A5"/>
    <w:rsid w:val="00361584"/>
    <w:rsid w:val="00362AF2"/>
    <w:rsid w:val="00363422"/>
    <w:rsid w:val="00367724"/>
    <w:rsid w:val="00367779"/>
    <w:rsid w:val="00367DF0"/>
    <w:rsid w:val="00370303"/>
    <w:rsid w:val="00372F48"/>
    <w:rsid w:val="003738EA"/>
    <w:rsid w:val="003753F8"/>
    <w:rsid w:val="00375E1C"/>
    <w:rsid w:val="00380C99"/>
    <w:rsid w:val="0038184A"/>
    <w:rsid w:val="00383478"/>
    <w:rsid w:val="00383795"/>
    <w:rsid w:val="003838E5"/>
    <w:rsid w:val="00384026"/>
    <w:rsid w:val="003840A0"/>
    <w:rsid w:val="0039099C"/>
    <w:rsid w:val="0039200B"/>
    <w:rsid w:val="0039336D"/>
    <w:rsid w:val="0039473E"/>
    <w:rsid w:val="00394816"/>
    <w:rsid w:val="0039562A"/>
    <w:rsid w:val="00395F54"/>
    <w:rsid w:val="00396FE7"/>
    <w:rsid w:val="003A0642"/>
    <w:rsid w:val="003A116C"/>
    <w:rsid w:val="003A3E70"/>
    <w:rsid w:val="003A46CB"/>
    <w:rsid w:val="003A4BDC"/>
    <w:rsid w:val="003A521C"/>
    <w:rsid w:val="003A59FF"/>
    <w:rsid w:val="003A6C07"/>
    <w:rsid w:val="003A7AFE"/>
    <w:rsid w:val="003B1164"/>
    <w:rsid w:val="003B27F4"/>
    <w:rsid w:val="003B2B66"/>
    <w:rsid w:val="003B3AD4"/>
    <w:rsid w:val="003B4162"/>
    <w:rsid w:val="003B44D4"/>
    <w:rsid w:val="003B4872"/>
    <w:rsid w:val="003B555E"/>
    <w:rsid w:val="003B5E2F"/>
    <w:rsid w:val="003C4A61"/>
    <w:rsid w:val="003C52E4"/>
    <w:rsid w:val="003C7E81"/>
    <w:rsid w:val="003D17DF"/>
    <w:rsid w:val="003D53B7"/>
    <w:rsid w:val="003D5678"/>
    <w:rsid w:val="003E0A13"/>
    <w:rsid w:val="003E2FCB"/>
    <w:rsid w:val="003E3B89"/>
    <w:rsid w:val="003E4E23"/>
    <w:rsid w:val="003E675E"/>
    <w:rsid w:val="003E7341"/>
    <w:rsid w:val="003E7BA6"/>
    <w:rsid w:val="003F06FA"/>
    <w:rsid w:val="003F2328"/>
    <w:rsid w:val="003F2433"/>
    <w:rsid w:val="003F2AD6"/>
    <w:rsid w:val="003F5842"/>
    <w:rsid w:val="003F663C"/>
    <w:rsid w:val="003F66CF"/>
    <w:rsid w:val="003F67F7"/>
    <w:rsid w:val="0040068F"/>
    <w:rsid w:val="00402957"/>
    <w:rsid w:val="004037F5"/>
    <w:rsid w:val="0040446F"/>
    <w:rsid w:val="00412A02"/>
    <w:rsid w:val="00413B81"/>
    <w:rsid w:val="00414CA3"/>
    <w:rsid w:val="00420736"/>
    <w:rsid w:val="00421AFC"/>
    <w:rsid w:val="00421DF4"/>
    <w:rsid w:val="0042207E"/>
    <w:rsid w:val="0042273E"/>
    <w:rsid w:val="00423693"/>
    <w:rsid w:val="00432DB4"/>
    <w:rsid w:val="00434C23"/>
    <w:rsid w:val="00441A07"/>
    <w:rsid w:val="00442F9C"/>
    <w:rsid w:val="00447477"/>
    <w:rsid w:val="004537BA"/>
    <w:rsid w:val="00453F2A"/>
    <w:rsid w:val="004540BE"/>
    <w:rsid w:val="00455F45"/>
    <w:rsid w:val="00461C39"/>
    <w:rsid w:val="00462242"/>
    <w:rsid w:val="004643B0"/>
    <w:rsid w:val="0047166E"/>
    <w:rsid w:val="004725E6"/>
    <w:rsid w:val="004765A7"/>
    <w:rsid w:val="004772AA"/>
    <w:rsid w:val="00477CCC"/>
    <w:rsid w:val="0048023C"/>
    <w:rsid w:val="004837C5"/>
    <w:rsid w:val="004841C4"/>
    <w:rsid w:val="004855C3"/>
    <w:rsid w:val="00485CDC"/>
    <w:rsid w:val="00486C5C"/>
    <w:rsid w:val="004873E9"/>
    <w:rsid w:val="00491EE5"/>
    <w:rsid w:val="004940D7"/>
    <w:rsid w:val="00494A04"/>
    <w:rsid w:val="00494FC1"/>
    <w:rsid w:val="004964D7"/>
    <w:rsid w:val="004A0998"/>
    <w:rsid w:val="004A1209"/>
    <w:rsid w:val="004A2ACD"/>
    <w:rsid w:val="004A2C39"/>
    <w:rsid w:val="004A3E09"/>
    <w:rsid w:val="004A6830"/>
    <w:rsid w:val="004A77BD"/>
    <w:rsid w:val="004A77FB"/>
    <w:rsid w:val="004B166A"/>
    <w:rsid w:val="004B2E09"/>
    <w:rsid w:val="004B3367"/>
    <w:rsid w:val="004B59CD"/>
    <w:rsid w:val="004C0009"/>
    <w:rsid w:val="004C0BDA"/>
    <w:rsid w:val="004C2D14"/>
    <w:rsid w:val="004C2DA7"/>
    <w:rsid w:val="004C3B8A"/>
    <w:rsid w:val="004C45C2"/>
    <w:rsid w:val="004C7BC5"/>
    <w:rsid w:val="004D07EB"/>
    <w:rsid w:val="004D205D"/>
    <w:rsid w:val="004D42B1"/>
    <w:rsid w:val="004D5EF0"/>
    <w:rsid w:val="004E5DA6"/>
    <w:rsid w:val="004E724B"/>
    <w:rsid w:val="004E78D4"/>
    <w:rsid w:val="004E7C35"/>
    <w:rsid w:val="004F1993"/>
    <w:rsid w:val="004F2591"/>
    <w:rsid w:val="004F3D66"/>
    <w:rsid w:val="004F439C"/>
    <w:rsid w:val="004F452A"/>
    <w:rsid w:val="004F4BE9"/>
    <w:rsid w:val="004F6A2C"/>
    <w:rsid w:val="004F7E18"/>
    <w:rsid w:val="00502A57"/>
    <w:rsid w:val="00502A80"/>
    <w:rsid w:val="005043E6"/>
    <w:rsid w:val="00504BD9"/>
    <w:rsid w:val="00505BFA"/>
    <w:rsid w:val="00506617"/>
    <w:rsid w:val="00511384"/>
    <w:rsid w:val="00513941"/>
    <w:rsid w:val="00513CB2"/>
    <w:rsid w:val="005163DB"/>
    <w:rsid w:val="00517889"/>
    <w:rsid w:val="005202D0"/>
    <w:rsid w:val="0052128D"/>
    <w:rsid w:val="005237F2"/>
    <w:rsid w:val="00524362"/>
    <w:rsid w:val="00524D1F"/>
    <w:rsid w:val="00530D95"/>
    <w:rsid w:val="00531C37"/>
    <w:rsid w:val="00535F75"/>
    <w:rsid w:val="005371D6"/>
    <w:rsid w:val="005374B2"/>
    <w:rsid w:val="005412A2"/>
    <w:rsid w:val="00542BA1"/>
    <w:rsid w:val="00542CA8"/>
    <w:rsid w:val="00542DB6"/>
    <w:rsid w:val="00543B07"/>
    <w:rsid w:val="00544585"/>
    <w:rsid w:val="005445D1"/>
    <w:rsid w:val="00552C1C"/>
    <w:rsid w:val="00553E6E"/>
    <w:rsid w:val="00555080"/>
    <w:rsid w:val="00556DC9"/>
    <w:rsid w:val="00556E6A"/>
    <w:rsid w:val="00556E9B"/>
    <w:rsid w:val="00560DFB"/>
    <w:rsid w:val="00562416"/>
    <w:rsid w:val="00563357"/>
    <w:rsid w:val="00564510"/>
    <w:rsid w:val="00572798"/>
    <w:rsid w:val="00574339"/>
    <w:rsid w:val="005750F0"/>
    <w:rsid w:val="005762BA"/>
    <w:rsid w:val="00577EA8"/>
    <w:rsid w:val="00580614"/>
    <w:rsid w:val="00581496"/>
    <w:rsid w:val="0058693E"/>
    <w:rsid w:val="005907FC"/>
    <w:rsid w:val="005924CA"/>
    <w:rsid w:val="00594338"/>
    <w:rsid w:val="0059571D"/>
    <w:rsid w:val="00595CB4"/>
    <w:rsid w:val="00597669"/>
    <w:rsid w:val="005A58AF"/>
    <w:rsid w:val="005A60BB"/>
    <w:rsid w:val="005B0F30"/>
    <w:rsid w:val="005B15AD"/>
    <w:rsid w:val="005B37E5"/>
    <w:rsid w:val="005B491E"/>
    <w:rsid w:val="005B6A5F"/>
    <w:rsid w:val="005C43EA"/>
    <w:rsid w:val="005C4641"/>
    <w:rsid w:val="005C77D2"/>
    <w:rsid w:val="005D0C23"/>
    <w:rsid w:val="005D1864"/>
    <w:rsid w:val="005D20F4"/>
    <w:rsid w:val="005D2765"/>
    <w:rsid w:val="005D2B1A"/>
    <w:rsid w:val="005D4788"/>
    <w:rsid w:val="005D6C05"/>
    <w:rsid w:val="005D724D"/>
    <w:rsid w:val="005D767F"/>
    <w:rsid w:val="005E2483"/>
    <w:rsid w:val="005E2557"/>
    <w:rsid w:val="005E4004"/>
    <w:rsid w:val="005E422C"/>
    <w:rsid w:val="005E538F"/>
    <w:rsid w:val="005E5538"/>
    <w:rsid w:val="005F19C5"/>
    <w:rsid w:val="005F264B"/>
    <w:rsid w:val="005F39E7"/>
    <w:rsid w:val="005F4EC2"/>
    <w:rsid w:val="005F64DA"/>
    <w:rsid w:val="005F7C48"/>
    <w:rsid w:val="00601939"/>
    <w:rsid w:val="00603242"/>
    <w:rsid w:val="0060568A"/>
    <w:rsid w:val="00606933"/>
    <w:rsid w:val="00606EEC"/>
    <w:rsid w:val="006105BE"/>
    <w:rsid w:val="006118D1"/>
    <w:rsid w:val="00611EDA"/>
    <w:rsid w:val="00621612"/>
    <w:rsid w:val="006223CD"/>
    <w:rsid w:val="00622F85"/>
    <w:rsid w:val="006245D7"/>
    <w:rsid w:val="006247D7"/>
    <w:rsid w:val="00624E51"/>
    <w:rsid w:val="00631D34"/>
    <w:rsid w:val="006356C8"/>
    <w:rsid w:val="00636389"/>
    <w:rsid w:val="006377E7"/>
    <w:rsid w:val="00640261"/>
    <w:rsid w:val="00640F71"/>
    <w:rsid w:val="00641161"/>
    <w:rsid w:val="00645568"/>
    <w:rsid w:val="00647896"/>
    <w:rsid w:val="00650CC6"/>
    <w:rsid w:val="0065422E"/>
    <w:rsid w:val="00654DC1"/>
    <w:rsid w:val="0065503D"/>
    <w:rsid w:val="006551C8"/>
    <w:rsid w:val="00655244"/>
    <w:rsid w:val="00660C5E"/>
    <w:rsid w:val="00661D6A"/>
    <w:rsid w:val="0066610A"/>
    <w:rsid w:val="00671B63"/>
    <w:rsid w:val="00671C01"/>
    <w:rsid w:val="00671F95"/>
    <w:rsid w:val="00675327"/>
    <w:rsid w:val="00676A98"/>
    <w:rsid w:val="00683B3D"/>
    <w:rsid w:val="00684FC6"/>
    <w:rsid w:val="006855E6"/>
    <w:rsid w:val="00686276"/>
    <w:rsid w:val="0069092C"/>
    <w:rsid w:val="006956F3"/>
    <w:rsid w:val="0069638F"/>
    <w:rsid w:val="00696662"/>
    <w:rsid w:val="006A223F"/>
    <w:rsid w:val="006A238C"/>
    <w:rsid w:val="006A28F1"/>
    <w:rsid w:val="006A4A0A"/>
    <w:rsid w:val="006A7256"/>
    <w:rsid w:val="006A7456"/>
    <w:rsid w:val="006B3E29"/>
    <w:rsid w:val="006B4FAC"/>
    <w:rsid w:val="006B746C"/>
    <w:rsid w:val="006C0BE1"/>
    <w:rsid w:val="006C1246"/>
    <w:rsid w:val="006C2BAB"/>
    <w:rsid w:val="006C5DFE"/>
    <w:rsid w:val="006C63E7"/>
    <w:rsid w:val="006C7C05"/>
    <w:rsid w:val="006C7DED"/>
    <w:rsid w:val="006C7FF7"/>
    <w:rsid w:val="006D4181"/>
    <w:rsid w:val="006D4449"/>
    <w:rsid w:val="006D4724"/>
    <w:rsid w:val="006D699C"/>
    <w:rsid w:val="006E2B02"/>
    <w:rsid w:val="006E3E16"/>
    <w:rsid w:val="006E3EDB"/>
    <w:rsid w:val="006E6938"/>
    <w:rsid w:val="006E77C2"/>
    <w:rsid w:val="006E78E4"/>
    <w:rsid w:val="006F3855"/>
    <w:rsid w:val="006F4110"/>
    <w:rsid w:val="006F5203"/>
    <w:rsid w:val="006F570F"/>
    <w:rsid w:val="006F612F"/>
    <w:rsid w:val="006F6868"/>
    <w:rsid w:val="007005C9"/>
    <w:rsid w:val="007010F0"/>
    <w:rsid w:val="007013EA"/>
    <w:rsid w:val="00704DAE"/>
    <w:rsid w:val="00706409"/>
    <w:rsid w:val="0070646B"/>
    <w:rsid w:val="00707104"/>
    <w:rsid w:val="00710068"/>
    <w:rsid w:val="0071149A"/>
    <w:rsid w:val="00711C5B"/>
    <w:rsid w:val="007124BD"/>
    <w:rsid w:val="0071337F"/>
    <w:rsid w:val="00714F1D"/>
    <w:rsid w:val="0071536E"/>
    <w:rsid w:val="0071540D"/>
    <w:rsid w:val="0071736E"/>
    <w:rsid w:val="00720170"/>
    <w:rsid w:val="007211FD"/>
    <w:rsid w:val="00721684"/>
    <w:rsid w:val="007306CB"/>
    <w:rsid w:val="0073138C"/>
    <w:rsid w:val="007320C2"/>
    <w:rsid w:val="00736300"/>
    <w:rsid w:val="00737CB8"/>
    <w:rsid w:val="00741E0A"/>
    <w:rsid w:val="00743835"/>
    <w:rsid w:val="0074465E"/>
    <w:rsid w:val="00745F3A"/>
    <w:rsid w:val="0075387C"/>
    <w:rsid w:val="00753B15"/>
    <w:rsid w:val="0075402D"/>
    <w:rsid w:val="00757095"/>
    <w:rsid w:val="007574E5"/>
    <w:rsid w:val="00762C57"/>
    <w:rsid w:val="007670FC"/>
    <w:rsid w:val="0076773C"/>
    <w:rsid w:val="00767D4E"/>
    <w:rsid w:val="007716A0"/>
    <w:rsid w:val="007722CF"/>
    <w:rsid w:val="00773538"/>
    <w:rsid w:val="00773B3F"/>
    <w:rsid w:val="00775431"/>
    <w:rsid w:val="0077621B"/>
    <w:rsid w:val="00781916"/>
    <w:rsid w:val="00781E3A"/>
    <w:rsid w:val="007834E1"/>
    <w:rsid w:val="0078404B"/>
    <w:rsid w:val="00790A0F"/>
    <w:rsid w:val="00790FCB"/>
    <w:rsid w:val="00791C33"/>
    <w:rsid w:val="00791CEA"/>
    <w:rsid w:val="00793A1A"/>
    <w:rsid w:val="00794ACF"/>
    <w:rsid w:val="0079617F"/>
    <w:rsid w:val="00796924"/>
    <w:rsid w:val="007975D5"/>
    <w:rsid w:val="007A0265"/>
    <w:rsid w:val="007A0B35"/>
    <w:rsid w:val="007A19C6"/>
    <w:rsid w:val="007A312A"/>
    <w:rsid w:val="007A39DE"/>
    <w:rsid w:val="007A52BD"/>
    <w:rsid w:val="007B195D"/>
    <w:rsid w:val="007B42A2"/>
    <w:rsid w:val="007B48BA"/>
    <w:rsid w:val="007B5E9B"/>
    <w:rsid w:val="007B6563"/>
    <w:rsid w:val="007C187C"/>
    <w:rsid w:val="007C1BC4"/>
    <w:rsid w:val="007C2E7E"/>
    <w:rsid w:val="007C315B"/>
    <w:rsid w:val="007C32E2"/>
    <w:rsid w:val="007C73CF"/>
    <w:rsid w:val="007D0C60"/>
    <w:rsid w:val="007D251B"/>
    <w:rsid w:val="007D617A"/>
    <w:rsid w:val="007E0CDE"/>
    <w:rsid w:val="007E1EEC"/>
    <w:rsid w:val="007E58AB"/>
    <w:rsid w:val="007E7705"/>
    <w:rsid w:val="007E7794"/>
    <w:rsid w:val="007F0B02"/>
    <w:rsid w:val="007F0E1E"/>
    <w:rsid w:val="007F318E"/>
    <w:rsid w:val="007F34B8"/>
    <w:rsid w:val="007F516F"/>
    <w:rsid w:val="007F5EFE"/>
    <w:rsid w:val="007F77B5"/>
    <w:rsid w:val="007F7858"/>
    <w:rsid w:val="008024CF"/>
    <w:rsid w:val="0080304C"/>
    <w:rsid w:val="0080525F"/>
    <w:rsid w:val="00805B31"/>
    <w:rsid w:val="0080603C"/>
    <w:rsid w:val="008072DC"/>
    <w:rsid w:val="008141A7"/>
    <w:rsid w:val="00814533"/>
    <w:rsid w:val="00814DEE"/>
    <w:rsid w:val="00823476"/>
    <w:rsid w:val="00824589"/>
    <w:rsid w:val="00832826"/>
    <w:rsid w:val="008345A6"/>
    <w:rsid w:val="008411E6"/>
    <w:rsid w:val="008424B9"/>
    <w:rsid w:val="00844A83"/>
    <w:rsid w:val="0084516F"/>
    <w:rsid w:val="00847C3D"/>
    <w:rsid w:val="00850056"/>
    <w:rsid w:val="0085098A"/>
    <w:rsid w:val="00851CAC"/>
    <w:rsid w:val="008547E7"/>
    <w:rsid w:val="00854C1A"/>
    <w:rsid w:val="0085542D"/>
    <w:rsid w:val="00856121"/>
    <w:rsid w:val="008600CE"/>
    <w:rsid w:val="0086044A"/>
    <w:rsid w:val="00860AE9"/>
    <w:rsid w:val="008658D6"/>
    <w:rsid w:val="00870AE9"/>
    <w:rsid w:val="0087484E"/>
    <w:rsid w:val="00875B7D"/>
    <w:rsid w:val="0088216F"/>
    <w:rsid w:val="0088258C"/>
    <w:rsid w:val="008833A0"/>
    <w:rsid w:val="00883DE2"/>
    <w:rsid w:val="00884ACF"/>
    <w:rsid w:val="0088759D"/>
    <w:rsid w:val="008878DD"/>
    <w:rsid w:val="00890315"/>
    <w:rsid w:val="0089060C"/>
    <w:rsid w:val="00891070"/>
    <w:rsid w:val="0089338B"/>
    <w:rsid w:val="00893900"/>
    <w:rsid w:val="00893D19"/>
    <w:rsid w:val="00894600"/>
    <w:rsid w:val="00896760"/>
    <w:rsid w:val="00897942"/>
    <w:rsid w:val="008A41C7"/>
    <w:rsid w:val="008A50B7"/>
    <w:rsid w:val="008A7597"/>
    <w:rsid w:val="008A77C4"/>
    <w:rsid w:val="008B0AB5"/>
    <w:rsid w:val="008B1914"/>
    <w:rsid w:val="008B1EEC"/>
    <w:rsid w:val="008B28A0"/>
    <w:rsid w:val="008B319B"/>
    <w:rsid w:val="008B4A91"/>
    <w:rsid w:val="008C057A"/>
    <w:rsid w:val="008C09D0"/>
    <w:rsid w:val="008C4681"/>
    <w:rsid w:val="008C49A3"/>
    <w:rsid w:val="008C60E9"/>
    <w:rsid w:val="008C7DBF"/>
    <w:rsid w:val="008D0997"/>
    <w:rsid w:val="008D2967"/>
    <w:rsid w:val="008D379F"/>
    <w:rsid w:val="008D4385"/>
    <w:rsid w:val="008E0EC5"/>
    <w:rsid w:val="008E1606"/>
    <w:rsid w:val="008E2E3D"/>
    <w:rsid w:val="008E40BB"/>
    <w:rsid w:val="008E4D47"/>
    <w:rsid w:val="008E520D"/>
    <w:rsid w:val="008E6F98"/>
    <w:rsid w:val="008F12F9"/>
    <w:rsid w:val="008F1984"/>
    <w:rsid w:val="008F33ED"/>
    <w:rsid w:val="008F4288"/>
    <w:rsid w:val="008F632B"/>
    <w:rsid w:val="008F6A72"/>
    <w:rsid w:val="008F7561"/>
    <w:rsid w:val="008F7F87"/>
    <w:rsid w:val="00901937"/>
    <w:rsid w:val="00902740"/>
    <w:rsid w:val="009050F7"/>
    <w:rsid w:val="00910B1D"/>
    <w:rsid w:val="00910D5F"/>
    <w:rsid w:val="00911166"/>
    <w:rsid w:val="00911EEF"/>
    <w:rsid w:val="0091631D"/>
    <w:rsid w:val="009200EB"/>
    <w:rsid w:val="0092058C"/>
    <w:rsid w:val="009219B7"/>
    <w:rsid w:val="00922082"/>
    <w:rsid w:val="00922A9F"/>
    <w:rsid w:val="00930E25"/>
    <w:rsid w:val="009331B3"/>
    <w:rsid w:val="009377E6"/>
    <w:rsid w:val="00940977"/>
    <w:rsid w:val="00942C05"/>
    <w:rsid w:val="00942E42"/>
    <w:rsid w:val="00944FC9"/>
    <w:rsid w:val="0094527C"/>
    <w:rsid w:val="00950B68"/>
    <w:rsid w:val="009572E2"/>
    <w:rsid w:val="009617E5"/>
    <w:rsid w:val="00962486"/>
    <w:rsid w:val="00970FAA"/>
    <w:rsid w:val="0097182D"/>
    <w:rsid w:val="00971BAD"/>
    <w:rsid w:val="0097492E"/>
    <w:rsid w:val="00974ED3"/>
    <w:rsid w:val="00974F5C"/>
    <w:rsid w:val="0098239C"/>
    <w:rsid w:val="00983910"/>
    <w:rsid w:val="00984E6D"/>
    <w:rsid w:val="00985491"/>
    <w:rsid w:val="0099049A"/>
    <w:rsid w:val="0099146E"/>
    <w:rsid w:val="00992E2B"/>
    <w:rsid w:val="0099470C"/>
    <w:rsid w:val="00996DFB"/>
    <w:rsid w:val="009A0F94"/>
    <w:rsid w:val="009A1119"/>
    <w:rsid w:val="009A3243"/>
    <w:rsid w:val="009B2556"/>
    <w:rsid w:val="009B269E"/>
    <w:rsid w:val="009B41B4"/>
    <w:rsid w:val="009B7FFC"/>
    <w:rsid w:val="009C0727"/>
    <w:rsid w:val="009C1018"/>
    <w:rsid w:val="009C26E2"/>
    <w:rsid w:val="009C3AA3"/>
    <w:rsid w:val="009C64C8"/>
    <w:rsid w:val="009D1AF0"/>
    <w:rsid w:val="009D1DCF"/>
    <w:rsid w:val="009D1F32"/>
    <w:rsid w:val="009D291C"/>
    <w:rsid w:val="009D3786"/>
    <w:rsid w:val="009D48A9"/>
    <w:rsid w:val="009E247E"/>
    <w:rsid w:val="009F0672"/>
    <w:rsid w:val="009F1321"/>
    <w:rsid w:val="009F1B50"/>
    <w:rsid w:val="009F5BC8"/>
    <w:rsid w:val="009F5FAE"/>
    <w:rsid w:val="009F68AF"/>
    <w:rsid w:val="00A0738A"/>
    <w:rsid w:val="00A10BE1"/>
    <w:rsid w:val="00A11131"/>
    <w:rsid w:val="00A11386"/>
    <w:rsid w:val="00A16B3D"/>
    <w:rsid w:val="00A171C7"/>
    <w:rsid w:val="00A175EE"/>
    <w:rsid w:val="00A2105E"/>
    <w:rsid w:val="00A21622"/>
    <w:rsid w:val="00A21B11"/>
    <w:rsid w:val="00A2221F"/>
    <w:rsid w:val="00A22260"/>
    <w:rsid w:val="00A24C9F"/>
    <w:rsid w:val="00A25C63"/>
    <w:rsid w:val="00A26412"/>
    <w:rsid w:val="00A30917"/>
    <w:rsid w:val="00A31512"/>
    <w:rsid w:val="00A31E34"/>
    <w:rsid w:val="00A32721"/>
    <w:rsid w:val="00A34711"/>
    <w:rsid w:val="00A41693"/>
    <w:rsid w:val="00A41FA6"/>
    <w:rsid w:val="00A461DF"/>
    <w:rsid w:val="00A469F2"/>
    <w:rsid w:val="00A50171"/>
    <w:rsid w:val="00A50CFE"/>
    <w:rsid w:val="00A52A4A"/>
    <w:rsid w:val="00A52E22"/>
    <w:rsid w:val="00A53953"/>
    <w:rsid w:val="00A54035"/>
    <w:rsid w:val="00A54D5E"/>
    <w:rsid w:val="00A62BB4"/>
    <w:rsid w:val="00A641DE"/>
    <w:rsid w:val="00A71E6F"/>
    <w:rsid w:val="00A72464"/>
    <w:rsid w:val="00A735E6"/>
    <w:rsid w:val="00A7719F"/>
    <w:rsid w:val="00A81442"/>
    <w:rsid w:val="00A815B7"/>
    <w:rsid w:val="00A81727"/>
    <w:rsid w:val="00A819B3"/>
    <w:rsid w:val="00A81B15"/>
    <w:rsid w:val="00A84C35"/>
    <w:rsid w:val="00A85DBC"/>
    <w:rsid w:val="00A91735"/>
    <w:rsid w:val="00A946BD"/>
    <w:rsid w:val="00A94F28"/>
    <w:rsid w:val="00A96420"/>
    <w:rsid w:val="00A97266"/>
    <w:rsid w:val="00AA1087"/>
    <w:rsid w:val="00AA2C62"/>
    <w:rsid w:val="00AA3F3C"/>
    <w:rsid w:val="00AA50F3"/>
    <w:rsid w:val="00AA64E9"/>
    <w:rsid w:val="00AA778B"/>
    <w:rsid w:val="00AA77E1"/>
    <w:rsid w:val="00AB0B22"/>
    <w:rsid w:val="00AB0CE4"/>
    <w:rsid w:val="00AB0D10"/>
    <w:rsid w:val="00AB2946"/>
    <w:rsid w:val="00AB48B2"/>
    <w:rsid w:val="00AC3D2B"/>
    <w:rsid w:val="00AC5381"/>
    <w:rsid w:val="00AD0F9F"/>
    <w:rsid w:val="00AD1685"/>
    <w:rsid w:val="00AD1980"/>
    <w:rsid w:val="00AD66D4"/>
    <w:rsid w:val="00AE1133"/>
    <w:rsid w:val="00AE1808"/>
    <w:rsid w:val="00AE2DB7"/>
    <w:rsid w:val="00AE363A"/>
    <w:rsid w:val="00AE46AE"/>
    <w:rsid w:val="00AE4A55"/>
    <w:rsid w:val="00AE4B63"/>
    <w:rsid w:val="00AE5542"/>
    <w:rsid w:val="00AF0783"/>
    <w:rsid w:val="00AF295A"/>
    <w:rsid w:val="00AF377D"/>
    <w:rsid w:val="00AF3B3C"/>
    <w:rsid w:val="00AF3C0D"/>
    <w:rsid w:val="00AF4C8B"/>
    <w:rsid w:val="00B000C1"/>
    <w:rsid w:val="00B00341"/>
    <w:rsid w:val="00B02CDF"/>
    <w:rsid w:val="00B03473"/>
    <w:rsid w:val="00B041F6"/>
    <w:rsid w:val="00B04A90"/>
    <w:rsid w:val="00B05EC9"/>
    <w:rsid w:val="00B07291"/>
    <w:rsid w:val="00B0771B"/>
    <w:rsid w:val="00B07A7A"/>
    <w:rsid w:val="00B07E7B"/>
    <w:rsid w:val="00B07FDB"/>
    <w:rsid w:val="00B10B5B"/>
    <w:rsid w:val="00B12085"/>
    <w:rsid w:val="00B22D76"/>
    <w:rsid w:val="00B235A6"/>
    <w:rsid w:val="00B2415B"/>
    <w:rsid w:val="00B25C06"/>
    <w:rsid w:val="00B300BB"/>
    <w:rsid w:val="00B30184"/>
    <w:rsid w:val="00B358BF"/>
    <w:rsid w:val="00B35E0D"/>
    <w:rsid w:val="00B363E8"/>
    <w:rsid w:val="00B37206"/>
    <w:rsid w:val="00B4073D"/>
    <w:rsid w:val="00B42319"/>
    <w:rsid w:val="00B462D4"/>
    <w:rsid w:val="00B47402"/>
    <w:rsid w:val="00B50324"/>
    <w:rsid w:val="00B5231A"/>
    <w:rsid w:val="00B52F13"/>
    <w:rsid w:val="00B53BCB"/>
    <w:rsid w:val="00B543C4"/>
    <w:rsid w:val="00B57359"/>
    <w:rsid w:val="00B6118C"/>
    <w:rsid w:val="00B623BD"/>
    <w:rsid w:val="00B66319"/>
    <w:rsid w:val="00B66F4E"/>
    <w:rsid w:val="00B70EDD"/>
    <w:rsid w:val="00B71741"/>
    <w:rsid w:val="00B7288A"/>
    <w:rsid w:val="00B73091"/>
    <w:rsid w:val="00B77FC1"/>
    <w:rsid w:val="00B8446C"/>
    <w:rsid w:val="00B87749"/>
    <w:rsid w:val="00B90133"/>
    <w:rsid w:val="00B91512"/>
    <w:rsid w:val="00B92134"/>
    <w:rsid w:val="00B92521"/>
    <w:rsid w:val="00B938BF"/>
    <w:rsid w:val="00B95468"/>
    <w:rsid w:val="00B9694C"/>
    <w:rsid w:val="00B96C70"/>
    <w:rsid w:val="00BA225C"/>
    <w:rsid w:val="00BA232C"/>
    <w:rsid w:val="00BA65DB"/>
    <w:rsid w:val="00BB18E7"/>
    <w:rsid w:val="00BB2248"/>
    <w:rsid w:val="00BB2E4B"/>
    <w:rsid w:val="00BB4A99"/>
    <w:rsid w:val="00BB4FD5"/>
    <w:rsid w:val="00BB6760"/>
    <w:rsid w:val="00BC2782"/>
    <w:rsid w:val="00BC41FF"/>
    <w:rsid w:val="00BC4ACA"/>
    <w:rsid w:val="00BC592F"/>
    <w:rsid w:val="00BC5A08"/>
    <w:rsid w:val="00BC5EBB"/>
    <w:rsid w:val="00BC7B03"/>
    <w:rsid w:val="00BD2375"/>
    <w:rsid w:val="00BD36FA"/>
    <w:rsid w:val="00BD488B"/>
    <w:rsid w:val="00BD59B7"/>
    <w:rsid w:val="00BD5B7C"/>
    <w:rsid w:val="00BD5E1E"/>
    <w:rsid w:val="00BD6082"/>
    <w:rsid w:val="00BD6BFF"/>
    <w:rsid w:val="00BD7179"/>
    <w:rsid w:val="00BD7FF8"/>
    <w:rsid w:val="00BE1517"/>
    <w:rsid w:val="00BE3961"/>
    <w:rsid w:val="00BF043B"/>
    <w:rsid w:val="00BF35C7"/>
    <w:rsid w:val="00BF3FC0"/>
    <w:rsid w:val="00BF5207"/>
    <w:rsid w:val="00BF5FEF"/>
    <w:rsid w:val="00BF6F36"/>
    <w:rsid w:val="00BF6FEC"/>
    <w:rsid w:val="00C01F24"/>
    <w:rsid w:val="00C10130"/>
    <w:rsid w:val="00C1093A"/>
    <w:rsid w:val="00C116EB"/>
    <w:rsid w:val="00C1404E"/>
    <w:rsid w:val="00C16C1A"/>
    <w:rsid w:val="00C20ACF"/>
    <w:rsid w:val="00C2283A"/>
    <w:rsid w:val="00C23BBB"/>
    <w:rsid w:val="00C23E5E"/>
    <w:rsid w:val="00C269E1"/>
    <w:rsid w:val="00C271B5"/>
    <w:rsid w:val="00C27483"/>
    <w:rsid w:val="00C328DD"/>
    <w:rsid w:val="00C33208"/>
    <w:rsid w:val="00C33D84"/>
    <w:rsid w:val="00C34DF6"/>
    <w:rsid w:val="00C360B4"/>
    <w:rsid w:val="00C40E6D"/>
    <w:rsid w:val="00C415DA"/>
    <w:rsid w:val="00C435FD"/>
    <w:rsid w:val="00C45381"/>
    <w:rsid w:val="00C47296"/>
    <w:rsid w:val="00C51737"/>
    <w:rsid w:val="00C51A5F"/>
    <w:rsid w:val="00C52D63"/>
    <w:rsid w:val="00C542D9"/>
    <w:rsid w:val="00C5431D"/>
    <w:rsid w:val="00C6264E"/>
    <w:rsid w:val="00C642F3"/>
    <w:rsid w:val="00C66996"/>
    <w:rsid w:val="00C67D39"/>
    <w:rsid w:val="00C67FA9"/>
    <w:rsid w:val="00C733C2"/>
    <w:rsid w:val="00C73958"/>
    <w:rsid w:val="00C77798"/>
    <w:rsid w:val="00C81843"/>
    <w:rsid w:val="00C81D7A"/>
    <w:rsid w:val="00C8315A"/>
    <w:rsid w:val="00C84280"/>
    <w:rsid w:val="00C84EAE"/>
    <w:rsid w:val="00C85F5C"/>
    <w:rsid w:val="00C96296"/>
    <w:rsid w:val="00CA0CD5"/>
    <w:rsid w:val="00CA3048"/>
    <w:rsid w:val="00CA3D1D"/>
    <w:rsid w:val="00CB069F"/>
    <w:rsid w:val="00CB0995"/>
    <w:rsid w:val="00CB16FC"/>
    <w:rsid w:val="00CB1861"/>
    <w:rsid w:val="00CB6234"/>
    <w:rsid w:val="00CB7671"/>
    <w:rsid w:val="00CC0947"/>
    <w:rsid w:val="00CC0DC0"/>
    <w:rsid w:val="00CC0E57"/>
    <w:rsid w:val="00CC1129"/>
    <w:rsid w:val="00CC1B13"/>
    <w:rsid w:val="00CC1D36"/>
    <w:rsid w:val="00CC25FA"/>
    <w:rsid w:val="00CC40A1"/>
    <w:rsid w:val="00CC648B"/>
    <w:rsid w:val="00CC689B"/>
    <w:rsid w:val="00CD0005"/>
    <w:rsid w:val="00CD042B"/>
    <w:rsid w:val="00CD142E"/>
    <w:rsid w:val="00CD1531"/>
    <w:rsid w:val="00CD1D13"/>
    <w:rsid w:val="00CD2225"/>
    <w:rsid w:val="00CD3563"/>
    <w:rsid w:val="00CD756C"/>
    <w:rsid w:val="00CE2443"/>
    <w:rsid w:val="00CE4AD0"/>
    <w:rsid w:val="00CE6829"/>
    <w:rsid w:val="00CF20F7"/>
    <w:rsid w:val="00CF32DE"/>
    <w:rsid w:val="00CF3405"/>
    <w:rsid w:val="00CF3E37"/>
    <w:rsid w:val="00CF6440"/>
    <w:rsid w:val="00D01673"/>
    <w:rsid w:val="00D01A2A"/>
    <w:rsid w:val="00D01A2F"/>
    <w:rsid w:val="00D02637"/>
    <w:rsid w:val="00D03866"/>
    <w:rsid w:val="00D03BF4"/>
    <w:rsid w:val="00D0451A"/>
    <w:rsid w:val="00D102CA"/>
    <w:rsid w:val="00D106E4"/>
    <w:rsid w:val="00D11552"/>
    <w:rsid w:val="00D13EFD"/>
    <w:rsid w:val="00D13F40"/>
    <w:rsid w:val="00D15078"/>
    <w:rsid w:val="00D1683E"/>
    <w:rsid w:val="00D20E83"/>
    <w:rsid w:val="00D21104"/>
    <w:rsid w:val="00D22E7C"/>
    <w:rsid w:val="00D23B8F"/>
    <w:rsid w:val="00D25206"/>
    <w:rsid w:val="00D308DB"/>
    <w:rsid w:val="00D310A6"/>
    <w:rsid w:val="00D31616"/>
    <w:rsid w:val="00D32699"/>
    <w:rsid w:val="00D360AD"/>
    <w:rsid w:val="00D37124"/>
    <w:rsid w:val="00D41021"/>
    <w:rsid w:val="00D43F9C"/>
    <w:rsid w:val="00D445C8"/>
    <w:rsid w:val="00D449E2"/>
    <w:rsid w:val="00D45F4E"/>
    <w:rsid w:val="00D472B1"/>
    <w:rsid w:val="00D474D2"/>
    <w:rsid w:val="00D5067F"/>
    <w:rsid w:val="00D516FD"/>
    <w:rsid w:val="00D520E4"/>
    <w:rsid w:val="00D5248D"/>
    <w:rsid w:val="00D52588"/>
    <w:rsid w:val="00D57DFA"/>
    <w:rsid w:val="00D60068"/>
    <w:rsid w:val="00D605A2"/>
    <w:rsid w:val="00D619E3"/>
    <w:rsid w:val="00D61F13"/>
    <w:rsid w:val="00D632A3"/>
    <w:rsid w:val="00D65166"/>
    <w:rsid w:val="00D674F2"/>
    <w:rsid w:val="00D677CE"/>
    <w:rsid w:val="00D710AC"/>
    <w:rsid w:val="00D753F3"/>
    <w:rsid w:val="00D7595F"/>
    <w:rsid w:val="00D75E8E"/>
    <w:rsid w:val="00D760B1"/>
    <w:rsid w:val="00D76BC6"/>
    <w:rsid w:val="00D77702"/>
    <w:rsid w:val="00D80B6C"/>
    <w:rsid w:val="00D821AD"/>
    <w:rsid w:val="00D825A1"/>
    <w:rsid w:val="00D82855"/>
    <w:rsid w:val="00D8355D"/>
    <w:rsid w:val="00D851DF"/>
    <w:rsid w:val="00D90084"/>
    <w:rsid w:val="00D90C68"/>
    <w:rsid w:val="00D9418F"/>
    <w:rsid w:val="00D94781"/>
    <w:rsid w:val="00D9577F"/>
    <w:rsid w:val="00D95F47"/>
    <w:rsid w:val="00D9635E"/>
    <w:rsid w:val="00D97898"/>
    <w:rsid w:val="00DA028A"/>
    <w:rsid w:val="00DA3FB5"/>
    <w:rsid w:val="00DA4D18"/>
    <w:rsid w:val="00DA77EA"/>
    <w:rsid w:val="00DB084E"/>
    <w:rsid w:val="00DB2848"/>
    <w:rsid w:val="00DB37D7"/>
    <w:rsid w:val="00DB37F2"/>
    <w:rsid w:val="00DB4918"/>
    <w:rsid w:val="00DB5F6B"/>
    <w:rsid w:val="00DB64F3"/>
    <w:rsid w:val="00DC042D"/>
    <w:rsid w:val="00DC38F6"/>
    <w:rsid w:val="00DC3B15"/>
    <w:rsid w:val="00DC6DCE"/>
    <w:rsid w:val="00DD03DE"/>
    <w:rsid w:val="00DD0C2C"/>
    <w:rsid w:val="00DD2AE4"/>
    <w:rsid w:val="00DD4965"/>
    <w:rsid w:val="00DD4AB3"/>
    <w:rsid w:val="00DD6C72"/>
    <w:rsid w:val="00DD7039"/>
    <w:rsid w:val="00DE01FA"/>
    <w:rsid w:val="00DE11E9"/>
    <w:rsid w:val="00DE3437"/>
    <w:rsid w:val="00DE4A10"/>
    <w:rsid w:val="00DE68D1"/>
    <w:rsid w:val="00DE7040"/>
    <w:rsid w:val="00DF2989"/>
    <w:rsid w:val="00DF2ACE"/>
    <w:rsid w:val="00DF64B5"/>
    <w:rsid w:val="00DF7897"/>
    <w:rsid w:val="00E010F1"/>
    <w:rsid w:val="00E03734"/>
    <w:rsid w:val="00E04689"/>
    <w:rsid w:val="00E0642C"/>
    <w:rsid w:val="00E07FF2"/>
    <w:rsid w:val="00E10128"/>
    <w:rsid w:val="00E101CA"/>
    <w:rsid w:val="00E119C2"/>
    <w:rsid w:val="00E12D68"/>
    <w:rsid w:val="00E13A5B"/>
    <w:rsid w:val="00E13D16"/>
    <w:rsid w:val="00E142BF"/>
    <w:rsid w:val="00E1795A"/>
    <w:rsid w:val="00E17A88"/>
    <w:rsid w:val="00E21435"/>
    <w:rsid w:val="00E223B4"/>
    <w:rsid w:val="00E232F6"/>
    <w:rsid w:val="00E2625B"/>
    <w:rsid w:val="00E268E4"/>
    <w:rsid w:val="00E32F56"/>
    <w:rsid w:val="00E331B9"/>
    <w:rsid w:val="00E33B6D"/>
    <w:rsid w:val="00E34958"/>
    <w:rsid w:val="00E3541A"/>
    <w:rsid w:val="00E40BF7"/>
    <w:rsid w:val="00E413B6"/>
    <w:rsid w:val="00E43EB2"/>
    <w:rsid w:val="00E43F22"/>
    <w:rsid w:val="00E44024"/>
    <w:rsid w:val="00E4405D"/>
    <w:rsid w:val="00E463AA"/>
    <w:rsid w:val="00E5087E"/>
    <w:rsid w:val="00E51522"/>
    <w:rsid w:val="00E51ECC"/>
    <w:rsid w:val="00E533DA"/>
    <w:rsid w:val="00E57386"/>
    <w:rsid w:val="00E57B74"/>
    <w:rsid w:val="00E60051"/>
    <w:rsid w:val="00E6127D"/>
    <w:rsid w:val="00E6198C"/>
    <w:rsid w:val="00E621E3"/>
    <w:rsid w:val="00E6242F"/>
    <w:rsid w:val="00E63A6B"/>
    <w:rsid w:val="00E64213"/>
    <w:rsid w:val="00E65A3E"/>
    <w:rsid w:val="00E66AAA"/>
    <w:rsid w:val="00E66C01"/>
    <w:rsid w:val="00E67F00"/>
    <w:rsid w:val="00E727E1"/>
    <w:rsid w:val="00E764FE"/>
    <w:rsid w:val="00E767EB"/>
    <w:rsid w:val="00E839CC"/>
    <w:rsid w:val="00E85FF4"/>
    <w:rsid w:val="00E8629F"/>
    <w:rsid w:val="00E86FBC"/>
    <w:rsid w:val="00E90D16"/>
    <w:rsid w:val="00E91812"/>
    <w:rsid w:val="00E92A55"/>
    <w:rsid w:val="00E9531B"/>
    <w:rsid w:val="00EA3C24"/>
    <w:rsid w:val="00EB10D2"/>
    <w:rsid w:val="00EB23C4"/>
    <w:rsid w:val="00EB32C4"/>
    <w:rsid w:val="00EB491C"/>
    <w:rsid w:val="00EB5921"/>
    <w:rsid w:val="00EB6B4F"/>
    <w:rsid w:val="00EC0295"/>
    <w:rsid w:val="00EC0A72"/>
    <w:rsid w:val="00EC1996"/>
    <w:rsid w:val="00EC255A"/>
    <w:rsid w:val="00EC367F"/>
    <w:rsid w:val="00ED18CD"/>
    <w:rsid w:val="00ED2D8F"/>
    <w:rsid w:val="00ED381C"/>
    <w:rsid w:val="00ED5E86"/>
    <w:rsid w:val="00EE0C32"/>
    <w:rsid w:val="00EE3CB1"/>
    <w:rsid w:val="00EE67AE"/>
    <w:rsid w:val="00EE6E0F"/>
    <w:rsid w:val="00EE77FF"/>
    <w:rsid w:val="00EE7F20"/>
    <w:rsid w:val="00EF252D"/>
    <w:rsid w:val="00EF49D8"/>
    <w:rsid w:val="00EF6D06"/>
    <w:rsid w:val="00EF716C"/>
    <w:rsid w:val="00F020B7"/>
    <w:rsid w:val="00F0633D"/>
    <w:rsid w:val="00F0697C"/>
    <w:rsid w:val="00F072D8"/>
    <w:rsid w:val="00F0738C"/>
    <w:rsid w:val="00F07609"/>
    <w:rsid w:val="00F11F67"/>
    <w:rsid w:val="00F12A23"/>
    <w:rsid w:val="00F156A7"/>
    <w:rsid w:val="00F159D5"/>
    <w:rsid w:val="00F162FF"/>
    <w:rsid w:val="00F17281"/>
    <w:rsid w:val="00F20425"/>
    <w:rsid w:val="00F20C6D"/>
    <w:rsid w:val="00F20D7F"/>
    <w:rsid w:val="00F21BC2"/>
    <w:rsid w:val="00F2555F"/>
    <w:rsid w:val="00F27B59"/>
    <w:rsid w:val="00F31CE9"/>
    <w:rsid w:val="00F32089"/>
    <w:rsid w:val="00F32B66"/>
    <w:rsid w:val="00F334D6"/>
    <w:rsid w:val="00F365F0"/>
    <w:rsid w:val="00F36642"/>
    <w:rsid w:val="00F433F5"/>
    <w:rsid w:val="00F46CBB"/>
    <w:rsid w:val="00F5079B"/>
    <w:rsid w:val="00F55EFE"/>
    <w:rsid w:val="00F562F6"/>
    <w:rsid w:val="00F5704D"/>
    <w:rsid w:val="00F57655"/>
    <w:rsid w:val="00F619F6"/>
    <w:rsid w:val="00F64B8A"/>
    <w:rsid w:val="00F65C96"/>
    <w:rsid w:val="00F664DA"/>
    <w:rsid w:val="00F6744F"/>
    <w:rsid w:val="00F71204"/>
    <w:rsid w:val="00F72B24"/>
    <w:rsid w:val="00F756FF"/>
    <w:rsid w:val="00F775AD"/>
    <w:rsid w:val="00F802E1"/>
    <w:rsid w:val="00F82570"/>
    <w:rsid w:val="00F84FB9"/>
    <w:rsid w:val="00F900C0"/>
    <w:rsid w:val="00F945D8"/>
    <w:rsid w:val="00F957F0"/>
    <w:rsid w:val="00F9687E"/>
    <w:rsid w:val="00F96F72"/>
    <w:rsid w:val="00FA06CC"/>
    <w:rsid w:val="00FA0D2F"/>
    <w:rsid w:val="00FA3183"/>
    <w:rsid w:val="00FA5959"/>
    <w:rsid w:val="00FA6242"/>
    <w:rsid w:val="00FA64D6"/>
    <w:rsid w:val="00FA664E"/>
    <w:rsid w:val="00FA6C53"/>
    <w:rsid w:val="00FA7146"/>
    <w:rsid w:val="00FB29CD"/>
    <w:rsid w:val="00FB6496"/>
    <w:rsid w:val="00FC014A"/>
    <w:rsid w:val="00FC051F"/>
    <w:rsid w:val="00FC0CD1"/>
    <w:rsid w:val="00FC144A"/>
    <w:rsid w:val="00FC4FEF"/>
    <w:rsid w:val="00FC53E2"/>
    <w:rsid w:val="00FC5856"/>
    <w:rsid w:val="00FC6565"/>
    <w:rsid w:val="00FC7FC2"/>
    <w:rsid w:val="00FD1C4C"/>
    <w:rsid w:val="00FD4769"/>
    <w:rsid w:val="00FD5AE3"/>
    <w:rsid w:val="00FD619F"/>
    <w:rsid w:val="00FE07A5"/>
    <w:rsid w:val="00FE0906"/>
    <w:rsid w:val="00FE22AC"/>
    <w:rsid w:val="00FE582A"/>
    <w:rsid w:val="00FF0145"/>
    <w:rsid w:val="00FF0A2F"/>
    <w:rsid w:val="00FF1B99"/>
    <w:rsid w:val="00FF1D58"/>
    <w:rsid w:val="00FF2057"/>
    <w:rsid w:val="032038D5"/>
    <w:rsid w:val="0507127C"/>
    <w:rsid w:val="0766098B"/>
    <w:rsid w:val="0A8E3F6E"/>
    <w:rsid w:val="0B613F38"/>
    <w:rsid w:val="0E697EFA"/>
    <w:rsid w:val="0F6D3E69"/>
    <w:rsid w:val="102F710B"/>
    <w:rsid w:val="11A65202"/>
    <w:rsid w:val="188B77AB"/>
    <w:rsid w:val="1D2170BA"/>
    <w:rsid w:val="201705BA"/>
    <w:rsid w:val="208E1232"/>
    <w:rsid w:val="21526250"/>
    <w:rsid w:val="21F929AB"/>
    <w:rsid w:val="24233A93"/>
    <w:rsid w:val="272A3575"/>
    <w:rsid w:val="285338FA"/>
    <w:rsid w:val="2B7C5454"/>
    <w:rsid w:val="2C8C389F"/>
    <w:rsid w:val="2CCE371E"/>
    <w:rsid w:val="30B75C41"/>
    <w:rsid w:val="31B47218"/>
    <w:rsid w:val="32A9465F"/>
    <w:rsid w:val="37F12F41"/>
    <w:rsid w:val="396D23B2"/>
    <w:rsid w:val="3A0F69A1"/>
    <w:rsid w:val="3E160D88"/>
    <w:rsid w:val="40647871"/>
    <w:rsid w:val="47FF3882"/>
    <w:rsid w:val="49656F0A"/>
    <w:rsid w:val="4B7B1106"/>
    <w:rsid w:val="4ECA3FB2"/>
    <w:rsid w:val="4FB051A4"/>
    <w:rsid w:val="558908F2"/>
    <w:rsid w:val="56BD289D"/>
    <w:rsid w:val="59BD251C"/>
    <w:rsid w:val="5ADC0D63"/>
    <w:rsid w:val="5CAA5EE6"/>
    <w:rsid w:val="5D191D0B"/>
    <w:rsid w:val="606124A5"/>
    <w:rsid w:val="65CB361D"/>
    <w:rsid w:val="65DA2452"/>
    <w:rsid w:val="6D01009F"/>
    <w:rsid w:val="6DF90841"/>
    <w:rsid w:val="6ECE2D2E"/>
    <w:rsid w:val="6EF1295D"/>
    <w:rsid w:val="701F4B09"/>
    <w:rsid w:val="708711DA"/>
    <w:rsid w:val="73ED6236"/>
    <w:rsid w:val="7BAE488A"/>
    <w:rsid w:val="7C052F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B7B86"/>
  <w15:docId w15:val="{E20B7562-5894-4A5A-9EF9-6B90C9536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iPriority="99" w:qFormat="1"/>
    <w:lsdException w:name="Subtitle" w:qFormat="1"/>
    <w:lsdException w:name="Body Text Indent 2" w:qFormat="1"/>
    <w:lsdException w:name="Hyperlink" w:qFormat="1"/>
    <w:lsdException w:name="FollowedHyperlink" w:qFormat="1"/>
    <w:lsdException w:name="Strong" w:qFormat="1"/>
    <w:lsdException w:name="Emphasis" w:qFormat="1"/>
    <w:lsdException w:name="Document Map" w:semiHidden="1"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ascii="Times New Roman" w:eastAsia="SimSun" w:hAnsi="Times New Roman"/>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SimSun"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zh-CN"/>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rPr>
      <w:lang w:val="zh-CN"/>
    </w:r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semiHidden/>
    <w:qFormat/>
    <w:pPr>
      <w:shd w:val="clear" w:color="auto" w:fill="000080"/>
    </w:pPr>
    <w:rPr>
      <w:rFonts w:ascii="Tahoma" w:hAnsi="Tahoma"/>
      <w:lang w:val="zh-CN"/>
    </w:rPr>
  </w:style>
  <w:style w:type="paragraph" w:styleId="BodyText">
    <w:name w:val="Body Text"/>
    <w:basedOn w:val="Normal"/>
    <w:link w:val="Body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qFormat/>
    <w:pPr>
      <w:spacing w:after="120" w:line="480" w:lineRule="auto"/>
      <w:ind w:leftChars="200" w:left="420"/>
    </w:pPr>
    <w:rPr>
      <w:rFonts w:eastAsia="MS Mincho"/>
    </w:rPr>
  </w:style>
  <w:style w:type="paragraph" w:styleId="BalloonText">
    <w:name w:val="Balloon Text"/>
    <w:basedOn w:val="Normal"/>
    <w:link w:val="BalloonTextChar"/>
    <w:uiPriority w:val="99"/>
    <w:qFormat/>
    <w:pPr>
      <w:spacing w:after="0"/>
    </w:pPr>
    <w:rPr>
      <w:rFonts w:ascii="Tahoma" w:hAnsi="Tahoma"/>
      <w:sz w:val="16"/>
      <w:szCs w:val="16"/>
      <w:lang w:eastAsia="zh-CN"/>
    </w:rPr>
  </w:style>
  <w:style w:type="paragraph" w:styleId="Footer">
    <w:name w:val="footer"/>
    <w:basedOn w:val="Header"/>
    <w:link w:val="FooterChar"/>
    <w:qFormat/>
    <w:pPr>
      <w:jc w:val="center"/>
    </w:pPr>
    <w:rPr>
      <w:i/>
      <w:lang w:val="zh-CN"/>
    </w:rPr>
  </w:style>
  <w:style w:type="paragraph" w:styleId="Header">
    <w:name w:val="header"/>
    <w:basedOn w:val="Normal"/>
    <w:link w:val="HeaderChar"/>
    <w:qFormat/>
    <w:pPr>
      <w:widowControl w:val="0"/>
    </w:pPr>
    <w:rPr>
      <w:rFonts w:ascii="Arial" w:hAnsi="Arial"/>
      <w:b/>
      <w:sz w:val="18"/>
      <w:lang w:val="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uiPriority w:val="9"/>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uiPriority w:val="9"/>
    <w:qFormat/>
    <w:rPr>
      <w:rFonts w:ascii="Arial" w:hAnsi="Arial"/>
      <w:sz w:val="22"/>
      <w:lang w:eastAsia="en-US"/>
    </w:rPr>
  </w:style>
  <w:style w:type="character" w:customStyle="1" w:styleId="Heading6Char">
    <w:name w:val="Heading 6 Char"/>
    <w:link w:val="Heading6"/>
    <w:uiPriority w:val="9"/>
    <w:qFormat/>
    <w:rPr>
      <w:rFonts w:ascii="Arial" w:hAnsi="Arial"/>
      <w:lang w:eastAsia="en-US"/>
    </w:rPr>
  </w:style>
  <w:style w:type="character" w:customStyle="1" w:styleId="Heading8Char">
    <w:name w:val="Heading 8 Char"/>
    <w:link w:val="Heading8"/>
    <w:uiPriority w:val="9"/>
    <w:qFormat/>
    <w:rPr>
      <w:rFonts w:ascii="Arial" w:hAnsi="Arial"/>
      <w:sz w:val="36"/>
      <w:lang w:eastAsia="en-US"/>
    </w:rPr>
  </w:style>
  <w:style w:type="character" w:customStyle="1" w:styleId="Heading9Char">
    <w:name w:val="Heading 9 Char"/>
    <w:link w:val="Heading9"/>
    <w:uiPriority w:val="9"/>
    <w:qFormat/>
    <w:rPr>
      <w:rFonts w:ascii="Arial" w:hAnsi="Arial"/>
      <w:sz w:val="36"/>
      <w:lang w:eastAsia="en-US"/>
    </w:rPr>
  </w:style>
  <w:style w:type="paragraph" w:customStyle="1" w:styleId="EQ">
    <w:name w:val="EQ"/>
    <w:basedOn w:val="Normal"/>
    <w:next w:val="Normal"/>
    <w:link w:val="EQChar"/>
    <w:qFormat/>
    <w:pPr>
      <w:keepLines/>
      <w:tabs>
        <w:tab w:val="center" w:pos="4536"/>
        <w:tab w:val="right" w:pos="9072"/>
      </w:tabs>
    </w:pPr>
    <w:rPr>
      <w:lang w:val="zh-CN"/>
    </w:rPr>
  </w:style>
  <w:style w:type="character" w:customStyle="1" w:styleId="EQChar">
    <w:name w:val="EQ Char"/>
    <w:link w:val="EQ"/>
    <w:qFormat/>
    <w:rPr>
      <w:lang w:eastAsia="en-US"/>
    </w:rPr>
  </w:style>
  <w:style w:type="character" w:customStyle="1" w:styleId="ZGSM">
    <w:name w:val="ZGSM"/>
    <w:qFormat/>
  </w:style>
  <w:style w:type="character" w:customStyle="1" w:styleId="HeaderChar">
    <w:name w:val="Header Char"/>
    <w:link w:val="Header"/>
    <w:qFormat/>
    <w:rPr>
      <w:rFonts w:ascii="Arial" w:hAnsi="Arial"/>
      <w:b/>
      <w:sz w:val="18"/>
      <w:lang w:eastAsia="en-US" w:bidi="ar-SA"/>
    </w:rPr>
  </w:style>
  <w:style w:type="paragraph" w:customStyle="1" w:styleId="ZD">
    <w:name w:val="ZD"/>
    <w:qFormat/>
    <w:pPr>
      <w:framePr w:wrap="notBeside" w:vAnchor="page" w:hAnchor="margin" w:y="15764"/>
      <w:widowControl w:val="0"/>
      <w:spacing w:after="160" w:line="259" w:lineRule="auto"/>
    </w:pPr>
    <w:rPr>
      <w:rFonts w:ascii="Arial" w:eastAsia="SimSun" w:hAnsi="Arial"/>
      <w:sz w:val="32"/>
      <w:lang w:eastAsia="en-US"/>
    </w:rPr>
  </w:style>
  <w:style w:type="paragraph" w:customStyle="1" w:styleId="TT">
    <w:name w:val="TT"/>
    <w:basedOn w:val="Heading1"/>
    <w:next w:val="Normal"/>
    <w:qFormat/>
    <w:pPr>
      <w:outlineLvl w:val="9"/>
    </w:pPr>
  </w:style>
  <w:style w:type="character" w:customStyle="1" w:styleId="FooterChar">
    <w:name w:val="Footer Char"/>
    <w:link w:val="Footer"/>
    <w:qFormat/>
    <w:rPr>
      <w:rFonts w:ascii="Arial" w:hAnsi="Arial"/>
      <w:b/>
      <w:i/>
      <w:sz w:val="18"/>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ar"/>
    <w:qFormat/>
    <w:rPr>
      <w:b/>
      <w:lang w:val="en-GB"/>
    </w:rPr>
  </w:style>
  <w:style w:type="paragraph" w:customStyle="1" w:styleId="TAC">
    <w:name w:val="TAC"/>
    <w:basedOn w:val="TAL"/>
    <w:link w:val="TACChar"/>
    <w:qFormat/>
    <w:pPr>
      <w:jc w:val="center"/>
    </w:pPr>
    <w:rPr>
      <w:lang w:val="zh-CN"/>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val="en-GB" w:eastAsia="en-US"/>
    </w:rPr>
  </w:style>
  <w:style w:type="paragraph" w:customStyle="1" w:styleId="LD">
    <w:name w:val="LD"/>
    <w:qFormat/>
    <w:pPr>
      <w:keepNext/>
      <w:keepLines/>
      <w:spacing w:after="160" w:line="180" w:lineRule="exact"/>
    </w:pPr>
    <w:rPr>
      <w:rFonts w:ascii="Courier New" w:eastAsia="SimSun" w:hAnsi="Courier New"/>
      <w:lang w:eastAsia="en-US"/>
    </w:rPr>
  </w:style>
  <w:style w:type="paragraph" w:customStyle="1" w:styleId="EX">
    <w:name w:val="EX"/>
    <w:basedOn w:val="Normal"/>
    <w:link w:val="EXChar"/>
    <w:qFormat/>
    <w:pPr>
      <w:keepLines/>
      <w:ind w:left="1702" w:hanging="1418"/>
    </w:pPr>
    <w:rPr>
      <w:lang w:val="zh-CN"/>
    </w:rPr>
  </w:style>
  <w:style w:type="character" w:customStyle="1" w:styleId="EXChar">
    <w:name w:val="EX Char"/>
    <w:link w:val="EX"/>
    <w:qFormat/>
    <w:rPr>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rPr>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locked/>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lang w:eastAsia="en-US"/>
    </w:rPr>
  </w:style>
  <w:style w:type="paragraph" w:customStyle="1" w:styleId="TAN">
    <w:name w:val="TAN"/>
    <w:basedOn w:val="TAL"/>
    <w:link w:val="TANChar"/>
    <w:qFormat/>
    <w:pPr>
      <w:ind w:left="851" w:hanging="851"/>
    </w:pPr>
    <w:rPr>
      <w:lang w:val="zh-CN"/>
    </w:r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SimSun"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lang w:eastAsia="en-US"/>
    </w:rPr>
  </w:style>
  <w:style w:type="paragraph" w:customStyle="1" w:styleId="B2">
    <w:name w:val="B2"/>
    <w:basedOn w:val="List2"/>
    <w:link w:val="B2Char"/>
    <w:qFormat/>
    <w:rPr>
      <w:lang w:val="zh-CN"/>
    </w:rPr>
  </w:style>
  <w:style w:type="character" w:customStyle="1" w:styleId="B2Char">
    <w:name w:val="B2 Char"/>
    <w:link w:val="B2"/>
    <w:qFormat/>
    <w:rPr>
      <w:lang w:eastAsia="en-US"/>
    </w:rPr>
  </w:style>
  <w:style w:type="paragraph" w:customStyle="1" w:styleId="B3">
    <w:name w:val="B3"/>
    <w:basedOn w:val="List3"/>
    <w:link w:val="B3Char"/>
    <w:qFormat/>
    <w:rPr>
      <w:lang w:val="zh-CN"/>
    </w:rPr>
  </w:style>
  <w:style w:type="character" w:customStyle="1" w:styleId="B3Char">
    <w:name w:val="B3 Char"/>
    <w:link w:val="B3"/>
    <w:qFormat/>
    <w:rPr>
      <w:lang w:eastAsia="en-US"/>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aptionChar">
    <w:name w:val="Caption Char"/>
    <w:link w:val="Caption"/>
    <w:qFormat/>
    <w:rPr>
      <w:b/>
      <w:lang w:val="en-GB" w:eastAsia="en-US"/>
    </w:rPr>
  </w:style>
  <w:style w:type="character" w:customStyle="1" w:styleId="DocumentMapChar">
    <w:name w:val="Document Map Char"/>
    <w:link w:val="DocumentMap"/>
    <w:uiPriority w:val="99"/>
    <w:semiHidden/>
    <w:qFormat/>
    <w:rPr>
      <w:rFonts w:ascii="Tahoma" w:hAnsi="Tahoma"/>
      <w:shd w:val="clear" w:color="auto" w:fill="000080"/>
      <w:lang w:eastAsia="en-US"/>
    </w:rPr>
  </w:style>
  <w:style w:type="character" w:customStyle="1" w:styleId="PlainTextChar">
    <w:name w:val="Plain Text Char"/>
    <w:link w:val="PlainText"/>
    <w:uiPriority w:val="99"/>
    <w:qFormat/>
    <w:rPr>
      <w:rFonts w:ascii="Courier New" w:hAnsi="Courier New"/>
      <w:lang w:val="nb-NO" w:eastAsia="en-US"/>
    </w:rPr>
  </w:style>
  <w:style w:type="paragraph" w:customStyle="1" w:styleId="TAJ">
    <w:name w:val="TAJ"/>
    <w:basedOn w:val="TH"/>
  </w:style>
  <w:style w:type="character" w:customStyle="1" w:styleId="BodyTextChar">
    <w:name w:val="Body Text Char"/>
    <w:link w:val="BodyText"/>
    <w:uiPriority w:val="99"/>
    <w:qFormat/>
    <w:rPr>
      <w:lang w:val="en-GB" w:eastAsia="en-US"/>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Pr>
      <w:i/>
      <w:color w:val="0000FF"/>
      <w:lang w:val="en-GB" w:eastAsia="en-US"/>
    </w:rPr>
  </w:style>
  <w:style w:type="character" w:customStyle="1" w:styleId="CommentTextChar">
    <w:name w:val="Comment Text Char"/>
    <w:link w:val="CommentText"/>
    <w:qFormat/>
    <w:rPr>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CommentSubjectChar">
    <w:name w:val="Comment Subject Char"/>
    <w:link w:val="CommentSubject"/>
    <w:uiPriority w:val="99"/>
    <w:qFormat/>
    <w:rPr>
      <w:b/>
      <w:bCs/>
      <w:lang w:val="en-GB"/>
    </w:rPr>
  </w:style>
  <w:style w:type="paragraph" w:customStyle="1" w:styleId="a0">
    <w:name w:val="样式 页眉"/>
    <w:basedOn w:val="Header"/>
    <w:link w:val="Char"/>
    <w:pPr>
      <w:overflowPunct w:val="0"/>
      <w:autoSpaceDE w:val="0"/>
      <w:autoSpaceDN w:val="0"/>
      <w:adjustRightInd w:val="0"/>
      <w:textAlignment w:val="baseline"/>
    </w:pPr>
    <w:rPr>
      <w:rFonts w:eastAsia="Arial"/>
      <w:bCs/>
      <w:sz w:val="22"/>
    </w:rPr>
  </w:style>
  <w:style w:type="character" w:customStyle="1" w:styleId="Char">
    <w:name w:val="样式 页眉 Char"/>
    <w:link w:val="a0"/>
    <w:rPr>
      <w:rFonts w:ascii="Arial" w:eastAsia="Arial" w:hAnsi="Arial"/>
      <w:b/>
      <w:bCs/>
      <w:sz w:val="22"/>
      <w:lang w:val="en-GB" w:eastAsia="en-US"/>
    </w:rPr>
  </w:style>
  <w:style w:type="character" w:customStyle="1" w:styleId="TALCar">
    <w:name w:val="TAL Car"/>
    <w:rPr>
      <w:rFonts w:ascii="Arial" w:eastAsia="SimSun" w:hAnsi="Arial" w:cs="Times New Roman"/>
      <w:kern w:val="0"/>
      <w:sz w:val="18"/>
      <w:szCs w:val="20"/>
      <w:lang w:val="en-GB" w:eastAsia="en-GB"/>
    </w:rPr>
  </w:style>
  <w:style w:type="character" w:customStyle="1" w:styleId="BodyTextIndent2Char">
    <w:name w:val="Body Text Indent 2 Char"/>
    <w:link w:val="BodyTextIndent2"/>
    <w:rPr>
      <w:rFonts w:eastAsia="MS Mincho"/>
      <w:lang w:val="en-GB" w:eastAsia="en-US"/>
    </w:rPr>
  </w:style>
  <w:style w:type="paragraph" w:customStyle="1" w:styleId="1">
    <w:name w:val="正文1"/>
    <w:basedOn w:val="Normal"/>
    <w:link w:val="1Char"/>
    <w:qFormat/>
    <w:pPr>
      <w:widowControl w:val="0"/>
      <w:adjustRightInd w:val="0"/>
      <w:jc w:val="both"/>
    </w:pPr>
    <w:rPr>
      <w:lang w:val="zh-CN" w:eastAsia="zh-CN"/>
    </w:rPr>
  </w:style>
  <w:style w:type="character" w:customStyle="1" w:styleId="1Char">
    <w:name w:val="正文1 Char"/>
    <w:link w:val="1"/>
    <w:rPr>
      <w:lang w:val="zh-CN" w:eastAsia="zh-CN"/>
    </w:rPr>
  </w:style>
  <w:style w:type="paragraph" w:customStyle="1" w:styleId="3GPP">
    <w:name w:val="3GPP 正文"/>
    <w:basedOn w:val="Normal"/>
    <w:link w:val="3GPPChar"/>
    <w:qFormat/>
    <w:rPr>
      <w:lang w:val="zh-CN" w:eastAsia="ja-JP"/>
    </w:rPr>
  </w:style>
  <w:style w:type="character" w:customStyle="1" w:styleId="3GPPChar">
    <w:name w:val="3GPP 正文 Char"/>
    <w:link w:val="3GPP"/>
    <w:rPr>
      <w:lang w:val="zh-CN" w:eastAsia="ja-JP"/>
    </w:rPr>
  </w:style>
  <w:style w:type="paragraph" w:customStyle="1" w:styleId="3GPPlevel3">
    <w:name w:val="3GPP level 3"/>
    <w:basedOn w:val="Heading3"/>
    <w:link w:val="3GPPlevel3Char"/>
    <w:qFormat/>
  </w:style>
  <w:style w:type="character" w:customStyle="1" w:styleId="3GPPlevel3Char">
    <w:name w:val="3GPP level 3 Char"/>
    <w:link w:val="3GPPlevel3"/>
    <w:rPr>
      <w:rFonts w:ascii="Arial" w:hAnsi="Arial"/>
      <w:sz w:val="28"/>
      <w:lang w:val="en-GB" w:eastAsia="en-US"/>
    </w:rPr>
  </w:style>
  <w:style w:type="paragraph" w:customStyle="1" w:styleId="equationArrayNum">
    <w:name w:val="equationArrayNum"/>
    <w:basedOn w:val="Normal"/>
    <w:next w:val="Normal"/>
    <w:uiPriority w:val="99"/>
    <w:pPr>
      <w:keepLines/>
      <w:autoSpaceDE w:val="0"/>
      <w:autoSpaceDN w:val="0"/>
      <w:adjustRightInd w:val="0"/>
      <w:spacing w:before="120" w:after="120"/>
    </w:pPr>
    <w:rPr>
      <w:rFonts w:eastAsia="Times New Roman"/>
      <w:sz w:val="24"/>
      <w:szCs w:val="24"/>
      <w:lang w:eastAsia="en-GB"/>
    </w:rPr>
  </w:style>
  <w:style w:type="paragraph" w:styleId="ListParagraph">
    <w:name w:val="List Paragraph"/>
    <w:basedOn w:val="Normal"/>
    <w:uiPriority w:val="34"/>
    <w:qFormat/>
    <w:pPr>
      <w:ind w:firstLineChars="200" w:firstLine="420"/>
    </w:p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rPr>
      <w:rFonts w:ascii="Arial" w:eastAsia="MS Mincho" w:hAnsi="Arial" w:cs="Arial"/>
      <w:lang w:val="en-US" w:eastAsia="en-US"/>
    </w:rPr>
  </w:style>
  <w:style w:type="paragraph" w:customStyle="1" w:styleId="Default">
    <w:name w:val="Default"/>
    <w:pPr>
      <w:autoSpaceDE w:val="0"/>
      <w:autoSpaceDN w:val="0"/>
      <w:adjustRightInd w:val="0"/>
      <w:spacing w:after="160" w:line="259" w:lineRule="auto"/>
    </w:pPr>
    <w:rPr>
      <w:rFonts w:ascii="Arial" w:eastAsia="MS Mincho" w:hAnsi="Arial" w:cs="Arial"/>
      <w:color w:val="000000"/>
      <w:sz w:val="24"/>
      <w:szCs w:val="24"/>
      <w:lang w:val="en-US" w:eastAsia="en-US"/>
    </w:rPr>
  </w:style>
  <w:style w:type="character" w:customStyle="1" w:styleId="tgc">
    <w:name w:val="_tgc"/>
  </w:style>
  <w:style w:type="paragraph" w:customStyle="1" w:styleId="Revision1">
    <w:name w:val="Revision1"/>
    <w:hidden/>
    <w:uiPriority w:val="99"/>
    <w:semiHidden/>
    <w:pPr>
      <w:spacing w:after="160" w:line="259" w:lineRule="auto"/>
    </w:pPr>
    <w:rPr>
      <w:rFonts w:ascii="Times New Roman" w:eastAsia="SimSun" w:hAnsi="Times New Roman"/>
      <w:lang w:eastAsia="en-US"/>
    </w:rPr>
  </w:style>
  <w:style w:type="paragraph" w:customStyle="1" w:styleId="a">
    <w:name w:val="参考文献"/>
    <w:basedOn w:val="Normal"/>
    <w:qFormat/>
    <w:pPr>
      <w:keepLines/>
      <w:numPr>
        <w:numId w:val="1"/>
      </w:numPr>
      <w:spacing w:after="0"/>
    </w:pPr>
    <w:rPr>
      <w:rFonts w:eastAsia="MS Mincho"/>
    </w:rPr>
  </w:style>
  <w:style w:type="paragraph" w:customStyle="1" w:styleId="B-Body">
    <w:name w:val="B-Body"/>
    <w:pPr>
      <w:tabs>
        <w:tab w:val="left" w:pos="2160"/>
      </w:tabs>
      <w:suppressAutoHyphens/>
      <w:autoSpaceDN w:val="0"/>
      <w:spacing w:before="120" w:after="40" w:line="259" w:lineRule="auto"/>
      <w:ind w:left="720"/>
      <w:textAlignment w:val="baseline"/>
    </w:pPr>
    <w:rPr>
      <w:rFonts w:ascii="Times New Roman" w:hAnsi="Times New Roman"/>
      <w:lang w:val="en-US" w:eastAsia="en-US"/>
    </w:rPr>
  </w:style>
  <w:style w:type="paragraph" w:customStyle="1" w:styleId="CRCoverPage">
    <w:name w:val="CR Cover Page"/>
    <w:link w:val="CRCoverPageChar"/>
    <w:qFormat/>
    <w:pPr>
      <w:spacing w:after="120" w:line="259" w:lineRule="auto"/>
    </w:pPr>
    <w:rPr>
      <w:rFonts w:ascii="Arial" w:hAnsi="Arial"/>
      <w:lang w:val="sv-SE" w:eastAsia="en-US"/>
    </w:rPr>
  </w:style>
  <w:style w:type="character" w:customStyle="1" w:styleId="CRCoverPageChar">
    <w:name w:val="CR Cover Page Char"/>
    <w:link w:val="CRCoverPage"/>
    <w:qFormat/>
    <w:rPr>
      <w:rFonts w:ascii="Arial" w:eastAsia="Times New Roman" w:hAnsi="Arial"/>
      <w:lang w:val="sv-SE" w:eastAsia="en-US" w:bidi="ar-SA"/>
    </w:rPr>
  </w:style>
  <w:style w:type="paragraph" w:customStyle="1" w:styleId="ListParagraph1">
    <w:name w:val="List Paragraph1"/>
    <w:basedOn w:val="Normal"/>
    <w:link w:val="ListParagraphChar"/>
    <w:uiPriority w:val="34"/>
    <w:qFormat/>
    <w:pPr>
      <w:ind w:left="720"/>
      <w:contextualSpacing/>
    </w:pPr>
    <w:rPr>
      <w:rFonts w:eastAsia="Times New Roman"/>
      <w:lang w:val="zh-CN"/>
    </w:rPr>
  </w:style>
  <w:style w:type="character" w:customStyle="1" w:styleId="ListParagraphChar">
    <w:name w:val="List Paragraph Char"/>
    <w:link w:val="ListParagraph1"/>
    <w:uiPriority w:val="34"/>
    <w:qFormat/>
    <w:locked/>
    <w:rPr>
      <w:rFonts w:eastAsia="Times New Roman"/>
      <w:lang w:eastAsia="en-US"/>
    </w:rPr>
  </w:style>
  <w:style w:type="paragraph" w:customStyle="1" w:styleId="NoSpacing1">
    <w:name w:val="No Spacing1"/>
    <w:uiPriority w:val="1"/>
    <w:qFormat/>
    <w:pPr>
      <w:spacing w:after="160" w:line="259" w:lineRule="auto"/>
    </w:pPr>
    <w:rPr>
      <w:rFonts w:ascii="Times New Roman" w:hAnsi="Times New Roman"/>
      <w:lang w:eastAsia="en-US"/>
    </w:rPr>
  </w:style>
  <w:style w:type="paragraph" w:customStyle="1" w:styleId="MTDisplayEquation">
    <w:name w:val="MTDisplayEquation"/>
    <w:basedOn w:val="Normal"/>
    <w:next w:val="Normal"/>
    <w:link w:val="MTDisplayEquationChar"/>
    <w:pPr>
      <w:tabs>
        <w:tab w:val="center" w:pos="4820"/>
        <w:tab w:val="right" w:pos="9640"/>
      </w:tabs>
    </w:pPr>
  </w:style>
  <w:style w:type="character" w:customStyle="1" w:styleId="MTDisplayEquationChar">
    <w:name w:val="MTDisplayEquation Char"/>
    <w:link w:val="MTDisplayEquatio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914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2.png"/><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CEF2B5-6ECF-4E54-88FD-9F0A5311F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642</Words>
  <Characters>3666</Characters>
  <Application>Microsoft Office Word</Application>
  <DocSecurity>0</DocSecurity>
  <Lines>30</Lines>
  <Paragraphs>8</Paragraphs>
  <ScaleCrop>false</ScaleCrop>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37.843</dc:title>
  <dc:subject>Evolved Universal Terrestrial Radio Access (E-UTRA) and Universal Terrestrial Radio Access (UTRA); Radio Frequency (RF) requirement background for  Active Antenna System (AAS) Base Station (BS) radiated requirements (Release 15)</dc:subject>
  <dc:creator>MCC Support</dc:creator>
  <cp:lastModifiedBy>MCC</cp:lastModifiedBy>
  <cp:revision>14</cp:revision>
  <cp:lastPrinted>2017-12-11T11:27:00Z</cp:lastPrinted>
  <dcterms:created xsi:type="dcterms:W3CDTF">2019-01-10T13:24:00Z</dcterms:created>
  <dcterms:modified xsi:type="dcterms:W3CDTF">2019-03-11T14:27:00Z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(4)2aBB/8zpEwHOUiV58p36peXhJX1EsHNGAZ55TyjsiyF1MthjSpPSdg00MnpYLGXzEHrcyQIj_x000d_
DCeoQ6hJtLhm8NFxZyOggvvnBE9G9+2WsYJB31g/8Cs+cqCj6IwDLrBKytvvH1BlodZrjLaM_x000d_
fCRKcJ0zlPdNPhGGXg+Z+CYpL8XcotnoGR4M+hndNHXW3Gq85eCAXamxjWDQEaIMS9piOYAb_x000d_
3Gny/54IJy27aZcV2Y</vt:lpwstr>
  </property>
  <property fmtid="{D5CDD505-2E9C-101B-9397-08002B2CF9AE}" pid="5" name="_new_ms_pID_72543_00">
    <vt:lpwstr>_new_ms_pID_72543</vt:lpwstr>
  </property>
  <property fmtid="{D5CDD505-2E9C-101B-9397-08002B2CF9AE}" pid="6" name="_new_ms_pID_725431">
    <vt:lpwstr>KDrAHKDPRf8NO+hQMVr7HPenoro6x9UKyzCBHIAJw41JJv5YB44TAL_x000d_
b9N5TWoS8O/ztXWEzmuh7dSNer9Td6DukoZXaHbTVV8xHR1KNbLOXsHMIWWasZ64ytM1kQWZ_x000d_
xRIY/jEVg+WdCIr+niwAb2c0hzvO07jkiGHqQ6hF/fH9Wm/DACM4E/gtYu93e0Fl49OTh6WD_x000d_
BE62zb6ciW/AfWmvnI3duABcDJ23KhfAKn/j</vt:lpwstr>
  </property>
  <property fmtid="{D5CDD505-2E9C-101B-9397-08002B2CF9AE}" pid="7" name="_new_ms_pID_725431_00">
    <vt:lpwstr>_new_ms_pID_725431</vt:lpwstr>
  </property>
  <property fmtid="{D5CDD505-2E9C-101B-9397-08002B2CF9AE}" pid="8" name="_new_ms_pID_725432">
    <vt:lpwstr>2hPN9p4A5VT72JxgYoUDAAG0Pq5bpC3MeJNz_x000d_
uwkcg7xayI2OMF81arcduc4r36em7iTGEpT/eFjX2ivyFnPd4EXeh2Q60BLrLioVit7GT2sC_x000d_
o0kvlAayIGE36FDZHrR2q/TEvtTt3c19DzlIIzAzif5CV4t9ZXOjVJXRrtnCVyxEY+pczVMr_x000d_
SNex/mA1I/PsKTma1XTc4vhNCpXItXB33PuQ97Fy6zkKEn+jusz5ZV</vt:lpwstr>
  </property>
  <property fmtid="{D5CDD505-2E9C-101B-9397-08002B2CF9AE}" pid="9" name="_new_ms_pID_725432_00">
    <vt:lpwstr>_new_ms_pID_725432</vt:lpwstr>
  </property>
  <property fmtid="{D5CDD505-2E9C-101B-9397-08002B2CF9AE}" pid="10" name="_new_ms_pID_725433">
    <vt:lpwstr>w9</vt:lpwstr>
  </property>
  <property fmtid="{D5CDD505-2E9C-101B-9397-08002B2CF9AE}" pid="11" name="_new_ms_pID_725433_00">
    <vt:lpwstr>_new_ms_pID_725433</vt:lpwstr>
  </property>
  <property fmtid="{D5CDD505-2E9C-101B-9397-08002B2CF9AE}" pid="12" name="_2015_ms_pID_725343">
    <vt:lpwstr>(3)ykChi/Hht1U47Ux2hnHOdQjJJmSSgNKgfHQ1SUadlAspAGYigoNZVZY/P1Fki1EBJ+dbjNUs_x000d_
GgCXKQvTOy2nEUj7EPpqW6H8OYJIUuKGoovbh5quPbCqBLE/FMp4VP79xWrtbEI6Hd5cfhdt_x000d_
80VPISFYmW73hdpVY4lonBF4Q/I4bOG5vc6/+kBzg7gQFgSbFRgQSKaZDVxMI7sHma1mt/8F_x000d_
JO0cTs9smh6Qv6vvpf</vt:lpwstr>
  </property>
  <property fmtid="{D5CDD505-2E9C-101B-9397-08002B2CF9AE}" pid="13" name="_2015_ms_pID_725343_00">
    <vt:lpwstr>_2015_ms_pID_725343</vt:lpwstr>
  </property>
  <property fmtid="{D5CDD505-2E9C-101B-9397-08002B2CF9AE}" pid="14" name="_2015_ms_pID_7253431">
    <vt:lpwstr>xrICpPGhAuhQcE6dii3C3nwgOfZVuW5bD4vs3LHIjkvESgmEgF4q+R_x000d_
4ivwR/yhR9vxdnLvrn0CkQiaRjtvunuLbSRRWrGqEjIhljTKTWLX0o5klxqpgQHl8f4y9knk_x000d_
QNM0vL1jw5G9XDNZkoRprMbpN0IZw31sgaakYG10bwSpFN1z+WvYFQ12CErgQ2JPRGb6cNWW_x000d_
5S59MoGUgLURDe7DU0+Fy12ymKXrBvRDEvdJ</vt:lpwstr>
  </property>
  <property fmtid="{D5CDD505-2E9C-101B-9397-08002B2CF9AE}" pid="15" name="_2015_ms_pID_7253431_00">
    <vt:lpwstr>_2015_ms_pID_7253431</vt:lpwstr>
  </property>
  <property fmtid="{D5CDD505-2E9C-101B-9397-08002B2CF9AE}" pid="16" name="_2015_ms_pID_7253432">
    <vt:lpwstr>/p+Ugv/02+Ap8VluZnzBLKvmWw/pFY3OSlWy_x000d_
eXkGLp9VrsEF50SWIp41h5U9lSSpew==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1541176863</vt:lpwstr>
  </property>
  <property fmtid="{D5CDD505-2E9C-101B-9397-08002B2CF9AE}" pid="22" name="MTWinEqns">
    <vt:bool>true</vt:bool>
  </property>
  <property fmtid="{D5CDD505-2E9C-101B-9397-08002B2CF9AE}" pid="23" name="KSOProductBuildVer">
    <vt:lpwstr>2052-10.8.2.7027</vt:lpwstr>
  </property>
</Properties>
</file>