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610F9C2D" w:rsidR="006511D7" w:rsidRPr="00FA5017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5017">
        <w:rPr>
          <w:b/>
          <w:noProof/>
          <w:sz w:val="24"/>
        </w:rPr>
        <w:t>3GPP TSG-RAN WG4 Meeting #</w:t>
      </w:r>
      <w:r w:rsidR="0036180A" w:rsidRPr="00FA5017">
        <w:rPr>
          <w:b/>
          <w:noProof/>
          <w:sz w:val="24"/>
        </w:rPr>
        <w:t>90</w:t>
      </w:r>
      <w:r w:rsidRPr="00FA5017">
        <w:rPr>
          <w:b/>
          <w:i/>
          <w:noProof/>
          <w:sz w:val="24"/>
        </w:rPr>
        <w:t xml:space="preserve"> </w:t>
      </w:r>
      <w:r w:rsidRPr="00FA5017">
        <w:rPr>
          <w:b/>
          <w:i/>
          <w:noProof/>
          <w:sz w:val="28"/>
        </w:rPr>
        <w:tab/>
      </w:r>
      <w:r w:rsidR="00C86098" w:rsidRPr="00C86098">
        <w:rPr>
          <w:b/>
          <w:i/>
          <w:noProof/>
          <w:sz w:val="28"/>
        </w:rPr>
        <w:t>R4-1902699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3B7D08F6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22B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29324DF4" w:rsidR="001E41F3" w:rsidRPr="00F60592" w:rsidRDefault="00062F62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634</w:t>
            </w:r>
            <w:r w:rsidR="00C41E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203C27CD" w:rsidR="001E41F3" w:rsidRPr="00410371" w:rsidRDefault="00C86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0316D5E4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609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40B5C92E" w:rsidR="001E41F3" w:rsidRDefault="000B22BF">
            <w:pPr>
              <w:pStyle w:val="CRCoverPage"/>
              <w:spacing w:after="0"/>
              <w:ind w:left="100"/>
              <w:rPr>
                <w:noProof/>
              </w:rPr>
            </w:pPr>
            <w:r w:rsidRPr="000B22BF">
              <w:t>UE measurements capability in RRC_IDLE for EN-DC capable UE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4E823C82" w:rsidR="001E41F3" w:rsidRDefault="00CB4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17D8A49A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032">
              <w:rPr>
                <w:noProof/>
              </w:rPr>
              <w:t>6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5AF80603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defined for </w:t>
            </w:r>
            <w:r w:rsidR="00FF2ACB">
              <w:rPr>
                <w:noProof/>
                <w:lang w:val="en-US"/>
              </w:rPr>
              <w:t>E</w:t>
            </w:r>
            <w:r w:rsidR="000B22BF">
              <w:rPr>
                <w:noProof/>
                <w:lang w:val="en-US"/>
              </w:rPr>
              <w:t>N</w:t>
            </w:r>
            <w:r w:rsidR="00470614">
              <w:rPr>
                <w:noProof/>
                <w:lang w:val="en-US"/>
              </w:rPr>
              <w:t>-DC</w:t>
            </w:r>
            <w:r w:rsidR="00FF2ACB">
              <w:rPr>
                <w:noProof/>
                <w:lang w:val="en-US"/>
              </w:rPr>
              <w:t xml:space="preserve"> capable UE in IDLE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6FDE9B6F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clarified or E</w:t>
            </w:r>
            <w:r w:rsidR="000B22BF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-DC capable UE in IDLE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2D7B218D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not defined for E</w:t>
            </w:r>
            <w:r w:rsidR="000B22BF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-DC capable UE in IDLE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5A15AB62" w:rsidR="001E41F3" w:rsidRPr="0051453F" w:rsidRDefault="00841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E86B9A">
              <w:rPr>
                <w:noProof/>
              </w:rPr>
              <w:t>9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2100F32B" w:rsidR="001E41F3" w:rsidRDefault="00D9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3480378C" w:rsidR="001E41F3" w:rsidRDefault="00D9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35DFB793" w:rsidR="001E41F3" w:rsidRDefault="00D9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48269AD5" w:rsidR="006F4ECD" w:rsidRDefault="00816D4B" w:rsidP="007F11AE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52847691" w14:textId="77777777" w:rsidR="00280D79" w:rsidRPr="00106722" w:rsidRDefault="00280D79" w:rsidP="00280D79">
      <w:pPr>
        <w:pStyle w:val="Heading4"/>
      </w:pPr>
      <w:bookmarkStart w:id="5" w:name="_Toc383690659"/>
      <w:r w:rsidRPr="00106722">
        <w:t>4.2.2.9</w:t>
      </w:r>
      <w:r w:rsidRPr="00106722">
        <w:tab/>
        <w:t>UE measurement capability</w:t>
      </w:r>
      <w:bookmarkEnd w:id="5"/>
    </w:p>
    <w:p w14:paraId="3EC58745" w14:textId="77777777" w:rsidR="00280D79" w:rsidRPr="00106722" w:rsidRDefault="00280D79" w:rsidP="00280D79">
      <w:r w:rsidRPr="00106722">
        <w:t>For idle mode cell re-selection purposes, the UE shall be capable of monitoring at least:</w:t>
      </w:r>
    </w:p>
    <w:p w14:paraId="3AE33FCD" w14:textId="77777777" w:rsidR="00280D79" w:rsidRPr="00106722" w:rsidRDefault="00280D79" w:rsidP="00280D79">
      <w:pPr>
        <w:pStyle w:val="B1"/>
      </w:pPr>
      <w:r w:rsidRPr="00106722">
        <w:rPr>
          <w:rFonts w:cs="v4.2.0"/>
        </w:rPr>
        <w:t>-</w:t>
      </w:r>
      <w:r w:rsidRPr="00106722">
        <w:rPr>
          <w:rFonts w:cs="v4.2.0"/>
        </w:rPr>
        <w:tab/>
        <w:t>Intra-frequency carrier, and</w:t>
      </w:r>
    </w:p>
    <w:p w14:paraId="3B137E3B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FDD E-UTRA inter-frequency carriers, and</w:t>
      </w:r>
    </w:p>
    <w:p w14:paraId="75DE6057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TDD E-UTRA inter-frequency carriers, and</w:t>
      </w:r>
    </w:p>
    <w:p w14:paraId="6F22F1AC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FDD UTRA carriers, and</w:t>
      </w:r>
    </w:p>
    <w:p w14:paraId="2A9E4E4B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TDD UTRA carriers, and</w:t>
      </w:r>
    </w:p>
    <w:p w14:paraId="162E6200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32 GSM carriers, and</w:t>
      </w:r>
    </w:p>
    <w:p w14:paraId="0C7249CF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cdma2000 1x carriers, and</w:t>
      </w:r>
    </w:p>
    <w:p w14:paraId="17863955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HRPD carriers.</w:t>
      </w:r>
    </w:p>
    <w:p w14:paraId="13522F06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 xml:space="preserve">Depending on UE capability, </w:t>
      </w:r>
      <w:del w:id="6" w:author="ericsson" w:date="2019-02-26T10:07:00Z">
        <w:r w:rsidRPr="00106722" w:rsidDel="006323D3">
          <w:delText>[</w:delText>
        </w:r>
      </w:del>
      <w:r w:rsidRPr="00106722">
        <w:t>8</w:t>
      </w:r>
      <w:del w:id="7" w:author="ericsson" w:date="2019-02-26T10:07:00Z">
        <w:r w:rsidRPr="00106722" w:rsidDel="006323D3">
          <w:delText>]</w:delText>
        </w:r>
      </w:del>
      <w:r w:rsidRPr="00106722">
        <w:t xml:space="preserve"> NR inter-RAT carriers.</w:t>
      </w:r>
    </w:p>
    <w:p w14:paraId="52E2B50C" w14:textId="19E96836" w:rsidR="00280D79" w:rsidRPr="00106722" w:rsidRDefault="00280D79" w:rsidP="00280D79">
      <w:r w:rsidRPr="00106722">
        <w:rPr>
          <w:iCs/>
        </w:rPr>
        <w:t xml:space="preserve">In addition to the requirements defined above, </w:t>
      </w:r>
      <w:r w:rsidRPr="00106722">
        <w:t xml:space="preserve">a UE supporting E-UTRA measurements </w:t>
      </w:r>
      <w:ins w:id="8" w:author="ericsson" w:date="2019-02-26T09:32:00Z">
        <w:r w:rsidR="002D5AB8">
          <w:t xml:space="preserve">and </w:t>
        </w:r>
      </w:ins>
      <w:ins w:id="9" w:author="ericsson" w:date="2019-02-26T09:37:00Z">
        <w:r w:rsidR="00850454">
          <w:t xml:space="preserve">any of the above inter-RAT </w:t>
        </w:r>
      </w:ins>
      <w:ins w:id="10" w:author="ericsson" w:date="2019-02-26T09:38:00Z">
        <w:r w:rsidR="00850454">
          <w:t xml:space="preserve">measurements </w:t>
        </w:r>
      </w:ins>
      <w:ins w:id="11" w:author="ericsson" w:date="2019-02-26T09:37:00Z">
        <w:r w:rsidR="00850454">
          <w:t>excluding</w:t>
        </w:r>
      </w:ins>
      <w:ins w:id="12" w:author="ericsson" w:date="2019-02-26T09:32:00Z">
        <w:r w:rsidR="002D5AB8">
          <w:t xml:space="preserve"> NR measurements </w:t>
        </w:r>
      </w:ins>
      <w:r w:rsidRPr="00106722">
        <w:t>in RRC_IDLE state shall be capable of monitoring a total of at least 8 carrier frequency layers, which includes serving layer, comprising of any above defined combination of E-UTRA FDD, E-UTRA TDD, UTRA FDD, UTRA TDD, GSM (one GSM layer corresponds to 32 cells), cdma2000 1x and HRPD layers.</w:t>
      </w:r>
    </w:p>
    <w:p w14:paraId="5E486C38" w14:textId="31196495" w:rsidR="00280D79" w:rsidRPr="00106722" w:rsidRDefault="00280D79" w:rsidP="00280D79">
      <w:r w:rsidRPr="00106722">
        <w:rPr>
          <w:iCs/>
        </w:rPr>
        <w:t xml:space="preserve">In addition to the requirements defined above, </w:t>
      </w:r>
      <w:r w:rsidRPr="00106722">
        <w:t>the UE which supports</w:t>
      </w:r>
      <w:bookmarkStart w:id="13" w:name="_Hlk2014284"/>
      <w:r w:rsidRPr="00106722">
        <w:t xml:space="preserve"> </w:t>
      </w:r>
      <w:ins w:id="14" w:author="ericsson" w:date="2019-02-26T09:37:00Z">
        <w:r w:rsidR="00850454">
          <w:t>E-UTRA measurements a</w:t>
        </w:r>
      </w:ins>
      <w:ins w:id="15" w:author="ericsson" w:date="2019-02-26T09:38:00Z">
        <w:r w:rsidR="00850454">
          <w:t xml:space="preserve">nd any of the above inter-RAT measurements including </w:t>
        </w:r>
      </w:ins>
      <w:ins w:id="16" w:author="ericsson" w:date="2019-02-26T09:33:00Z">
        <w:r w:rsidR="002D5AB8">
          <w:t>NR measurements in RRC_IDLE state</w:t>
        </w:r>
      </w:ins>
      <w:del w:id="17" w:author="ericsson" w:date="2019-02-26T09:38:00Z">
        <w:r w:rsidRPr="00106722" w:rsidDel="00850454">
          <w:delText>standalone NR</w:delText>
        </w:r>
      </w:del>
      <w:r w:rsidRPr="00106722">
        <w:t xml:space="preserve"> </w:t>
      </w:r>
      <w:bookmarkEnd w:id="13"/>
      <w:r w:rsidRPr="00106722">
        <w:t xml:space="preserve">shall be capable of monitoring a total of at least </w:t>
      </w:r>
      <w:del w:id="18" w:author="ericsson" w:date="2019-02-26T10:06:00Z">
        <w:r w:rsidRPr="00106722" w:rsidDel="006323D3">
          <w:delText>[</w:delText>
        </w:r>
      </w:del>
      <w:r w:rsidRPr="00106722">
        <w:t>10</w:t>
      </w:r>
      <w:del w:id="19" w:author="ericsson" w:date="2019-02-26T10:06:00Z">
        <w:r w:rsidRPr="00106722" w:rsidDel="006323D3">
          <w:delText>]</w:delText>
        </w:r>
      </w:del>
      <w:r w:rsidRPr="00106722">
        <w:t xml:space="preserve"> effective carrier frequency layers comprising of any above defined combination of E-UTRA FDD, E-UTRA TDD, UTRA FDD, UTRA TDD, GSM (one GSM layer corresponds to 32 carriers), </w:t>
      </w:r>
      <w:r w:rsidRPr="00B267CF">
        <w:t>cdma2000 1x, HRPD</w:t>
      </w:r>
      <w:r w:rsidRPr="00106722">
        <w:t xml:space="preserve"> and NR layers.</w:t>
      </w:r>
    </w:p>
    <w:p w14:paraId="63D0463F" w14:textId="77777777" w:rsidR="007C6307" w:rsidRPr="003445FB" w:rsidRDefault="007C6307" w:rsidP="00FF2ACB">
      <w:bookmarkStart w:id="20" w:name="_Hlk1031227"/>
    </w:p>
    <w:bookmarkEnd w:id="20"/>
    <w:p w14:paraId="24CA271E" w14:textId="77DB6FA2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5FBD6B2" w14:textId="77777777" w:rsidR="00EF2973" w:rsidRDefault="00EF2973" w:rsidP="009B371F">
      <w:pPr>
        <w:jc w:val="center"/>
        <w:rPr>
          <w:b/>
          <w:color w:val="00B0F0"/>
          <w:sz w:val="28"/>
          <w:szCs w:val="28"/>
        </w:rPr>
      </w:pPr>
    </w:p>
    <w:sectPr w:rsidR="00EF29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9257F" w14:textId="77777777" w:rsidR="00200355" w:rsidRDefault="00200355">
      <w:r>
        <w:separator/>
      </w:r>
    </w:p>
  </w:endnote>
  <w:endnote w:type="continuationSeparator" w:id="0">
    <w:p w14:paraId="4DEA0605" w14:textId="77777777" w:rsidR="00200355" w:rsidRDefault="0020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CF2D9" w14:textId="77777777" w:rsidR="00200355" w:rsidRDefault="00200355">
      <w:r>
        <w:separator/>
      </w:r>
    </w:p>
  </w:footnote>
  <w:footnote w:type="continuationSeparator" w:id="0">
    <w:p w14:paraId="5332ED00" w14:textId="77777777" w:rsidR="00200355" w:rsidRDefault="00200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62F62"/>
    <w:rsid w:val="0007583F"/>
    <w:rsid w:val="000A6394"/>
    <w:rsid w:val="000B22BF"/>
    <w:rsid w:val="000B7FED"/>
    <w:rsid w:val="000C038A"/>
    <w:rsid w:val="000C6598"/>
    <w:rsid w:val="000C753B"/>
    <w:rsid w:val="000F589D"/>
    <w:rsid w:val="001075BC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B60"/>
    <w:rsid w:val="001B52F0"/>
    <w:rsid w:val="001B7A65"/>
    <w:rsid w:val="001E2A1D"/>
    <w:rsid w:val="001E41F3"/>
    <w:rsid w:val="00200355"/>
    <w:rsid w:val="0021671E"/>
    <w:rsid w:val="00236F92"/>
    <w:rsid w:val="00247ED9"/>
    <w:rsid w:val="00252A42"/>
    <w:rsid w:val="0026004D"/>
    <w:rsid w:val="002640DD"/>
    <w:rsid w:val="00270EE0"/>
    <w:rsid w:val="00272CD6"/>
    <w:rsid w:val="00275D12"/>
    <w:rsid w:val="00280D79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2D5AB8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9235D"/>
    <w:rsid w:val="003960D7"/>
    <w:rsid w:val="00397CC7"/>
    <w:rsid w:val="003B0DCD"/>
    <w:rsid w:val="003B70F5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55411"/>
    <w:rsid w:val="00463B53"/>
    <w:rsid w:val="00470614"/>
    <w:rsid w:val="00476525"/>
    <w:rsid w:val="00476577"/>
    <w:rsid w:val="004A015E"/>
    <w:rsid w:val="004B0C9E"/>
    <w:rsid w:val="004B75B7"/>
    <w:rsid w:val="004B7CBB"/>
    <w:rsid w:val="0051453F"/>
    <w:rsid w:val="0051580D"/>
    <w:rsid w:val="00517440"/>
    <w:rsid w:val="00544774"/>
    <w:rsid w:val="00547111"/>
    <w:rsid w:val="005519E2"/>
    <w:rsid w:val="00563261"/>
    <w:rsid w:val="00563E86"/>
    <w:rsid w:val="00567817"/>
    <w:rsid w:val="00576004"/>
    <w:rsid w:val="00582448"/>
    <w:rsid w:val="00585189"/>
    <w:rsid w:val="00587AE7"/>
    <w:rsid w:val="00592D74"/>
    <w:rsid w:val="005A03DF"/>
    <w:rsid w:val="005A2F44"/>
    <w:rsid w:val="005A6547"/>
    <w:rsid w:val="005C7460"/>
    <w:rsid w:val="005D36CD"/>
    <w:rsid w:val="005E2C44"/>
    <w:rsid w:val="00621188"/>
    <w:rsid w:val="006257ED"/>
    <w:rsid w:val="006323D3"/>
    <w:rsid w:val="00646AC7"/>
    <w:rsid w:val="006511D7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84C34"/>
    <w:rsid w:val="0079138F"/>
    <w:rsid w:val="00792342"/>
    <w:rsid w:val="007977A8"/>
    <w:rsid w:val="007B512A"/>
    <w:rsid w:val="007C2097"/>
    <w:rsid w:val="007C6307"/>
    <w:rsid w:val="007D6A07"/>
    <w:rsid w:val="007E0575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33AE5"/>
    <w:rsid w:val="00841FFE"/>
    <w:rsid w:val="008439D1"/>
    <w:rsid w:val="00850454"/>
    <w:rsid w:val="008626E7"/>
    <w:rsid w:val="00870EE7"/>
    <w:rsid w:val="008731DE"/>
    <w:rsid w:val="00880DA3"/>
    <w:rsid w:val="008928D4"/>
    <w:rsid w:val="008A0A30"/>
    <w:rsid w:val="008A3824"/>
    <w:rsid w:val="008A45A6"/>
    <w:rsid w:val="008A5E07"/>
    <w:rsid w:val="008B1B1C"/>
    <w:rsid w:val="008B6FD5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5D0"/>
    <w:rsid w:val="0093392E"/>
    <w:rsid w:val="00934A5C"/>
    <w:rsid w:val="009359DD"/>
    <w:rsid w:val="00940BF1"/>
    <w:rsid w:val="0094490C"/>
    <w:rsid w:val="009645FA"/>
    <w:rsid w:val="00965F25"/>
    <w:rsid w:val="0097503B"/>
    <w:rsid w:val="009777D9"/>
    <w:rsid w:val="00980717"/>
    <w:rsid w:val="009857D0"/>
    <w:rsid w:val="00991B88"/>
    <w:rsid w:val="00991F11"/>
    <w:rsid w:val="009A5753"/>
    <w:rsid w:val="009A579D"/>
    <w:rsid w:val="009B371F"/>
    <w:rsid w:val="009E3297"/>
    <w:rsid w:val="009F734F"/>
    <w:rsid w:val="00A246B6"/>
    <w:rsid w:val="00A261CB"/>
    <w:rsid w:val="00A310D3"/>
    <w:rsid w:val="00A4474A"/>
    <w:rsid w:val="00A47E70"/>
    <w:rsid w:val="00A50CF0"/>
    <w:rsid w:val="00A742AE"/>
    <w:rsid w:val="00A7671C"/>
    <w:rsid w:val="00AA0711"/>
    <w:rsid w:val="00AA2CBC"/>
    <w:rsid w:val="00AB2590"/>
    <w:rsid w:val="00AC1515"/>
    <w:rsid w:val="00AC27D6"/>
    <w:rsid w:val="00AC5820"/>
    <w:rsid w:val="00AD0D05"/>
    <w:rsid w:val="00AD1CD8"/>
    <w:rsid w:val="00AD7602"/>
    <w:rsid w:val="00AE3379"/>
    <w:rsid w:val="00AF5B7F"/>
    <w:rsid w:val="00B10D6F"/>
    <w:rsid w:val="00B13B4B"/>
    <w:rsid w:val="00B2417B"/>
    <w:rsid w:val="00B2525C"/>
    <w:rsid w:val="00B258BB"/>
    <w:rsid w:val="00B267CF"/>
    <w:rsid w:val="00B60465"/>
    <w:rsid w:val="00B63E64"/>
    <w:rsid w:val="00B67B9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41E03"/>
    <w:rsid w:val="00C43E0C"/>
    <w:rsid w:val="00C66BA2"/>
    <w:rsid w:val="00C86098"/>
    <w:rsid w:val="00C9533E"/>
    <w:rsid w:val="00C95985"/>
    <w:rsid w:val="00C969C1"/>
    <w:rsid w:val="00CB4032"/>
    <w:rsid w:val="00CC5026"/>
    <w:rsid w:val="00CC68D0"/>
    <w:rsid w:val="00D03F9A"/>
    <w:rsid w:val="00D059F3"/>
    <w:rsid w:val="00D06D51"/>
    <w:rsid w:val="00D22A2F"/>
    <w:rsid w:val="00D24991"/>
    <w:rsid w:val="00D50255"/>
    <w:rsid w:val="00D51D8A"/>
    <w:rsid w:val="00D534B1"/>
    <w:rsid w:val="00D57C06"/>
    <w:rsid w:val="00D60BDD"/>
    <w:rsid w:val="00D7265A"/>
    <w:rsid w:val="00D81F5F"/>
    <w:rsid w:val="00D91725"/>
    <w:rsid w:val="00DA0637"/>
    <w:rsid w:val="00DA5739"/>
    <w:rsid w:val="00DD15BF"/>
    <w:rsid w:val="00DE009F"/>
    <w:rsid w:val="00DE34CF"/>
    <w:rsid w:val="00E057C7"/>
    <w:rsid w:val="00E13F3D"/>
    <w:rsid w:val="00E34898"/>
    <w:rsid w:val="00E36AF5"/>
    <w:rsid w:val="00E4672A"/>
    <w:rsid w:val="00E5728E"/>
    <w:rsid w:val="00E86B9A"/>
    <w:rsid w:val="00E95C6E"/>
    <w:rsid w:val="00EB09B7"/>
    <w:rsid w:val="00EB0AB8"/>
    <w:rsid w:val="00EE4B3A"/>
    <w:rsid w:val="00EE7D7C"/>
    <w:rsid w:val="00EF2973"/>
    <w:rsid w:val="00F00E98"/>
    <w:rsid w:val="00F25D98"/>
    <w:rsid w:val="00F300FB"/>
    <w:rsid w:val="00F52C3E"/>
    <w:rsid w:val="00F60592"/>
    <w:rsid w:val="00F90EA9"/>
    <w:rsid w:val="00FA5017"/>
    <w:rsid w:val="00FB6386"/>
    <w:rsid w:val="00FD3D6F"/>
    <w:rsid w:val="00FE3CAE"/>
    <w:rsid w:val="00FF2ACB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05F8C-928B-444B-AB23-F206FBFB4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28</cp:revision>
  <cp:lastPrinted>1899-12-31T23:00:00Z</cp:lastPrinted>
  <dcterms:created xsi:type="dcterms:W3CDTF">2019-02-12T15:24:00Z</dcterms:created>
  <dcterms:modified xsi:type="dcterms:W3CDTF">2019-03-11T14:20:00Z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