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C37FD8" w:rsidRPr="00C37FD8">
        <w:rPr>
          <w:b/>
          <w:i/>
          <w:noProof/>
          <w:sz w:val="28"/>
        </w:rPr>
        <w:t>R4-1902668</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42A0" w:rsidP="00983C90">
            <w:pPr>
              <w:pStyle w:val="CRCoverPage"/>
              <w:spacing w:after="0"/>
              <w:rPr>
                <w:noProof/>
              </w:rPr>
            </w:pPr>
            <w:r>
              <w:rPr>
                <w:b/>
                <w:noProof/>
                <w:sz w:val="28"/>
              </w:rPr>
              <w:t>624</w:t>
            </w:r>
            <w:r w:rsidR="00983C90">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7FD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983C90">
            <w:pPr>
              <w:pStyle w:val="CRCoverPage"/>
              <w:spacing w:after="0"/>
              <w:jc w:val="center"/>
              <w:rPr>
                <w:noProof/>
                <w:sz w:val="28"/>
              </w:rPr>
            </w:pPr>
            <w:r>
              <w:rPr>
                <w:b/>
                <w:noProof/>
                <w:sz w:val="28"/>
              </w:rPr>
              <w:t>1</w:t>
            </w:r>
            <w:r w:rsidR="00983C90">
              <w:rPr>
                <w:b/>
                <w:noProof/>
                <w:sz w:val="28"/>
              </w:rPr>
              <w:t>4</w:t>
            </w:r>
            <w:r w:rsidR="00C63D62">
              <w:rPr>
                <w:b/>
                <w:noProof/>
                <w:sz w:val="28"/>
              </w:rPr>
              <w:t>.</w:t>
            </w:r>
            <w:r w:rsidR="00983C90">
              <w:rPr>
                <w:b/>
                <w:noProof/>
                <w:sz w:val="28"/>
              </w:rPr>
              <w:t>10</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63472A">
            <w:pPr>
              <w:pStyle w:val="CRCoverPage"/>
              <w:spacing w:after="0"/>
              <w:ind w:left="100"/>
              <w:rPr>
                <w:noProof/>
              </w:rPr>
            </w:pPr>
            <w:r>
              <w:t xml:space="preserve">CR on </w:t>
            </w:r>
            <w:r w:rsidR="0063472A">
              <w:t>NB random access test cases R1</w:t>
            </w:r>
            <w:r w:rsidR="00983C90">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472A" w:rsidP="00C63D62">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7FD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983C90">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62" w:rsidP="007839C9">
            <w:pPr>
              <w:pStyle w:val="CRCoverPage"/>
              <w:spacing w:after="0"/>
              <w:ind w:left="100"/>
              <w:rPr>
                <w:noProof/>
                <w:lang w:eastAsia="zh-CN"/>
              </w:rPr>
            </w:pPr>
            <w:r>
              <w:rPr>
                <w:noProof/>
                <w:lang w:eastAsia="zh-CN"/>
              </w:rPr>
              <w:t>M</w:t>
            </w:r>
            <w:r>
              <w:rPr>
                <w:rFonts w:hint="eastAsia"/>
                <w:noProof/>
                <w:lang w:eastAsia="zh-CN"/>
              </w:rPr>
              <w:t xml:space="preserve">aintenance work is needed for the </w:t>
            </w:r>
            <w:r w:rsidR="007839C9">
              <w:rPr>
                <w:noProof/>
                <w:lang w:eastAsia="zh-CN"/>
              </w:rPr>
              <w:t>NB random access test cases for both normal and enhanced coverage</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1E41">
            <w:pPr>
              <w:pStyle w:val="CRCoverPage"/>
              <w:spacing w:after="0"/>
              <w:ind w:left="100"/>
              <w:rPr>
                <w:noProof/>
                <w:lang w:eastAsia="zh-CN"/>
              </w:rPr>
            </w:pPr>
            <w:r>
              <w:rPr>
                <w:rFonts w:hint="eastAsia"/>
                <w:noProof/>
                <w:lang w:eastAsia="zh-CN"/>
              </w:rPr>
              <w:t>Mai</w:t>
            </w:r>
            <w:r>
              <w:rPr>
                <w:noProof/>
                <w:lang w:eastAsia="zh-CN"/>
              </w:rPr>
              <w:t>ntenance work,</w:t>
            </w:r>
          </w:p>
          <w:p w:rsidR="00591E41" w:rsidRDefault="007839C9" w:rsidP="007839C9">
            <w:pPr>
              <w:pStyle w:val="CRCoverPage"/>
              <w:numPr>
                <w:ilvl w:val="0"/>
                <w:numId w:val="1"/>
              </w:numPr>
              <w:spacing w:after="0"/>
              <w:rPr>
                <w:noProof/>
                <w:lang w:eastAsia="zh-CN"/>
              </w:rPr>
            </w:pPr>
            <w:r>
              <w:rPr>
                <w:noProof/>
                <w:lang w:eastAsia="zh-CN"/>
              </w:rPr>
              <w:t>Correct nprach-NumCBRA-StartSubacrriers parameters which are larger than nprach-NumSubacrriers</w:t>
            </w:r>
            <w:r w:rsidR="00473D1A">
              <w:rPr>
                <w:noProof/>
                <w:lang w:eastAsia="zh-CN"/>
              </w:rPr>
              <w:t xml:space="preserve">. TS 36.321 specifies in 5.1.2 that </w:t>
            </w:r>
            <w:r w:rsidR="001C7582">
              <w:rPr>
                <w:noProof/>
                <w:lang w:eastAsia="zh-CN"/>
              </w:rPr>
              <w:t xml:space="preserve">the RA preamble for NB should be set to </w:t>
            </w:r>
            <w:r w:rsidR="001C7582" w:rsidRPr="00910760">
              <w:rPr>
                <w:i/>
                <w:lang w:eastAsia="zh-CN"/>
              </w:rPr>
              <w:t>nprach-SubcarrierOffset</w:t>
            </w:r>
            <w:r w:rsidR="001C7582" w:rsidRPr="00910760">
              <w:rPr>
                <w:lang w:eastAsia="zh-CN"/>
              </w:rPr>
              <w:t xml:space="preserve"> + </w:t>
            </w:r>
            <w:r w:rsidR="001C7582" w:rsidRPr="00910760">
              <w:rPr>
                <w:i/>
                <w:lang w:eastAsia="zh-CN"/>
              </w:rPr>
              <w:t>nprach-NumCBRA-StartSubcarriers</w:t>
            </w:r>
            <w:r w:rsidR="001C7582" w:rsidRPr="00910760">
              <w:rPr>
                <w:lang w:eastAsia="zh-CN"/>
              </w:rPr>
              <w:t xml:space="preserve"> + (</w:t>
            </w:r>
            <w:r w:rsidR="001C7582" w:rsidRPr="00910760">
              <w:rPr>
                <w:i/>
                <w:noProof/>
              </w:rPr>
              <w:t>ra-PreambleIndex</w:t>
            </w:r>
            <w:r w:rsidR="001C7582" w:rsidRPr="00910760">
              <w:rPr>
                <w:lang w:eastAsia="zh-CN"/>
              </w:rPr>
              <w:t xml:space="preserve"> modulo (</w:t>
            </w:r>
            <w:r w:rsidR="001C7582" w:rsidRPr="001C7582">
              <w:rPr>
                <w:i/>
                <w:highlight w:val="green"/>
                <w:lang w:eastAsia="zh-CN"/>
              </w:rPr>
              <w:t>nprach-NumSubcarriers</w:t>
            </w:r>
            <w:r w:rsidR="001C7582" w:rsidRPr="001C7582">
              <w:rPr>
                <w:highlight w:val="green"/>
                <w:lang w:eastAsia="zh-CN"/>
              </w:rPr>
              <w:t xml:space="preserve"> - </w:t>
            </w:r>
            <w:r w:rsidR="001C7582" w:rsidRPr="001C7582">
              <w:rPr>
                <w:i/>
                <w:highlight w:val="green"/>
                <w:lang w:eastAsia="zh-CN"/>
              </w:rPr>
              <w:t>nprach-NumCBRA-StartSubcarriers</w:t>
            </w:r>
            <w:r w:rsidR="001C7582" w:rsidRPr="00910760">
              <w:rPr>
                <w:lang w:eastAsia="zh-CN"/>
              </w:rPr>
              <w:t xml:space="preserve">)), where </w:t>
            </w:r>
            <w:r w:rsidR="001C7582" w:rsidRPr="00910760">
              <w:rPr>
                <w:i/>
                <w:lang w:eastAsia="zh-CN"/>
              </w:rPr>
              <w:t>nprach-SubcarrierOffset</w:t>
            </w:r>
            <w:r w:rsidR="001C7582" w:rsidRPr="00910760">
              <w:rPr>
                <w:noProof/>
              </w:rPr>
              <w:t xml:space="preserve">, </w:t>
            </w:r>
            <w:r w:rsidR="001C7582" w:rsidRPr="00910760">
              <w:rPr>
                <w:i/>
                <w:noProof/>
              </w:rPr>
              <w:t>nprach-NumCBRA-StartSubcarriers</w:t>
            </w:r>
            <w:r w:rsidR="001C7582" w:rsidRPr="00910760">
              <w:rPr>
                <w:noProof/>
              </w:rPr>
              <w:t xml:space="preserve"> and </w:t>
            </w:r>
            <w:r w:rsidR="001C7582" w:rsidRPr="00910760">
              <w:rPr>
                <w:i/>
                <w:lang w:eastAsia="zh-CN"/>
              </w:rPr>
              <w:t>nprach-NumSubcarriers</w:t>
            </w:r>
            <w:r w:rsidR="001C7582" w:rsidRPr="00910760">
              <w:rPr>
                <w:noProof/>
              </w:rPr>
              <w:t xml:space="preserve"> are parameters in the currently used PRACH resource</w:t>
            </w:r>
            <w:r w:rsidR="001C758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C8355A">
            <w:pPr>
              <w:pStyle w:val="CRCoverPage"/>
              <w:spacing w:after="0"/>
              <w:ind w:left="100"/>
              <w:rPr>
                <w:noProof/>
                <w:lang w:eastAsia="zh-CN"/>
              </w:rPr>
            </w:pPr>
            <w:r>
              <w:rPr>
                <w:rFonts w:hint="eastAsia"/>
                <w:noProof/>
                <w:lang w:eastAsia="zh-CN"/>
              </w:rPr>
              <w:t>A</w:t>
            </w:r>
            <w:r w:rsidR="00C8355A">
              <w:rPr>
                <w:noProof/>
                <w:lang w:eastAsia="zh-CN"/>
              </w:rPr>
              <w:t>.6.2.16</w:t>
            </w:r>
            <w:r>
              <w:rPr>
                <w:noProof/>
                <w:lang w:eastAsia="zh-CN"/>
              </w:rPr>
              <w:t xml:space="preserve"> and A.</w:t>
            </w:r>
            <w:r w:rsidR="00C8355A">
              <w:rPr>
                <w:noProof/>
                <w:lang w:eastAsia="zh-CN"/>
              </w:rPr>
              <w:t>6.2.17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EE1E0F" w:rsidRPr="003D5BF1" w:rsidRDefault="00EE1E0F" w:rsidP="00EE1E0F">
      <w:pPr>
        <w:pStyle w:val="Heading3"/>
      </w:pPr>
      <w:r w:rsidRPr="003D5BF1">
        <w:t>A.6.2.16</w:t>
      </w:r>
      <w:r w:rsidRPr="003D5BF1">
        <w:tab/>
        <w:t>Contention Based Random Access Test for UE category NB1 UEs In-band mode in normal coverage</w:t>
      </w:r>
    </w:p>
    <w:p w:rsidR="00EE1E0F" w:rsidRPr="003D5BF1" w:rsidRDefault="00EE1E0F" w:rsidP="00EE1E0F">
      <w:pPr>
        <w:pStyle w:val="Heading4"/>
      </w:pPr>
      <w:r w:rsidRPr="003D5BF1">
        <w:t>A.6.2.16.1</w:t>
      </w:r>
      <w:r w:rsidRPr="003D5BF1">
        <w:tab/>
        <w:t>Test Purpose and Environment</w:t>
      </w:r>
    </w:p>
    <w:p w:rsidR="00EE1E0F" w:rsidRPr="003D5BF1" w:rsidRDefault="00EE1E0F" w:rsidP="00EE1E0F">
      <w:r w:rsidRPr="003D5BF1">
        <w:t>The purpose of this test is to verify whether the behavior of the random access procedure of a category NB1 UE in Normal Coverage is according to the requirements, whether the NPRACH power settings and timing are within specified limits, and whether the UE determines properly the enhanced coverage level based on the NRSRP measurement and the configured criterion in NRSRP-ThresholdsPrach [2]. This test will verify the requirements in Clause 6.6.2, Clause 6.6.3 and Clause 7.20.2 in an AWGN model.</w:t>
      </w:r>
    </w:p>
    <w:p w:rsidR="00EE1E0F" w:rsidRPr="003D5BF1" w:rsidRDefault="00EE1E0F" w:rsidP="00EE1E0F">
      <w:r w:rsidRPr="003D5BF1">
        <w:t xml:space="preserve">For this test a single </w:t>
      </w:r>
      <w:r w:rsidRPr="003D5BF1">
        <w:rPr>
          <w:rFonts w:hint="eastAsia"/>
        </w:rPr>
        <w:t xml:space="preserve">NB-IoT </w:t>
      </w:r>
      <w:r w:rsidRPr="003D5BF1">
        <w:t xml:space="preserve">cell </w:t>
      </w:r>
      <w:r w:rsidRPr="003D5BF1">
        <w:rPr>
          <w:rFonts w:hint="eastAsia"/>
        </w:rPr>
        <w:t xml:space="preserve">and a single LTE </w:t>
      </w:r>
      <w:r w:rsidRPr="003D5BF1">
        <w:t>cell are used. The test parameters are given in tables A.6.2.16.1-1, A.6.2.16.1-2 and A.6.2.16.1-4.</w:t>
      </w:r>
    </w:p>
    <w:p w:rsidR="00EE1E0F" w:rsidRPr="003D5BF1" w:rsidRDefault="00EE1E0F" w:rsidP="00EE1E0F">
      <w:pPr>
        <w:pStyle w:val="TH"/>
        <w:rPr>
          <w:snapToGrid w:val="0"/>
        </w:rPr>
      </w:pPr>
      <w:r w:rsidRPr="003D5BF1">
        <w:t xml:space="preserve">Table A.6.2.16.1-1: nCell specific test parameters for HD-FDD contention based </w:t>
      </w:r>
      <w:r w:rsidRPr="003D5BF1">
        <w:rPr>
          <w:snapToGrid w:val="0"/>
        </w:rPr>
        <w:t>random access test for UE category NB1 In-Band mode in Normal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0"/>
        <w:gridCol w:w="6"/>
        <w:gridCol w:w="1269"/>
        <w:gridCol w:w="6"/>
        <w:gridCol w:w="1512"/>
        <w:gridCol w:w="1802"/>
        <w:gridCol w:w="11"/>
      </w:tblGrid>
      <w:tr w:rsidR="00EE1E0F" w:rsidRPr="003D5BF1" w:rsidTr="004F379B">
        <w:trPr>
          <w:gridAfter w:val="1"/>
          <w:wAfter w:w="11" w:type="dxa"/>
          <w:jc w:val="center"/>
        </w:trPr>
        <w:tc>
          <w:tcPr>
            <w:tcW w:w="2610" w:type="dxa"/>
            <w:shd w:val="clear" w:color="auto" w:fill="auto"/>
          </w:tcPr>
          <w:p w:rsidR="00EE1E0F" w:rsidRPr="003D5BF1" w:rsidRDefault="00EE1E0F" w:rsidP="004F379B">
            <w:pPr>
              <w:pStyle w:val="TAH"/>
            </w:pPr>
            <w:r w:rsidRPr="003D5BF1">
              <w:t>Parameter</w:t>
            </w:r>
          </w:p>
        </w:tc>
        <w:tc>
          <w:tcPr>
            <w:tcW w:w="1275" w:type="dxa"/>
            <w:gridSpan w:val="2"/>
            <w:shd w:val="clear" w:color="auto" w:fill="auto"/>
          </w:tcPr>
          <w:p w:rsidR="00EE1E0F" w:rsidRPr="003D5BF1" w:rsidRDefault="00EE1E0F" w:rsidP="004F379B">
            <w:pPr>
              <w:pStyle w:val="TAH"/>
            </w:pPr>
            <w:r w:rsidRPr="003D5BF1">
              <w:t>Unit</w:t>
            </w:r>
          </w:p>
        </w:tc>
        <w:tc>
          <w:tcPr>
            <w:tcW w:w="1518" w:type="dxa"/>
            <w:gridSpan w:val="2"/>
            <w:shd w:val="clear" w:color="auto" w:fill="auto"/>
          </w:tcPr>
          <w:p w:rsidR="00EE1E0F" w:rsidRPr="003D5BF1" w:rsidRDefault="00EE1E0F" w:rsidP="004F379B">
            <w:pPr>
              <w:pStyle w:val="TAH"/>
            </w:pPr>
            <w:r w:rsidRPr="003D5BF1">
              <w:t>Value</w:t>
            </w:r>
          </w:p>
        </w:tc>
        <w:tc>
          <w:tcPr>
            <w:tcW w:w="1802" w:type="dxa"/>
            <w:shd w:val="clear" w:color="auto" w:fill="auto"/>
          </w:tcPr>
          <w:p w:rsidR="00EE1E0F" w:rsidRPr="003D5BF1" w:rsidRDefault="00EE1E0F" w:rsidP="004F379B">
            <w:pPr>
              <w:pStyle w:val="TAH"/>
              <w:rPr>
                <w:szCs w:val="18"/>
              </w:rPr>
            </w:pPr>
            <w:r w:rsidRPr="003D5BF1">
              <w:rPr>
                <w:szCs w:val="18"/>
              </w:rPr>
              <w:t>Comments</w:t>
            </w:r>
          </w:p>
        </w:tc>
      </w:tr>
      <w:tr w:rsidR="00EE1E0F" w:rsidRPr="003D5BF1" w:rsidTr="004F379B">
        <w:trPr>
          <w:jc w:val="center"/>
        </w:trPr>
        <w:tc>
          <w:tcPr>
            <w:tcW w:w="2616" w:type="dxa"/>
            <w:gridSpan w:val="2"/>
            <w:shd w:val="clear" w:color="auto" w:fill="auto"/>
          </w:tcPr>
          <w:p w:rsidR="00EE1E0F" w:rsidRPr="003D5BF1" w:rsidRDefault="00EE1E0F" w:rsidP="004F379B">
            <w:pPr>
              <w:pStyle w:val="TAL"/>
              <w:rPr>
                <w:lang w:val="it-IT"/>
              </w:rPr>
            </w:pPr>
            <w:r w:rsidRPr="003D5BF1">
              <w:rPr>
                <w:lang w:val="it-IT"/>
              </w:rPr>
              <w:t>NB-IOT operational mode</w:t>
            </w:r>
          </w:p>
        </w:tc>
        <w:tc>
          <w:tcPr>
            <w:tcW w:w="1275" w:type="dxa"/>
            <w:gridSpan w:val="2"/>
            <w:shd w:val="clear" w:color="auto" w:fill="auto"/>
          </w:tcPr>
          <w:p w:rsidR="00EE1E0F" w:rsidRPr="003D5BF1" w:rsidRDefault="00EE1E0F" w:rsidP="004F379B">
            <w:pPr>
              <w:pStyle w:val="TAC"/>
              <w:rPr>
                <w:lang w:val="it-IT"/>
              </w:rPr>
            </w:pPr>
          </w:p>
        </w:tc>
        <w:tc>
          <w:tcPr>
            <w:tcW w:w="1512" w:type="dxa"/>
            <w:shd w:val="clear" w:color="auto" w:fill="auto"/>
          </w:tcPr>
          <w:p w:rsidR="00EE1E0F" w:rsidRPr="003D5BF1" w:rsidRDefault="00EE1E0F" w:rsidP="004F379B">
            <w:pPr>
              <w:pStyle w:val="TAC"/>
              <w:rPr>
                <w:bCs/>
              </w:rPr>
            </w:pPr>
            <w:r w:rsidRPr="003D5BF1">
              <w:rPr>
                <w:bCs/>
              </w:rPr>
              <w:t>In-band</w:t>
            </w:r>
          </w:p>
        </w:tc>
        <w:tc>
          <w:tcPr>
            <w:tcW w:w="1813" w:type="dxa"/>
            <w:gridSpan w:val="2"/>
            <w:shd w:val="clear" w:color="auto" w:fill="auto"/>
          </w:tcPr>
          <w:p w:rsidR="00EE1E0F" w:rsidRPr="003D5BF1" w:rsidRDefault="00EE1E0F" w:rsidP="004F379B">
            <w:pPr>
              <w:pStyle w:val="TAC"/>
              <w:rPr>
                <w:noProof/>
              </w:rPr>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BW</w:t>
            </w:r>
            <w:r w:rsidRPr="003D5BF1">
              <w:rPr>
                <w:vertAlign w:val="subscript"/>
              </w:rPr>
              <w:t>channel</w:t>
            </w:r>
          </w:p>
        </w:tc>
        <w:tc>
          <w:tcPr>
            <w:tcW w:w="1275" w:type="dxa"/>
            <w:gridSpan w:val="2"/>
            <w:shd w:val="clear" w:color="auto" w:fill="auto"/>
          </w:tcPr>
          <w:p w:rsidR="00EE1E0F" w:rsidRPr="003D5BF1" w:rsidRDefault="00EE1E0F" w:rsidP="004F379B">
            <w:pPr>
              <w:pStyle w:val="TAC"/>
            </w:pPr>
            <w:r w:rsidRPr="003D5BF1">
              <w:rPr>
                <w:bCs/>
              </w:rPr>
              <w:t>kHz</w:t>
            </w:r>
          </w:p>
        </w:tc>
        <w:tc>
          <w:tcPr>
            <w:tcW w:w="1512" w:type="dxa"/>
            <w:shd w:val="clear" w:color="auto" w:fill="auto"/>
          </w:tcPr>
          <w:p w:rsidR="00EE1E0F" w:rsidRPr="003D5BF1" w:rsidRDefault="00EE1E0F" w:rsidP="004F379B">
            <w:pPr>
              <w:pStyle w:val="TAC"/>
            </w:pPr>
            <w:r w:rsidRPr="003D5BF1">
              <w:t>200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tcBorders>
              <w:left w:val="single" w:sz="4" w:space="0" w:color="auto"/>
              <w:bottom w:val="single" w:sz="4" w:space="0" w:color="auto"/>
            </w:tcBorders>
          </w:tcPr>
          <w:p w:rsidR="00EE1E0F" w:rsidRPr="003D5BF1" w:rsidRDefault="00EE1E0F" w:rsidP="004F379B">
            <w:pPr>
              <w:pStyle w:val="TAL"/>
            </w:pPr>
            <w:r w:rsidRPr="003D5BF1">
              <w:t>PRB location within eCell</w:t>
            </w:r>
          </w:p>
        </w:tc>
        <w:tc>
          <w:tcPr>
            <w:tcW w:w="1275" w:type="dxa"/>
            <w:gridSpan w:val="2"/>
            <w:tcBorders>
              <w:bottom w:val="single" w:sz="4" w:space="0" w:color="auto"/>
            </w:tcBorders>
          </w:tcPr>
          <w:p w:rsidR="00EE1E0F" w:rsidRPr="003D5BF1" w:rsidRDefault="00EE1E0F" w:rsidP="004F379B">
            <w:pPr>
              <w:pStyle w:val="TAC"/>
            </w:pPr>
            <w:r w:rsidRPr="003D5BF1">
              <w:rPr>
                <w:lang w:eastAsia="ja-JP"/>
              </w:rPr>
              <w:t>-</w:t>
            </w:r>
          </w:p>
        </w:tc>
        <w:tc>
          <w:tcPr>
            <w:tcW w:w="1512" w:type="dxa"/>
            <w:tcBorders>
              <w:bottom w:val="single" w:sz="4" w:space="0" w:color="auto"/>
            </w:tcBorders>
          </w:tcPr>
          <w:p w:rsidR="00EE1E0F" w:rsidRPr="003D5BF1" w:rsidRDefault="00EE1E0F" w:rsidP="004F379B">
            <w:pPr>
              <w:pStyle w:val="TAC"/>
              <w:rPr>
                <w:bCs/>
              </w:rPr>
            </w:pPr>
            <w:r w:rsidRPr="003D5BF1">
              <w:rPr>
                <w:bCs/>
              </w:rPr>
              <w:t>30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 parameters</w:t>
            </w:r>
            <w:r w:rsidRPr="003D5BF1">
              <w:rPr>
                <w:vertAlign w:val="superscript"/>
                <w:lang w:val="en-US"/>
              </w:rPr>
              <w:t xml:space="preserve"> Note 2</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pPr>
            <w:r w:rsidRPr="003D5BF1">
              <w:rPr>
                <w:bCs/>
              </w:rPr>
              <w:t>R.15 HD-FDD</w:t>
            </w:r>
          </w:p>
        </w:tc>
        <w:tc>
          <w:tcPr>
            <w:tcW w:w="1813" w:type="dxa"/>
            <w:gridSpan w:val="2"/>
            <w:shd w:val="clear" w:color="auto" w:fill="auto"/>
          </w:tcPr>
          <w:p w:rsidR="00EE1E0F" w:rsidRPr="003D5BF1" w:rsidRDefault="00EE1E0F" w:rsidP="004F379B">
            <w:pPr>
              <w:pStyle w:val="TAC"/>
            </w:pPr>
            <w:r w:rsidRPr="003D5BF1">
              <w:t>As defined in A.3.1.5.1</w:t>
            </w: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 parameters</w:t>
            </w:r>
            <w:r w:rsidRPr="003D5BF1">
              <w:rPr>
                <w:rFonts w:eastAsia="SimSun"/>
                <w:vertAlign w:val="superscript"/>
                <w:lang w:val="en-US"/>
              </w:rPr>
              <w:t xml:space="preserve"> </w:t>
            </w:r>
            <w:r w:rsidRPr="003D5BF1">
              <w:rPr>
                <w:vertAlign w:val="superscript"/>
                <w:lang w:val="en-US"/>
              </w:rPr>
              <w:t>Note 2</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pPr>
            <w:r w:rsidRPr="003D5BF1">
              <w:rPr>
                <w:bCs/>
              </w:rPr>
              <w:t>R.27 HD-FDD</w:t>
            </w:r>
          </w:p>
        </w:tc>
        <w:tc>
          <w:tcPr>
            <w:tcW w:w="1813" w:type="dxa"/>
            <w:gridSpan w:val="2"/>
            <w:shd w:val="clear" w:color="auto" w:fill="auto"/>
          </w:tcPr>
          <w:p w:rsidR="00EE1E0F" w:rsidRPr="003D5BF1" w:rsidRDefault="00EE1E0F" w:rsidP="004F379B">
            <w:pPr>
              <w:pStyle w:val="TAC"/>
            </w:pPr>
            <w:r w:rsidRPr="003D5BF1">
              <w:t>As defined in A.3.1.6.1</w:t>
            </w: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NPBCH_RA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val="restart"/>
            <w:shd w:val="clear" w:color="auto" w:fill="auto"/>
            <w:vAlign w:val="center"/>
          </w:tcPr>
          <w:p w:rsidR="00EE1E0F" w:rsidRPr="003D5BF1" w:rsidRDefault="00EE1E0F" w:rsidP="004F379B">
            <w:pPr>
              <w:pStyle w:val="TAC"/>
            </w:pPr>
            <w:r w:rsidRPr="003D5BF1">
              <w:t>-3</w:t>
            </w:r>
          </w:p>
        </w:tc>
        <w:tc>
          <w:tcPr>
            <w:tcW w:w="1813" w:type="dxa"/>
            <w:gridSpan w:val="2"/>
            <w:vMerge w:val="restart"/>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NPBCH_RB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NPSS_RA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NSSS_RA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NOCNG_RA </w:t>
            </w:r>
            <w:r w:rsidRPr="003D5BF1">
              <w:rPr>
                <w:vertAlign w:val="superscript"/>
              </w:rPr>
              <w:t>Note 1</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NOCNG_RB </w:t>
            </w:r>
            <w:r w:rsidRPr="003D5BF1">
              <w:rPr>
                <w:vertAlign w:val="superscript"/>
              </w:rPr>
              <w:t xml:space="preserve">Note 1 </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DRX</w:t>
            </w:r>
          </w:p>
        </w:tc>
        <w:tc>
          <w:tcPr>
            <w:tcW w:w="1275" w:type="dxa"/>
            <w:gridSpan w:val="2"/>
            <w:shd w:val="clear" w:color="auto" w:fill="auto"/>
          </w:tcPr>
          <w:p w:rsidR="00EE1E0F" w:rsidRPr="003D5BF1" w:rsidRDefault="00EE1E0F" w:rsidP="004F379B">
            <w:pPr>
              <w:pStyle w:val="TAC"/>
              <w:rPr>
                <w:bCs/>
              </w:rPr>
            </w:pPr>
          </w:p>
        </w:tc>
        <w:tc>
          <w:tcPr>
            <w:tcW w:w="1512" w:type="dxa"/>
            <w:shd w:val="clear" w:color="auto" w:fill="auto"/>
          </w:tcPr>
          <w:p w:rsidR="00EE1E0F" w:rsidRPr="003D5BF1" w:rsidRDefault="00EE1E0F" w:rsidP="004F379B">
            <w:pPr>
              <w:pStyle w:val="TAC"/>
            </w:pPr>
            <w:r w:rsidRPr="003D5BF1">
              <w:t>OFF</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3" o:title=""/>
                </v:shape>
                <o:OLEObject Type="Embed" ProgID="Equation.3" ShapeID="_x0000_i1025" DrawAspect="Content" ObjectID="_1613821459" r:id="rId14"/>
              </w:object>
            </w:r>
          </w:p>
        </w:tc>
        <w:tc>
          <w:tcPr>
            <w:tcW w:w="1275" w:type="dxa"/>
            <w:gridSpan w:val="2"/>
            <w:shd w:val="clear" w:color="auto" w:fill="auto"/>
          </w:tcPr>
          <w:p w:rsidR="00EE1E0F" w:rsidRPr="003D5BF1" w:rsidRDefault="00EE1E0F" w:rsidP="004F379B">
            <w:pPr>
              <w:pStyle w:val="TAC"/>
            </w:pPr>
            <w:r w:rsidRPr="003D5BF1">
              <w:t>dBm/15 kHz</w:t>
            </w:r>
          </w:p>
        </w:tc>
        <w:tc>
          <w:tcPr>
            <w:tcW w:w="1512" w:type="dxa"/>
            <w:shd w:val="clear" w:color="auto" w:fill="auto"/>
          </w:tcPr>
          <w:p w:rsidR="00EE1E0F" w:rsidRPr="003D5BF1" w:rsidRDefault="00EE1E0F" w:rsidP="004F379B">
            <w:pPr>
              <w:pStyle w:val="TAC"/>
            </w:pPr>
            <w:r w:rsidRPr="003D5BF1">
              <w:t>Specified in Table A.6.2.16.1-2</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760" w:dyaOrig="380">
                <v:shape id="_x0000_i1026" type="#_x0000_t75" style="width:37.5pt;height:19.5pt" o:ole="" fillcolor="window">
                  <v:imagedata r:id="rId15" o:title=""/>
                </v:shape>
                <o:OLEObject Type="Embed" ProgID="Equation.3" ShapeID="_x0000_i1026" DrawAspect="Content" ObjectID="_1613821460" r:id="rId16"/>
              </w:object>
            </w:r>
          </w:p>
        </w:tc>
        <w:tc>
          <w:tcPr>
            <w:tcW w:w="1275" w:type="dxa"/>
            <w:gridSpan w:val="2"/>
            <w:shd w:val="clear" w:color="auto" w:fill="auto"/>
          </w:tcPr>
          <w:p w:rsidR="00EE1E0F" w:rsidRPr="003D5BF1" w:rsidRDefault="00EE1E0F" w:rsidP="004F379B">
            <w:pPr>
              <w:pStyle w:val="TAC"/>
            </w:pPr>
            <w:r w:rsidRPr="003D5BF1">
              <w:t>dB</w:t>
            </w:r>
          </w:p>
        </w:tc>
        <w:tc>
          <w:tcPr>
            <w:tcW w:w="1512" w:type="dxa"/>
            <w:shd w:val="clear" w:color="auto" w:fill="auto"/>
          </w:tcPr>
          <w:p w:rsidR="00EE1E0F" w:rsidRPr="003D5BF1" w:rsidRDefault="00EE1E0F" w:rsidP="004F379B">
            <w:pPr>
              <w:pStyle w:val="TAC"/>
            </w:pPr>
            <w:r w:rsidRPr="003D5BF1">
              <w:t>3</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620" w:dyaOrig="380">
                <v:shape id="_x0000_i1027" type="#_x0000_t75" style="width:30.75pt;height:19.5pt" o:ole="" fillcolor="window">
                  <v:imagedata r:id="rId17" o:title=""/>
                </v:shape>
                <o:OLEObject Type="Embed" ProgID="Equation.3" ShapeID="_x0000_i1027" DrawAspect="Content" ObjectID="_1613821461" r:id="rId18"/>
              </w:object>
            </w:r>
            <w:r w:rsidRPr="003D5BF1">
              <w:rPr>
                <w:rFonts w:eastAsia="SimSun"/>
                <w:vertAlign w:val="superscript"/>
              </w:rPr>
              <w:t xml:space="preserve"> </w:t>
            </w:r>
            <w:r w:rsidRPr="003D5BF1">
              <w:rPr>
                <w:vertAlign w:val="superscript"/>
              </w:rPr>
              <w:t>Note 3</w:t>
            </w:r>
          </w:p>
        </w:tc>
        <w:tc>
          <w:tcPr>
            <w:tcW w:w="1275" w:type="dxa"/>
            <w:gridSpan w:val="2"/>
            <w:shd w:val="clear" w:color="auto" w:fill="auto"/>
          </w:tcPr>
          <w:p w:rsidR="00EE1E0F" w:rsidRPr="003D5BF1" w:rsidRDefault="00EE1E0F" w:rsidP="004F379B">
            <w:pPr>
              <w:pStyle w:val="TAC"/>
            </w:pPr>
            <w:r w:rsidRPr="003D5BF1">
              <w:t>dB</w:t>
            </w:r>
          </w:p>
        </w:tc>
        <w:tc>
          <w:tcPr>
            <w:tcW w:w="1512" w:type="dxa"/>
            <w:shd w:val="clear" w:color="auto" w:fill="auto"/>
          </w:tcPr>
          <w:p w:rsidR="00EE1E0F" w:rsidRPr="003D5BF1" w:rsidRDefault="00EE1E0F" w:rsidP="004F379B">
            <w:pPr>
              <w:pStyle w:val="TAC"/>
            </w:pPr>
            <w:r w:rsidRPr="003D5BF1">
              <w:rPr>
                <w:bCs/>
              </w:rPr>
              <w:t>3</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NRSRP</w:t>
            </w:r>
            <w:r w:rsidRPr="003D5BF1">
              <w:rPr>
                <w:vertAlign w:val="superscript"/>
              </w:rPr>
              <w:t xml:space="preserve"> Note 3</w:t>
            </w:r>
          </w:p>
        </w:tc>
        <w:tc>
          <w:tcPr>
            <w:tcW w:w="1275" w:type="dxa"/>
            <w:gridSpan w:val="2"/>
            <w:shd w:val="clear" w:color="auto" w:fill="auto"/>
          </w:tcPr>
          <w:p w:rsidR="00EE1E0F" w:rsidRPr="003D5BF1" w:rsidRDefault="00EE1E0F" w:rsidP="004F379B">
            <w:pPr>
              <w:pStyle w:val="TAC"/>
            </w:pPr>
            <w:r w:rsidRPr="003D5BF1">
              <w:t>dBm/15 kHz</w:t>
            </w:r>
          </w:p>
        </w:tc>
        <w:tc>
          <w:tcPr>
            <w:tcW w:w="1512" w:type="dxa"/>
            <w:shd w:val="clear" w:color="auto" w:fill="auto"/>
          </w:tcPr>
          <w:p w:rsidR="00EE1E0F" w:rsidRPr="003D5BF1" w:rsidRDefault="00EE1E0F" w:rsidP="004F379B">
            <w:pPr>
              <w:pStyle w:val="TAC"/>
            </w:pPr>
            <w:r w:rsidRPr="003D5BF1">
              <w:rPr>
                <w:bCs/>
              </w:rPr>
              <w:t>-95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Io </w:t>
            </w:r>
            <w:r w:rsidRPr="003D5BF1">
              <w:rPr>
                <w:vertAlign w:val="superscript"/>
              </w:rPr>
              <w:t>Note 3</w:t>
            </w:r>
          </w:p>
        </w:tc>
        <w:tc>
          <w:tcPr>
            <w:tcW w:w="1275" w:type="dxa"/>
            <w:gridSpan w:val="2"/>
            <w:shd w:val="clear" w:color="auto" w:fill="auto"/>
          </w:tcPr>
          <w:p w:rsidR="00EE1E0F" w:rsidRPr="003D5BF1" w:rsidRDefault="00EE1E0F" w:rsidP="004F379B">
            <w:pPr>
              <w:pStyle w:val="TAC"/>
            </w:pPr>
            <w:r w:rsidRPr="003D5BF1">
              <w:t>dBm/180 kHz</w:t>
            </w:r>
          </w:p>
        </w:tc>
        <w:tc>
          <w:tcPr>
            <w:tcW w:w="1512" w:type="dxa"/>
            <w:shd w:val="clear" w:color="auto" w:fill="auto"/>
          </w:tcPr>
          <w:p w:rsidR="00EE1E0F" w:rsidRPr="003D5BF1" w:rsidRDefault="00EE1E0F" w:rsidP="004F379B">
            <w:pPr>
              <w:pStyle w:val="TAC"/>
            </w:pPr>
            <w:r w:rsidRPr="003D5BF1">
              <w:rPr>
                <w:bCs/>
              </w:rPr>
              <w:t>-82.45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 xml:space="preserve">Propagation Condition </w:t>
            </w:r>
          </w:p>
        </w:tc>
        <w:tc>
          <w:tcPr>
            <w:tcW w:w="1275" w:type="dxa"/>
            <w:gridSpan w:val="2"/>
            <w:shd w:val="clear" w:color="auto" w:fill="auto"/>
          </w:tcPr>
          <w:p w:rsidR="00EE1E0F" w:rsidRPr="003D5BF1" w:rsidRDefault="00EE1E0F" w:rsidP="004F379B">
            <w:pPr>
              <w:pStyle w:val="TAC"/>
            </w:pPr>
            <w:r w:rsidRPr="003D5BF1">
              <w:t>-</w:t>
            </w:r>
          </w:p>
        </w:tc>
        <w:tc>
          <w:tcPr>
            <w:tcW w:w="1512" w:type="dxa"/>
            <w:shd w:val="clear" w:color="auto" w:fill="auto"/>
          </w:tcPr>
          <w:p w:rsidR="00EE1E0F" w:rsidRPr="003D5BF1" w:rsidRDefault="00EE1E0F" w:rsidP="004F379B">
            <w:pPr>
              <w:pStyle w:val="TAC"/>
            </w:pPr>
            <w:r w:rsidRPr="003D5BF1">
              <w:rPr>
                <w:bCs/>
              </w:rPr>
              <w:t>AWGN</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bCs/>
              </w:rPr>
              <w:t>Antenna Configuration</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rPr>
                <w:bCs/>
              </w:rPr>
            </w:pPr>
            <w:r w:rsidRPr="003D5BF1">
              <w:rPr>
                <w:bCs/>
              </w:rPr>
              <w:t>2x1</w:t>
            </w:r>
          </w:p>
        </w:tc>
        <w:tc>
          <w:tcPr>
            <w:tcW w:w="1813" w:type="dxa"/>
            <w:gridSpan w:val="2"/>
            <w:shd w:val="clear" w:color="auto" w:fill="auto"/>
          </w:tcPr>
          <w:p w:rsidR="00EE1E0F" w:rsidRPr="003D5BF1" w:rsidRDefault="00EE1E0F" w:rsidP="004F379B">
            <w:pPr>
              <w:pStyle w:val="TAC"/>
            </w:pPr>
          </w:p>
        </w:tc>
      </w:tr>
      <w:tr w:rsidR="00EE1E0F" w:rsidRPr="003D5BF1" w:rsidTr="004F379B">
        <w:trPr>
          <w:gridAfter w:val="1"/>
          <w:wAfter w:w="11" w:type="dxa"/>
          <w:trHeight w:val="870"/>
          <w:jc w:val="center"/>
        </w:trPr>
        <w:tc>
          <w:tcPr>
            <w:tcW w:w="7205" w:type="dxa"/>
            <w:gridSpan w:val="6"/>
            <w:shd w:val="clear" w:color="auto" w:fill="auto"/>
          </w:tcPr>
          <w:p w:rsidR="00EE1E0F" w:rsidRPr="003D5BF1" w:rsidRDefault="00EE1E0F" w:rsidP="004F379B">
            <w:pPr>
              <w:pStyle w:val="TAN"/>
            </w:pPr>
            <w:r w:rsidRPr="003D5BF1">
              <w:t>Note 1:</w:t>
            </w:r>
            <w:r w:rsidRPr="003D5BF1">
              <w:tab/>
              <w:t>NOCNG shall be used such that the cell is fully allocated and a constant total transmitted power spectral density is achieved for all OFDM symbols. The OCNG pattern is chosen during the test according to the presence of a DL reference measurement channel.</w:t>
            </w:r>
          </w:p>
          <w:p w:rsidR="00EE1E0F" w:rsidRPr="003D5BF1" w:rsidRDefault="00EE1E0F" w:rsidP="004F379B">
            <w:pPr>
              <w:pStyle w:val="TAN"/>
            </w:pPr>
            <w:r w:rsidRPr="003D5BF1">
              <w:t>Note 2:</w:t>
            </w:r>
            <w:r w:rsidRPr="003D5BF1">
              <w:tab/>
              <w:t>The NPDSCH and NPDCCH reference measurement channels are used in the test only when a downlink transmission dedicated to the UE under test is required.</w:t>
            </w:r>
          </w:p>
          <w:p w:rsidR="00EE1E0F" w:rsidRPr="003D5BF1" w:rsidRDefault="00EE1E0F" w:rsidP="004F379B">
            <w:pPr>
              <w:pStyle w:val="TAN"/>
            </w:pPr>
            <w:r w:rsidRPr="003D5BF1">
              <w:t>Note 3:</w:t>
            </w:r>
            <w:r w:rsidRPr="003D5BF1">
              <w:tab/>
              <w:t>Es/Iot, NRSRP and Io level has been derived from other parameters for information purpose. They are not settable parameters themselves.</w:t>
            </w:r>
          </w:p>
        </w:tc>
      </w:tr>
    </w:tbl>
    <w:p w:rsidR="00EE1E0F" w:rsidRPr="003D5BF1" w:rsidRDefault="00EE1E0F" w:rsidP="00EE1E0F"/>
    <w:p w:rsidR="00EE1E0F" w:rsidRPr="003D5BF1" w:rsidRDefault="00EE1E0F" w:rsidP="00EE1E0F">
      <w:pPr>
        <w:pStyle w:val="TH"/>
        <w:rPr>
          <w:snapToGrid w:val="0"/>
        </w:rPr>
      </w:pPr>
      <w:r w:rsidRPr="003D5BF1">
        <w:lastRenderedPageBreak/>
        <w:t xml:space="preserve">Table A.6.2.16.1-2: eCell specific test parameters for HD-FDD contention based </w:t>
      </w:r>
      <w:r w:rsidRPr="003D5BF1">
        <w:rPr>
          <w:snapToGrid w:val="0"/>
        </w:rPr>
        <w:t>random access test for UE category NB1 In-Band mode in Normal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EE1E0F" w:rsidRPr="003D5BF1" w:rsidTr="004F379B">
        <w:trPr>
          <w:jc w:val="center"/>
        </w:trPr>
        <w:tc>
          <w:tcPr>
            <w:tcW w:w="2626" w:type="dxa"/>
            <w:shd w:val="clear" w:color="auto" w:fill="auto"/>
          </w:tcPr>
          <w:p w:rsidR="00EE1E0F" w:rsidRPr="003D5BF1" w:rsidRDefault="00EE1E0F" w:rsidP="004F379B">
            <w:pPr>
              <w:pStyle w:val="TAH"/>
            </w:pPr>
            <w:r w:rsidRPr="003D5BF1">
              <w:t>Parameter</w:t>
            </w:r>
          </w:p>
        </w:tc>
        <w:tc>
          <w:tcPr>
            <w:tcW w:w="1260" w:type="dxa"/>
            <w:shd w:val="clear" w:color="auto" w:fill="auto"/>
          </w:tcPr>
          <w:p w:rsidR="00EE1E0F" w:rsidRPr="003D5BF1" w:rsidRDefault="00EE1E0F" w:rsidP="004F379B">
            <w:pPr>
              <w:pStyle w:val="TAH"/>
            </w:pPr>
            <w:r w:rsidRPr="003D5BF1">
              <w:t>Unit</w:t>
            </w:r>
          </w:p>
        </w:tc>
        <w:tc>
          <w:tcPr>
            <w:tcW w:w="2923" w:type="dxa"/>
            <w:shd w:val="clear" w:color="auto" w:fill="auto"/>
          </w:tcPr>
          <w:p w:rsidR="00EE1E0F" w:rsidRPr="003D5BF1" w:rsidRDefault="00EE1E0F" w:rsidP="004F379B">
            <w:pPr>
              <w:pStyle w:val="TAH"/>
            </w:pPr>
            <w:r w:rsidRPr="003D5BF1">
              <w:t>Value</w:t>
            </w:r>
          </w:p>
        </w:tc>
      </w:tr>
      <w:tr w:rsidR="00EE1E0F" w:rsidRPr="003D5BF1" w:rsidTr="004F379B">
        <w:trPr>
          <w:jc w:val="center"/>
        </w:trPr>
        <w:tc>
          <w:tcPr>
            <w:tcW w:w="2626" w:type="dxa"/>
            <w:shd w:val="clear" w:color="auto" w:fill="auto"/>
          </w:tcPr>
          <w:p w:rsidR="00EE1E0F" w:rsidRPr="003D5BF1" w:rsidRDefault="00EE1E0F" w:rsidP="004F379B">
            <w:pPr>
              <w:pStyle w:val="TAL"/>
              <w:rPr>
                <w:lang w:val="it-IT"/>
              </w:rPr>
            </w:pPr>
            <w:r w:rsidRPr="003D5BF1">
              <w:rPr>
                <w:lang w:val="it-IT"/>
              </w:rPr>
              <w:t>E-UTRA RF Channel Number</w:t>
            </w:r>
          </w:p>
        </w:tc>
        <w:tc>
          <w:tcPr>
            <w:tcW w:w="1260" w:type="dxa"/>
            <w:shd w:val="clear" w:color="auto" w:fill="auto"/>
          </w:tcPr>
          <w:p w:rsidR="00EE1E0F" w:rsidRPr="003D5BF1" w:rsidRDefault="00EE1E0F" w:rsidP="004F379B">
            <w:pPr>
              <w:pStyle w:val="TAC"/>
              <w:rPr>
                <w:rFonts w:cs="Arial"/>
                <w:lang w:val="it-IT"/>
              </w:rPr>
            </w:pPr>
          </w:p>
        </w:tc>
        <w:tc>
          <w:tcPr>
            <w:tcW w:w="2923" w:type="dxa"/>
            <w:shd w:val="clear" w:color="auto" w:fill="auto"/>
          </w:tcPr>
          <w:p w:rsidR="00EE1E0F" w:rsidRPr="003D5BF1" w:rsidRDefault="00EE1E0F" w:rsidP="004F379B">
            <w:pPr>
              <w:pStyle w:val="TAC"/>
              <w:rPr>
                <w:rFonts w:cs="Arial"/>
              </w:rPr>
            </w:pPr>
            <w:r w:rsidRPr="003D5BF1">
              <w:rPr>
                <w:rFonts w:cs="Arial"/>
                <w:bCs/>
              </w:rPr>
              <w:t>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BW</w:t>
            </w:r>
            <w:r w:rsidRPr="003D5BF1">
              <w:rPr>
                <w:vertAlign w:val="subscript"/>
              </w:rPr>
              <w:t>channel</w:t>
            </w:r>
          </w:p>
        </w:tc>
        <w:tc>
          <w:tcPr>
            <w:tcW w:w="1260" w:type="dxa"/>
            <w:shd w:val="clear" w:color="auto" w:fill="auto"/>
          </w:tcPr>
          <w:p w:rsidR="00EE1E0F" w:rsidRPr="003D5BF1" w:rsidRDefault="00EE1E0F" w:rsidP="004F379B">
            <w:pPr>
              <w:pStyle w:val="TAC"/>
              <w:rPr>
                <w:rFonts w:cs="Arial"/>
              </w:rPr>
            </w:pPr>
            <w:r w:rsidRPr="003D5BF1">
              <w:rPr>
                <w:rFonts w:cs="Arial"/>
                <w:bCs/>
              </w:rPr>
              <w:t>MHz</w:t>
            </w:r>
          </w:p>
        </w:tc>
        <w:tc>
          <w:tcPr>
            <w:tcW w:w="2923" w:type="dxa"/>
            <w:shd w:val="clear" w:color="auto" w:fill="auto"/>
          </w:tcPr>
          <w:p w:rsidR="00EE1E0F" w:rsidRPr="003D5BF1" w:rsidRDefault="00EE1E0F" w:rsidP="004F379B">
            <w:pPr>
              <w:pStyle w:val="TAC"/>
              <w:rPr>
                <w:rFonts w:cs="Arial"/>
              </w:rPr>
            </w:pPr>
            <w:r w:rsidRPr="003D5BF1">
              <w:rPr>
                <w:rFonts w:cs="Arial"/>
                <w:bCs/>
              </w:rPr>
              <w:t>10</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NOCNG Pattern</w:t>
            </w:r>
            <w:r w:rsidRPr="003D5BF1">
              <w:rPr>
                <w:vertAlign w:val="superscript"/>
                <w:lang w:val="en-US"/>
              </w:rPr>
              <w:t xml:space="preserve"> Note 1</w:t>
            </w:r>
            <w:r w:rsidRPr="003D5BF1">
              <w:t xml:space="preserve">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rPr>
              <w:t>NOP.1 FDD</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PBCH_RA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val="restart"/>
            <w:shd w:val="clear" w:color="auto" w:fill="auto"/>
            <w:vAlign w:val="center"/>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PBCH_RB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SSS_RA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PCFICH_RB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PHICH_RA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PHICH_RB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PDCCH_RA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trHeight w:val="172"/>
          <w:jc w:val="center"/>
        </w:trPr>
        <w:tc>
          <w:tcPr>
            <w:tcW w:w="2626" w:type="dxa"/>
            <w:shd w:val="clear" w:color="auto" w:fill="auto"/>
          </w:tcPr>
          <w:p w:rsidR="00EE1E0F" w:rsidRPr="003D5BF1" w:rsidRDefault="00EE1E0F" w:rsidP="004F379B">
            <w:pPr>
              <w:pStyle w:val="TAL"/>
            </w:pPr>
            <w:r w:rsidRPr="003D5BF1">
              <w:t>PDCCH_RB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PDSCH_RA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PDSCH_RB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OCNG_RA </w:t>
            </w:r>
            <w:r w:rsidRPr="003D5BF1">
              <w:rPr>
                <w:vertAlign w:val="superscript"/>
              </w:rPr>
              <w:t>Note 1</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OCNG_RB </w:t>
            </w:r>
            <w:r w:rsidRPr="003D5BF1">
              <w:rPr>
                <w:vertAlign w:val="superscript"/>
              </w:rPr>
              <w:t xml:space="preserve">Note 1 </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400" w:dyaOrig="360">
                <v:shape id="_x0000_i1028" type="#_x0000_t75" style="width:20.25pt;height:18pt" o:ole="" fillcolor="window">
                  <v:imagedata r:id="rId13" o:title=""/>
                </v:shape>
                <o:OLEObject Type="Embed" ProgID="Equation.3" ShapeID="_x0000_i1028" DrawAspect="Content" ObjectID="_1613821462" r:id="rId19"/>
              </w:object>
            </w:r>
          </w:p>
        </w:tc>
        <w:tc>
          <w:tcPr>
            <w:tcW w:w="1260" w:type="dxa"/>
            <w:shd w:val="clear" w:color="auto" w:fill="auto"/>
          </w:tcPr>
          <w:p w:rsidR="00EE1E0F" w:rsidRPr="003D5BF1" w:rsidRDefault="00EE1E0F" w:rsidP="004F379B">
            <w:pPr>
              <w:pStyle w:val="TAC"/>
              <w:rPr>
                <w:rFonts w:cs="Arial"/>
              </w:rPr>
            </w:pPr>
            <w:r w:rsidRPr="003D5BF1">
              <w:rPr>
                <w:rFonts w:cs="Arial"/>
              </w:rPr>
              <w:t>dBm/15 kHz</w:t>
            </w:r>
          </w:p>
        </w:tc>
        <w:tc>
          <w:tcPr>
            <w:tcW w:w="2923" w:type="dxa"/>
            <w:shd w:val="clear" w:color="auto" w:fill="auto"/>
          </w:tcPr>
          <w:p w:rsidR="00EE1E0F" w:rsidRPr="003D5BF1" w:rsidRDefault="00EE1E0F" w:rsidP="004F379B">
            <w:pPr>
              <w:pStyle w:val="TAC"/>
              <w:rPr>
                <w:rFonts w:cs="Arial"/>
              </w:rPr>
            </w:pPr>
            <w:r w:rsidRPr="003D5BF1">
              <w:rPr>
                <w:rFonts w:cs="Arial"/>
              </w:rPr>
              <w:t>-98</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760" w:dyaOrig="380">
                <v:shape id="_x0000_i1029" type="#_x0000_t75" style="width:37.5pt;height:19.5pt" o:ole="" fillcolor="window">
                  <v:imagedata r:id="rId15" o:title=""/>
                </v:shape>
                <o:OLEObject Type="Embed" ProgID="Equation.3" ShapeID="_x0000_i1029" DrawAspect="Content" ObjectID="_1613821463" r:id="rId20"/>
              </w:object>
            </w:r>
          </w:p>
        </w:tc>
        <w:tc>
          <w:tcPr>
            <w:tcW w:w="1260" w:type="dxa"/>
            <w:shd w:val="clear" w:color="auto" w:fill="auto"/>
          </w:tcPr>
          <w:p w:rsidR="00EE1E0F" w:rsidRPr="003D5BF1" w:rsidRDefault="00EE1E0F" w:rsidP="004F379B">
            <w:pPr>
              <w:pStyle w:val="TAC"/>
              <w:rPr>
                <w:rFonts w:cs="Arial"/>
              </w:rPr>
            </w:pPr>
            <w:r w:rsidRPr="003D5BF1">
              <w:rPr>
                <w:rFonts w:cs="Arial"/>
              </w:rPr>
              <w:t>dB</w:t>
            </w:r>
          </w:p>
        </w:tc>
        <w:tc>
          <w:tcPr>
            <w:tcW w:w="2923" w:type="dxa"/>
            <w:shd w:val="clear" w:color="auto" w:fill="auto"/>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Propagation Condition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bCs/>
              </w:rPr>
              <w:t>AWGN</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rFonts w:cs="v4.2.0"/>
                <w:lang w:eastAsia="zh-CN"/>
              </w:rPr>
              <w:t>Antenna Configuration</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bCs/>
              </w:rPr>
            </w:pPr>
            <w:r w:rsidRPr="003D5BF1">
              <w:rPr>
                <w:lang w:eastAsia="ja-JP"/>
              </w:rPr>
              <w:t>2x1</w:t>
            </w:r>
          </w:p>
        </w:tc>
      </w:tr>
      <w:tr w:rsidR="00EE1E0F" w:rsidRPr="003D5BF1" w:rsidTr="004F379B">
        <w:trPr>
          <w:jc w:val="center"/>
        </w:trPr>
        <w:tc>
          <w:tcPr>
            <w:tcW w:w="6809" w:type="dxa"/>
            <w:gridSpan w:val="3"/>
            <w:shd w:val="clear" w:color="auto" w:fill="auto"/>
          </w:tcPr>
          <w:p w:rsidR="00EE1E0F" w:rsidRPr="003D5BF1" w:rsidRDefault="00EE1E0F" w:rsidP="004F379B">
            <w:pPr>
              <w:pStyle w:val="TAN"/>
              <w:rPr>
                <w:rFonts w:cs="Arial"/>
              </w:rPr>
            </w:pPr>
            <w:r w:rsidRPr="003D5BF1">
              <w:rPr>
                <w:rFonts w:cs="Arial"/>
              </w:rPr>
              <w:t>Note 1:</w:t>
            </w:r>
            <w:r w:rsidRPr="003D5BF1">
              <w:rPr>
                <w:rFonts w:cs="Arial"/>
              </w:rPr>
              <w:tab/>
              <w:t>OCNG shall be used such that the eCell is fully allocated and a constant total transmitted power spectral density is achieved for all OFDM symbols.</w:t>
            </w:r>
          </w:p>
        </w:tc>
      </w:tr>
    </w:tbl>
    <w:p w:rsidR="00EE1E0F" w:rsidRPr="003D5BF1" w:rsidRDefault="00EE1E0F" w:rsidP="00EE1E0F"/>
    <w:p w:rsidR="00EE1E0F" w:rsidRPr="003D5BF1" w:rsidRDefault="00EE1E0F" w:rsidP="00EE1E0F">
      <w:pPr>
        <w:pStyle w:val="TH"/>
        <w:rPr>
          <w:snapToGrid w:val="0"/>
        </w:rPr>
      </w:pPr>
      <w:r w:rsidRPr="003D5BF1">
        <w:t>Table A.6.2.16.1-3: Void</w:t>
      </w:r>
    </w:p>
    <w:p w:rsidR="00EE1E0F" w:rsidRPr="003D5BF1" w:rsidRDefault="00EE1E0F" w:rsidP="00EE1E0F"/>
    <w:p w:rsidR="00EE1E0F" w:rsidRPr="003D5BF1" w:rsidRDefault="00EE1E0F" w:rsidP="00EE1E0F">
      <w:pPr>
        <w:pStyle w:val="TH"/>
        <w:rPr>
          <w:snapToGrid w:val="0"/>
        </w:rPr>
      </w:pPr>
      <w:r w:rsidRPr="003D5BF1">
        <w:lastRenderedPageBreak/>
        <w:t xml:space="preserve">Table A.6.2.16.1-4: NPRACH-Configuration parameters for HD-FDD contention based </w:t>
      </w:r>
      <w:r w:rsidRPr="003D5BF1">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EE1E0F" w:rsidRPr="003D5BF1" w:rsidTr="004F379B">
        <w:trPr>
          <w:cantSplit/>
          <w:trHeight w:val="243"/>
          <w:jc w:val="center"/>
        </w:trPr>
        <w:tc>
          <w:tcPr>
            <w:tcW w:w="2669" w:type="dxa"/>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Field</w:t>
            </w:r>
          </w:p>
        </w:tc>
        <w:tc>
          <w:tcPr>
            <w:tcW w:w="3870" w:type="dxa"/>
            <w:gridSpan w:val="4"/>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Value</w:t>
            </w:r>
          </w:p>
        </w:tc>
        <w:tc>
          <w:tcPr>
            <w:tcW w:w="2205" w:type="dxa"/>
            <w:gridSpan w:val="2"/>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Comment</w:t>
            </w:r>
          </w:p>
        </w:tc>
      </w:tr>
      <w:tr w:rsidR="00EE1E0F" w:rsidRPr="003D5BF1" w:rsidTr="004F379B">
        <w:trPr>
          <w:cantSplit/>
          <w:jc w:val="center"/>
        </w:trPr>
        <w:tc>
          <w:tcPr>
            <w:tcW w:w="8744" w:type="dxa"/>
            <w:gridSpan w:val="7"/>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Parameters not per NPRACH resource</w:t>
            </w:r>
          </w:p>
        </w:tc>
      </w:tr>
      <w:tr w:rsidR="00EE1E0F" w:rsidRPr="003D5BF1" w:rsidTr="004F379B">
        <w:trPr>
          <w:cantSplit/>
          <w:jc w:val="center"/>
        </w:trPr>
        <w:tc>
          <w:tcPr>
            <w:tcW w:w="2669" w:type="dxa"/>
          </w:tcPr>
          <w:p w:rsidR="00EE1E0F" w:rsidRPr="003D5BF1" w:rsidRDefault="00EE1E0F" w:rsidP="004F379B">
            <w:pPr>
              <w:pStyle w:val="TAL"/>
            </w:pPr>
            <w:r w:rsidRPr="003D5BF1">
              <w:rPr>
                <w:lang w:val="en-US"/>
              </w:rPr>
              <w:t>RSRP-ThresholdsNPRACH-InfoList</w:t>
            </w:r>
          </w:p>
        </w:tc>
        <w:tc>
          <w:tcPr>
            <w:tcW w:w="3870" w:type="dxa"/>
            <w:gridSpan w:val="4"/>
          </w:tcPr>
          <w:p w:rsidR="00EE1E0F" w:rsidRPr="003D5BF1" w:rsidRDefault="00EE1E0F" w:rsidP="004F379B">
            <w:pPr>
              <w:pStyle w:val="TAC"/>
            </w:pPr>
            <w:r w:rsidRPr="003D5BF1">
              <w:t>{40, 55}</w:t>
            </w:r>
          </w:p>
        </w:tc>
        <w:tc>
          <w:tcPr>
            <w:tcW w:w="2205" w:type="dxa"/>
            <w:gridSpan w:val="2"/>
          </w:tcPr>
          <w:p w:rsidR="00EE1E0F" w:rsidRPr="003D5BF1" w:rsidRDefault="00EE1E0F" w:rsidP="004F379B">
            <w:pPr>
              <w:pStyle w:val="TAC"/>
            </w:pPr>
            <w:r w:rsidRPr="003D5BF1">
              <w:t>Corresponding to {</w:t>
            </w:r>
            <w:r w:rsidRPr="003D5BF1">
              <w:rPr>
                <w:bCs/>
              </w:rPr>
              <w:t>-116,</w:t>
            </w:r>
            <w:r w:rsidRPr="003D5BF1">
              <w:t xml:space="preserve"> -101} dBm as defined in Section 9.1.22.9   </w:t>
            </w:r>
          </w:p>
        </w:tc>
      </w:tr>
      <w:tr w:rsidR="00EE1E0F" w:rsidRPr="003D5BF1" w:rsidTr="004F379B">
        <w:trPr>
          <w:cantSplit/>
          <w:jc w:val="center"/>
        </w:trPr>
        <w:tc>
          <w:tcPr>
            <w:tcW w:w="2669" w:type="dxa"/>
          </w:tcPr>
          <w:p w:rsidR="00EE1E0F" w:rsidRPr="003D5BF1" w:rsidRDefault="00EE1E0F" w:rsidP="004F379B">
            <w:pPr>
              <w:pStyle w:val="TAL"/>
              <w:rPr>
                <w:lang w:val="en-US"/>
              </w:rPr>
            </w:pPr>
            <w:r w:rsidRPr="003D5BF1">
              <w:t>nprach-CP-Length</w:t>
            </w:r>
          </w:p>
        </w:tc>
        <w:tc>
          <w:tcPr>
            <w:tcW w:w="3870" w:type="dxa"/>
            <w:gridSpan w:val="4"/>
          </w:tcPr>
          <w:p w:rsidR="00EE1E0F" w:rsidRPr="003D5BF1" w:rsidRDefault="00EE1E0F" w:rsidP="004F379B">
            <w:pPr>
              <w:pStyle w:val="TAC"/>
            </w:pPr>
            <w:r w:rsidRPr="003D5BF1">
              <w:t>us66dot7</w:t>
            </w:r>
          </w:p>
        </w:tc>
        <w:tc>
          <w:tcPr>
            <w:tcW w:w="2205" w:type="dxa"/>
            <w:gridSpan w:val="2"/>
          </w:tcPr>
          <w:p w:rsidR="00EE1E0F" w:rsidRPr="003D5BF1" w:rsidRDefault="00EE1E0F" w:rsidP="004F379B">
            <w:pPr>
              <w:pStyle w:val="TAC"/>
            </w:pPr>
          </w:p>
        </w:tc>
      </w:tr>
      <w:tr w:rsidR="00EE1E0F" w:rsidRPr="003D5BF1" w:rsidTr="004F379B">
        <w:trPr>
          <w:cantSplit/>
          <w:jc w:val="center"/>
        </w:trPr>
        <w:tc>
          <w:tcPr>
            <w:tcW w:w="2669" w:type="dxa"/>
          </w:tcPr>
          <w:p w:rsidR="00EE1E0F" w:rsidRPr="003D5BF1" w:rsidRDefault="00EE1E0F" w:rsidP="004F379B">
            <w:pPr>
              <w:pStyle w:val="TAL"/>
            </w:pPr>
            <w:r w:rsidRPr="003D5BF1">
              <w:t>nrs-Power</w:t>
            </w:r>
          </w:p>
        </w:tc>
        <w:tc>
          <w:tcPr>
            <w:tcW w:w="3870" w:type="dxa"/>
            <w:gridSpan w:val="4"/>
          </w:tcPr>
          <w:p w:rsidR="00EE1E0F" w:rsidRPr="003D5BF1" w:rsidRDefault="00EE1E0F" w:rsidP="004F379B">
            <w:pPr>
              <w:pStyle w:val="TAC"/>
            </w:pPr>
            <w:r w:rsidRPr="003D5BF1">
              <w:t>-5 dBm/15 kHz</w:t>
            </w:r>
          </w:p>
          <w:p w:rsidR="00EE1E0F" w:rsidRPr="003D5BF1" w:rsidRDefault="00EE1E0F" w:rsidP="004F379B">
            <w:pPr>
              <w:pStyle w:val="TAC"/>
            </w:pPr>
          </w:p>
        </w:tc>
        <w:tc>
          <w:tcPr>
            <w:tcW w:w="2205" w:type="dxa"/>
            <w:gridSpan w:val="2"/>
          </w:tcPr>
          <w:p w:rsidR="00EE1E0F" w:rsidRPr="003D5BF1" w:rsidRDefault="00EE1E0F" w:rsidP="004F379B">
            <w:pPr>
              <w:pStyle w:val="TAC"/>
            </w:pPr>
            <w:r w:rsidRPr="003D5BF1">
              <w:t>As defined in clause 6.7.3 in TS 36.331.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Backoff Parameter Index</w:t>
            </w:r>
          </w:p>
        </w:tc>
        <w:tc>
          <w:tcPr>
            <w:tcW w:w="3870" w:type="dxa"/>
            <w:gridSpan w:val="4"/>
          </w:tcPr>
          <w:p w:rsidR="00EE1E0F" w:rsidRPr="003D5BF1" w:rsidRDefault="00EE1E0F" w:rsidP="004F379B">
            <w:pPr>
              <w:pStyle w:val="TAC"/>
            </w:pPr>
            <w:r w:rsidRPr="003D5BF1">
              <w:t>1</w:t>
            </w:r>
          </w:p>
        </w:tc>
        <w:tc>
          <w:tcPr>
            <w:tcW w:w="2205" w:type="dxa"/>
            <w:gridSpan w:val="2"/>
          </w:tcPr>
          <w:p w:rsidR="00EE1E0F" w:rsidRPr="003D5BF1" w:rsidRDefault="00EE1E0F" w:rsidP="004F379B">
            <w:pPr>
              <w:pStyle w:val="TAC"/>
            </w:pPr>
            <w:r w:rsidRPr="003D5BF1">
              <w:t>As defined in table 7.2-2 in TS 36.321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Configured UE transmitted power (</w:t>
            </w:r>
            <w:r w:rsidRPr="003D5BF1">
              <w:rPr>
                <w:position w:val="-12"/>
              </w:rPr>
              <w:object w:dxaOrig="620" w:dyaOrig="360">
                <v:shape id="_x0000_i1030" type="#_x0000_t75" style="width:30.75pt;height:18pt" o:ole="">
                  <v:imagedata r:id="rId21" o:title=""/>
                </v:shape>
                <o:OLEObject Type="Embed" ProgID="Equation.3" ShapeID="_x0000_i1030" DrawAspect="Content" ObjectID="_1613821464" r:id="rId22"/>
              </w:object>
            </w:r>
            <w:r w:rsidRPr="003D5BF1">
              <w:t>)</w:t>
            </w:r>
          </w:p>
        </w:tc>
        <w:tc>
          <w:tcPr>
            <w:tcW w:w="3870" w:type="dxa"/>
            <w:gridSpan w:val="4"/>
          </w:tcPr>
          <w:p w:rsidR="00EE1E0F" w:rsidRPr="003D5BF1" w:rsidRDefault="00EE1E0F" w:rsidP="004F379B">
            <w:pPr>
              <w:pStyle w:val="TAC"/>
            </w:pPr>
            <w:r w:rsidRPr="003D5BF1">
              <w:t>23 dBm for power class 3,</w:t>
            </w:r>
          </w:p>
          <w:p w:rsidR="00EE1E0F" w:rsidRPr="003D5BF1" w:rsidRDefault="00EE1E0F" w:rsidP="004F379B">
            <w:pPr>
              <w:pStyle w:val="TAC"/>
            </w:pPr>
            <w:r w:rsidRPr="003D5BF1">
              <w:t>20 dBm for power class 5</w:t>
            </w:r>
          </w:p>
        </w:tc>
        <w:tc>
          <w:tcPr>
            <w:tcW w:w="2205" w:type="dxa"/>
            <w:gridSpan w:val="2"/>
          </w:tcPr>
          <w:p w:rsidR="00EE1E0F" w:rsidRPr="003D5BF1" w:rsidRDefault="00EE1E0F" w:rsidP="004F379B">
            <w:pPr>
              <w:pStyle w:val="TAC"/>
            </w:pPr>
            <w:r w:rsidRPr="003D5BF1">
              <w:t>As defined in clause 6.2.5F in TS 36.101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powerRampingStep</w:t>
            </w:r>
          </w:p>
        </w:tc>
        <w:tc>
          <w:tcPr>
            <w:tcW w:w="3870" w:type="dxa"/>
            <w:gridSpan w:val="4"/>
          </w:tcPr>
          <w:p w:rsidR="00EE1E0F" w:rsidRPr="003D5BF1" w:rsidRDefault="00EE1E0F" w:rsidP="004F379B">
            <w:pPr>
              <w:pStyle w:val="TAC"/>
            </w:pPr>
            <w:r w:rsidRPr="003D5BF1">
              <w:rPr>
                <w:rFonts w:cs="Arial"/>
              </w:rPr>
              <w:t>dB2</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preambleInitialReceivedTargetPower</w:t>
            </w:r>
          </w:p>
        </w:tc>
        <w:tc>
          <w:tcPr>
            <w:tcW w:w="3870" w:type="dxa"/>
            <w:gridSpan w:val="4"/>
          </w:tcPr>
          <w:p w:rsidR="00EE1E0F" w:rsidRPr="003D5BF1" w:rsidRDefault="00EE1E0F" w:rsidP="004F379B">
            <w:pPr>
              <w:pStyle w:val="TAC"/>
            </w:pPr>
            <w:r w:rsidRPr="003D5BF1">
              <w:rPr>
                <w:rFonts w:cs="Arial"/>
              </w:rPr>
              <w:t>dBm-112</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preambleTransMax-CE</w:t>
            </w:r>
          </w:p>
        </w:tc>
        <w:tc>
          <w:tcPr>
            <w:tcW w:w="3870" w:type="dxa"/>
            <w:gridSpan w:val="4"/>
          </w:tcPr>
          <w:p w:rsidR="00EE1E0F" w:rsidRPr="003D5BF1" w:rsidRDefault="00EE1E0F" w:rsidP="004F379B">
            <w:pPr>
              <w:pStyle w:val="TAC"/>
            </w:pPr>
            <w:r w:rsidRPr="003D5BF1">
              <w:rPr>
                <w:rFonts w:cs="Arial"/>
              </w:rPr>
              <w:t>n6</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8744" w:type="dxa"/>
            <w:gridSpan w:val="7"/>
          </w:tcPr>
          <w:p w:rsidR="00EE1E0F" w:rsidRPr="003D5BF1" w:rsidRDefault="00EE1E0F" w:rsidP="004F379B">
            <w:pPr>
              <w:keepNext/>
              <w:keepLines/>
              <w:spacing w:after="0"/>
              <w:jc w:val="center"/>
              <w:rPr>
                <w:rFonts w:ascii="Arial" w:hAnsi="Arial" w:cs="Arial"/>
                <w:sz w:val="18"/>
              </w:rPr>
            </w:pPr>
            <w:r w:rsidRPr="003D5BF1">
              <w:rPr>
                <w:rFonts w:ascii="Arial" w:hAnsi="Arial" w:cs="Arial"/>
                <w:b/>
                <w:sz w:val="18"/>
              </w:rPr>
              <w:t>Parameters per NPRACH Resource</w:t>
            </w:r>
          </w:p>
        </w:tc>
      </w:tr>
      <w:tr w:rsidR="00EE1E0F" w:rsidRPr="003D5BF1" w:rsidTr="004F379B">
        <w:trPr>
          <w:gridAfter w:val="1"/>
          <w:wAfter w:w="12" w:type="dxa"/>
          <w:cantSplit/>
          <w:trHeight w:val="213"/>
          <w:jc w:val="center"/>
        </w:trPr>
        <w:tc>
          <w:tcPr>
            <w:tcW w:w="2669" w:type="dxa"/>
          </w:tcPr>
          <w:p w:rsidR="00EE1E0F" w:rsidRPr="003D5BF1" w:rsidRDefault="00EE1E0F" w:rsidP="004F379B">
            <w:pPr>
              <w:keepNext/>
              <w:keepLines/>
              <w:spacing w:after="0"/>
              <w:rPr>
                <w:rFonts w:ascii="Arial" w:hAnsi="Arial" w:cs="Arial"/>
                <w:b/>
                <w:i/>
                <w:sz w:val="18"/>
              </w:rPr>
            </w:pPr>
            <w:r w:rsidRPr="003D5BF1">
              <w:rPr>
                <w:rFonts w:ascii="Arial" w:hAnsi="Arial" w:cs="Arial"/>
                <w:b/>
                <w:i/>
                <w:sz w:val="18"/>
              </w:rPr>
              <w:t>NPRACH Resource</w:t>
            </w:r>
          </w:p>
        </w:tc>
        <w:tc>
          <w:tcPr>
            <w:tcW w:w="1273"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0</w:t>
            </w:r>
          </w:p>
        </w:tc>
        <w:tc>
          <w:tcPr>
            <w:tcW w:w="1275"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1</w:t>
            </w:r>
          </w:p>
        </w:tc>
        <w:tc>
          <w:tcPr>
            <w:tcW w:w="1276"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213"/>
          <w:jc w:val="center"/>
        </w:trPr>
        <w:tc>
          <w:tcPr>
            <w:tcW w:w="2669" w:type="dxa"/>
          </w:tcPr>
          <w:p w:rsidR="00EE1E0F" w:rsidRPr="003D5BF1" w:rsidRDefault="00EE1E0F" w:rsidP="004F379B">
            <w:pPr>
              <w:pStyle w:val="TAL"/>
            </w:pPr>
            <w:r w:rsidRPr="003D5BF1">
              <w:t>nprach-Periodicity</w:t>
            </w:r>
          </w:p>
        </w:tc>
        <w:tc>
          <w:tcPr>
            <w:tcW w:w="1273" w:type="dxa"/>
          </w:tcPr>
          <w:p w:rsidR="00EE1E0F" w:rsidRPr="003D5BF1" w:rsidRDefault="00EE1E0F" w:rsidP="004F379B">
            <w:pPr>
              <w:pStyle w:val="TAC"/>
            </w:pPr>
            <w:r w:rsidRPr="003D5BF1">
              <w:t>ms</w:t>
            </w:r>
            <w:r w:rsidRPr="003D5BF1">
              <w:rPr>
                <w:rFonts w:hint="eastAsia"/>
              </w:rPr>
              <w:t>40</w:t>
            </w:r>
          </w:p>
        </w:tc>
        <w:tc>
          <w:tcPr>
            <w:tcW w:w="1275" w:type="dxa"/>
          </w:tcPr>
          <w:p w:rsidR="00EE1E0F" w:rsidRPr="003D5BF1" w:rsidRDefault="00EE1E0F" w:rsidP="004F379B">
            <w:pPr>
              <w:pStyle w:val="TAC"/>
            </w:pPr>
            <w:r w:rsidRPr="003D5BF1">
              <w:t>ms</w:t>
            </w:r>
            <w:r w:rsidRPr="003D5BF1">
              <w:rPr>
                <w:rFonts w:hint="eastAsia"/>
              </w:rPr>
              <w:t>240</w:t>
            </w:r>
          </w:p>
        </w:tc>
        <w:tc>
          <w:tcPr>
            <w:tcW w:w="1276" w:type="dxa"/>
          </w:tcPr>
          <w:p w:rsidR="00EE1E0F" w:rsidRPr="003D5BF1" w:rsidRDefault="00EE1E0F" w:rsidP="004F379B">
            <w:pPr>
              <w:pStyle w:val="TAC"/>
            </w:pPr>
            <w:r w:rsidRPr="003D5BF1">
              <w:t>ms</w:t>
            </w:r>
            <w:r w:rsidRPr="003D5BF1">
              <w:rPr>
                <w:rFonts w:hint="eastAsia"/>
              </w:rPr>
              <w:t>1280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trHeight w:val="151"/>
          <w:jc w:val="center"/>
        </w:trPr>
        <w:tc>
          <w:tcPr>
            <w:tcW w:w="2669" w:type="dxa"/>
          </w:tcPr>
          <w:p w:rsidR="00EE1E0F" w:rsidRPr="003D5BF1" w:rsidRDefault="00EE1E0F" w:rsidP="004F379B">
            <w:pPr>
              <w:pStyle w:val="TAL"/>
            </w:pPr>
            <w:r w:rsidRPr="003D5BF1">
              <w:t>nprach-StartTime</w:t>
            </w:r>
          </w:p>
        </w:tc>
        <w:tc>
          <w:tcPr>
            <w:tcW w:w="1273" w:type="dxa"/>
          </w:tcPr>
          <w:p w:rsidR="00EE1E0F" w:rsidRPr="003D5BF1" w:rsidRDefault="00EE1E0F" w:rsidP="004F379B">
            <w:pPr>
              <w:pStyle w:val="TAC"/>
            </w:pPr>
            <w:r w:rsidRPr="003D5BF1">
              <w:t>ms</w:t>
            </w:r>
            <w:r w:rsidRPr="003D5BF1">
              <w:rPr>
                <w:rFonts w:hint="eastAsia"/>
              </w:rPr>
              <w:t>8</w:t>
            </w:r>
          </w:p>
        </w:tc>
        <w:tc>
          <w:tcPr>
            <w:tcW w:w="1275" w:type="dxa"/>
          </w:tcPr>
          <w:p w:rsidR="00EE1E0F" w:rsidRPr="003D5BF1" w:rsidRDefault="00EE1E0F" w:rsidP="004F379B">
            <w:pPr>
              <w:pStyle w:val="TAC"/>
            </w:pPr>
            <w:r w:rsidRPr="003D5BF1">
              <w:t>ms64</w:t>
            </w:r>
          </w:p>
        </w:tc>
        <w:tc>
          <w:tcPr>
            <w:tcW w:w="1276" w:type="dxa"/>
          </w:tcPr>
          <w:p w:rsidR="00EE1E0F" w:rsidRPr="003D5BF1" w:rsidRDefault="00EE1E0F" w:rsidP="004F379B">
            <w:pPr>
              <w:pStyle w:val="TAC"/>
            </w:pPr>
            <w:r w:rsidRPr="003D5BF1">
              <w:t>ms512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nprach-SubcarrierOffset</w:t>
            </w:r>
          </w:p>
        </w:tc>
        <w:tc>
          <w:tcPr>
            <w:tcW w:w="1273" w:type="dxa"/>
          </w:tcPr>
          <w:p w:rsidR="00EE1E0F" w:rsidRPr="003D5BF1" w:rsidRDefault="00EE1E0F" w:rsidP="004F379B">
            <w:pPr>
              <w:pStyle w:val="TAC"/>
            </w:pPr>
            <w:r w:rsidRPr="003D5BF1">
              <w:t>n0</w:t>
            </w:r>
          </w:p>
        </w:tc>
        <w:tc>
          <w:tcPr>
            <w:tcW w:w="1275" w:type="dxa"/>
          </w:tcPr>
          <w:p w:rsidR="00EE1E0F" w:rsidRPr="003D5BF1" w:rsidRDefault="00EE1E0F" w:rsidP="004F379B">
            <w:pPr>
              <w:pStyle w:val="TAC"/>
            </w:pPr>
            <w:r w:rsidRPr="003D5BF1">
              <w:t>n0</w:t>
            </w:r>
          </w:p>
        </w:tc>
        <w:tc>
          <w:tcPr>
            <w:tcW w:w="1276" w:type="dxa"/>
          </w:tcPr>
          <w:p w:rsidR="00EE1E0F" w:rsidRPr="003D5BF1" w:rsidRDefault="00EE1E0F" w:rsidP="004F379B">
            <w:pPr>
              <w:pStyle w:val="TAC"/>
            </w:pPr>
            <w:r w:rsidRPr="003D5BF1">
              <w:t>n0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nprach-NumSubcarriers</w:t>
            </w:r>
          </w:p>
        </w:tc>
        <w:tc>
          <w:tcPr>
            <w:tcW w:w="1273" w:type="dxa"/>
          </w:tcPr>
          <w:p w:rsidR="00EE1E0F" w:rsidRPr="003D5BF1" w:rsidRDefault="00EE1E0F" w:rsidP="004F379B">
            <w:pPr>
              <w:pStyle w:val="TAC"/>
            </w:pPr>
            <w:r w:rsidRPr="003D5BF1">
              <w:t>n12</w:t>
            </w:r>
          </w:p>
        </w:tc>
        <w:tc>
          <w:tcPr>
            <w:tcW w:w="1275" w:type="dxa"/>
          </w:tcPr>
          <w:p w:rsidR="00EE1E0F" w:rsidRPr="003D5BF1" w:rsidRDefault="00EE1E0F" w:rsidP="004F379B">
            <w:pPr>
              <w:pStyle w:val="TAC"/>
            </w:pPr>
            <w:r w:rsidRPr="003D5BF1">
              <w:t>n12</w:t>
            </w:r>
          </w:p>
        </w:tc>
        <w:tc>
          <w:tcPr>
            <w:tcW w:w="1276" w:type="dxa"/>
          </w:tcPr>
          <w:p w:rsidR="00EE1E0F" w:rsidRPr="003D5BF1" w:rsidRDefault="00EE1E0F" w:rsidP="004F379B">
            <w:pPr>
              <w:pStyle w:val="TAC"/>
            </w:pPr>
            <w:r w:rsidRPr="003D5BF1">
              <w:t>n12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 xml:space="preserve">nprach-SubcarrierMSG3-RangeStart </w:t>
            </w:r>
          </w:p>
        </w:tc>
        <w:tc>
          <w:tcPr>
            <w:tcW w:w="1273"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maxNumPreambleAttemptCE</w:t>
            </w:r>
          </w:p>
        </w:tc>
        <w:tc>
          <w:tcPr>
            <w:tcW w:w="1273" w:type="dxa"/>
          </w:tcPr>
          <w:p w:rsidR="00EE1E0F" w:rsidRPr="003D5BF1" w:rsidRDefault="00EE1E0F" w:rsidP="004F379B">
            <w:pPr>
              <w:pStyle w:val="TAC"/>
            </w:pPr>
            <w:r w:rsidRPr="003D5BF1">
              <w:t>n3</w:t>
            </w:r>
          </w:p>
        </w:tc>
        <w:tc>
          <w:tcPr>
            <w:tcW w:w="1275" w:type="dxa"/>
          </w:tcPr>
          <w:p w:rsidR="00EE1E0F" w:rsidRPr="003D5BF1" w:rsidRDefault="00EE1E0F" w:rsidP="004F379B">
            <w:pPr>
              <w:pStyle w:val="TAC"/>
            </w:pPr>
            <w:r w:rsidRPr="003D5BF1">
              <w:t>n6</w:t>
            </w:r>
          </w:p>
        </w:tc>
        <w:tc>
          <w:tcPr>
            <w:tcW w:w="1276" w:type="dxa"/>
          </w:tcPr>
          <w:p w:rsidR="00EE1E0F" w:rsidRPr="003D5BF1" w:rsidRDefault="00EE1E0F" w:rsidP="004F379B">
            <w:pPr>
              <w:pStyle w:val="TAC"/>
            </w:pPr>
            <w:r w:rsidRPr="003D5BF1">
              <w:t>n10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numRepetitionsPerPreambleAttempt</w:t>
            </w:r>
          </w:p>
        </w:tc>
        <w:tc>
          <w:tcPr>
            <w:tcW w:w="1273" w:type="dxa"/>
          </w:tcPr>
          <w:p w:rsidR="00EE1E0F" w:rsidRPr="003D5BF1" w:rsidRDefault="00EE1E0F" w:rsidP="004F379B">
            <w:pPr>
              <w:pStyle w:val="TAC"/>
            </w:pPr>
            <w:r w:rsidRPr="003D5BF1">
              <w:t>n2</w:t>
            </w:r>
          </w:p>
        </w:tc>
        <w:tc>
          <w:tcPr>
            <w:tcW w:w="1275" w:type="dxa"/>
          </w:tcPr>
          <w:p w:rsidR="00EE1E0F" w:rsidRPr="003D5BF1" w:rsidRDefault="00EE1E0F" w:rsidP="004F379B">
            <w:pPr>
              <w:pStyle w:val="TAC"/>
            </w:pPr>
            <w:r w:rsidRPr="003D5BF1">
              <w:t>n8</w:t>
            </w:r>
          </w:p>
        </w:tc>
        <w:tc>
          <w:tcPr>
            <w:tcW w:w="1276" w:type="dxa"/>
          </w:tcPr>
          <w:p w:rsidR="00EE1E0F" w:rsidRPr="003D5BF1" w:rsidRDefault="00EE1E0F" w:rsidP="004F379B">
            <w:pPr>
              <w:pStyle w:val="TAC"/>
            </w:pPr>
            <w:r w:rsidRPr="003D5BF1">
              <w:t>n64</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npdcch-NumRepetitions-RA</w:t>
            </w:r>
          </w:p>
        </w:tc>
        <w:tc>
          <w:tcPr>
            <w:tcW w:w="1273" w:type="dxa"/>
          </w:tcPr>
          <w:p w:rsidR="00EE1E0F" w:rsidRPr="003D5BF1" w:rsidRDefault="00EE1E0F" w:rsidP="004F379B">
            <w:pPr>
              <w:pStyle w:val="TAC"/>
            </w:pPr>
            <w:r w:rsidRPr="003D5BF1">
              <w:rPr>
                <w:lang w:val="sv-SE"/>
              </w:rPr>
              <w:t>r4</w:t>
            </w:r>
          </w:p>
        </w:tc>
        <w:tc>
          <w:tcPr>
            <w:tcW w:w="1275" w:type="dxa"/>
          </w:tcPr>
          <w:p w:rsidR="00EE1E0F" w:rsidRPr="003D5BF1" w:rsidRDefault="00EE1E0F" w:rsidP="004F379B">
            <w:pPr>
              <w:pStyle w:val="TAC"/>
            </w:pPr>
            <w:r w:rsidRPr="003D5BF1">
              <w:t>r16</w:t>
            </w:r>
          </w:p>
        </w:tc>
        <w:tc>
          <w:tcPr>
            <w:tcW w:w="1276" w:type="dxa"/>
          </w:tcPr>
          <w:p w:rsidR="00EE1E0F" w:rsidRPr="003D5BF1" w:rsidRDefault="00EE1E0F" w:rsidP="004F379B">
            <w:pPr>
              <w:pStyle w:val="TAC"/>
            </w:pPr>
            <w:r w:rsidRPr="003D5BF1">
              <w:t>r128</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npdcch-StartSF-CSS-RA</w:t>
            </w:r>
          </w:p>
        </w:tc>
        <w:tc>
          <w:tcPr>
            <w:tcW w:w="1273" w:type="dxa"/>
          </w:tcPr>
          <w:p w:rsidR="00EE1E0F" w:rsidRPr="003D5BF1" w:rsidRDefault="00EE1E0F" w:rsidP="004F379B">
            <w:pPr>
              <w:pStyle w:val="TAC"/>
            </w:pPr>
            <w:r w:rsidRPr="003D5BF1">
              <w:rPr>
                <w:lang w:val="sv-SE"/>
              </w:rPr>
              <w:t>v1dot5</w:t>
            </w:r>
          </w:p>
        </w:tc>
        <w:tc>
          <w:tcPr>
            <w:tcW w:w="1275" w:type="dxa"/>
          </w:tcPr>
          <w:p w:rsidR="00EE1E0F" w:rsidRPr="003D5BF1" w:rsidRDefault="00EE1E0F" w:rsidP="004F379B">
            <w:pPr>
              <w:pStyle w:val="TAC"/>
            </w:pPr>
            <w:r w:rsidRPr="003D5BF1">
              <w:rPr>
                <w:lang w:val="sv-SE"/>
              </w:rPr>
              <w:t>v1dot5</w:t>
            </w:r>
          </w:p>
        </w:tc>
        <w:tc>
          <w:tcPr>
            <w:tcW w:w="1276" w:type="dxa"/>
          </w:tcPr>
          <w:p w:rsidR="00EE1E0F" w:rsidRPr="003D5BF1" w:rsidRDefault="00EE1E0F" w:rsidP="004F379B">
            <w:pPr>
              <w:pStyle w:val="TAC"/>
            </w:pPr>
            <w:r w:rsidRPr="003D5BF1">
              <w:rPr>
                <w:lang w:val="sv-SE"/>
              </w:rPr>
              <w:t>v1dot5</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npdcch-Offset-RA</w:t>
            </w:r>
          </w:p>
        </w:tc>
        <w:tc>
          <w:tcPr>
            <w:tcW w:w="1273"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nprach-NumCBRA-StartSubcarriers</w:t>
            </w:r>
          </w:p>
        </w:tc>
        <w:tc>
          <w:tcPr>
            <w:tcW w:w="1273" w:type="dxa"/>
          </w:tcPr>
          <w:p w:rsidR="00EE1E0F" w:rsidRPr="003D5BF1" w:rsidRDefault="00EE1E0F" w:rsidP="004F379B">
            <w:pPr>
              <w:pStyle w:val="TAC"/>
            </w:pPr>
            <w:r w:rsidRPr="003D5BF1">
              <w:t>n8</w:t>
            </w:r>
          </w:p>
        </w:tc>
        <w:tc>
          <w:tcPr>
            <w:tcW w:w="1275" w:type="dxa"/>
          </w:tcPr>
          <w:p w:rsidR="00EE1E0F" w:rsidRPr="003D5BF1" w:rsidRDefault="00EE1E0F" w:rsidP="007853F6">
            <w:pPr>
              <w:pStyle w:val="TAC"/>
            </w:pPr>
            <w:del w:id="3" w:author="Huawei" w:date="2019-01-21T12:04:00Z">
              <w:r w:rsidRPr="003D5BF1" w:rsidDel="007853F6">
                <w:delText>n20</w:delText>
              </w:r>
            </w:del>
            <w:ins w:id="4" w:author="Huawei" w:date="2019-01-21T12:04:00Z">
              <w:r w:rsidR="007853F6" w:rsidRPr="003D5BF1">
                <w:t>n</w:t>
              </w:r>
              <w:r w:rsidR="007853F6">
                <w:t>8</w:t>
              </w:r>
            </w:ins>
          </w:p>
        </w:tc>
        <w:tc>
          <w:tcPr>
            <w:tcW w:w="1276" w:type="dxa"/>
          </w:tcPr>
          <w:p w:rsidR="00EE1E0F" w:rsidRPr="003D5BF1" w:rsidRDefault="00EE1E0F" w:rsidP="007853F6">
            <w:pPr>
              <w:pStyle w:val="TAC"/>
            </w:pPr>
            <w:del w:id="5" w:author="Huawei" w:date="2019-01-21T12:04:00Z">
              <w:r w:rsidRPr="003D5BF1" w:rsidDel="007853F6">
                <w:delText>n40</w:delText>
              </w:r>
            </w:del>
            <w:ins w:id="6" w:author="Huawei" w:date="2019-01-21T12:04:00Z">
              <w:r w:rsidR="007853F6" w:rsidRPr="003D5BF1">
                <w:t>n</w:t>
              </w:r>
              <w:r w:rsidR="007853F6">
                <w:t>8</w:t>
              </w:r>
            </w:ins>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bookmarkStart w:id="7" w:name="OLE_LINK14"/>
            <w:r w:rsidRPr="003D5BF1">
              <w:t>ra-ResponseWindowSize</w:t>
            </w:r>
            <w:bookmarkEnd w:id="7"/>
            <w:r w:rsidRPr="003D5BF1">
              <w:t xml:space="preserve"> (per NPRACH Resource)</w:t>
            </w:r>
          </w:p>
        </w:tc>
        <w:tc>
          <w:tcPr>
            <w:tcW w:w="1273"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mac-ContentionResolutionTimer (per NPRACH Resource)</w:t>
            </w:r>
          </w:p>
        </w:tc>
        <w:tc>
          <w:tcPr>
            <w:tcW w:w="1273"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jc w:val="center"/>
        </w:trPr>
        <w:tc>
          <w:tcPr>
            <w:tcW w:w="8744" w:type="dxa"/>
            <w:gridSpan w:val="7"/>
            <w:vAlign w:val="center"/>
          </w:tcPr>
          <w:p w:rsidR="00EE1E0F" w:rsidRPr="003D5BF1" w:rsidRDefault="00EE1E0F" w:rsidP="004F379B">
            <w:pPr>
              <w:pStyle w:val="TAN"/>
            </w:pPr>
            <w:r w:rsidRPr="003D5BF1">
              <w:t>Note 1:</w:t>
            </w:r>
            <w:r w:rsidRPr="003D5BF1">
              <w:rPr>
                <w:rFonts w:cs="Arial"/>
              </w:rPr>
              <w:tab/>
            </w:r>
            <w:r w:rsidRPr="003D5BF1">
              <w:t>See Clause 6.7. 3 in TS 36.331 for further information on the parameters in this table.</w:t>
            </w:r>
          </w:p>
        </w:tc>
      </w:tr>
    </w:tbl>
    <w:p w:rsidR="00EE1E0F" w:rsidRPr="003D5BF1" w:rsidRDefault="00EE1E0F" w:rsidP="00EE1E0F"/>
    <w:p w:rsidR="00EE1E0F" w:rsidRPr="003D5BF1" w:rsidRDefault="00EE1E0F" w:rsidP="00EE1E0F">
      <w:pPr>
        <w:pStyle w:val="Heading4"/>
      </w:pPr>
      <w:r w:rsidRPr="003D5BF1">
        <w:t>A.6.2.16.2</w:t>
      </w:r>
      <w:r w:rsidRPr="003D5BF1">
        <w:tab/>
        <w:t>Test Requirements</w:t>
      </w:r>
    </w:p>
    <w:p w:rsidR="00EE1E0F" w:rsidRPr="003D5BF1" w:rsidRDefault="00EE1E0F" w:rsidP="00EE1E0F">
      <w:pPr>
        <w:rPr>
          <w:rFonts w:cs="v4.2.0"/>
        </w:rPr>
      </w:pPr>
      <w:r w:rsidRPr="003D5BF1">
        <w:rPr>
          <w:rFonts w:cs="v4.2.0"/>
        </w:rPr>
        <w:t xml:space="preserve">Contention based random access is triggered by </w:t>
      </w:r>
      <w:r w:rsidRPr="003D5BF1">
        <w:rPr>
          <w:rFonts w:cs="v4.2.0"/>
          <w:i/>
          <w:iCs/>
        </w:rPr>
        <w:t>not</w:t>
      </w:r>
      <w:r w:rsidRPr="003D5BF1">
        <w:rPr>
          <w:rFonts w:cs="v4.2.0"/>
        </w:rPr>
        <w:t xml:space="preserve"> explicitly assigning a random access preamble via dedicated signalling in the downlink.</w:t>
      </w:r>
    </w:p>
    <w:p w:rsidR="00EE1E0F" w:rsidRPr="003D5BF1" w:rsidRDefault="00EE1E0F" w:rsidP="00EE1E0F">
      <w:pPr>
        <w:pStyle w:val="Heading5"/>
      </w:pPr>
      <w:r w:rsidRPr="003D5BF1">
        <w:t>A.6.2.16.2.1</w:t>
      </w:r>
      <w:r w:rsidRPr="003D5BF1">
        <w:tab/>
        <w:t>Random Access Response Reception</w:t>
      </w:r>
    </w:p>
    <w:p w:rsidR="00EE1E0F" w:rsidRPr="003D5BF1" w:rsidRDefault="00EE1E0F" w:rsidP="00EE1E0F">
      <w:r w:rsidRPr="003D5BF1">
        <w:t xml:space="preserve">To test the UE behavior specified in Subclause 6.6.2, the System Simulator shall transmit a Random Access Response containing a Random Access Preamble identifier corresponding to the transmitted Random Access Preamble after 3 preamble transmission attempts (the preamble may be transmitted multiple times in each attempt) have been received by the System Simulator. In response to the first 2 preamble transmission attempts, the System Simulator shall transmit a Random Access Response </w:t>
      </w:r>
      <w:r w:rsidRPr="003D5BF1">
        <w:rPr>
          <w:i/>
          <w:iCs/>
        </w:rPr>
        <w:t>not</w:t>
      </w:r>
      <w:r w:rsidRPr="003D5BF1">
        <w:t xml:space="preserve"> corresponding to the transmitted Random Access Preamble.</w:t>
      </w:r>
    </w:p>
    <w:p w:rsidR="00EE1E0F" w:rsidRPr="003D5BF1" w:rsidRDefault="00EE1E0F" w:rsidP="00EE1E0F">
      <w:r w:rsidRPr="003D5BF1">
        <w:t>The UE may stop monitoring for Random Access Response(s) and shall transmit the msg3 if the Random Access Response contains a Random Access Preamble identifier corresponding to the transmitted Random Access Preamble.</w:t>
      </w:r>
    </w:p>
    <w:p w:rsidR="00EE1E0F" w:rsidRPr="003D5BF1" w:rsidRDefault="00EE1E0F" w:rsidP="00EE1E0F">
      <w:r w:rsidRPr="003D5BF1">
        <w:t>The UE shall re-select a preamble and transmit with the calculated NPRACH transmission power when the backoff time expires if all received Random Access Responses contain Random Access Preamble identifiers that do not match the transmitted Random Access Preamble.</w:t>
      </w:r>
    </w:p>
    <w:p w:rsidR="00EE1E0F" w:rsidRPr="003D5BF1" w:rsidRDefault="00EE1E0F" w:rsidP="00EE1E0F">
      <w:r w:rsidRPr="003D5BF1">
        <w:lastRenderedPageBreak/>
        <w:t>In addition, the power applied to all preambles shall be in accordance with what is specified in Subclause 6.6.2. The power of the first preamble shall be -25 dBm with an accuracy specified in clause 6.3.5F.1.1 of TS 36.101 [5]. The relative power applied to additional preambles shall have an accuracy specified in clause 6.3.5F.2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A.6.2.16.2.2</w:t>
      </w:r>
      <w:r w:rsidRPr="003D5BF1">
        <w:tab/>
        <w:t>No Random Access Response Reception</w:t>
      </w:r>
    </w:p>
    <w:p w:rsidR="00EE1E0F" w:rsidRPr="003D5BF1" w:rsidRDefault="00EE1E0F" w:rsidP="00EE1E0F">
      <w:r w:rsidRPr="003D5BF1">
        <w:t xml:space="preserve">To test the UE behavior specified in subclause 6.6.2.2, the System Simulator shall transmit a Random Access Response containing a Random Access Preamble identifier corresponding to the transmitted Random Access Preamble after 3 preamble transmission attempts have been received by the System Simulator. The System Simulator shall </w:t>
      </w:r>
      <w:r w:rsidRPr="003D5BF1">
        <w:rPr>
          <w:i/>
          <w:iCs/>
        </w:rPr>
        <w:t>not</w:t>
      </w:r>
      <w:r w:rsidRPr="003D5BF1">
        <w:t xml:space="preserve"> respond to the first 2 preamble transmission attempts.</w:t>
      </w:r>
    </w:p>
    <w:p w:rsidR="00EE1E0F" w:rsidRPr="003D5BF1" w:rsidRDefault="00EE1E0F" w:rsidP="00EE1E0F">
      <w:r w:rsidRPr="003D5BF1">
        <w:t>The UE shall re-select a preamble and transmit with the calculated NPRACH transmission power when the backoff time expires if no Random Access Response is received within the RA Response window.</w:t>
      </w:r>
    </w:p>
    <w:p w:rsidR="00EE1E0F" w:rsidRPr="003D5BF1" w:rsidRDefault="00EE1E0F" w:rsidP="00EE1E0F">
      <w:r w:rsidRPr="003D5BF1">
        <w:t>In addition, the power applied to all preambles shall be in accordance with what is specified in Subclause 6.6.2. The power of the first preamble shall be -25 dBm with an accuracy specified in clause 6.3.5F.1.1 of TS 36.101 [5]. The relative power applied to additional preambles shall have an accuracy specified in clause 6.3.5F.2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A.6.2.16.2.3</w:t>
      </w:r>
      <w:r w:rsidRPr="003D5BF1">
        <w:tab/>
        <w:t>Receiving a NACK on msg3</w:t>
      </w:r>
    </w:p>
    <w:p w:rsidR="00EE1E0F" w:rsidRPr="003D5BF1" w:rsidRDefault="00EE1E0F" w:rsidP="00EE1E0F">
      <w:pPr>
        <w:rPr>
          <w:rFonts w:cs="v4.2.0"/>
        </w:rPr>
      </w:pPr>
      <w:r w:rsidRPr="003D5BF1">
        <w:rPr>
          <w:rFonts w:cs="v4.2.0"/>
        </w:rPr>
        <w:t xml:space="preserve">To test the UE behavior specified in subclause 6.6.2.3, the System Simulator shall NACK </w:t>
      </w:r>
      <w:r w:rsidRPr="003D5BF1">
        <w:rPr>
          <w:rFonts w:cs="v4.2.0"/>
          <w:i/>
          <w:iCs/>
        </w:rPr>
        <w:t>all</w:t>
      </w:r>
      <w:r w:rsidRPr="003D5BF1">
        <w:rPr>
          <w:rFonts w:cs="v4.2.0"/>
        </w:rPr>
        <w:t xml:space="preserve"> UE msg3 following a successful Random Access Response.</w:t>
      </w:r>
    </w:p>
    <w:p w:rsidR="00EE1E0F" w:rsidRPr="003D5BF1" w:rsidRDefault="00EE1E0F" w:rsidP="00EE1E0F">
      <w:pPr>
        <w:rPr>
          <w:rFonts w:cs="v4.2.0"/>
        </w:rPr>
      </w:pPr>
      <w:r w:rsidRPr="003D5BF1">
        <w:rPr>
          <w:rFonts w:cs="v4.2.0"/>
        </w:rPr>
        <w:t>The UE shall re-transmit the msg3 upon the reception of a NACK on msg3 until the maximum number of re-transmissions</w:t>
      </w:r>
      <w:r>
        <w:rPr>
          <w:rFonts w:cs="v4.2.0"/>
        </w:rPr>
        <w:t xml:space="preserve"> defined by </w:t>
      </w:r>
      <w:r w:rsidRPr="00F32452">
        <w:rPr>
          <w:rFonts w:cs="v4.2.0"/>
          <w:i/>
        </w:rPr>
        <w:t>maxNumPreambleAttemptCE</w:t>
      </w:r>
      <w:r w:rsidRPr="003D5BF1">
        <w:rPr>
          <w:rFonts w:cs="v4.2.0"/>
        </w:rPr>
        <w:t xml:space="preserve"> </w:t>
      </w:r>
      <w:r>
        <w:rPr>
          <w:rFonts w:cs="v4.2.0"/>
        </w:rPr>
        <w:t>in the table A.6.2.16.1-4</w:t>
      </w:r>
      <w:r w:rsidRPr="003D5BF1">
        <w:rPr>
          <w:rFonts w:cs="v4.2.0"/>
        </w:rPr>
        <w:t xml:space="preserve"> is reached.</w:t>
      </w:r>
    </w:p>
    <w:p w:rsidR="00EE1E0F" w:rsidRPr="003D5BF1" w:rsidRDefault="00EE1E0F" w:rsidP="00EE1E0F">
      <w:pPr>
        <w:pStyle w:val="Heading5"/>
      </w:pPr>
      <w:r w:rsidRPr="003D5BF1">
        <w:t>A.6.2.16.2.4</w:t>
      </w:r>
      <w:r w:rsidRPr="003D5BF1">
        <w:tab/>
        <w:t>Reception of an Incorrect Message over Temporary C-RNTI</w:t>
      </w:r>
    </w:p>
    <w:p w:rsidR="00EE1E0F" w:rsidRPr="003D5BF1" w:rsidRDefault="00EE1E0F" w:rsidP="00EE1E0F">
      <w:r w:rsidRPr="003D5BF1">
        <w:t xml:space="preserve">To test the UE behavior specified in Subclause 6.6.2.4, the System Simulator shall send a message addressed to the temporary C-RNTI with a UE Contention Resolution Identity included in the MAC control element </w:t>
      </w:r>
      <w:r w:rsidRPr="003D5BF1">
        <w:rPr>
          <w:i/>
          <w:iCs/>
        </w:rPr>
        <w:t>not</w:t>
      </w:r>
      <w:r w:rsidRPr="003D5BF1">
        <w:t xml:space="preserve"> matching the CCCH SDU transmitted in msg3 uplink message.</w:t>
      </w:r>
    </w:p>
    <w:p w:rsidR="00EE1E0F" w:rsidRPr="003D5BF1" w:rsidRDefault="00EE1E0F" w:rsidP="00EE1E0F">
      <w:r w:rsidRPr="003D5BF1">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EE1E0F" w:rsidRPr="003D5BF1" w:rsidRDefault="00EE1E0F" w:rsidP="00EE1E0F">
      <w:pPr>
        <w:pStyle w:val="Heading5"/>
      </w:pPr>
      <w:r w:rsidRPr="003D5BF1">
        <w:t>A.6.2.16.2.5</w:t>
      </w:r>
      <w:r w:rsidRPr="003D5BF1">
        <w:tab/>
        <w:t>Reception of a Correct Message over Temporary C-RNTI</w:t>
      </w:r>
    </w:p>
    <w:p w:rsidR="00EE1E0F" w:rsidRPr="003D5BF1" w:rsidRDefault="00EE1E0F" w:rsidP="00EE1E0F">
      <w:r w:rsidRPr="003D5BF1">
        <w:t>To test the UE behavior specified in Subclause 6.6.2.4, the System Simulator shall send a message addressed to the temporary C-RNTI with a UE Contention Resolution Identity included in the MAC control element matching the CCCH SDU transmitted in the msg3 uplink message.</w:t>
      </w:r>
    </w:p>
    <w:p w:rsidR="00EE1E0F" w:rsidRPr="003D5BF1" w:rsidRDefault="00EE1E0F" w:rsidP="00EE1E0F">
      <w:r w:rsidRPr="003D5BF1">
        <w:t>The UE shall send ACK if the Contention Resolution is successful.</w:t>
      </w:r>
    </w:p>
    <w:p w:rsidR="00EE1E0F" w:rsidRPr="003D5BF1" w:rsidRDefault="00EE1E0F" w:rsidP="00EE1E0F">
      <w:pPr>
        <w:pStyle w:val="Heading5"/>
      </w:pPr>
      <w:r w:rsidRPr="003D5BF1">
        <w:t>A.6.2.16.2.6</w:t>
      </w:r>
      <w:r w:rsidRPr="003D5BF1">
        <w:tab/>
        <w:t>Contention Resolution Timer expiry</w:t>
      </w:r>
    </w:p>
    <w:p w:rsidR="00EE1E0F" w:rsidRPr="003D5BF1" w:rsidRDefault="00EE1E0F" w:rsidP="00EE1E0F">
      <w:pPr>
        <w:rPr>
          <w:rFonts w:cs="v4.2.0"/>
        </w:rPr>
      </w:pPr>
      <w:r w:rsidRPr="003D5BF1">
        <w:rPr>
          <w:rFonts w:cs="v4.2.0"/>
        </w:rPr>
        <w:t xml:space="preserve">To test the UE behavior specified in Subclause 6.6.2.5, the System Simulator shall </w:t>
      </w:r>
      <w:r w:rsidRPr="003D5BF1">
        <w:rPr>
          <w:rFonts w:cs="v4.2.0"/>
          <w:i/>
          <w:iCs/>
        </w:rPr>
        <w:t>not</w:t>
      </w:r>
      <w:r w:rsidRPr="003D5BF1">
        <w:rPr>
          <w:rFonts w:cs="v4.2.0"/>
        </w:rPr>
        <w:t xml:space="preserve"> send a response to a msg3.</w:t>
      </w:r>
    </w:p>
    <w:p w:rsidR="00EE1E0F" w:rsidRPr="003D5BF1" w:rsidRDefault="00EE1E0F" w:rsidP="00EE1E0F">
      <w:pPr>
        <w:rPr>
          <w:rFonts w:cs="v4.2.0"/>
        </w:rPr>
      </w:pPr>
      <w:r w:rsidRPr="003D5BF1">
        <w:rPr>
          <w:rFonts w:cs="v4.2.0"/>
        </w:rPr>
        <w:t>The UE shall re-select a preamble and transmit with the calculated NPRACH transmission power when the backoff time expires if the Contention Resolution Timer expires.</w:t>
      </w:r>
    </w:p>
    <w:p w:rsidR="00EE1E0F" w:rsidRPr="003D5BF1" w:rsidRDefault="00EE1E0F" w:rsidP="00EE1E0F">
      <w:pPr>
        <w:pStyle w:val="Heading5"/>
      </w:pPr>
      <w:r w:rsidRPr="003D5BF1">
        <w:t>A.6.2.16.2.7</w:t>
      </w:r>
      <w:r w:rsidRPr="003D5BF1">
        <w:tab/>
        <w:t>NPRACH Resource Selection</w:t>
      </w:r>
    </w:p>
    <w:p w:rsidR="00EE1E0F" w:rsidRPr="003D5BF1" w:rsidRDefault="00EE1E0F" w:rsidP="00EE1E0F">
      <w:r w:rsidRPr="003D5BF1">
        <w:t>The UE shall select NPRACH resources and transmits or re- transmits NPRACH preambles using the NPRACH resources and NPRACH configuration corresponding to the coverage enhancement level 0.</w:t>
      </w:r>
      <w:r w:rsidRPr="003D5BF1">
        <w:rPr>
          <w:rFonts w:cs="v4.2.0"/>
        </w:rPr>
        <w:t xml:space="preserve"> The rate of correct coverage enhancement level selection during repeated tests shall be at least 90%.</w:t>
      </w:r>
    </w:p>
    <w:p w:rsidR="00EE1E0F" w:rsidRPr="003D5BF1" w:rsidRDefault="00EE1E0F" w:rsidP="00EE1E0F">
      <w:pPr>
        <w:keepLines/>
        <w:ind w:left="1135" w:hanging="851"/>
        <w:rPr>
          <w:lang w:eastAsia="x-none"/>
        </w:rPr>
      </w:pPr>
      <w:r w:rsidRPr="003D5BF1">
        <w:rPr>
          <w:lang w:eastAsia="x-none"/>
        </w:rPr>
        <w:t>Note: Correct coverage enhancement level selection is a prerequisite for testing the other NPRACH requirements.</w:t>
      </w:r>
    </w:p>
    <w:p w:rsidR="00EE1E0F" w:rsidRPr="003D5BF1" w:rsidRDefault="00EE1E0F" w:rsidP="00EE1E0F">
      <w:pPr>
        <w:pStyle w:val="Heading3"/>
      </w:pPr>
      <w:r w:rsidRPr="003D5BF1">
        <w:lastRenderedPageBreak/>
        <w:t>A.6.2.17</w:t>
      </w:r>
      <w:r w:rsidRPr="003D5BF1">
        <w:tab/>
        <w:t>Contention Based Random Access Test for UE category NB1 UEs In-band mode in Enhanced Coverage</w:t>
      </w:r>
    </w:p>
    <w:p w:rsidR="00EE1E0F" w:rsidRPr="003D5BF1" w:rsidRDefault="00EE1E0F" w:rsidP="00EE1E0F">
      <w:pPr>
        <w:pStyle w:val="Heading4"/>
      </w:pPr>
      <w:r w:rsidRPr="003D5BF1">
        <w:t>A.6.2.17.1</w:t>
      </w:r>
      <w:r w:rsidRPr="003D5BF1">
        <w:tab/>
        <w:t>Test Purpose and Environment</w:t>
      </w:r>
    </w:p>
    <w:p w:rsidR="00EE1E0F" w:rsidRPr="003D5BF1" w:rsidRDefault="00EE1E0F" w:rsidP="00EE1E0F">
      <w:r w:rsidRPr="003D5BF1">
        <w:t>The purpose of this test is to verify whether the behavior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[2]. This test will verify the requirements in Clause 6.6.2, Clause 6.6.3 and Clause 7.20.2 in an AWGN model.</w:t>
      </w:r>
    </w:p>
    <w:p w:rsidR="00EE1E0F" w:rsidRPr="003D5BF1" w:rsidRDefault="00EE1E0F" w:rsidP="00EE1E0F">
      <w:r w:rsidRPr="003D5BF1">
        <w:t xml:space="preserve">For this test a single </w:t>
      </w:r>
      <w:r w:rsidRPr="003D5BF1">
        <w:rPr>
          <w:rFonts w:hint="eastAsia"/>
        </w:rPr>
        <w:t xml:space="preserve">NB-IoT </w:t>
      </w:r>
      <w:r w:rsidRPr="003D5BF1">
        <w:t xml:space="preserve">cell </w:t>
      </w:r>
      <w:r w:rsidRPr="003D5BF1">
        <w:rPr>
          <w:rFonts w:hint="eastAsia"/>
        </w:rPr>
        <w:t>and a single LTE</w:t>
      </w:r>
      <w:r w:rsidRPr="003D5BF1">
        <w:t xml:space="preserve"> cell are used. The test parameters are given in tables A.6.2.17.1-1, A.6.2.17.1-2 and A.6.2.17.1-4.</w:t>
      </w:r>
    </w:p>
    <w:p w:rsidR="00EE1E0F" w:rsidRPr="003D5BF1" w:rsidRDefault="00EE1E0F" w:rsidP="00EE1E0F">
      <w:pPr>
        <w:pStyle w:val="TH"/>
        <w:rPr>
          <w:snapToGrid w:val="0"/>
        </w:rPr>
      </w:pPr>
      <w:r w:rsidRPr="003D5BF1">
        <w:t xml:space="preserve">Table A.6.2.17.1-1: nCell specific test parameters for HD-FDD contention based </w:t>
      </w:r>
      <w:r w:rsidRPr="003D5BF1">
        <w:rPr>
          <w:snapToGrid w:val="0"/>
        </w:rPr>
        <w:t>random access test for UE category NB1 In-Band mode in Enhanced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EE1E0F" w:rsidRPr="003D5BF1" w:rsidTr="004F379B">
        <w:trPr>
          <w:gridAfter w:val="1"/>
          <w:wAfter w:w="11" w:type="dxa"/>
          <w:jc w:val="center"/>
        </w:trPr>
        <w:tc>
          <w:tcPr>
            <w:tcW w:w="2626" w:type="dxa"/>
            <w:shd w:val="clear" w:color="auto" w:fill="auto"/>
          </w:tcPr>
          <w:p w:rsidR="00EE1E0F" w:rsidRPr="003D5BF1" w:rsidRDefault="00EE1E0F" w:rsidP="004F379B">
            <w:pPr>
              <w:pStyle w:val="TAH"/>
            </w:pPr>
            <w:r w:rsidRPr="003D5BF1">
              <w:t>Parameter</w:t>
            </w:r>
          </w:p>
        </w:tc>
        <w:tc>
          <w:tcPr>
            <w:tcW w:w="1260" w:type="dxa"/>
            <w:shd w:val="clear" w:color="auto" w:fill="auto"/>
          </w:tcPr>
          <w:p w:rsidR="00EE1E0F" w:rsidRPr="003D5BF1" w:rsidRDefault="00EE1E0F" w:rsidP="004F379B">
            <w:pPr>
              <w:pStyle w:val="TAH"/>
            </w:pPr>
            <w:r w:rsidRPr="003D5BF1">
              <w:t>Unit</w:t>
            </w:r>
          </w:p>
        </w:tc>
        <w:tc>
          <w:tcPr>
            <w:tcW w:w="1517" w:type="dxa"/>
            <w:shd w:val="clear" w:color="auto" w:fill="auto"/>
          </w:tcPr>
          <w:p w:rsidR="00EE1E0F" w:rsidRPr="003D5BF1" w:rsidRDefault="00EE1E0F" w:rsidP="004F379B">
            <w:pPr>
              <w:pStyle w:val="TAH"/>
            </w:pPr>
            <w:r w:rsidRPr="003D5BF1">
              <w:t>Value</w:t>
            </w:r>
          </w:p>
        </w:tc>
        <w:tc>
          <w:tcPr>
            <w:tcW w:w="1802" w:type="dxa"/>
            <w:shd w:val="clear" w:color="auto" w:fill="auto"/>
          </w:tcPr>
          <w:p w:rsidR="00EE1E0F" w:rsidRPr="003D5BF1" w:rsidRDefault="00EE1E0F" w:rsidP="004F379B">
            <w:pPr>
              <w:pStyle w:val="TAH"/>
              <w:rPr>
                <w:szCs w:val="18"/>
              </w:rPr>
            </w:pPr>
            <w:r w:rsidRPr="003D5BF1">
              <w:rPr>
                <w:szCs w:val="18"/>
              </w:rPr>
              <w:t>Comments</w:t>
            </w:r>
          </w:p>
        </w:tc>
      </w:tr>
      <w:tr w:rsidR="00EE1E0F" w:rsidRPr="003D5BF1" w:rsidTr="004F379B">
        <w:trPr>
          <w:jc w:val="center"/>
        </w:trPr>
        <w:tc>
          <w:tcPr>
            <w:tcW w:w="2626" w:type="dxa"/>
            <w:shd w:val="clear" w:color="auto" w:fill="auto"/>
          </w:tcPr>
          <w:p w:rsidR="00EE1E0F" w:rsidRPr="003D5BF1" w:rsidRDefault="00EE1E0F" w:rsidP="004F379B">
            <w:pPr>
              <w:pStyle w:val="TAL"/>
              <w:rPr>
                <w:lang w:val="it-IT"/>
              </w:rPr>
            </w:pPr>
            <w:r w:rsidRPr="003D5BF1">
              <w:rPr>
                <w:lang w:val="it-IT"/>
              </w:rPr>
              <w:t>NB-IOT operational mode</w:t>
            </w:r>
          </w:p>
        </w:tc>
        <w:tc>
          <w:tcPr>
            <w:tcW w:w="1260" w:type="dxa"/>
            <w:shd w:val="clear" w:color="auto" w:fill="auto"/>
          </w:tcPr>
          <w:p w:rsidR="00EE1E0F" w:rsidRPr="003D5BF1" w:rsidRDefault="00EE1E0F" w:rsidP="004F379B">
            <w:pPr>
              <w:pStyle w:val="TAC"/>
              <w:rPr>
                <w:lang w:val="it-IT"/>
              </w:rPr>
            </w:pPr>
          </w:p>
        </w:tc>
        <w:tc>
          <w:tcPr>
            <w:tcW w:w="1517" w:type="dxa"/>
            <w:shd w:val="clear" w:color="auto" w:fill="auto"/>
          </w:tcPr>
          <w:p w:rsidR="00EE1E0F" w:rsidRPr="003D5BF1" w:rsidRDefault="00EE1E0F" w:rsidP="004F379B">
            <w:pPr>
              <w:pStyle w:val="TAC"/>
              <w:rPr>
                <w:bCs/>
              </w:rPr>
            </w:pPr>
            <w:r w:rsidRPr="003D5BF1">
              <w:rPr>
                <w:bCs/>
              </w:rPr>
              <w:t>In-band</w:t>
            </w:r>
          </w:p>
        </w:tc>
        <w:tc>
          <w:tcPr>
            <w:tcW w:w="1813" w:type="dxa"/>
            <w:gridSpan w:val="2"/>
            <w:shd w:val="clear" w:color="auto" w:fill="auto"/>
          </w:tcPr>
          <w:p w:rsidR="00EE1E0F" w:rsidRPr="003D5BF1" w:rsidRDefault="00EE1E0F" w:rsidP="004F379B">
            <w:pPr>
              <w:pStyle w:val="TAC"/>
              <w:rPr>
                <w:noProof/>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BW</w:t>
            </w:r>
            <w:r w:rsidRPr="003D5BF1">
              <w:rPr>
                <w:vertAlign w:val="subscript"/>
              </w:rPr>
              <w:t>channel</w:t>
            </w:r>
          </w:p>
        </w:tc>
        <w:tc>
          <w:tcPr>
            <w:tcW w:w="1260" w:type="dxa"/>
            <w:shd w:val="clear" w:color="auto" w:fill="auto"/>
          </w:tcPr>
          <w:p w:rsidR="00EE1E0F" w:rsidRPr="003D5BF1" w:rsidRDefault="00EE1E0F" w:rsidP="004F379B">
            <w:pPr>
              <w:pStyle w:val="TAC"/>
            </w:pPr>
            <w:r w:rsidRPr="003D5BF1">
              <w:rPr>
                <w:bCs/>
              </w:rPr>
              <w:t>kHz</w:t>
            </w:r>
          </w:p>
        </w:tc>
        <w:tc>
          <w:tcPr>
            <w:tcW w:w="1517" w:type="dxa"/>
            <w:shd w:val="clear" w:color="auto" w:fill="auto"/>
          </w:tcPr>
          <w:p w:rsidR="00EE1E0F" w:rsidRPr="003D5BF1" w:rsidRDefault="00EE1E0F" w:rsidP="004F379B">
            <w:pPr>
              <w:pStyle w:val="TAC"/>
            </w:pPr>
            <w:r w:rsidRPr="003D5BF1">
              <w:t>200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PRB location within eCell</w:t>
            </w:r>
          </w:p>
        </w:tc>
        <w:tc>
          <w:tcPr>
            <w:tcW w:w="1260" w:type="dxa"/>
            <w:shd w:val="clear" w:color="auto" w:fill="auto"/>
          </w:tcPr>
          <w:p w:rsidR="00EE1E0F" w:rsidRPr="003D5BF1" w:rsidRDefault="00EE1E0F" w:rsidP="004F379B">
            <w:pPr>
              <w:pStyle w:val="TAC"/>
            </w:pPr>
            <w:r w:rsidRPr="003D5BF1">
              <w:rPr>
                <w:lang w:eastAsia="ja-JP"/>
              </w:rPr>
              <w:t>-</w:t>
            </w:r>
          </w:p>
        </w:tc>
        <w:tc>
          <w:tcPr>
            <w:tcW w:w="1517" w:type="dxa"/>
            <w:shd w:val="clear" w:color="auto" w:fill="auto"/>
          </w:tcPr>
          <w:p w:rsidR="00EE1E0F" w:rsidRPr="003D5BF1" w:rsidRDefault="00EE1E0F" w:rsidP="004F379B">
            <w:pPr>
              <w:pStyle w:val="TAC"/>
            </w:pPr>
            <w:r w:rsidRPr="003D5BF1">
              <w:rPr>
                <w:bCs/>
              </w:rPr>
              <w:t>30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 parameters</w:t>
            </w:r>
            <w:r w:rsidRPr="003D5BF1">
              <w:rPr>
                <w:vertAlign w:val="superscript"/>
                <w:lang w:val="en-US"/>
              </w:rPr>
              <w:t xml:space="preserve"> Note 2</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pPr>
            <w:r w:rsidRPr="003D5BF1">
              <w:rPr>
                <w:bCs/>
              </w:rPr>
              <w:t>R.15 HD-FDD</w:t>
            </w:r>
          </w:p>
        </w:tc>
        <w:tc>
          <w:tcPr>
            <w:tcW w:w="1813" w:type="dxa"/>
            <w:gridSpan w:val="2"/>
            <w:shd w:val="clear" w:color="auto" w:fill="auto"/>
          </w:tcPr>
          <w:p w:rsidR="00EE1E0F" w:rsidRPr="003D5BF1" w:rsidRDefault="00EE1E0F" w:rsidP="004F379B">
            <w:pPr>
              <w:pStyle w:val="TAC"/>
            </w:pPr>
            <w:r w:rsidRPr="003D5BF1">
              <w:t>As defined in A.3.1.5.1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 parameters</w:t>
            </w:r>
            <w:r w:rsidRPr="003D5BF1">
              <w:rPr>
                <w:rFonts w:eastAsia="SimSun"/>
                <w:vertAlign w:val="superscript"/>
                <w:lang w:val="en-US"/>
              </w:rPr>
              <w:t xml:space="preserve"> </w:t>
            </w:r>
            <w:r w:rsidRPr="003D5BF1">
              <w:rPr>
                <w:vertAlign w:val="superscript"/>
                <w:lang w:val="en-US"/>
              </w:rPr>
              <w:t>Note 2</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pPr>
            <w:r w:rsidRPr="003D5BF1">
              <w:rPr>
                <w:bCs/>
              </w:rPr>
              <w:t>R.27 HD-FDD</w:t>
            </w:r>
          </w:p>
        </w:tc>
        <w:tc>
          <w:tcPr>
            <w:tcW w:w="1813" w:type="dxa"/>
            <w:gridSpan w:val="2"/>
            <w:shd w:val="clear" w:color="auto" w:fill="auto"/>
          </w:tcPr>
          <w:p w:rsidR="00EE1E0F" w:rsidRPr="003D5BF1" w:rsidRDefault="00EE1E0F" w:rsidP="004F379B">
            <w:pPr>
              <w:pStyle w:val="TAC"/>
            </w:pPr>
            <w:r w:rsidRPr="003D5BF1">
              <w:t>As defined in A.3.1.6.1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NPBCH_RA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val="restart"/>
            <w:shd w:val="clear" w:color="auto" w:fill="auto"/>
            <w:vAlign w:val="center"/>
          </w:tcPr>
          <w:p w:rsidR="00EE1E0F" w:rsidRPr="003D5BF1" w:rsidRDefault="00EE1E0F" w:rsidP="004F379B">
            <w:pPr>
              <w:pStyle w:val="TAC"/>
            </w:pPr>
            <w:r w:rsidRPr="003D5BF1">
              <w:t>-3</w:t>
            </w:r>
          </w:p>
        </w:tc>
        <w:tc>
          <w:tcPr>
            <w:tcW w:w="1813" w:type="dxa"/>
            <w:gridSpan w:val="2"/>
            <w:vMerge w:val="restart"/>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NPBCH_RB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NPSS_RA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NSSS_RA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NOCNG_RA </w:t>
            </w:r>
            <w:r w:rsidRPr="003D5BF1">
              <w:rPr>
                <w:vertAlign w:val="superscript"/>
              </w:rPr>
              <w:t>Note 1</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NOCNG_RB </w:t>
            </w:r>
            <w:r w:rsidRPr="003D5BF1">
              <w:rPr>
                <w:vertAlign w:val="superscript"/>
              </w:rPr>
              <w:t xml:space="preserve">Note 1 </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DRX</w:t>
            </w:r>
          </w:p>
        </w:tc>
        <w:tc>
          <w:tcPr>
            <w:tcW w:w="1260" w:type="dxa"/>
            <w:shd w:val="clear" w:color="auto" w:fill="auto"/>
          </w:tcPr>
          <w:p w:rsidR="00EE1E0F" w:rsidRPr="003D5BF1" w:rsidRDefault="00EE1E0F" w:rsidP="004F379B">
            <w:pPr>
              <w:pStyle w:val="TAC"/>
              <w:rPr>
                <w:bCs/>
              </w:rPr>
            </w:pPr>
          </w:p>
        </w:tc>
        <w:tc>
          <w:tcPr>
            <w:tcW w:w="1517" w:type="dxa"/>
            <w:shd w:val="clear" w:color="auto" w:fill="auto"/>
          </w:tcPr>
          <w:p w:rsidR="00EE1E0F" w:rsidRPr="003D5BF1" w:rsidRDefault="00EE1E0F" w:rsidP="004F379B">
            <w:pPr>
              <w:pStyle w:val="TAC"/>
            </w:pPr>
            <w:r w:rsidRPr="003D5BF1">
              <w:t>OFF</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400" w:dyaOrig="360">
                <v:shape id="_x0000_i1031" type="#_x0000_t75" style="width:20.25pt;height:18pt" o:ole="" fillcolor="window">
                  <v:imagedata r:id="rId13" o:title=""/>
                </v:shape>
                <o:OLEObject Type="Embed" ProgID="Equation.3" ShapeID="_x0000_i1031" DrawAspect="Content" ObjectID="_1613821465" r:id="rId23"/>
              </w:object>
            </w:r>
          </w:p>
        </w:tc>
        <w:tc>
          <w:tcPr>
            <w:tcW w:w="1260" w:type="dxa"/>
            <w:shd w:val="clear" w:color="auto" w:fill="auto"/>
          </w:tcPr>
          <w:p w:rsidR="00EE1E0F" w:rsidRPr="003D5BF1" w:rsidRDefault="00EE1E0F" w:rsidP="004F379B">
            <w:pPr>
              <w:pStyle w:val="TAC"/>
            </w:pPr>
            <w:r w:rsidRPr="003D5BF1">
              <w:t>dBm/15 kHz</w:t>
            </w:r>
          </w:p>
        </w:tc>
        <w:tc>
          <w:tcPr>
            <w:tcW w:w="1517" w:type="dxa"/>
            <w:shd w:val="clear" w:color="auto" w:fill="auto"/>
          </w:tcPr>
          <w:p w:rsidR="00EE1E0F" w:rsidRPr="003D5BF1" w:rsidRDefault="00EE1E0F" w:rsidP="004F379B">
            <w:pPr>
              <w:pStyle w:val="TAC"/>
            </w:pPr>
            <w:r w:rsidRPr="003D5BF1">
              <w:t>Specified in Table A.6.2.17.1-2</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760" w:dyaOrig="380">
                <v:shape id="_x0000_i1032" type="#_x0000_t75" style="width:37.5pt;height:19.5pt" o:ole="" fillcolor="window">
                  <v:imagedata r:id="rId15" o:title=""/>
                </v:shape>
                <o:OLEObject Type="Embed" ProgID="Equation.3" ShapeID="_x0000_i1032" DrawAspect="Content" ObjectID="_1613821466" r:id="rId24"/>
              </w:object>
            </w:r>
          </w:p>
        </w:tc>
        <w:tc>
          <w:tcPr>
            <w:tcW w:w="1260" w:type="dxa"/>
            <w:shd w:val="clear" w:color="auto" w:fill="auto"/>
          </w:tcPr>
          <w:p w:rsidR="00EE1E0F" w:rsidRPr="003D5BF1" w:rsidRDefault="00EE1E0F" w:rsidP="004F379B">
            <w:pPr>
              <w:pStyle w:val="TAC"/>
            </w:pPr>
            <w:r w:rsidRPr="003D5BF1">
              <w:t>dB</w:t>
            </w:r>
          </w:p>
        </w:tc>
        <w:tc>
          <w:tcPr>
            <w:tcW w:w="1517" w:type="dxa"/>
            <w:shd w:val="clear" w:color="auto" w:fill="auto"/>
          </w:tcPr>
          <w:p w:rsidR="00EE1E0F" w:rsidRPr="003D5BF1" w:rsidRDefault="00EE1E0F" w:rsidP="004F379B">
            <w:pPr>
              <w:pStyle w:val="TAC"/>
            </w:pPr>
            <w:r w:rsidRPr="003D5BF1">
              <w:t>-12.5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620" w:dyaOrig="380">
                <v:shape id="_x0000_i1033" type="#_x0000_t75" style="width:30.75pt;height:19.5pt" o:ole="" fillcolor="window">
                  <v:imagedata r:id="rId17" o:title=""/>
                </v:shape>
                <o:OLEObject Type="Embed" ProgID="Equation.3" ShapeID="_x0000_i1033" DrawAspect="Content" ObjectID="_1613821467" r:id="rId25"/>
              </w:object>
            </w:r>
            <w:r w:rsidRPr="003D5BF1">
              <w:rPr>
                <w:rFonts w:eastAsia="SimSun"/>
                <w:vertAlign w:val="superscript"/>
              </w:rPr>
              <w:t xml:space="preserve"> </w:t>
            </w:r>
            <w:r w:rsidRPr="003D5BF1">
              <w:rPr>
                <w:vertAlign w:val="superscript"/>
              </w:rPr>
              <w:t>Note 3</w:t>
            </w:r>
          </w:p>
        </w:tc>
        <w:tc>
          <w:tcPr>
            <w:tcW w:w="1260" w:type="dxa"/>
            <w:shd w:val="clear" w:color="auto" w:fill="auto"/>
          </w:tcPr>
          <w:p w:rsidR="00EE1E0F" w:rsidRPr="003D5BF1" w:rsidRDefault="00EE1E0F" w:rsidP="004F379B">
            <w:pPr>
              <w:pStyle w:val="TAC"/>
            </w:pPr>
            <w:r w:rsidRPr="003D5BF1">
              <w:t>dB</w:t>
            </w:r>
          </w:p>
        </w:tc>
        <w:tc>
          <w:tcPr>
            <w:tcW w:w="1517" w:type="dxa"/>
            <w:shd w:val="clear" w:color="auto" w:fill="auto"/>
          </w:tcPr>
          <w:p w:rsidR="00EE1E0F" w:rsidRPr="003D5BF1" w:rsidRDefault="00EE1E0F" w:rsidP="004F379B">
            <w:pPr>
              <w:pStyle w:val="TAC"/>
            </w:pPr>
            <w:r w:rsidRPr="003D5BF1">
              <w:t>-12.5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NRSRP</w:t>
            </w:r>
            <w:r w:rsidRPr="003D5BF1">
              <w:rPr>
                <w:vertAlign w:val="superscript"/>
              </w:rPr>
              <w:t xml:space="preserve"> Note 3</w:t>
            </w:r>
          </w:p>
        </w:tc>
        <w:tc>
          <w:tcPr>
            <w:tcW w:w="1260" w:type="dxa"/>
            <w:shd w:val="clear" w:color="auto" w:fill="auto"/>
          </w:tcPr>
          <w:p w:rsidR="00EE1E0F" w:rsidRPr="003D5BF1" w:rsidRDefault="00EE1E0F" w:rsidP="004F379B">
            <w:pPr>
              <w:pStyle w:val="TAC"/>
            </w:pPr>
            <w:r w:rsidRPr="003D5BF1">
              <w:t>dBm/15 kHz</w:t>
            </w:r>
          </w:p>
        </w:tc>
        <w:tc>
          <w:tcPr>
            <w:tcW w:w="1517" w:type="dxa"/>
            <w:shd w:val="clear" w:color="auto" w:fill="auto"/>
          </w:tcPr>
          <w:p w:rsidR="00EE1E0F" w:rsidRPr="003D5BF1" w:rsidRDefault="00EE1E0F" w:rsidP="004F379B">
            <w:pPr>
              <w:pStyle w:val="TAC"/>
            </w:pPr>
            <w:r w:rsidRPr="003D5BF1">
              <w:rPr>
                <w:bCs/>
              </w:rPr>
              <w:t>-110.5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Io </w:t>
            </w:r>
            <w:r w:rsidRPr="003D5BF1">
              <w:rPr>
                <w:vertAlign w:val="superscript"/>
              </w:rPr>
              <w:t>Note 3</w:t>
            </w:r>
          </w:p>
        </w:tc>
        <w:tc>
          <w:tcPr>
            <w:tcW w:w="1260" w:type="dxa"/>
            <w:shd w:val="clear" w:color="auto" w:fill="auto"/>
          </w:tcPr>
          <w:p w:rsidR="00EE1E0F" w:rsidRPr="003D5BF1" w:rsidRDefault="00EE1E0F" w:rsidP="004F379B">
            <w:pPr>
              <w:pStyle w:val="TAC"/>
            </w:pPr>
            <w:r w:rsidRPr="003D5BF1">
              <w:t>dBm/180 kHz</w:t>
            </w:r>
          </w:p>
        </w:tc>
        <w:tc>
          <w:tcPr>
            <w:tcW w:w="1517" w:type="dxa"/>
            <w:shd w:val="clear" w:color="auto" w:fill="auto"/>
          </w:tcPr>
          <w:p w:rsidR="00EE1E0F" w:rsidRPr="003D5BF1" w:rsidRDefault="00EE1E0F" w:rsidP="004F379B">
            <w:pPr>
              <w:pStyle w:val="TAC"/>
            </w:pPr>
            <w:r w:rsidRPr="003D5BF1">
              <w:rPr>
                <w:bCs/>
              </w:rPr>
              <w:t>-86.97</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Propagation Condition </w:t>
            </w:r>
          </w:p>
        </w:tc>
        <w:tc>
          <w:tcPr>
            <w:tcW w:w="1260" w:type="dxa"/>
            <w:shd w:val="clear" w:color="auto" w:fill="auto"/>
          </w:tcPr>
          <w:p w:rsidR="00EE1E0F" w:rsidRPr="003D5BF1" w:rsidRDefault="00EE1E0F" w:rsidP="004F379B">
            <w:pPr>
              <w:pStyle w:val="TAC"/>
            </w:pPr>
            <w:r w:rsidRPr="003D5BF1">
              <w:t>-</w:t>
            </w:r>
          </w:p>
        </w:tc>
        <w:tc>
          <w:tcPr>
            <w:tcW w:w="1517" w:type="dxa"/>
            <w:shd w:val="clear" w:color="auto" w:fill="auto"/>
          </w:tcPr>
          <w:p w:rsidR="00EE1E0F" w:rsidRPr="003D5BF1" w:rsidRDefault="00EE1E0F" w:rsidP="004F379B">
            <w:pPr>
              <w:pStyle w:val="TAC"/>
            </w:pPr>
            <w:r w:rsidRPr="003D5BF1">
              <w:rPr>
                <w:bCs/>
              </w:rPr>
              <w:t>AWGN</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bCs/>
              </w:rPr>
              <w:t>Antenna Configuration</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rPr>
                <w:bCs/>
              </w:rPr>
            </w:pPr>
            <w:r w:rsidRPr="003D5BF1">
              <w:rPr>
                <w:bCs/>
              </w:rPr>
              <w:t>2x1</w:t>
            </w:r>
          </w:p>
        </w:tc>
        <w:tc>
          <w:tcPr>
            <w:tcW w:w="1813" w:type="dxa"/>
            <w:gridSpan w:val="2"/>
            <w:shd w:val="clear" w:color="auto" w:fill="auto"/>
          </w:tcPr>
          <w:p w:rsidR="00EE1E0F" w:rsidRPr="003D5BF1" w:rsidRDefault="00EE1E0F" w:rsidP="004F379B">
            <w:pPr>
              <w:pStyle w:val="TAC"/>
            </w:pPr>
          </w:p>
        </w:tc>
      </w:tr>
      <w:tr w:rsidR="00EE1E0F" w:rsidRPr="003D5BF1" w:rsidTr="004F379B">
        <w:trPr>
          <w:gridAfter w:val="1"/>
          <w:wAfter w:w="11" w:type="dxa"/>
          <w:trHeight w:val="870"/>
          <w:jc w:val="center"/>
        </w:trPr>
        <w:tc>
          <w:tcPr>
            <w:tcW w:w="7205" w:type="dxa"/>
            <w:gridSpan w:val="4"/>
            <w:shd w:val="clear" w:color="auto" w:fill="auto"/>
          </w:tcPr>
          <w:p w:rsidR="00EE1E0F" w:rsidRPr="003D5BF1" w:rsidRDefault="00EE1E0F" w:rsidP="004F379B">
            <w:pPr>
              <w:pStyle w:val="TAN"/>
            </w:pPr>
            <w:r w:rsidRPr="003D5BF1">
              <w:t>Note 1:</w:t>
            </w:r>
            <w:r w:rsidRPr="003D5BF1">
              <w:tab/>
              <w:t>NOCNG shall be used such that the cell is fully allocated and a constant total transmitted power spectral density is achieved for all OFDM symbols. The OCNG pattern is chosen during the test according to the presence of a DL reference measurement channel.</w:t>
            </w:r>
          </w:p>
          <w:p w:rsidR="00EE1E0F" w:rsidRPr="003D5BF1" w:rsidRDefault="00EE1E0F" w:rsidP="004F379B">
            <w:pPr>
              <w:pStyle w:val="TAN"/>
            </w:pPr>
            <w:r w:rsidRPr="003D5BF1">
              <w:t>Note 2:</w:t>
            </w:r>
            <w:r w:rsidRPr="003D5BF1">
              <w:tab/>
              <w:t>The NPDSCH and NPDCCH reference measurement channels are used in the test only when a downlink transmission dedicated to the UE under test is required.</w:t>
            </w:r>
          </w:p>
          <w:p w:rsidR="00EE1E0F" w:rsidRPr="003D5BF1" w:rsidRDefault="00EE1E0F" w:rsidP="004F379B">
            <w:pPr>
              <w:pStyle w:val="TAN"/>
            </w:pPr>
            <w:r w:rsidRPr="003D5BF1">
              <w:t>Note 3:</w:t>
            </w:r>
            <w:r w:rsidRPr="003D5BF1">
              <w:tab/>
              <w:t>Es/Iot, NRSRP and Io level has been derived from other parameters for information purpose. They are not settable parameters themselves.</w:t>
            </w:r>
          </w:p>
        </w:tc>
      </w:tr>
    </w:tbl>
    <w:p w:rsidR="00EE1E0F" w:rsidRPr="003D5BF1" w:rsidRDefault="00EE1E0F" w:rsidP="00EE1E0F"/>
    <w:p w:rsidR="00EE1E0F" w:rsidRPr="003D5BF1" w:rsidRDefault="00EE1E0F" w:rsidP="00EE1E0F">
      <w:pPr>
        <w:pStyle w:val="TH"/>
        <w:rPr>
          <w:snapToGrid w:val="0"/>
        </w:rPr>
      </w:pPr>
      <w:r w:rsidRPr="003D5BF1">
        <w:lastRenderedPageBreak/>
        <w:t xml:space="preserve">Table A.6.2.17.1-2: eCell specific test parameters for HD-FDD contention based </w:t>
      </w:r>
      <w:r w:rsidRPr="003D5BF1">
        <w:rPr>
          <w:snapToGrid w:val="0"/>
        </w:rPr>
        <w:t>random access test for UE category NB1 In-Band mode in Enhanced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EE1E0F" w:rsidRPr="003D5BF1" w:rsidTr="004F379B">
        <w:trPr>
          <w:jc w:val="center"/>
        </w:trPr>
        <w:tc>
          <w:tcPr>
            <w:tcW w:w="2626" w:type="dxa"/>
            <w:shd w:val="clear" w:color="auto" w:fill="auto"/>
          </w:tcPr>
          <w:p w:rsidR="00EE1E0F" w:rsidRPr="003D5BF1" w:rsidRDefault="00EE1E0F" w:rsidP="004F379B">
            <w:pPr>
              <w:pStyle w:val="TAH"/>
              <w:rPr>
                <w:rFonts w:cs="Arial"/>
              </w:rPr>
            </w:pPr>
            <w:r w:rsidRPr="003D5BF1">
              <w:rPr>
                <w:rFonts w:cs="Arial"/>
              </w:rPr>
              <w:t>Parameter</w:t>
            </w:r>
          </w:p>
        </w:tc>
        <w:tc>
          <w:tcPr>
            <w:tcW w:w="1260" w:type="dxa"/>
            <w:shd w:val="clear" w:color="auto" w:fill="auto"/>
          </w:tcPr>
          <w:p w:rsidR="00EE1E0F" w:rsidRPr="003D5BF1" w:rsidRDefault="00EE1E0F" w:rsidP="004F379B">
            <w:pPr>
              <w:pStyle w:val="TAH"/>
              <w:rPr>
                <w:rFonts w:cs="Arial"/>
              </w:rPr>
            </w:pPr>
            <w:r w:rsidRPr="003D5BF1">
              <w:rPr>
                <w:rFonts w:cs="Arial"/>
              </w:rPr>
              <w:t>Unit</w:t>
            </w:r>
          </w:p>
        </w:tc>
        <w:tc>
          <w:tcPr>
            <w:tcW w:w="2923" w:type="dxa"/>
            <w:shd w:val="clear" w:color="auto" w:fill="auto"/>
          </w:tcPr>
          <w:p w:rsidR="00EE1E0F" w:rsidRPr="003D5BF1" w:rsidRDefault="00EE1E0F" w:rsidP="004F379B">
            <w:pPr>
              <w:pStyle w:val="TAH"/>
              <w:rPr>
                <w:rFonts w:cs="Arial"/>
              </w:rPr>
            </w:pPr>
            <w:r w:rsidRPr="003D5BF1">
              <w:rPr>
                <w:rFonts w:cs="Arial"/>
              </w:rPr>
              <w:t>Value</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lang w:val="it-IT"/>
              </w:rPr>
            </w:pPr>
            <w:r w:rsidRPr="003D5BF1">
              <w:rPr>
                <w:rFonts w:cs="Arial"/>
                <w:lang w:val="it-IT"/>
              </w:rPr>
              <w:t>E-UTRA RF Channel Number</w:t>
            </w:r>
          </w:p>
        </w:tc>
        <w:tc>
          <w:tcPr>
            <w:tcW w:w="1260" w:type="dxa"/>
            <w:shd w:val="clear" w:color="auto" w:fill="auto"/>
          </w:tcPr>
          <w:p w:rsidR="00EE1E0F" w:rsidRPr="003D5BF1" w:rsidRDefault="00EE1E0F" w:rsidP="004F379B">
            <w:pPr>
              <w:pStyle w:val="TAC"/>
              <w:rPr>
                <w:rFonts w:cs="Arial"/>
                <w:lang w:val="it-IT"/>
              </w:rPr>
            </w:pPr>
          </w:p>
        </w:tc>
        <w:tc>
          <w:tcPr>
            <w:tcW w:w="2923" w:type="dxa"/>
            <w:shd w:val="clear" w:color="auto" w:fill="auto"/>
          </w:tcPr>
          <w:p w:rsidR="00EE1E0F" w:rsidRPr="003D5BF1" w:rsidRDefault="00EE1E0F" w:rsidP="004F379B">
            <w:pPr>
              <w:pStyle w:val="TAC"/>
              <w:rPr>
                <w:rFonts w:cs="Arial"/>
              </w:rPr>
            </w:pPr>
            <w:r w:rsidRPr="003D5BF1">
              <w:rPr>
                <w:rFonts w:cs="Arial"/>
                <w:bCs/>
              </w:rPr>
              <w:t>1</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BW</w:t>
            </w:r>
            <w:r w:rsidRPr="003D5BF1">
              <w:rPr>
                <w:rFonts w:cs="Arial"/>
                <w:vertAlign w:val="subscript"/>
              </w:rPr>
              <w:t>channel</w:t>
            </w:r>
          </w:p>
        </w:tc>
        <w:tc>
          <w:tcPr>
            <w:tcW w:w="1260" w:type="dxa"/>
            <w:shd w:val="clear" w:color="auto" w:fill="auto"/>
          </w:tcPr>
          <w:p w:rsidR="00EE1E0F" w:rsidRPr="003D5BF1" w:rsidRDefault="00EE1E0F" w:rsidP="004F379B">
            <w:pPr>
              <w:pStyle w:val="TAC"/>
              <w:rPr>
                <w:rFonts w:cs="Arial"/>
              </w:rPr>
            </w:pPr>
            <w:r w:rsidRPr="003D5BF1">
              <w:rPr>
                <w:rFonts w:cs="Arial"/>
                <w:bCs/>
              </w:rPr>
              <w:t>MHz</w:t>
            </w:r>
          </w:p>
        </w:tc>
        <w:tc>
          <w:tcPr>
            <w:tcW w:w="2923" w:type="dxa"/>
            <w:shd w:val="clear" w:color="auto" w:fill="auto"/>
          </w:tcPr>
          <w:p w:rsidR="00EE1E0F" w:rsidRPr="003D5BF1" w:rsidRDefault="00EE1E0F" w:rsidP="004F379B">
            <w:pPr>
              <w:pStyle w:val="TAC"/>
              <w:rPr>
                <w:rFonts w:cs="Arial"/>
              </w:rPr>
            </w:pPr>
            <w:r w:rsidRPr="003D5BF1">
              <w:rPr>
                <w:rFonts w:cs="Arial"/>
                <w:bCs/>
              </w:rPr>
              <w:t>10</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NOCNG Pattern</w:t>
            </w:r>
            <w:r w:rsidRPr="003D5BF1">
              <w:rPr>
                <w:rFonts w:cs="Arial"/>
                <w:vertAlign w:val="superscript"/>
                <w:lang w:val="en-US"/>
              </w:rPr>
              <w:t xml:space="preserve"> Note 1</w:t>
            </w:r>
            <w:r w:rsidRPr="003D5BF1">
              <w:rPr>
                <w:rFonts w:cs="Arial"/>
              </w:rPr>
              <w:t xml:space="preserve">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rPr>
              <w:t>NOP.1 FDD</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PBCH_RA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val="restart"/>
            <w:shd w:val="clear" w:color="auto" w:fill="auto"/>
            <w:vAlign w:val="center"/>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PBCH_RB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SSS_RA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PCFICH_RB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PHICH_RA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PHICH_RB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PDCCH_RA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trHeight w:val="172"/>
          <w:jc w:val="center"/>
        </w:trPr>
        <w:tc>
          <w:tcPr>
            <w:tcW w:w="2626" w:type="dxa"/>
            <w:shd w:val="clear" w:color="auto" w:fill="auto"/>
          </w:tcPr>
          <w:p w:rsidR="00EE1E0F" w:rsidRPr="003D5BF1" w:rsidRDefault="00EE1E0F" w:rsidP="004F379B">
            <w:pPr>
              <w:pStyle w:val="TAL"/>
              <w:rPr>
                <w:rFonts w:cs="Arial"/>
              </w:rPr>
            </w:pPr>
            <w:r w:rsidRPr="003D5BF1">
              <w:rPr>
                <w:rFonts w:cs="Arial"/>
              </w:rPr>
              <w:t>PDCCH_RB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PDSCH_RA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PDSCH_RB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rPr>
                <w:rFonts w:cs="Arial"/>
              </w:rPr>
            </w:pPr>
            <w:r w:rsidRPr="003D5BF1">
              <w:rPr>
                <w:rFonts w:cs="Arial"/>
              </w:rPr>
              <w:t xml:space="preserve">OCNG_RA </w:t>
            </w:r>
            <w:r w:rsidRPr="003D5BF1">
              <w:rPr>
                <w:rFonts w:cs="Arial"/>
                <w:vertAlign w:val="superscript"/>
              </w:rPr>
              <w:t>Note 1</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rPr>
                <w:rFonts w:cs="Arial"/>
              </w:rPr>
            </w:pPr>
            <w:r w:rsidRPr="003D5BF1">
              <w:rPr>
                <w:rFonts w:cs="Arial"/>
              </w:rPr>
              <w:t xml:space="preserve">OCNG_RB </w:t>
            </w:r>
            <w:r w:rsidRPr="003D5BF1">
              <w:rPr>
                <w:rFonts w:cs="Arial"/>
                <w:vertAlign w:val="superscript"/>
              </w:rPr>
              <w:t xml:space="preserve">Note 1 </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position w:val="-12"/>
              </w:rPr>
              <w:object w:dxaOrig="400" w:dyaOrig="360">
                <v:shape id="_x0000_i1034" type="#_x0000_t75" style="width:20.25pt;height:18pt" o:ole="" fillcolor="window">
                  <v:imagedata r:id="rId13" o:title=""/>
                </v:shape>
                <o:OLEObject Type="Embed" ProgID="Equation.3" ShapeID="_x0000_i1034" DrawAspect="Content" ObjectID="_1613821468" r:id="rId26"/>
              </w:object>
            </w:r>
          </w:p>
        </w:tc>
        <w:tc>
          <w:tcPr>
            <w:tcW w:w="1260" w:type="dxa"/>
            <w:shd w:val="clear" w:color="auto" w:fill="auto"/>
          </w:tcPr>
          <w:p w:rsidR="00EE1E0F" w:rsidRPr="003D5BF1" w:rsidRDefault="00EE1E0F" w:rsidP="004F379B">
            <w:pPr>
              <w:pStyle w:val="TAC"/>
              <w:rPr>
                <w:rFonts w:cs="Arial"/>
              </w:rPr>
            </w:pPr>
            <w:r w:rsidRPr="003D5BF1">
              <w:rPr>
                <w:rFonts w:cs="Arial"/>
              </w:rPr>
              <w:t>dBm/15 kHz</w:t>
            </w:r>
          </w:p>
        </w:tc>
        <w:tc>
          <w:tcPr>
            <w:tcW w:w="2923" w:type="dxa"/>
            <w:shd w:val="clear" w:color="auto" w:fill="auto"/>
          </w:tcPr>
          <w:p w:rsidR="00EE1E0F" w:rsidRPr="003D5BF1" w:rsidRDefault="00EE1E0F" w:rsidP="004F379B">
            <w:pPr>
              <w:pStyle w:val="TAC"/>
              <w:rPr>
                <w:rFonts w:cs="Arial"/>
              </w:rPr>
            </w:pPr>
            <w:r w:rsidRPr="003D5BF1">
              <w:rPr>
                <w:rFonts w:cs="Arial"/>
              </w:rPr>
              <w:t>-98</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position w:val="-12"/>
              </w:rPr>
              <w:object w:dxaOrig="760" w:dyaOrig="380">
                <v:shape id="_x0000_i1035" type="#_x0000_t75" style="width:37.5pt;height:19.5pt" o:ole="" fillcolor="window">
                  <v:imagedata r:id="rId15" o:title=""/>
                </v:shape>
                <o:OLEObject Type="Embed" ProgID="Equation.3" ShapeID="_x0000_i1035" DrawAspect="Content" ObjectID="_1613821469" r:id="rId27"/>
              </w:object>
            </w:r>
          </w:p>
        </w:tc>
        <w:tc>
          <w:tcPr>
            <w:tcW w:w="1260" w:type="dxa"/>
            <w:shd w:val="clear" w:color="auto" w:fill="auto"/>
          </w:tcPr>
          <w:p w:rsidR="00EE1E0F" w:rsidRPr="003D5BF1" w:rsidRDefault="00EE1E0F" w:rsidP="004F379B">
            <w:pPr>
              <w:pStyle w:val="TAC"/>
              <w:rPr>
                <w:rFonts w:cs="Arial"/>
              </w:rPr>
            </w:pPr>
            <w:r w:rsidRPr="003D5BF1">
              <w:rPr>
                <w:rFonts w:cs="Arial"/>
              </w:rPr>
              <w:t>dB</w:t>
            </w:r>
          </w:p>
        </w:tc>
        <w:tc>
          <w:tcPr>
            <w:tcW w:w="2923" w:type="dxa"/>
            <w:shd w:val="clear" w:color="auto" w:fill="auto"/>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 xml:space="preserve">Propagation Condition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bCs/>
              </w:rPr>
              <w:t>AWGN</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v4.2.0"/>
                <w:lang w:eastAsia="zh-CN"/>
              </w:rPr>
              <w:t>Antenna Configuration</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bCs/>
              </w:rPr>
            </w:pPr>
            <w:r w:rsidRPr="003D5BF1">
              <w:rPr>
                <w:lang w:eastAsia="ja-JP"/>
              </w:rPr>
              <w:t>2x1</w:t>
            </w:r>
          </w:p>
        </w:tc>
      </w:tr>
      <w:tr w:rsidR="00EE1E0F" w:rsidRPr="003D5BF1" w:rsidTr="004F379B">
        <w:trPr>
          <w:jc w:val="center"/>
        </w:trPr>
        <w:tc>
          <w:tcPr>
            <w:tcW w:w="6809" w:type="dxa"/>
            <w:gridSpan w:val="3"/>
            <w:shd w:val="clear" w:color="auto" w:fill="auto"/>
          </w:tcPr>
          <w:p w:rsidR="00EE1E0F" w:rsidRPr="003D5BF1" w:rsidRDefault="00EE1E0F" w:rsidP="004F379B">
            <w:pPr>
              <w:pStyle w:val="TAN"/>
              <w:rPr>
                <w:rFonts w:cs="Arial"/>
              </w:rPr>
            </w:pPr>
            <w:r w:rsidRPr="003D5BF1">
              <w:rPr>
                <w:rFonts w:cs="Arial"/>
              </w:rPr>
              <w:t>Note 1:</w:t>
            </w:r>
            <w:r w:rsidRPr="003D5BF1">
              <w:rPr>
                <w:rFonts w:cs="Arial"/>
              </w:rPr>
              <w:tab/>
              <w:t>OCNG shall be used such that the cell is fully allocated and a constant total transmitted power spectral density is achieved for all OFDM symbols.</w:t>
            </w:r>
          </w:p>
        </w:tc>
      </w:tr>
    </w:tbl>
    <w:p w:rsidR="00EE1E0F" w:rsidRPr="003D5BF1" w:rsidRDefault="00EE1E0F" w:rsidP="00EE1E0F"/>
    <w:p w:rsidR="00EE1E0F" w:rsidRPr="003D5BF1" w:rsidRDefault="00EE1E0F" w:rsidP="00EE1E0F">
      <w:pPr>
        <w:pStyle w:val="TH"/>
        <w:rPr>
          <w:snapToGrid w:val="0"/>
        </w:rPr>
      </w:pPr>
      <w:r w:rsidRPr="003D5BF1">
        <w:t>Table A.6.2.17.1-3: Void</w:t>
      </w:r>
    </w:p>
    <w:p w:rsidR="00EE1E0F" w:rsidRPr="003D5BF1" w:rsidRDefault="00EE1E0F" w:rsidP="00EE1E0F"/>
    <w:p w:rsidR="00EE1E0F" w:rsidRPr="003D5BF1" w:rsidRDefault="00EE1E0F" w:rsidP="00EE1E0F">
      <w:pPr>
        <w:pStyle w:val="TH"/>
        <w:rPr>
          <w:snapToGrid w:val="0"/>
        </w:rPr>
      </w:pPr>
      <w:r w:rsidRPr="003D5BF1">
        <w:lastRenderedPageBreak/>
        <w:t xml:space="preserve">Table A.6.2.17.1-4: NPRACH-Configuration parameters for HD-FDD contention based </w:t>
      </w:r>
      <w:r w:rsidRPr="003D5BF1">
        <w:rPr>
          <w:snapToGrid w:val="0"/>
        </w:rPr>
        <w:t>random access test</w:t>
      </w:r>
      <w:r w:rsidRPr="003D5BF1">
        <w:t xml:space="preserve"> </w:t>
      </w:r>
      <w:r w:rsidRPr="003D5BF1">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135"/>
        <w:gridCol w:w="25"/>
      </w:tblGrid>
      <w:tr w:rsidR="00EE1E0F" w:rsidRPr="003D5BF1" w:rsidTr="004F379B">
        <w:trPr>
          <w:cantSplit/>
          <w:trHeight w:val="243"/>
          <w:jc w:val="center"/>
        </w:trPr>
        <w:tc>
          <w:tcPr>
            <w:tcW w:w="2669" w:type="dxa"/>
            <w:vAlign w:val="center"/>
          </w:tcPr>
          <w:p w:rsidR="00EE1E0F" w:rsidRPr="003D5BF1" w:rsidRDefault="00EE1E0F" w:rsidP="004F379B">
            <w:pPr>
              <w:pStyle w:val="TAH"/>
            </w:pPr>
            <w:r w:rsidRPr="003D5BF1">
              <w:t>Field</w:t>
            </w:r>
          </w:p>
        </w:tc>
        <w:tc>
          <w:tcPr>
            <w:tcW w:w="3870" w:type="dxa"/>
            <w:gridSpan w:val="4"/>
            <w:vAlign w:val="center"/>
          </w:tcPr>
          <w:p w:rsidR="00EE1E0F" w:rsidRPr="003D5BF1" w:rsidRDefault="00EE1E0F" w:rsidP="004F379B">
            <w:pPr>
              <w:pStyle w:val="TAH"/>
            </w:pPr>
            <w:r w:rsidRPr="003D5BF1">
              <w:t>Value</w:t>
            </w:r>
          </w:p>
        </w:tc>
        <w:tc>
          <w:tcPr>
            <w:tcW w:w="2160" w:type="dxa"/>
            <w:gridSpan w:val="2"/>
            <w:vAlign w:val="center"/>
          </w:tcPr>
          <w:p w:rsidR="00EE1E0F" w:rsidRPr="003D5BF1" w:rsidRDefault="00EE1E0F" w:rsidP="004F379B">
            <w:pPr>
              <w:pStyle w:val="TAH"/>
            </w:pPr>
            <w:r w:rsidRPr="003D5BF1">
              <w:t>Comment</w:t>
            </w:r>
          </w:p>
        </w:tc>
      </w:tr>
      <w:tr w:rsidR="00EE1E0F" w:rsidRPr="003D5BF1" w:rsidTr="004F379B">
        <w:trPr>
          <w:cantSplit/>
          <w:jc w:val="center"/>
        </w:trPr>
        <w:tc>
          <w:tcPr>
            <w:tcW w:w="8699" w:type="dxa"/>
            <w:gridSpan w:val="7"/>
          </w:tcPr>
          <w:p w:rsidR="00EE1E0F" w:rsidRPr="003D5BF1" w:rsidRDefault="00EE1E0F" w:rsidP="004F379B">
            <w:pPr>
              <w:pStyle w:val="TAH"/>
            </w:pPr>
            <w:r w:rsidRPr="003D5BF1">
              <w:t>Parameters not per NPRACH resource</w:t>
            </w:r>
          </w:p>
        </w:tc>
      </w:tr>
      <w:tr w:rsidR="00EE1E0F" w:rsidRPr="003D5BF1" w:rsidTr="004F379B">
        <w:trPr>
          <w:cantSplit/>
          <w:jc w:val="center"/>
        </w:trPr>
        <w:tc>
          <w:tcPr>
            <w:tcW w:w="2669" w:type="dxa"/>
          </w:tcPr>
          <w:p w:rsidR="00EE1E0F" w:rsidRPr="003D5BF1" w:rsidRDefault="00EE1E0F" w:rsidP="004F379B">
            <w:pPr>
              <w:pStyle w:val="TAL"/>
            </w:pPr>
            <w:r w:rsidRPr="003D5BF1">
              <w:rPr>
                <w:lang w:val="en-US"/>
              </w:rPr>
              <w:t>RSRP-ThresholdsNPRACH-InfoList</w:t>
            </w:r>
          </w:p>
        </w:tc>
        <w:tc>
          <w:tcPr>
            <w:tcW w:w="3870" w:type="dxa"/>
            <w:gridSpan w:val="4"/>
          </w:tcPr>
          <w:p w:rsidR="00EE1E0F" w:rsidRPr="003D5BF1" w:rsidRDefault="00EE1E0F" w:rsidP="004F379B">
            <w:pPr>
              <w:pStyle w:val="TAC"/>
            </w:pPr>
            <w:r w:rsidRPr="003D5BF1">
              <w:t>{35, 56}</w:t>
            </w:r>
          </w:p>
        </w:tc>
        <w:tc>
          <w:tcPr>
            <w:tcW w:w="2160" w:type="dxa"/>
            <w:gridSpan w:val="2"/>
          </w:tcPr>
          <w:p w:rsidR="00EE1E0F" w:rsidRPr="003D5BF1" w:rsidRDefault="00EE1E0F" w:rsidP="004F379B">
            <w:pPr>
              <w:pStyle w:val="TAC"/>
            </w:pPr>
            <w:r w:rsidRPr="003D5BF1">
              <w:t>Corresponding to {</w:t>
            </w:r>
            <w:r w:rsidRPr="003D5BF1">
              <w:rPr>
                <w:bCs/>
              </w:rPr>
              <w:t>-121,</w:t>
            </w:r>
            <w:r w:rsidRPr="003D5BF1">
              <w:t xml:space="preserve"> -100} dBm as defined in Section 9.1.22. 9</w:t>
            </w:r>
          </w:p>
        </w:tc>
      </w:tr>
      <w:tr w:rsidR="00EE1E0F" w:rsidRPr="003D5BF1" w:rsidTr="004F379B">
        <w:trPr>
          <w:cantSplit/>
          <w:jc w:val="center"/>
        </w:trPr>
        <w:tc>
          <w:tcPr>
            <w:tcW w:w="2669" w:type="dxa"/>
          </w:tcPr>
          <w:p w:rsidR="00EE1E0F" w:rsidRPr="003D5BF1" w:rsidRDefault="00EE1E0F" w:rsidP="004F379B">
            <w:pPr>
              <w:pStyle w:val="TAL"/>
              <w:rPr>
                <w:lang w:val="en-US"/>
              </w:rPr>
            </w:pPr>
            <w:r w:rsidRPr="003D5BF1">
              <w:t>nprach-CP-Length</w:t>
            </w:r>
          </w:p>
        </w:tc>
        <w:tc>
          <w:tcPr>
            <w:tcW w:w="3870" w:type="dxa"/>
            <w:gridSpan w:val="4"/>
          </w:tcPr>
          <w:p w:rsidR="00EE1E0F" w:rsidRPr="003D5BF1" w:rsidRDefault="00EE1E0F" w:rsidP="004F379B">
            <w:pPr>
              <w:pStyle w:val="TAC"/>
            </w:pPr>
            <w:r w:rsidRPr="003D5BF1">
              <w:t>us266dot7</w:t>
            </w:r>
          </w:p>
        </w:tc>
        <w:tc>
          <w:tcPr>
            <w:tcW w:w="2160" w:type="dxa"/>
            <w:gridSpan w:val="2"/>
          </w:tcPr>
          <w:p w:rsidR="00EE1E0F" w:rsidRPr="003D5BF1" w:rsidRDefault="00EE1E0F" w:rsidP="004F379B">
            <w:pPr>
              <w:pStyle w:val="TAC"/>
            </w:pPr>
          </w:p>
        </w:tc>
      </w:tr>
      <w:tr w:rsidR="00EE1E0F" w:rsidRPr="003D5BF1" w:rsidTr="004F379B">
        <w:trPr>
          <w:cantSplit/>
          <w:jc w:val="center"/>
        </w:trPr>
        <w:tc>
          <w:tcPr>
            <w:tcW w:w="2669" w:type="dxa"/>
          </w:tcPr>
          <w:p w:rsidR="00EE1E0F" w:rsidRPr="003D5BF1" w:rsidRDefault="00EE1E0F" w:rsidP="004F379B">
            <w:pPr>
              <w:pStyle w:val="TAL"/>
            </w:pPr>
            <w:r w:rsidRPr="003D5BF1">
              <w:t>nrs-Power</w:t>
            </w:r>
          </w:p>
        </w:tc>
        <w:tc>
          <w:tcPr>
            <w:tcW w:w="3870" w:type="dxa"/>
            <w:gridSpan w:val="4"/>
          </w:tcPr>
          <w:p w:rsidR="00EE1E0F" w:rsidRPr="003D5BF1" w:rsidRDefault="00EE1E0F" w:rsidP="004F379B">
            <w:pPr>
              <w:pStyle w:val="TAC"/>
            </w:pPr>
            <w:r w:rsidRPr="003D5BF1">
              <w:t>-5 dBm/15 kHz</w:t>
            </w:r>
          </w:p>
          <w:p w:rsidR="00EE1E0F" w:rsidRPr="003D5BF1" w:rsidRDefault="00EE1E0F" w:rsidP="004F379B">
            <w:pPr>
              <w:pStyle w:val="TAC"/>
            </w:pPr>
          </w:p>
        </w:tc>
        <w:tc>
          <w:tcPr>
            <w:tcW w:w="2160" w:type="dxa"/>
            <w:gridSpan w:val="2"/>
          </w:tcPr>
          <w:p w:rsidR="00EE1E0F" w:rsidRPr="003D5BF1" w:rsidRDefault="00EE1E0F" w:rsidP="004F379B">
            <w:pPr>
              <w:pStyle w:val="TAC"/>
            </w:pPr>
            <w:r w:rsidRPr="003D5BF1">
              <w:t>As defined in clause 6.7.3 in TS 36.331.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Backoff Parameter Index</w:t>
            </w:r>
          </w:p>
        </w:tc>
        <w:tc>
          <w:tcPr>
            <w:tcW w:w="3870" w:type="dxa"/>
            <w:gridSpan w:val="4"/>
          </w:tcPr>
          <w:p w:rsidR="00EE1E0F" w:rsidRPr="003D5BF1" w:rsidRDefault="00EE1E0F" w:rsidP="004F379B">
            <w:pPr>
              <w:pStyle w:val="TAC"/>
            </w:pPr>
            <w:r w:rsidRPr="003D5BF1">
              <w:t>1</w:t>
            </w:r>
          </w:p>
        </w:tc>
        <w:tc>
          <w:tcPr>
            <w:tcW w:w="2160" w:type="dxa"/>
            <w:gridSpan w:val="2"/>
          </w:tcPr>
          <w:p w:rsidR="00EE1E0F" w:rsidRPr="003D5BF1" w:rsidRDefault="00EE1E0F" w:rsidP="004F379B">
            <w:pPr>
              <w:pStyle w:val="TAC"/>
            </w:pPr>
            <w:r w:rsidRPr="003D5BF1">
              <w:t>As defined in table 7.2-2 in TS 36.321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Configured UE transmitted power (</w:t>
            </w:r>
            <w:r w:rsidRPr="003D5BF1">
              <w:rPr>
                <w:position w:val="-12"/>
              </w:rPr>
              <w:object w:dxaOrig="620" w:dyaOrig="360">
                <v:shape id="_x0000_i1036" type="#_x0000_t75" style="width:30.75pt;height:18pt" o:ole="">
                  <v:imagedata r:id="rId21" o:title=""/>
                </v:shape>
                <o:OLEObject Type="Embed" ProgID="Equation.3" ShapeID="_x0000_i1036" DrawAspect="Content" ObjectID="_1613821470" r:id="rId28"/>
              </w:object>
            </w:r>
            <w:r w:rsidRPr="003D5BF1">
              <w:t>)</w:t>
            </w:r>
          </w:p>
        </w:tc>
        <w:tc>
          <w:tcPr>
            <w:tcW w:w="3870" w:type="dxa"/>
            <w:gridSpan w:val="4"/>
          </w:tcPr>
          <w:p w:rsidR="00EE1E0F" w:rsidRPr="003D5BF1" w:rsidRDefault="00EE1E0F" w:rsidP="004F379B">
            <w:pPr>
              <w:pStyle w:val="TAC"/>
            </w:pPr>
            <w:r w:rsidRPr="003D5BF1">
              <w:t>23 dBm for power class 3,</w:t>
            </w:r>
          </w:p>
          <w:p w:rsidR="00EE1E0F" w:rsidRPr="003D5BF1" w:rsidRDefault="00EE1E0F" w:rsidP="004F379B">
            <w:pPr>
              <w:pStyle w:val="TAC"/>
            </w:pPr>
            <w:r w:rsidRPr="003D5BF1">
              <w:t>20 dBm for power class 5</w:t>
            </w:r>
          </w:p>
        </w:tc>
        <w:tc>
          <w:tcPr>
            <w:tcW w:w="2160" w:type="dxa"/>
            <w:gridSpan w:val="2"/>
          </w:tcPr>
          <w:p w:rsidR="00EE1E0F" w:rsidRPr="003D5BF1" w:rsidRDefault="00EE1E0F" w:rsidP="004F379B">
            <w:pPr>
              <w:pStyle w:val="TAC"/>
            </w:pPr>
            <w:r w:rsidRPr="003D5BF1">
              <w:t>As defined in clause 6.2.5F in TS 36.101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powerRampingStep</w:t>
            </w:r>
          </w:p>
        </w:tc>
        <w:tc>
          <w:tcPr>
            <w:tcW w:w="3870" w:type="dxa"/>
            <w:gridSpan w:val="4"/>
          </w:tcPr>
          <w:p w:rsidR="00EE1E0F" w:rsidRPr="003D5BF1" w:rsidRDefault="00EE1E0F" w:rsidP="004F379B">
            <w:pPr>
              <w:pStyle w:val="TAC"/>
            </w:pPr>
            <w:r w:rsidRPr="003D5BF1">
              <w:t>dB2</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preambleInitialReceivedTargetPower</w:t>
            </w:r>
          </w:p>
        </w:tc>
        <w:tc>
          <w:tcPr>
            <w:tcW w:w="3870" w:type="dxa"/>
            <w:gridSpan w:val="4"/>
          </w:tcPr>
          <w:p w:rsidR="00EE1E0F" w:rsidRPr="003D5BF1" w:rsidRDefault="00EE1E0F" w:rsidP="004F379B">
            <w:pPr>
              <w:pStyle w:val="TAC"/>
            </w:pPr>
            <w:r w:rsidRPr="003D5BF1">
              <w:t>dBm-120</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preambleTransMax-CE</w:t>
            </w:r>
          </w:p>
        </w:tc>
        <w:tc>
          <w:tcPr>
            <w:tcW w:w="3870" w:type="dxa"/>
            <w:gridSpan w:val="4"/>
          </w:tcPr>
          <w:p w:rsidR="00EE1E0F" w:rsidRPr="003D5BF1" w:rsidRDefault="00EE1E0F" w:rsidP="004F379B">
            <w:pPr>
              <w:pStyle w:val="TAC"/>
            </w:pPr>
            <w:r w:rsidRPr="003D5BF1">
              <w:t>n6</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8699" w:type="dxa"/>
            <w:gridSpan w:val="7"/>
          </w:tcPr>
          <w:p w:rsidR="00EE1E0F" w:rsidRPr="003D5BF1" w:rsidRDefault="00EE1E0F" w:rsidP="004F379B">
            <w:pPr>
              <w:keepNext/>
              <w:keepLines/>
              <w:spacing w:after="0"/>
              <w:jc w:val="center"/>
              <w:rPr>
                <w:rFonts w:ascii="Arial" w:hAnsi="Arial" w:cs="Arial"/>
                <w:sz w:val="18"/>
              </w:rPr>
            </w:pPr>
            <w:r w:rsidRPr="003D5BF1">
              <w:rPr>
                <w:rFonts w:ascii="Arial" w:hAnsi="Arial" w:cs="Arial"/>
                <w:b/>
                <w:sz w:val="18"/>
              </w:rPr>
              <w:t>Parameters per NPRACH Resource</w:t>
            </w:r>
          </w:p>
        </w:tc>
      </w:tr>
      <w:tr w:rsidR="00EE1E0F" w:rsidRPr="003D5BF1" w:rsidTr="004F379B">
        <w:trPr>
          <w:gridAfter w:val="1"/>
          <w:wAfter w:w="25" w:type="dxa"/>
          <w:cantSplit/>
          <w:trHeight w:val="213"/>
          <w:jc w:val="center"/>
        </w:trPr>
        <w:tc>
          <w:tcPr>
            <w:tcW w:w="2669" w:type="dxa"/>
          </w:tcPr>
          <w:p w:rsidR="00EE1E0F" w:rsidRPr="003D5BF1" w:rsidRDefault="00EE1E0F" w:rsidP="004F379B">
            <w:pPr>
              <w:keepNext/>
              <w:keepLines/>
              <w:spacing w:after="0"/>
              <w:rPr>
                <w:rFonts w:ascii="Arial" w:hAnsi="Arial" w:cs="Arial"/>
                <w:b/>
                <w:i/>
                <w:sz w:val="18"/>
              </w:rPr>
            </w:pPr>
            <w:r w:rsidRPr="003D5BF1">
              <w:rPr>
                <w:rFonts w:ascii="Arial" w:hAnsi="Arial" w:cs="Arial"/>
                <w:b/>
                <w:i/>
                <w:sz w:val="18"/>
              </w:rPr>
              <w:t>NPRACH Resource</w:t>
            </w:r>
          </w:p>
        </w:tc>
        <w:tc>
          <w:tcPr>
            <w:tcW w:w="1244"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0</w:t>
            </w:r>
          </w:p>
        </w:tc>
        <w:tc>
          <w:tcPr>
            <w:tcW w:w="1275"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1</w:t>
            </w:r>
          </w:p>
        </w:tc>
        <w:tc>
          <w:tcPr>
            <w:tcW w:w="1276"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2</w:t>
            </w:r>
          </w:p>
        </w:tc>
        <w:tc>
          <w:tcPr>
            <w:tcW w:w="2210"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25" w:type="dxa"/>
          <w:cantSplit/>
          <w:trHeight w:val="213"/>
          <w:jc w:val="center"/>
        </w:trPr>
        <w:tc>
          <w:tcPr>
            <w:tcW w:w="2669" w:type="dxa"/>
          </w:tcPr>
          <w:p w:rsidR="00EE1E0F" w:rsidRPr="003D5BF1" w:rsidRDefault="00EE1E0F" w:rsidP="004F379B">
            <w:pPr>
              <w:pStyle w:val="TAL"/>
            </w:pPr>
            <w:r w:rsidRPr="003D5BF1">
              <w:t>nprach-Periodicity</w:t>
            </w:r>
          </w:p>
        </w:tc>
        <w:tc>
          <w:tcPr>
            <w:tcW w:w="1244" w:type="dxa"/>
          </w:tcPr>
          <w:p w:rsidR="00EE1E0F" w:rsidRPr="003D5BF1" w:rsidRDefault="00EE1E0F" w:rsidP="004F379B">
            <w:pPr>
              <w:pStyle w:val="TAC"/>
            </w:pPr>
            <w:r w:rsidRPr="003D5BF1">
              <w:t>ms</w:t>
            </w:r>
            <w:r w:rsidRPr="003D5BF1">
              <w:rPr>
                <w:rFonts w:hint="eastAsia"/>
              </w:rPr>
              <w:t>40</w:t>
            </w:r>
          </w:p>
        </w:tc>
        <w:tc>
          <w:tcPr>
            <w:tcW w:w="1275" w:type="dxa"/>
          </w:tcPr>
          <w:p w:rsidR="00EE1E0F" w:rsidRPr="003D5BF1" w:rsidRDefault="00EE1E0F" w:rsidP="004F379B">
            <w:pPr>
              <w:pStyle w:val="TAC"/>
            </w:pPr>
            <w:r w:rsidRPr="003D5BF1">
              <w:t>ms</w:t>
            </w:r>
            <w:r w:rsidRPr="003D5BF1">
              <w:rPr>
                <w:rFonts w:hint="eastAsia"/>
              </w:rPr>
              <w:t>240</w:t>
            </w:r>
          </w:p>
        </w:tc>
        <w:tc>
          <w:tcPr>
            <w:tcW w:w="1276" w:type="dxa"/>
          </w:tcPr>
          <w:p w:rsidR="00EE1E0F" w:rsidRPr="003D5BF1" w:rsidRDefault="00EE1E0F" w:rsidP="004F379B">
            <w:pPr>
              <w:pStyle w:val="TAC"/>
            </w:pPr>
            <w:r w:rsidRPr="003D5BF1">
              <w:t>ms</w:t>
            </w:r>
            <w:r w:rsidRPr="003D5BF1">
              <w:rPr>
                <w:rFonts w:hint="eastAsia"/>
              </w:rPr>
              <w:t>1280</w:t>
            </w:r>
          </w:p>
        </w:tc>
        <w:tc>
          <w:tcPr>
            <w:tcW w:w="2210" w:type="dxa"/>
            <w:gridSpan w:val="2"/>
          </w:tcPr>
          <w:p w:rsidR="00EE1E0F" w:rsidRPr="003D5BF1" w:rsidRDefault="00EE1E0F" w:rsidP="004F379B">
            <w:pPr>
              <w:pStyle w:val="TAC"/>
            </w:pPr>
          </w:p>
        </w:tc>
      </w:tr>
      <w:tr w:rsidR="00EE1E0F" w:rsidRPr="003D5BF1" w:rsidTr="004F379B">
        <w:trPr>
          <w:gridAfter w:val="1"/>
          <w:wAfter w:w="25" w:type="dxa"/>
          <w:trHeight w:val="151"/>
          <w:jc w:val="center"/>
        </w:trPr>
        <w:tc>
          <w:tcPr>
            <w:tcW w:w="2669" w:type="dxa"/>
          </w:tcPr>
          <w:p w:rsidR="00EE1E0F" w:rsidRPr="003D5BF1" w:rsidRDefault="00EE1E0F" w:rsidP="004F379B">
            <w:pPr>
              <w:pStyle w:val="TAL"/>
            </w:pPr>
            <w:r w:rsidRPr="003D5BF1">
              <w:t>nprach-StartTime</w:t>
            </w:r>
          </w:p>
        </w:tc>
        <w:tc>
          <w:tcPr>
            <w:tcW w:w="1244" w:type="dxa"/>
          </w:tcPr>
          <w:p w:rsidR="00EE1E0F" w:rsidRPr="003D5BF1" w:rsidRDefault="00EE1E0F" w:rsidP="004F379B">
            <w:pPr>
              <w:pStyle w:val="TAC"/>
            </w:pPr>
            <w:r w:rsidRPr="003D5BF1">
              <w:t>ms</w:t>
            </w:r>
            <w:r w:rsidRPr="003D5BF1">
              <w:rPr>
                <w:rFonts w:hint="eastAsia"/>
              </w:rPr>
              <w:t>8</w:t>
            </w:r>
          </w:p>
        </w:tc>
        <w:tc>
          <w:tcPr>
            <w:tcW w:w="1275" w:type="dxa"/>
          </w:tcPr>
          <w:p w:rsidR="00EE1E0F" w:rsidRPr="003D5BF1" w:rsidRDefault="00EE1E0F" w:rsidP="004F379B">
            <w:pPr>
              <w:pStyle w:val="TAC"/>
            </w:pPr>
            <w:r w:rsidRPr="003D5BF1">
              <w:t>ms64</w:t>
            </w:r>
          </w:p>
        </w:tc>
        <w:tc>
          <w:tcPr>
            <w:tcW w:w="1276" w:type="dxa"/>
          </w:tcPr>
          <w:p w:rsidR="00EE1E0F" w:rsidRPr="003D5BF1" w:rsidRDefault="00EE1E0F" w:rsidP="004F379B">
            <w:pPr>
              <w:pStyle w:val="TAC"/>
            </w:pPr>
            <w:r w:rsidRPr="003D5BF1">
              <w:t>ms512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nprach-SubcarrierOffset</w:t>
            </w:r>
          </w:p>
        </w:tc>
        <w:tc>
          <w:tcPr>
            <w:tcW w:w="1244" w:type="dxa"/>
          </w:tcPr>
          <w:p w:rsidR="00EE1E0F" w:rsidRPr="003D5BF1" w:rsidRDefault="00EE1E0F" w:rsidP="004F379B">
            <w:pPr>
              <w:pStyle w:val="TAC"/>
            </w:pPr>
            <w:r w:rsidRPr="003D5BF1">
              <w:t>n0</w:t>
            </w:r>
          </w:p>
        </w:tc>
        <w:tc>
          <w:tcPr>
            <w:tcW w:w="1275" w:type="dxa"/>
          </w:tcPr>
          <w:p w:rsidR="00EE1E0F" w:rsidRPr="003D5BF1" w:rsidRDefault="00EE1E0F" w:rsidP="004F379B">
            <w:pPr>
              <w:pStyle w:val="TAC"/>
            </w:pPr>
            <w:r w:rsidRPr="003D5BF1">
              <w:t>n0</w:t>
            </w:r>
          </w:p>
        </w:tc>
        <w:tc>
          <w:tcPr>
            <w:tcW w:w="1276" w:type="dxa"/>
          </w:tcPr>
          <w:p w:rsidR="00EE1E0F" w:rsidRPr="003D5BF1" w:rsidRDefault="00EE1E0F" w:rsidP="004F379B">
            <w:pPr>
              <w:pStyle w:val="TAC"/>
            </w:pPr>
            <w:r w:rsidRPr="003D5BF1">
              <w:t>n0</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nprach-NumSubcarriers</w:t>
            </w:r>
          </w:p>
        </w:tc>
        <w:tc>
          <w:tcPr>
            <w:tcW w:w="1244" w:type="dxa"/>
          </w:tcPr>
          <w:p w:rsidR="00EE1E0F" w:rsidRPr="003D5BF1" w:rsidRDefault="00EE1E0F" w:rsidP="004F379B">
            <w:pPr>
              <w:pStyle w:val="TAC"/>
            </w:pPr>
            <w:r w:rsidRPr="003D5BF1">
              <w:t>n12</w:t>
            </w:r>
          </w:p>
        </w:tc>
        <w:tc>
          <w:tcPr>
            <w:tcW w:w="1275" w:type="dxa"/>
          </w:tcPr>
          <w:p w:rsidR="00EE1E0F" w:rsidRPr="003D5BF1" w:rsidRDefault="00EE1E0F" w:rsidP="004F379B">
            <w:pPr>
              <w:pStyle w:val="TAC"/>
            </w:pPr>
            <w:r w:rsidRPr="003D5BF1">
              <w:t>n12</w:t>
            </w:r>
          </w:p>
        </w:tc>
        <w:tc>
          <w:tcPr>
            <w:tcW w:w="1276" w:type="dxa"/>
          </w:tcPr>
          <w:p w:rsidR="00EE1E0F" w:rsidRPr="003D5BF1" w:rsidRDefault="00EE1E0F" w:rsidP="004F379B">
            <w:pPr>
              <w:pStyle w:val="TAC"/>
            </w:pPr>
            <w:r w:rsidRPr="003D5BF1">
              <w:t>n12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nprach-SubcarrierMSG3-RangeStart</w:t>
            </w:r>
          </w:p>
        </w:tc>
        <w:tc>
          <w:tcPr>
            <w:tcW w:w="1244"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maxNumPreambleAttemptCE</w:t>
            </w:r>
          </w:p>
        </w:tc>
        <w:tc>
          <w:tcPr>
            <w:tcW w:w="1244" w:type="dxa"/>
          </w:tcPr>
          <w:p w:rsidR="00EE1E0F" w:rsidRPr="003D5BF1" w:rsidRDefault="00EE1E0F" w:rsidP="004F379B">
            <w:pPr>
              <w:pStyle w:val="TAC"/>
            </w:pPr>
            <w:r w:rsidRPr="003D5BF1">
              <w:t>n3</w:t>
            </w:r>
          </w:p>
        </w:tc>
        <w:tc>
          <w:tcPr>
            <w:tcW w:w="1275" w:type="dxa"/>
          </w:tcPr>
          <w:p w:rsidR="00EE1E0F" w:rsidRPr="003D5BF1" w:rsidRDefault="00EE1E0F" w:rsidP="004F379B">
            <w:pPr>
              <w:pStyle w:val="TAC"/>
            </w:pPr>
            <w:r w:rsidRPr="003D5BF1">
              <w:t>n6</w:t>
            </w:r>
          </w:p>
        </w:tc>
        <w:tc>
          <w:tcPr>
            <w:tcW w:w="1276" w:type="dxa"/>
          </w:tcPr>
          <w:p w:rsidR="00EE1E0F" w:rsidRPr="003D5BF1" w:rsidRDefault="00EE1E0F" w:rsidP="004F379B">
            <w:pPr>
              <w:pStyle w:val="TAC"/>
            </w:pPr>
            <w:r w:rsidRPr="003D5BF1">
              <w:t>n10</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numRepetitionsPerPreambleAttempt</w:t>
            </w:r>
          </w:p>
        </w:tc>
        <w:tc>
          <w:tcPr>
            <w:tcW w:w="1244" w:type="dxa"/>
          </w:tcPr>
          <w:p w:rsidR="00EE1E0F" w:rsidRPr="003D5BF1" w:rsidRDefault="00EE1E0F" w:rsidP="004F379B">
            <w:pPr>
              <w:pStyle w:val="TAC"/>
            </w:pPr>
            <w:r w:rsidRPr="003D5BF1">
              <w:t>n2</w:t>
            </w:r>
          </w:p>
        </w:tc>
        <w:tc>
          <w:tcPr>
            <w:tcW w:w="1275" w:type="dxa"/>
          </w:tcPr>
          <w:p w:rsidR="00EE1E0F" w:rsidRPr="003D5BF1" w:rsidRDefault="00EE1E0F" w:rsidP="004F379B">
            <w:pPr>
              <w:pStyle w:val="TAC"/>
            </w:pPr>
            <w:r w:rsidRPr="003D5BF1">
              <w:t>n8</w:t>
            </w:r>
          </w:p>
        </w:tc>
        <w:tc>
          <w:tcPr>
            <w:tcW w:w="1276" w:type="dxa"/>
          </w:tcPr>
          <w:p w:rsidR="00EE1E0F" w:rsidRPr="003D5BF1" w:rsidRDefault="00EE1E0F" w:rsidP="004F379B">
            <w:pPr>
              <w:pStyle w:val="TAC"/>
            </w:pPr>
            <w:r w:rsidRPr="003D5BF1">
              <w:t>n64</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npdcch-NumRepetitions-RA</w:t>
            </w:r>
          </w:p>
        </w:tc>
        <w:tc>
          <w:tcPr>
            <w:tcW w:w="1244" w:type="dxa"/>
          </w:tcPr>
          <w:p w:rsidR="00EE1E0F" w:rsidRPr="003D5BF1" w:rsidRDefault="00EE1E0F" w:rsidP="004F379B">
            <w:pPr>
              <w:pStyle w:val="TAC"/>
            </w:pPr>
            <w:r w:rsidRPr="003D5BF1">
              <w:rPr>
                <w:lang w:val="sv-SE"/>
              </w:rPr>
              <w:t>r4</w:t>
            </w:r>
          </w:p>
        </w:tc>
        <w:tc>
          <w:tcPr>
            <w:tcW w:w="1275" w:type="dxa"/>
          </w:tcPr>
          <w:p w:rsidR="00EE1E0F" w:rsidRPr="003D5BF1" w:rsidRDefault="00EE1E0F" w:rsidP="004F379B">
            <w:pPr>
              <w:pStyle w:val="TAC"/>
            </w:pPr>
            <w:r w:rsidRPr="003D5BF1">
              <w:t>r16</w:t>
            </w:r>
          </w:p>
        </w:tc>
        <w:tc>
          <w:tcPr>
            <w:tcW w:w="1276" w:type="dxa"/>
          </w:tcPr>
          <w:p w:rsidR="00EE1E0F" w:rsidRPr="003D5BF1" w:rsidRDefault="00EE1E0F" w:rsidP="004F379B">
            <w:pPr>
              <w:pStyle w:val="TAC"/>
            </w:pPr>
            <w:r w:rsidRPr="003D5BF1">
              <w:t>r128</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npdcch-StartSF-CSS-RA</w:t>
            </w:r>
          </w:p>
        </w:tc>
        <w:tc>
          <w:tcPr>
            <w:tcW w:w="1244" w:type="dxa"/>
          </w:tcPr>
          <w:p w:rsidR="00EE1E0F" w:rsidRPr="003D5BF1" w:rsidRDefault="00EE1E0F" w:rsidP="004F379B">
            <w:pPr>
              <w:pStyle w:val="TAC"/>
            </w:pPr>
            <w:r w:rsidRPr="003D5BF1">
              <w:rPr>
                <w:lang w:val="sv-SE"/>
              </w:rPr>
              <w:t>v1dot5</w:t>
            </w:r>
          </w:p>
        </w:tc>
        <w:tc>
          <w:tcPr>
            <w:tcW w:w="1275" w:type="dxa"/>
          </w:tcPr>
          <w:p w:rsidR="00EE1E0F" w:rsidRPr="003D5BF1" w:rsidRDefault="00EE1E0F" w:rsidP="004F379B">
            <w:pPr>
              <w:pStyle w:val="TAC"/>
            </w:pPr>
            <w:r w:rsidRPr="003D5BF1">
              <w:rPr>
                <w:lang w:val="sv-SE"/>
              </w:rPr>
              <w:t>v1dot5</w:t>
            </w:r>
          </w:p>
        </w:tc>
        <w:tc>
          <w:tcPr>
            <w:tcW w:w="1276" w:type="dxa"/>
          </w:tcPr>
          <w:p w:rsidR="00EE1E0F" w:rsidRPr="003D5BF1" w:rsidRDefault="00EE1E0F" w:rsidP="004F379B">
            <w:pPr>
              <w:pStyle w:val="TAC"/>
            </w:pPr>
            <w:r w:rsidRPr="003D5BF1">
              <w:rPr>
                <w:lang w:val="sv-SE"/>
              </w:rPr>
              <w:t>v1dot5</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npdcch-Offset-RA</w:t>
            </w:r>
          </w:p>
        </w:tc>
        <w:tc>
          <w:tcPr>
            <w:tcW w:w="1244"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nprach-NumCBRA-StartSubcarriers</w:t>
            </w:r>
          </w:p>
        </w:tc>
        <w:tc>
          <w:tcPr>
            <w:tcW w:w="1244" w:type="dxa"/>
          </w:tcPr>
          <w:p w:rsidR="00EE1E0F" w:rsidRPr="003D5BF1" w:rsidRDefault="00EE1E0F" w:rsidP="004F379B">
            <w:pPr>
              <w:pStyle w:val="TAC"/>
            </w:pPr>
            <w:r w:rsidRPr="003D5BF1">
              <w:t>n8</w:t>
            </w:r>
          </w:p>
        </w:tc>
        <w:tc>
          <w:tcPr>
            <w:tcW w:w="1275" w:type="dxa"/>
          </w:tcPr>
          <w:p w:rsidR="00EE1E0F" w:rsidRPr="003D5BF1" w:rsidRDefault="00EE1E0F" w:rsidP="00EE1E0F">
            <w:pPr>
              <w:pStyle w:val="TAC"/>
            </w:pPr>
            <w:del w:id="8" w:author="Huawei" w:date="2019-01-21T12:04:00Z">
              <w:r w:rsidRPr="003D5BF1" w:rsidDel="00EE1E0F">
                <w:delText>n20</w:delText>
              </w:r>
            </w:del>
            <w:ins w:id="9" w:author="Huawei" w:date="2019-01-21T12:04:00Z">
              <w:r w:rsidRPr="003D5BF1">
                <w:t>n</w:t>
              </w:r>
              <w:r>
                <w:t>8</w:t>
              </w:r>
            </w:ins>
          </w:p>
        </w:tc>
        <w:tc>
          <w:tcPr>
            <w:tcW w:w="1276" w:type="dxa"/>
          </w:tcPr>
          <w:p w:rsidR="00EE1E0F" w:rsidRPr="003D5BF1" w:rsidRDefault="00EE1E0F" w:rsidP="00EE1E0F">
            <w:pPr>
              <w:pStyle w:val="TAC"/>
            </w:pPr>
            <w:del w:id="10" w:author="Huawei" w:date="2019-01-21T12:04:00Z">
              <w:r w:rsidRPr="003D5BF1" w:rsidDel="00EE1E0F">
                <w:delText>n40</w:delText>
              </w:r>
            </w:del>
            <w:ins w:id="11" w:author="Huawei" w:date="2019-01-21T12:04:00Z">
              <w:r w:rsidRPr="003D5BF1">
                <w:t>n</w:t>
              </w:r>
              <w:r>
                <w:t>8</w:t>
              </w:r>
            </w:ins>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ra-ResponseWindowSize (per NPRACH Resource)</w:t>
            </w:r>
          </w:p>
        </w:tc>
        <w:tc>
          <w:tcPr>
            <w:tcW w:w="1244"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mac-ContentionResolutionTimer (per NPRACH Resource)</w:t>
            </w:r>
          </w:p>
        </w:tc>
        <w:tc>
          <w:tcPr>
            <w:tcW w:w="1244"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10" w:type="dxa"/>
            <w:gridSpan w:val="2"/>
          </w:tcPr>
          <w:p w:rsidR="00EE1E0F" w:rsidRPr="003D5BF1" w:rsidRDefault="00EE1E0F" w:rsidP="004F379B">
            <w:pPr>
              <w:pStyle w:val="TAC"/>
            </w:pPr>
          </w:p>
        </w:tc>
      </w:tr>
      <w:tr w:rsidR="00EE1E0F" w:rsidRPr="003D5BF1" w:rsidTr="004F379B">
        <w:trPr>
          <w:jc w:val="center"/>
        </w:trPr>
        <w:tc>
          <w:tcPr>
            <w:tcW w:w="8699" w:type="dxa"/>
            <w:gridSpan w:val="7"/>
            <w:vAlign w:val="center"/>
          </w:tcPr>
          <w:p w:rsidR="00EE1E0F" w:rsidRPr="003D5BF1" w:rsidRDefault="00EE1E0F" w:rsidP="004F379B">
            <w:pPr>
              <w:keepNext/>
              <w:keepLines/>
              <w:spacing w:after="0"/>
              <w:rPr>
                <w:rFonts w:ascii="Arial" w:hAnsi="Arial" w:cs="Arial"/>
                <w:sz w:val="18"/>
              </w:rPr>
            </w:pPr>
            <w:r w:rsidRPr="003D5BF1">
              <w:rPr>
                <w:rFonts w:ascii="Arial" w:hAnsi="Arial" w:cs="Arial"/>
                <w:sz w:val="18"/>
              </w:rPr>
              <w:t>Note 1:</w:t>
            </w:r>
            <w:r w:rsidRPr="003D5BF1">
              <w:rPr>
                <w:rFonts w:cs="Arial"/>
              </w:rPr>
              <w:tab/>
            </w:r>
            <w:r w:rsidRPr="003D5BF1">
              <w:rPr>
                <w:rFonts w:ascii="Arial" w:hAnsi="Arial" w:cs="Arial"/>
                <w:sz w:val="18"/>
              </w:rPr>
              <w:t>See Clause 6.7.3 in TS 36.331 for further information on the parameters in this table.</w:t>
            </w:r>
          </w:p>
        </w:tc>
      </w:tr>
    </w:tbl>
    <w:p w:rsidR="00EE1E0F" w:rsidRPr="003D5BF1" w:rsidRDefault="00EE1E0F" w:rsidP="00EE1E0F"/>
    <w:p w:rsidR="00EE1E0F" w:rsidRPr="003D5BF1" w:rsidRDefault="00EE1E0F" w:rsidP="00EE1E0F">
      <w:pPr>
        <w:pStyle w:val="Heading4"/>
      </w:pPr>
      <w:r w:rsidRPr="003D5BF1">
        <w:t>A.6.2.17.2</w:t>
      </w:r>
      <w:r w:rsidRPr="003D5BF1">
        <w:tab/>
        <w:t>Test Requirements</w:t>
      </w:r>
    </w:p>
    <w:p w:rsidR="00EE1E0F" w:rsidRPr="003D5BF1" w:rsidRDefault="00EE1E0F" w:rsidP="00EE1E0F">
      <w:r w:rsidRPr="003D5BF1">
        <w:t xml:space="preserve">Contention based random access is triggered by </w:t>
      </w:r>
      <w:r w:rsidRPr="003D5BF1">
        <w:rPr>
          <w:i/>
          <w:iCs/>
        </w:rPr>
        <w:t>not</w:t>
      </w:r>
      <w:r w:rsidRPr="003D5BF1">
        <w:t xml:space="preserve"> explicitly assigning a random access preamble via dedicated signalling in the downlink.</w:t>
      </w:r>
    </w:p>
    <w:p w:rsidR="00EE1E0F" w:rsidRPr="003D5BF1" w:rsidRDefault="00EE1E0F" w:rsidP="00EE1E0F">
      <w:pPr>
        <w:pStyle w:val="Heading5"/>
      </w:pPr>
      <w:r w:rsidRPr="003D5BF1">
        <w:t>A.6.2.17.2.1</w:t>
      </w:r>
      <w:r w:rsidRPr="003D5BF1">
        <w:tab/>
        <w:t>Random Access Response Reception</w:t>
      </w:r>
    </w:p>
    <w:p w:rsidR="00EE1E0F" w:rsidRPr="003D5BF1" w:rsidRDefault="00EE1E0F" w:rsidP="00EE1E0F">
      <w:r w:rsidRPr="003D5BF1">
        <w:t xml:space="preserve">To test the UE behavior specified in Subclause 6.6.2,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3D5BF1">
        <w:rPr>
          <w:i/>
          <w:iCs/>
        </w:rPr>
        <w:t>not</w:t>
      </w:r>
      <w:r w:rsidRPr="003D5BF1">
        <w:t xml:space="preserve"> corresponding to the transmitted Random Access Preamble.</w:t>
      </w:r>
    </w:p>
    <w:p w:rsidR="00EE1E0F" w:rsidRPr="003D5BF1" w:rsidRDefault="00EE1E0F" w:rsidP="00EE1E0F">
      <w:r w:rsidRPr="003D5BF1">
        <w:t>The UE may stop monitoring for Random Access Response(s) and shall transmit the msg3 if the Random Access Response contains a Random Access Preamble identifier corresponding to the transmitted Random Access Preamble.</w:t>
      </w:r>
    </w:p>
    <w:p w:rsidR="00EE1E0F" w:rsidRPr="003D5BF1" w:rsidRDefault="00EE1E0F" w:rsidP="00EE1E0F">
      <w:r w:rsidRPr="003D5BF1">
        <w:t>The UE shall re-select a preamble and transmit with the calculated NPRACH transmission power when the backoff time expires if all received Random Access Responses contain Random Access Preamble identifiers that do not match the transmitted Random Access Preamble.</w:t>
      </w:r>
    </w:p>
    <w:p w:rsidR="00EE1E0F" w:rsidRPr="003D5BF1" w:rsidRDefault="00EE1E0F" w:rsidP="00EE1E0F">
      <w:r w:rsidRPr="003D5BF1">
        <w:lastRenderedPageBreak/>
        <w:t xml:space="preserve">In addition, the power applied to all preambles shall be in accordance with what is specified in Subclause 6.6.2. The power of the first preamble shall be 23 dBm for power class 3 and 20 dBm for power class 5 with an accuracy specified in clause 6.3.5F.1.1 of TS 36.101 [5]. </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A.6.2.17.2.2</w:t>
      </w:r>
      <w:r w:rsidRPr="003D5BF1">
        <w:tab/>
        <w:t>No Random Access Response Reception</w:t>
      </w:r>
    </w:p>
    <w:p w:rsidR="00EE1E0F" w:rsidRPr="003D5BF1" w:rsidRDefault="00EE1E0F" w:rsidP="00EE1E0F">
      <w:r w:rsidRPr="003D5BF1">
        <w:t xml:space="preserve">To test the UE behavior specified in subclause 6.6.2.2,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3D5BF1">
        <w:rPr>
          <w:i/>
          <w:iCs/>
        </w:rPr>
        <w:t>not</w:t>
      </w:r>
      <w:r w:rsidRPr="003D5BF1">
        <w:t xml:space="preserve"> respond to the first 4 preamble transmission attempts.</w:t>
      </w:r>
    </w:p>
    <w:p w:rsidR="00EE1E0F" w:rsidRPr="003D5BF1" w:rsidRDefault="00EE1E0F" w:rsidP="00EE1E0F">
      <w:r w:rsidRPr="003D5BF1">
        <w:t>The UE shall re-select a preamble and transmit with the calculated NPRACH transmission power when the backoff time expires if no Random Access Response is received within the RA Response window.</w:t>
      </w:r>
    </w:p>
    <w:p w:rsidR="00EE1E0F" w:rsidRPr="003D5BF1" w:rsidRDefault="00EE1E0F" w:rsidP="00EE1E0F">
      <w:r w:rsidRPr="003D5BF1">
        <w:t>In addition, the power applied to all preambles shall be in accordance with what is specified in Subclause 6.6.2. The power of the first preamble shall be 23 dBm for power class 3 and 20 dBm for power class 5 with an accuracy specified in clause 6.3.5F.1.1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A.6.2.17.2.3</w:t>
      </w:r>
      <w:r w:rsidRPr="003D5BF1">
        <w:tab/>
        <w:t>Receiving a NACK on msg3</w:t>
      </w:r>
    </w:p>
    <w:p w:rsidR="00EE1E0F" w:rsidRPr="003D5BF1" w:rsidRDefault="00EE1E0F" w:rsidP="00EE1E0F">
      <w:pPr>
        <w:rPr>
          <w:rFonts w:cs="v4.2.0"/>
        </w:rPr>
      </w:pPr>
      <w:r w:rsidRPr="003D5BF1">
        <w:rPr>
          <w:rFonts w:cs="v4.2.0"/>
        </w:rPr>
        <w:t xml:space="preserve">To test the UE behavior specified in subclause 6.6.2.3, the System Simulator shall NACK </w:t>
      </w:r>
      <w:r w:rsidRPr="003D5BF1">
        <w:rPr>
          <w:rFonts w:cs="v4.2.0"/>
          <w:i/>
          <w:iCs/>
        </w:rPr>
        <w:t>all</w:t>
      </w:r>
      <w:r w:rsidRPr="003D5BF1">
        <w:rPr>
          <w:rFonts w:cs="v4.2.0"/>
        </w:rPr>
        <w:t xml:space="preserve"> UE msg3 following a successful Random Access Response.</w:t>
      </w:r>
    </w:p>
    <w:p w:rsidR="00EE1E0F" w:rsidRPr="003D5BF1" w:rsidRDefault="00EE1E0F" w:rsidP="00EE1E0F">
      <w:pPr>
        <w:rPr>
          <w:rFonts w:cs="v4.2.0"/>
        </w:rPr>
      </w:pPr>
      <w:r w:rsidRPr="003D5BF1">
        <w:rPr>
          <w:rFonts w:cs="v4.2.0"/>
        </w:rPr>
        <w:t xml:space="preserve">The UE shall re-transmit the msg3 upon the reception of a NACK on msg3 until the maximum number of re-transmissions </w:t>
      </w:r>
      <w:r>
        <w:rPr>
          <w:rFonts w:cs="v4.2.0"/>
        </w:rPr>
        <w:t xml:space="preserve">defined by </w:t>
      </w:r>
      <w:r w:rsidRPr="00F32452">
        <w:rPr>
          <w:rFonts w:cs="v4.2.0"/>
          <w:i/>
        </w:rPr>
        <w:t>maxNumPreambleAttemptCE</w:t>
      </w:r>
      <w:r w:rsidRPr="003D5BF1">
        <w:rPr>
          <w:rFonts w:cs="v4.2.0"/>
        </w:rPr>
        <w:t xml:space="preserve"> </w:t>
      </w:r>
      <w:r>
        <w:rPr>
          <w:rFonts w:cs="v4.2.0"/>
        </w:rPr>
        <w:t xml:space="preserve">in the table A.6.2.17.1-4 </w:t>
      </w:r>
      <w:r w:rsidRPr="003D5BF1">
        <w:rPr>
          <w:rFonts w:cs="v4.2.0"/>
        </w:rPr>
        <w:t>is reached.</w:t>
      </w:r>
    </w:p>
    <w:p w:rsidR="00EE1E0F" w:rsidRPr="003D5BF1" w:rsidRDefault="00EE1E0F" w:rsidP="00EE1E0F">
      <w:pPr>
        <w:pStyle w:val="Heading5"/>
      </w:pPr>
      <w:r w:rsidRPr="003D5BF1">
        <w:t>A.6.2.17.2.4</w:t>
      </w:r>
      <w:r w:rsidRPr="003D5BF1">
        <w:tab/>
        <w:t>Reception of an Incorrect Message over Temporary C-RNTI</w:t>
      </w:r>
    </w:p>
    <w:p w:rsidR="00EE1E0F" w:rsidRPr="003D5BF1" w:rsidRDefault="00EE1E0F" w:rsidP="00EE1E0F">
      <w:r w:rsidRPr="003D5BF1">
        <w:t xml:space="preserve">To test the UE behavior specified in Subclause 6.6.2.4, the System Simulator shall send a message addressed to the temporary C-RNTI with a UE Contention Resolution Identity included in the MAC control element </w:t>
      </w:r>
      <w:r w:rsidRPr="003D5BF1">
        <w:rPr>
          <w:i/>
          <w:iCs/>
        </w:rPr>
        <w:t>not</w:t>
      </w:r>
      <w:r w:rsidRPr="003D5BF1">
        <w:t xml:space="preserve"> matching the CCCH SDU transmitted in msg3 uplink message.</w:t>
      </w:r>
    </w:p>
    <w:p w:rsidR="00EE1E0F" w:rsidRPr="003D5BF1" w:rsidRDefault="00EE1E0F" w:rsidP="00EE1E0F">
      <w:r w:rsidRPr="003D5BF1">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EE1E0F" w:rsidRPr="003D5BF1" w:rsidRDefault="00EE1E0F" w:rsidP="00EE1E0F">
      <w:pPr>
        <w:pStyle w:val="Heading5"/>
      </w:pPr>
      <w:r w:rsidRPr="003D5BF1">
        <w:t>A.6.2.17.2.5</w:t>
      </w:r>
      <w:r w:rsidRPr="003D5BF1">
        <w:tab/>
        <w:t>Reception of a Correct Message over Temporary C-RNTI</w:t>
      </w:r>
    </w:p>
    <w:p w:rsidR="00EE1E0F" w:rsidRPr="003D5BF1" w:rsidRDefault="00EE1E0F" w:rsidP="00EE1E0F">
      <w:r w:rsidRPr="003D5BF1">
        <w:t>To test the UE behavior specified in Subclause 6.6.2.4, the System Simulator shall send a message addressed to the temporary C-RNTI with a UE Contention Resolution Identity included in the MAC control element matching the CCCH SDU transmitted in the msg3 uplink message.</w:t>
      </w:r>
    </w:p>
    <w:p w:rsidR="00EE1E0F" w:rsidRPr="003D5BF1" w:rsidRDefault="00EE1E0F" w:rsidP="00EE1E0F">
      <w:r w:rsidRPr="003D5BF1">
        <w:t>The UE shall send ACK if the Contention Resolution is successful.</w:t>
      </w:r>
    </w:p>
    <w:p w:rsidR="00EE1E0F" w:rsidRPr="003D5BF1" w:rsidRDefault="00EE1E0F" w:rsidP="00EE1E0F">
      <w:pPr>
        <w:pStyle w:val="Heading5"/>
      </w:pPr>
      <w:r w:rsidRPr="003D5BF1">
        <w:t>A.6.2.17.2.6</w:t>
      </w:r>
      <w:r w:rsidRPr="003D5BF1">
        <w:tab/>
        <w:t>Contention Resolution Timer expiry</w:t>
      </w:r>
    </w:p>
    <w:p w:rsidR="00EE1E0F" w:rsidRPr="003D5BF1" w:rsidRDefault="00EE1E0F" w:rsidP="00EE1E0F">
      <w:r w:rsidRPr="003D5BF1">
        <w:t xml:space="preserve">To test the UE behavior specified in Subclause 6.6.2.5, the System Simulator shall </w:t>
      </w:r>
      <w:r w:rsidRPr="003D5BF1">
        <w:rPr>
          <w:i/>
          <w:iCs/>
        </w:rPr>
        <w:t>not</w:t>
      </w:r>
      <w:r w:rsidRPr="003D5BF1">
        <w:t xml:space="preserve"> send a response to a msg3.</w:t>
      </w:r>
    </w:p>
    <w:p w:rsidR="00EE1E0F" w:rsidRPr="003D5BF1" w:rsidRDefault="00EE1E0F" w:rsidP="00EE1E0F">
      <w:r w:rsidRPr="003D5BF1">
        <w:t>The UE shall re-select a preamble and transmit with the calculated NPRACH transmission power when the backoff time expires if the Contention Resolution Timer expires.</w:t>
      </w:r>
    </w:p>
    <w:p w:rsidR="00EE1E0F" w:rsidRPr="003D5BF1" w:rsidRDefault="00EE1E0F" w:rsidP="00EE1E0F">
      <w:pPr>
        <w:pStyle w:val="Heading5"/>
      </w:pPr>
      <w:r w:rsidRPr="003D5BF1">
        <w:t>A.6.2.17.2.7</w:t>
      </w:r>
      <w:r w:rsidRPr="003D5BF1">
        <w:tab/>
        <w:t>NPRACH Resource Selection</w:t>
      </w:r>
    </w:p>
    <w:p w:rsidR="00EE1E0F" w:rsidRPr="003D5BF1" w:rsidRDefault="00EE1E0F" w:rsidP="00EE1E0F">
      <w:pPr>
        <w:rPr>
          <w:rFonts w:cs="v4.2.0"/>
        </w:rPr>
      </w:pPr>
      <w:r w:rsidRPr="003D5BF1">
        <w:t xml:space="preserve">The UE shall select NPRACH resources and transmits or re- transmits NPRACH preambles using the NPRACH resources and NPRACH configuration corresponding to the coverage enhancement level 1. </w:t>
      </w:r>
      <w:r w:rsidRPr="003D5BF1">
        <w:rPr>
          <w:rFonts w:cs="v4.2.0"/>
        </w:rPr>
        <w:t>The rate of correct coverage enhancement level selection during repeated tests shall be at least 90%.</w:t>
      </w:r>
    </w:p>
    <w:p w:rsidR="00EE1E0F" w:rsidRPr="003D5BF1" w:rsidRDefault="00EE1E0F" w:rsidP="00EE1E0F"/>
    <w:p w:rsidR="00EE1E0F" w:rsidRPr="003D5BF1" w:rsidRDefault="00EE1E0F" w:rsidP="00EE1E0F">
      <w:pPr>
        <w:pStyle w:val="NO"/>
        <w:rPr>
          <w:rFonts w:cs="v4.2.0"/>
        </w:rPr>
      </w:pPr>
      <w:r w:rsidRPr="003D5BF1">
        <w:t>Note: Correct coverage enhancement level selection is a prerequisite for testing the other NPRACH requirements.</w:t>
      </w:r>
    </w:p>
    <w:p w:rsidR="0034265D" w:rsidRDefault="0034265D" w:rsidP="0034265D">
      <w:pPr>
        <w:pStyle w:val="Heading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15F8" w:rsidRDefault="00AD15F8">
      <w:r>
        <w:separator/>
      </w:r>
    </w:p>
  </w:endnote>
  <w:endnote w:type="continuationSeparator" w:id="0">
    <w:p w:rsidR="00AD15F8" w:rsidRDefault="00AD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15F8" w:rsidRDefault="00AD15F8">
      <w:r>
        <w:separator/>
      </w:r>
    </w:p>
  </w:footnote>
  <w:footnote w:type="continuationSeparator" w:id="0">
    <w:p w:rsidR="00AD15F8" w:rsidRDefault="00AD1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7582"/>
    <w:rsid w:val="001E41F3"/>
    <w:rsid w:val="0026004D"/>
    <w:rsid w:val="002640DD"/>
    <w:rsid w:val="00275D12"/>
    <w:rsid w:val="00284FEB"/>
    <w:rsid w:val="002860C4"/>
    <w:rsid w:val="002B5741"/>
    <w:rsid w:val="00305409"/>
    <w:rsid w:val="0034265D"/>
    <w:rsid w:val="003609EF"/>
    <w:rsid w:val="0036231A"/>
    <w:rsid w:val="00374DD4"/>
    <w:rsid w:val="003E1A36"/>
    <w:rsid w:val="00410371"/>
    <w:rsid w:val="004242F1"/>
    <w:rsid w:val="00473D1A"/>
    <w:rsid w:val="004B75B7"/>
    <w:rsid w:val="004C02B9"/>
    <w:rsid w:val="004E2D67"/>
    <w:rsid w:val="0051580D"/>
    <w:rsid w:val="0054594D"/>
    <w:rsid w:val="00547111"/>
    <w:rsid w:val="00591E41"/>
    <w:rsid w:val="00592D74"/>
    <w:rsid w:val="005E2C44"/>
    <w:rsid w:val="00621188"/>
    <w:rsid w:val="006257ED"/>
    <w:rsid w:val="0063472A"/>
    <w:rsid w:val="006442A0"/>
    <w:rsid w:val="00695808"/>
    <w:rsid w:val="006B46FB"/>
    <w:rsid w:val="006E21FB"/>
    <w:rsid w:val="007839C9"/>
    <w:rsid w:val="007853F6"/>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83C90"/>
    <w:rsid w:val="00991B88"/>
    <w:rsid w:val="009A5753"/>
    <w:rsid w:val="009A579D"/>
    <w:rsid w:val="009E3297"/>
    <w:rsid w:val="009F6F93"/>
    <w:rsid w:val="009F734F"/>
    <w:rsid w:val="00A246B6"/>
    <w:rsid w:val="00A47E70"/>
    <w:rsid w:val="00A50CF0"/>
    <w:rsid w:val="00A7671C"/>
    <w:rsid w:val="00AA2CBC"/>
    <w:rsid w:val="00AC5820"/>
    <w:rsid w:val="00AD15F8"/>
    <w:rsid w:val="00AD1CD8"/>
    <w:rsid w:val="00B258BB"/>
    <w:rsid w:val="00B6772A"/>
    <w:rsid w:val="00B67B97"/>
    <w:rsid w:val="00B951E6"/>
    <w:rsid w:val="00B968C8"/>
    <w:rsid w:val="00BA187B"/>
    <w:rsid w:val="00BA3EC5"/>
    <w:rsid w:val="00BA51D9"/>
    <w:rsid w:val="00BB5DFC"/>
    <w:rsid w:val="00BD279D"/>
    <w:rsid w:val="00BD6BB8"/>
    <w:rsid w:val="00C37FD8"/>
    <w:rsid w:val="00C63D62"/>
    <w:rsid w:val="00C66BA2"/>
    <w:rsid w:val="00C8355A"/>
    <w:rsid w:val="00C95985"/>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F25D98"/>
    <w:rsid w:val="00F300FB"/>
    <w:rsid w:val="00FB6386"/>
    <w:rsid w:val="00FE4A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4E8E1B"/>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070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79BE7-25B8-40BE-AB49-D0A30002F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1029</TotalTime>
  <Pages>10</Pages>
  <Words>3141</Words>
  <Characters>17905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32</cp:revision>
  <cp:lastPrinted>1899-12-31T23:00:00Z</cp:lastPrinted>
  <dcterms:created xsi:type="dcterms:W3CDTF">2015-08-19T09:34:00Z</dcterms:created>
  <dcterms:modified xsi:type="dcterms:W3CDTF">2019-03-11T13:57:00Z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(3)rs8hnPVS0IBA3Qf3M7cbFprJaorRNHGrRD1PC/DmAqPq+cl22CfJixwR2oItCSeJdv+wSpyL
u8MFAcbdGR8PEm2HoZol8h//eFcE3DGEVeGO6jPwlfPHGkI9190VB+td1KhjFZ/DD0LOnOph
rXPWPcbfcXEsVFXe/YGzh3ab7IYTZ8Blm7mEy8sot68WzgV7wvjqCDmB7UOVuoFwWcKka58R
BfA57EXPrLW9Ortzfm</vt:lpwstr>
  </property>
  <property fmtid="{D5CDD505-2E9C-101B-9397-08002B2CF9AE}" pid="22" name="_2015_ms_pID_7253431">
    <vt:lpwstr>ZUo+Caa/VNUhcPQtTfXrhs3gFl4QP7R+oc/tohki7W0ms46puCruL6
t3vaX4pxaAH8tkjTWA95oTKGz4IyWSoL3LjSaxsWbYDokOzsep0BB5N7jgwf4DdsjeHzXgJ/
+Cvht99oh2vtOS9UEg5ZXeevgSlIxJvFzbr6jG7X/SWAd9ntUGEuQw25/N9Mth3oErWW1Dsl
tFL8xATfCHeLDdVhK5qUv+0nDbbgymmDyA6i</vt:lpwstr>
  </property>
  <property fmtid="{D5CDD505-2E9C-101B-9397-08002B2CF9AE}" pid="23" name="_2015_ms_pID_7253432">
    <vt:lpwstr>I829MKQ+tF/Bkcff0DsM96I=</vt:lpwstr>
  </property>
</Properties>
</file>