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24C29" w14:textId="560E594B" w:rsidR="00634813" w:rsidRDefault="00634813" w:rsidP="00634813">
      <w:pPr>
        <w:pStyle w:val="CRCoverPage"/>
        <w:tabs>
          <w:tab w:val="right" w:pos="9639"/>
        </w:tabs>
        <w:spacing w:after="0"/>
        <w:rPr>
          <w:b/>
          <w:i/>
          <w:noProof/>
          <w:sz w:val="28"/>
        </w:rPr>
      </w:pPr>
      <w:bookmarkStart w:id="0" w:name="_Toc481570471"/>
      <w:bookmarkStart w:id="1" w:name="_Toc530708731"/>
      <w:r>
        <w:rPr>
          <w:b/>
          <w:noProof/>
          <w:sz w:val="24"/>
        </w:rPr>
        <w:t>3GPP TSG-RAN WG4 Meeting #90</w:t>
      </w:r>
      <w:r>
        <w:rPr>
          <w:b/>
          <w:i/>
          <w:noProof/>
          <w:sz w:val="28"/>
        </w:rPr>
        <w:tab/>
        <w:t>R4-</w:t>
      </w:r>
      <w:r w:rsidR="00752614" w:rsidRPr="004304F4">
        <w:rPr>
          <w:b/>
          <w:i/>
          <w:noProof/>
          <w:sz w:val="28"/>
        </w:rPr>
        <w:t>190</w:t>
      </w:r>
      <w:r w:rsidR="00752614">
        <w:rPr>
          <w:b/>
          <w:i/>
          <w:noProof/>
          <w:sz w:val="28"/>
        </w:rPr>
        <w:t>2</w:t>
      </w:r>
      <w:bookmarkStart w:id="2" w:name="_GoBack"/>
      <w:bookmarkEnd w:id="2"/>
      <w:r w:rsidR="00752614">
        <w:rPr>
          <w:b/>
          <w:i/>
          <w:noProof/>
          <w:sz w:val="28"/>
        </w:rPr>
        <w:t>64</w:t>
      </w:r>
      <w:r w:rsidR="00752614">
        <w:rPr>
          <w:b/>
          <w:i/>
          <w:noProof/>
          <w:sz w:val="28"/>
        </w:rPr>
        <w:t>7</w:t>
      </w:r>
    </w:p>
    <w:p w14:paraId="4DD09749" w14:textId="77777777" w:rsidR="00634813" w:rsidRDefault="00634813" w:rsidP="00634813">
      <w:pPr>
        <w:pStyle w:val="3GPPHeader"/>
      </w:pPr>
      <w:bookmarkStart w:id="3" w:name="OLE_LINK4"/>
      <w:bookmarkStart w:id="4" w:name="OLE_LINK3"/>
      <w:r>
        <w:t xml:space="preserve">Athens, Greece February 25 – March </w:t>
      </w:r>
      <w:proofErr w:type="gramStart"/>
      <w:r>
        <w:t>1</w:t>
      </w:r>
      <w:proofErr w:type="gramEnd"/>
      <w: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4813" w14:paraId="3E77CF83" w14:textId="77777777" w:rsidTr="00634813">
        <w:tc>
          <w:tcPr>
            <w:tcW w:w="9641" w:type="dxa"/>
            <w:gridSpan w:val="9"/>
            <w:tcBorders>
              <w:top w:val="single" w:sz="4" w:space="0" w:color="auto"/>
              <w:left w:val="single" w:sz="4" w:space="0" w:color="auto"/>
              <w:bottom w:val="nil"/>
              <w:right w:val="single" w:sz="4" w:space="0" w:color="auto"/>
            </w:tcBorders>
            <w:hideMark/>
          </w:tcPr>
          <w:bookmarkEnd w:id="3"/>
          <w:bookmarkEnd w:id="4"/>
          <w:p w14:paraId="5648B5EB" w14:textId="77777777" w:rsidR="00634813" w:rsidRDefault="00634813">
            <w:pPr>
              <w:pStyle w:val="CRCoverPage"/>
              <w:spacing w:after="0"/>
              <w:jc w:val="right"/>
              <w:rPr>
                <w:i/>
                <w:noProof/>
                <w:lang w:eastAsia="fr-FR"/>
              </w:rPr>
            </w:pPr>
            <w:r>
              <w:rPr>
                <w:i/>
                <w:noProof/>
                <w:sz w:val="14"/>
                <w:lang w:eastAsia="fr-FR"/>
              </w:rPr>
              <w:t>CR-Form-v11.4</w:t>
            </w:r>
          </w:p>
        </w:tc>
      </w:tr>
      <w:tr w:rsidR="00634813" w14:paraId="3A7D9336" w14:textId="77777777" w:rsidTr="00634813">
        <w:tc>
          <w:tcPr>
            <w:tcW w:w="9641" w:type="dxa"/>
            <w:gridSpan w:val="9"/>
            <w:tcBorders>
              <w:top w:val="nil"/>
              <w:left w:val="single" w:sz="4" w:space="0" w:color="auto"/>
              <w:bottom w:val="nil"/>
              <w:right w:val="single" w:sz="4" w:space="0" w:color="auto"/>
            </w:tcBorders>
            <w:hideMark/>
          </w:tcPr>
          <w:p w14:paraId="1560B7F3" w14:textId="77777777" w:rsidR="00634813" w:rsidRDefault="00634813">
            <w:pPr>
              <w:pStyle w:val="CRCoverPage"/>
              <w:spacing w:after="0"/>
              <w:jc w:val="center"/>
              <w:rPr>
                <w:noProof/>
                <w:lang w:eastAsia="fr-FR"/>
              </w:rPr>
            </w:pPr>
            <w:r>
              <w:rPr>
                <w:b/>
                <w:noProof/>
                <w:sz w:val="32"/>
                <w:lang w:eastAsia="fr-FR"/>
              </w:rPr>
              <w:t>CHANGE REQUEST</w:t>
            </w:r>
          </w:p>
        </w:tc>
      </w:tr>
      <w:tr w:rsidR="00634813" w14:paraId="58DC5D80" w14:textId="77777777" w:rsidTr="00634813">
        <w:tc>
          <w:tcPr>
            <w:tcW w:w="9641" w:type="dxa"/>
            <w:gridSpan w:val="9"/>
            <w:tcBorders>
              <w:top w:val="nil"/>
              <w:left w:val="single" w:sz="4" w:space="0" w:color="auto"/>
              <w:bottom w:val="nil"/>
              <w:right w:val="single" w:sz="4" w:space="0" w:color="auto"/>
            </w:tcBorders>
          </w:tcPr>
          <w:p w14:paraId="7E853F5A" w14:textId="77777777" w:rsidR="00634813" w:rsidRDefault="00634813">
            <w:pPr>
              <w:pStyle w:val="CRCoverPage"/>
              <w:spacing w:after="0"/>
              <w:rPr>
                <w:noProof/>
                <w:sz w:val="8"/>
                <w:szCs w:val="8"/>
                <w:lang w:eastAsia="fr-FR"/>
              </w:rPr>
            </w:pPr>
          </w:p>
        </w:tc>
      </w:tr>
      <w:tr w:rsidR="00634813" w14:paraId="160E9E74" w14:textId="77777777" w:rsidTr="00634813">
        <w:tc>
          <w:tcPr>
            <w:tcW w:w="142" w:type="dxa"/>
            <w:tcBorders>
              <w:top w:val="nil"/>
              <w:left w:val="single" w:sz="4" w:space="0" w:color="auto"/>
              <w:bottom w:val="nil"/>
              <w:right w:val="nil"/>
            </w:tcBorders>
          </w:tcPr>
          <w:p w14:paraId="18FBD071" w14:textId="77777777" w:rsidR="00634813" w:rsidRDefault="00634813">
            <w:pPr>
              <w:pStyle w:val="CRCoverPage"/>
              <w:spacing w:after="0"/>
              <w:jc w:val="right"/>
              <w:rPr>
                <w:noProof/>
                <w:lang w:eastAsia="fr-FR"/>
              </w:rPr>
            </w:pPr>
          </w:p>
        </w:tc>
        <w:tc>
          <w:tcPr>
            <w:tcW w:w="1559" w:type="dxa"/>
            <w:shd w:val="pct30" w:color="FFFF00" w:fill="auto"/>
            <w:hideMark/>
          </w:tcPr>
          <w:p w14:paraId="0F7849D5" w14:textId="65E077C5" w:rsidR="00634813" w:rsidRDefault="00634813">
            <w:pPr>
              <w:pStyle w:val="CRCoverPage"/>
              <w:spacing w:after="0"/>
              <w:rPr>
                <w:b/>
                <w:noProof/>
                <w:sz w:val="28"/>
                <w:lang w:eastAsia="fr-FR"/>
              </w:rPr>
            </w:pPr>
            <w:r>
              <w:rPr>
                <w:b/>
                <w:noProof/>
                <w:sz w:val="28"/>
                <w:lang w:eastAsia="fr-FR"/>
              </w:rPr>
              <w:t xml:space="preserve"> 38.141-</w:t>
            </w:r>
            <w:r w:rsidR="00406BF4">
              <w:rPr>
                <w:b/>
                <w:noProof/>
                <w:sz w:val="28"/>
                <w:lang w:eastAsia="fr-FR"/>
              </w:rPr>
              <w:t>2</w:t>
            </w:r>
          </w:p>
        </w:tc>
        <w:tc>
          <w:tcPr>
            <w:tcW w:w="709" w:type="dxa"/>
            <w:hideMark/>
          </w:tcPr>
          <w:p w14:paraId="14B52E7F" w14:textId="77777777" w:rsidR="00634813" w:rsidRDefault="00634813">
            <w:pPr>
              <w:pStyle w:val="CRCoverPage"/>
              <w:spacing w:after="0"/>
              <w:jc w:val="center"/>
              <w:rPr>
                <w:noProof/>
                <w:lang w:eastAsia="fr-FR"/>
              </w:rPr>
            </w:pPr>
            <w:r>
              <w:rPr>
                <w:b/>
                <w:noProof/>
                <w:sz w:val="28"/>
                <w:lang w:eastAsia="fr-FR"/>
              </w:rPr>
              <w:t>CR</w:t>
            </w:r>
          </w:p>
        </w:tc>
        <w:tc>
          <w:tcPr>
            <w:tcW w:w="1276" w:type="dxa"/>
            <w:shd w:val="pct30" w:color="FFFF00" w:fill="auto"/>
            <w:hideMark/>
          </w:tcPr>
          <w:p w14:paraId="05C587DF" w14:textId="471FBAFD" w:rsidR="00634813" w:rsidRDefault="00634813">
            <w:pPr>
              <w:pStyle w:val="CRCoverPage"/>
              <w:spacing w:after="0"/>
              <w:rPr>
                <w:noProof/>
                <w:lang w:eastAsia="fr-FR"/>
              </w:rPr>
            </w:pPr>
          </w:p>
        </w:tc>
        <w:tc>
          <w:tcPr>
            <w:tcW w:w="709" w:type="dxa"/>
            <w:hideMark/>
          </w:tcPr>
          <w:p w14:paraId="05FA1F4D" w14:textId="77777777" w:rsidR="00634813" w:rsidRDefault="0063481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78F83AB" w14:textId="6F5FBE98" w:rsidR="00634813" w:rsidRDefault="00634813">
            <w:pPr>
              <w:pStyle w:val="CRCoverPage"/>
              <w:spacing w:after="0"/>
              <w:jc w:val="center"/>
              <w:rPr>
                <w:b/>
                <w:noProof/>
                <w:lang w:eastAsia="fr-FR"/>
              </w:rPr>
            </w:pPr>
          </w:p>
        </w:tc>
        <w:tc>
          <w:tcPr>
            <w:tcW w:w="2410" w:type="dxa"/>
            <w:hideMark/>
          </w:tcPr>
          <w:p w14:paraId="07BB27E4" w14:textId="77777777" w:rsidR="00634813" w:rsidRDefault="0063481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1F61777" w14:textId="0868ECE8" w:rsidR="00634813" w:rsidRDefault="00634813">
            <w:pPr>
              <w:pStyle w:val="CRCoverPage"/>
              <w:spacing w:after="0"/>
              <w:jc w:val="center"/>
              <w:rPr>
                <w:noProof/>
                <w:sz w:val="28"/>
                <w:lang w:eastAsia="fr-FR"/>
              </w:rPr>
            </w:pPr>
            <w:r>
              <w:rPr>
                <w:b/>
                <w:noProof/>
                <w:sz w:val="28"/>
                <w:lang w:eastAsia="fr-FR"/>
              </w:rPr>
              <w:t>1</w:t>
            </w:r>
            <w:r w:rsidR="004304F4">
              <w:rPr>
                <w:b/>
                <w:noProof/>
                <w:sz w:val="28"/>
                <w:lang w:eastAsia="fr-FR"/>
              </w:rPr>
              <w:t>5.</w:t>
            </w:r>
            <w:r w:rsidR="003902BB">
              <w:rPr>
                <w:b/>
                <w:noProof/>
                <w:sz w:val="28"/>
                <w:lang w:eastAsia="fr-FR"/>
              </w:rPr>
              <w:t>0</w:t>
            </w:r>
            <w:r w:rsidR="004304F4">
              <w:rPr>
                <w:b/>
                <w:noProof/>
                <w:sz w:val="28"/>
                <w:lang w:eastAsia="fr-FR"/>
              </w:rPr>
              <w:t>.0</w:t>
            </w:r>
          </w:p>
        </w:tc>
        <w:tc>
          <w:tcPr>
            <w:tcW w:w="143" w:type="dxa"/>
            <w:tcBorders>
              <w:top w:val="nil"/>
              <w:left w:val="nil"/>
              <w:bottom w:val="nil"/>
              <w:right w:val="single" w:sz="4" w:space="0" w:color="auto"/>
            </w:tcBorders>
          </w:tcPr>
          <w:p w14:paraId="48EF0E91" w14:textId="77777777" w:rsidR="00634813" w:rsidRDefault="00634813">
            <w:pPr>
              <w:pStyle w:val="CRCoverPage"/>
              <w:spacing w:after="0"/>
              <w:rPr>
                <w:noProof/>
                <w:lang w:eastAsia="fr-FR"/>
              </w:rPr>
            </w:pPr>
          </w:p>
        </w:tc>
      </w:tr>
      <w:tr w:rsidR="00634813" w14:paraId="6D6F4A1E" w14:textId="77777777" w:rsidTr="00634813">
        <w:tc>
          <w:tcPr>
            <w:tcW w:w="9641" w:type="dxa"/>
            <w:gridSpan w:val="9"/>
            <w:tcBorders>
              <w:top w:val="nil"/>
              <w:left w:val="single" w:sz="4" w:space="0" w:color="auto"/>
              <w:bottom w:val="nil"/>
              <w:right w:val="single" w:sz="4" w:space="0" w:color="auto"/>
            </w:tcBorders>
          </w:tcPr>
          <w:p w14:paraId="49E19072" w14:textId="77777777" w:rsidR="00634813" w:rsidRDefault="00634813">
            <w:pPr>
              <w:pStyle w:val="CRCoverPage"/>
              <w:spacing w:after="0"/>
              <w:rPr>
                <w:noProof/>
                <w:lang w:eastAsia="fr-FR"/>
              </w:rPr>
            </w:pPr>
          </w:p>
        </w:tc>
      </w:tr>
      <w:tr w:rsidR="00634813" w14:paraId="50412E21" w14:textId="77777777" w:rsidTr="00634813">
        <w:tc>
          <w:tcPr>
            <w:tcW w:w="9641" w:type="dxa"/>
            <w:gridSpan w:val="9"/>
            <w:tcBorders>
              <w:top w:val="single" w:sz="4" w:space="0" w:color="auto"/>
              <w:left w:val="nil"/>
              <w:bottom w:val="nil"/>
              <w:right w:val="nil"/>
            </w:tcBorders>
            <w:hideMark/>
          </w:tcPr>
          <w:p w14:paraId="617B3F88" w14:textId="77777777" w:rsidR="00634813" w:rsidRDefault="0063481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5" w:name="_Hlt497126619"/>
              <w:r>
                <w:rPr>
                  <w:rStyle w:val="Hyperlink"/>
                  <w:rFonts w:cs="Arial"/>
                  <w:b/>
                  <w:i/>
                  <w:noProof/>
                  <w:color w:val="FF0000"/>
                  <w:lang w:eastAsia="fr-FR"/>
                </w:rPr>
                <w:t>L</w:t>
              </w:r>
              <w:bookmarkEnd w:id="5"/>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634813" w14:paraId="0A9A802A" w14:textId="77777777" w:rsidTr="00634813">
        <w:tc>
          <w:tcPr>
            <w:tcW w:w="9641" w:type="dxa"/>
            <w:gridSpan w:val="9"/>
          </w:tcPr>
          <w:p w14:paraId="6F938D24" w14:textId="77777777" w:rsidR="00634813" w:rsidRDefault="00634813">
            <w:pPr>
              <w:pStyle w:val="CRCoverPage"/>
              <w:spacing w:after="0"/>
              <w:rPr>
                <w:noProof/>
                <w:sz w:val="8"/>
                <w:szCs w:val="8"/>
                <w:lang w:eastAsia="fr-FR"/>
              </w:rPr>
            </w:pPr>
          </w:p>
        </w:tc>
      </w:tr>
    </w:tbl>
    <w:p w14:paraId="643375E4" w14:textId="77777777" w:rsidR="00634813" w:rsidRDefault="00634813" w:rsidP="0063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4813" w14:paraId="6FBB3278" w14:textId="77777777" w:rsidTr="00634813">
        <w:tc>
          <w:tcPr>
            <w:tcW w:w="2835" w:type="dxa"/>
            <w:hideMark/>
          </w:tcPr>
          <w:p w14:paraId="253E933B" w14:textId="77777777" w:rsidR="00634813" w:rsidRDefault="00634813">
            <w:pPr>
              <w:pStyle w:val="CRCoverPage"/>
              <w:tabs>
                <w:tab w:val="right" w:pos="2751"/>
              </w:tabs>
              <w:spacing w:after="0"/>
              <w:rPr>
                <w:b/>
                <w:i/>
                <w:noProof/>
                <w:lang w:eastAsia="fr-FR"/>
              </w:rPr>
            </w:pPr>
            <w:r>
              <w:rPr>
                <w:b/>
                <w:i/>
                <w:noProof/>
                <w:lang w:eastAsia="fr-FR"/>
              </w:rPr>
              <w:t>Proposed change affects:</w:t>
            </w:r>
          </w:p>
        </w:tc>
        <w:tc>
          <w:tcPr>
            <w:tcW w:w="1418" w:type="dxa"/>
            <w:hideMark/>
          </w:tcPr>
          <w:p w14:paraId="6CA30B62" w14:textId="77777777" w:rsidR="00634813" w:rsidRDefault="0063481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89D58" w14:textId="77777777" w:rsidR="00634813" w:rsidRDefault="0063481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DB924CA" w14:textId="77777777" w:rsidR="00634813" w:rsidRDefault="0063481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C541D5" w14:textId="77777777" w:rsidR="00634813" w:rsidRDefault="00634813">
            <w:pPr>
              <w:pStyle w:val="CRCoverPage"/>
              <w:spacing w:after="0"/>
              <w:jc w:val="center"/>
              <w:rPr>
                <w:b/>
                <w:caps/>
                <w:noProof/>
                <w:lang w:eastAsia="fr-FR"/>
              </w:rPr>
            </w:pPr>
          </w:p>
        </w:tc>
        <w:tc>
          <w:tcPr>
            <w:tcW w:w="2126" w:type="dxa"/>
            <w:hideMark/>
          </w:tcPr>
          <w:p w14:paraId="147B6A50" w14:textId="77777777" w:rsidR="00634813" w:rsidRDefault="0063481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A421F" w14:textId="77777777" w:rsidR="00634813" w:rsidRDefault="00634813">
            <w:pPr>
              <w:pStyle w:val="CRCoverPage"/>
              <w:spacing w:after="0"/>
              <w:jc w:val="center"/>
              <w:rPr>
                <w:b/>
                <w:caps/>
                <w:noProof/>
                <w:lang w:eastAsia="fr-FR"/>
              </w:rPr>
            </w:pPr>
          </w:p>
        </w:tc>
        <w:tc>
          <w:tcPr>
            <w:tcW w:w="1418" w:type="dxa"/>
            <w:hideMark/>
          </w:tcPr>
          <w:p w14:paraId="67B78EE7" w14:textId="77777777" w:rsidR="00634813" w:rsidRDefault="0063481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2267D" w14:textId="77777777" w:rsidR="00634813" w:rsidRDefault="00634813">
            <w:pPr>
              <w:pStyle w:val="CRCoverPage"/>
              <w:spacing w:after="0"/>
              <w:jc w:val="center"/>
              <w:rPr>
                <w:b/>
                <w:bCs/>
                <w:caps/>
                <w:noProof/>
                <w:lang w:eastAsia="fr-FR"/>
              </w:rPr>
            </w:pPr>
          </w:p>
        </w:tc>
      </w:tr>
    </w:tbl>
    <w:p w14:paraId="7B8C141C" w14:textId="77777777" w:rsidR="00634813" w:rsidRDefault="00634813" w:rsidP="0063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4813" w14:paraId="551317CB" w14:textId="77777777" w:rsidTr="00634813">
        <w:tc>
          <w:tcPr>
            <w:tcW w:w="9640" w:type="dxa"/>
            <w:gridSpan w:val="11"/>
          </w:tcPr>
          <w:p w14:paraId="47EC7360" w14:textId="77777777" w:rsidR="00634813" w:rsidRDefault="00634813">
            <w:pPr>
              <w:pStyle w:val="CRCoverPage"/>
              <w:spacing w:after="0"/>
              <w:rPr>
                <w:noProof/>
                <w:sz w:val="8"/>
                <w:szCs w:val="8"/>
                <w:lang w:eastAsia="fr-FR"/>
              </w:rPr>
            </w:pPr>
          </w:p>
        </w:tc>
      </w:tr>
      <w:tr w:rsidR="00634813" w14:paraId="722C3C83" w14:textId="77777777" w:rsidTr="00634813">
        <w:tc>
          <w:tcPr>
            <w:tcW w:w="1843" w:type="dxa"/>
            <w:tcBorders>
              <w:top w:val="single" w:sz="4" w:space="0" w:color="auto"/>
              <w:left w:val="single" w:sz="4" w:space="0" w:color="auto"/>
              <w:bottom w:val="nil"/>
              <w:right w:val="nil"/>
            </w:tcBorders>
            <w:hideMark/>
          </w:tcPr>
          <w:p w14:paraId="5884B27E" w14:textId="77777777" w:rsidR="00634813" w:rsidRDefault="0063481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5C06D41" w14:textId="7235CD09" w:rsidR="00634813" w:rsidRDefault="00B56C14">
            <w:pPr>
              <w:pStyle w:val="CRCoverPage"/>
              <w:spacing w:after="0"/>
              <w:ind w:left="100"/>
              <w:rPr>
                <w:noProof/>
                <w:lang w:eastAsia="fr-FR"/>
              </w:rPr>
            </w:pPr>
            <w:r>
              <w:rPr>
                <w:lang w:eastAsia="fr-FR"/>
              </w:rPr>
              <w:t>CR to TS 38.141-</w:t>
            </w:r>
            <w:r w:rsidR="00406BF4">
              <w:rPr>
                <w:lang w:eastAsia="fr-FR"/>
              </w:rPr>
              <w:t>2</w:t>
            </w:r>
            <w:r>
              <w:rPr>
                <w:lang w:eastAsia="fr-FR"/>
              </w:rPr>
              <w:t xml:space="preserve">: </w:t>
            </w:r>
            <w:r w:rsidR="00375D12">
              <w:rPr>
                <w:lang w:eastAsia="fr-FR"/>
              </w:rPr>
              <w:t>NR TM Multicarrier Configuration</w:t>
            </w:r>
          </w:p>
        </w:tc>
      </w:tr>
      <w:tr w:rsidR="00634813" w14:paraId="09821E63" w14:textId="77777777" w:rsidTr="00634813">
        <w:tc>
          <w:tcPr>
            <w:tcW w:w="1843" w:type="dxa"/>
            <w:tcBorders>
              <w:top w:val="nil"/>
              <w:left w:val="single" w:sz="4" w:space="0" w:color="auto"/>
              <w:bottom w:val="nil"/>
              <w:right w:val="nil"/>
            </w:tcBorders>
          </w:tcPr>
          <w:p w14:paraId="261A6EFE" w14:textId="77777777" w:rsidR="00634813" w:rsidRDefault="0063481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F20D46C" w14:textId="77777777" w:rsidR="00634813" w:rsidRDefault="00634813">
            <w:pPr>
              <w:pStyle w:val="CRCoverPage"/>
              <w:spacing w:after="0"/>
              <w:rPr>
                <w:noProof/>
                <w:sz w:val="8"/>
                <w:szCs w:val="8"/>
                <w:lang w:eastAsia="fr-FR"/>
              </w:rPr>
            </w:pPr>
          </w:p>
        </w:tc>
      </w:tr>
      <w:tr w:rsidR="00634813" w14:paraId="4473B3CF" w14:textId="77777777" w:rsidTr="00634813">
        <w:tc>
          <w:tcPr>
            <w:tcW w:w="1843" w:type="dxa"/>
            <w:tcBorders>
              <w:top w:val="nil"/>
              <w:left w:val="single" w:sz="4" w:space="0" w:color="auto"/>
              <w:bottom w:val="nil"/>
              <w:right w:val="nil"/>
            </w:tcBorders>
            <w:hideMark/>
          </w:tcPr>
          <w:p w14:paraId="5FD465B3" w14:textId="77777777" w:rsidR="00634813" w:rsidRDefault="0063481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4E6488" w14:textId="5D07144B" w:rsidR="00634813" w:rsidRDefault="006C71C3">
            <w:pPr>
              <w:pStyle w:val="CRCoverPage"/>
              <w:spacing w:after="0"/>
              <w:ind w:left="100"/>
              <w:rPr>
                <w:noProof/>
                <w:lang w:eastAsia="fr-FR"/>
              </w:rPr>
            </w:pPr>
            <w:r>
              <w:rPr>
                <w:noProof/>
                <w:lang w:eastAsia="fr-FR"/>
              </w:rPr>
              <w:t>Ericsson</w:t>
            </w:r>
          </w:p>
        </w:tc>
      </w:tr>
      <w:tr w:rsidR="00634813" w14:paraId="31048CAC" w14:textId="77777777" w:rsidTr="00634813">
        <w:tc>
          <w:tcPr>
            <w:tcW w:w="1843" w:type="dxa"/>
            <w:tcBorders>
              <w:top w:val="nil"/>
              <w:left w:val="single" w:sz="4" w:space="0" w:color="auto"/>
              <w:bottom w:val="nil"/>
              <w:right w:val="nil"/>
            </w:tcBorders>
            <w:hideMark/>
          </w:tcPr>
          <w:p w14:paraId="25C5F686" w14:textId="77777777" w:rsidR="00634813" w:rsidRDefault="0063481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68F42DB" w14:textId="77090847" w:rsidR="00634813" w:rsidRDefault="00E60645">
            <w:pPr>
              <w:pStyle w:val="CRCoverPage"/>
              <w:spacing w:after="0"/>
              <w:ind w:left="100"/>
              <w:rPr>
                <w:noProof/>
                <w:lang w:eastAsia="fr-FR"/>
              </w:rPr>
            </w:pPr>
            <w:r>
              <w:rPr>
                <w:noProof/>
                <w:lang w:eastAsia="fr-FR"/>
              </w:rPr>
              <w:t>R4</w:t>
            </w:r>
          </w:p>
        </w:tc>
      </w:tr>
      <w:tr w:rsidR="00634813" w14:paraId="472EC3AE" w14:textId="77777777" w:rsidTr="00634813">
        <w:tc>
          <w:tcPr>
            <w:tcW w:w="1843" w:type="dxa"/>
            <w:tcBorders>
              <w:top w:val="nil"/>
              <w:left w:val="single" w:sz="4" w:space="0" w:color="auto"/>
              <w:bottom w:val="nil"/>
              <w:right w:val="nil"/>
            </w:tcBorders>
          </w:tcPr>
          <w:p w14:paraId="16957668" w14:textId="77777777" w:rsidR="00634813" w:rsidRDefault="0063481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EEC380A" w14:textId="77777777" w:rsidR="00634813" w:rsidRDefault="00634813">
            <w:pPr>
              <w:pStyle w:val="CRCoverPage"/>
              <w:spacing w:after="0"/>
              <w:rPr>
                <w:noProof/>
                <w:sz w:val="8"/>
                <w:szCs w:val="8"/>
                <w:lang w:eastAsia="fr-FR"/>
              </w:rPr>
            </w:pPr>
          </w:p>
        </w:tc>
      </w:tr>
      <w:tr w:rsidR="00634813" w14:paraId="14F09869" w14:textId="77777777" w:rsidTr="00634813">
        <w:tc>
          <w:tcPr>
            <w:tcW w:w="1843" w:type="dxa"/>
            <w:tcBorders>
              <w:top w:val="nil"/>
              <w:left w:val="single" w:sz="4" w:space="0" w:color="auto"/>
              <w:bottom w:val="nil"/>
              <w:right w:val="nil"/>
            </w:tcBorders>
            <w:hideMark/>
          </w:tcPr>
          <w:p w14:paraId="6815C15A" w14:textId="77777777" w:rsidR="00634813" w:rsidRDefault="0063481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5A77D0D" w14:textId="244D259E" w:rsidR="00634813" w:rsidRDefault="00634813">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sidR="00E60645">
              <w:rPr>
                <w:noProof/>
                <w:lang w:eastAsia="fr-FR"/>
              </w:rPr>
              <w:t>NR_newRAT</w:t>
            </w:r>
            <w:r>
              <w:rPr>
                <w:noProof/>
                <w:lang w:eastAsia="fr-FR"/>
              </w:rPr>
              <w:fldChar w:fldCharType="end"/>
            </w:r>
            <w:r w:rsidR="003E517D">
              <w:rPr>
                <w:noProof/>
                <w:lang w:eastAsia="fr-FR"/>
              </w:rPr>
              <w:t>-Perf</w:t>
            </w:r>
          </w:p>
        </w:tc>
        <w:tc>
          <w:tcPr>
            <w:tcW w:w="567" w:type="dxa"/>
          </w:tcPr>
          <w:p w14:paraId="25753005" w14:textId="77777777" w:rsidR="00634813" w:rsidRDefault="00634813">
            <w:pPr>
              <w:pStyle w:val="CRCoverPage"/>
              <w:spacing w:after="0"/>
              <w:ind w:right="100"/>
              <w:rPr>
                <w:noProof/>
                <w:lang w:eastAsia="fr-FR"/>
              </w:rPr>
            </w:pPr>
          </w:p>
        </w:tc>
        <w:tc>
          <w:tcPr>
            <w:tcW w:w="1417" w:type="dxa"/>
            <w:gridSpan w:val="3"/>
            <w:hideMark/>
          </w:tcPr>
          <w:p w14:paraId="1BBFF08F" w14:textId="77777777" w:rsidR="00634813" w:rsidRDefault="0063481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D7C4F07" w14:textId="6D6C0BC4" w:rsidR="00634813" w:rsidRDefault="00E60645">
            <w:pPr>
              <w:pStyle w:val="CRCoverPage"/>
              <w:spacing w:after="0"/>
              <w:ind w:left="100"/>
              <w:rPr>
                <w:noProof/>
                <w:lang w:eastAsia="fr-FR"/>
              </w:rPr>
            </w:pPr>
            <w:r>
              <w:rPr>
                <w:noProof/>
                <w:lang w:eastAsia="fr-FR"/>
              </w:rPr>
              <w:t>2019-02-25</w:t>
            </w:r>
          </w:p>
        </w:tc>
      </w:tr>
      <w:tr w:rsidR="00634813" w14:paraId="3BCDE0CF" w14:textId="77777777" w:rsidTr="00634813">
        <w:tc>
          <w:tcPr>
            <w:tcW w:w="1843" w:type="dxa"/>
            <w:tcBorders>
              <w:top w:val="nil"/>
              <w:left w:val="single" w:sz="4" w:space="0" w:color="auto"/>
              <w:bottom w:val="nil"/>
              <w:right w:val="nil"/>
            </w:tcBorders>
          </w:tcPr>
          <w:p w14:paraId="6D13B7F4" w14:textId="77777777" w:rsidR="00634813" w:rsidRDefault="00634813">
            <w:pPr>
              <w:pStyle w:val="CRCoverPage"/>
              <w:spacing w:after="0"/>
              <w:rPr>
                <w:b/>
                <w:i/>
                <w:noProof/>
                <w:sz w:val="8"/>
                <w:szCs w:val="8"/>
                <w:lang w:eastAsia="fr-FR"/>
              </w:rPr>
            </w:pPr>
          </w:p>
        </w:tc>
        <w:tc>
          <w:tcPr>
            <w:tcW w:w="1986" w:type="dxa"/>
            <w:gridSpan w:val="4"/>
          </w:tcPr>
          <w:p w14:paraId="2884F43E" w14:textId="77777777" w:rsidR="00634813" w:rsidRDefault="00634813">
            <w:pPr>
              <w:pStyle w:val="CRCoverPage"/>
              <w:spacing w:after="0"/>
              <w:rPr>
                <w:noProof/>
                <w:sz w:val="8"/>
                <w:szCs w:val="8"/>
                <w:lang w:eastAsia="fr-FR"/>
              </w:rPr>
            </w:pPr>
          </w:p>
        </w:tc>
        <w:tc>
          <w:tcPr>
            <w:tcW w:w="2267" w:type="dxa"/>
            <w:gridSpan w:val="2"/>
          </w:tcPr>
          <w:p w14:paraId="0F9AB7E2" w14:textId="77777777" w:rsidR="00634813" w:rsidRDefault="00634813">
            <w:pPr>
              <w:pStyle w:val="CRCoverPage"/>
              <w:spacing w:after="0"/>
              <w:rPr>
                <w:noProof/>
                <w:sz w:val="8"/>
                <w:szCs w:val="8"/>
                <w:lang w:eastAsia="fr-FR"/>
              </w:rPr>
            </w:pPr>
          </w:p>
        </w:tc>
        <w:tc>
          <w:tcPr>
            <w:tcW w:w="1417" w:type="dxa"/>
            <w:gridSpan w:val="3"/>
          </w:tcPr>
          <w:p w14:paraId="3D8D05E9" w14:textId="77777777" w:rsidR="00634813" w:rsidRDefault="00634813">
            <w:pPr>
              <w:pStyle w:val="CRCoverPage"/>
              <w:spacing w:after="0"/>
              <w:rPr>
                <w:noProof/>
                <w:sz w:val="8"/>
                <w:szCs w:val="8"/>
                <w:lang w:eastAsia="fr-FR"/>
              </w:rPr>
            </w:pPr>
          </w:p>
        </w:tc>
        <w:tc>
          <w:tcPr>
            <w:tcW w:w="2127" w:type="dxa"/>
            <w:tcBorders>
              <w:top w:val="nil"/>
              <w:left w:val="nil"/>
              <w:bottom w:val="nil"/>
              <w:right w:val="single" w:sz="4" w:space="0" w:color="auto"/>
            </w:tcBorders>
          </w:tcPr>
          <w:p w14:paraId="662886F2" w14:textId="77777777" w:rsidR="00634813" w:rsidRDefault="00634813">
            <w:pPr>
              <w:pStyle w:val="CRCoverPage"/>
              <w:spacing w:after="0"/>
              <w:rPr>
                <w:noProof/>
                <w:sz w:val="8"/>
                <w:szCs w:val="8"/>
                <w:lang w:eastAsia="fr-FR"/>
              </w:rPr>
            </w:pPr>
          </w:p>
        </w:tc>
      </w:tr>
      <w:tr w:rsidR="00634813" w14:paraId="7984A991" w14:textId="77777777" w:rsidTr="00634813">
        <w:trPr>
          <w:cantSplit/>
        </w:trPr>
        <w:tc>
          <w:tcPr>
            <w:tcW w:w="1843" w:type="dxa"/>
            <w:tcBorders>
              <w:top w:val="nil"/>
              <w:left w:val="single" w:sz="4" w:space="0" w:color="auto"/>
              <w:bottom w:val="nil"/>
              <w:right w:val="nil"/>
            </w:tcBorders>
            <w:hideMark/>
          </w:tcPr>
          <w:p w14:paraId="64363871" w14:textId="77777777" w:rsidR="00634813" w:rsidRDefault="0063481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F203FB0" w14:textId="06E9A7BD" w:rsidR="00634813" w:rsidRDefault="00E60645">
            <w:pPr>
              <w:pStyle w:val="CRCoverPage"/>
              <w:spacing w:after="0"/>
              <w:ind w:left="100" w:right="-609"/>
              <w:rPr>
                <w:b/>
                <w:noProof/>
                <w:lang w:eastAsia="fr-FR"/>
              </w:rPr>
            </w:pPr>
            <w:r>
              <w:rPr>
                <w:b/>
                <w:noProof/>
                <w:lang w:eastAsia="fr-FR"/>
              </w:rPr>
              <w:t>F</w:t>
            </w:r>
            <w:r w:rsidR="00634813">
              <w:rPr>
                <w:b/>
                <w:noProof/>
                <w:lang w:eastAsia="fr-FR"/>
              </w:rPr>
              <w:fldChar w:fldCharType="begin"/>
            </w:r>
            <w:r w:rsidR="00634813">
              <w:rPr>
                <w:b/>
                <w:noProof/>
                <w:lang w:eastAsia="fr-FR"/>
              </w:rPr>
              <w:instrText xml:space="preserve"> DOCPROPERTY  Cat  \* MERGEFORMAT </w:instrText>
            </w:r>
            <w:r w:rsidR="00634813">
              <w:rPr>
                <w:b/>
                <w:noProof/>
                <w:lang w:eastAsia="fr-FR"/>
              </w:rPr>
              <w:fldChar w:fldCharType="end"/>
            </w:r>
          </w:p>
        </w:tc>
        <w:tc>
          <w:tcPr>
            <w:tcW w:w="3402" w:type="dxa"/>
            <w:gridSpan w:val="5"/>
          </w:tcPr>
          <w:p w14:paraId="63380758" w14:textId="77777777" w:rsidR="00634813" w:rsidRDefault="00634813">
            <w:pPr>
              <w:pStyle w:val="CRCoverPage"/>
              <w:spacing w:after="0"/>
              <w:rPr>
                <w:noProof/>
                <w:lang w:eastAsia="fr-FR"/>
              </w:rPr>
            </w:pPr>
          </w:p>
        </w:tc>
        <w:tc>
          <w:tcPr>
            <w:tcW w:w="1417" w:type="dxa"/>
            <w:gridSpan w:val="3"/>
            <w:hideMark/>
          </w:tcPr>
          <w:p w14:paraId="777EB4F3" w14:textId="77777777" w:rsidR="00634813" w:rsidRDefault="0063481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2F0C364" w14:textId="30235B90" w:rsidR="00634813" w:rsidRDefault="00E60645">
            <w:pPr>
              <w:pStyle w:val="CRCoverPage"/>
              <w:spacing w:after="0"/>
              <w:ind w:left="100"/>
              <w:rPr>
                <w:noProof/>
                <w:lang w:eastAsia="fr-FR"/>
              </w:rPr>
            </w:pPr>
            <w:r>
              <w:rPr>
                <w:noProof/>
                <w:lang w:eastAsia="fr-FR"/>
              </w:rPr>
              <w:t>Rel-15</w:t>
            </w:r>
          </w:p>
        </w:tc>
      </w:tr>
      <w:tr w:rsidR="00634813" w14:paraId="4C4858C0" w14:textId="77777777" w:rsidTr="00634813">
        <w:tc>
          <w:tcPr>
            <w:tcW w:w="1843" w:type="dxa"/>
            <w:tcBorders>
              <w:top w:val="nil"/>
              <w:left w:val="single" w:sz="4" w:space="0" w:color="auto"/>
              <w:bottom w:val="single" w:sz="4" w:space="0" w:color="auto"/>
              <w:right w:val="nil"/>
            </w:tcBorders>
          </w:tcPr>
          <w:p w14:paraId="716A227F" w14:textId="77777777" w:rsidR="00634813" w:rsidRDefault="0063481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FBA6809" w14:textId="77777777" w:rsidR="00634813" w:rsidRDefault="0063481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D35EB85" w14:textId="77777777" w:rsidR="00634813" w:rsidRDefault="0063481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994DBF" w14:textId="77777777" w:rsidR="00634813" w:rsidRDefault="0063481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6" w:name="OLE_LINK1"/>
            <w:r>
              <w:rPr>
                <w:i/>
                <w:noProof/>
                <w:sz w:val="18"/>
                <w:lang w:eastAsia="fr-FR"/>
              </w:rPr>
              <w:t>Rel-13</w:t>
            </w:r>
            <w:r>
              <w:rPr>
                <w:i/>
                <w:noProof/>
                <w:sz w:val="18"/>
                <w:lang w:eastAsia="fr-FR"/>
              </w:rPr>
              <w:tab/>
              <w:t>(Release 13)</w:t>
            </w:r>
            <w:bookmarkEnd w:id="6"/>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34813" w14:paraId="694841CA" w14:textId="77777777" w:rsidTr="00634813">
        <w:tc>
          <w:tcPr>
            <w:tcW w:w="1843" w:type="dxa"/>
          </w:tcPr>
          <w:p w14:paraId="0E8198B7" w14:textId="77777777" w:rsidR="00634813" w:rsidRDefault="00634813">
            <w:pPr>
              <w:pStyle w:val="CRCoverPage"/>
              <w:spacing w:after="0"/>
              <w:rPr>
                <w:b/>
                <w:i/>
                <w:noProof/>
                <w:sz w:val="8"/>
                <w:szCs w:val="8"/>
                <w:lang w:eastAsia="fr-FR"/>
              </w:rPr>
            </w:pPr>
          </w:p>
        </w:tc>
        <w:tc>
          <w:tcPr>
            <w:tcW w:w="7797" w:type="dxa"/>
            <w:gridSpan w:val="10"/>
          </w:tcPr>
          <w:p w14:paraId="1CCC6B97" w14:textId="77777777" w:rsidR="00634813" w:rsidRDefault="00634813">
            <w:pPr>
              <w:pStyle w:val="CRCoverPage"/>
              <w:spacing w:after="0"/>
              <w:rPr>
                <w:noProof/>
                <w:sz w:val="8"/>
                <w:szCs w:val="8"/>
                <w:lang w:eastAsia="fr-FR"/>
              </w:rPr>
            </w:pPr>
          </w:p>
        </w:tc>
      </w:tr>
      <w:tr w:rsidR="00634813" w14:paraId="14481B66" w14:textId="77777777" w:rsidTr="00634813">
        <w:tc>
          <w:tcPr>
            <w:tcW w:w="2694" w:type="dxa"/>
            <w:gridSpan w:val="2"/>
            <w:tcBorders>
              <w:top w:val="single" w:sz="4" w:space="0" w:color="auto"/>
              <w:left w:val="single" w:sz="4" w:space="0" w:color="auto"/>
              <w:bottom w:val="nil"/>
              <w:right w:val="nil"/>
            </w:tcBorders>
            <w:hideMark/>
          </w:tcPr>
          <w:p w14:paraId="1410DC98" w14:textId="77777777" w:rsidR="00634813" w:rsidRDefault="0063481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5EB7082" w14:textId="4A56B681" w:rsidR="00634813" w:rsidRDefault="007B73F8" w:rsidP="007B73F8">
            <w:pPr>
              <w:pStyle w:val="CRCoverPage"/>
              <w:spacing w:after="0"/>
              <w:rPr>
                <w:noProof/>
                <w:lang w:eastAsia="fr-FR"/>
              </w:rPr>
            </w:pPr>
            <w:r>
              <w:rPr>
                <w:noProof/>
                <w:lang w:eastAsia="fr-FR"/>
              </w:rPr>
              <w:t>To consider the multiple carriers case from NR TM perspective</w:t>
            </w:r>
          </w:p>
        </w:tc>
      </w:tr>
      <w:tr w:rsidR="00634813" w14:paraId="4F62F95B" w14:textId="77777777" w:rsidTr="00634813">
        <w:tc>
          <w:tcPr>
            <w:tcW w:w="2694" w:type="dxa"/>
            <w:gridSpan w:val="2"/>
            <w:tcBorders>
              <w:top w:val="nil"/>
              <w:left w:val="single" w:sz="4" w:space="0" w:color="auto"/>
              <w:bottom w:val="nil"/>
              <w:right w:val="nil"/>
            </w:tcBorders>
          </w:tcPr>
          <w:p w14:paraId="2D4FC84F" w14:textId="77777777" w:rsidR="00634813" w:rsidRDefault="006348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C457A3" w14:textId="77777777" w:rsidR="00634813" w:rsidRDefault="00634813">
            <w:pPr>
              <w:pStyle w:val="CRCoverPage"/>
              <w:spacing w:after="0"/>
              <w:rPr>
                <w:noProof/>
                <w:sz w:val="8"/>
                <w:szCs w:val="8"/>
                <w:lang w:eastAsia="fr-FR"/>
              </w:rPr>
            </w:pPr>
          </w:p>
        </w:tc>
      </w:tr>
      <w:tr w:rsidR="00634813" w14:paraId="1EF604F0" w14:textId="77777777" w:rsidTr="00634813">
        <w:tc>
          <w:tcPr>
            <w:tcW w:w="2694" w:type="dxa"/>
            <w:gridSpan w:val="2"/>
            <w:tcBorders>
              <w:top w:val="nil"/>
              <w:left w:val="single" w:sz="4" w:space="0" w:color="auto"/>
              <w:bottom w:val="nil"/>
              <w:right w:val="nil"/>
            </w:tcBorders>
            <w:hideMark/>
          </w:tcPr>
          <w:p w14:paraId="2304FC8A" w14:textId="77777777" w:rsidR="00634813" w:rsidRDefault="0063481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903DE" w14:textId="4D95414C" w:rsidR="00634813" w:rsidRDefault="004D1959" w:rsidP="004D1959">
            <w:pPr>
              <w:pStyle w:val="CRCoverPage"/>
              <w:spacing w:after="0"/>
              <w:rPr>
                <w:noProof/>
                <w:lang w:eastAsia="fr-FR"/>
              </w:rPr>
            </w:pPr>
            <w:r>
              <w:rPr>
                <w:noProof/>
                <w:lang w:eastAsia="fr-FR"/>
              </w:rPr>
              <w:t>Updates to data content of physical channels of NR-TM to clairfy how to handle multiple carriers in data content</w:t>
            </w:r>
          </w:p>
        </w:tc>
      </w:tr>
      <w:tr w:rsidR="00634813" w14:paraId="63A1EBA6" w14:textId="77777777" w:rsidTr="00634813">
        <w:tc>
          <w:tcPr>
            <w:tcW w:w="2694" w:type="dxa"/>
            <w:gridSpan w:val="2"/>
            <w:tcBorders>
              <w:top w:val="nil"/>
              <w:left w:val="single" w:sz="4" w:space="0" w:color="auto"/>
              <w:bottom w:val="nil"/>
              <w:right w:val="nil"/>
            </w:tcBorders>
          </w:tcPr>
          <w:p w14:paraId="5F2821E2" w14:textId="77777777" w:rsidR="00634813" w:rsidRDefault="006348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1A8CBDF" w14:textId="77777777" w:rsidR="00634813" w:rsidRDefault="00634813">
            <w:pPr>
              <w:pStyle w:val="CRCoverPage"/>
              <w:spacing w:after="0"/>
              <w:rPr>
                <w:noProof/>
                <w:sz w:val="8"/>
                <w:szCs w:val="8"/>
                <w:lang w:eastAsia="fr-FR"/>
              </w:rPr>
            </w:pPr>
          </w:p>
        </w:tc>
      </w:tr>
      <w:tr w:rsidR="00634813" w14:paraId="16BE6D5E" w14:textId="77777777" w:rsidTr="00634813">
        <w:tc>
          <w:tcPr>
            <w:tcW w:w="2694" w:type="dxa"/>
            <w:gridSpan w:val="2"/>
            <w:tcBorders>
              <w:top w:val="nil"/>
              <w:left w:val="single" w:sz="4" w:space="0" w:color="auto"/>
              <w:bottom w:val="single" w:sz="4" w:space="0" w:color="auto"/>
              <w:right w:val="nil"/>
            </w:tcBorders>
            <w:hideMark/>
          </w:tcPr>
          <w:p w14:paraId="55DA1DA3" w14:textId="77777777" w:rsidR="00634813" w:rsidRDefault="0063481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BAFEA5B" w14:textId="469DC6A5" w:rsidR="00634813" w:rsidRDefault="004C16CA" w:rsidP="004D1959">
            <w:pPr>
              <w:pStyle w:val="CRCoverPage"/>
              <w:spacing w:after="0"/>
              <w:rPr>
                <w:noProof/>
                <w:lang w:eastAsia="fr-FR"/>
              </w:rPr>
            </w:pPr>
            <w:r>
              <w:rPr>
                <w:noProof/>
                <w:lang w:eastAsia="fr-FR"/>
              </w:rPr>
              <w:t xml:space="preserve">Testing multiple carriers case </w:t>
            </w:r>
          </w:p>
        </w:tc>
      </w:tr>
      <w:tr w:rsidR="00634813" w14:paraId="76DA16A4" w14:textId="77777777" w:rsidTr="00634813">
        <w:tc>
          <w:tcPr>
            <w:tcW w:w="2694" w:type="dxa"/>
            <w:gridSpan w:val="2"/>
          </w:tcPr>
          <w:p w14:paraId="22766D7E" w14:textId="77777777" w:rsidR="00634813" w:rsidRDefault="00634813">
            <w:pPr>
              <w:pStyle w:val="CRCoverPage"/>
              <w:spacing w:after="0"/>
              <w:rPr>
                <w:b/>
                <w:i/>
                <w:noProof/>
                <w:sz w:val="8"/>
                <w:szCs w:val="8"/>
                <w:lang w:eastAsia="fr-FR"/>
              </w:rPr>
            </w:pPr>
          </w:p>
        </w:tc>
        <w:tc>
          <w:tcPr>
            <w:tcW w:w="6946" w:type="dxa"/>
            <w:gridSpan w:val="9"/>
          </w:tcPr>
          <w:p w14:paraId="3453330C" w14:textId="77777777" w:rsidR="00634813" w:rsidRDefault="00634813">
            <w:pPr>
              <w:pStyle w:val="CRCoverPage"/>
              <w:spacing w:after="0"/>
              <w:rPr>
                <w:noProof/>
                <w:sz w:val="8"/>
                <w:szCs w:val="8"/>
                <w:lang w:eastAsia="fr-FR"/>
              </w:rPr>
            </w:pPr>
          </w:p>
        </w:tc>
      </w:tr>
      <w:tr w:rsidR="00634813" w14:paraId="6011886F" w14:textId="77777777" w:rsidTr="00634813">
        <w:tc>
          <w:tcPr>
            <w:tcW w:w="2694" w:type="dxa"/>
            <w:gridSpan w:val="2"/>
            <w:tcBorders>
              <w:top w:val="single" w:sz="4" w:space="0" w:color="auto"/>
              <w:left w:val="single" w:sz="4" w:space="0" w:color="auto"/>
              <w:bottom w:val="nil"/>
              <w:right w:val="nil"/>
            </w:tcBorders>
            <w:hideMark/>
          </w:tcPr>
          <w:p w14:paraId="27A39621" w14:textId="77777777" w:rsidR="00634813" w:rsidRDefault="0063481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9C32FE7" w14:textId="3C5EF967" w:rsidR="00634813" w:rsidRDefault="00845E7F">
            <w:pPr>
              <w:pStyle w:val="CRCoverPage"/>
              <w:spacing w:after="0"/>
              <w:ind w:left="100"/>
              <w:rPr>
                <w:noProof/>
                <w:lang w:eastAsia="fr-FR"/>
              </w:rPr>
            </w:pPr>
            <w:r>
              <w:rPr>
                <w:noProof/>
                <w:lang w:eastAsia="fr-FR"/>
              </w:rPr>
              <w:t>4.9.2.3</w:t>
            </w:r>
          </w:p>
        </w:tc>
      </w:tr>
      <w:tr w:rsidR="00634813" w14:paraId="7A94CB1A" w14:textId="77777777" w:rsidTr="00634813">
        <w:tc>
          <w:tcPr>
            <w:tcW w:w="2694" w:type="dxa"/>
            <w:gridSpan w:val="2"/>
            <w:tcBorders>
              <w:top w:val="nil"/>
              <w:left w:val="single" w:sz="4" w:space="0" w:color="auto"/>
              <w:bottom w:val="nil"/>
              <w:right w:val="nil"/>
            </w:tcBorders>
          </w:tcPr>
          <w:p w14:paraId="1BABEA29" w14:textId="77777777" w:rsidR="00634813" w:rsidRDefault="006348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D42E696" w14:textId="77777777" w:rsidR="00634813" w:rsidRDefault="00634813">
            <w:pPr>
              <w:pStyle w:val="CRCoverPage"/>
              <w:spacing w:after="0"/>
              <w:rPr>
                <w:noProof/>
                <w:sz w:val="8"/>
                <w:szCs w:val="8"/>
                <w:lang w:eastAsia="fr-FR"/>
              </w:rPr>
            </w:pPr>
          </w:p>
        </w:tc>
      </w:tr>
      <w:tr w:rsidR="00634813" w14:paraId="3FD75673" w14:textId="77777777" w:rsidTr="00634813">
        <w:tc>
          <w:tcPr>
            <w:tcW w:w="2694" w:type="dxa"/>
            <w:gridSpan w:val="2"/>
            <w:tcBorders>
              <w:top w:val="nil"/>
              <w:left w:val="single" w:sz="4" w:space="0" w:color="auto"/>
              <w:bottom w:val="nil"/>
              <w:right w:val="nil"/>
            </w:tcBorders>
          </w:tcPr>
          <w:p w14:paraId="394090A4" w14:textId="77777777" w:rsidR="00634813" w:rsidRDefault="0063481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CF9C881" w14:textId="77777777" w:rsidR="00634813" w:rsidRDefault="0063481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58DF068" w14:textId="77777777" w:rsidR="00634813" w:rsidRDefault="00634813">
            <w:pPr>
              <w:pStyle w:val="CRCoverPage"/>
              <w:spacing w:after="0"/>
              <w:jc w:val="center"/>
              <w:rPr>
                <w:b/>
                <w:caps/>
                <w:noProof/>
                <w:lang w:eastAsia="fr-FR"/>
              </w:rPr>
            </w:pPr>
            <w:r>
              <w:rPr>
                <w:b/>
                <w:caps/>
                <w:noProof/>
                <w:lang w:eastAsia="fr-FR"/>
              </w:rPr>
              <w:t>N</w:t>
            </w:r>
          </w:p>
        </w:tc>
        <w:tc>
          <w:tcPr>
            <w:tcW w:w="2977" w:type="dxa"/>
            <w:gridSpan w:val="4"/>
          </w:tcPr>
          <w:p w14:paraId="014C7CDC" w14:textId="77777777" w:rsidR="00634813" w:rsidRDefault="0063481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E5EA470" w14:textId="77777777" w:rsidR="00634813" w:rsidRDefault="00634813">
            <w:pPr>
              <w:pStyle w:val="CRCoverPage"/>
              <w:spacing w:after="0"/>
              <w:ind w:left="99"/>
              <w:rPr>
                <w:noProof/>
                <w:lang w:eastAsia="fr-FR"/>
              </w:rPr>
            </w:pPr>
          </w:p>
        </w:tc>
      </w:tr>
      <w:tr w:rsidR="00634813" w14:paraId="52BA4FBA" w14:textId="77777777" w:rsidTr="00634813">
        <w:tc>
          <w:tcPr>
            <w:tcW w:w="2694" w:type="dxa"/>
            <w:gridSpan w:val="2"/>
            <w:tcBorders>
              <w:top w:val="nil"/>
              <w:left w:val="single" w:sz="4" w:space="0" w:color="auto"/>
              <w:bottom w:val="nil"/>
              <w:right w:val="nil"/>
            </w:tcBorders>
            <w:hideMark/>
          </w:tcPr>
          <w:p w14:paraId="431C3F3C" w14:textId="77777777" w:rsidR="00634813" w:rsidRDefault="0063481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B2C940" w14:textId="77777777" w:rsidR="00634813" w:rsidRDefault="006348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F57AB" w14:textId="2292BAAA" w:rsidR="00634813" w:rsidRDefault="00845E7F">
            <w:pPr>
              <w:pStyle w:val="CRCoverPage"/>
              <w:spacing w:after="0"/>
              <w:jc w:val="center"/>
              <w:rPr>
                <w:b/>
                <w:caps/>
                <w:noProof/>
                <w:lang w:eastAsia="fr-FR"/>
              </w:rPr>
            </w:pPr>
            <w:r>
              <w:rPr>
                <w:b/>
                <w:caps/>
                <w:noProof/>
                <w:lang w:eastAsia="fr-FR"/>
              </w:rPr>
              <w:t>X</w:t>
            </w:r>
          </w:p>
        </w:tc>
        <w:tc>
          <w:tcPr>
            <w:tcW w:w="2977" w:type="dxa"/>
            <w:gridSpan w:val="4"/>
            <w:hideMark/>
          </w:tcPr>
          <w:p w14:paraId="19331689" w14:textId="77777777" w:rsidR="00634813" w:rsidRDefault="0063481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7F45052" w14:textId="77777777" w:rsidR="00634813" w:rsidRDefault="00634813">
            <w:pPr>
              <w:pStyle w:val="CRCoverPage"/>
              <w:spacing w:after="0"/>
              <w:ind w:left="99"/>
              <w:rPr>
                <w:noProof/>
                <w:lang w:eastAsia="fr-FR"/>
              </w:rPr>
            </w:pPr>
            <w:r>
              <w:rPr>
                <w:noProof/>
                <w:lang w:eastAsia="fr-FR"/>
              </w:rPr>
              <w:t xml:space="preserve">TS/TR ... CR ... </w:t>
            </w:r>
          </w:p>
        </w:tc>
      </w:tr>
      <w:tr w:rsidR="00634813" w14:paraId="6245C6C7" w14:textId="77777777" w:rsidTr="00634813">
        <w:tc>
          <w:tcPr>
            <w:tcW w:w="2694" w:type="dxa"/>
            <w:gridSpan w:val="2"/>
            <w:tcBorders>
              <w:top w:val="nil"/>
              <w:left w:val="single" w:sz="4" w:space="0" w:color="auto"/>
              <w:bottom w:val="nil"/>
              <w:right w:val="nil"/>
            </w:tcBorders>
            <w:hideMark/>
          </w:tcPr>
          <w:p w14:paraId="509168AA" w14:textId="77777777" w:rsidR="00634813" w:rsidRDefault="0063481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5691048" w14:textId="77777777" w:rsidR="00634813" w:rsidRDefault="006348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281C8" w14:textId="720FC1DA" w:rsidR="00634813" w:rsidRDefault="00845E7F">
            <w:pPr>
              <w:pStyle w:val="CRCoverPage"/>
              <w:spacing w:after="0"/>
              <w:jc w:val="center"/>
              <w:rPr>
                <w:b/>
                <w:caps/>
                <w:noProof/>
                <w:lang w:eastAsia="fr-FR"/>
              </w:rPr>
            </w:pPr>
            <w:r>
              <w:rPr>
                <w:b/>
                <w:caps/>
                <w:noProof/>
                <w:lang w:eastAsia="fr-FR"/>
              </w:rPr>
              <w:t>X</w:t>
            </w:r>
          </w:p>
        </w:tc>
        <w:tc>
          <w:tcPr>
            <w:tcW w:w="2977" w:type="dxa"/>
            <w:gridSpan w:val="4"/>
            <w:hideMark/>
          </w:tcPr>
          <w:p w14:paraId="2759B797" w14:textId="77777777" w:rsidR="00634813" w:rsidRDefault="0063481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E4DED8" w14:textId="77777777" w:rsidR="00634813" w:rsidRDefault="00634813">
            <w:pPr>
              <w:pStyle w:val="CRCoverPage"/>
              <w:spacing w:after="0"/>
              <w:ind w:left="99"/>
              <w:rPr>
                <w:noProof/>
                <w:lang w:eastAsia="fr-FR"/>
              </w:rPr>
            </w:pPr>
            <w:r>
              <w:rPr>
                <w:noProof/>
                <w:lang w:eastAsia="fr-FR"/>
              </w:rPr>
              <w:t xml:space="preserve">TS/TR ... CR ... </w:t>
            </w:r>
          </w:p>
        </w:tc>
      </w:tr>
      <w:tr w:rsidR="00634813" w14:paraId="04DD3D77" w14:textId="77777777" w:rsidTr="00634813">
        <w:tc>
          <w:tcPr>
            <w:tcW w:w="2694" w:type="dxa"/>
            <w:gridSpan w:val="2"/>
            <w:tcBorders>
              <w:top w:val="nil"/>
              <w:left w:val="single" w:sz="4" w:space="0" w:color="auto"/>
              <w:bottom w:val="nil"/>
              <w:right w:val="nil"/>
            </w:tcBorders>
            <w:hideMark/>
          </w:tcPr>
          <w:p w14:paraId="29E7B6FB" w14:textId="77777777" w:rsidR="00634813" w:rsidRDefault="0063481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638A3C" w14:textId="77777777" w:rsidR="00634813" w:rsidRDefault="006348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AEB7A" w14:textId="618CCDF1" w:rsidR="00634813" w:rsidRDefault="00845E7F">
            <w:pPr>
              <w:pStyle w:val="CRCoverPage"/>
              <w:spacing w:after="0"/>
              <w:jc w:val="center"/>
              <w:rPr>
                <w:b/>
                <w:caps/>
                <w:noProof/>
                <w:lang w:eastAsia="fr-FR"/>
              </w:rPr>
            </w:pPr>
            <w:r>
              <w:rPr>
                <w:b/>
                <w:caps/>
                <w:noProof/>
                <w:lang w:eastAsia="fr-FR"/>
              </w:rPr>
              <w:t>X</w:t>
            </w:r>
          </w:p>
        </w:tc>
        <w:tc>
          <w:tcPr>
            <w:tcW w:w="2977" w:type="dxa"/>
            <w:gridSpan w:val="4"/>
            <w:hideMark/>
          </w:tcPr>
          <w:p w14:paraId="2FE86C55" w14:textId="77777777" w:rsidR="00634813" w:rsidRDefault="0063481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90B786" w14:textId="77777777" w:rsidR="00634813" w:rsidRDefault="00634813">
            <w:pPr>
              <w:pStyle w:val="CRCoverPage"/>
              <w:spacing w:after="0"/>
              <w:ind w:left="99"/>
              <w:rPr>
                <w:noProof/>
                <w:lang w:eastAsia="fr-FR"/>
              </w:rPr>
            </w:pPr>
            <w:r>
              <w:rPr>
                <w:noProof/>
                <w:lang w:eastAsia="fr-FR"/>
              </w:rPr>
              <w:t xml:space="preserve">TS/TR ... CR ... </w:t>
            </w:r>
          </w:p>
        </w:tc>
      </w:tr>
      <w:tr w:rsidR="00634813" w14:paraId="0DB91842" w14:textId="77777777" w:rsidTr="00634813">
        <w:tc>
          <w:tcPr>
            <w:tcW w:w="2694" w:type="dxa"/>
            <w:gridSpan w:val="2"/>
            <w:tcBorders>
              <w:top w:val="nil"/>
              <w:left w:val="single" w:sz="4" w:space="0" w:color="auto"/>
              <w:bottom w:val="nil"/>
              <w:right w:val="nil"/>
            </w:tcBorders>
          </w:tcPr>
          <w:p w14:paraId="368BB109" w14:textId="77777777" w:rsidR="00634813" w:rsidRDefault="00634813">
            <w:pPr>
              <w:pStyle w:val="CRCoverPage"/>
              <w:spacing w:after="0"/>
              <w:rPr>
                <w:b/>
                <w:i/>
                <w:noProof/>
                <w:lang w:eastAsia="fr-FR"/>
              </w:rPr>
            </w:pPr>
          </w:p>
        </w:tc>
        <w:tc>
          <w:tcPr>
            <w:tcW w:w="6946" w:type="dxa"/>
            <w:gridSpan w:val="9"/>
            <w:tcBorders>
              <w:top w:val="nil"/>
              <w:left w:val="nil"/>
              <w:bottom w:val="nil"/>
              <w:right w:val="single" w:sz="4" w:space="0" w:color="auto"/>
            </w:tcBorders>
          </w:tcPr>
          <w:p w14:paraId="28137696" w14:textId="77777777" w:rsidR="00634813" w:rsidRDefault="00634813">
            <w:pPr>
              <w:pStyle w:val="CRCoverPage"/>
              <w:spacing w:after="0"/>
              <w:rPr>
                <w:noProof/>
                <w:lang w:eastAsia="fr-FR"/>
              </w:rPr>
            </w:pPr>
          </w:p>
        </w:tc>
      </w:tr>
      <w:tr w:rsidR="00634813" w14:paraId="466F98B3" w14:textId="77777777" w:rsidTr="00634813">
        <w:tc>
          <w:tcPr>
            <w:tcW w:w="2694" w:type="dxa"/>
            <w:gridSpan w:val="2"/>
            <w:tcBorders>
              <w:top w:val="nil"/>
              <w:left w:val="single" w:sz="4" w:space="0" w:color="auto"/>
              <w:bottom w:val="single" w:sz="4" w:space="0" w:color="auto"/>
              <w:right w:val="nil"/>
            </w:tcBorders>
            <w:hideMark/>
          </w:tcPr>
          <w:p w14:paraId="10E4658F" w14:textId="77777777" w:rsidR="00634813" w:rsidRDefault="0063481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518E0AA" w14:textId="04ECAD88" w:rsidR="00634813" w:rsidRDefault="004D7479">
            <w:pPr>
              <w:pStyle w:val="CRCoverPage"/>
              <w:spacing w:after="0"/>
              <w:ind w:left="100"/>
              <w:rPr>
                <w:noProof/>
                <w:lang w:eastAsia="fr-FR"/>
              </w:rPr>
            </w:pPr>
            <w:r>
              <w:rPr>
                <w:noProof/>
                <w:lang w:eastAsia="fr-FR"/>
              </w:rPr>
              <w:t xml:space="preserve">Proposal </w:t>
            </w:r>
            <w:r w:rsidR="00F3176A">
              <w:rPr>
                <w:noProof/>
                <w:lang w:eastAsia="fr-FR"/>
              </w:rPr>
              <w:t xml:space="preserve">1 &amp; 4 implemented from </w:t>
            </w:r>
            <w:r w:rsidR="00D55A8C" w:rsidRPr="00D55A8C">
              <w:rPr>
                <w:noProof/>
                <w:lang w:eastAsia="fr-FR"/>
              </w:rPr>
              <w:t>R4-1901367</w:t>
            </w:r>
          </w:p>
        </w:tc>
      </w:tr>
    </w:tbl>
    <w:p w14:paraId="4241D4AF" w14:textId="77777777" w:rsidR="00634813" w:rsidRDefault="00634813" w:rsidP="00634813">
      <w:pPr>
        <w:pStyle w:val="CRCoverPage"/>
        <w:spacing w:after="0"/>
        <w:rPr>
          <w:noProof/>
          <w:sz w:val="8"/>
          <w:szCs w:val="8"/>
        </w:rPr>
      </w:pPr>
    </w:p>
    <w:p w14:paraId="43359DB6" w14:textId="2870536B" w:rsidR="00634813" w:rsidRDefault="00634813" w:rsidP="00093316">
      <w:pPr>
        <w:pStyle w:val="Heading2"/>
      </w:pPr>
    </w:p>
    <w:p w14:paraId="783D0B35" w14:textId="58E3DA34" w:rsidR="00634813" w:rsidRDefault="00634813" w:rsidP="00634813"/>
    <w:p w14:paraId="3836D0BC" w14:textId="29F29FF4" w:rsidR="00634813" w:rsidRDefault="00634813" w:rsidP="00634813"/>
    <w:p w14:paraId="5BEF1D72" w14:textId="374949DF" w:rsidR="00634813" w:rsidRDefault="00634813" w:rsidP="00634813"/>
    <w:p w14:paraId="11A3CE33" w14:textId="542A3A5E" w:rsidR="008B3D29" w:rsidRDefault="008B3D29" w:rsidP="00634813"/>
    <w:p w14:paraId="730DF8B2" w14:textId="77777777" w:rsidR="008B3D29" w:rsidRDefault="008B3D29" w:rsidP="00634813"/>
    <w:p w14:paraId="401B8CD9" w14:textId="77777777" w:rsidR="00634813" w:rsidRPr="00634813" w:rsidRDefault="00634813" w:rsidP="00634813"/>
    <w:p w14:paraId="0E049C7E" w14:textId="77777777" w:rsidR="008B3D29" w:rsidRPr="008B3D29" w:rsidRDefault="008B3D29" w:rsidP="008B3D29">
      <w:pPr>
        <w:keepNext/>
        <w:keepLines/>
        <w:spacing w:before="120"/>
        <w:ind w:left="1418" w:hanging="1418"/>
        <w:outlineLvl w:val="3"/>
        <w:rPr>
          <w:rFonts w:ascii="Arial" w:eastAsia="SimSun" w:hAnsi="Arial"/>
          <w:sz w:val="24"/>
        </w:rPr>
      </w:pPr>
      <w:bookmarkStart w:id="7" w:name="_Toc510689723"/>
      <w:bookmarkStart w:id="8" w:name="_Toc530708781"/>
      <w:r w:rsidRPr="008B3D29">
        <w:rPr>
          <w:rFonts w:ascii="Arial" w:eastAsia="SimSun" w:hAnsi="Arial"/>
          <w:sz w:val="24"/>
        </w:rPr>
        <w:lastRenderedPageBreak/>
        <w:t>4.9.2.3</w:t>
      </w:r>
      <w:r w:rsidRPr="008B3D29">
        <w:rPr>
          <w:rFonts w:ascii="Arial" w:eastAsia="SimSun" w:hAnsi="Arial"/>
          <w:sz w:val="24"/>
        </w:rPr>
        <w:tab/>
        <w:t xml:space="preserve">Data content of physical channels and signals for </w:t>
      </w:r>
      <w:bookmarkEnd w:id="7"/>
      <w:r w:rsidRPr="008B3D29">
        <w:rPr>
          <w:rFonts w:ascii="Arial" w:eastAsia="SimSun" w:hAnsi="Arial"/>
          <w:sz w:val="24"/>
        </w:rPr>
        <w:t>NR-TM</w:t>
      </w:r>
      <w:bookmarkEnd w:id="8"/>
    </w:p>
    <w:p w14:paraId="61F43569" w14:textId="77777777" w:rsidR="008B3D29" w:rsidRPr="008B3D29" w:rsidRDefault="008B3D29" w:rsidP="008B3D29">
      <w:pPr>
        <w:overflowPunct w:val="0"/>
        <w:autoSpaceDE w:val="0"/>
        <w:autoSpaceDN w:val="0"/>
        <w:adjustRightInd w:val="0"/>
        <w:textAlignment w:val="baseline"/>
        <w:rPr>
          <w:rFonts w:eastAsia="Times New Roman"/>
          <w:lang w:eastAsia="ko-KR"/>
        </w:rPr>
      </w:pPr>
      <w:r w:rsidRPr="008B3D29">
        <w:rPr>
          <w:rFonts w:eastAsia="Times New Roman"/>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14:paraId="70B1DA5A" w14:textId="77777777" w:rsidR="008B3D29" w:rsidRPr="008B3D29" w:rsidRDefault="008B3D29" w:rsidP="008B3D29">
      <w:pPr>
        <w:overflowPunct w:val="0"/>
        <w:autoSpaceDE w:val="0"/>
        <w:autoSpaceDN w:val="0"/>
        <w:adjustRightInd w:val="0"/>
        <w:textAlignment w:val="baseline"/>
        <w:rPr>
          <w:rFonts w:eastAsia="Times New Roman"/>
          <w:lang w:eastAsia="ko-KR"/>
        </w:rPr>
      </w:pPr>
      <w:r w:rsidRPr="008B3D29">
        <w:rPr>
          <w:rFonts w:eastAsia="Times New Roman"/>
          <w:lang w:eastAsia="ko-KR"/>
        </w:rPr>
        <w:t>Initialization of the scrambler and RE-mappers as defined in TS 38.211 [20] use the following additional parameters:</w:t>
      </w:r>
    </w:p>
    <w:p w14:paraId="7820A272" w14:textId="3354065D" w:rsidR="00285FC8" w:rsidRPr="00F8490F" w:rsidRDefault="008B3D29" w:rsidP="006D379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w:t>
      </w:r>
      <w:r w:rsidRPr="008B3D29">
        <w:rPr>
          <w:rFonts w:eastAsia="Times New Roman"/>
          <w:lang w:eastAsia="x-none"/>
        </w:rPr>
        <w:tab/>
      </w:r>
      <w:r w:rsidR="00E662AE">
        <w:rPr>
          <w:rFonts w:asciiTheme="minorHAnsi" w:eastAsiaTheme="minorHAnsi" w:hAnsiTheme="minorHAnsi" w:cstheme="minorBidi"/>
          <w:sz w:val="22"/>
          <w:szCs w:val="22"/>
          <w:lang w:val="en-US"/>
        </w:rPr>
        <w:object w:dxaOrig="490" w:dyaOrig="360" w14:anchorId="666A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8.15pt" o:ole="">
            <v:imagedata r:id="rId12" o:title=""/>
          </v:shape>
          <o:OLEObject Type="Embed" ProgID="Equation.3" ShapeID="_x0000_i1025" DrawAspect="Content" ObjectID="_1612913068" r:id="rId13"/>
        </w:object>
      </w:r>
      <w:r w:rsidRPr="008B3D29">
        <w:rPr>
          <w:rFonts w:eastAsia="Times New Roman"/>
          <w:lang w:eastAsia="x-none"/>
        </w:rPr>
        <w:t xml:space="preserve">= </w:t>
      </w:r>
      <w:ins w:id="9" w:author="Esther Sienkiewicz" w:date="2019-02-04T14:37:00Z">
        <w:r w:rsidR="00285FC8">
          <w:rPr>
            <w:rFonts w:eastAsia="Times New Roman"/>
            <w:lang w:eastAsia="x-none"/>
          </w:rPr>
          <w:t>1</w:t>
        </w:r>
      </w:ins>
      <w:ins w:id="10" w:author="Esther Sienkiewicz" w:date="2019-03-01T01:38:00Z">
        <w:r w:rsidR="006D3799">
          <w:rPr>
            <w:rFonts w:eastAsia="Times New Roman"/>
            <w:lang w:eastAsia="x-none"/>
          </w:rPr>
          <w:t xml:space="preserve"> for the lowest configured carrier, </w:t>
        </w:r>
      </w:ins>
      <w:ins w:id="11" w:author="Esther Sienkiewicz" w:date="2019-03-01T01:38:00Z">
        <w:r w:rsidR="00320C54" w:rsidRPr="00752614">
          <w:rPr>
            <w:rFonts w:eastAsiaTheme="minorHAnsi"/>
            <w:sz w:val="22"/>
            <w:szCs w:val="22"/>
            <w:lang w:val="en-US"/>
          </w:rPr>
          <w:object w:dxaOrig="490" w:dyaOrig="360" w14:anchorId="1E6AAEB1">
            <v:shape id="_x0000_i1026" type="#_x0000_t75" style="width:25.05pt;height:18.15pt" o:ole="">
              <v:imagedata r:id="rId12" o:title=""/>
            </v:shape>
            <o:OLEObject Type="Embed" ProgID="Equation.3" ShapeID="_x0000_i1026" DrawAspect="Content" ObjectID="_1612913069" r:id="rId14"/>
          </w:object>
        </w:r>
      </w:ins>
      <w:ins w:id="12" w:author="Esther Sienkiewicz" w:date="2019-03-01T01:39:00Z">
        <w:r w:rsidR="00320C54" w:rsidRPr="00F8490F">
          <w:rPr>
            <w:rFonts w:eastAsiaTheme="minorHAnsi"/>
            <w:sz w:val="22"/>
            <w:szCs w:val="22"/>
            <w:lang w:val="en-US"/>
            <w:rPrChange w:id="13" w:author="Esther Sienkiewicz" w:date="2019-03-01T01:40:00Z">
              <w:rPr>
                <w:rFonts w:asciiTheme="minorHAnsi" w:eastAsiaTheme="minorHAnsi" w:hAnsiTheme="minorHAnsi" w:cstheme="minorBidi"/>
                <w:sz w:val="22"/>
                <w:szCs w:val="22"/>
                <w:lang w:val="en-US"/>
              </w:rPr>
            </w:rPrChange>
          </w:rPr>
          <w:t xml:space="preserve">= </w:t>
        </w:r>
        <w:r w:rsidR="00320C54" w:rsidRPr="00F8490F">
          <w:rPr>
            <w:rFonts w:eastAsia="Times New Roman"/>
            <w:lang w:eastAsia="x-none"/>
            <w:rPrChange w:id="14" w:author="Esther Sienkiewicz" w:date="2019-03-01T01:40:00Z">
              <w:rPr>
                <w:rFonts w:asciiTheme="minorHAnsi" w:eastAsiaTheme="minorHAnsi" w:hAnsiTheme="minorHAnsi" w:cstheme="minorBidi"/>
                <w:sz w:val="22"/>
                <w:szCs w:val="22"/>
                <w:lang w:val="en-US"/>
              </w:rPr>
            </w:rPrChange>
          </w:rPr>
          <w:t>2 for the 2nd</w:t>
        </w:r>
        <w:r w:rsidR="00320C54" w:rsidRPr="00F8490F">
          <w:rPr>
            <w:rFonts w:eastAsiaTheme="minorHAnsi"/>
            <w:lang w:val="en-US"/>
            <w:rPrChange w:id="15" w:author="Esther Sienkiewicz" w:date="2019-03-01T01:40:00Z">
              <w:rPr>
                <w:rFonts w:asciiTheme="minorHAnsi" w:eastAsiaTheme="minorHAnsi" w:hAnsiTheme="minorHAnsi" w:cstheme="minorBidi"/>
                <w:sz w:val="22"/>
                <w:szCs w:val="22"/>
                <w:lang w:val="en-US"/>
              </w:rPr>
            </w:rPrChange>
          </w:rPr>
          <w:t xml:space="preserve"> lowest configured carrier, …  </w:t>
        </w:r>
      </w:ins>
      <w:ins w:id="16" w:author="Esther Sienkiewicz" w:date="2019-03-01T01:39:00Z">
        <w:r w:rsidR="00320C54" w:rsidRPr="00752614">
          <w:rPr>
            <w:rFonts w:eastAsiaTheme="minorHAnsi"/>
            <w:lang w:val="en-US"/>
          </w:rPr>
          <w:object w:dxaOrig="490" w:dyaOrig="360" w14:anchorId="01A45955">
            <v:shape id="_x0000_i1027" type="#_x0000_t75" style="width:25.05pt;height:18.15pt" o:ole="">
              <v:imagedata r:id="rId12" o:title=""/>
            </v:shape>
            <o:OLEObject Type="Embed" ProgID="Equation.3" ShapeID="_x0000_i1027" DrawAspect="Content" ObjectID="_1612913070" r:id="rId15"/>
          </w:object>
        </w:r>
      </w:ins>
      <w:ins w:id="17" w:author="Esther Sienkiewicz" w:date="2019-03-01T01:39:00Z">
        <w:r w:rsidR="00320C54" w:rsidRPr="00F8490F">
          <w:rPr>
            <w:rFonts w:eastAsiaTheme="minorHAnsi"/>
            <w:lang w:val="en-US"/>
            <w:rPrChange w:id="18" w:author="Esther Sienkiewicz" w:date="2019-03-01T01:40:00Z">
              <w:rPr>
                <w:rFonts w:asciiTheme="minorHAnsi" w:eastAsiaTheme="minorHAnsi" w:hAnsiTheme="minorHAnsi" w:cstheme="minorBidi"/>
                <w:sz w:val="22"/>
                <w:szCs w:val="22"/>
                <w:lang w:val="en-US"/>
              </w:rPr>
            </w:rPrChange>
          </w:rPr>
          <w:t xml:space="preserve">= n </w:t>
        </w:r>
        <w:r w:rsidR="00047F5F" w:rsidRPr="00F8490F">
          <w:rPr>
            <w:rFonts w:eastAsiaTheme="minorHAnsi"/>
            <w:lang w:val="en-US"/>
            <w:rPrChange w:id="19" w:author="Esther Sienkiewicz" w:date="2019-03-01T01:40:00Z">
              <w:rPr>
                <w:rFonts w:asciiTheme="minorHAnsi" w:eastAsiaTheme="minorHAnsi" w:hAnsiTheme="minorHAnsi" w:cstheme="minorBidi"/>
                <w:sz w:val="22"/>
                <w:szCs w:val="22"/>
                <w:lang w:val="en-US"/>
              </w:rPr>
            </w:rPrChange>
          </w:rPr>
          <w:t>for the nth configured carrier</w:t>
        </w:r>
      </w:ins>
    </w:p>
    <w:p w14:paraId="519301E3" w14:textId="5338F389"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 xml:space="preserve">-  </w:t>
      </w:r>
      <w:ins w:id="20" w:author="Esther Sienkiewicz" w:date="2019-02-04T14:39:00Z">
        <w:r w:rsidR="00A4447A">
          <w:rPr>
            <w:rFonts w:eastAsia="Times New Roman"/>
            <w:lang w:eastAsia="x-none"/>
          </w:rPr>
          <w:tab/>
        </w:r>
      </w:ins>
      <w:r w:rsidRPr="008B3D29">
        <w:rPr>
          <w:rFonts w:eastAsia="Times New Roman"/>
          <w:lang w:eastAsia="x-none"/>
        </w:rPr>
        <w:t>Antenna ports starting with 1000 for PDSCH</w:t>
      </w:r>
    </w:p>
    <w:p w14:paraId="0FBC4798" w14:textId="77777777"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 xml:space="preserve">- </w:t>
      </w:r>
      <w:r w:rsidRPr="008B3D29">
        <w:rPr>
          <w:rFonts w:eastAsia="Times New Roman"/>
          <w:lang w:eastAsia="x-none"/>
        </w:rPr>
        <w:tab/>
        <w:t>Antenna ports starting with 2000 for PDCCH</w:t>
      </w:r>
    </w:p>
    <w:p w14:paraId="45135BCC" w14:textId="77777777"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w:t>
      </w:r>
      <w:r w:rsidRPr="008B3D29">
        <w:rPr>
          <w:rFonts w:eastAsia="Times New Roman"/>
          <w:lang w:eastAsia="x-none"/>
        </w:rPr>
        <w:tab/>
      </w:r>
      <w:r w:rsidRPr="008B3D29">
        <w:rPr>
          <w:rFonts w:eastAsia="Times New Roman"/>
          <w:i/>
          <w:lang w:eastAsia="x-none"/>
        </w:rPr>
        <w:t>q</w:t>
      </w:r>
      <w:r w:rsidRPr="008B3D29">
        <w:rPr>
          <w:rFonts w:eastAsia="Times New Roman"/>
          <w:lang w:eastAsia="x-none"/>
        </w:rPr>
        <w:t xml:space="preserve"> = 0 (single code word)</w:t>
      </w:r>
    </w:p>
    <w:p w14:paraId="12B58930" w14:textId="77777777"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w:t>
      </w:r>
      <w:r w:rsidRPr="008B3D29">
        <w:rPr>
          <w:rFonts w:eastAsia="Times New Roman"/>
          <w:lang w:eastAsia="x-none"/>
        </w:rPr>
        <w:tab/>
        <w:t>Rank 1 (single layer)</w:t>
      </w:r>
    </w:p>
    <w:p w14:paraId="595CB560" w14:textId="77777777"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 xml:space="preserve">-  </w:t>
      </w:r>
      <w:r w:rsidRPr="008B3D29">
        <w:rPr>
          <w:rFonts w:eastAsia="Times New Roman"/>
          <w:position w:val="-12"/>
          <w:lang w:eastAsia="x-none"/>
        </w:rPr>
        <w:object w:dxaOrig="570" w:dyaOrig="440" w14:anchorId="71DB8830">
          <v:shape id="_x0000_i1028" type="#_x0000_t75" style="width:28.8pt;height:21.9pt" o:ole="">
            <v:imagedata r:id="rId16" o:title=""/>
          </v:shape>
          <o:OLEObject Type="Embed" ProgID="Equation.3" ShapeID="_x0000_i1028" DrawAspect="Content" ObjectID="_1612913071" r:id="rId17"/>
        </w:object>
      </w:r>
      <w:r w:rsidRPr="008B3D29">
        <w:rPr>
          <w:rFonts w:eastAsia="Times New Roman"/>
          <w:lang w:eastAsia="x-none"/>
        </w:rPr>
        <w:t xml:space="preserve"> = 0</w:t>
      </w:r>
      <w:bookmarkEnd w:id="0"/>
      <w:bookmarkEnd w:id="1"/>
    </w:p>
    <w:sectPr w:rsidR="008B3D29" w:rsidRPr="008B3D29" w:rsidSect="007C3FB5">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16DA7" w14:textId="77777777" w:rsidR="00544AA8" w:rsidRDefault="00544AA8">
      <w:r>
        <w:separator/>
      </w:r>
    </w:p>
  </w:endnote>
  <w:endnote w:type="continuationSeparator" w:id="0">
    <w:p w14:paraId="79326521" w14:textId="77777777" w:rsidR="00544AA8" w:rsidRDefault="00544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4744FB" w:rsidRDefault="004744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B2A13" w14:textId="77777777" w:rsidR="00544AA8" w:rsidRDefault="00544AA8">
      <w:r>
        <w:separator/>
      </w:r>
    </w:p>
  </w:footnote>
  <w:footnote w:type="continuationSeparator" w:id="0">
    <w:p w14:paraId="1AF1881A" w14:textId="77777777" w:rsidR="00544AA8" w:rsidRDefault="00544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2"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2"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3"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2"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6"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0"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1"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7"/>
  </w:num>
  <w:num w:numId="3">
    <w:abstractNumId w:val="15"/>
  </w:num>
  <w:num w:numId="4">
    <w:abstractNumId w:val="33"/>
  </w:num>
  <w:num w:numId="5">
    <w:abstractNumId w:val="4"/>
  </w:num>
  <w:num w:numId="6">
    <w:abstractNumId w:val="95"/>
  </w:num>
  <w:num w:numId="7">
    <w:abstractNumId w:val="91"/>
  </w:num>
  <w:num w:numId="8">
    <w:abstractNumId w:val="64"/>
  </w:num>
  <w:num w:numId="9">
    <w:abstractNumId w:val="98"/>
  </w:num>
  <w:num w:numId="10">
    <w:abstractNumId w:val="90"/>
  </w:num>
  <w:num w:numId="11">
    <w:abstractNumId w:val="36"/>
  </w:num>
  <w:num w:numId="12">
    <w:abstractNumId w:val="44"/>
  </w:num>
  <w:num w:numId="13">
    <w:abstractNumId w:val="51"/>
  </w:num>
  <w:num w:numId="14">
    <w:abstractNumId w:val="55"/>
  </w:num>
  <w:num w:numId="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num>
  <w:num w:numId="17">
    <w:abstractNumId w:val="34"/>
  </w:num>
  <w:num w:numId="18">
    <w:abstractNumId w:val="45"/>
  </w:num>
  <w:num w:numId="19">
    <w:abstractNumId w:val="78"/>
  </w:num>
  <w:num w:numId="20">
    <w:abstractNumId w:val="83"/>
  </w:num>
  <w:num w:numId="21">
    <w:abstractNumId w:val="62"/>
  </w:num>
  <w:num w:numId="22">
    <w:abstractNumId w:val="16"/>
  </w:num>
  <w:num w:numId="23">
    <w:abstractNumId w:val="85"/>
  </w:num>
  <w:num w:numId="24">
    <w:abstractNumId w:val="31"/>
  </w:num>
  <w:num w:numId="25">
    <w:abstractNumId w:val="40"/>
  </w:num>
  <w:num w:numId="26">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1"/>
  </w:num>
  <w:num w:numId="30">
    <w:abstractNumId w:val="58"/>
  </w:num>
  <w:num w:numId="31">
    <w:abstractNumId w:val="32"/>
  </w:num>
  <w:num w:numId="32">
    <w:abstractNumId w:val="96"/>
  </w:num>
  <w:num w:numId="33">
    <w:abstractNumId w:val="30"/>
  </w:num>
  <w:num w:numId="34">
    <w:abstractNumId w:val="73"/>
  </w:num>
  <w:num w:numId="35">
    <w:abstractNumId w:val="56"/>
  </w:num>
  <w:num w:numId="36">
    <w:abstractNumId w:val="28"/>
  </w:num>
  <w:num w:numId="37">
    <w:abstractNumId w:val="27"/>
  </w:num>
  <w:num w:numId="38">
    <w:abstractNumId w:val="29"/>
  </w:num>
  <w:num w:numId="39">
    <w:abstractNumId w:val="5"/>
  </w:num>
  <w:num w:numId="40">
    <w:abstractNumId w:val="52"/>
  </w:num>
  <w:num w:numId="4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8"/>
  </w:num>
  <w:num w:numId="50">
    <w:abstractNumId w:val="77"/>
  </w:num>
  <w:num w:numId="51">
    <w:abstractNumId w:val="89"/>
  </w:num>
  <w:num w:numId="52">
    <w:abstractNumId w:val="3"/>
  </w:num>
  <w:num w:numId="53">
    <w:abstractNumId w:val="10"/>
  </w:num>
  <w:num w:numId="54">
    <w:abstractNumId w:val="93"/>
  </w:num>
  <w:num w:numId="55">
    <w:abstractNumId w:val="8"/>
  </w:num>
  <w:num w:numId="56">
    <w:abstractNumId w:val="67"/>
  </w:num>
  <w:num w:numId="57">
    <w:abstractNumId w:val="65"/>
  </w:num>
  <w:num w:numId="58">
    <w:abstractNumId w:val="74"/>
  </w:num>
  <w:num w:numId="59">
    <w:abstractNumId w:val="11"/>
  </w:num>
  <w:num w:numId="60">
    <w:abstractNumId w:val="43"/>
  </w:num>
  <w:num w:numId="61">
    <w:abstractNumId w:val="80"/>
  </w:num>
  <w:num w:numId="62">
    <w:abstractNumId w:val="70"/>
  </w:num>
  <w:num w:numId="63">
    <w:abstractNumId w:val="47"/>
  </w:num>
  <w:num w:numId="64">
    <w:abstractNumId w:val="6"/>
  </w:num>
  <w:num w:numId="65">
    <w:abstractNumId w:val="21"/>
  </w:num>
  <w:num w:numId="66">
    <w:abstractNumId w:val="25"/>
  </w:num>
  <w:num w:numId="67">
    <w:abstractNumId w:val="101"/>
  </w:num>
  <w:num w:numId="68">
    <w:abstractNumId w:val="99"/>
  </w:num>
  <w:num w:numId="69">
    <w:abstractNumId w:val="0"/>
  </w:num>
  <w:num w:numId="70">
    <w:abstractNumId w:val="4"/>
  </w:num>
  <w:num w:numId="71">
    <w:abstractNumId w:val="42"/>
  </w:num>
  <w:num w:numId="72">
    <w:abstractNumId w:val="13"/>
  </w:num>
  <w:num w:numId="73">
    <w:abstractNumId w:val="87"/>
  </w:num>
  <w:num w:numId="74">
    <w:abstractNumId w:val="18"/>
  </w:num>
  <w:num w:numId="75">
    <w:abstractNumId w:val="50"/>
  </w:num>
  <w:num w:numId="76">
    <w:abstractNumId w:val="37"/>
  </w:num>
  <w:num w:numId="77">
    <w:abstractNumId w:val="17"/>
  </w:num>
  <w:num w:numId="78">
    <w:abstractNumId w:val="69"/>
  </w:num>
  <w:num w:numId="79">
    <w:abstractNumId w:val="72"/>
  </w:num>
  <w:num w:numId="80">
    <w:abstractNumId w:val="22"/>
  </w:num>
  <w:num w:numId="81">
    <w:abstractNumId w:val="79"/>
  </w:num>
  <w:num w:numId="82">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4"/>
  </w:num>
  <w:num w:numId="87">
    <w:abstractNumId w:val="23"/>
  </w:num>
  <w:num w:numId="88">
    <w:abstractNumId w:val="81"/>
  </w:num>
  <w:num w:numId="89">
    <w:abstractNumId w:val="59"/>
  </w:num>
  <w:num w:numId="90">
    <w:abstractNumId w:val="9"/>
  </w:num>
  <w:num w:numId="91">
    <w:abstractNumId w:val="86"/>
  </w:num>
  <w:num w:numId="92">
    <w:abstractNumId w:val="63"/>
  </w:num>
  <w:num w:numId="93">
    <w:abstractNumId w:val="76"/>
  </w:num>
  <w:num w:numId="94">
    <w:abstractNumId w:val="26"/>
  </w:num>
  <w:num w:numId="95">
    <w:abstractNumId w:val="19"/>
  </w:num>
  <w:num w:numId="96">
    <w:abstractNumId w:val="54"/>
  </w:num>
  <w:num w:numId="97">
    <w:abstractNumId w:val="53"/>
  </w:num>
  <w:num w:numId="98">
    <w:abstractNumId w:val="66"/>
  </w:num>
  <w:num w:numId="99">
    <w:abstractNumId w:val="46"/>
  </w:num>
  <w:num w:numId="100">
    <w:abstractNumId w:val="88"/>
  </w:num>
  <w:num w:numId="101">
    <w:abstractNumId w:val="75"/>
  </w:num>
  <w:num w:numId="102">
    <w:abstractNumId w:val="82"/>
  </w:num>
  <w:num w:numId="103">
    <w:abstractNumId w:val="14"/>
  </w:num>
  <w:num w:numId="104">
    <w:abstractNumId w:val="7"/>
  </w:num>
  <w:num w:numId="105">
    <w:abstractNumId w:val="39"/>
  </w:num>
  <w:num w:numId="106">
    <w:abstractNumId w:val="61"/>
  </w:num>
  <w:num w:numId="107">
    <w:abstractNumId w:val="10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90"/>
    <w:rsid w:val="00007E3C"/>
    <w:rsid w:val="00012F80"/>
    <w:rsid w:val="00020DD0"/>
    <w:rsid w:val="0002482A"/>
    <w:rsid w:val="00032DA5"/>
    <w:rsid w:val="00033397"/>
    <w:rsid w:val="00035F53"/>
    <w:rsid w:val="00040095"/>
    <w:rsid w:val="000420F9"/>
    <w:rsid w:val="000425A3"/>
    <w:rsid w:val="00042E66"/>
    <w:rsid w:val="000440D3"/>
    <w:rsid w:val="000442DF"/>
    <w:rsid w:val="00045261"/>
    <w:rsid w:val="00047F5F"/>
    <w:rsid w:val="00051834"/>
    <w:rsid w:val="0005210E"/>
    <w:rsid w:val="0005316E"/>
    <w:rsid w:val="000545C2"/>
    <w:rsid w:val="00054A22"/>
    <w:rsid w:val="00055361"/>
    <w:rsid w:val="000655A6"/>
    <w:rsid w:val="00067C29"/>
    <w:rsid w:val="00073938"/>
    <w:rsid w:val="00080512"/>
    <w:rsid w:val="00093316"/>
    <w:rsid w:val="00093B9A"/>
    <w:rsid w:val="000A199A"/>
    <w:rsid w:val="000A1B92"/>
    <w:rsid w:val="000A6CA1"/>
    <w:rsid w:val="000B4051"/>
    <w:rsid w:val="000C25AE"/>
    <w:rsid w:val="000C3689"/>
    <w:rsid w:val="000C671E"/>
    <w:rsid w:val="000C6C8D"/>
    <w:rsid w:val="000D58AB"/>
    <w:rsid w:val="000F1670"/>
    <w:rsid w:val="000F57F4"/>
    <w:rsid w:val="00112A1C"/>
    <w:rsid w:val="00115B6D"/>
    <w:rsid w:val="0011777F"/>
    <w:rsid w:val="00120F33"/>
    <w:rsid w:val="0012312F"/>
    <w:rsid w:val="0014528B"/>
    <w:rsid w:val="001455C7"/>
    <w:rsid w:val="001504AD"/>
    <w:rsid w:val="00150CE7"/>
    <w:rsid w:val="00153C24"/>
    <w:rsid w:val="001549E9"/>
    <w:rsid w:val="00161993"/>
    <w:rsid w:val="00162434"/>
    <w:rsid w:val="00165F77"/>
    <w:rsid w:val="0016651D"/>
    <w:rsid w:val="001735EB"/>
    <w:rsid w:val="00174CDD"/>
    <w:rsid w:val="0017525C"/>
    <w:rsid w:val="001769D4"/>
    <w:rsid w:val="00181D8D"/>
    <w:rsid w:val="001A02D2"/>
    <w:rsid w:val="001A2A17"/>
    <w:rsid w:val="001A2E00"/>
    <w:rsid w:val="001B0B83"/>
    <w:rsid w:val="001B0C35"/>
    <w:rsid w:val="001B1D98"/>
    <w:rsid w:val="001B2974"/>
    <w:rsid w:val="001B3646"/>
    <w:rsid w:val="001C2978"/>
    <w:rsid w:val="001C3275"/>
    <w:rsid w:val="001C6FB1"/>
    <w:rsid w:val="001D02C2"/>
    <w:rsid w:val="001D4755"/>
    <w:rsid w:val="001D5912"/>
    <w:rsid w:val="001D6E7B"/>
    <w:rsid w:val="001D7BFF"/>
    <w:rsid w:val="001E1630"/>
    <w:rsid w:val="001E2A53"/>
    <w:rsid w:val="001F168B"/>
    <w:rsid w:val="001F1A70"/>
    <w:rsid w:val="001F46F4"/>
    <w:rsid w:val="00206C6D"/>
    <w:rsid w:val="00210C52"/>
    <w:rsid w:val="00215874"/>
    <w:rsid w:val="00217327"/>
    <w:rsid w:val="00222C0E"/>
    <w:rsid w:val="00225646"/>
    <w:rsid w:val="002308F8"/>
    <w:rsid w:val="002347A2"/>
    <w:rsid w:val="0024014F"/>
    <w:rsid w:val="00240DA8"/>
    <w:rsid w:val="00241C36"/>
    <w:rsid w:val="0024711B"/>
    <w:rsid w:val="00251844"/>
    <w:rsid w:val="00252AE9"/>
    <w:rsid w:val="0025313C"/>
    <w:rsid w:val="0025373B"/>
    <w:rsid w:val="002546D0"/>
    <w:rsid w:val="00262FA8"/>
    <w:rsid w:val="002651DA"/>
    <w:rsid w:val="002720D3"/>
    <w:rsid w:val="0028342E"/>
    <w:rsid w:val="0028343C"/>
    <w:rsid w:val="00285FC8"/>
    <w:rsid w:val="00292864"/>
    <w:rsid w:val="00292CCA"/>
    <w:rsid w:val="00293E95"/>
    <w:rsid w:val="00295167"/>
    <w:rsid w:val="002A568B"/>
    <w:rsid w:val="002B3968"/>
    <w:rsid w:val="002B45D0"/>
    <w:rsid w:val="002B7487"/>
    <w:rsid w:val="002C5181"/>
    <w:rsid w:val="002D36DF"/>
    <w:rsid w:val="002D5122"/>
    <w:rsid w:val="002D6AAF"/>
    <w:rsid w:val="002E2260"/>
    <w:rsid w:val="002E2E09"/>
    <w:rsid w:val="002F108B"/>
    <w:rsid w:val="002F11D5"/>
    <w:rsid w:val="002F2CA6"/>
    <w:rsid w:val="002F3E23"/>
    <w:rsid w:val="0030146A"/>
    <w:rsid w:val="00312B65"/>
    <w:rsid w:val="00316E02"/>
    <w:rsid w:val="003172DC"/>
    <w:rsid w:val="00320C54"/>
    <w:rsid w:val="00323A17"/>
    <w:rsid w:val="00325192"/>
    <w:rsid w:val="003269B5"/>
    <w:rsid w:val="003326BC"/>
    <w:rsid w:val="00333A4B"/>
    <w:rsid w:val="003356A0"/>
    <w:rsid w:val="0033712C"/>
    <w:rsid w:val="0034020A"/>
    <w:rsid w:val="00340DF6"/>
    <w:rsid w:val="003433EF"/>
    <w:rsid w:val="00344837"/>
    <w:rsid w:val="003454B6"/>
    <w:rsid w:val="0035462D"/>
    <w:rsid w:val="003565EF"/>
    <w:rsid w:val="003670B8"/>
    <w:rsid w:val="00370AC6"/>
    <w:rsid w:val="00374A71"/>
    <w:rsid w:val="00375D12"/>
    <w:rsid w:val="00376D25"/>
    <w:rsid w:val="00380463"/>
    <w:rsid w:val="00380771"/>
    <w:rsid w:val="003855AD"/>
    <w:rsid w:val="00385634"/>
    <w:rsid w:val="003902BB"/>
    <w:rsid w:val="00390E19"/>
    <w:rsid w:val="0039359A"/>
    <w:rsid w:val="003964CA"/>
    <w:rsid w:val="003970F9"/>
    <w:rsid w:val="003B08D0"/>
    <w:rsid w:val="003B426C"/>
    <w:rsid w:val="003B44D8"/>
    <w:rsid w:val="003B6020"/>
    <w:rsid w:val="003C3971"/>
    <w:rsid w:val="003C4BB7"/>
    <w:rsid w:val="003D571D"/>
    <w:rsid w:val="003E0481"/>
    <w:rsid w:val="003E517D"/>
    <w:rsid w:val="003F036A"/>
    <w:rsid w:val="003F3D99"/>
    <w:rsid w:val="003F78A5"/>
    <w:rsid w:val="00401417"/>
    <w:rsid w:val="00406BF4"/>
    <w:rsid w:val="00421B25"/>
    <w:rsid w:val="0042614B"/>
    <w:rsid w:val="0042730F"/>
    <w:rsid w:val="004304F4"/>
    <w:rsid w:val="004373A2"/>
    <w:rsid w:val="00437CFE"/>
    <w:rsid w:val="00441F1E"/>
    <w:rsid w:val="00445074"/>
    <w:rsid w:val="0044605B"/>
    <w:rsid w:val="00450496"/>
    <w:rsid w:val="00455D49"/>
    <w:rsid w:val="00460E83"/>
    <w:rsid w:val="004707DA"/>
    <w:rsid w:val="004744FB"/>
    <w:rsid w:val="00486EB1"/>
    <w:rsid w:val="004870D3"/>
    <w:rsid w:val="00492AD3"/>
    <w:rsid w:val="004A1CBA"/>
    <w:rsid w:val="004B24E5"/>
    <w:rsid w:val="004C16CA"/>
    <w:rsid w:val="004D1959"/>
    <w:rsid w:val="004D2B4A"/>
    <w:rsid w:val="004D3578"/>
    <w:rsid w:val="004D7479"/>
    <w:rsid w:val="004E213A"/>
    <w:rsid w:val="004E29F5"/>
    <w:rsid w:val="004E36FC"/>
    <w:rsid w:val="004E37E0"/>
    <w:rsid w:val="004E3BCB"/>
    <w:rsid w:val="004F13F9"/>
    <w:rsid w:val="004F4D87"/>
    <w:rsid w:val="005028CA"/>
    <w:rsid w:val="00506BD3"/>
    <w:rsid w:val="00507937"/>
    <w:rsid w:val="00517CC3"/>
    <w:rsid w:val="00522009"/>
    <w:rsid w:val="0052418B"/>
    <w:rsid w:val="0052783F"/>
    <w:rsid w:val="005309AD"/>
    <w:rsid w:val="0053175F"/>
    <w:rsid w:val="005352B9"/>
    <w:rsid w:val="00543B36"/>
    <w:rsid w:val="00543D8E"/>
    <w:rsid w:val="00543E6C"/>
    <w:rsid w:val="00544224"/>
    <w:rsid w:val="00544AA8"/>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67E2"/>
    <w:rsid w:val="005B2828"/>
    <w:rsid w:val="005B39E5"/>
    <w:rsid w:val="005C6C1A"/>
    <w:rsid w:val="005C75D9"/>
    <w:rsid w:val="005C7DBC"/>
    <w:rsid w:val="005D2E01"/>
    <w:rsid w:val="005D3026"/>
    <w:rsid w:val="005D3E85"/>
    <w:rsid w:val="005D68EB"/>
    <w:rsid w:val="00607A83"/>
    <w:rsid w:val="0061157E"/>
    <w:rsid w:val="00614FDF"/>
    <w:rsid w:val="0062481F"/>
    <w:rsid w:val="006320B1"/>
    <w:rsid w:val="00634813"/>
    <w:rsid w:val="00647C48"/>
    <w:rsid w:val="0065004D"/>
    <w:rsid w:val="00651952"/>
    <w:rsid w:val="006615B6"/>
    <w:rsid w:val="00662DCF"/>
    <w:rsid w:val="0066741A"/>
    <w:rsid w:val="0067100B"/>
    <w:rsid w:val="0067112A"/>
    <w:rsid w:val="006722A2"/>
    <w:rsid w:val="006728A0"/>
    <w:rsid w:val="0067708A"/>
    <w:rsid w:val="00680F53"/>
    <w:rsid w:val="00683CE8"/>
    <w:rsid w:val="00692464"/>
    <w:rsid w:val="006B7D0A"/>
    <w:rsid w:val="006C2EC9"/>
    <w:rsid w:val="006C3097"/>
    <w:rsid w:val="006C5712"/>
    <w:rsid w:val="006C71C3"/>
    <w:rsid w:val="006D1742"/>
    <w:rsid w:val="006D2945"/>
    <w:rsid w:val="006D3799"/>
    <w:rsid w:val="006E70F1"/>
    <w:rsid w:val="006F14C6"/>
    <w:rsid w:val="006F7867"/>
    <w:rsid w:val="007017D5"/>
    <w:rsid w:val="00702830"/>
    <w:rsid w:val="00705B1B"/>
    <w:rsid w:val="00713B3A"/>
    <w:rsid w:val="00715EBC"/>
    <w:rsid w:val="00716C25"/>
    <w:rsid w:val="00725587"/>
    <w:rsid w:val="00726F5B"/>
    <w:rsid w:val="007279CB"/>
    <w:rsid w:val="00727F1C"/>
    <w:rsid w:val="00730E7C"/>
    <w:rsid w:val="00734A5B"/>
    <w:rsid w:val="0073608A"/>
    <w:rsid w:val="00736293"/>
    <w:rsid w:val="00737059"/>
    <w:rsid w:val="00744E76"/>
    <w:rsid w:val="00747EB3"/>
    <w:rsid w:val="00750ED6"/>
    <w:rsid w:val="00752614"/>
    <w:rsid w:val="0075320E"/>
    <w:rsid w:val="00754146"/>
    <w:rsid w:val="007620B0"/>
    <w:rsid w:val="00776C75"/>
    <w:rsid w:val="00781F0F"/>
    <w:rsid w:val="00785853"/>
    <w:rsid w:val="00786473"/>
    <w:rsid w:val="007878AF"/>
    <w:rsid w:val="00794B20"/>
    <w:rsid w:val="007A0049"/>
    <w:rsid w:val="007A2564"/>
    <w:rsid w:val="007A3A41"/>
    <w:rsid w:val="007A5A01"/>
    <w:rsid w:val="007A753E"/>
    <w:rsid w:val="007B40EE"/>
    <w:rsid w:val="007B6E46"/>
    <w:rsid w:val="007B73F8"/>
    <w:rsid w:val="007C3FB5"/>
    <w:rsid w:val="007E06F1"/>
    <w:rsid w:val="007E0A7C"/>
    <w:rsid w:val="007E18B5"/>
    <w:rsid w:val="007E6038"/>
    <w:rsid w:val="007F274A"/>
    <w:rsid w:val="007F5224"/>
    <w:rsid w:val="007F5CD6"/>
    <w:rsid w:val="008028A4"/>
    <w:rsid w:val="00805822"/>
    <w:rsid w:val="00805932"/>
    <w:rsid w:val="008100FE"/>
    <w:rsid w:val="008105C8"/>
    <w:rsid w:val="00813B26"/>
    <w:rsid w:val="00814CA3"/>
    <w:rsid w:val="0082215A"/>
    <w:rsid w:val="00830CA1"/>
    <w:rsid w:val="00835CCF"/>
    <w:rsid w:val="00836B3D"/>
    <w:rsid w:val="0084010E"/>
    <w:rsid w:val="00844849"/>
    <w:rsid w:val="00845E7F"/>
    <w:rsid w:val="00847CB6"/>
    <w:rsid w:val="008528D5"/>
    <w:rsid w:val="00856C62"/>
    <w:rsid w:val="00856F1E"/>
    <w:rsid w:val="00860B1B"/>
    <w:rsid w:val="00865795"/>
    <w:rsid w:val="0086620E"/>
    <w:rsid w:val="008668D2"/>
    <w:rsid w:val="008675E1"/>
    <w:rsid w:val="00867E0F"/>
    <w:rsid w:val="0087051D"/>
    <w:rsid w:val="008748B5"/>
    <w:rsid w:val="00875841"/>
    <w:rsid w:val="00875F1C"/>
    <w:rsid w:val="008768CA"/>
    <w:rsid w:val="008916C7"/>
    <w:rsid w:val="008974F8"/>
    <w:rsid w:val="008A2806"/>
    <w:rsid w:val="008A2AA9"/>
    <w:rsid w:val="008A6420"/>
    <w:rsid w:val="008B3D29"/>
    <w:rsid w:val="008B5B70"/>
    <w:rsid w:val="008C10B6"/>
    <w:rsid w:val="008C5C6D"/>
    <w:rsid w:val="008C66FA"/>
    <w:rsid w:val="008D229E"/>
    <w:rsid w:val="008E1D1E"/>
    <w:rsid w:val="008E4719"/>
    <w:rsid w:val="008F0709"/>
    <w:rsid w:val="008F5582"/>
    <w:rsid w:val="008F6254"/>
    <w:rsid w:val="0090271F"/>
    <w:rsid w:val="00902E23"/>
    <w:rsid w:val="009031A2"/>
    <w:rsid w:val="00910BAC"/>
    <w:rsid w:val="0091348E"/>
    <w:rsid w:val="00915873"/>
    <w:rsid w:val="00917FE7"/>
    <w:rsid w:val="009207DD"/>
    <w:rsid w:val="0093435C"/>
    <w:rsid w:val="00934CE4"/>
    <w:rsid w:val="009421FB"/>
    <w:rsid w:val="00942EC2"/>
    <w:rsid w:val="00944828"/>
    <w:rsid w:val="00952765"/>
    <w:rsid w:val="00961493"/>
    <w:rsid w:val="00962404"/>
    <w:rsid w:val="009760C0"/>
    <w:rsid w:val="00982357"/>
    <w:rsid w:val="00982E2C"/>
    <w:rsid w:val="00991C38"/>
    <w:rsid w:val="009928F5"/>
    <w:rsid w:val="009A0955"/>
    <w:rsid w:val="009A7386"/>
    <w:rsid w:val="009B0DAF"/>
    <w:rsid w:val="009B1CC3"/>
    <w:rsid w:val="009B552F"/>
    <w:rsid w:val="009B6A12"/>
    <w:rsid w:val="009C2435"/>
    <w:rsid w:val="009C34D1"/>
    <w:rsid w:val="009C4080"/>
    <w:rsid w:val="009E0E2F"/>
    <w:rsid w:val="009E3CFD"/>
    <w:rsid w:val="009E4AC1"/>
    <w:rsid w:val="009E58B9"/>
    <w:rsid w:val="009E6BA8"/>
    <w:rsid w:val="009E7237"/>
    <w:rsid w:val="009F0E99"/>
    <w:rsid w:val="009F1E9C"/>
    <w:rsid w:val="009F37B7"/>
    <w:rsid w:val="009F4173"/>
    <w:rsid w:val="009F589B"/>
    <w:rsid w:val="00A006D8"/>
    <w:rsid w:val="00A04449"/>
    <w:rsid w:val="00A0615D"/>
    <w:rsid w:val="00A10F02"/>
    <w:rsid w:val="00A164B4"/>
    <w:rsid w:val="00A205C1"/>
    <w:rsid w:val="00A2677C"/>
    <w:rsid w:val="00A328A8"/>
    <w:rsid w:val="00A3373A"/>
    <w:rsid w:val="00A4163B"/>
    <w:rsid w:val="00A4447A"/>
    <w:rsid w:val="00A45401"/>
    <w:rsid w:val="00A53724"/>
    <w:rsid w:val="00A5491E"/>
    <w:rsid w:val="00A613C0"/>
    <w:rsid w:val="00A65D04"/>
    <w:rsid w:val="00A70677"/>
    <w:rsid w:val="00A73BC6"/>
    <w:rsid w:val="00A778C8"/>
    <w:rsid w:val="00A80BE7"/>
    <w:rsid w:val="00A82346"/>
    <w:rsid w:val="00A84BA3"/>
    <w:rsid w:val="00A916DB"/>
    <w:rsid w:val="00A93C9C"/>
    <w:rsid w:val="00AA29B0"/>
    <w:rsid w:val="00AA7525"/>
    <w:rsid w:val="00AB1DB1"/>
    <w:rsid w:val="00AB32EE"/>
    <w:rsid w:val="00AB3B29"/>
    <w:rsid w:val="00AB6DB1"/>
    <w:rsid w:val="00AB6FB1"/>
    <w:rsid w:val="00AC1EFF"/>
    <w:rsid w:val="00AC2277"/>
    <w:rsid w:val="00AC6AF4"/>
    <w:rsid w:val="00AD5658"/>
    <w:rsid w:val="00AE0D7D"/>
    <w:rsid w:val="00AE2321"/>
    <w:rsid w:val="00AE2EB5"/>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56C14"/>
    <w:rsid w:val="00B61A7F"/>
    <w:rsid w:val="00B63273"/>
    <w:rsid w:val="00B6721B"/>
    <w:rsid w:val="00B7298F"/>
    <w:rsid w:val="00B735E5"/>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786A"/>
    <w:rsid w:val="00C03703"/>
    <w:rsid w:val="00C03DC4"/>
    <w:rsid w:val="00C052B6"/>
    <w:rsid w:val="00C14E77"/>
    <w:rsid w:val="00C1689C"/>
    <w:rsid w:val="00C20087"/>
    <w:rsid w:val="00C2037C"/>
    <w:rsid w:val="00C2513B"/>
    <w:rsid w:val="00C3003C"/>
    <w:rsid w:val="00C33079"/>
    <w:rsid w:val="00C34294"/>
    <w:rsid w:val="00C3524B"/>
    <w:rsid w:val="00C35AE7"/>
    <w:rsid w:val="00C40AA4"/>
    <w:rsid w:val="00C45231"/>
    <w:rsid w:val="00C462B7"/>
    <w:rsid w:val="00C54BC3"/>
    <w:rsid w:val="00C72833"/>
    <w:rsid w:val="00C73239"/>
    <w:rsid w:val="00C73CAA"/>
    <w:rsid w:val="00C814E0"/>
    <w:rsid w:val="00C842B7"/>
    <w:rsid w:val="00C91808"/>
    <w:rsid w:val="00C92B42"/>
    <w:rsid w:val="00C93F40"/>
    <w:rsid w:val="00C9481C"/>
    <w:rsid w:val="00C968B0"/>
    <w:rsid w:val="00CA3D0C"/>
    <w:rsid w:val="00CA6721"/>
    <w:rsid w:val="00CA6E90"/>
    <w:rsid w:val="00CC4389"/>
    <w:rsid w:val="00CD7136"/>
    <w:rsid w:val="00CD7AAD"/>
    <w:rsid w:val="00CF29EF"/>
    <w:rsid w:val="00CF7516"/>
    <w:rsid w:val="00CF7D5E"/>
    <w:rsid w:val="00D16BB4"/>
    <w:rsid w:val="00D205A9"/>
    <w:rsid w:val="00D25FC8"/>
    <w:rsid w:val="00D26C7C"/>
    <w:rsid w:val="00D31318"/>
    <w:rsid w:val="00D32027"/>
    <w:rsid w:val="00D4212C"/>
    <w:rsid w:val="00D51F5A"/>
    <w:rsid w:val="00D54DB4"/>
    <w:rsid w:val="00D55A8C"/>
    <w:rsid w:val="00D62426"/>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E3691"/>
    <w:rsid w:val="00DE3ADC"/>
    <w:rsid w:val="00DF19A8"/>
    <w:rsid w:val="00DF2B1F"/>
    <w:rsid w:val="00DF5517"/>
    <w:rsid w:val="00DF62CD"/>
    <w:rsid w:val="00DF7607"/>
    <w:rsid w:val="00E00AF0"/>
    <w:rsid w:val="00E10B27"/>
    <w:rsid w:val="00E215C0"/>
    <w:rsid w:val="00E221B0"/>
    <w:rsid w:val="00E22B5A"/>
    <w:rsid w:val="00E23901"/>
    <w:rsid w:val="00E2689C"/>
    <w:rsid w:val="00E37A21"/>
    <w:rsid w:val="00E37F73"/>
    <w:rsid w:val="00E42E93"/>
    <w:rsid w:val="00E467BA"/>
    <w:rsid w:val="00E501D1"/>
    <w:rsid w:val="00E53FEB"/>
    <w:rsid w:val="00E56C01"/>
    <w:rsid w:val="00E5733E"/>
    <w:rsid w:val="00E60645"/>
    <w:rsid w:val="00E662AE"/>
    <w:rsid w:val="00E77645"/>
    <w:rsid w:val="00E834CB"/>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4A25"/>
    <w:rsid w:val="00ED7CE3"/>
    <w:rsid w:val="00EE0258"/>
    <w:rsid w:val="00EE1A67"/>
    <w:rsid w:val="00EE3C56"/>
    <w:rsid w:val="00EE4BA2"/>
    <w:rsid w:val="00EE6F17"/>
    <w:rsid w:val="00EF3552"/>
    <w:rsid w:val="00EF574A"/>
    <w:rsid w:val="00EF6821"/>
    <w:rsid w:val="00F00618"/>
    <w:rsid w:val="00F025A2"/>
    <w:rsid w:val="00F04712"/>
    <w:rsid w:val="00F06EA6"/>
    <w:rsid w:val="00F14C5C"/>
    <w:rsid w:val="00F178BA"/>
    <w:rsid w:val="00F22E36"/>
    <w:rsid w:val="00F22EC7"/>
    <w:rsid w:val="00F26732"/>
    <w:rsid w:val="00F3176A"/>
    <w:rsid w:val="00F32CF9"/>
    <w:rsid w:val="00F36B8E"/>
    <w:rsid w:val="00F36BDC"/>
    <w:rsid w:val="00F417DE"/>
    <w:rsid w:val="00F53021"/>
    <w:rsid w:val="00F56409"/>
    <w:rsid w:val="00F61EA2"/>
    <w:rsid w:val="00F64172"/>
    <w:rsid w:val="00F653B8"/>
    <w:rsid w:val="00F66556"/>
    <w:rsid w:val="00F66825"/>
    <w:rsid w:val="00F76C3F"/>
    <w:rsid w:val="00F8490F"/>
    <w:rsid w:val="00F94B86"/>
    <w:rsid w:val="00FA0107"/>
    <w:rsid w:val="00FA0489"/>
    <w:rsid w:val="00FA1266"/>
    <w:rsid w:val="00FA391B"/>
    <w:rsid w:val="00FC1192"/>
    <w:rsid w:val="00FC678C"/>
    <w:rsid w:val="00FD19B4"/>
    <w:rsid w:val="00FE094E"/>
    <w:rsid w:val="00FE4987"/>
    <w:rsid w:val="00FF29E4"/>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qFormat/>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qFormat/>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uiPriority w:val="99"/>
    <w:qFormat/>
    <w:rsid w:val="00C40AA4"/>
    <w:rPr>
      <w:rFonts w:eastAsia="Times New Roman"/>
    </w:rPr>
  </w:style>
  <w:style w:type="character" w:customStyle="1" w:styleId="CommentTextChar">
    <w:name w:val="Comment Text Char"/>
    <w:basedOn w:val="DefaultParagraphFont"/>
    <w:link w:val="CommentText"/>
    <w:uiPriority w:val="99"/>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lang w:val="en-GB"/>
    </w:rPr>
  </w:style>
  <w:style w:type="character" w:styleId="CommentReference">
    <w:name w:val="annotation reference"/>
    <w:basedOn w:val="DefaultParagraphFont"/>
    <w:uiPriority w:val="99"/>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iPriority w:val="99"/>
    <w:unhideWhenUsed/>
    <w:rsid w:val="001455C7"/>
    <w:rPr>
      <w:rFonts w:eastAsiaTheme="minorEastAsia"/>
      <w:b/>
      <w:bCs/>
    </w:rPr>
  </w:style>
  <w:style w:type="character" w:customStyle="1" w:styleId="CommentSubjectChar">
    <w:name w:val="Comment Subject Char"/>
    <w:basedOn w:val="CommentTextChar"/>
    <w:link w:val="CommentSubject"/>
    <w:uiPriority w:val="99"/>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uiPriority w:val="99"/>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uiPriority w:val="9"/>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uiPriority w:val="9"/>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qFormat/>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customStyle="1" w:styleId="RAN4H2">
    <w:name w:val="RAN4 H2"/>
    <w:basedOn w:val="Heading2"/>
    <w:next w:val="Normal"/>
    <w:qFormat/>
    <w:rsid w:val="0017525C"/>
    <w:pPr>
      <w:numPr>
        <w:ilvl w:val="1"/>
        <w:numId w:val="81"/>
      </w:numPr>
      <w:ind w:left="431" w:hanging="431"/>
    </w:pPr>
    <w:rPr>
      <w:rFonts w:eastAsia="Times New Roman"/>
      <w:lang w:val="en-US"/>
    </w:rPr>
  </w:style>
  <w:style w:type="paragraph" w:customStyle="1" w:styleId="RAN4H1">
    <w:name w:val="RAN4 H1"/>
    <w:basedOn w:val="Normal"/>
    <w:next w:val="Normal"/>
    <w:link w:val="RAN4H1Char"/>
    <w:qFormat/>
    <w:rsid w:val="0017525C"/>
    <w:pPr>
      <w:keepNext/>
      <w:keepLines/>
      <w:numPr>
        <w:numId w:val="8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17525C"/>
    <w:rPr>
      <w:rFonts w:ascii="Arial" w:eastAsia="SimSun" w:hAnsi="Arial"/>
      <w:sz w:val="36"/>
      <w:lang w:val="en-GB"/>
    </w:rPr>
  </w:style>
  <w:style w:type="paragraph" w:customStyle="1" w:styleId="RAN4H3">
    <w:name w:val="RAN4 H3"/>
    <w:basedOn w:val="Normal"/>
    <w:qFormat/>
    <w:rsid w:val="0017525C"/>
    <w:pPr>
      <w:numPr>
        <w:ilvl w:val="2"/>
        <w:numId w:val="81"/>
      </w:numPr>
      <w:spacing w:after="160" w:line="259" w:lineRule="auto"/>
      <w:ind w:left="505" w:hanging="505"/>
    </w:pPr>
    <w:rPr>
      <w:rFonts w:ascii="Arial" w:hAnsi="Arial" w:cs="Arial"/>
      <w:sz w:val="24"/>
      <w:szCs w:val="22"/>
      <w:lang w:val="en-US"/>
    </w:rPr>
  </w:style>
  <w:style w:type="character" w:customStyle="1" w:styleId="UnresolvedMention10">
    <w:name w:val="Unresolved Mention1"/>
    <w:uiPriority w:val="99"/>
    <w:semiHidden/>
    <w:unhideWhenUsed/>
    <w:rsid w:val="001752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949553796">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1368681">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53206762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2.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0CA06-EECB-458B-B983-6F30E95BA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6</cp:revision>
  <dcterms:created xsi:type="dcterms:W3CDTF">2019-03-01T06:42:00Z</dcterms:created>
  <dcterms:modified xsi:type="dcterms:W3CDTF">2019-03-01T07:38:00Z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1542607044</vt:lpwstr>
  </property>
</Properties>
</file>