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BCF97" w14:textId="3EC9DD4C" w:rsidR="001E41F3" w:rsidRPr="00CF0985" w:rsidRDefault="00E32BFB" w:rsidP="00CF0985">
      <w:pPr>
        <w:pStyle w:val="CRCoverPage"/>
        <w:tabs>
          <w:tab w:val="right" w:pos="9639"/>
        </w:tabs>
        <w:rPr>
          <w:b/>
          <w:i/>
          <w:noProof/>
          <w:sz w:val="28"/>
          <w:lang w:val="en-US"/>
        </w:rPr>
      </w:pPr>
      <w:r>
        <w:rPr>
          <w:b/>
          <w:noProof/>
          <w:sz w:val="24"/>
        </w:rPr>
        <w:t xml:space="preserve">3GPP </w:t>
      </w:r>
      <w:r w:rsidR="004C3F6A">
        <w:rPr>
          <w:b/>
          <w:noProof/>
          <w:sz w:val="24"/>
        </w:rPr>
        <w:t>RAN</w:t>
      </w:r>
      <w:r>
        <w:rPr>
          <w:b/>
          <w:noProof/>
          <w:sz w:val="24"/>
        </w:rPr>
        <w:t xml:space="preserve"> WG4</w:t>
      </w:r>
      <w:r w:rsidR="00FD0438" w:rsidRPr="00FD0438">
        <w:rPr>
          <w:b/>
          <w:noProof/>
          <w:sz w:val="24"/>
        </w:rPr>
        <w:t xml:space="preserve"> </w:t>
      </w:r>
      <w:r w:rsidR="004C3F6A">
        <w:rPr>
          <w:b/>
          <w:noProof/>
          <w:sz w:val="24"/>
        </w:rPr>
        <w:t xml:space="preserve">Meeting </w:t>
      </w:r>
      <w:r w:rsidR="00FD0438" w:rsidRPr="00FD0438">
        <w:rPr>
          <w:b/>
          <w:noProof/>
          <w:sz w:val="24"/>
        </w:rPr>
        <w:t>#</w:t>
      </w:r>
      <w:r w:rsidR="00E13BBC">
        <w:rPr>
          <w:b/>
          <w:noProof/>
          <w:sz w:val="24"/>
        </w:rPr>
        <w:t>90</w:t>
      </w:r>
      <w:r w:rsidR="001E41F3">
        <w:rPr>
          <w:b/>
          <w:i/>
          <w:noProof/>
          <w:sz w:val="24"/>
        </w:rPr>
        <w:t xml:space="preserve"> </w:t>
      </w:r>
      <w:r w:rsidR="001E41F3">
        <w:rPr>
          <w:b/>
          <w:i/>
          <w:noProof/>
          <w:sz w:val="28"/>
        </w:rPr>
        <w:tab/>
      </w:r>
      <w:r w:rsidR="00824F64" w:rsidRPr="00824F64">
        <w:rPr>
          <w:b/>
          <w:i/>
          <w:noProof/>
          <w:sz w:val="28"/>
        </w:rPr>
        <w:t>R4-</w:t>
      </w:r>
      <w:r w:rsidR="00BB6E4E" w:rsidRPr="00BB6E4E">
        <w:rPr>
          <w:b/>
          <w:bCs/>
          <w:i/>
          <w:noProof/>
          <w:sz w:val="28"/>
          <w:lang w:val="en-US"/>
        </w:rPr>
        <w:t>1</w:t>
      </w:r>
      <w:r w:rsidR="00E13BBC">
        <w:rPr>
          <w:b/>
          <w:bCs/>
          <w:i/>
          <w:noProof/>
          <w:sz w:val="28"/>
          <w:lang w:val="en-US"/>
        </w:rPr>
        <w:t>9</w:t>
      </w:r>
      <w:r w:rsidR="00090275">
        <w:rPr>
          <w:b/>
          <w:bCs/>
          <w:i/>
          <w:noProof/>
          <w:sz w:val="28"/>
          <w:lang w:val="en-US"/>
        </w:rPr>
        <w:t>025</w:t>
      </w:r>
      <w:r w:rsidR="002F6A48">
        <w:rPr>
          <w:b/>
          <w:bCs/>
          <w:i/>
          <w:noProof/>
          <w:sz w:val="28"/>
          <w:lang w:val="en-US"/>
        </w:rPr>
        <w:t>90</w:t>
      </w:r>
    </w:p>
    <w:p w14:paraId="4D37AFA4" w14:textId="077B1FDF" w:rsidR="001E41F3" w:rsidRDefault="00FA025B" w:rsidP="006B4ADA">
      <w:pPr>
        <w:pStyle w:val="CRCoverPage"/>
        <w:outlineLvl w:val="0"/>
        <w:rPr>
          <w:b/>
          <w:noProof/>
          <w:sz w:val="24"/>
        </w:rPr>
      </w:pPr>
      <w:r>
        <w:rPr>
          <w:b/>
          <w:noProof/>
          <w:sz w:val="24"/>
          <w:lang w:val="en-US"/>
        </w:rPr>
        <w:t>Athens</w:t>
      </w:r>
      <w:r w:rsidR="006B4ADA" w:rsidRPr="006B4ADA">
        <w:rPr>
          <w:b/>
          <w:noProof/>
          <w:sz w:val="24"/>
          <w:lang w:val="en-US"/>
        </w:rPr>
        <w:t xml:space="preserve">, </w:t>
      </w:r>
      <w:r>
        <w:rPr>
          <w:b/>
          <w:noProof/>
          <w:sz w:val="24"/>
          <w:lang w:val="en-US"/>
        </w:rPr>
        <w:t>Greece,</w:t>
      </w:r>
      <w:r w:rsidR="006B4ADA" w:rsidRPr="006B4ADA">
        <w:rPr>
          <w:b/>
          <w:noProof/>
          <w:sz w:val="24"/>
          <w:lang w:val="en-US"/>
        </w:rPr>
        <w:t xml:space="preserve"> </w:t>
      </w:r>
      <w:r>
        <w:rPr>
          <w:b/>
          <w:noProof/>
          <w:sz w:val="24"/>
          <w:lang w:val="en-US"/>
        </w:rPr>
        <w:t>February</w:t>
      </w:r>
      <w:r w:rsidR="00C873BB">
        <w:rPr>
          <w:b/>
          <w:noProof/>
          <w:sz w:val="24"/>
          <w:lang w:val="en-US"/>
        </w:rPr>
        <w:t xml:space="preserve"> </w:t>
      </w:r>
      <w:r>
        <w:rPr>
          <w:b/>
          <w:noProof/>
          <w:sz w:val="24"/>
          <w:lang w:val="en-US"/>
        </w:rPr>
        <w:t>25 – March 1</w:t>
      </w:r>
      <w:r w:rsidR="006B4ADA" w:rsidRPr="006B4ADA">
        <w:rPr>
          <w:b/>
          <w:noProof/>
          <w:sz w:val="24"/>
          <w:lang w:val="en-US"/>
        </w:rPr>
        <w:t>, 201</w:t>
      </w:r>
      <w:r>
        <w:rPr>
          <w:b/>
          <w:noProof/>
          <w:sz w:val="24"/>
          <w:lang w:val="en-US"/>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6BD18CA" w14:textId="77777777">
        <w:tc>
          <w:tcPr>
            <w:tcW w:w="9641" w:type="dxa"/>
            <w:gridSpan w:val="9"/>
            <w:tcBorders>
              <w:top w:val="single" w:sz="4" w:space="0" w:color="auto"/>
              <w:left w:val="single" w:sz="4" w:space="0" w:color="auto"/>
              <w:right w:val="single" w:sz="4" w:space="0" w:color="auto"/>
            </w:tcBorders>
          </w:tcPr>
          <w:p w14:paraId="6C5A13F9"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D447A7B" w14:textId="77777777">
        <w:tc>
          <w:tcPr>
            <w:tcW w:w="9641" w:type="dxa"/>
            <w:gridSpan w:val="9"/>
            <w:tcBorders>
              <w:left w:val="single" w:sz="4" w:space="0" w:color="auto"/>
              <w:right w:val="single" w:sz="4" w:space="0" w:color="auto"/>
            </w:tcBorders>
          </w:tcPr>
          <w:p w14:paraId="2F6CD56D" w14:textId="77777777" w:rsidR="001E41F3" w:rsidRDefault="001E41F3">
            <w:pPr>
              <w:pStyle w:val="CRCoverPage"/>
              <w:spacing w:after="0"/>
              <w:jc w:val="center"/>
              <w:rPr>
                <w:noProof/>
              </w:rPr>
            </w:pPr>
            <w:r>
              <w:rPr>
                <w:b/>
                <w:noProof/>
                <w:sz w:val="32"/>
              </w:rPr>
              <w:t>CHANGE REQUEST</w:t>
            </w:r>
          </w:p>
        </w:tc>
      </w:tr>
      <w:tr w:rsidR="001E41F3" w14:paraId="0C4572ED" w14:textId="77777777">
        <w:tc>
          <w:tcPr>
            <w:tcW w:w="9641" w:type="dxa"/>
            <w:gridSpan w:val="9"/>
            <w:tcBorders>
              <w:left w:val="single" w:sz="4" w:space="0" w:color="auto"/>
              <w:right w:val="single" w:sz="4" w:space="0" w:color="auto"/>
            </w:tcBorders>
          </w:tcPr>
          <w:p w14:paraId="471BB040" w14:textId="77777777" w:rsidR="001E41F3" w:rsidRDefault="001E41F3">
            <w:pPr>
              <w:pStyle w:val="CRCoverPage"/>
              <w:spacing w:after="0"/>
              <w:rPr>
                <w:noProof/>
                <w:sz w:val="8"/>
                <w:szCs w:val="8"/>
              </w:rPr>
            </w:pPr>
          </w:p>
        </w:tc>
      </w:tr>
      <w:tr w:rsidR="001E41F3" w14:paraId="7F525E87" w14:textId="77777777" w:rsidTr="0051580D">
        <w:tc>
          <w:tcPr>
            <w:tcW w:w="142" w:type="dxa"/>
            <w:tcBorders>
              <w:left w:val="single" w:sz="4" w:space="0" w:color="auto"/>
            </w:tcBorders>
          </w:tcPr>
          <w:p w14:paraId="5F56A23F" w14:textId="77777777" w:rsidR="001E41F3" w:rsidRDefault="001E41F3">
            <w:pPr>
              <w:pStyle w:val="CRCoverPage"/>
              <w:spacing w:after="0"/>
              <w:jc w:val="right"/>
              <w:rPr>
                <w:noProof/>
              </w:rPr>
            </w:pPr>
          </w:p>
        </w:tc>
        <w:tc>
          <w:tcPr>
            <w:tcW w:w="2126" w:type="dxa"/>
            <w:shd w:val="pct30" w:color="FFFF00" w:fill="auto"/>
          </w:tcPr>
          <w:p w14:paraId="199B34EA" w14:textId="77777777" w:rsidR="001E41F3" w:rsidRDefault="00FD0438" w:rsidP="0051580D">
            <w:pPr>
              <w:pStyle w:val="CRCoverPage"/>
              <w:spacing w:after="0"/>
              <w:rPr>
                <w:b/>
                <w:noProof/>
                <w:sz w:val="28"/>
              </w:rPr>
            </w:pPr>
            <w:r>
              <w:rPr>
                <w:b/>
                <w:noProof/>
                <w:sz w:val="28"/>
              </w:rPr>
              <w:t>38.101-2</w:t>
            </w:r>
          </w:p>
        </w:tc>
        <w:tc>
          <w:tcPr>
            <w:tcW w:w="709" w:type="dxa"/>
          </w:tcPr>
          <w:p w14:paraId="7249A9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F10D4D" w14:textId="6BCC154B" w:rsidR="001E41F3" w:rsidRDefault="00E32BFB">
            <w:pPr>
              <w:pStyle w:val="CRCoverPage"/>
              <w:spacing w:after="0"/>
              <w:rPr>
                <w:noProof/>
              </w:rPr>
            </w:pPr>
            <w:r>
              <w:rPr>
                <w:b/>
                <w:noProof/>
                <w:sz w:val="28"/>
              </w:rPr>
              <w:t>DRAFT</w:t>
            </w:r>
          </w:p>
        </w:tc>
        <w:tc>
          <w:tcPr>
            <w:tcW w:w="709" w:type="dxa"/>
          </w:tcPr>
          <w:p w14:paraId="5097EF1B"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FBCB81F" w14:textId="77777777" w:rsidR="001E41F3" w:rsidRDefault="001E41F3">
            <w:pPr>
              <w:pStyle w:val="CRCoverPage"/>
              <w:spacing w:after="0"/>
              <w:jc w:val="center"/>
              <w:rPr>
                <w:b/>
                <w:noProof/>
              </w:rPr>
            </w:pPr>
            <w:r>
              <w:rPr>
                <w:b/>
                <w:noProof/>
                <w:sz w:val="32"/>
              </w:rPr>
              <w:t>-</w:t>
            </w:r>
          </w:p>
        </w:tc>
        <w:tc>
          <w:tcPr>
            <w:tcW w:w="2693" w:type="dxa"/>
          </w:tcPr>
          <w:p w14:paraId="35F06A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341300C" w14:textId="6A9C2C75" w:rsidR="001E41F3" w:rsidRDefault="00493308">
            <w:pPr>
              <w:pStyle w:val="CRCoverPage"/>
              <w:spacing w:after="0"/>
              <w:jc w:val="center"/>
              <w:rPr>
                <w:noProof/>
              </w:rPr>
            </w:pPr>
            <w:r>
              <w:rPr>
                <w:b/>
                <w:noProof/>
                <w:sz w:val="32"/>
              </w:rPr>
              <w:t>15.</w:t>
            </w:r>
            <w:r w:rsidR="00E13BBC">
              <w:rPr>
                <w:b/>
                <w:noProof/>
                <w:sz w:val="32"/>
              </w:rPr>
              <w:t>4</w:t>
            </w:r>
            <w:r>
              <w:rPr>
                <w:b/>
                <w:noProof/>
                <w:sz w:val="32"/>
              </w:rPr>
              <w:t>.0</w:t>
            </w:r>
          </w:p>
        </w:tc>
        <w:tc>
          <w:tcPr>
            <w:tcW w:w="143" w:type="dxa"/>
            <w:tcBorders>
              <w:right w:val="single" w:sz="4" w:space="0" w:color="auto"/>
            </w:tcBorders>
          </w:tcPr>
          <w:p w14:paraId="56DD354B" w14:textId="77777777" w:rsidR="001E41F3" w:rsidRDefault="001E41F3">
            <w:pPr>
              <w:pStyle w:val="CRCoverPage"/>
              <w:spacing w:after="0"/>
              <w:rPr>
                <w:noProof/>
              </w:rPr>
            </w:pPr>
          </w:p>
        </w:tc>
      </w:tr>
      <w:tr w:rsidR="001E41F3" w14:paraId="4A9586BE" w14:textId="77777777">
        <w:tc>
          <w:tcPr>
            <w:tcW w:w="9641" w:type="dxa"/>
            <w:gridSpan w:val="9"/>
            <w:tcBorders>
              <w:left w:val="single" w:sz="4" w:space="0" w:color="auto"/>
              <w:right w:val="single" w:sz="4" w:space="0" w:color="auto"/>
            </w:tcBorders>
          </w:tcPr>
          <w:p w14:paraId="16014A8B" w14:textId="77777777" w:rsidR="001E41F3" w:rsidRDefault="001E41F3">
            <w:pPr>
              <w:pStyle w:val="CRCoverPage"/>
              <w:spacing w:after="0"/>
              <w:rPr>
                <w:noProof/>
              </w:rPr>
            </w:pPr>
          </w:p>
        </w:tc>
      </w:tr>
      <w:tr w:rsidR="001E41F3" w14:paraId="0BC76C65" w14:textId="77777777">
        <w:tc>
          <w:tcPr>
            <w:tcW w:w="9641" w:type="dxa"/>
            <w:gridSpan w:val="9"/>
            <w:tcBorders>
              <w:top w:val="single" w:sz="4" w:space="0" w:color="auto"/>
            </w:tcBorders>
          </w:tcPr>
          <w:p w14:paraId="655F15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6D60FAE" w14:textId="77777777">
        <w:tc>
          <w:tcPr>
            <w:tcW w:w="9641" w:type="dxa"/>
            <w:gridSpan w:val="9"/>
          </w:tcPr>
          <w:p w14:paraId="7C962353" w14:textId="77777777" w:rsidR="001E41F3" w:rsidRDefault="001E41F3">
            <w:pPr>
              <w:pStyle w:val="CRCoverPage"/>
              <w:spacing w:after="0"/>
              <w:rPr>
                <w:noProof/>
                <w:sz w:val="8"/>
                <w:szCs w:val="8"/>
              </w:rPr>
            </w:pPr>
          </w:p>
        </w:tc>
      </w:tr>
    </w:tbl>
    <w:p w14:paraId="7D2448A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C3EBAB" w14:textId="77777777" w:rsidTr="00A7671C">
        <w:tc>
          <w:tcPr>
            <w:tcW w:w="2835" w:type="dxa"/>
          </w:tcPr>
          <w:p w14:paraId="7404CC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2F82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A844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552CE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A8CC79" w14:textId="77777777" w:rsidR="00F25D98" w:rsidRDefault="00D05E2A" w:rsidP="001E41F3">
            <w:pPr>
              <w:pStyle w:val="CRCoverPage"/>
              <w:spacing w:after="0"/>
              <w:jc w:val="center"/>
              <w:rPr>
                <w:b/>
                <w:caps/>
                <w:noProof/>
              </w:rPr>
            </w:pPr>
            <w:r>
              <w:rPr>
                <w:b/>
                <w:caps/>
                <w:noProof/>
              </w:rPr>
              <w:t>x</w:t>
            </w:r>
          </w:p>
        </w:tc>
        <w:tc>
          <w:tcPr>
            <w:tcW w:w="2126" w:type="dxa"/>
          </w:tcPr>
          <w:p w14:paraId="32B9121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F8489D" w14:textId="77777777" w:rsidR="00F25D98" w:rsidRDefault="00F25D98" w:rsidP="001E41F3">
            <w:pPr>
              <w:pStyle w:val="CRCoverPage"/>
              <w:spacing w:after="0"/>
              <w:jc w:val="center"/>
              <w:rPr>
                <w:b/>
                <w:caps/>
                <w:noProof/>
              </w:rPr>
            </w:pPr>
          </w:p>
        </w:tc>
        <w:tc>
          <w:tcPr>
            <w:tcW w:w="1418" w:type="dxa"/>
            <w:tcBorders>
              <w:left w:val="nil"/>
            </w:tcBorders>
          </w:tcPr>
          <w:p w14:paraId="500668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DE432D" w14:textId="77777777" w:rsidR="00F25D98" w:rsidRDefault="00F25D98" w:rsidP="001E41F3">
            <w:pPr>
              <w:pStyle w:val="CRCoverPage"/>
              <w:spacing w:after="0"/>
              <w:jc w:val="center"/>
              <w:rPr>
                <w:b/>
                <w:bCs/>
                <w:caps/>
                <w:noProof/>
              </w:rPr>
            </w:pPr>
          </w:p>
        </w:tc>
      </w:tr>
    </w:tbl>
    <w:p w14:paraId="3C34BC30"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636BAE01" w14:textId="77777777">
        <w:tc>
          <w:tcPr>
            <w:tcW w:w="9641" w:type="dxa"/>
            <w:gridSpan w:val="11"/>
          </w:tcPr>
          <w:p w14:paraId="4E2458B3" w14:textId="77777777" w:rsidR="001E41F3" w:rsidRDefault="001E41F3">
            <w:pPr>
              <w:pStyle w:val="CRCoverPage"/>
              <w:spacing w:after="0"/>
              <w:rPr>
                <w:noProof/>
                <w:sz w:val="8"/>
                <w:szCs w:val="8"/>
              </w:rPr>
            </w:pPr>
          </w:p>
        </w:tc>
      </w:tr>
      <w:tr w:rsidR="001E41F3" w14:paraId="3D6D1CAD" w14:textId="77777777">
        <w:tc>
          <w:tcPr>
            <w:tcW w:w="1843" w:type="dxa"/>
            <w:tcBorders>
              <w:top w:val="single" w:sz="4" w:space="0" w:color="auto"/>
              <w:left w:val="single" w:sz="4" w:space="0" w:color="auto"/>
            </w:tcBorders>
          </w:tcPr>
          <w:p w14:paraId="34FF5A8B"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3415BD7" w14:textId="128D4C65" w:rsidR="001E41F3" w:rsidRDefault="00FF4F11">
            <w:pPr>
              <w:pStyle w:val="CRCoverPage"/>
              <w:spacing w:after="0"/>
              <w:ind w:left="100"/>
              <w:rPr>
                <w:noProof/>
              </w:rPr>
            </w:pPr>
            <w:r>
              <w:t xml:space="preserve">Draft </w:t>
            </w:r>
            <w:r w:rsidR="00493308">
              <w:t xml:space="preserve">CR to TS 38.101-2: </w:t>
            </w:r>
            <w:r w:rsidR="004C3F6A">
              <w:t>Introduction of the requirement on beam correspondence</w:t>
            </w:r>
          </w:p>
        </w:tc>
      </w:tr>
      <w:tr w:rsidR="001E41F3" w14:paraId="0E8414C6" w14:textId="77777777">
        <w:tc>
          <w:tcPr>
            <w:tcW w:w="1843" w:type="dxa"/>
            <w:tcBorders>
              <w:left w:val="single" w:sz="4" w:space="0" w:color="auto"/>
            </w:tcBorders>
          </w:tcPr>
          <w:p w14:paraId="1DF1DCF6"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2B6811D" w14:textId="77777777" w:rsidR="001E41F3" w:rsidRDefault="001E41F3">
            <w:pPr>
              <w:pStyle w:val="CRCoverPage"/>
              <w:spacing w:after="0"/>
              <w:rPr>
                <w:noProof/>
                <w:sz w:val="8"/>
                <w:szCs w:val="8"/>
              </w:rPr>
            </w:pPr>
          </w:p>
        </w:tc>
      </w:tr>
      <w:tr w:rsidR="001E41F3" w14:paraId="645B1726" w14:textId="77777777">
        <w:tc>
          <w:tcPr>
            <w:tcW w:w="1843" w:type="dxa"/>
            <w:tcBorders>
              <w:left w:val="single" w:sz="4" w:space="0" w:color="auto"/>
            </w:tcBorders>
          </w:tcPr>
          <w:p w14:paraId="7C1D9E3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74C4761" w14:textId="12F8BAFA" w:rsidR="001E41F3" w:rsidRDefault="0067773C">
            <w:pPr>
              <w:pStyle w:val="CRCoverPage"/>
              <w:spacing w:after="0"/>
              <w:ind w:left="100"/>
              <w:rPr>
                <w:noProof/>
              </w:rPr>
            </w:pPr>
            <w:r>
              <w:rPr>
                <w:noProof/>
              </w:rPr>
              <w:t>Apple Inc.</w:t>
            </w:r>
            <w:r w:rsidR="008C2D91">
              <w:rPr>
                <w:noProof/>
              </w:rPr>
              <w:t xml:space="preserve">, Samsung, Qualcomm, </w:t>
            </w:r>
            <w:r w:rsidR="002778F5">
              <w:rPr>
                <w:noProof/>
              </w:rPr>
              <w:t xml:space="preserve">Intel, </w:t>
            </w:r>
            <w:r w:rsidR="00F002CF">
              <w:rPr>
                <w:noProof/>
              </w:rPr>
              <w:t>SGS Wireless</w:t>
            </w:r>
          </w:p>
        </w:tc>
      </w:tr>
      <w:tr w:rsidR="001E41F3" w14:paraId="0138E3F3" w14:textId="77777777">
        <w:tc>
          <w:tcPr>
            <w:tcW w:w="1843" w:type="dxa"/>
            <w:tcBorders>
              <w:left w:val="single" w:sz="4" w:space="0" w:color="auto"/>
            </w:tcBorders>
          </w:tcPr>
          <w:p w14:paraId="1593EE84"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731EC08" w14:textId="4F3FB7B6" w:rsidR="001E41F3" w:rsidRDefault="0067773C">
            <w:pPr>
              <w:pStyle w:val="CRCoverPage"/>
              <w:spacing w:after="0"/>
              <w:ind w:left="100"/>
              <w:rPr>
                <w:noProof/>
              </w:rPr>
            </w:pPr>
            <w:r>
              <w:rPr>
                <w:noProof/>
              </w:rPr>
              <w:t>R4</w:t>
            </w:r>
          </w:p>
        </w:tc>
      </w:tr>
      <w:tr w:rsidR="001E41F3" w14:paraId="4FC12479" w14:textId="77777777">
        <w:tc>
          <w:tcPr>
            <w:tcW w:w="1843" w:type="dxa"/>
            <w:tcBorders>
              <w:left w:val="single" w:sz="4" w:space="0" w:color="auto"/>
            </w:tcBorders>
          </w:tcPr>
          <w:p w14:paraId="7E8D8A1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6F85427" w14:textId="77777777" w:rsidR="001E41F3" w:rsidRDefault="001E41F3">
            <w:pPr>
              <w:pStyle w:val="CRCoverPage"/>
              <w:spacing w:after="0"/>
              <w:rPr>
                <w:noProof/>
                <w:sz w:val="8"/>
                <w:szCs w:val="8"/>
              </w:rPr>
            </w:pPr>
          </w:p>
        </w:tc>
      </w:tr>
      <w:tr w:rsidR="001E41F3" w14:paraId="17A82A2C" w14:textId="77777777">
        <w:tc>
          <w:tcPr>
            <w:tcW w:w="1843" w:type="dxa"/>
            <w:tcBorders>
              <w:left w:val="single" w:sz="4" w:space="0" w:color="auto"/>
            </w:tcBorders>
          </w:tcPr>
          <w:p w14:paraId="3FA11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288A408" w14:textId="77777777" w:rsidR="001E41F3" w:rsidRDefault="00493308">
            <w:pPr>
              <w:pStyle w:val="CRCoverPage"/>
              <w:spacing w:after="0"/>
              <w:ind w:left="100"/>
              <w:rPr>
                <w:noProof/>
              </w:rPr>
            </w:pPr>
            <w:r w:rsidRPr="00493308">
              <w:rPr>
                <w:noProof/>
              </w:rPr>
              <w:t>NR_newRAT-Core</w:t>
            </w:r>
          </w:p>
        </w:tc>
        <w:tc>
          <w:tcPr>
            <w:tcW w:w="994" w:type="dxa"/>
            <w:gridSpan w:val="2"/>
            <w:tcBorders>
              <w:left w:val="nil"/>
            </w:tcBorders>
          </w:tcPr>
          <w:p w14:paraId="6F098A30" w14:textId="77777777" w:rsidR="001E41F3" w:rsidRDefault="001E41F3">
            <w:pPr>
              <w:pStyle w:val="CRCoverPage"/>
              <w:spacing w:after="0"/>
              <w:ind w:right="100"/>
              <w:rPr>
                <w:noProof/>
              </w:rPr>
            </w:pPr>
          </w:p>
        </w:tc>
        <w:tc>
          <w:tcPr>
            <w:tcW w:w="1417" w:type="dxa"/>
            <w:gridSpan w:val="2"/>
            <w:tcBorders>
              <w:left w:val="nil"/>
            </w:tcBorders>
          </w:tcPr>
          <w:p w14:paraId="5C0757F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C744D4" w14:textId="64CC13FD" w:rsidR="001E41F3" w:rsidRDefault="00493308">
            <w:pPr>
              <w:pStyle w:val="CRCoverPage"/>
              <w:spacing w:after="0"/>
              <w:ind w:left="100"/>
              <w:rPr>
                <w:noProof/>
              </w:rPr>
            </w:pPr>
            <w:r>
              <w:rPr>
                <w:noProof/>
              </w:rPr>
              <w:t>201</w:t>
            </w:r>
            <w:r w:rsidR="00E13BBC">
              <w:rPr>
                <w:noProof/>
              </w:rPr>
              <w:t>9</w:t>
            </w:r>
            <w:r w:rsidR="004242F1">
              <w:rPr>
                <w:noProof/>
              </w:rPr>
              <w:t>-</w:t>
            </w:r>
            <w:r w:rsidR="00E13BBC">
              <w:rPr>
                <w:noProof/>
              </w:rPr>
              <w:t>02</w:t>
            </w:r>
            <w:r w:rsidR="0023642B">
              <w:rPr>
                <w:noProof/>
              </w:rPr>
              <w:t>-</w:t>
            </w:r>
            <w:r w:rsidR="00E13BBC">
              <w:rPr>
                <w:noProof/>
              </w:rPr>
              <w:t>25</w:t>
            </w:r>
          </w:p>
        </w:tc>
      </w:tr>
      <w:tr w:rsidR="001E41F3" w14:paraId="3D587BD6" w14:textId="77777777">
        <w:tc>
          <w:tcPr>
            <w:tcW w:w="1843" w:type="dxa"/>
            <w:tcBorders>
              <w:left w:val="single" w:sz="4" w:space="0" w:color="auto"/>
            </w:tcBorders>
          </w:tcPr>
          <w:p w14:paraId="29669375" w14:textId="77777777" w:rsidR="001E41F3" w:rsidRDefault="001E41F3">
            <w:pPr>
              <w:pStyle w:val="CRCoverPage"/>
              <w:spacing w:after="0"/>
              <w:rPr>
                <w:b/>
                <w:i/>
                <w:noProof/>
                <w:sz w:val="8"/>
                <w:szCs w:val="8"/>
              </w:rPr>
            </w:pPr>
          </w:p>
        </w:tc>
        <w:tc>
          <w:tcPr>
            <w:tcW w:w="1560" w:type="dxa"/>
            <w:gridSpan w:val="4"/>
          </w:tcPr>
          <w:p w14:paraId="5F33AF31" w14:textId="77777777" w:rsidR="001E41F3" w:rsidRDefault="001E41F3">
            <w:pPr>
              <w:pStyle w:val="CRCoverPage"/>
              <w:spacing w:after="0"/>
              <w:rPr>
                <w:noProof/>
                <w:sz w:val="8"/>
                <w:szCs w:val="8"/>
              </w:rPr>
            </w:pPr>
          </w:p>
        </w:tc>
        <w:tc>
          <w:tcPr>
            <w:tcW w:w="2694" w:type="dxa"/>
            <w:gridSpan w:val="3"/>
          </w:tcPr>
          <w:p w14:paraId="5CD4D3C6" w14:textId="77777777" w:rsidR="001E41F3" w:rsidRDefault="001E41F3">
            <w:pPr>
              <w:pStyle w:val="CRCoverPage"/>
              <w:spacing w:after="0"/>
              <w:rPr>
                <w:noProof/>
                <w:sz w:val="8"/>
                <w:szCs w:val="8"/>
              </w:rPr>
            </w:pPr>
          </w:p>
        </w:tc>
        <w:tc>
          <w:tcPr>
            <w:tcW w:w="1417" w:type="dxa"/>
            <w:gridSpan w:val="2"/>
          </w:tcPr>
          <w:p w14:paraId="6BCD3F20" w14:textId="77777777" w:rsidR="001E41F3" w:rsidRDefault="001E41F3">
            <w:pPr>
              <w:pStyle w:val="CRCoverPage"/>
              <w:spacing w:after="0"/>
              <w:rPr>
                <w:noProof/>
                <w:sz w:val="8"/>
                <w:szCs w:val="8"/>
              </w:rPr>
            </w:pPr>
          </w:p>
        </w:tc>
        <w:tc>
          <w:tcPr>
            <w:tcW w:w="2127" w:type="dxa"/>
            <w:tcBorders>
              <w:right w:val="single" w:sz="4" w:space="0" w:color="auto"/>
            </w:tcBorders>
          </w:tcPr>
          <w:p w14:paraId="3BFB938E" w14:textId="77777777" w:rsidR="001E41F3" w:rsidRDefault="001E41F3">
            <w:pPr>
              <w:pStyle w:val="CRCoverPage"/>
              <w:spacing w:after="0"/>
              <w:rPr>
                <w:noProof/>
                <w:sz w:val="8"/>
                <w:szCs w:val="8"/>
              </w:rPr>
            </w:pPr>
          </w:p>
        </w:tc>
      </w:tr>
      <w:tr w:rsidR="001E41F3" w14:paraId="0F53D118" w14:textId="77777777">
        <w:trPr>
          <w:cantSplit/>
        </w:trPr>
        <w:tc>
          <w:tcPr>
            <w:tcW w:w="1843" w:type="dxa"/>
            <w:tcBorders>
              <w:left w:val="single" w:sz="4" w:space="0" w:color="auto"/>
            </w:tcBorders>
          </w:tcPr>
          <w:p w14:paraId="0693A500"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692DA5D2" w14:textId="77777777" w:rsidR="001E41F3" w:rsidRDefault="004C3F6A">
            <w:pPr>
              <w:pStyle w:val="CRCoverPage"/>
              <w:spacing w:after="0"/>
              <w:ind w:left="100"/>
              <w:rPr>
                <w:b/>
                <w:noProof/>
              </w:rPr>
            </w:pPr>
            <w:r>
              <w:rPr>
                <w:b/>
                <w:noProof/>
              </w:rPr>
              <w:t>B</w:t>
            </w:r>
          </w:p>
        </w:tc>
        <w:tc>
          <w:tcPr>
            <w:tcW w:w="3829" w:type="dxa"/>
            <w:gridSpan w:val="6"/>
            <w:tcBorders>
              <w:left w:val="nil"/>
            </w:tcBorders>
          </w:tcPr>
          <w:p w14:paraId="173F6BAB" w14:textId="77777777" w:rsidR="001E41F3" w:rsidRDefault="001E41F3">
            <w:pPr>
              <w:pStyle w:val="CRCoverPage"/>
              <w:spacing w:after="0"/>
              <w:rPr>
                <w:noProof/>
              </w:rPr>
            </w:pPr>
          </w:p>
        </w:tc>
        <w:tc>
          <w:tcPr>
            <w:tcW w:w="1417" w:type="dxa"/>
            <w:gridSpan w:val="2"/>
            <w:tcBorders>
              <w:left w:val="nil"/>
            </w:tcBorders>
          </w:tcPr>
          <w:p w14:paraId="771234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C65A3" w14:textId="77777777" w:rsidR="001E41F3" w:rsidRDefault="0026004D">
            <w:pPr>
              <w:pStyle w:val="CRCoverPage"/>
              <w:spacing w:after="0"/>
              <w:ind w:left="100"/>
              <w:rPr>
                <w:noProof/>
              </w:rPr>
            </w:pPr>
            <w:r>
              <w:rPr>
                <w:noProof/>
              </w:rPr>
              <w:t>Rel-</w:t>
            </w:r>
            <w:r w:rsidR="00553D29">
              <w:rPr>
                <w:noProof/>
              </w:rPr>
              <w:t>15</w:t>
            </w:r>
          </w:p>
        </w:tc>
      </w:tr>
      <w:tr w:rsidR="001E41F3" w14:paraId="500EFA9E" w14:textId="77777777">
        <w:tc>
          <w:tcPr>
            <w:tcW w:w="1843" w:type="dxa"/>
            <w:tcBorders>
              <w:left w:val="single" w:sz="4" w:space="0" w:color="auto"/>
              <w:bottom w:val="single" w:sz="4" w:space="0" w:color="auto"/>
            </w:tcBorders>
          </w:tcPr>
          <w:p w14:paraId="1D894602" w14:textId="77777777" w:rsidR="001E41F3" w:rsidRDefault="001E41F3">
            <w:pPr>
              <w:pStyle w:val="CRCoverPage"/>
              <w:spacing w:after="0"/>
              <w:rPr>
                <w:b/>
                <w:i/>
                <w:noProof/>
              </w:rPr>
            </w:pPr>
          </w:p>
        </w:tc>
        <w:tc>
          <w:tcPr>
            <w:tcW w:w="4678" w:type="dxa"/>
            <w:gridSpan w:val="8"/>
            <w:tcBorders>
              <w:bottom w:val="single" w:sz="4" w:space="0" w:color="auto"/>
            </w:tcBorders>
          </w:tcPr>
          <w:p w14:paraId="364F8E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231A7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B9FC40"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5D50CE5B" w14:textId="77777777">
        <w:tc>
          <w:tcPr>
            <w:tcW w:w="1843" w:type="dxa"/>
          </w:tcPr>
          <w:p w14:paraId="69B1514B" w14:textId="77777777" w:rsidR="001E41F3" w:rsidRDefault="001E41F3">
            <w:pPr>
              <w:pStyle w:val="CRCoverPage"/>
              <w:spacing w:after="0"/>
              <w:rPr>
                <w:b/>
                <w:i/>
                <w:noProof/>
                <w:sz w:val="8"/>
                <w:szCs w:val="8"/>
              </w:rPr>
            </w:pPr>
          </w:p>
        </w:tc>
        <w:tc>
          <w:tcPr>
            <w:tcW w:w="7798" w:type="dxa"/>
            <w:gridSpan w:val="10"/>
          </w:tcPr>
          <w:p w14:paraId="5288988A" w14:textId="77777777" w:rsidR="001E41F3" w:rsidRDefault="001E41F3">
            <w:pPr>
              <w:pStyle w:val="CRCoverPage"/>
              <w:spacing w:after="0"/>
              <w:rPr>
                <w:noProof/>
                <w:sz w:val="8"/>
                <w:szCs w:val="8"/>
              </w:rPr>
            </w:pPr>
          </w:p>
        </w:tc>
      </w:tr>
      <w:tr w:rsidR="001E41F3" w14:paraId="1E32AA66" w14:textId="77777777">
        <w:tc>
          <w:tcPr>
            <w:tcW w:w="2268" w:type="dxa"/>
            <w:gridSpan w:val="2"/>
            <w:tcBorders>
              <w:top w:val="single" w:sz="4" w:space="0" w:color="auto"/>
              <w:left w:val="single" w:sz="4" w:space="0" w:color="auto"/>
            </w:tcBorders>
          </w:tcPr>
          <w:p w14:paraId="00096C4D"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34D751C" w14:textId="4D3FE4A6" w:rsidR="00E32BFB" w:rsidRDefault="002F2FF0">
            <w:pPr>
              <w:pStyle w:val="CRCoverPage"/>
              <w:spacing w:after="0"/>
              <w:ind w:left="100"/>
              <w:rPr>
                <w:rFonts w:eastAsia="Batang"/>
              </w:rPr>
            </w:pPr>
            <w:r w:rsidRPr="002F2FF0">
              <w:rPr>
                <w:rFonts w:eastAsia="Batang"/>
              </w:rPr>
              <w:t>Beam correspondence is an important UL beam management tool in NR FR2 networks, and many system performance indicators seek to optimize UL beam management metrics, such as overhead for beam training, network access latency, and UL beam gain</w:t>
            </w:r>
            <w:r w:rsidR="00E32BFB">
              <w:rPr>
                <w:rFonts w:eastAsia="Batang"/>
              </w:rPr>
              <w:t>.</w:t>
            </w:r>
          </w:p>
          <w:p w14:paraId="273394BD" w14:textId="00DDE7BD" w:rsidR="006C2425" w:rsidRDefault="006C2425">
            <w:pPr>
              <w:pStyle w:val="CRCoverPage"/>
              <w:spacing w:after="0"/>
              <w:ind w:left="100"/>
              <w:rPr>
                <w:noProof/>
              </w:rPr>
            </w:pPr>
          </w:p>
          <w:p w14:paraId="69B53367" w14:textId="59CEAC68" w:rsidR="006C2425" w:rsidRDefault="006C2425" w:rsidP="006C2425">
            <w:pPr>
              <w:pStyle w:val="CRCoverPage"/>
              <w:spacing w:after="0"/>
              <w:ind w:left="100"/>
              <w:rPr>
                <w:noProof/>
              </w:rPr>
            </w:pPr>
            <w:r>
              <w:rPr>
                <w:noProof/>
              </w:rPr>
              <w:t xml:space="preserve">During the RAN #82 meeting a number of agreements were reached on the beam correspondence feature in </w:t>
            </w:r>
            <w:r w:rsidRPr="006C2425">
              <w:rPr>
                <w:noProof/>
              </w:rPr>
              <w:t>RP-182879</w:t>
            </w:r>
            <w:r>
              <w:rPr>
                <w:noProof/>
              </w:rPr>
              <w:t>, and the feature list was updated in RP-182866 with the following RAN decisions captured for FG 2-20:</w:t>
            </w:r>
          </w:p>
          <w:p w14:paraId="255B6BD3" w14:textId="77777777" w:rsidR="006C2425" w:rsidRPr="006C2425" w:rsidRDefault="006C2425" w:rsidP="006C2425">
            <w:pPr>
              <w:pStyle w:val="CRCoverPage"/>
              <w:spacing w:after="0"/>
              <w:ind w:left="284"/>
              <w:rPr>
                <w:i/>
                <w:noProof/>
              </w:rPr>
            </w:pPr>
            <w:r w:rsidRPr="006C2425">
              <w:rPr>
                <w:i/>
                <w:noProof/>
              </w:rPr>
              <w:t>Mandatory with capability signaling</w:t>
            </w:r>
          </w:p>
          <w:p w14:paraId="3F444B6E" w14:textId="77777777" w:rsidR="006C2425" w:rsidRPr="006C2425" w:rsidRDefault="006C2425" w:rsidP="006C2425">
            <w:pPr>
              <w:pStyle w:val="CRCoverPage"/>
              <w:spacing w:after="0"/>
              <w:ind w:left="284"/>
              <w:rPr>
                <w:i/>
                <w:noProof/>
              </w:rPr>
            </w:pPr>
            <w:r w:rsidRPr="006C2425">
              <w:rPr>
                <w:i/>
                <w:noProof/>
              </w:rPr>
              <w:t>- UE that fulfills the beam correspondence requirement without the uplink beam sweeping shall set the bit to 1</w:t>
            </w:r>
          </w:p>
          <w:p w14:paraId="7F5229C4" w14:textId="3A0E8344" w:rsidR="006C2425" w:rsidRPr="006C2425" w:rsidRDefault="006C2425" w:rsidP="006C2425">
            <w:pPr>
              <w:pStyle w:val="CRCoverPage"/>
              <w:spacing w:after="0"/>
              <w:ind w:left="284"/>
              <w:rPr>
                <w:i/>
                <w:noProof/>
              </w:rPr>
            </w:pPr>
            <w:r w:rsidRPr="006C2425">
              <w:rPr>
                <w:i/>
                <w:noProof/>
              </w:rPr>
              <w:t>- UE that fulfills the beam correspondence requirement with the uplink beam sweeping shall set the bit to 0</w:t>
            </w:r>
          </w:p>
          <w:p w14:paraId="3D928A8A" w14:textId="06756F24" w:rsidR="00E32BFB" w:rsidRDefault="006C2425">
            <w:pPr>
              <w:pStyle w:val="CRCoverPage"/>
              <w:spacing w:after="0"/>
              <w:ind w:left="100"/>
              <w:rPr>
                <w:noProof/>
              </w:rPr>
            </w:pPr>
            <w:r>
              <w:rPr>
                <w:noProof/>
              </w:rPr>
              <w:t>FG 2-30 was further updated based on the agreements:</w:t>
            </w:r>
          </w:p>
          <w:p w14:paraId="2858E8BC" w14:textId="77777777" w:rsidR="006C2425" w:rsidRPr="006C2425" w:rsidRDefault="006C2425" w:rsidP="006C2425">
            <w:pPr>
              <w:pStyle w:val="CRCoverPage"/>
              <w:spacing w:after="0"/>
              <w:ind w:left="284"/>
              <w:rPr>
                <w:i/>
                <w:noProof/>
              </w:rPr>
            </w:pPr>
            <w:r w:rsidRPr="006C2425">
              <w:rPr>
                <w:i/>
                <w:noProof/>
              </w:rPr>
              <w:t>Optional with capability signaling</w:t>
            </w:r>
          </w:p>
          <w:p w14:paraId="75E545F7" w14:textId="77777777" w:rsidR="006C2425" w:rsidRPr="006C2425" w:rsidRDefault="006C2425" w:rsidP="006C2425">
            <w:pPr>
              <w:pStyle w:val="CRCoverPage"/>
              <w:spacing w:after="0"/>
              <w:ind w:left="284"/>
              <w:rPr>
                <w:i/>
                <w:noProof/>
              </w:rPr>
            </w:pPr>
            <w:r w:rsidRPr="006C2425">
              <w:rPr>
                <w:i/>
                <w:noProof/>
              </w:rPr>
              <w:t>- Capability signaling shall be set to 1 if 2-20 is set to 0</w:t>
            </w:r>
          </w:p>
          <w:p w14:paraId="62357DD6" w14:textId="77BA147B" w:rsidR="006C2425" w:rsidRPr="006C2425" w:rsidRDefault="006C2425" w:rsidP="006C2425">
            <w:pPr>
              <w:pStyle w:val="CRCoverPage"/>
              <w:spacing w:after="0"/>
              <w:ind w:left="284"/>
              <w:rPr>
                <w:i/>
                <w:noProof/>
              </w:rPr>
            </w:pPr>
            <w:r w:rsidRPr="006C2425">
              <w:rPr>
                <w:i/>
                <w:noProof/>
              </w:rPr>
              <w:t>- For the UE meeting the minimum peak EIRP and spherical coverage requirements without the uplink beam sweeping, this feature is optional</w:t>
            </w:r>
          </w:p>
          <w:p w14:paraId="19EBFC29" w14:textId="77777777" w:rsidR="006C2425" w:rsidRDefault="006C2425">
            <w:pPr>
              <w:pStyle w:val="CRCoverPage"/>
              <w:spacing w:after="0"/>
              <w:ind w:left="100"/>
              <w:rPr>
                <w:noProof/>
              </w:rPr>
            </w:pPr>
          </w:p>
          <w:p w14:paraId="048C8764" w14:textId="256FB3E6" w:rsidR="000F2BED" w:rsidRDefault="000F2BED" w:rsidP="006C2425">
            <w:pPr>
              <w:pStyle w:val="CRCoverPage"/>
              <w:spacing w:after="0"/>
              <w:ind w:left="100"/>
              <w:rPr>
                <w:noProof/>
              </w:rPr>
            </w:pPr>
            <w:r>
              <w:rPr>
                <w:noProof/>
              </w:rPr>
              <w:t xml:space="preserve">A </w:t>
            </w:r>
            <w:r w:rsidR="006C2425">
              <w:rPr>
                <w:noProof/>
              </w:rPr>
              <w:t>general</w:t>
            </w:r>
            <w:r w:rsidR="00323B93">
              <w:rPr>
                <w:noProof/>
              </w:rPr>
              <w:t xml:space="preserve"> </w:t>
            </w:r>
            <w:r w:rsidR="006C2425">
              <w:rPr>
                <w:noProof/>
              </w:rPr>
              <w:t>requirement on beam correspondence is needed to reflect the RAN agreements. A requirement specific to PC3 is needed to reflect the RAN agreements which are specific to PC3.</w:t>
            </w:r>
          </w:p>
        </w:tc>
      </w:tr>
      <w:tr w:rsidR="001E41F3" w14:paraId="5E3D5FD2" w14:textId="77777777">
        <w:tc>
          <w:tcPr>
            <w:tcW w:w="2268" w:type="dxa"/>
            <w:gridSpan w:val="2"/>
            <w:tcBorders>
              <w:left w:val="single" w:sz="4" w:space="0" w:color="auto"/>
            </w:tcBorders>
          </w:tcPr>
          <w:p w14:paraId="18BFCC7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11498FA" w14:textId="77777777" w:rsidR="001E41F3" w:rsidRDefault="001E41F3">
            <w:pPr>
              <w:pStyle w:val="CRCoverPage"/>
              <w:spacing w:after="0"/>
              <w:rPr>
                <w:noProof/>
                <w:sz w:val="8"/>
                <w:szCs w:val="8"/>
              </w:rPr>
            </w:pPr>
          </w:p>
        </w:tc>
      </w:tr>
      <w:tr w:rsidR="001E41F3" w14:paraId="49F93065" w14:textId="77777777">
        <w:tc>
          <w:tcPr>
            <w:tcW w:w="2268" w:type="dxa"/>
            <w:gridSpan w:val="2"/>
            <w:tcBorders>
              <w:left w:val="single" w:sz="4" w:space="0" w:color="auto"/>
            </w:tcBorders>
          </w:tcPr>
          <w:p w14:paraId="7391F3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41393027" w14:textId="7CBBDD1A" w:rsidR="007A6C08" w:rsidRPr="002D29E6" w:rsidRDefault="002D29E6" w:rsidP="00B86E64">
            <w:pPr>
              <w:pStyle w:val="CRCoverPage"/>
              <w:spacing w:after="0"/>
              <w:ind w:left="100"/>
              <w:rPr>
                <w:noProof/>
              </w:rPr>
            </w:pPr>
            <w:r>
              <w:rPr>
                <w:noProof/>
              </w:rPr>
              <w:t xml:space="preserve">Introduces </w:t>
            </w:r>
            <w:r w:rsidR="004D309F">
              <w:rPr>
                <w:noProof/>
              </w:rPr>
              <w:t xml:space="preserve">a reference to the UE capabilities specification (38.306), </w:t>
            </w:r>
            <w:r w:rsidR="006C68F9">
              <w:rPr>
                <w:noProof/>
              </w:rPr>
              <w:t xml:space="preserve">new </w:t>
            </w:r>
            <w:r w:rsidR="008306E4">
              <w:rPr>
                <w:noProof/>
              </w:rPr>
              <w:t xml:space="preserve">definitions and </w:t>
            </w:r>
            <w:r w:rsidR="006C68F9">
              <w:rPr>
                <w:noProof/>
              </w:rPr>
              <w:t>symbols relevant to the definition of beam correspondence, a</w:t>
            </w:r>
            <w:r>
              <w:rPr>
                <w:noProof/>
              </w:rPr>
              <w:t xml:space="preserve"> </w:t>
            </w:r>
            <w:r w:rsidR="00323B93">
              <w:rPr>
                <w:noProof/>
              </w:rPr>
              <w:t>gener</w:t>
            </w:r>
            <w:r w:rsidR="006C2425">
              <w:rPr>
                <w:noProof/>
              </w:rPr>
              <w:t>al</w:t>
            </w:r>
            <w:r w:rsidR="00323B93">
              <w:rPr>
                <w:noProof/>
              </w:rPr>
              <w:t xml:space="preserve"> </w:t>
            </w:r>
            <w:r>
              <w:rPr>
                <w:noProof/>
              </w:rPr>
              <w:t>UE requirement on beam correspondence</w:t>
            </w:r>
            <w:r w:rsidR="006C68F9">
              <w:rPr>
                <w:noProof/>
              </w:rPr>
              <w:t>,</w:t>
            </w:r>
            <w:r w:rsidR="00FA025B">
              <w:rPr>
                <w:noProof/>
              </w:rPr>
              <w:t xml:space="preserve"> </w:t>
            </w:r>
            <w:r w:rsidR="00323B93">
              <w:rPr>
                <w:noProof/>
              </w:rPr>
              <w:t xml:space="preserve">a requirement </w:t>
            </w:r>
            <w:r w:rsidR="00FA025B">
              <w:rPr>
                <w:noProof/>
              </w:rPr>
              <w:t>for PC3</w:t>
            </w:r>
            <w:r w:rsidR="006C68F9">
              <w:rPr>
                <w:noProof/>
              </w:rPr>
              <w:t>,</w:t>
            </w:r>
            <w:r>
              <w:rPr>
                <w:noProof/>
              </w:rPr>
              <w:t xml:space="preserve"> </w:t>
            </w:r>
            <w:r w:rsidR="006C68F9">
              <w:rPr>
                <w:noProof/>
              </w:rPr>
              <w:t xml:space="preserve">a </w:t>
            </w:r>
            <w:r>
              <w:rPr>
                <w:noProof/>
              </w:rPr>
              <w:t>defin</w:t>
            </w:r>
            <w:r w:rsidR="006C68F9">
              <w:rPr>
                <w:noProof/>
              </w:rPr>
              <w:t>ition of</w:t>
            </w:r>
            <w:r>
              <w:rPr>
                <w:noProof/>
              </w:rPr>
              <w:t xml:space="preserve"> how this requirement is verified</w:t>
            </w:r>
            <w:r w:rsidR="002F6A48">
              <w:rPr>
                <w:noProof/>
              </w:rPr>
              <w:t>, and includes the handling of the beam correspondence for CA</w:t>
            </w:r>
            <w:r>
              <w:rPr>
                <w:noProof/>
              </w:rPr>
              <w:t>.</w:t>
            </w:r>
          </w:p>
        </w:tc>
      </w:tr>
      <w:tr w:rsidR="001E41F3" w14:paraId="037E9CA6" w14:textId="77777777">
        <w:tc>
          <w:tcPr>
            <w:tcW w:w="2268" w:type="dxa"/>
            <w:gridSpan w:val="2"/>
            <w:tcBorders>
              <w:left w:val="single" w:sz="4" w:space="0" w:color="auto"/>
            </w:tcBorders>
          </w:tcPr>
          <w:p w14:paraId="77C25F9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6D92573" w14:textId="77777777" w:rsidR="001E41F3" w:rsidRDefault="001E41F3">
            <w:pPr>
              <w:pStyle w:val="CRCoverPage"/>
              <w:spacing w:after="0"/>
              <w:rPr>
                <w:noProof/>
                <w:sz w:val="8"/>
                <w:szCs w:val="8"/>
              </w:rPr>
            </w:pPr>
          </w:p>
        </w:tc>
      </w:tr>
      <w:tr w:rsidR="001E41F3" w14:paraId="54F5D230" w14:textId="77777777">
        <w:tc>
          <w:tcPr>
            <w:tcW w:w="2268" w:type="dxa"/>
            <w:gridSpan w:val="2"/>
            <w:tcBorders>
              <w:left w:val="single" w:sz="4" w:space="0" w:color="auto"/>
              <w:bottom w:val="single" w:sz="4" w:space="0" w:color="auto"/>
            </w:tcBorders>
          </w:tcPr>
          <w:p w14:paraId="2B4C472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85160A8" w14:textId="554C93DF" w:rsidR="001E41F3" w:rsidRDefault="004C3F6A">
            <w:pPr>
              <w:pStyle w:val="CRCoverPage"/>
              <w:spacing w:after="0"/>
              <w:ind w:left="100"/>
              <w:rPr>
                <w:noProof/>
              </w:rPr>
            </w:pPr>
            <w:r>
              <w:rPr>
                <w:noProof/>
              </w:rPr>
              <w:t>A UE requirement on beam correspondence would not be defi</w:t>
            </w:r>
            <w:r w:rsidR="000019F6">
              <w:rPr>
                <w:noProof/>
              </w:rPr>
              <w:t>ned in the Rel-15</w:t>
            </w:r>
            <w:r w:rsidR="006C68F9">
              <w:rPr>
                <w:noProof/>
              </w:rPr>
              <w:t xml:space="preserve"> NR</w:t>
            </w:r>
            <w:r w:rsidR="000019F6">
              <w:rPr>
                <w:noProof/>
              </w:rPr>
              <w:t xml:space="preserve"> specification.</w:t>
            </w:r>
          </w:p>
        </w:tc>
      </w:tr>
      <w:tr w:rsidR="001E41F3" w14:paraId="4ADF7E11" w14:textId="77777777">
        <w:tc>
          <w:tcPr>
            <w:tcW w:w="2268" w:type="dxa"/>
            <w:gridSpan w:val="2"/>
          </w:tcPr>
          <w:p w14:paraId="758D6E60" w14:textId="77777777" w:rsidR="001E41F3" w:rsidRDefault="001E41F3">
            <w:pPr>
              <w:pStyle w:val="CRCoverPage"/>
              <w:spacing w:after="0"/>
              <w:rPr>
                <w:b/>
                <w:i/>
                <w:noProof/>
                <w:sz w:val="8"/>
                <w:szCs w:val="8"/>
              </w:rPr>
            </w:pPr>
          </w:p>
        </w:tc>
        <w:tc>
          <w:tcPr>
            <w:tcW w:w="7373" w:type="dxa"/>
            <w:gridSpan w:val="9"/>
          </w:tcPr>
          <w:p w14:paraId="4DD04B24" w14:textId="77777777" w:rsidR="001E41F3" w:rsidRDefault="001E41F3">
            <w:pPr>
              <w:pStyle w:val="CRCoverPage"/>
              <w:spacing w:after="0"/>
              <w:rPr>
                <w:noProof/>
                <w:sz w:val="8"/>
                <w:szCs w:val="8"/>
              </w:rPr>
            </w:pPr>
          </w:p>
        </w:tc>
      </w:tr>
      <w:tr w:rsidR="001E41F3" w14:paraId="3A33E9AC" w14:textId="77777777">
        <w:tc>
          <w:tcPr>
            <w:tcW w:w="2268" w:type="dxa"/>
            <w:gridSpan w:val="2"/>
            <w:tcBorders>
              <w:top w:val="single" w:sz="4" w:space="0" w:color="auto"/>
              <w:left w:val="single" w:sz="4" w:space="0" w:color="auto"/>
            </w:tcBorders>
          </w:tcPr>
          <w:p w14:paraId="7AF431C8" w14:textId="77777777" w:rsidR="001E41F3" w:rsidRDefault="001E41F3">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14:paraId="0526BD2C" w14:textId="58272488" w:rsidR="001E41F3" w:rsidRDefault="004D309F">
            <w:pPr>
              <w:pStyle w:val="CRCoverPage"/>
              <w:spacing w:after="0"/>
              <w:ind w:left="100"/>
              <w:rPr>
                <w:noProof/>
              </w:rPr>
            </w:pPr>
            <w:r>
              <w:rPr>
                <w:noProof/>
              </w:rPr>
              <w:t xml:space="preserve">2, </w:t>
            </w:r>
            <w:r w:rsidR="008306E4">
              <w:rPr>
                <w:noProof/>
              </w:rPr>
              <w:t xml:space="preserve">3.1, </w:t>
            </w:r>
            <w:r w:rsidR="006C68F9">
              <w:rPr>
                <w:noProof/>
              </w:rPr>
              <w:t xml:space="preserve">3.2, </w:t>
            </w:r>
            <w:r w:rsidR="007A6C08">
              <w:rPr>
                <w:noProof/>
              </w:rPr>
              <w:t>6</w:t>
            </w:r>
            <w:r w:rsidR="002D29E6">
              <w:rPr>
                <w:noProof/>
              </w:rPr>
              <w:t>.</w:t>
            </w:r>
            <w:r w:rsidR="00C62684">
              <w:rPr>
                <w:noProof/>
              </w:rPr>
              <w:t>6</w:t>
            </w:r>
            <w:r w:rsidR="00FA025B">
              <w:rPr>
                <w:noProof/>
              </w:rPr>
              <w:t xml:space="preserve">.1, </w:t>
            </w:r>
            <w:r w:rsidR="00355BCF">
              <w:rPr>
                <w:noProof/>
              </w:rPr>
              <w:t xml:space="preserve">6.6.1.1 (new), </w:t>
            </w:r>
            <w:r w:rsidR="00FA025B">
              <w:rPr>
                <w:noProof/>
              </w:rPr>
              <w:t>6.6.4</w:t>
            </w:r>
            <w:r w:rsidR="00355BCF">
              <w:rPr>
                <w:noProof/>
              </w:rPr>
              <w:t>, 6.6.4.1 (new), 6.6.4.2 (new), 6.6.4A (new)</w:t>
            </w:r>
          </w:p>
        </w:tc>
      </w:tr>
      <w:tr w:rsidR="001E41F3" w14:paraId="3A8214C8" w14:textId="77777777">
        <w:tc>
          <w:tcPr>
            <w:tcW w:w="2268" w:type="dxa"/>
            <w:gridSpan w:val="2"/>
            <w:tcBorders>
              <w:left w:val="single" w:sz="4" w:space="0" w:color="auto"/>
            </w:tcBorders>
          </w:tcPr>
          <w:p w14:paraId="7498372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E890B45" w14:textId="77777777" w:rsidR="001E41F3" w:rsidRDefault="001E41F3">
            <w:pPr>
              <w:pStyle w:val="CRCoverPage"/>
              <w:spacing w:after="0"/>
              <w:rPr>
                <w:noProof/>
                <w:sz w:val="8"/>
                <w:szCs w:val="8"/>
              </w:rPr>
            </w:pPr>
          </w:p>
        </w:tc>
      </w:tr>
      <w:tr w:rsidR="001E41F3" w14:paraId="61A67DFD" w14:textId="77777777">
        <w:tc>
          <w:tcPr>
            <w:tcW w:w="2268" w:type="dxa"/>
            <w:gridSpan w:val="2"/>
            <w:tcBorders>
              <w:left w:val="single" w:sz="4" w:space="0" w:color="auto"/>
            </w:tcBorders>
          </w:tcPr>
          <w:p w14:paraId="2B6417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F0B5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7401BA" w14:textId="77777777" w:rsidR="001E41F3" w:rsidRDefault="001E41F3">
            <w:pPr>
              <w:pStyle w:val="CRCoverPage"/>
              <w:spacing w:after="0"/>
              <w:jc w:val="center"/>
              <w:rPr>
                <w:b/>
                <w:caps/>
                <w:noProof/>
              </w:rPr>
            </w:pPr>
            <w:r>
              <w:rPr>
                <w:b/>
                <w:caps/>
                <w:noProof/>
              </w:rPr>
              <w:t>N</w:t>
            </w:r>
          </w:p>
        </w:tc>
        <w:tc>
          <w:tcPr>
            <w:tcW w:w="2977" w:type="dxa"/>
            <w:gridSpan w:val="3"/>
          </w:tcPr>
          <w:p w14:paraId="17733788"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A2612A8" w14:textId="77777777" w:rsidR="001E41F3" w:rsidRDefault="001E41F3">
            <w:pPr>
              <w:pStyle w:val="CRCoverPage"/>
              <w:spacing w:after="0"/>
              <w:ind w:left="99"/>
              <w:rPr>
                <w:noProof/>
              </w:rPr>
            </w:pPr>
          </w:p>
        </w:tc>
      </w:tr>
      <w:tr w:rsidR="001E41F3" w14:paraId="5A3D16F8" w14:textId="77777777">
        <w:tc>
          <w:tcPr>
            <w:tcW w:w="2268" w:type="dxa"/>
            <w:gridSpan w:val="2"/>
            <w:tcBorders>
              <w:left w:val="single" w:sz="4" w:space="0" w:color="auto"/>
            </w:tcBorders>
          </w:tcPr>
          <w:p w14:paraId="4B3C2D4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1B2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A54DB" w14:textId="34D56C79" w:rsidR="001E41F3" w:rsidRDefault="00F06152">
            <w:pPr>
              <w:pStyle w:val="CRCoverPage"/>
              <w:spacing w:after="0"/>
              <w:jc w:val="center"/>
              <w:rPr>
                <w:b/>
                <w:caps/>
                <w:noProof/>
              </w:rPr>
            </w:pPr>
            <w:r>
              <w:rPr>
                <w:b/>
                <w:caps/>
                <w:noProof/>
              </w:rPr>
              <w:t>X</w:t>
            </w:r>
          </w:p>
        </w:tc>
        <w:tc>
          <w:tcPr>
            <w:tcW w:w="2977" w:type="dxa"/>
            <w:gridSpan w:val="3"/>
          </w:tcPr>
          <w:p w14:paraId="4AA64CC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8DBFB1B" w14:textId="77777777" w:rsidR="001E41F3" w:rsidRDefault="001E41F3">
            <w:pPr>
              <w:pStyle w:val="CRCoverPage"/>
              <w:spacing w:after="0"/>
              <w:ind w:left="99"/>
              <w:rPr>
                <w:noProof/>
              </w:rPr>
            </w:pPr>
          </w:p>
        </w:tc>
      </w:tr>
      <w:tr w:rsidR="001E41F3" w14:paraId="06523140" w14:textId="77777777">
        <w:tc>
          <w:tcPr>
            <w:tcW w:w="2268" w:type="dxa"/>
            <w:gridSpan w:val="2"/>
            <w:tcBorders>
              <w:left w:val="single" w:sz="4" w:space="0" w:color="auto"/>
            </w:tcBorders>
          </w:tcPr>
          <w:p w14:paraId="74A711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6923D2" w14:textId="77777777" w:rsidR="001E41F3" w:rsidRDefault="00D05E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00922" w14:textId="77777777" w:rsidR="001E41F3" w:rsidRDefault="001E41F3">
            <w:pPr>
              <w:pStyle w:val="CRCoverPage"/>
              <w:spacing w:after="0"/>
              <w:jc w:val="center"/>
              <w:rPr>
                <w:b/>
                <w:caps/>
                <w:noProof/>
              </w:rPr>
            </w:pPr>
          </w:p>
        </w:tc>
        <w:tc>
          <w:tcPr>
            <w:tcW w:w="2977" w:type="dxa"/>
            <w:gridSpan w:val="3"/>
          </w:tcPr>
          <w:p w14:paraId="24BB08AA"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64814C9" w14:textId="77777777" w:rsidR="001E41F3" w:rsidRDefault="004C3F6A">
            <w:pPr>
              <w:pStyle w:val="CRCoverPage"/>
              <w:spacing w:after="0"/>
              <w:ind w:left="99"/>
              <w:rPr>
                <w:noProof/>
              </w:rPr>
            </w:pPr>
            <w:r>
              <w:rPr>
                <w:noProof/>
              </w:rPr>
              <w:t>TS</w:t>
            </w:r>
            <w:r w:rsidR="00145D43">
              <w:rPr>
                <w:noProof/>
              </w:rPr>
              <w:t xml:space="preserve"> </w:t>
            </w:r>
            <w:r w:rsidR="00D05E2A">
              <w:rPr>
                <w:noProof/>
              </w:rPr>
              <w:t>38.521-2</w:t>
            </w:r>
            <w:r w:rsidR="00145D43">
              <w:rPr>
                <w:noProof/>
              </w:rPr>
              <w:t xml:space="preserve"> </w:t>
            </w:r>
          </w:p>
        </w:tc>
      </w:tr>
      <w:tr w:rsidR="001E41F3" w14:paraId="724FCBAD" w14:textId="77777777">
        <w:tc>
          <w:tcPr>
            <w:tcW w:w="2268" w:type="dxa"/>
            <w:gridSpan w:val="2"/>
            <w:tcBorders>
              <w:left w:val="single" w:sz="4" w:space="0" w:color="auto"/>
            </w:tcBorders>
          </w:tcPr>
          <w:p w14:paraId="1A3809A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D6A4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3BC78" w14:textId="7AAF1B52" w:rsidR="001E41F3" w:rsidRDefault="00F06152">
            <w:pPr>
              <w:pStyle w:val="CRCoverPage"/>
              <w:spacing w:after="0"/>
              <w:jc w:val="center"/>
              <w:rPr>
                <w:b/>
                <w:caps/>
                <w:noProof/>
              </w:rPr>
            </w:pPr>
            <w:r>
              <w:rPr>
                <w:b/>
                <w:caps/>
                <w:noProof/>
              </w:rPr>
              <w:t>X</w:t>
            </w:r>
          </w:p>
        </w:tc>
        <w:tc>
          <w:tcPr>
            <w:tcW w:w="2977" w:type="dxa"/>
            <w:gridSpan w:val="3"/>
          </w:tcPr>
          <w:p w14:paraId="06121C31"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FD03A0C" w14:textId="77777777" w:rsidR="001E41F3" w:rsidRDefault="001E41F3">
            <w:pPr>
              <w:pStyle w:val="CRCoverPage"/>
              <w:spacing w:after="0"/>
              <w:ind w:left="99"/>
              <w:rPr>
                <w:noProof/>
              </w:rPr>
            </w:pPr>
          </w:p>
        </w:tc>
      </w:tr>
      <w:tr w:rsidR="001E41F3" w14:paraId="57776B27" w14:textId="77777777">
        <w:tc>
          <w:tcPr>
            <w:tcW w:w="2268" w:type="dxa"/>
            <w:gridSpan w:val="2"/>
            <w:tcBorders>
              <w:left w:val="single" w:sz="4" w:space="0" w:color="auto"/>
            </w:tcBorders>
          </w:tcPr>
          <w:p w14:paraId="7A45ACA5" w14:textId="77777777" w:rsidR="001E41F3" w:rsidRDefault="001E41F3">
            <w:pPr>
              <w:pStyle w:val="CRCoverPage"/>
              <w:spacing w:after="0"/>
              <w:rPr>
                <w:b/>
                <w:i/>
                <w:noProof/>
              </w:rPr>
            </w:pPr>
          </w:p>
        </w:tc>
        <w:tc>
          <w:tcPr>
            <w:tcW w:w="7373" w:type="dxa"/>
            <w:gridSpan w:val="9"/>
            <w:tcBorders>
              <w:right w:val="single" w:sz="4" w:space="0" w:color="auto"/>
            </w:tcBorders>
          </w:tcPr>
          <w:p w14:paraId="5DFD3F6F" w14:textId="77777777" w:rsidR="001E41F3" w:rsidRDefault="001E41F3">
            <w:pPr>
              <w:pStyle w:val="CRCoverPage"/>
              <w:spacing w:after="0"/>
              <w:rPr>
                <w:noProof/>
              </w:rPr>
            </w:pPr>
          </w:p>
        </w:tc>
      </w:tr>
      <w:tr w:rsidR="001E41F3" w14:paraId="452B07DD" w14:textId="77777777">
        <w:tc>
          <w:tcPr>
            <w:tcW w:w="2268" w:type="dxa"/>
            <w:gridSpan w:val="2"/>
            <w:tcBorders>
              <w:left w:val="single" w:sz="4" w:space="0" w:color="auto"/>
              <w:bottom w:val="single" w:sz="4" w:space="0" w:color="auto"/>
            </w:tcBorders>
          </w:tcPr>
          <w:p w14:paraId="1B568B3D"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228755B" w14:textId="77777777" w:rsidR="001E41F3" w:rsidRDefault="001E41F3">
            <w:pPr>
              <w:pStyle w:val="CRCoverPage"/>
              <w:spacing w:after="0"/>
              <w:ind w:left="100"/>
              <w:rPr>
                <w:noProof/>
              </w:rPr>
            </w:pPr>
          </w:p>
        </w:tc>
      </w:tr>
    </w:tbl>
    <w:p w14:paraId="1ED98107" w14:textId="77777777" w:rsidR="001E41F3" w:rsidRDefault="001E41F3">
      <w:pPr>
        <w:pStyle w:val="CRCoverPage"/>
        <w:spacing w:after="0"/>
        <w:rPr>
          <w:noProof/>
          <w:sz w:val="8"/>
          <w:szCs w:val="8"/>
        </w:rPr>
      </w:pPr>
    </w:p>
    <w:p w14:paraId="1937B7E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978C10" w14:textId="77777777" w:rsidR="00044CC7" w:rsidRPr="005B0DB1" w:rsidRDefault="00044CC7" w:rsidP="008D5287">
      <w:pPr>
        <w:pStyle w:val="ZV"/>
        <w:framePr w:wrap="notBeside"/>
      </w:pPr>
    </w:p>
    <w:p w14:paraId="7619C15D" w14:textId="3BF762DE" w:rsidR="007F18AF" w:rsidRDefault="007F18AF" w:rsidP="007F18AF">
      <w:pPr>
        <w:rPr>
          <w:color w:val="FF0000"/>
        </w:rPr>
      </w:pPr>
      <w:r w:rsidRPr="00335F04">
        <w:rPr>
          <w:color w:val="FF0000"/>
        </w:rPr>
        <w:t>&lt;&lt;&lt;start of change</w:t>
      </w:r>
      <w:r>
        <w:rPr>
          <w:color w:val="FF0000"/>
        </w:rPr>
        <w:t xml:space="preserve"> </w:t>
      </w:r>
      <w:r w:rsidR="008306E4">
        <w:rPr>
          <w:color w:val="FF0000"/>
        </w:rPr>
        <w:t>1</w:t>
      </w:r>
      <w:r w:rsidRPr="00335F04">
        <w:rPr>
          <w:color w:val="FF0000"/>
        </w:rPr>
        <w:t>&gt;&gt;&gt;</w:t>
      </w:r>
    </w:p>
    <w:p w14:paraId="4C9966EB" w14:textId="77777777" w:rsidR="004D309F" w:rsidRPr="00BF314F" w:rsidRDefault="004D309F" w:rsidP="004D309F">
      <w:pPr>
        <w:pStyle w:val="Heading1"/>
      </w:pPr>
      <w:bookmarkStart w:id="2" w:name="_Toc535324232"/>
      <w:r w:rsidRPr="00BF314F">
        <w:t>2</w:t>
      </w:r>
      <w:r w:rsidRPr="00BF314F">
        <w:tab/>
        <w:t>References</w:t>
      </w:r>
      <w:bookmarkEnd w:id="2"/>
    </w:p>
    <w:p w14:paraId="340E1552" w14:textId="77777777" w:rsidR="004D309F" w:rsidRPr="00BF314F" w:rsidRDefault="004D309F" w:rsidP="004D309F">
      <w:r w:rsidRPr="00BF314F">
        <w:t>The following documents contain provisions which, through reference in this text, constitute provisions of the present document.</w:t>
      </w:r>
    </w:p>
    <w:p w14:paraId="1B54BD5D" w14:textId="77777777" w:rsidR="004D309F" w:rsidRPr="00BF314F" w:rsidRDefault="004D309F" w:rsidP="004D309F">
      <w:pPr>
        <w:pStyle w:val="B10"/>
      </w:pPr>
      <w:bookmarkStart w:id="3" w:name="OLE_LINK2"/>
      <w:bookmarkStart w:id="4" w:name="OLE_LINK3"/>
      <w:bookmarkStart w:id="5" w:name="OLE_LINK4"/>
      <w:r w:rsidRPr="00BF314F">
        <w:t>-</w:t>
      </w:r>
      <w:r w:rsidRPr="00BF314F">
        <w:tab/>
        <w:t>References are either specific (identified by date of publication, edition number, version number, etc.) or non</w:t>
      </w:r>
      <w:r w:rsidRPr="00BF314F">
        <w:noBreakHyphen/>
        <w:t>specific.</w:t>
      </w:r>
    </w:p>
    <w:p w14:paraId="1CF152B5" w14:textId="77777777" w:rsidR="004D309F" w:rsidRPr="00BF314F" w:rsidRDefault="004D309F" w:rsidP="004D309F">
      <w:pPr>
        <w:pStyle w:val="B10"/>
      </w:pPr>
      <w:r w:rsidRPr="00BF314F">
        <w:t>-</w:t>
      </w:r>
      <w:r w:rsidRPr="00BF314F">
        <w:tab/>
        <w:t>For a specific reference, subsequent revisions do not apply.</w:t>
      </w:r>
    </w:p>
    <w:p w14:paraId="70FEACE3" w14:textId="77777777" w:rsidR="004D309F" w:rsidRPr="00BF314F" w:rsidRDefault="004D309F" w:rsidP="004D309F">
      <w:pPr>
        <w:pStyle w:val="B10"/>
      </w:pPr>
      <w:r w:rsidRPr="00BF314F">
        <w:t>-</w:t>
      </w:r>
      <w:r w:rsidRPr="00BF314F">
        <w:tab/>
        <w:t>For a non-specific reference, the latest version applies. In the case of a reference to a 3GPP document (including a GSM document), a non-specific reference implicitly refers to the latest version of that document</w:t>
      </w:r>
      <w:r w:rsidRPr="00BF314F">
        <w:rPr>
          <w:i/>
        </w:rPr>
        <w:t xml:space="preserve"> in the same Release as the present document</w:t>
      </w:r>
      <w:r w:rsidRPr="00BF314F">
        <w:t>.</w:t>
      </w:r>
    </w:p>
    <w:bookmarkEnd w:id="3"/>
    <w:bookmarkEnd w:id="4"/>
    <w:bookmarkEnd w:id="5"/>
    <w:p w14:paraId="753B7713" w14:textId="77777777" w:rsidR="004D309F" w:rsidRPr="00BF314F" w:rsidRDefault="004D309F" w:rsidP="004D309F">
      <w:pPr>
        <w:pStyle w:val="EX"/>
      </w:pPr>
      <w:r w:rsidRPr="00BF314F">
        <w:t>[1]</w:t>
      </w:r>
      <w:r w:rsidRPr="00BF314F">
        <w:tab/>
        <w:t>3GPP TR 21.905: "Vocabulary for 3GPP Specifications".</w:t>
      </w:r>
    </w:p>
    <w:p w14:paraId="0554026D" w14:textId="77777777" w:rsidR="004D309F" w:rsidRPr="00BF314F" w:rsidRDefault="004D309F" w:rsidP="004D309F">
      <w:pPr>
        <w:pStyle w:val="EX"/>
        <w:rPr>
          <w:lang w:val="en-US"/>
        </w:rPr>
      </w:pPr>
      <w:r w:rsidRPr="00BF314F">
        <w:t>[2]</w:t>
      </w:r>
      <w:r w:rsidRPr="00BF314F">
        <w:tab/>
        <w:t>3GPP TS 38.101-1: “NR; User Equipment (UE) radio transmission and reception; Part 1: Range 1 Standalone”</w:t>
      </w:r>
    </w:p>
    <w:p w14:paraId="02EDC015" w14:textId="77777777" w:rsidR="004D309F" w:rsidRPr="00BF314F" w:rsidRDefault="004D309F" w:rsidP="004D309F">
      <w:pPr>
        <w:pStyle w:val="EX"/>
      </w:pPr>
      <w:r w:rsidRPr="00BF314F">
        <w:t>[3]</w:t>
      </w:r>
      <w:r w:rsidRPr="00BF314F">
        <w:tab/>
        <w:t>3GPP TS 38.101-3: “NR; User Equipment (UE) radio transmission and reception; Part 3: Range 1 and Range 2 Interworking operation with other radios”</w:t>
      </w:r>
    </w:p>
    <w:p w14:paraId="75EE86BF" w14:textId="77777777" w:rsidR="004D309F" w:rsidRPr="00BF314F" w:rsidRDefault="004D309F" w:rsidP="004D309F">
      <w:pPr>
        <w:pStyle w:val="EX"/>
      </w:pPr>
      <w:r w:rsidRPr="00BF314F">
        <w:t>[4]</w:t>
      </w:r>
      <w:r w:rsidRPr="00BF314F">
        <w:tab/>
        <w:t>3GPP TR 38.810: “Study on test methods for New Radio”</w:t>
      </w:r>
    </w:p>
    <w:p w14:paraId="5AB4322B" w14:textId="77777777" w:rsidR="004D309F" w:rsidRPr="00BF314F" w:rsidRDefault="004D309F" w:rsidP="004D309F">
      <w:pPr>
        <w:pStyle w:val="EX"/>
        <w:rPr>
          <w:lang w:val="en-US"/>
        </w:rPr>
      </w:pPr>
      <w:r w:rsidRPr="00BF314F">
        <w:rPr>
          <w:lang w:val="en-US"/>
        </w:rPr>
        <w:t>[5]</w:t>
      </w:r>
      <w:r w:rsidRPr="00BF314F">
        <w:rPr>
          <w:lang w:val="en-US"/>
        </w:rPr>
        <w:tab/>
        <w:t>3GPP TS 38.521-2: “NR; User Equipment (UE) conformance specification; Radio transmission and reception; Part 2: Range 2 Standalone"</w:t>
      </w:r>
    </w:p>
    <w:p w14:paraId="4DF571DD" w14:textId="77777777" w:rsidR="004D309F" w:rsidRPr="00BF314F" w:rsidRDefault="004D309F" w:rsidP="004D309F">
      <w:pPr>
        <w:pStyle w:val="EX"/>
        <w:rPr>
          <w:lang w:val="en-US"/>
        </w:rPr>
      </w:pPr>
      <w:r w:rsidRPr="00BF314F">
        <w:rPr>
          <w:lang w:val="en-US"/>
        </w:rPr>
        <w:t>[6]</w:t>
      </w:r>
      <w:r w:rsidRPr="00BF314F">
        <w:rPr>
          <w:lang w:val="en-US"/>
        </w:rPr>
        <w:tab/>
        <w:t>Recommendation ITU-R M.1545: "Measurement uncertainty as it applies to test limits for the terrestrial component of International Mobile Telecommunications-2000"</w:t>
      </w:r>
    </w:p>
    <w:p w14:paraId="5C1E07BF" w14:textId="77777777" w:rsidR="004D309F" w:rsidRPr="00BF314F" w:rsidRDefault="004D309F" w:rsidP="004D309F">
      <w:pPr>
        <w:pStyle w:val="EX"/>
      </w:pPr>
      <w:r w:rsidRPr="00BF314F">
        <w:t>[7]</w:t>
      </w:r>
      <w:r w:rsidRPr="00BF314F">
        <w:tab/>
        <w:t>ITU-R Recommendation SM.329-10, "Unwanted emissions in the spurious domain"</w:t>
      </w:r>
    </w:p>
    <w:p w14:paraId="071C09C6" w14:textId="77777777" w:rsidR="004D309F" w:rsidRPr="00BF314F" w:rsidRDefault="004D309F" w:rsidP="004D309F">
      <w:pPr>
        <w:pStyle w:val="EX"/>
        <w:rPr>
          <w:lang w:val="en-US"/>
        </w:rPr>
      </w:pPr>
      <w:r w:rsidRPr="00BF314F">
        <w:rPr>
          <w:lang w:val="en-US"/>
        </w:rPr>
        <w:t>[8]</w:t>
      </w:r>
      <w:r w:rsidRPr="00BF314F">
        <w:rPr>
          <w:lang w:val="en-US"/>
        </w:rPr>
        <w:tab/>
        <w:t>47 CFR Part 30, “UPPER MICROWAVE FLEXIBLE USE SERVICE, §30.202   Power limits”, FCC.</w:t>
      </w:r>
    </w:p>
    <w:p w14:paraId="59AFAD2C" w14:textId="77777777" w:rsidR="004D309F" w:rsidRPr="00BF314F" w:rsidRDefault="004D309F" w:rsidP="004D309F">
      <w:pPr>
        <w:pStyle w:val="EX"/>
      </w:pPr>
      <w:r w:rsidRPr="00BF314F">
        <w:rPr>
          <w:lang w:val="en-US"/>
        </w:rPr>
        <w:t>[9]</w:t>
      </w:r>
      <w:r w:rsidRPr="00BF314F">
        <w:rPr>
          <w:lang w:val="en-US"/>
        </w:rPr>
        <w:tab/>
      </w:r>
      <w:r w:rsidRPr="00BF314F">
        <w:t>3GPP TS 38.211: "NR; Physical channels and modulation".</w:t>
      </w:r>
    </w:p>
    <w:p w14:paraId="43934C52" w14:textId="77777777" w:rsidR="004D309F" w:rsidRPr="00BF314F" w:rsidRDefault="004D309F" w:rsidP="004D309F">
      <w:pPr>
        <w:pStyle w:val="EX"/>
      </w:pPr>
      <w:r w:rsidRPr="00BF314F">
        <w:t>[10]</w:t>
      </w:r>
      <w:r w:rsidRPr="00BF314F">
        <w:tab/>
        <w:t>3GPP TS 38.213: "NR; Physical layer procedures for control".</w:t>
      </w:r>
    </w:p>
    <w:p w14:paraId="04E3CFBE" w14:textId="77777777" w:rsidR="004D309F" w:rsidRPr="00BF314F" w:rsidRDefault="004D309F" w:rsidP="004D309F">
      <w:pPr>
        <w:pStyle w:val="EX"/>
      </w:pPr>
      <w:r w:rsidRPr="00BF314F">
        <w:t>[11]</w:t>
      </w:r>
      <w:r w:rsidRPr="00BF314F">
        <w:tab/>
        <w:t>3GPP TS 38.215: "NR; Physical layer measurements".</w:t>
      </w:r>
    </w:p>
    <w:p w14:paraId="32A5595B" w14:textId="77777777" w:rsidR="004D309F" w:rsidRPr="00BF314F" w:rsidRDefault="004D309F" w:rsidP="004D309F">
      <w:pPr>
        <w:pStyle w:val="EX"/>
      </w:pPr>
      <w:r w:rsidRPr="00BF314F">
        <w:t>[12]</w:t>
      </w:r>
      <w:r w:rsidRPr="00BF314F">
        <w:tab/>
        <w:t>3GPP TS 38.133: "NR; Requirements for support of radio resource management".</w:t>
      </w:r>
    </w:p>
    <w:p w14:paraId="0C61CDC8" w14:textId="45F0E115" w:rsidR="004D309F" w:rsidRDefault="004D309F" w:rsidP="004D309F">
      <w:pPr>
        <w:pStyle w:val="EX"/>
        <w:rPr>
          <w:ins w:id="6" w:author="Apple Inc." w:date="2019-02-11T08:48:00Z"/>
        </w:rPr>
      </w:pPr>
      <w:r w:rsidRPr="00BF314F">
        <w:t>[13]</w:t>
      </w:r>
      <w:r w:rsidRPr="00BF314F">
        <w:tab/>
        <w:t>3GPP TS 38.331: "NR; Radio Resource Control (RRC); Protocol specification".</w:t>
      </w:r>
    </w:p>
    <w:p w14:paraId="44F7C409" w14:textId="26E9CA7E" w:rsidR="004D309F" w:rsidRPr="00BF314F" w:rsidRDefault="004D309F" w:rsidP="004D309F">
      <w:pPr>
        <w:pStyle w:val="EX"/>
      </w:pPr>
      <w:ins w:id="7" w:author="Apple Inc." w:date="2019-02-11T08:48:00Z">
        <w:r>
          <w:t>[14]</w:t>
        </w:r>
        <w:r>
          <w:tab/>
          <w:t xml:space="preserve">3GPP TS 38.306: “NR; </w:t>
        </w:r>
      </w:ins>
      <w:ins w:id="8" w:author="Apple Inc." w:date="2019-02-11T08:49:00Z">
        <w:r w:rsidRPr="004D309F">
          <w:t>User Equipment (UE) radio access capabilities</w:t>
        </w:r>
        <w:r>
          <w:t>”.</w:t>
        </w:r>
      </w:ins>
    </w:p>
    <w:p w14:paraId="1C98BD10" w14:textId="77777777" w:rsidR="004D309F" w:rsidRDefault="004D309F" w:rsidP="004D309F"/>
    <w:p w14:paraId="009C83B4" w14:textId="77777777" w:rsidR="008306E4" w:rsidRPr="00BF314F" w:rsidRDefault="008306E4" w:rsidP="008306E4">
      <w:pPr>
        <w:pStyle w:val="Heading1"/>
      </w:pPr>
      <w:bookmarkStart w:id="9" w:name="_Toc535324233"/>
      <w:r w:rsidRPr="00BF314F">
        <w:t>3</w:t>
      </w:r>
      <w:r w:rsidRPr="00BF314F">
        <w:tab/>
        <w:t>Definitions, symbols and abbreviations</w:t>
      </w:r>
      <w:bookmarkEnd w:id="9"/>
    </w:p>
    <w:p w14:paraId="0F75340F" w14:textId="77777777" w:rsidR="008306E4" w:rsidRPr="00BF314F" w:rsidRDefault="008306E4" w:rsidP="008306E4">
      <w:pPr>
        <w:pStyle w:val="Heading2"/>
      </w:pPr>
      <w:bookmarkStart w:id="10" w:name="_Toc535324234"/>
      <w:r w:rsidRPr="00BF314F">
        <w:t>3.1</w:t>
      </w:r>
      <w:r w:rsidRPr="00BF314F">
        <w:tab/>
        <w:t>Definitions</w:t>
      </w:r>
      <w:bookmarkEnd w:id="10"/>
    </w:p>
    <w:p w14:paraId="1E5AE89D" w14:textId="77777777" w:rsidR="008306E4" w:rsidRPr="00BF314F" w:rsidRDefault="008306E4" w:rsidP="008306E4">
      <w:r w:rsidRPr="00BF314F">
        <w:t xml:space="preserve">For the purposes of the present document, the terms and definitions given in </w:t>
      </w:r>
      <w:bookmarkStart w:id="11" w:name="OLE_LINK6"/>
      <w:bookmarkStart w:id="12" w:name="OLE_LINK7"/>
      <w:bookmarkStart w:id="13" w:name="OLE_LINK8"/>
      <w:r w:rsidRPr="00BF314F">
        <w:t xml:space="preserve">3GPP </w:t>
      </w:r>
      <w:bookmarkEnd w:id="11"/>
      <w:bookmarkEnd w:id="12"/>
      <w:bookmarkEnd w:id="13"/>
      <w:r w:rsidRPr="00BF314F">
        <w:t>TR 21.905 [1] and the following apply. A term defined in the present document takes precedence over the definition of the same term, if any, in 3GPP TR 21.905 [1].</w:t>
      </w:r>
    </w:p>
    <w:p w14:paraId="209A80C1" w14:textId="37513BBE" w:rsidR="008306E4" w:rsidRDefault="008306E4" w:rsidP="008306E4">
      <w:pPr>
        <w:rPr>
          <w:ins w:id="14" w:author="Apple Inc." w:date="2019-02-11T08:37:00Z"/>
        </w:rPr>
      </w:pPr>
      <w:r w:rsidRPr="00BF314F">
        <w:rPr>
          <w:rFonts w:hint="eastAsia"/>
          <w:b/>
          <w:bCs/>
          <w:lang w:eastAsia="zh-CN"/>
        </w:rPr>
        <w:t>Aggregated Channel Bandwidth:</w:t>
      </w:r>
      <w:r w:rsidRPr="00BF314F">
        <w:t xml:space="preserve"> The RF bandwidth in which a </w:t>
      </w:r>
      <w:r w:rsidRPr="00BF314F">
        <w:rPr>
          <w:rFonts w:hint="eastAsia"/>
          <w:lang w:eastAsia="zh-CN"/>
        </w:rPr>
        <w:t>UE</w:t>
      </w:r>
      <w:r w:rsidRPr="00BF314F">
        <w:t xml:space="preserve"> transmits and receives multiple </w:t>
      </w:r>
      <w:r w:rsidRPr="00BF314F">
        <w:rPr>
          <w:rFonts w:hint="eastAsia"/>
          <w:lang w:eastAsia="zh-CN"/>
        </w:rPr>
        <w:t xml:space="preserve">contiguously </w:t>
      </w:r>
      <w:r w:rsidRPr="00BF314F">
        <w:t>aggregated carriers.</w:t>
      </w:r>
    </w:p>
    <w:p w14:paraId="426DBEDE" w14:textId="3CF11EE4" w:rsidR="008306E4" w:rsidRPr="00BF314F" w:rsidRDefault="008306E4" w:rsidP="008306E4">
      <w:pPr>
        <w:rPr>
          <w:lang w:eastAsia="zh-CN"/>
        </w:rPr>
      </w:pPr>
      <w:ins w:id="15" w:author="Apple Inc." w:date="2019-02-11T08:37:00Z">
        <w:r w:rsidRPr="00D50276">
          <w:rPr>
            <w:b/>
            <w:bCs/>
            <w:lang w:eastAsia="zh-CN"/>
          </w:rPr>
          <w:t xml:space="preserve">Beam correspondence: </w:t>
        </w:r>
      </w:ins>
      <w:ins w:id="16" w:author="Apple Inc." w:date="2019-02-26T17:34:00Z">
        <w:r w:rsidR="008C2D91" w:rsidRPr="008C2D91">
          <w:rPr>
            <w:lang w:eastAsia="zh-CN"/>
          </w:rPr>
          <w:t>the ability of the UE to select a suitable beam for UL transmission based on DL measurements with or without relying on UL beam sweeping</w:t>
        </w:r>
      </w:ins>
      <w:ins w:id="17" w:author="Apple Inc." w:date="2019-02-11T08:42:00Z">
        <w:r w:rsidR="00D50276">
          <w:rPr>
            <w:lang w:eastAsia="zh-CN"/>
          </w:rPr>
          <w:t>.</w:t>
        </w:r>
      </w:ins>
    </w:p>
    <w:p w14:paraId="624A204D" w14:textId="77777777" w:rsidR="008306E4" w:rsidRPr="00BF314F" w:rsidRDefault="008306E4" w:rsidP="008306E4">
      <w:r w:rsidRPr="00BF314F">
        <w:rPr>
          <w:b/>
          <w:bCs/>
        </w:rPr>
        <w:lastRenderedPageBreak/>
        <w:t xml:space="preserve">Carrier aggregation: </w:t>
      </w:r>
      <w:r w:rsidRPr="00BF314F">
        <w:rPr>
          <w:bCs/>
        </w:rPr>
        <w:t>Aggregation of two or more component carriers in order to support wider transmission bandwidths</w:t>
      </w:r>
      <w:r w:rsidRPr="00BF314F">
        <w:rPr>
          <w:rFonts w:hint="eastAsia"/>
          <w:bCs/>
          <w:lang w:eastAsia="zh-CN"/>
        </w:rPr>
        <w:t>.</w:t>
      </w:r>
    </w:p>
    <w:p w14:paraId="50C6044C" w14:textId="77777777" w:rsidR="008306E4" w:rsidRPr="00BF314F" w:rsidRDefault="008306E4" w:rsidP="008306E4">
      <w:pPr>
        <w:rPr>
          <w:rFonts w:cs="v5.0.0"/>
          <w:lang w:eastAsia="zh-CN"/>
        </w:rPr>
      </w:pPr>
      <w:r w:rsidRPr="00BF314F">
        <w:rPr>
          <w:b/>
          <w:bCs/>
        </w:rPr>
        <w:t>Carrier aggregation band</w:t>
      </w:r>
      <w:r w:rsidRPr="00BF314F">
        <w:rPr>
          <w:b/>
        </w:rPr>
        <w:t xml:space="preserve">: </w:t>
      </w:r>
      <w:r w:rsidRPr="00BF314F">
        <w:t xml:space="preserve">A set of one or more operating bands across which </w:t>
      </w:r>
      <w:r w:rsidRPr="00BF314F">
        <w:rPr>
          <w:rFonts w:hint="eastAsia"/>
          <w:lang w:eastAsia="zh-CN"/>
        </w:rPr>
        <w:t xml:space="preserve">multiple </w:t>
      </w:r>
      <w:r w:rsidRPr="00BF314F">
        <w:t xml:space="preserve">carriers </w:t>
      </w:r>
      <w:r w:rsidRPr="00BF314F">
        <w:rPr>
          <w:rFonts w:hint="eastAsia"/>
          <w:lang w:eastAsia="zh-CN"/>
        </w:rPr>
        <w:t xml:space="preserve">are aggregated </w:t>
      </w:r>
      <w:r w:rsidRPr="00BF314F">
        <w:rPr>
          <w:rFonts w:cs="v5.0.0"/>
        </w:rPr>
        <w:t>with a specific set of technical requirements</w:t>
      </w:r>
      <w:r w:rsidRPr="00BF314F">
        <w:rPr>
          <w:rFonts w:cs="v5.0.0" w:hint="eastAsia"/>
          <w:lang w:eastAsia="zh-CN"/>
        </w:rPr>
        <w:t>.</w:t>
      </w:r>
    </w:p>
    <w:p w14:paraId="579FC35B" w14:textId="77777777" w:rsidR="008306E4" w:rsidRPr="00BF314F" w:rsidRDefault="008306E4" w:rsidP="008306E4">
      <w:pPr>
        <w:rPr>
          <w:rFonts w:cs="v5.0.0"/>
          <w:lang w:eastAsia="zh-CN"/>
        </w:rPr>
      </w:pPr>
      <w:r w:rsidRPr="00BF314F">
        <w:rPr>
          <w:rFonts w:cs="v5.0.0"/>
          <w:b/>
        </w:rPr>
        <w:t xml:space="preserve">Carrier aggregation bandwidth class: </w:t>
      </w:r>
      <w:r w:rsidRPr="00BF314F">
        <w:rPr>
          <w:rFonts w:cs="v5.0.0"/>
        </w:rPr>
        <w:t xml:space="preserve">A class defined by the aggregated transmission bandwidth configuration and maximum number of </w:t>
      </w:r>
      <w:r w:rsidRPr="00BF314F">
        <w:rPr>
          <w:rFonts w:cs="v5.0.0" w:hint="eastAsia"/>
          <w:lang w:eastAsia="zh-CN"/>
        </w:rPr>
        <w:t>component carriers</w:t>
      </w:r>
      <w:r w:rsidRPr="00BF314F">
        <w:rPr>
          <w:rFonts w:cs="v5.0.0"/>
        </w:rPr>
        <w:t xml:space="preserve"> supported by a UE</w:t>
      </w:r>
      <w:r w:rsidRPr="00BF314F">
        <w:rPr>
          <w:rFonts w:cs="v5.0.0" w:hint="eastAsia"/>
          <w:lang w:eastAsia="zh-CN"/>
        </w:rPr>
        <w:t>.</w:t>
      </w:r>
    </w:p>
    <w:p w14:paraId="27165B8B" w14:textId="77777777" w:rsidR="008306E4" w:rsidRPr="00BF314F" w:rsidRDefault="008306E4" w:rsidP="008306E4">
      <w:r w:rsidRPr="00BF314F">
        <w:rPr>
          <w:rFonts w:cs="v5.0.0"/>
          <w:b/>
        </w:rPr>
        <w:t>Carrier aggregation configuration</w:t>
      </w:r>
      <w:r w:rsidRPr="00BF314F">
        <w:rPr>
          <w:rFonts w:cs="v5.0.0"/>
        </w:rPr>
        <w:t xml:space="preserve">: A </w:t>
      </w:r>
      <w:r w:rsidRPr="00BF314F">
        <w:rPr>
          <w:rFonts w:hint="eastAsia"/>
          <w:lang w:eastAsia="zh-CN"/>
        </w:rPr>
        <w:t>combination of CA operating band</w:t>
      </w:r>
      <w:r w:rsidRPr="00BF314F">
        <w:rPr>
          <w:lang w:eastAsia="zh-CN"/>
        </w:rPr>
        <w:t>(s)</w:t>
      </w:r>
      <w:r w:rsidRPr="00BF314F">
        <w:rPr>
          <w:rFonts w:hint="eastAsia"/>
          <w:lang w:eastAsia="zh-CN"/>
        </w:rPr>
        <w:t xml:space="preserve"> and CA bandwidth class</w:t>
      </w:r>
      <w:r w:rsidRPr="00BF314F">
        <w:rPr>
          <w:lang w:eastAsia="zh-CN"/>
        </w:rPr>
        <w:t>(es) supported by a UE</w:t>
      </w:r>
      <w:r w:rsidRPr="00BF314F">
        <w:rPr>
          <w:rFonts w:hint="eastAsia"/>
          <w:lang w:eastAsia="zh-CN"/>
        </w:rPr>
        <w:t>.</w:t>
      </w:r>
    </w:p>
    <w:p w14:paraId="1FC2A30A" w14:textId="77777777" w:rsidR="008306E4" w:rsidRPr="00BF314F" w:rsidRDefault="008306E4" w:rsidP="008306E4">
      <w:pPr>
        <w:pStyle w:val="NO"/>
      </w:pPr>
      <w:r w:rsidRPr="00BF314F">
        <w:t>NOTE:</w:t>
      </w:r>
      <w:r w:rsidRPr="00BF314F">
        <w:tab/>
        <w:t>Carriers aggregated in each band can be contiguous or non-contiguous.</w:t>
      </w:r>
    </w:p>
    <w:p w14:paraId="08F56B50" w14:textId="77777777" w:rsidR="008306E4" w:rsidRPr="00BF314F" w:rsidRDefault="008306E4" w:rsidP="008306E4">
      <w:r w:rsidRPr="00BF314F">
        <w:rPr>
          <w:b/>
        </w:rPr>
        <w:t>EIRP(Link=Link angle, Meas=Link angle):</w:t>
      </w:r>
      <w:r w:rsidRPr="00BF314F">
        <w:t xml:space="preserve"> measurement of the UE such that the link angle is aligned with the measurement angle. EIRP (indicator to be measured) can be replaced by EIS, Frequency, EVM, carrier Leakage, In-band eission and OBW. Beam peak search grids, TX beam peak direction, and RX beam peak direction can be selected to describe Link.</w:t>
      </w:r>
    </w:p>
    <w:p w14:paraId="4A2283C6" w14:textId="77777777" w:rsidR="008306E4" w:rsidRPr="00BF314F" w:rsidRDefault="008306E4" w:rsidP="008306E4">
      <w:r w:rsidRPr="00BF314F">
        <w:rPr>
          <w:b/>
        </w:rPr>
        <w:t>EIRP(Link=Link angle, Meas=beam peak direction):</w:t>
      </w:r>
      <w:r w:rsidRPr="00BF314F">
        <w:t xml:space="preserve"> measurement of the EIRP of the UE such that the measurement angle is aligned with the beam peak direction within an acceptable measurement error uncertainty.</w:t>
      </w:r>
    </w:p>
    <w:p w14:paraId="2926271C" w14:textId="77777777" w:rsidR="008306E4" w:rsidRPr="00BF314F" w:rsidRDefault="008306E4" w:rsidP="008306E4">
      <w:r w:rsidRPr="00BF314F">
        <w:rPr>
          <w:b/>
        </w:rPr>
        <w:t xml:space="preserve">Fallback group: </w:t>
      </w:r>
      <w:r w:rsidRPr="00BF314F">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37B73164" w14:textId="77777777" w:rsidR="008306E4" w:rsidRPr="00BF314F" w:rsidRDefault="008306E4" w:rsidP="008306E4">
      <w:r w:rsidRPr="00BF314F">
        <w:rPr>
          <w:b/>
        </w:rPr>
        <w:t>Inter-band carrier aggregation:</w:t>
      </w:r>
      <w:r w:rsidRPr="00BF314F">
        <w:t xml:space="preserve"> Carrier aggregation of component carriers in different operating bands</w:t>
      </w:r>
      <w:r w:rsidRPr="00BF314F">
        <w:rPr>
          <w:rFonts w:hint="eastAsia"/>
        </w:rPr>
        <w:t>.</w:t>
      </w:r>
    </w:p>
    <w:p w14:paraId="09EEA977" w14:textId="77777777" w:rsidR="008306E4" w:rsidRPr="00BF314F" w:rsidRDefault="008306E4" w:rsidP="008306E4">
      <w:pPr>
        <w:pStyle w:val="NO"/>
        <w:rPr>
          <w:lang w:eastAsia="zh-CN"/>
        </w:rPr>
      </w:pPr>
      <w:r w:rsidRPr="00BF314F">
        <w:t>NOTE:</w:t>
      </w:r>
      <w:r w:rsidRPr="00BF314F">
        <w:tab/>
      </w:r>
      <w:r w:rsidRPr="00BF314F">
        <w:rPr>
          <w:rFonts w:hint="eastAsia"/>
          <w:lang w:eastAsia="zh-CN"/>
        </w:rPr>
        <w:t>C</w:t>
      </w:r>
      <w:r w:rsidRPr="00BF314F">
        <w:t xml:space="preserve">arriers </w:t>
      </w:r>
      <w:r w:rsidRPr="00BF314F">
        <w:rPr>
          <w:rFonts w:hint="eastAsia"/>
          <w:lang w:eastAsia="zh-CN"/>
        </w:rPr>
        <w:t xml:space="preserve">aggregated </w:t>
      </w:r>
      <w:r w:rsidRPr="00BF314F">
        <w:t xml:space="preserve">in each band </w:t>
      </w:r>
      <w:r w:rsidRPr="00BF314F">
        <w:rPr>
          <w:rFonts w:hint="eastAsia"/>
          <w:lang w:eastAsia="zh-CN"/>
        </w:rPr>
        <w:t>can be</w:t>
      </w:r>
      <w:r w:rsidRPr="00BF314F">
        <w:t xml:space="preserve"> contiguous</w:t>
      </w:r>
      <w:r w:rsidRPr="00BF314F">
        <w:rPr>
          <w:rFonts w:hint="eastAsia"/>
          <w:lang w:eastAsia="zh-CN"/>
        </w:rPr>
        <w:t xml:space="preserve"> or non-contiguous.</w:t>
      </w:r>
    </w:p>
    <w:p w14:paraId="23E7EF6E" w14:textId="77777777" w:rsidR="008306E4" w:rsidRPr="00BF314F" w:rsidRDefault="008306E4" w:rsidP="008306E4">
      <w:pPr>
        <w:rPr>
          <w:lang w:eastAsia="zh-CN"/>
        </w:rPr>
      </w:pPr>
      <w:r w:rsidRPr="00BF314F">
        <w:rPr>
          <w:b/>
        </w:rPr>
        <w:t xml:space="preserve">Intra-band contiguous carrier aggregation: </w:t>
      </w:r>
      <w:r w:rsidRPr="00BF314F">
        <w:rPr>
          <w:lang w:eastAsia="zh-CN"/>
        </w:rPr>
        <w:t>C</w:t>
      </w:r>
      <w:r w:rsidRPr="00BF314F">
        <w:rPr>
          <w:rFonts w:hint="eastAsia"/>
          <w:lang w:eastAsia="zh-CN"/>
        </w:rPr>
        <w:t xml:space="preserve">ontiguous </w:t>
      </w:r>
      <w:r w:rsidRPr="00BF314F">
        <w:t>carrier</w:t>
      </w:r>
      <w:r w:rsidRPr="00BF314F">
        <w:rPr>
          <w:rFonts w:hint="eastAsia"/>
          <w:lang w:eastAsia="zh-CN"/>
        </w:rPr>
        <w:t>s aggregated</w:t>
      </w:r>
      <w:r w:rsidRPr="00BF314F">
        <w:t xml:space="preserve"> in the same operating band</w:t>
      </w:r>
      <w:r w:rsidRPr="00BF314F">
        <w:rPr>
          <w:rFonts w:hint="eastAsia"/>
          <w:lang w:eastAsia="zh-CN"/>
        </w:rPr>
        <w:t>.</w:t>
      </w:r>
    </w:p>
    <w:p w14:paraId="13D92774" w14:textId="77777777" w:rsidR="008306E4" w:rsidRPr="00BF314F" w:rsidRDefault="008306E4" w:rsidP="008306E4">
      <w:pPr>
        <w:rPr>
          <w:b/>
        </w:rPr>
      </w:pPr>
      <w:r w:rsidRPr="00BF314F">
        <w:rPr>
          <w:b/>
        </w:rPr>
        <w:t xml:space="preserve">Intra-band </w:t>
      </w:r>
      <w:r w:rsidRPr="00BF314F">
        <w:rPr>
          <w:rFonts w:hint="eastAsia"/>
          <w:b/>
          <w:lang w:eastAsia="zh-CN"/>
        </w:rPr>
        <w:t>non-</w:t>
      </w:r>
      <w:r w:rsidRPr="00BF314F">
        <w:rPr>
          <w:b/>
        </w:rPr>
        <w:t xml:space="preserve">contiguous carrier aggregation: </w:t>
      </w:r>
      <w:r w:rsidRPr="00BF314F">
        <w:rPr>
          <w:lang w:eastAsia="zh-CN"/>
        </w:rPr>
        <w:t>N</w:t>
      </w:r>
      <w:r w:rsidRPr="00BF314F">
        <w:rPr>
          <w:rFonts w:hint="eastAsia"/>
          <w:lang w:eastAsia="zh-CN"/>
        </w:rPr>
        <w:t xml:space="preserve">on-contiguous </w:t>
      </w:r>
      <w:r w:rsidRPr="00BF314F">
        <w:t>carrier</w:t>
      </w:r>
      <w:r w:rsidRPr="00BF314F">
        <w:rPr>
          <w:rFonts w:hint="eastAsia"/>
          <w:lang w:eastAsia="zh-CN"/>
        </w:rPr>
        <w:t>s aggregated</w:t>
      </w:r>
      <w:r w:rsidRPr="00BF314F">
        <w:t xml:space="preserve"> in the same operating band</w:t>
      </w:r>
      <w:r w:rsidRPr="00BF314F">
        <w:rPr>
          <w:rFonts w:hint="eastAsia"/>
          <w:lang w:eastAsia="zh-CN"/>
        </w:rPr>
        <w:t>.</w:t>
      </w:r>
    </w:p>
    <w:p w14:paraId="0CCB547A" w14:textId="77777777" w:rsidR="008306E4" w:rsidRPr="00BF314F" w:rsidRDefault="008306E4" w:rsidP="008306E4">
      <w:r w:rsidRPr="00BF314F">
        <w:rPr>
          <w:b/>
        </w:rPr>
        <w:t>Link angle:</w:t>
      </w:r>
      <w:r w:rsidRPr="00BF314F">
        <w:t xml:space="preserve"> a DL-signal AoA from the view point of the UE, as described in Table C.2-1 in [4].</w:t>
      </w:r>
    </w:p>
    <w:p w14:paraId="6F747CCC" w14:textId="77777777" w:rsidR="008306E4" w:rsidRPr="00BF314F" w:rsidRDefault="008306E4" w:rsidP="008306E4">
      <w:r w:rsidRPr="00BF314F">
        <w:rPr>
          <w:b/>
        </w:rPr>
        <w:t>Measurement angle:</w:t>
      </w:r>
      <w:r w:rsidRPr="00BF314F">
        <w:t xml:space="preserve"> the angle of measurement of the desired metric from the view point of the UE, as described in Table C.2-1 in [4].</w:t>
      </w:r>
    </w:p>
    <w:p w14:paraId="62E48BF4" w14:textId="77777777" w:rsidR="008306E4" w:rsidRPr="00BF314F" w:rsidRDefault="008306E4" w:rsidP="008306E4">
      <w:r w:rsidRPr="00BF314F">
        <w:rPr>
          <w:b/>
        </w:rPr>
        <w:t>radiated interface boundary</w:t>
      </w:r>
      <w:r w:rsidRPr="00BF314F">
        <w:t>: operating band specific radiated requirements reference point where the radiated requirements apply</w:t>
      </w:r>
    </w:p>
    <w:p w14:paraId="74D9F491" w14:textId="77777777" w:rsidR="008306E4" w:rsidRPr="00BF314F" w:rsidRDefault="008306E4" w:rsidP="008306E4">
      <w:r w:rsidRPr="00BF314F">
        <w:rPr>
          <w:b/>
        </w:rPr>
        <w:t>RX beam peak direction</w:t>
      </w:r>
      <w:r w:rsidRPr="00BF314F">
        <w:t>: direction where the maximum total component of RSRP and thus best total component of EIS is found</w:t>
      </w:r>
    </w:p>
    <w:p w14:paraId="68885237" w14:textId="77777777" w:rsidR="008306E4" w:rsidRPr="00BF314F" w:rsidRDefault="008306E4" w:rsidP="008306E4">
      <w:r w:rsidRPr="00BF314F">
        <w:rPr>
          <w:b/>
        </w:rPr>
        <w:t>Sub-block:</w:t>
      </w:r>
      <w:r w:rsidRPr="00BF314F">
        <w:t xml:space="preserve"> This is one contiguous allocated block of spectrum for transmission and reception by the same UE. There may be multiple instances of sub-blocks within an RF bandwidth.</w:t>
      </w:r>
    </w:p>
    <w:p w14:paraId="50C6E56A" w14:textId="77777777" w:rsidR="008306E4" w:rsidRPr="00BF314F" w:rsidRDefault="008306E4" w:rsidP="008306E4">
      <w:r w:rsidRPr="00BF314F">
        <w:rPr>
          <w:b/>
        </w:rPr>
        <w:t>TX beam peak direction:</w:t>
      </w:r>
      <w:r w:rsidRPr="00BF314F">
        <w:t xml:space="preserve"> direction where the maximum total component of  EIRP is found</w:t>
      </w:r>
    </w:p>
    <w:p w14:paraId="795C00C0" w14:textId="77777777" w:rsidR="008306E4" w:rsidRPr="00BF314F" w:rsidRDefault="008306E4" w:rsidP="008306E4">
      <w:r w:rsidRPr="00BF314F">
        <w:rPr>
          <w:b/>
        </w:rPr>
        <w:t>TRP(Link=Link angle):</w:t>
      </w:r>
      <w:r w:rsidRPr="00BF314F">
        <w:t xml:space="preserve"> measurement of the TRP of the UE such that the measurement angle is aligned with the beam peak direction within an acceptable measurement uncertainty. TX beam peak direction and RX beam peak direction can be selected to describe Link.</w:t>
      </w:r>
    </w:p>
    <w:p w14:paraId="5995BF82" w14:textId="77777777" w:rsidR="008306E4" w:rsidRPr="00BF314F" w:rsidRDefault="008306E4" w:rsidP="008306E4">
      <w:pPr>
        <w:pStyle w:val="NO"/>
      </w:pPr>
      <w:r w:rsidRPr="00BF314F">
        <w:t>NOTE:</w:t>
      </w:r>
      <w:r w:rsidRPr="00BF314F">
        <w:tab/>
        <w:t>For requirements based on EIRP/EIS, the radiated interface boundary is associated to the far-field region</w:t>
      </w:r>
    </w:p>
    <w:p w14:paraId="60E0BE82" w14:textId="77777777" w:rsidR="008306E4" w:rsidRPr="00BF314F" w:rsidRDefault="008306E4" w:rsidP="008306E4">
      <w:r w:rsidRPr="00BF314F">
        <w:rPr>
          <w:b/>
        </w:rPr>
        <w:t>UE transmission bandwidth configuration:</w:t>
      </w:r>
      <w:r w:rsidRPr="00BF314F">
        <w:t xml:space="preserve"> Set of resource blocks located within the UE channel bandwidth which may be used for transmitting or receiving by the UE.</w:t>
      </w:r>
    </w:p>
    <w:p w14:paraId="4C4D69ED" w14:textId="68040D5E" w:rsidR="008306E4" w:rsidRDefault="008306E4" w:rsidP="008306E4">
      <w:r w:rsidRPr="00BF314F">
        <w:rPr>
          <w:b/>
        </w:rPr>
        <w:t>Vehicular UE:</w:t>
      </w:r>
      <w:r w:rsidRPr="00BF314F">
        <w:t xml:space="preserve"> A UE embedded in a vehicle</w:t>
      </w:r>
    </w:p>
    <w:p w14:paraId="67B356F2" w14:textId="77777777" w:rsidR="006C68F9" w:rsidRPr="00BF314F" w:rsidRDefault="006C68F9" w:rsidP="006C68F9">
      <w:pPr>
        <w:pStyle w:val="Heading2"/>
      </w:pPr>
      <w:bookmarkStart w:id="18" w:name="_Toc535324235"/>
      <w:r w:rsidRPr="00BF314F">
        <w:t>3.2</w:t>
      </w:r>
      <w:r w:rsidRPr="00BF314F">
        <w:tab/>
        <w:t>Symbols</w:t>
      </w:r>
      <w:bookmarkEnd w:id="18"/>
    </w:p>
    <w:p w14:paraId="661B7F7E" w14:textId="77777777" w:rsidR="006C68F9" w:rsidRPr="00BF314F" w:rsidRDefault="006C68F9" w:rsidP="006C68F9">
      <w:pPr>
        <w:keepNext/>
      </w:pPr>
      <w:r w:rsidRPr="00BF314F">
        <w:t>For the purposes of the present document, the following symbols apply:</w:t>
      </w:r>
    </w:p>
    <w:p w14:paraId="10EE3412" w14:textId="6F75EE26" w:rsidR="002778F5" w:rsidRDefault="002778F5" w:rsidP="002778F5">
      <w:pPr>
        <w:pStyle w:val="EW"/>
        <w:rPr>
          <w:ins w:id="19" w:author="Apple Inc." w:date="2019-02-27T09:34:00Z"/>
          <w:lang w:eastAsia="zh-CN"/>
        </w:rPr>
      </w:pPr>
      <w:ins w:id="20" w:author="Apple Inc." w:date="2019-02-27T09:34:00Z">
        <w:r w:rsidRPr="002778F5">
          <w:t>∆EIRP</w:t>
        </w:r>
        <w:r w:rsidRPr="002778F5">
          <w:rPr>
            <w:vertAlign w:val="subscript"/>
          </w:rPr>
          <w:t>BC</w:t>
        </w:r>
        <w:r w:rsidRPr="002778F5">
          <w:tab/>
          <w:t>The beam correspondence tolerance</w:t>
        </w:r>
      </w:ins>
      <w:ins w:id="21" w:author="Apple Inc." w:date="2019-02-28T08:08:00Z">
        <w:r w:rsidR="003D0420">
          <w:t>,</w:t>
        </w:r>
      </w:ins>
      <w:ins w:id="22" w:author="Apple Inc." w:date="2019-02-27T09:34:00Z">
        <w:r w:rsidRPr="002778F5">
          <w:t xml:space="preserve"> </w:t>
        </w:r>
      </w:ins>
      <w:ins w:id="23" w:author="Jackson Wang (Samsung)" w:date="2019-02-27T16:07:00Z">
        <w:r w:rsidR="008858E2">
          <w:rPr>
            <w:rFonts w:eastAsia="Times New Roman" w:hint="eastAsia"/>
            <w:lang w:eastAsia="zh-CN"/>
          </w:rPr>
          <w:t xml:space="preserve">where </w:t>
        </w:r>
      </w:ins>
      <w:ins w:id="24" w:author="Jackson Wang (Samsung)" w:date="2019-02-27T16:08:00Z">
        <w:r w:rsidR="008858E2" w:rsidRPr="002778F5">
          <w:t>∆EIRP</w:t>
        </w:r>
        <w:r w:rsidR="008858E2" w:rsidRPr="002778F5">
          <w:rPr>
            <w:vertAlign w:val="subscript"/>
          </w:rPr>
          <w:t>BC</w:t>
        </w:r>
      </w:ins>
      <w:ins w:id="25" w:author="Apple Inc." w:date="2019-02-27T09:34:00Z">
        <w:r w:rsidRPr="002778F5">
          <w:t xml:space="preserve"> </w:t>
        </w:r>
      </w:ins>
      <w:ins w:id="26" w:author="Jackson Wang (Samsung)" w:date="2019-02-27T16:08:00Z">
        <w:r w:rsidR="008858E2">
          <w:rPr>
            <w:rFonts w:hint="eastAsia"/>
            <w:lang w:eastAsia="zh-CN"/>
          </w:rPr>
          <w:t xml:space="preserve">= </w:t>
        </w:r>
      </w:ins>
      <w:ins w:id="27" w:author="Apple Inc." w:date="2019-02-27T09:34:00Z">
        <w:r w:rsidRPr="002778F5">
          <w:t>EIRP</w:t>
        </w:r>
      </w:ins>
      <w:ins w:id="28" w:author="Jackson Wang (Samsung)" w:date="2019-02-27T16:08:00Z">
        <w:r w:rsidR="008858E2">
          <w:rPr>
            <w:rFonts w:hint="eastAsia"/>
            <w:vertAlign w:val="subscript"/>
            <w:lang w:eastAsia="zh-CN"/>
          </w:rPr>
          <w:t>2</w:t>
        </w:r>
      </w:ins>
      <w:ins w:id="29" w:author="Apple Inc." w:date="2019-02-27T09:34:00Z">
        <w:r w:rsidRPr="002778F5">
          <w:t xml:space="preserve"> – EIRP</w:t>
        </w:r>
      </w:ins>
      <w:ins w:id="30" w:author="Jackson Wang (Samsung)" w:date="2019-02-27T16:08:00Z">
        <w:r w:rsidR="008858E2">
          <w:rPr>
            <w:rFonts w:hint="eastAsia"/>
            <w:vertAlign w:val="subscript"/>
            <w:lang w:eastAsia="zh-CN"/>
          </w:rPr>
          <w:t>1</w:t>
        </w:r>
      </w:ins>
    </w:p>
    <w:p w14:paraId="47F6EF19" w14:textId="1BBBDBDB" w:rsidR="006C68F9" w:rsidRPr="00BF314F" w:rsidRDefault="006C68F9" w:rsidP="006C68F9">
      <w:pPr>
        <w:pStyle w:val="EW"/>
      </w:pPr>
      <w:r w:rsidRPr="00BF314F">
        <w:lastRenderedPageBreak/>
        <w:t>ΔF</w:t>
      </w:r>
      <w:r w:rsidRPr="00BF314F">
        <w:rPr>
          <w:vertAlign w:val="subscript"/>
        </w:rPr>
        <w:t>Global</w:t>
      </w:r>
      <w:r w:rsidRPr="00BF314F">
        <w:rPr>
          <w:vertAlign w:val="subscript"/>
        </w:rPr>
        <w:tab/>
      </w:r>
      <w:r w:rsidRPr="00BF314F">
        <w:t>Granularity of the global frequency raster</w:t>
      </w:r>
    </w:p>
    <w:p w14:paraId="673F6241" w14:textId="77777777" w:rsidR="006C68F9" w:rsidRPr="00BF314F" w:rsidRDefault="006C68F9" w:rsidP="006C68F9">
      <w:pPr>
        <w:pStyle w:val="EW"/>
        <w:rPr>
          <w:rFonts w:eastAsia="Yu Mincho"/>
        </w:rPr>
      </w:pPr>
      <w:r w:rsidRPr="00BF314F">
        <w:rPr>
          <w:rFonts w:eastAsia="Yu Mincho"/>
        </w:rPr>
        <w:t>ΔF</w:t>
      </w:r>
      <w:r w:rsidRPr="00BF314F">
        <w:rPr>
          <w:rFonts w:eastAsia="Yu Mincho"/>
          <w:vertAlign w:val="subscript"/>
        </w:rPr>
        <w:t>Raster</w:t>
      </w:r>
      <w:r w:rsidRPr="00BF314F">
        <w:rPr>
          <w:rFonts w:eastAsia="Yu Mincho"/>
        </w:rPr>
        <w:tab/>
        <w:t>Band dependent channel raster granularity</w:t>
      </w:r>
    </w:p>
    <w:p w14:paraId="05A93F18" w14:textId="77777777" w:rsidR="006C68F9" w:rsidRPr="00BF314F" w:rsidRDefault="006C68F9" w:rsidP="006C68F9">
      <w:pPr>
        <w:pStyle w:val="EW"/>
      </w:pPr>
      <w:bookmarkStart w:id="31" w:name="_Hlk501040408"/>
      <w:r w:rsidRPr="00BF314F">
        <w:t>Δ</w:t>
      </w:r>
      <w:r w:rsidRPr="00BF314F">
        <w:rPr>
          <w:rFonts w:hint="eastAsia"/>
          <w:lang w:eastAsia="zh-CN"/>
        </w:rPr>
        <w:t>f</w:t>
      </w:r>
      <w:r w:rsidRPr="00BF314F">
        <w:rPr>
          <w:vertAlign w:val="subscript"/>
        </w:rPr>
        <w:t>OOB</w:t>
      </w:r>
      <w:r w:rsidRPr="00BF314F">
        <w:rPr>
          <w:vertAlign w:val="subscript"/>
        </w:rPr>
        <w:tab/>
      </w:r>
      <w:r w:rsidRPr="00BF314F">
        <w:t>Δ Frequency of Out Of Band emission</w:t>
      </w:r>
    </w:p>
    <w:p w14:paraId="48E62946" w14:textId="77777777" w:rsidR="006C68F9" w:rsidRPr="00BF314F" w:rsidRDefault="006C68F9" w:rsidP="006C68F9">
      <w:pPr>
        <w:pStyle w:val="EW"/>
      </w:pPr>
      <w:r w:rsidRPr="00BF314F">
        <w:rPr>
          <w:rFonts w:eastAsia="Yu Mincho" w:hint="eastAsia"/>
        </w:rPr>
        <w:t>Δ</w:t>
      </w:r>
      <w:r w:rsidRPr="00BF314F">
        <w:rPr>
          <w:rFonts w:eastAsia="Yu Mincho"/>
          <w:vertAlign w:val="subscript"/>
        </w:rPr>
        <w:t>RB</w:t>
      </w:r>
      <w:r w:rsidRPr="00BF314F">
        <w:tab/>
        <w:t>The starting frequency offset between the allocated RB and the measured non-allocated RB</w:t>
      </w:r>
    </w:p>
    <w:p w14:paraId="40CA4D0E" w14:textId="77777777" w:rsidR="006C68F9" w:rsidRPr="00BF314F" w:rsidRDefault="006C68F9" w:rsidP="006C68F9">
      <w:pPr>
        <w:pStyle w:val="EW"/>
      </w:pPr>
      <w:r w:rsidRPr="00BF314F">
        <w:t>ΔR</w:t>
      </w:r>
      <w:r w:rsidRPr="00BF314F">
        <w:rPr>
          <w:vertAlign w:val="subscript"/>
        </w:rPr>
        <w:t>IB</w:t>
      </w:r>
      <w:r w:rsidRPr="00BF314F">
        <w:rPr>
          <w:vertAlign w:val="subscript"/>
        </w:rPr>
        <w:tab/>
      </w:r>
      <w:r w:rsidRPr="00BF314F">
        <w:t>Allowed reference sensitivity relaxation due to support for inter-band CA operation</w:t>
      </w:r>
    </w:p>
    <w:p w14:paraId="2BFAD7C5" w14:textId="77777777" w:rsidR="006C68F9" w:rsidRPr="00BF314F" w:rsidRDefault="006C68F9" w:rsidP="006C68F9">
      <w:pPr>
        <w:pStyle w:val="EW"/>
      </w:pPr>
      <w:r w:rsidRPr="00BF314F">
        <w:t>ΔMB</w:t>
      </w:r>
      <w:r w:rsidRPr="00BF314F">
        <w:rPr>
          <w:vertAlign w:val="subscript"/>
        </w:rPr>
        <w:t>P,n</w:t>
      </w:r>
      <w:r w:rsidRPr="00BF314F">
        <w:tab/>
        <w:t>Allowed relaxation to each, minimum peak EIRP and reference sensitivity due to support for multi-band operation, per band in a combination of supported bands</w:t>
      </w:r>
    </w:p>
    <w:p w14:paraId="5134778F" w14:textId="77777777" w:rsidR="006C68F9" w:rsidRPr="00BF314F" w:rsidRDefault="006C68F9" w:rsidP="006C68F9">
      <w:pPr>
        <w:pStyle w:val="EW"/>
      </w:pPr>
      <w:r w:rsidRPr="00BF314F">
        <w:t>ΔMB</w:t>
      </w:r>
      <w:r w:rsidRPr="00BF314F">
        <w:rPr>
          <w:vertAlign w:val="subscript"/>
        </w:rPr>
        <w:t>S,n</w:t>
      </w:r>
      <w:r w:rsidRPr="00BF314F">
        <w:tab/>
        <w:t>Allowed relaxation to each, EIRP spherical coverage and EIS spherical coverage due to support for multi-band operation, per band in a combination of supported bands</w:t>
      </w:r>
    </w:p>
    <w:p w14:paraId="64DB7E5E" w14:textId="7F52987E" w:rsidR="006C68F9" w:rsidRPr="00BF314F" w:rsidRDefault="006C68F9" w:rsidP="006C68F9">
      <w:pPr>
        <w:pStyle w:val="EW"/>
      </w:pPr>
      <w:r w:rsidRPr="00BF314F">
        <w:rPr>
          <w:rFonts w:hint="eastAsia"/>
        </w:rPr>
        <w:t>∑</w:t>
      </w:r>
      <w:r w:rsidRPr="00BF314F">
        <w:rPr>
          <w:rFonts w:hint="eastAsia"/>
        </w:rPr>
        <w:t>MB</w:t>
      </w:r>
      <w:r w:rsidRPr="00BF314F">
        <w:rPr>
          <w:vertAlign w:val="subscript"/>
        </w:rPr>
        <w:t>P</w:t>
      </w:r>
      <w:r w:rsidRPr="00BF314F">
        <w:rPr>
          <w:rFonts w:hint="eastAsia"/>
        </w:rPr>
        <w:tab/>
        <w:t>Total allowed relaxation to each, minimum peak EIRP and reference sensitivity due to support for multi-band operation, for all bands in a combination of supported bands</w:t>
      </w:r>
    </w:p>
    <w:p w14:paraId="538BB8AF" w14:textId="77777777" w:rsidR="006C68F9" w:rsidRPr="00BF314F" w:rsidRDefault="006C68F9" w:rsidP="006C68F9">
      <w:pPr>
        <w:pStyle w:val="EW"/>
      </w:pPr>
      <w:r w:rsidRPr="00BF314F">
        <w:rPr>
          <w:rFonts w:hint="eastAsia"/>
        </w:rPr>
        <w:t>∑</w:t>
      </w:r>
      <w:r w:rsidRPr="00BF314F">
        <w:rPr>
          <w:rFonts w:hint="eastAsia"/>
        </w:rPr>
        <w:t>MB</w:t>
      </w:r>
      <w:r w:rsidRPr="00BF314F">
        <w:rPr>
          <w:vertAlign w:val="subscript"/>
        </w:rPr>
        <w:t>S</w:t>
      </w:r>
      <w:r w:rsidRPr="00BF314F">
        <w:rPr>
          <w:rFonts w:hint="eastAsia"/>
        </w:rPr>
        <w:tab/>
        <w:t>Total allowed relaxation to each, EIRP spherical coverage and EIS spherical coverage due to support for multi-band operation, for all bands in a combination of supported bands</w:t>
      </w:r>
    </w:p>
    <w:bookmarkEnd w:id="31"/>
    <w:p w14:paraId="3238F7ED" w14:textId="77777777" w:rsidR="006C68F9" w:rsidRPr="00BF314F" w:rsidRDefault="006C68F9" w:rsidP="006C68F9">
      <w:pPr>
        <w:pStyle w:val="EW"/>
      </w:pPr>
      <w:r w:rsidRPr="00BF314F">
        <w:t>BW</w:t>
      </w:r>
      <w:r w:rsidRPr="00BF314F">
        <w:rPr>
          <w:vertAlign w:val="subscript"/>
        </w:rPr>
        <w:t>Channel</w:t>
      </w:r>
      <w:r w:rsidRPr="00BF314F">
        <w:tab/>
        <w:t>Channel bandwidth</w:t>
      </w:r>
    </w:p>
    <w:p w14:paraId="4E8C1D95" w14:textId="77777777" w:rsidR="006C68F9" w:rsidRPr="00BF314F" w:rsidRDefault="006C68F9" w:rsidP="006C68F9">
      <w:pPr>
        <w:pStyle w:val="EW"/>
      </w:pPr>
      <w:r w:rsidRPr="00BF314F">
        <w:t>BW</w:t>
      </w:r>
      <w:r w:rsidRPr="00BF314F">
        <w:rPr>
          <w:vertAlign w:val="subscript"/>
        </w:rPr>
        <w:t>Channel_CA</w:t>
      </w:r>
      <w:r w:rsidRPr="00BF314F">
        <w:tab/>
        <w:t>Aggregated channel bandwidth, expressed in MHz</w:t>
      </w:r>
    </w:p>
    <w:p w14:paraId="7057B8D7" w14:textId="77777777" w:rsidR="006C68F9" w:rsidRPr="00BF314F" w:rsidRDefault="006C68F9" w:rsidP="006C68F9">
      <w:pPr>
        <w:pStyle w:val="EW"/>
      </w:pPr>
      <w:r w:rsidRPr="00BF314F">
        <w:t>BW</w:t>
      </w:r>
      <w:r w:rsidRPr="00BF314F">
        <w:rPr>
          <w:vertAlign w:val="subscript"/>
        </w:rPr>
        <w:t>GB</w:t>
      </w:r>
      <w:r w:rsidRPr="00BF314F">
        <w:tab/>
        <w:t>max( BWGB,Channel(k) )</w:t>
      </w:r>
    </w:p>
    <w:p w14:paraId="705AF688" w14:textId="77777777" w:rsidR="006C68F9" w:rsidRPr="00BF314F" w:rsidRDefault="006C68F9" w:rsidP="006C68F9">
      <w:pPr>
        <w:pStyle w:val="EW"/>
      </w:pPr>
      <w:r w:rsidRPr="00BF314F">
        <w:t>BW</w:t>
      </w:r>
      <w:r w:rsidRPr="00BF314F">
        <w:rPr>
          <w:vertAlign w:val="subscript"/>
        </w:rPr>
        <w:t>GB,Channel(k)</w:t>
      </w:r>
      <w:r w:rsidRPr="00BF314F">
        <w:tab/>
        <w:t>Minimum guard band defined in sub-clause 5.3.3 of carrier k</w:t>
      </w:r>
    </w:p>
    <w:p w14:paraId="6CB0A4EF" w14:textId="77777777" w:rsidR="006C68F9" w:rsidRPr="00BF314F" w:rsidRDefault="006C68F9" w:rsidP="006C68F9">
      <w:pPr>
        <w:pStyle w:val="EW"/>
      </w:pPr>
      <w:r w:rsidRPr="00BF314F">
        <w:rPr>
          <w:lang w:eastAsia="zh-CN"/>
        </w:rPr>
        <w:t>BW</w:t>
      </w:r>
      <w:r w:rsidRPr="00BF314F">
        <w:rPr>
          <w:vertAlign w:val="subscript"/>
          <w:lang w:eastAsia="zh-CN"/>
        </w:rPr>
        <w:t>interferer</w:t>
      </w:r>
      <w:r w:rsidRPr="00BF314F">
        <w:rPr>
          <w:lang w:eastAsia="zh-CN"/>
        </w:rPr>
        <w:tab/>
        <w:t>Bandwidth of the interferer</w:t>
      </w:r>
    </w:p>
    <w:p w14:paraId="4FB44375" w14:textId="77777777" w:rsidR="006C68F9" w:rsidRPr="00BF314F" w:rsidRDefault="006C68F9" w:rsidP="006C68F9">
      <w:pPr>
        <w:pStyle w:val="EW"/>
      </w:pPr>
      <w:r w:rsidRPr="00BF314F">
        <w:t>Ceil(x)</w:t>
      </w:r>
      <w:r w:rsidRPr="00BF314F">
        <w:tab/>
        <w:t>Rounding upwards; ceil(x) is the smallest integer such that ceil(x) ≥ x</w:t>
      </w:r>
    </w:p>
    <w:p w14:paraId="3E45EE94" w14:textId="1210EDDF" w:rsidR="00807677" w:rsidRDefault="00807677" w:rsidP="00807677">
      <w:pPr>
        <w:pStyle w:val="EW"/>
        <w:rPr>
          <w:ins w:id="32" w:author="Apple Inc." w:date="2019-02-27T08:30:00Z"/>
        </w:rPr>
      </w:pPr>
      <w:ins w:id="33" w:author="Apple Inc." w:date="2019-02-27T08:30:00Z">
        <w:r>
          <w:t>EIRP</w:t>
        </w:r>
        <w:r>
          <w:rPr>
            <w:vertAlign w:val="subscript"/>
          </w:rPr>
          <w:t>1</w:t>
        </w:r>
        <w:r>
          <w:tab/>
          <w:t xml:space="preserve">The measured </w:t>
        </w:r>
      </w:ins>
      <w:ins w:id="34" w:author="Apple Inc." w:date="2019-02-28T09:51:00Z">
        <w:r w:rsidR="00355BCF">
          <w:t xml:space="preserve">total </w:t>
        </w:r>
      </w:ins>
      <w:ins w:id="35" w:author="Apple Inc." w:date="2019-02-28T09:49:00Z">
        <w:r w:rsidR="00355BCF">
          <w:t>EIRP</w:t>
        </w:r>
      </w:ins>
      <w:ins w:id="36" w:author="Apple Inc." w:date="2019-02-27T08:30:00Z">
        <w:r>
          <w:t xml:space="preserve"> </w:t>
        </w:r>
        <w:r w:rsidRPr="008306E4">
          <w:t>based on the beam the UE chooses autonomously (corresponding beam) to transmit in the direction of the incoming DL signal</w:t>
        </w:r>
      </w:ins>
      <w:ins w:id="37" w:author="RAN4#89" w:date="2019-02-27T09:20:00Z">
        <w:r w:rsidR="00F26CB7">
          <w:t>, which is based on beam correspondence without relying on UL beam sweeping</w:t>
        </w:r>
      </w:ins>
    </w:p>
    <w:p w14:paraId="05192C49" w14:textId="55599F60" w:rsidR="00807677" w:rsidRDefault="00807677" w:rsidP="00807677">
      <w:pPr>
        <w:pStyle w:val="EW"/>
        <w:rPr>
          <w:ins w:id="38" w:author="Apple Inc." w:date="2019-02-27T08:29:00Z"/>
        </w:rPr>
      </w:pPr>
      <w:ins w:id="39" w:author="Apple Inc." w:date="2019-02-27T08:29:00Z">
        <w:r>
          <w:t>EIRP</w:t>
        </w:r>
      </w:ins>
      <w:ins w:id="40" w:author="Apple Inc." w:date="2019-02-27T08:30:00Z">
        <w:r>
          <w:rPr>
            <w:vertAlign w:val="subscript"/>
          </w:rPr>
          <w:t>2</w:t>
        </w:r>
      </w:ins>
      <w:ins w:id="41" w:author="Apple Inc." w:date="2019-02-27T08:29:00Z">
        <w:r>
          <w:tab/>
          <w:t xml:space="preserve">The measured </w:t>
        </w:r>
      </w:ins>
      <w:ins w:id="42" w:author="Apple Inc." w:date="2019-02-28T09:51:00Z">
        <w:r w:rsidR="00355BCF">
          <w:t xml:space="preserve">total </w:t>
        </w:r>
      </w:ins>
      <w:ins w:id="43" w:author="Apple Inc." w:date="2019-02-28T09:50:00Z">
        <w:r w:rsidR="00355BCF">
          <w:t>EIRP</w:t>
        </w:r>
      </w:ins>
      <w:ins w:id="44" w:author="Apple Inc." w:date="2019-02-27T08:29:00Z">
        <w:r>
          <w:t xml:space="preserve"> based on the </w:t>
        </w:r>
        <w:r w:rsidRPr="008306E4">
          <w:t>beam yielding highest EIRP in a given direction</w:t>
        </w:r>
        <w:r>
          <w:t>,</w:t>
        </w:r>
        <w:r w:rsidRPr="008306E4">
          <w:t xml:space="preserve"> which is based on</w:t>
        </w:r>
      </w:ins>
      <w:ins w:id="45" w:author="RAN4#89" w:date="2019-02-27T09:12:00Z">
        <w:r w:rsidR="00A7051E">
          <w:t xml:space="preserve"> beam correspondence </w:t>
        </w:r>
      </w:ins>
      <w:ins w:id="46" w:author="RAN4#89" w:date="2019-02-27T09:13:00Z">
        <w:r w:rsidR="00A7051E">
          <w:t xml:space="preserve">with relying on </w:t>
        </w:r>
      </w:ins>
      <w:ins w:id="47" w:author="Apple Inc." w:date="2019-02-27T08:29:00Z">
        <w:r w:rsidRPr="008306E4">
          <w:t>UL beam sweeping</w:t>
        </w:r>
      </w:ins>
    </w:p>
    <w:p w14:paraId="518CC93A" w14:textId="73ACCDD6" w:rsidR="006C68F9" w:rsidRPr="00BF314F" w:rsidRDefault="006C68F9" w:rsidP="006C68F9">
      <w:pPr>
        <w:pStyle w:val="EW"/>
      </w:pPr>
      <w:r w:rsidRPr="00BF314F">
        <w:t>EIRP</w:t>
      </w:r>
      <w:r w:rsidRPr="00BF314F">
        <w:rPr>
          <w:vertAlign w:val="subscript"/>
        </w:rPr>
        <w:t>max</w:t>
      </w:r>
      <w:r w:rsidRPr="00BF314F">
        <w:tab/>
        <w:t>The applicable maximum EIRP as specified in sub-clause 6.2.1</w:t>
      </w:r>
    </w:p>
    <w:p w14:paraId="21109B3A" w14:textId="77777777" w:rsidR="006C68F9" w:rsidRPr="00BF314F" w:rsidRDefault="006C68F9" w:rsidP="006C68F9">
      <w:pPr>
        <w:pStyle w:val="EW"/>
      </w:pPr>
      <w:r w:rsidRPr="00BF314F">
        <w:t>Floor(x)</w:t>
      </w:r>
      <w:r w:rsidRPr="00BF314F">
        <w:tab/>
        <w:t>Rounding downwards; floor(x) is the greatest integer such that floor(x) ≤ x</w:t>
      </w:r>
    </w:p>
    <w:p w14:paraId="151FBBCB" w14:textId="77777777" w:rsidR="006C68F9" w:rsidRPr="00BF314F" w:rsidRDefault="006C68F9" w:rsidP="006C68F9">
      <w:pPr>
        <w:pStyle w:val="EW"/>
      </w:pPr>
      <w:r w:rsidRPr="00BF314F">
        <w:t>F</w:t>
      </w:r>
      <w:r w:rsidRPr="00BF314F">
        <w:rPr>
          <w:vertAlign w:val="subscript"/>
        </w:rPr>
        <w:t>C</w:t>
      </w:r>
      <w:r w:rsidRPr="00BF314F">
        <w:rPr>
          <w:vertAlign w:val="subscript"/>
        </w:rPr>
        <w:tab/>
      </w:r>
      <w:r w:rsidRPr="00BF314F">
        <w:rPr>
          <w:rFonts w:hint="eastAsia"/>
          <w:i/>
          <w:iCs/>
          <w:lang w:val="en-US"/>
        </w:rPr>
        <w:t xml:space="preserve">RF reference frequency </w:t>
      </w:r>
      <w:r w:rsidRPr="00BF314F">
        <w:rPr>
          <w:iCs/>
          <w:lang w:val="en-US"/>
        </w:rPr>
        <w:t xml:space="preserve">for the carrier center </w:t>
      </w:r>
      <w:r w:rsidRPr="00BF314F">
        <w:rPr>
          <w:rFonts w:hint="eastAsia"/>
          <w:lang w:val="en-US"/>
        </w:rPr>
        <w:t>on the channel raster</w:t>
      </w:r>
      <w:r w:rsidRPr="00BF314F">
        <w:rPr>
          <w:rFonts w:hint="eastAsia"/>
          <w:lang w:val="en-US" w:eastAsia="zh-CN"/>
        </w:rPr>
        <w:t>,</w:t>
      </w:r>
      <w:r w:rsidRPr="00BF314F">
        <w:rPr>
          <w:rFonts w:hint="eastAsia"/>
          <w:lang w:val="en-US"/>
        </w:rPr>
        <w:t xml:space="preserve"> given in table 5.4.2.2-1</w:t>
      </w:r>
    </w:p>
    <w:p w14:paraId="7D74054D" w14:textId="77777777" w:rsidR="006C68F9" w:rsidRPr="00BF314F" w:rsidRDefault="006C68F9" w:rsidP="006C68F9">
      <w:pPr>
        <w:pStyle w:val="EW"/>
        <w:rPr>
          <w:vertAlign w:val="subscript"/>
        </w:rPr>
      </w:pPr>
      <w:r w:rsidRPr="00BF314F">
        <w:rPr>
          <w:bCs/>
        </w:rPr>
        <w:t>F</w:t>
      </w:r>
      <w:r w:rsidRPr="00BF314F">
        <w:rPr>
          <w:bCs/>
          <w:vertAlign w:val="subscript"/>
        </w:rPr>
        <w:t>C,block, high</w:t>
      </w:r>
      <w:r w:rsidRPr="00BF314F">
        <w:rPr>
          <w:vertAlign w:val="subscript"/>
        </w:rPr>
        <w:tab/>
      </w:r>
      <w:r w:rsidRPr="00BF314F">
        <w:rPr>
          <w:rFonts w:hint="eastAsia"/>
          <w:lang w:val="en-US" w:eastAsia="zh-CN"/>
        </w:rPr>
        <w:t xml:space="preserve">Fc </w:t>
      </w:r>
      <w:r w:rsidRPr="00BF314F">
        <w:t>of the highest transmitted/received carrier in a sub-block.</w:t>
      </w:r>
    </w:p>
    <w:p w14:paraId="66FC61C4" w14:textId="77777777" w:rsidR="006C68F9" w:rsidRPr="00BF314F" w:rsidRDefault="006C68F9" w:rsidP="006C68F9">
      <w:pPr>
        <w:pStyle w:val="EW"/>
      </w:pPr>
      <w:r w:rsidRPr="00BF314F">
        <w:rPr>
          <w:bCs/>
        </w:rPr>
        <w:t>F</w:t>
      </w:r>
      <w:r w:rsidRPr="00BF314F">
        <w:rPr>
          <w:bCs/>
          <w:vertAlign w:val="subscript"/>
        </w:rPr>
        <w:t>C,block, low</w:t>
      </w:r>
      <w:r w:rsidRPr="00BF314F">
        <w:rPr>
          <w:vertAlign w:val="subscript"/>
        </w:rPr>
        <w:tab/>
      </w:r>
      <w:r w:rsidRPr="00BF314F">
        <w:rPr>
          <w:rFonts w:hint="eastAsia"/>
          <w:lang w:val="en-US" w:eastAsia="zh-CN"/>
        </w:rPr>
        <w:t>Fc</w:t>
      </w:r>
      <w:r w:rsidRPr="00BF314F">
        <w:t xml:space="preserve"> of the lowest transmitted/received carrier in a sub-block.</w:t>
      </w:r>
    </w:p>
    <w:p w14:paraId="7B3F93B6" w14:textId="77777777" w:rsidR="006C68F9" w:rsidRPr="00BF314F" w:rsidRDefault="006C68F9" w:rsidP="006C68F9">
      <w:pPr>
        <w:pStyle w:val="EW"/>
      </w:pPr>
      <w:r w:rsidRPr="00BF314F">
        <w:t>F</w:t>
      </w:r>
      <w:r w:rsidRPr="00BF314F">
        <w:rPr>
          <w:vertAlign w:val="subscript"/>
        </w:rPr>
        <w:t>C, low</w:t>
      </w:r>
      <w:r w:rsidRPr="00BF314F">
        <w:tab/>
        <w:t xml:space="preserve">The </w:t>
      </w:r>
      <w:r w:rsidRPr="00BF314F">
        <w:rPr>
          <w:rFonts w:hint="eastAsia"/>
          <w:lang w:val="en-US" w:eastAsia="zh-CN"/>
        </w:rPr>
        <w:t xml:space="preserve">Fc </w:t>
      </w:r>
      <w:r w:rsidRPr="00BF314F">
        <w:t>of the lowest carrier, expressed in MHz.</w:t>
      </w:r>
    </w:p>
    <w:p w14:paraId="5112A274" w14:textId="77777777" w:rsidR="006C68F9" w:rsidRPr="00BF314F" w:rsidRDefault="006C68F9" w:rsidP="006C68F9">
      <w:pPr>
        <w:pStyle w:val="EW"/>
      </w:pPr>
      <w:r w:rsidRPr="00BF314F">
        <w:t>F</w:t>
      </w:r>
      <w:r w:rsidRPr="00BF314F">
        <w:rPr>
          <w:vertAlign w:val="subscript"/>
        </w:rPr>
        <w:t>C, high</w:t>
      </w:r>
      <w:r w:rsidRPr="00BF314F">
        <w:tab/>
        <w:t>The</w:t>
      </w:r>
      <w:r w:rsidRPr="00BF314F">
        <w:rPr>
          <w:rFonts w:hint="eastAsia"/>
          <w:lang w:val="en-US" w:eastAsia="zh-CN"/>
        </w:rPr>
        <w:t xml:space="preserve"> Fc</w:t>
      </w:r>
      <w:r w:rsidRPr="00BF314F">
        <w:t xml:space="preserve"> of the highest carrier, expressed in MHz.</w:t>
      </w:r>
    </w:p>
    <w:p w14:paraId="52EF275D" w14:textId="77777777" w:rsidR="006C68F9" w:rsidRPr="00BF314F" w:rsidRDefault="006C68F9" w:rsidP="006C68F9">
      <w:pPr>
        <w:pStyle w:val="EW"/>
      </w:pPr>
      <w:r w:rsidRPr="00BF314F">
        <w:t>F</w:t>
      </w:r>
      <w:r w:rsidRPr="00BF314F">
        <w:rPr>
          <w:vertAlign w:val="subscript"/>
        </w:rPr>
        <w:t>edge, low</w:t>
      </w:r>
      <w:r w:rsidRPr="00BF314F">
        <w:tab/>
        <w:t xml:space="preserve">The lower edge of </w:t>
      </w:r>
      <w:r w:rsidRPr="00BF314F">
        <w:rPr>
          <w:i/>
          <w:iCs/>
        </w:rPr>
        <w:t>Aggregated Channel Bandwidth</w:t>
      </w:r>
      <w:r w:rsidRPr="00BF314F">
        <w:t>, expressed in MHz. F</w:t>
      </w:r>
      <w:r w:rsidRPr="00BF314F">
        <w:rPr>
          <w:vertAlign w:val="subscript"/>
        </w:rPr>
        <w:t xml:space="preserve">edge, low </w:t>
      </w:r>
      <w:r w:rsidRPr="00BF314F">
        <w:t>= F</w:t>
      </w:r>
      <w:r w:rsidRPr="00BF314F">
        <w:rPr>
          <w:vertAlign w:val="subscript"/>
        </w:rPr>
        <w:t xml:space="preserve">C, low </w:t>
      </w:r>
      <w:r w:rsidRPr="00BF314F">
        <w:t>- F</w:t>
      </w:r>
      <w:r w:rsidRPr="00BF314F">
        <w:rPr>
          <w:vertAlign w:val="subscript"/>
        </w:rPr>
        <w:t>offset</w:t>
      </w:r>
      <w:r w:rsidRPr="00BF314F">
        <w:rPr>
          <w:vertAlign w:val="subscript"/>
          <w:lang w:val="en-US" w:eastAsia="zh-CN"/>
        </w:rPr>
        <w:t xml:space="preserve">, </w:t>
      </w:r>
      <w:r w:rsidRPr="00BF314F">
        <w:rPr>
          <w:rFonts w:hint="eastAsia"/>
          <w:vertAlign w:val="subscript"/>
          <w:lang w:val="en-US" w:eastAsia="zh-CN"/>
        </w:rPr>
        <w:t>low</w:t>
      </w:r>
      <w:r w:rsidRPr="00BF314F">
        <w:rPr>
          <w:vertAlign w:val="subscript"/>
        </w:rPr>
        <w:t>.</w:t>
      </w:r>
    </w:p>
    <w:p w14:paraId="3BC5F1DA" w14:textId="77777777" w:rsidR="006C68F9" w:rsidRPr="00BF314F" w:rsidRDefault="006C68F9" w:rsidP="006C68F9">
      <w:pPr>
        <w:pStyle w:val="EW"/>
        <w:rPr>
          <w:vertAlign w:val="subscript"/>
        </w:rPr>
      </w:pPr>
      <w:r w:rsidRPr="00BF314F">
        <w:t>F</w:t>
      </w:r>
      <w:r w:rsidRPr="00BF314F">
        <w:rPr>
          <w:vertAlign w:val="subscript"/>
        </w:rPr>
        <w:t>edge, high</w:t>
      </w:r>
      <w:r w:rsidRPr="00BF314F">
        <w:tab/>
        <w:t xml:space="preserve">The upper edge of </w:t>
      </w:r>
      <w:r w:rsidRPr="00BF314F">
        <w:rPr>
          <w:i/>
          <w:iCs/>
        </w:rPr>
        <w:t>Aggregated Channel Bandwidth</w:t>
      </w:r>
      <w:r w:rsidRPr="00BF314F">
        <w:t>, expressed in MHz. F</w:t>
      </w:r>
      <w:r w:rsidRPr="00BF314F">
        <w:rPr>
          <w:vertAlign w:val="subscript"/>
        </w:rPr>
        <w:t xml:space="preserve">edge, high </w:t>
      </w:r>
      <w:r w:rsidRPr="00BF314F">
        <w:t>= F</w:t>
      </w:r>
      <w:r w:rsidRPr="00BF314F">
        <w:rPr>
          <w:vertAlign w:val="subscript"/>
        </w:rPr>
        <w:t xml:space="preserve">C, high </w:t>
      </w:r>
      <w:r w:rsidRPr="00BF314F">
        <w:t>+ F</w:t>
      </w:r>
      <w:r w:rsidRPr="00BF314F">
        <w:rPr>
          <w:vertAlign w:val="subscript"/>
        </w:rPr>
        <w:t>offset</w:t>
      </w:r>
      <w:r w:rsidRPr="00BF314F">
        <w:rPr>
          <w:vertAlign w:val="subscript"/>
          <w:lang w:val="en-US" w:eastAsia="zh-CN"/>
        </w:rPr>
        <w:t xml:space="preserve">, </w:t>
      </w:r>
      <w:r w:rsidRPr="00BF314F">
        <w:rPr>
          <w:rFonts w:hint="eastAsia"/>
          <w:vertAlign w:val="subscript"/>
          <w:lang w:val="en-US" w:eastAsia="zh-CN"/>
        </w:rPr>
        <w:t>high</w:t>
      </w:r>
      <w:r w:rsidRPr="00BF314F">
        <w:rPr>
          <w:vertAlign w:val="subscript"/>
        </w:rPr>
        <w:t>.</w:t>
      </w:r>
    </w:p>
    <w:p w14:paraId="33DC1495" w14:textId="77777777" w:rsidR="006C68F9" w:rsidRPr="00BF314F" w:rsidRDefault="006C68F9" w:rsidP="006C68F9">
      <w:pPr>
        <w:pStyle w:val="EW"/>
      </w:pPr>
      <w:r w:rsidRPr="00BF314F">
        <w:t>F</w:t>
      </w:r>
      <w:r w:rsidRPr="00BF314F">
        <w:rPr>
          <w:vertAlign w:val="subscript"/>
        </w:rPr>
        <w:t>edge,block,low</w:t>
      </w:r>
      <w:r w:rsidRPr="00BF314F">
        <w:tab/>
        <w:t>The lower sub-block edge, where F</w:t>
      </w:r>
      <w:r w:rsidRPr="00BF314F">
        <w:rPr>
          <w:vertAlign w:val="subscript"/>
        </w:rPr>
        <w:t xml:space="preserve">edge,block,low </w:t>
      </w:r>
      <w:r w:rsidRPr="00BF314F">
        <w:t>= F</w:t>
      </w:r>
      <w:r w:rsidRPr="00BF314F">
        <w:rPr>
          <w:vertAlign w:val="subscript"/>
        </w:rPr>
        <w:t xml:space="preserve">C,block,low </w:t>
      </w:r>
      <w:r w:rsidRPr="00BF314F">
        <w:t>- F</w:t>
      </w:r>
      <w:r w:rsidRPr="00BF314F">
        <w:rPr>
          <w:vertAlign w:val="subscript"/>
        </w:rPr>
        <w:t>offset</w:t>
      </w:r>
      <w:r w:rsidRPr="00BF314F">
        <w:rPr>
          <w:vertAlign w:val="subscript"/>
          <w:lang w:val="en-US" w:eastAsia="zh-CN"/>
        </w:rPr>
        <w:t xml:space="preserve">, </w:t>
      </w:r>
      <w:r w:rsidRPr="00BF314F">
        <w:rPr>
          <w:rFonts w:hint="eastAsia"/>
          <w:vertAlign w:val="subscript"/>
          <w:lang w:val="en-US" w:eastAsia="zh-CN"/>
        </w:rPr>
        <w:t>low</w:t>
      </w:r>
      <w:r w:rsidRPr="00BF314F">
        <w:rPr>
          <w:vertAlign w:val="subscript"/>
        </w:rPr>
        <w:t>.</w:t>
      </w:r>
    </w:p>
    <w:p w14:paraId="1D0E708C" w14:textId="77777777" w:rsidR="006C68F9" w:rsidRPr="00BF314F" w:rsidRDefault="006C68F9" w:rsidP="006C68F9">
      <w:pPr>
        <w:pStyle w:val="EW"/>
      </w:pPr>
      <w:r w:rsidRPr="00BF314F">
        <w:t>F</w:t>
      </w:r>
      <w:r w:rsidRPr="00BF314F">
        <w:rPr>
          <w:vertAlign w:val="subscript"/>
        </w:rPr>
        <w:t>edge,block,high</w:t>
      </w:r>
      <w:r w:rsidRPr="00BF314F">
        <w:tab/>
        <w:t>The upper sub-block edge, where F</w:t>
      </w:r>
      <w:r w:rsidRPr="00BF314F">
        <w:rPr>
          <w:vertAlign w:val="subscript"/>
        </w:rPr>
        <w:t xml:space="preserve">edge,block,high </w:t>
      </w:r>
      <w:r w:rsidRPr="00BF314F">
        <w:t>= F</w:t>
      </w:r>
      <w:r w:rsidRPr="00BF314F">
        <w:rPr>
          <w:vertAlign w:val="subscript"/>
        </w:rPr>
        <w:t xml:space="preserve">C,block,high </w:t>
      </w:r>
      <w:r w:rsidRPr="00BF314F">
        <w:t>+ F</w:t>
      </w:r>
      <w:r w:rsidRPr="00BF314F">
        <w:rPr>
          <w:vertAlign w:val="subscript"/>
        </w:rPr>
        <w:t>offset</w:t>
      </w:r>
      <w:r w:rsidRPr="00BF314F">
        <w:rPr>
          <w:vertAlign w:val="subscript"/>
          <w:lang w:val="en-US" w:eastAsia="zh-CN"/>
        </w:rPr>
        <w:t xml:space="preserve">, </w:t>
      </w:r>
      <w:r w:rsidRPr="00BF314F">
        <w:rPr>
          <w:rFonts w:hint="eastAsia"/>
          <w:vertAlign w:val="subscript"/>
          <w:lang w:val="en-US" w:eastAsia="zh-CN"/>
        </w:rPr>
        <w:t>high</w:t>
      </w:r>
      <w:r w:rsidRPr="00BF314F">
        <w:rPr>
          <w:vertAlign w:val="subscript"/>
        </w:rPr>
        <w:t>.</w:t>
      </w:r>
    </w:p>
    <w:p w14:paraId="4E006B39" w14:textId="77777777" w:rsidR="006C68F9" w:rsidRPr="00BF314F" w:rsidRDefault="006C68F9" w:rsidP="006C68F9">
      <w:pPr>
        <w:pStyle w:val="EW"/>
        <w:tabs>
          <w:tab w:val="left" w:pos="284"/>
          <w:tab w:val="left" w:pos="568"/>
          <w:tab w:val="left" w:pos="852"/>
          <w:tab w:val="left" w:pos="1136"/>
          <w:tab w:val="left" w:pos="1420"/>
          <w:tab w:val="left" w:pos="3405"/>
        </w:tabs>
      </w:pPr>
      <w:r w:rsidRPr="00BF314F">
        <w:t>F</w:t>
      </w:r>
      <w:r w:rsidRPr="00BF314F">
        <w:rPr>
          <w:vertAlign w:val="subscript"/>
        </w:rPr>
        <w:t xml:space="preserve">Interferer </w:t>
      </w:r>
      <w:r w:rsidRPr="00BF314F">
        <w:t>(offset)</w:t>
      </w:r>
      <w:r w:rsidRPr="00BF314F">
        <w:tab/>
        <w:t>Frequency offset of the interferer (between the center frequency of the interferer and the carrier frequency of the carrier measured)</w:t>
      </w:r>
    </w:p>
    <w:p w14:paraId="011E44AD" w14:textId="77777777" w:rsidR="006C68F9" w:rsidRPr="00BF314F" w:rsidRDefault="006C68F9" w:rsidP="006C68F9">
      <w:pPr>
        <w:pStyle w:val="EW"/>
      </w:pPr>
      <w:r w:rsidRPr="00BF314F">
        <w:t>F</w:t>
      </w:r>
      <w:r w:rsidRPr="00BF314F">
        <w:rPr>
          <w:vertAlign w:val="subscript"/>
        </w:rPr>
        <w:t>Interferer</w:t>
      </w:r>
      <w:r w:rsidRPr="00BF314F">
        <w:rPr>
          <w:vertAlign w:val="subscript"/>
        </w:rPr>
        <w:tab/>
      </w:r>
      <w:r w:rsidRPr="00BF314F">
        <w:t>Frequency of the interferer</w:t>
      </w:r>
    </w:p>
    <w:p w14:paraId="013D4198" w14:textId="77777777" w:rsidR="006C68F9" w:rsidRPr="00BF314F" w:rsidRDefault="006C68F9" w:rsidP="006C68F9">
      <w:pPr>
        <w:pStyle w:val="EW"/>
      </w:pPr>
      <w:r w:rsidRPr="00BF314F">
        <w:t>F</w:t>
      </w:r>
      <w:r w:rsidRPr="00BF314F">
        <w:rPr>
          <w:vertAlign w:val="subscript"/>
        </w:rPr>
        <w:t>offset</w:t>
      </w:r>
      <w:r w:rsidRPr="00BF314F">
        <w:rPr>
          <w:vertAlign w:val="subscript"/>
          <w:lang w:val="en-US" w:eastAsia="zh-CN"/>
        </w:rPr>
        <w:t xml:space="preserve">, </w:t>
      </w:r>
      <w:r w:rsidRPr="00BF314F">
        <w:rPr>
          <w:rFonts w:hint="eastAsia"/>
          <w:vertAlign w:val="subscript"/>
          <w:lang w:val="en-US" w:eastAsia="zh-CN"/>
        </w:rPr>
        <w:t>low</w:t>
      </w:r>
      <w:r w:rsidRPr="00BF314F">
        <w:tab/>
        <w:t>Frequency offset from F</w:t>
      </w:r>
      <w:r w:rsidRPr="00BF314F">
        <w:rPr>
          <w:vertAlign w:val="subscript"/>
        </w:rPr>
        <w:t>C, low</w:t>
      </w:r>
      <w:r w:rsidRPr="00BF314F">
        <w:t xml:space="preserve"> to the lower </w:t>
      </w:r>
      <w:r w:rsidRPr="00BF314F">
        <w:rPr>
          <w:i/>
          <w:iCs/>
        </w:rPr>
        <w:t>UE RF Bandwidth edge</w:t>
      </w:r>
      <w:r w:rsidRPr="00BF314F">
        <w:t xml:space="preserve">, or from </w:t>
      </w:r>
      <w:r w:rsidRPr="00BF314F">
        <w:rPr>
          <w:bCs/>
        </w:rPr>
        <w:t>F</w:t>
      </w:r>
      <w:r w:rsidRPr="00BF314F">
        <w:rPr>
          <w:bCs/>
          <w:vertAlign w:val="subscript"/>
        </w:rPr>
        <w:t xml:space="preserve">C,block, low </w:t>
      </w:r>
      <w:r w:rsidRPr="00BF314F">
        <w:t>to the lower sub-block edge</w:t>
      </w:r>
    </w:p>
    <w:p w14:paraId="260A2629" w14:textId="77777777" w:rsidR="006C68F9" w:rsidRPr="00BF314F" w:rsidRDefault="006C68F9" w:rsidP="006C68F9">
      <w:pPr>
        <w:pStyle w:val="EW"/>
      </w:pPr>
      <w:r w:rsidRPr="00BF314F">
        <w:t>F</w:t>
      </w:r>
      <w:r w:rsidRPr="00BF314F">
        <w:rPr>
          <w:vertAlign w:val="subscript"/>
        </w:rPr>
        <w:t>offset</w:t>
      </w:r>
      <w:r w:rsidRPr="00BF314F">
        <w:rPr>
          <w:vertAlign w:val="subscript"/>
          <w:lang w:val="en-US" w:eastAsia="zh-CN"/>
        </w:rPr>
        <w:t xml:space="preserve">, </w:t>
      </w:r>
      <w:r w:rsidRPr="00BF314F">
        <w:rPr>
          <w:rFonts w:hint="eastAsia"/>
          <w:vertAlign w:val="subscript"/>
          <w:lang w:val="en-US" w:eastAsia="zh-CN"/>
        </w:rPr>
        <w:t>high</w:t>
      </w:r>
      <w:r w:rsidRPr="00BF314F">
        <w:tab/>
        <w:t>Frequency offset from F</w:t>
      </w:r>
      <w:r w:rsidRPr="00BF314F">
        <w:rPr>
          <w:vertAlign w:val="subscript"/>
        </w:rPr>
        <w:t>C, high</w:t>
      </w:r>
      <w:r w:rsidRPr="00BF314F">
        <w:t xml:space="preserve"> to the upper </w:t>
      </w:r>
      <w:r w:rsidRPr="00BF314F">
        <w:rPr>
          <w:i/>
          <w:iCs/>
        </w:rPr>
        <w:t>UE RF Bandwidth edge</w:t>
      </w:r>
      <w:r w:rsidRPr="00BF314F">
        <w:t xml:space="preserve">, or from </w:t>
      </w:r>
      <w:r w:rsidRPr="00BF314F">
        <w:rPr>
          <w:bCs/>
        </w:rPr>
        <w:t>F</w:t>
      </w:r>
      <w:r w:rsidRPr="00BF314F">
        <w:rPr>
          <w:bCs/>
          <w:vertAlign w:val="subscript"/>
        </w:rPr>
        <w:t xml:space="preserve">C,block, high </w:t>
      </w:r>
      <w:r w:rsidRPr="00BF314F">
        <w:t>to the upper sub-block edge</w:t>
      </w:r>
    </w:p>
    <w:p w14:paraId="6E66ABDF" w14:textId="77777777" w:rsidR="006C68F9" w:rsidRPr="00BF314F" w:rsidRDefault="006C68F9" w:rsidP="006C68F9">
      <w:pPr>
        <w:pStyle w:val="EW"/>
      </w:pPr>
      <w:r w:rsidRPr="00BF314F">
        <w:t>F_center</w:t>
      </w:r>
      <w:r w:rsidRPr="00BF314F">
        <w:tab/>
        <w:t>The center frequency of an allocated block of PRBs</w:t>
      </w:r>
    </w:p>
    <w:p w14:paraId="73DC8BAC" w14:textId="77777777" w:rsidR="006C68F9" w:rsidRPr="00BF314F" w:rsidRDefault="006C68F9" w:rsidP="006C68F9">
      <w:pPr>
        <w:pStyle w:val="EW"/>
      </w:pPr>
      <w:r w:rsidRPr="00BF314F">
        <w:t>F</w:t>
      </w:r>
      <w:r w:rsidRPr="00BF314F">
        <w:rPr>
          <w:vertAlign w:val="subscript"/>
        </w:rPr>
        <w:t>DL_low</w:t>
      </w:r>
      <w:r w:rsidRPr="00BF314F">
        <w:rPr>
          <w:vertAlign w:val="subscript"/>
        </w:rPr>
        <w:tab/>
      </w:r>
      <w:r w:rsidRPr="00BF314F">
        <w:t xml:space="preserve">The lowest frequency of the downlink </w:t>
      </w:r>
      <w:r w:rsidRPr="00BF314F">
        <w:rPr>
          <w:i/>
        </w:rPr>
        <w:t>operating band</w:t>
      </w:r>
    </w:p>
    <w:p w14:paraId="6EE73F3E" w14:textId="77777777" w:rsidR="006C68F9" w:rsidRPr="00BF314F" w:rsidRDefault="006C68F9" w:rsidP="006C68F9">
      <w:pPr>
        <w:pStyle w:val="EW"/>
      </w:pPr>
      <w:r w:rsidRPr="00BF314F">
        <w:t>F</w:t>
      </w:r>
      <w:r w:rsidRPr="00BF314F">
        <w:rPr>
          <w:vertAlign w:val="subscript"/>
        </w:rPr>
        <w:t>DL_high</w:t>
      </w:r>
      <w:r w:rsidRPr="00BF314F">
        <w:rPr>
          <w:vertAlign w:val="subscript"/>
        </w:rPr>
        <w:tab/>
      </w:r>
      <w:r w:rsidRPr="00BF314F">
        <w:t xml:space="preserve">The highest frequency of the downlink </w:t>
      </w:r>
      <w:r w:rsidRPr="00BF314F">
        <w:rPr>
          <w:i/>
        </w:rPr>
        <w:t>operating band</w:t>
      </w:r>
    </w:p>
    <w:p w14:paraId="38720DCF" w14:textId="77777777" w:rsidR="006C68F9" w:rsidRPr="00BF314F" w:rsidRDefault="006C68F9" w:rsidP="006C68F9">
      <w:pPr>
        <w:pStyle w:val="EW"/>
        <w:rPr>
          <w:rFonts w:cs="Arial"/>
          <w:lang w:eastAsia="zh-CN"/>
        </w:rPr>
      </w:pPr>
      <w:r w:rsidRPr="00BF314F">
        <w:t>F</w:t>
      </w:r>
      <w:r w:rsidRPr="00BF314F">
        <w:rPr>
          <w:vertAlign w:val="subscript"/>
        </w:rPr>
        <w:t>UL_low</w:t>
      </w:r>
      <w:r w:rsidRPr="00BF314F">
        <w:rPr>
          <w:vertAlign w:val="subscript"/>
        </w:rPr>
        <w:tab/>
      </w:r>
      <w:r w:rsidRPr="00BF314F">
        <w:t xml:space="preserve">The lowest frequency of the uplink </w:t>
      </w:r>
      <w:r w:rsidRPr="00BF314F">
        <w:rPr>
          <w:i/>
        </w:rPr>
        <w:t>operating band</w:t>
      </w:r>
    </w:p>
    <w:p w14:paraId="0A88816A" w14:textId="77777777" w:rsidR="006C68F9" w:rsidRPr="00BF314F" w:rsidRDefault="006C68F9" w:rsidP="006C68F9">
      <w:pPr>
        <w:pStyle w:val="EW"/>
        <w:rPr>
          <w:lang w:eastAsia="zh-CN"/>
        </w:rPr>
      </w:pPr>
      <w:r w:rsidRPr="00BF314F">
        <w:rPr>
          <w:rFonts w:cs="Arial"/>
        </w:rPr>
        <w:t>F</w:t>
      </w:r>
      <w:r w:rsidRPr="00BF314F">
        <w:rPr>
          <w:rFonts w:cs="Arial"/>
          <w:vertAlign w:val="subscript"/>
        </w:rPr>
        <w:t>UL_high</w:t>
      </w:r>
      <w:r w:rsidRPr="00BF314F">
        <w:rPr>
          <w:rFonts w:cs="Arial"/>
          <w:vertAlign w:val="subscript"/>
          <w:lang w:eastAsia="zh-CN"/>
        </w:rPr>
        <w:tab/>
      </w:r>
      <w:r w:rsidRPr="00BF314F">
        <w:t xml:space="preserve">The highest frequency of the uplink </w:t>
      </w:r>
      <w:r w:rsidRPr="00BF314F">
        <w:rPr>
          <w:i/>
        </w:rPr>
        <w:t>operating band</w:t>
      </w:r>
    </w:p>
    <w:p w14:paraId="31D9705D" w14:textId="77777777" w:rsidR="006C68F9" w:rsidRPr="00BF314F" w:rsidRDefault="006C68F9" w:rsidP="006C68F9">
      <w:pPr>
        <w:pStyle w:val="EW"/>
        <w:tabs>
          <w:tab w:val="left" w:pos="284"/>
          <w:tab w:val="left" w:pos="568"/>
          <w:tab w:val="left" w:pos="852"/>
          <w:tab w:val="left" w:pos="1136"/>
          <w:tab w:val="left" w:pos="1420"/>
          <w:tab w:val="left" w:pos="3405"/>
        </w:tabs>
      </w:pPr>
      <w:r w:rsidRPr="00BF314F">
        <w:t>F</w:t>
      </w:r>
      <w:r w:rsidRPr="00BF314F">
        <w:rPr>
          <w:vertAlign w:val="subscript"/>
        </w:rPr>
        <w:t xml:space="preserve">Interferer </w:t>
      </w:r>
      <w:r w:rsidRPr="00BF314F">
        <w:t>(offset)</w:t>
      </w:r>
      <w:r w:rsidRPr="00BF314F">
        <w:tab/>
        <w:t>Frequency offset of the interferer (between the center frequency of the interferer and the carrier frequency of the carrier measured)</w:t>
      </w:r>
    </w:p>
    <w:p w14:paraId="7DB863BE" w14:textId="77777777" w:rsidR="006C68F9" w:rsidRPr="00BF314F" w:rsidRDefault="006C68F9" w:rsidP="006C68F9">
      <w:pPr>
        <w:pStyle w:val="EW"/>
      </w:pPr>
      <w:r w:rsidRPr="00BF314F">
        <w:t>F</w:t>
      </w:r>
      <w:r w:rsidRPr="00BF314F">
        <w:rPr>
          <w:vertAlign w:val="subscript"/>
        </w:rPr>
        <w:t>Interferer</w:t>
      </w:r>
      <w:r w:rsidRPr="00BF314F">
        <w:rPr>
          <w:vertAlign w:val="subscript"/>
        </w:rPr>
        <w:tab/>
      </w:r>
      <w:r w:rsidRPr="00BF314F">
        <w:t>Frequency of the interferer</w:t>
      </w:r>
    </w:p>
    <w:p w14:paraId="25D76690" w14:textId="77777777" w:rsidR="006C68F9" w:rsidRPr="00BF314F" w:rsidRDefault="006C68F9" w:rsidP="006C68F9">
      <w:pPr>
        <w:pStyle w:val="EW"/>
        <w:rPr>
          <w:lang w:eastAsia="zh-CN"/>
        </w:rPr>
      </w:pPr>
      <w:r w:rsidRPr="00BF314F">
        <w:t>F</w:t>
      </w:r>
      <w:r w:rsidRPr="00BF314F">
        <w:rPr>
          <w:vertAlign w:val="subscript"/>
        </w:rPr>
        <w:t>Ioffset</w:t>
      </w:r>
      <w:r w:rsidRPr="00BF314F">
        <w:rPr>
          <w:vertAlign w:val="subscript"/>
        </w:rPr>
        <w:tab/>
      </w:r>
      <w:r w:rsidRPr="00BF314F">
        <w:t>Frequency offset of the interferer (between the center frequency of the interferer and the closest edge of the carrier measured)</w:t>
      </w:r>
    </w:p>
    <w:p w14:paraId="53866393" w14:textId="77777777" w:rsidR="006C68F9" w:rsidRPr="00BF314F" w:rsidRDefault="006C68F9" w:rsidP="006C68F9">
      <w:pPr>
        <w:pStyle w:val="EW"/>
        <w:rPr>
          <w:rFonts w:eastAsia="Yu Mincho"/>
        </w:rPr>
      </w:pPr>
      <w:r w:rsidRPr="00BF314F">
        <w:rPr>
          <w:rFonts w:hint="eastAsia"/>
          <w:lang w:eastAsia="zh-CN"/>
        </w:rPr>
        <w:t>F</w:t>
      </w:r>
      <w:r w:rsidRPr="00BF314F">
        <w:rPr>
          <w:vertAlign w:val="subscript"/>
        </w:rPr>
        <w:t>OOB</w:t>
      </w:r>
      <w:r w:rsidRPr="00BF314F">
        <w:tab/>
        <w:t>The boundary between the NR</w:t>
      </w:r>
      <w:r w:rsidRPr="00BF314F">
        <w:rPr>
          <w:rFonts w:hint="eastAsia"/>
          <w:lang w:eastAsia="zh-CN"/>
        </w:rPr>
        <w:t xml:space="preserve"> </w:t>
      </w:r>
      <w:r w:rsidRPr="00BF314F">
        <w:t>out of band emission and spurious emission domains</w:t>
      </w:r>
    </w:p>
    <w:p w14:paraId="65A6E042" w14:textId="77777777" w:rsidR="006C68F9" w:rsidRPr="00BF314F" w:rsidRDefault="006C68F9" w:rsidP="006C68F9">
      <w:pPr>
        <w:pStyle w:val="EW"/>
        <w:rPr>
          <w:rFonts w:eastAsia="Yu Mincho"/>
        </w:rPr>
      </w:pPr>
      <w:r w:rsidRPr="00BF314F">
        <w:rPr>
          <w:rFonts w:eastAsia="Yu Mincho"/>
        </w:rPr>
        <w:t>F</w:t>
      </w:r>
      <w:r w:rsidRPr="00BF314F">
        <w:rPr>
          <w:rFonts w:eastAsia="Yu Mincho"/>
          <w:vertAlign w:val="subscript"/>
        </w:rPr>
        <w:t>REF</w:t>
      </w:r>
      <w:r w:rsidRPr="00BF314F">
        <w:rPr>
          <w:rFonts w:eastAsia="Yu Mincho"/>
        </w:rPr>
        <w:tab/>
        <w:t>RF reference frequency</w:t>
      </w:r>
    </w:p>
    <w:p w14:paraId="4DF6265B" w14:textId="77777777" w:rsidR="006C68F9" w:rsidRPr="00BF314F" w:rsidRDefault="006C68F9" w:rsidP="006C68F9">
      <w:pPr>
        <w:pStyle w:val="EW"/>
      </w:pPr>
      <w:r w:rsidRPr="00BF314F">
        <w:t>F</w:t>
      </w:r>
      <w:r w:rsidRPr="00BF314F">
        <w:rPr>
          <w:vertAlign w:val="subscript"/>
        </w:rPr>
        <w:t>REF-Offs</w:t>
      </w:r>
      <w:r w:rsidRPr="00BF314F">
        <w:rPr>
          <w:vertAlign w:val="subscript"/>
        </w:rPr>
        <w:tab/>
      </w:r>
      <w:r w:rsidRPr="00BF314F">
        <w:t>Offset used for calculating F</w:t>
      </w:r>
      <w:r w:rsidRPr="00BF314F">
        <w:rPr>
          <w:vertAlign w:val="subscript"/>
        </w:rPr>
        <w:t>REF</w:t>
      </w:r>
    </w:p>
    <w:p w14:paraId="772A5DDA" w14:textId="77777777" w:rsidR="006C68F9" w:rsidRPr="00BF314F" w:rsidRDefault="006C68F9" w:rsidP="006C68F9">
      <w:pPr>
        <w:pStyle w:val="EW"/>
        <w:rPr>
          <w:lang w:val="en-US" w:eastAsia="zh-CN"/>
        </w:rPr>
      </w:pPr>
      <w:r w:rsidRPr="00BF314F">
        <w:rPr>
          <w:rFonts w:cs="Arial"/>
        </w:rPr>
        <w:t>F</w:t>
      </w:r>
      <w:r w:rsidRPr="00BF314F">
        <w:rPr>
          <w:rFonts w:cs="Arial"/>
          <w:vertAlign w:val="subscript"/>
        </w:rPr>
        <w:t>UL_Meas</w:t>
      </w:r>
      <w:r w:rsidRPr="00BF314F">
        <w:rPr>
          <w:rFonts w:cs="Arial"/>
        </w:rPr>
        <w:tab/>
        <w:t>The sub-carrier frequency for which the equalizer coefficient is evaluated</w:t>
      </w:r>
    </w:p>
    <w:p w14:paraId="2F5F6A82" w14:textId="77777777" w:rsidR="006C68F9" w:rsidRPr="00BF314F" w:rsidRDefault="006C68F9" w:rsidP="006C68F9">
      <w:pPr>
        <w:pStyle w:val="EW"/>
        <w:rPr>
          <w:rFonts w:eastAsia="Yu Mincho"/>
        </w:rPr>
      </w:pPr>
      <w:r w:rsidRPr="00BF314F">
        <w:rPr>
          <w:rFonts w:hint="eastAsia"/>
          <w:lang w:val="en-US" w:eastAsia="zh-CN"/>
        </w:rPr>
        <w:t>GB</w:t>
      </w:r>
      <w:r w:rsidRPr="00BF314F">
        <w:rPr>
          <w:rFonts w:hint="eastAsia"/>
          <w:vertAlign w:val="subscript"/>
          <w:lang w:val="en-US" w:eastAsia="zh-CN"/>
        </w:rPr>
        <w:t>Channel</w:t>
      </w:r>
      <w:r w:rsidRPr="00BF314F">
        <w:rPr>
          <w:rFonts w:hint="eastAsia"/>
          <w:vertAlign w:val="subscript"/>
          <w:lang w:val="en-US" w:eastAsia="zh-CN"/>
        </w:rPr>
        <w:tab/>
      </w:r>
      <w:r w:rsidRPr="00BF314F">
        <w:rPr>
          <w:lang w:val="en-US" w:eastAsia="zh-CN"/>
        </w:rPr>
        <w:t>M</w:t>
      </w:r>
      <w:r w:rsidRPr="00BF314F">
        <w:rPr>
          <w:rFonts w:hint="eastAsia"/>
          <w:lang w:val="en-US" w:eastAsia="zh-CN"/>
        </w:rPr>
        <w:t>inimum guard band defined in sub-clause 5.3.3</w:t>
      </w:r>
    </w:p>
    <w:p w14:paraId="7A85CFDF" w14:textId="77777777" w:rsidR="006C68F9" w:rsidRPr="00BF314F" w:rsidRDefault="006C68F9" w:rsidP="006C68F9">
      <w:pPr>
        <w:pStyle w:val="EW"/>
        <w:rPr>
          <w:rFonts w:eastAsia="Yu Mincho"/>
        </w:rPr>
      </w:pPr>
      <w:r w:rsidRPr="00BF314F">
        <w:rPr>
          <w:rFonts w:eastAsia="Yu Mincho"/>
        </w:rPr>
        <w:t>L</w:t>
      </w:r>
      <w:r w:rsidRPr="00BF314F">
        <w:rPr>
          <w:rFonts w:eastAsia="Yu Mincho"/>
          <w:vertAlign w:val="subscript"/>
        </w:rPr>
        <w:t>CRB</w:t>
      </w:r>
      <w:r w:rsidRPr="00BF314F">
        <w:rPr>
          <w:rFonts w:eastAsia="Yu Mincho"/>
        </w:rPr>
        <w:tab/>
        <w:t>Transmission bandwidth which represents the length of a contiguous resource block allocation expressed in units of resources blocks</w:t>
      </w:r>
    </w:p>
    <w:p w14:paraId="7A848542" w14:textId="77777777" w:rsidR="006C68F9" w:rsidRPr="00BF314F" w:rsidRDefault="006C68F9" w:rsidP="006C68F9">
      <w:pPr>
        <w:pStyle w:val="EW"/>
      </w:pPr>
      <w:r w:rsidRPr="00BF314F">
        <w:t>L</w:t>
      </w:r>
      <w:r w:rsidRPr="00BF314F">
        <w:rPr>
          <w:vertAlign w:val="subscript"/>
        </w:rPr>
        <w:t>CRB,Max</w:t>
      </w:r>
      <w:r w:rsidRPr="00BF314F">
        <w:tab/>
        <w:t>Maximum number of RB for a given Channel bandwidth and sub-carrier spacing</w:t>
      </w:r>
    </w:p>
    <w:p w14:paraId="48F940DE" w14:textId="77777777" w:rsidR="006C68F9" w:rsidRPr="00BF314F" w:rsidRDefault="006C68F9" w:rsidP="006C68F9">
      <w:pPr>
        <w:pStyle w:val="EW"/>
        <w:rPr>
          <w:rFonts w:eastAsia="Yu Mincho"/>
        </w:rPr>
      </w:pPr>
      <w:r w:rsidRPr="00BF314F">
        <w:rPr>
          <w:rFonts w:eastAsia="Yu Mincho"/>
        </w:rPr>
        <w:lastRenderedPageBreak/>
        <w:t>Max()</w:t>
      </w:r>
      <w:r w:rsidRPr="00BF314F">
        <w:rPr>
          <w:rFonts w:eastAsia="Yu Mincho"/>
        </w:rPr>
        <w:tab/>
        <w:t>The largest of given numbers</w:t>
      </w:r>
    </w:p>
    <w:p w14:paraId="1D3A6349" w14:textId="77777777" w:rsidR="006C68F9" w:rsidRPr="00BF314F" w:rsidRDefault="006C68F9" w:rsidP="006C68F9">
      <w:pPr>
        <w:pStyle w:val="EW"/>
        <w:rPr>
          <w:rFonts w:eastAsia="Yu Mincho"/>
        </w:rPr>
      </w:pPr>
      <w:r w:rsidRPr="00BF314F">
        <w:rPr>
          <w:rFonts w:eastAsia="Yu Mincho"/>
        </w:rPr>
        <w:t>Min()</w:t>
      </w:r>
      <w:r w:rsidRPr="00BF314F">
        <w:rPr>
          <w:rFonts w:eastAsia="Yu Mincho"/>
        </w:rPr>
        <w:tab/>
        <w:t>The smallest of given numbers</w:t>
      </w:r>
    </w:p>
    <w:p w14:paraId="63FFAACE" w14:textId="77777777" w:rsidR="006C68F9" w:rsidRPr="00BF314F" w:rsidRDefault="006C68F9" w:rsidP="006C68F9">
      <w:pPr>
        <w:pStyle w:val="EW"/>
        <w:rPr>
          <w:rFonts w:eastAsia="Yu Mincho"/>
        </w:rPr>
      </w:pPr>
      <w:r w:rsidRPr="00BF314F">
        <w:t>MPR</w:t>
      </w:r>
      <w:r w:rsidRPr="00BF314F">
        <w:rPr>
          <w:vertAlign w:val="subscript"/>
        </w:rPr>
        <w:t>f,c</w:t>
      </w:r>
      <w:r w:rsidRPr="00BF314F">
        <w:tab/>
        <w:t xml:space="preserve">Maximum output power reduction for carrier </w:t>
      </w:r>
      <w:r w:rsidRPr="00BF314F">
        <w:rPr>
          <w:i/>
        </w:rPr>
        <w:t>f</w:t>
      </w:r>
      <w:r w:rsidRPr="00BF314F">
        <w:t xml:space="preserve"> of serving cell </w:t>
      </w:r>
      <w:r w:rsidRPr="00BF314F">
        <w:rPr>
          <w:i/>
        </w:rPr>
        <w:t>c</w:t>
      </w:r>
    </w:p>
    <w:p w14:paraId="62487F05" w14:textId="77777777" w:rsidR="006C68F9" w:rsidRPr="00BF314F" w:rsidRDefault="006C68F9" w:rsidP="006C68F9">
      <w:pPr>
        <w:pStyle w:val="EW"/>
        <w:rPr>
          <w:rFonts w:eastAsia="Yu Mincho"/>
        </w:rPr>
      </w:pPr>
      <w:r w:rsidRPr="00BF314F">
        <w:rPr>
          <w:rFonts w:eastAsia="Yu Mincho"/>
        </w:rPr>
        <w:t>MPR</w:t>
      </w:r>
      <w:r w:rsidRPr="00BF314F">
        <w:rPr>
          <w:rFonts w:eastAsia="Yu Mincho"/>
          <w:vertAlign w:val="subscript"/>
        </w:rPr>
        <w:t>narrow</w:t>
      </w:r>
      <w:r w:rsidRPr="00BF314F">
        <w:rPr>
          <w:rFonts w:eastAsia="Yu Mincho"/>
          <w:vertAlign w:val="subscript"/>
        </w:rPr>
        <w:tab/>
      </w:r>
      <w:r w:rsidRPr="00BF314F">
        <w:rPr>
          <w:rFonts w:eastAsia="Yu Mincho"/>
        </w:rPr>
        <w:t>Maximum output power reduction due to narrow PRB allocation</w:t>
      </w:r>
    </w:p>
    <w:p w14:paraId="123DC906" w14:textId="77777777" w:rsidR="006C68F9" w:rsidRPr="00BF314F" w:rsidRDefault="006C68F9" w:rsidP="006C68F9">
      <w:pPr>
        <w:pStyle w:val="EW"/>
        <w:rPr>
          <w:rFonts w:eastAsia="Yu Mincho"/>
        </w:rPr>
      </w:pPr>
      <w:r w:rsidRPr="00BF314F">
        <w:rPr>
          <w:rFonts w:eastAsia="Yu Mincho"/>
        </w:rPr>
        <w:t>MPR</w:t>
      </w:r>
      <w:r w:rsidRPr="00BF314F">
        <w:rPr>
          <w:rFonts w:eastAsia="Yu Mincho"/>
          <w:vertAlign w:val="subscript"/>
        </w:rPr>
        <w:t>WT</w:t>
      </w:r>
      <w:r w:rsidRPr="00BF314F">
        <w:rPr>
          <w:rFonts w:eastAsia="Yu Mincho"/>
        </w:rPr>
        <w:tab/>
        <w:t>Maximum power reduction due to modulation orders, transmit bandwidth configurations, waveform types</w:t>
      </w:r>
    </w:p>
    <w:p w14:paraId="6755955D" w14:textId="77777777" w:rsidR="006C68F9" w:rsidRPr="00BF314F" w:rsidRDefault="006C68F9" w:rsidP="006C68F9">
      <w:pPr>
        <w:pStyle w:val="EW"/>
        <w:rPr>
          <w:rFonts w:eastAsia="Yu Mincho"/>
        </w:rPr>
      </w:pPr>
      <w:r w:rsidRPr="00BF314F">
        <w:rPr>
          <w:rFonts w:eastAsia="Yu Mincho"/>
          <w:i/>
        </w:rPr>
        <w:t>n</w:t>
      </w:r>
      <w:r w:rsidRPr="00BF314F">
        <w:rPr>
          <w:rFonts w:eastAsia="Yu Mincho"/>
          <w:vertAlign w:val="subscript"/>
        </w:rPr>
        <w:t>PRB</w:t>
      </w:r>
      <w:r w:rsidRPr="00BF314F">
        <w:rPr>
          <w:rFonts w:eastAsia="Yu Mincho"/>
        </w:rPr>
        <w:tab/>
        <w:t>Physical resource block number</w:t>
      </w:r>
    </w:p>
    <w:p w14:paraId="594FF4BD" w14:textId="77777777" w:rsidR="006C68F9" w:rsidRPr="00BF314F" w:rsidRDefault="006C68F9" w:rsidP="006C68F9">
      <w:pPr>
        <w:pStyle w:val="EW"/>
      </w:pPr>
      <w:bookmarkStart w:id="48" w:name="_Hlk501040394"/>
      <w:r w:rsidRPr="00BF314F">
        <w:t>NR</w:t>
      </w:r>
      <w:r w:rsidRPr="00BF314F">
        <w:rPr>
          <w:vertAlign w:val="subscript"/>
        </w:rPr>
        <w:t>ACLR</w:t>
      </w:r>
      <w:r w:rsidRPr="00BF314F">
        <w:rPr>
          <w:vertAlign w:val="subscript"/>
        </w:rPr>
        <w:tab/>
      </w:r>
      <w:r w:rsidRPr="00BF314F">
        <w:t>NR ACLR</w:t>
      </w:r>
    </w:p>
    <w:bookmarkEnd w:id="48"/>
    <w:p w14:paraId="6B6CDC56" w14:textId="77777777" w:rsidR="006C68F9" w:rsidRPr="00BF314F" w:rsidRDefault="006C68F9" w:rsidP="006C68F9">
      <w:pPr>
        <w:pStyle w:val="EW"/>
      </w:pPr>
      <w:r w:rsidRPr="00BF314F">
        <w:t>N</w:t>
      </w:r>
      <w:r w:rsidRPr="00BF314F">
        <w:rPr>
          <w:vertAlign w:val="subscript"/>
        </w:rPr>
        <w:t>RB</w:t>
      </w:r>
      <w:r w:rsidRPr="00BF314F">
        <w:tab/>
        <w:t>Transmission bandwidth configuration, expressed in units of resource blocks</w:t>
      </w:r>
    </w:p>
    <w:p w14:paraId="4A4DBBBD" w14:textId="77777777" w:rsidR="006C68F9" w:rsidRPr="00BF314F" w:rsidRDefault="006C68F9" w:rsidP="006C68F9">
      <w:pPr>
        <w:pStyle w:val="EW"/>
      </w:pPr>
      <w:r w:rsidRPr="00BF314F">
        <w:t>N</w:t>
      </w:r>
      <w:r w:rsidRPr="00BF314F">
        <w:rPr>
          <w:vertAlign w:val="subscript"/>
        </w:rPr>
        <w:t>RB,low</w:t>
      </w:r>
      <w:r w:rsidRPr="00BF314F">
        <w:rPr>
          <w:vertAlign w:val="subscript"/>
        </w:rPr>
        <w:tab/>
      </w:r>
      <w:r w:rsidRPr="00BF314F">
        <w:t>Transmission bandwidth configurations according to Table 5.</w:t>
      </w:r>
      <w:r w:rsidRPr="00BF314F">
        <w:rPr>
          <w:lang w:val="en-US"/>
        </w:rPr>
        <w:t>3.2</w:t>
      </w:r>
      <w:r w:rsidRPr="00BF314F">
        <w:t>-1 for the lowest assigned component carrier in section 5.3A.1</w:t>
      </w:r>
    </w:p>
    <w:p w14:paraId="23281C1A" w14:textId="77777777" w:rsidR="006C68F9" w:rsidRPr="00BF314F" w:rsidRDefault="006C68F9" w:rsidP="006C68F9">
      <w:pPr>
        <w:pStyle w:val="EW"/>
      </w:pPr>
      <w:r w:rsidRPr="00BF314F">
        <w:t>N</w:t>
      </w:r>
      <w:r w:rsidRPr="00BF314F">
        <w:rPr>
          <w:vertAlign w:val="subscript"/>
        </w:rPr>
        <w:t>RB,high</w:t>
      </w:r>
      <w:r w:rsidRPr="00BF314F">
        <w:rPr>
          <w:vertAlign w:val="subscript"/>
        </w:rPr>
        <w:tab/>
      </w:r>
      <w:r w:rsidRPr="00BF314F">
        <w:t>Transmission bandwidth configurations according to Table 5.</w:t>
      </w:r>
      <w:r w:rsidRPr="00BF314F">
        <w:rPr>
          <w:lang w:val="en-US"/>
        </w:rPr>
        <w:t>3.2</w:t>
      </w:r>
      <w:r w:rsidRPr="00BF314F">
        <w:t>-1 for the highest assigned component carrier in section 5.3A.1</w:t>
      </w:r>
    </w:p>
    <w:p w14:paraId="54CACE23" w14:textId="77777777" w:rsidR="006C68F9" w:rsidRPr="00BF314F" w:rsidRDefault="006C68F9" w:rsidP="006C68F9">
      <w:pPr>
        <w:pStyle w:val="EW"/>
      </w:pPr>
      <w:r w:rsidRPr="00BF314F">
        <w:t>N</w:t>
      </w:r>
      <w:r w:rsidRPr="00BF314F">
        <w:rPr>
          <w:vertAlign w:val="subscript"/>
        </w:rPr>
        <w:t>REF</w:t>
      </w:r>
      <w:r w:rsidRPr="00BF314F">
        <w:tab/>
        <w:t>NR Absolute Radio Frequency Channel Number (NR-ARFCN)</w:t>
      </w:r>
    </w:p>
    <w:p w14:paraId="0352F381" w14:textId="77777777" w:rsidR="006C68F9" w:rsidRPr="00BF314F" w:rsidRDefault="006C68F9" w:rsidP="006C68F9">
      <w:pPr>
        <w:pStyle w:val="EW"/>
      </w:pPr>
      <w:r w:rsidRPr="00BF314F">
        <w:t>N</w:t>
      </w:r>
      <w:r w:rsidRPr="00BF314F">
        <w:rPr>
          <w:vertAlign w:val="subscript"/>
        </w:rPr>
        <w:t>REF-Offs</w:t>
      </w:r>
      <w:r w:rsidRPr="00BF314F">
        <w:tab/>
        <w:t>Offset used for calculating N</w:t>
      </w:r>
      <w:r w:rsidRPr="00BF314F">
        <w:rPr>
          <w:vertAlign w:val="subscript"/>
        </w:rPr>
        <w:t>REF</w:t>
      </w:r>
    </w:p>
    <w:p w14:paraId="205446B9" w14:textId="1B409517" w:rsidR="006C68F9" w:rsidRPr="00BF314F" w:rsidRDefault="006C68F9" w:rsidP="006C68F9">
      <w:pPr>
        <w:pStyle w:val="EW"/>
      </w:pPr>
      <w:r w:rsidRPr="00BF314F">
        <w:t>P</w:t>
      </w:r>
      <w:r w:rsidRPr="00BF314F">
        <w:rPr>
          <w:vertAlign w:val="subscript"/>
        </w:rPr>
        <w:t>CMAX</w:t>
      </w:r>
      <w:r w:rsidRPr="00BF314F">
        <w:rPr>
          <w:vertAlign w:val="subscript"/>
        </w:rPr>
        <w:tab/>
      </w:r>
      <w:r w:rsidRPr="00BF314F">
        <w:t>The configured maximum UE output power</w:t>
      </w:r>
    </w:p>
    <w:p w14:paraId="5C29FD27" w14:textId="77777777" w:rsidR="006C68F9" w:rsidRPr="00BF314F" w:rsidRDefault="006C68F9" w:rsidP="006C68F9">
      <w:pPr>
        <w:pStyle w:val="EW"/>
      </w:pPr>
      <w:r w:rsidRPr="00BF314F">
        <w:rPr>
          <w:rFonts w:cs="Vrinda"/>
          <w:lang w:bidi="bn-IN"/>
        </w:rPr>
        <w:t>P</w:t>
      </w:r>
      <w:r w:rsidRPr="00BF314F">
        <w:rPr>
          <w:rFonts w:cs="Vrinda"/>
          <w:vertAlign w:val="subscript"/>
          <w:lang w:bidi="bn-IN"/>
        </w:rPr>
        <w:t>CMAX</w:t>
      </w:r>
      <w:r w:rsidRPr="00BF314F">
        <w:rPr>
          <w:rFonts w:hint="eastAsia"/>
        </w:rPr>
        <w:t>,</w:t>
      </w:r>
      <w:r w:rsidRPr="00BF314F">
        <w:rPr>
          <w:rFonts w:hint="eastAsia"/>
          <w:i/>
          <w:vertAlign w:val="subscript"/>
        </w:rPr>
        <w:t xml:space="preserve"> </w:t>
      </w:r>
      <w:r w:rsidRPr="00BF314F">
        <w:rPr>
          <w:i/>
          <w:vertAlign w:val="subscript"/>
        </w:rPr>
        <w:t>f</w:t>
      </w:r>
      <w:r w:rsidRPr="00BF314F">
        <w:rPr>
          <w:rFonts w:hint="eastAsia"/>
        </w:rPr>
        <w:t>,</w:t>
      </w:r>
      <w:r w:rsidRPr="00BF314F">
        <w:rPr>
          <w:rFonts w:hint="eastAsia"/>
          <w:i/>
          <w:vertAlign w:val="subscript"/>
        </w:rPr>
        <w:t xml:space="preserve"> c</w:t>
      </w:r>
      <w:r w:rsidRPr="00BF314F">
        <w:rPr>
          <w:rFonts w:cs="Vrinda"/>
          <w:lang w:bidi="bn-IN"/>
        </w:rPr>
        <w:tab/>
      </w:r>
      <w:r w:rsidRPr="00BF314F">
        <w:t xml:space="preserve">The configured maximum UE output power for carrier </w:t>
      </w:r>
      <w:r w:rsidRPr="00BF314F">
        <w:rPr>
          <w:i/>
        </w:rPr>
        <w:t>f</w:t>
      </w:r>
      <w:r w:rsidRPr="00BF314F">
        <w:t xml:space="preserve"> of serving cell </w:t>
      </w:r>
      <w:r w:rsidRPr="00BF314F">
        <w:rPr>
          <w:i/>
        </w:rPr>
        <w:t>c</w:t>
      </w:r>
    </w:p>
    <w:p w14:paraId="51E198C2" w14:textId="77777777" w:rsidR="006C68F9" w:rsidRPr="00BF314F" w:rsidRDefault="006C68F9" w:rsidP="006C68F9">
      <w:pPr>
        <w:pStyle w:val="EW"/>
      </w:pPr>
      <w:r w:rsidRPr="00BF314F">
        <w:t>P</w:t>
      </w:r>
      <w:r w:rsidRPr="00BF314F">
        <w:rPr>
          <w:vertAlign w:val="subscript"/>
        </w:rPr>
        <w:t>max</w:t>
      </w:r>
      <w:r w:rsidRPr="00BF314F">
        <w:tab/>
        <w:t>The maximum UE output power as specified in sub-clause 6.2.1</w:t>
      </w:r>
    </w:p>
    <w:p w14:paraId="56AE3147" w14:textId="77777777" w:rsidR="006C68F9" w:rsidRPr="00BF314F" w:rsidRDefault="006C68F9" w:rsidP="006C68F9">
      <w:pPr>
        <w:pStyle w:val="EW"/>
      </w:pPr>
      <w:r w:rsidRPr="00BF314F">
        <w:t>P</w:t>
      </w:r>
      <w:r w:rsidRPr="00BF314F">
        <w:rPr>
          <w:vertAlign w:val="subscript"/>
        </w:rPr>
        <w:t>min</w:t>
      </w:r>
      <w:r w:rsidRPr="00BF314F">
        <w:tab/>
        <w:t>The minimum UE output power as specified in sub-clause 6.3.1</w:t>
      </w:r>
    </w:p>
    <w:p w14:paraId="73A552B9" w14:textId="77777777" w:rsidR="006C68F9" w:rsidRPr="00BF314F" w:rsidRDefault="006C68F9" w:rsidP="006C68F9">
      <w:pPr>
        <w:pStyle w:val="EW"/>
      </w:pPr>
      <w:r w:rsidRPr="00BF314F">
        <w:t>P</w:t>
      </w:r>
      <w:r w:rsidRPr="00BF314F">
        <w:rPr>
          <w:vertAlign w:val="subscript"/>
        </w:rPr>
        <w:t>int</w:t>
      </w:r>
      <w:r w:rsidRPr="00BF314F">
        <w:tab/>
        <w:t>The intermediate power point as defined in table 6.3.4.2-2</w:t>
      </w:r>
    </w:p>
    <w:p w14:paraId="28636C8F" w14:textId="77777777" w:rsidR="006C68F9" w:rsidRPr="00BF314F" w:rsidRDefault="006C68F9" w:rsidP="006C68F9">
      <w:pPr>
        <w:pStyle w:val="EW"/>
      </w:pPr>
      <w:r w:rsidRPr="00BF314F">
        <w:t>P</w:t>
      </w:r>
      <w:r w:rsidRPr="00BF314F">
        <w:rPr>
          <w:vertAlign w:val="subscript"/>
        </w:rPr>
        <w:t>Interferer</w:t>
      </w:r>
      <w:r w:rsidRPr="00BF314F">
        <w:tab/>
        <w:t>Modulated mean power of the interferer</w:t>
      </w:r>
    </w:p>
    <w:p w14:paraId="09486C6A" w14:textId="77777777" w:rsidR="006C68F9" w:rsidRPr="00BF314F" w:rsidRDefault="006C68F9" w:rsidP="006C68F9">
      <w:pPr>
        <w:pStyle w:val="EW"/>
      </w:pPr>
      <w:r w:rsidRPr="00BF314F">
        <w:t>P-MPR</w:t>
      </w:r>
      <w:r w:rsidRPr="00BF314F">
        <w:rPr>
          <w:vertAlign w:val="subscript"/>
        </w:rPr>
        <w:t>f,c</w:t>
      </w:r>
      <w:r w:rsidRPr="00BF314F">
        <w:tab/>
        <w:t xml:space="preserve">The Power Management UE Maximum Power Reduction for carrier </w:t>
      </w:r>
      <w:r w:rsidRPr="00BF314F">
        <w:rPr>
          <w:i/>
        </w:rPr>
        <w:t>f</w:t>
      </w:r>
      <w:r w:rsidRPr="00BF314F">
        <w:t xml:space="preserve"> of serving cell </w:t>
      </w:r>
      <w:r w:rsidRPr="00BF314F">
        <w:rPr>
          <w:i/>
        </w:rPr>
        <w:t>c</w:t>
      </w:r>
    </w:p>
    <w:p w14:paraId="3A73D668" w14:textId="77777777" w:rsidR="006C68F9" w:rsidRPr="00BF314F" w:rsidRDefault="006C68F9" w:rsidP="006C68F9">
      <w:pPr>
        <w:pStyle w:val="EW"/>
      </w:pPr>
      <w:r w:rsidRPr="00BF314F">
        <w:t>P</w:t>
      </w:r>
      <w:r w:rsidRPr="00BF314F">
        <w:rPr>
          <w:vertAlign w:val="subscript"/>
        </w:rPr>
        <w:t>PowerClass</w:t>
      </w:r>
      <w:r w:rsidRPr="00BF314F">
        <w:rPr>
          <w:vertAlign w:val="subscript"/>
        </w:rPr>
        <w:tab/>
      </w:r>
      <w:r w:rsidRPr="00BF314F">
        <w:t>Nominal UE power class (i.e., no tolerance) as specified in sub-clause 6.2.1</w:t>
      </w:r>
    </w:p>
    <w:p w14:paraId="08F51A98" w14:textId="77777777" w:rsidR="006C68F9" w:rsidRPr="00BF314F" w:rsidRDefault="006C68F9" w:rsidP="006C68F9">
      <w:pPr>
        <w:pStyle w:val="EW"/>
      </w:pPr>
      <w:r w:rsidRPr="00BF314F">
        <w:t>P</w:t>
      </w:r>
      <w:r w:rsidRPr="00BF314F">
        <w:rPr>
          <w:vertAlign w:val="subscript"/>
        </w:rPr>
        <w:t>RB</w:t>
      </w:r>
      <w:r w:rsidRPr="00BF314F">
        <w:rPr>
          <w:position w:val="-5"/>
          <w:vertAlign w:val="subscript"/>
        </w:rPr>
        <w:tab/>
      </w:r>
      <w:r w:rsidRPr="00BF314F">
        <w:t>The transmitted power per allocated RB, measured in dBm</w:t>
      </w:r>
    </w:p>
    <w:p w14:paraId="3E09DF48" w14:textId="77777777" w:rsidR="006C68F9" w:rsidRPr="00BF314F" w:rsidRDefault="006C68F9" w:rsidP="006C68F9">
      <w:pPr>
        <w:pStyle w:val="EW"/>
      </w:pPr>
      <w:r w:rsidRPr="00BF314F">
        <w:t>P</w:t>
      </w:r>
      <w:r w:rsidRPr="00BF314F">
        <w:rPr>
          <w:vertAlign w:val="subscript"/>
        </w:rPr>
        <w:t>TMAX,f,c</w:t>
      </w:r>
      <w:r w:rsidRPr="00BF314F">
        <w:rPr>
          <w:vertAlign w:val="subscript"/>
        </w:rPr>
        <w:tab/>
      </w:r>
      <w:r w:rsidRPr="00BF314F">
        <w:t xml:space="preserve">The measured total radiated power for carrier </w:t>
      </w:r>
      <w:r w:rsidRPr="00BF314F">
        <w:rPr>
          <w:i/>
        </w:rPr>
        <w:t>f</w:t>
      </w:r>
      <w:r w:rsidRPr="00BF314F">
        <w:t xml:space="preserve"> of serving cell </w:t>
      </w:r>
      <w:r w:rsidRPr="00BF314F">
        <w:rPr>
          <w:i/>
        </w:rPr>
        <w:t>c</w:t>
      </w:r>
    </w:p>
    <w:p w14:paraId="1BC7B17D" w14:textId="77777777" w:rsidR="006C68F9" w:rsidRPr="00BF314F" w:rsidRDefault="006C68F9" w:rsidP="006C68F9">
      <w:pPr>
        <w:pStyle w:val="EW"/>
      </w:pPr>
      <w:r w:rsidRPr="00BF314F">
        <w:t>P</w:t>
      </w:r>
      <w:r w:rsidRPr="00BF314F">
        <w:rPr>
          <w:vertAlign w:val="subscript"/>
        </w:rPr>
        <w:t>UMAX</w:t>
      </w:r>
      <w:r w:rsidRPr="00BF314F">
        <w:tab/>
      </w:r>
      <w:r w:rsidRPr="00BF314F">
        <w:rPr>
          <w:rFonts w:cs="Vrinda"/>
          <w:lang w:bidi="bn-IN"/>
        </w:rPr>
        <w:t>The measured configured maximum UE output power</w:t>
      </w:r>
    </w:p>
    <w:p w14:paraId="56F0C434" w14:textId="77777777" w:rsidR="006C68F9" w:rsidRPr="00BF314F" w:rsidRDefault="006C68F9" w:rsidP="006C68F9">
      <w:pPr>
        <w:pStyle w:val="EW"/>
        <w:rPr>
          <w:rFonts w:cs="Vrinda"/>
          <w:lang w:bidi="bn-IN"/>
        </w:rPr>
      </w:pPr>
      <w:r w:rsidRPr="00BF314F">
        <w:t>Pw</w:t>
      </w:r>
      <w:r w:rsidRPr="00BF314F">
        <w:tab/>
        <w:t xml:space="preserve">Power of a </w:t>
      </w:r>
      <w:r w:rsidRPr="00BF314F">
        <w:rPr>
          <w:rFonts w:cs="Vrinda"/>
          <w:lang w:bidi="bn-IN"/>
        </w:rPr>
        <w:t>wanted DL signal</w:t>
      </w:r>
    </w:p>
    <w:p w14:paraId="6DA3D6C7" w14:textId="77777777" w:rsidR="006C68F9" w:rsidRPr="00BF314F" w:rsidRDefault="006C68F9" w:rsidP="006C68F9">
      <w:pPr>
        <w:pStyle w:val="EW"/>
      </w:pPr>
      <w:r w:rsidRPr="00BF314F">
        <w:t>RB</w:t>
      </w:r>
      <w:r w:rsidRPr="00BF314F">
        <w:rPr>
          <w:vertAlign w:val="subscript"/>
        </w:rPr>
        <w:t>start</w:t>
      </w:r>
      <w:r w:rsidRPr="00BF314F">
        <w:tab/>
        <w:t>Indicates the lowest RB index of transmitted resource blocks</w:t>
      </w:r>
    </w:p>
    <w:p w14:paraId="417392F8" w14:textId="77777777" w:rsidR="006C68F9" w:rsidRPr="00BF314F" w:rsidRDefault="006C68F9" w:rsidP="006C68F9">
      <w:pPr>
        <w:pStyle w:val="EW"/>
      </w:pPr>
      <w:r w:rsidRPr="00BF314F">
        <w:rPr>
          <w:lang w:eastAsia="zh-CN"/>
        </w:rPr>
        <w:t>SCS</w:t>
      </w:r>
      <w:r w:rsidRPr="00BF314F">
        <w:rPr>
          <w:vertAlign w:val="subscript"/>
          <w:lang w:eastAsia="zh-CN"/>
        </w:rPr>
        <w:t>low</w:t>
      </w:r>
      <w:r w:rsidRPr="00BF314F">
        <w:rPr>
          <w:lang w:eastAsia="zh-CN"/>
        </w:rPr>
        <w:tab/>
        <w:t xml:space="preserve">SCS </w:t>
      </w:r>
      <w:r w:rsidRPr="00BF314F">
        <w:t>for the lowest assigned component carrier in section 5.3A.1</w:t>
      </w:r>
    </w:p>
    <w:p w14:paraId="09DA058B" w14:textId="77777777" w:rsidR="006C68F9" w:rsidRPr="00BF314F" w:rsidRDefault="006C68F9" w:rsidP="006C68F9">
      <w:pPr>
        <w:pStyle w:val="EW"/>
      </w:pPr>
      <w:r w:rsidRPr="00BF314F">
        <w:rPr>
          <w:lang w:eastAsia="zh-CN"/>
        </w:rPr>
        <w:t>SCS</w:t>
      </w:r>
      <w:r w:rsidRPr="00BF314F">
        <w:rPr>
          <w:vertAlign w:val="subscript"/>
          <w:lang w:eastAsia="zh-CN"/>
        </w:rPr>
        <w:t>high</w:t>
      </w:r>
      <w:r w:rsidRPr="00BF314F">
        <w:rPr>
          <w:lang w:eastAsia="zh-CN"/>
        </w:rPr>
        <w:tab/>
        <w:t xml:space="preserve">SCS </w:t>
      </w:r>
      <w:r w:rsidRPr="00BF314F">
        <w:t>for the highest assigned component carrier in section 5.3A.1</w:t>
      </w:r>
    </w:p>
    <w:p w14:paraId="0C1369FC" w14:textId="77777777" w:rsidR="006C68F9" w:rsidRPr="00BF314F" w:rsidRDefault="006C68F9" w:rsidP="006C68F9">
      <w:pPr>
        <w:pStyle w:val="EW"/>
      </w:pPr>
      <w:r w:rsidRPr="00BF314F">
        <w:t>SS</w:t>
      </w:r>
      <w:r w:rsidRPr="00BF314F">
        <w:rPr>
          <w:vertAlign w:val="subscript"/>
        </w:rPr>
        <w:t>REF</w:t>
      </w:r>
      <w:r w:rsidRPr="00BF314F">
        <w:tab/>
        <w:t>SS block reference frequency position</w:t>
      </w:r>
    </w:p>
    <w:p w14:paraId="5FD59CC5" w14:textId="77777777" w:rsidR="006C68F9" w:rsidRPr="00BF314F" w:rsidRDefault="006C68F9" w:rsidP="006C68F9">
      <w:pPr>
        <w:pStyle w:val="EW"/>
      </w:pPr>
      <w:r w:rsidRPr="00BF314F">
        <w:t>T(∆P)</w:t>
      </w:r>
      <w:r w:rsidRPr="00BF314F">
        <w:tab/>
        <w:t>The tolerance T(∆P) for applicable values of ∆P (values in dB)</w:t>
      </w:r>
    </w:p>
    <w:p w14:paraId="20EC228F" w14:textId="77777777" w:rsidR="006C68F9" w:rsidRPr="00BF314F" w:rsidRDefault="006C68F9" w:rsidP="006C68F9">
      <w:pPr>
        <w:pStyle w:val="EW"/>
      </w:pPr>
      <w:r w:rsidRPr="00BF314F">
        <w:t>TRP</w:t>
      </w:r>
      <w:r w:rsidRPr="00BF314F">
        <w:rPr>
          <w:vertAlign w:val="subscript"/>
        </w:rPr>
        <w:t>max</w:t>
      </w:r>
      <w:r w:rsidRPr="00BF314F">
        <w:tab/>
        <w:t>The maximum TRP for the UE power class as specified in sub-clause 6.2.1</w:t>
      </w:r>
    </w:p>
    <w:p w14:paraId="77CFA815" w14:textId="77777777" w:rsidR="007F18AF" w:rsidRDefault="007F18AF" w:rsidP="007F18AF"/>
    <w:p w14:paraId="65151D81" w14:textId="5080D94D" w:rsidR="007F18AF" w:rsidRDefault="007F18AF" w:rsidP="00CE7BCD">
      <w:pPr>
        <w:rPr>
          <w:color w:val="FF0000"/>
        </w:rPr>
      </w:pPr>
      <w:r w:rsidRPr="00335F04">
        <w:rPr>
          <w:color w:val="FF0000"/>
        </w:rPr>
        <w:t>&lt;&lt;&lt;</w:t>
      </w:r>
      <w:r>
        <w:rPr>
          <w:color w:val="FF0000"/>
        </w:rPr>
        <w:t>end</w:t>
      </w:r>
      <w:r w:rsidRPr="00335F04">
        <w:rPr>
          <w:color w:val="FF0000"/>
        </w:rPr>
        <w:t xml:space="preserve"> of change</w:t>
      </w:r>
      <w:r>
        <w:rPr>
          <w:color w:val="FF0000"/>
        </w:rPr>
        <w:t xml:space="preserve"> </w:t>
      </w:r>
      <w:r w:rsidR="008306E4">
        <w:rPr>
          <w:color w:val="FF0000"/>
        </w:rPr>
        <w:t>1</w:t>
      </w:r>
      <w:r w:rsidRPr="00335F04">
        <w:rPr>
          <w:color w:val="FF0000"/>
        </w:rPr>
        <w:t>&gt;&gt;&gt;</w:t>
      </w:r>
    </w:p>
    <w:p w14:paraId="781C89B0" w14:textId="43BA81DF" w:rsidR="00CE7BCD" w:rsidRDefault="00CE7BCD" w:rsidP="00CE7BCD">
      <w:pPr>
        <w:rPr>
          <w:color w:val="FF0000"/>
        </w:rPr>
      </w:pPr>
      <w:r w:rsidRPr="00335F04">
        <w:rPr>
          <w:color w:val="FF0000"/>
        </w:rPr>
        <w:t>&lt;&lt;&lt;start of change</w:t>
      </w:r>
      <w:r w:rsidR="007F18AF">
        <w:rPr>
          <w:color w:val="FF0000"/>
        </w:rPr>
        <w:t xml:space="preserve"> 2</w:t>
      </w:r>
      <w:r w:rsidRPr="00335F04">
        <w:rPr>
          <w:color w:val="FF0000"/>
        </w:rPr>
        <w:t>&gt;&gt;&gt;</w:t>
      </w:r>
    </w:p>
    <w:p w14:paraId="28214820" w14:textId="77777777" w:rsidR="00A00798" w:rsidRPr="00BF314F" w:rsidRDefault="00A00798" w:rsidP="00A00798">
      <w:pPr>
        <w:pStyle w:val="Heading2"/>
      </w:pPr>
      <w:bookmarkStart w:id="49" w:name="_Toc535324431"/>
      <w:r w:rsidRPr="00BF314F">
        <w:t>6.6</w:t>
      </w:r>
      <w:r w:rsidRPr="00BF314F">
        <w:tab/>
        <w:t>Beam correspondence</w:t>
      </w:r>
      <w:bookmarkEnd w:id="49"/>
    </w:p>
    <w:p w14:paraId="77F70A5D" w14:textId="20CCE625" w:rsidR="00185116" w:rsidRDefault="00185116" w:rsidP="00185116">
      <w:pPr>
        <w:pStyle w:val="Heading3"/>
        <w:rPr>
          <w:ins w:id="50" w:author="Apple Inc." w:date="2019-02-27T09:41:00Z"/>
        </w:rPr>
      </w:pPr>
      <w:ins w:id="51" w:author="Apple Inc." w:date="2019-02-27T09:40:00Z">
        <w:r>
          <w:t>6.6.1</w:t>
        </w:r>
        <w:r>
          <w:tab/>
          <w:t>General</w:t>
        </w:r>
      </w:ins>
    </w:p>
    <w:p w14:paraId="2CBC7146" w14:textId="3290F522" w:rsidR="00651F84" w:rsidDel="00185116" w:rsidRDefault="00185116" w:rsidP="00185116">
      <w:pPr>
        <w:rPr>
          <w:del w:id="52" w:author="Apple Inc." w:date="2019-02-26T17:57:00Z"/>
        </w:rPr>
      </w:pPr>
      <w:ins w:id="53" w:author="Apple Inc." w:date="2019-02-27T09:41:00Z">
        <w:r w:rsidRPr="00423A03">
          <w:t>Beam correspondence is the ability of the UE to select a suitable beam for UL transmission based on DL measurements with or without relying on UL beam sweeping.</w:t>
        </w:r>
        <w:r>
          <w:t xml:space="preserve">  The beam correspondence requirement is satisfied assuming t</w:t>
        </w:r>
        <w:r w:rsidRPr="00801A3B">
          <w:t>he presence of both SSB and CSI-RS signals</w:t>
        </w:r>
        <w:r>
          <w:t xml:space="preserve"> and </w:t>
        </w:r>
        <w:r w:rsidRPr="00801A3B">
          <w:t>Type D QCL is maintained between SSB and CSI-RS.</w:t>
        </w:r>
      </w:ins>
    </w:p>
    <w:p w14:paraId="7E18DB0F" w14:textId="77777777" w:rsidR="00185116" w:rsidRPr="00F51BC0" w:rsidRDefault="00185116" w:rsidP="00185116">
      <w:pPr>
        <w:rPr>
          <w:ins w:id="54" w:author="Apple Inc." w:date="2019-02-27T09:41:00Z"/>
        </w:rPr>
      </w:pPr>
    </w:p>
    <w:p w14:paraId="574FCDF1" w14:textId="3D96221D" w:rsidR="00A00798" w:rsidRPr="00BF314F" w:rsidRDefault="00A00798" w:rsidP="00A00798">
      <w:pPr>
        <w:pStyle w:val="Heading3"/>
      </w:pPr>
      <w:bookmarkStart w:id="55" w:name="_Toc535324433"/>
      <w:r w:rsidRPr="00BF314F">
        <w:t>6.6.2</w:t>
      </w:r>
      <w:r w:rsidRPr="00BF314F">
        <w:tab/>
        <w:t xml:space="preserve">Beam correspondence </w:t>
      </w:r>
      <w:ins w:id="56" w:author="Apple Inc." w:date="2019-02-26T17:57:00Z">
        <w:r w:rsidR="00801A3B">
          <w:t xml:space="preserve">for </w:t>
        </w:r>
      </w:ins>
      <w:r w:rsidRPr="00BF314F">
        <w:t>PC1</w:t>
      </w:r>
      <w:bookmarkEnd w:id="55"/>
    </w:p>
    <w:p w14:paraId="2B9C793C" w14:textId="340CB8AA" w:rsidR="00A00798" w:rsidRPr="00BF314F" w:rsidRDefault="00A00798" w:rsidP="00A00798">
      <w:pPr>
        <w:pStyle w:val="Heading3"/>
      </w:pPr>
      <w:bookmarkStart w:id="57" w:name="_Toc535324434"/>
      <w:r w:rsidRPr="00BF314F">
        <w:t>6.6.3</w:t>
      </w:r>
      <w:r w:rsidRPr="00BF314F">
        <w:tab/>
        <w:t xml:space="preserve">Beam correspondence </w:t>
      </w:r>
      <w:ins w:id="58" w:author="Apple Inc." w:date="2019-02-26T17:57:00Z">
        <w:r w:rsidR="00801A3B">
          <w:t xml:space="preserve">for </w:t>
        </w:r>
      </w:ins>
      <w:r w:rsidRPr="00BF314F">
        <w:t>PC2</w:t>
      </w:r>
      <w:bookmarkEnd w:id="57"/>
    </w:p>
    <w:p w14:paraId="2CE3AEBE" w14:textId="695773A9" w:rsidR="00A00798" w:rsidRPr="00185116" w:rsidRDefault="00A00798" w:rsidP="00185116">
      <w:pPr>
        <w:pStyle w:val="Heading3"/>
      </w:pPr>
      <w:bookmarkStart w:id="59" w:name="_Toc535324435"/>
      <w:r w:rsidRPr="00185116">
        <w:t>6.6.4</w:t>
      </w:r>
      <w:r w:rsidRPr="00185116">
        <w:tab/>
        <w:t xml:space="preserve">Beam correspondence </w:t>
      </w:r>
      <w:ins w:id="60" w:author="Apple Inc." w:date="2019-02-27T09:45:00Z">
        <w:r w:rsidR="00185116">
          <w:t xml:space="preserve">for </w:t>
        </w:r>
      </w:ins>
      <w:r w:rsidRPr="00185116">
        <w:t>PC3</w:t>
      </w:r>
      <w:bookmarkEnd w:id="59"/>
    </w:p>
    <w:p w14:paraId="0E3E946A" w14:textId="77CA0BD2" w:rsidR="00801A3B" w:rsidRPr="00185116" w:rsidRDefault="00801A3B" w:rsidP="00185116">
      <w:pPr>
        <w:pStyle w:val="Heading4"/>
        <w:rPr>
          <w:ins w:id="61" w:author="Apple Inc." w:date="2019-02-26T17:56:00Z"/>
        </w:rPr>
      </w:pPr>
      <w:ins w:id="62" w:author="Apple Inc." w:date="2019-02-26T17:55:00Z">
        <w:r w:rsidRPr="00185116">
          <w:t>6.6.4.1</w:t>
        </w:r>
        <w:r w:rsidRPr="00185116">
          <w:tab/>
          <w:t>General</w:t>
        </w:r>
      </w:ins>
    </w:p>
    <w:p w14:paraId="6FC5BA88" w14:textId="77738CEC" w:rsidR="009A1426" w:rsidRDefault="00564026" w:rsidP="00801A3B">
      <w:pPr>
        <w:rPr>
          <w:ins w:id="63" w:author="Apple Inc." w:date="2019-02-26T19:50:00Z"/>
        </w:rPr>
      </w:pPr>
      <w:ins w:id="64" w:author="Apple Inc." w:date="2019-02-26T19:56:00Z">
        <w:r>
          <w:t>The beam correspondence requirement for PC3 UEs consists of three components: UE minimum peak EIRP (as defined in Clause 6.2.1.3), UE spherical coverage (as defined in Clause 6.2.1.3), and beam correspondence tolerance (as defined in Clause 6.6.4.2).  T</w:t>
        </w:r>
      </w:ins>
      <w:ins w:id="65" w:author="Apple Inc." w:date="2019-02-26T19:50:00Z">
        <w:r w:rsidR="009A1426">
          <w:t xml:space="preserve">he beam correspondence requirement is </w:t>
        </w:r>
        <w:r w:rsidR="00CB194A">
          <w:t>fulfilled if the UE satisfies one of the following co</w:t>
        </w:r>
      </w:ins>
      <w:ins w:id="66" w:author="Apple Inc." w:date="2019-02-26T19:51:00Z">
        <w:r w:rsidR="00CB194A">
          <w:t xml:space="preserve">nditions, depending on the UE’s </w:t>
        </w:r>
      </w:ins>
      <w:ins w:id="67" w:author="Apple Inc." w:date="2019-02-26T19:54:00Z">
        <w:r w:rsidR="00CB194A" w:rsidRPr="003D0420">
          <w:t>beam correspondence capability</w:t>
        </w:r>
        <w:r w:rsidR="00CB194A">
          <w:t>, as defined in TS38.306 [14]:</w:t>
        </w:r>
      </w:ins>
    </w:p>
    <w:p w14:paraId="5E17922C" w14:textId="35D1F755" w:rsidR="00CB194A" w:rsidRDefault="00CB194A" w:rsidP="00CB194A">
      <w:pPr>
        <w:pStyle w:val="List"/>
        <w:rPr>
          <w:ins w:id="68" w:author="Apple Inc." w:date="2019-02-26T19:57:00Z"/>
        </w:rPr>
      </w:pPr>
      <w:ins w:id="69" w:author="Apple Inc." w:date="2019-02-26T19:54:00Z">
        <w:r>
          <w:lastRenderedPageBreak/>
          <w:t>-</w:t>
        </w:r>
        <w:r>
          <w:tab/>
        </w:r>
      </w:ins>
      <w:ins w:id="70" w:author="Apple Inc." w:date="2019-02-26T19:55:00Z">
        <w:r w:rsidR="00564026">
          <w:t xml:space="preserve">If </w:t>
        </w:r>
      </w:ins>
      <w:ins w:id="71" w:author="Apple Inc." w:date="2019-02-27T08:31:00Z">
        <w:r w:rsidR="000E2878">
          <w:t>[</w:t>
        </w:r>
      </w:ins>
      <w:ins w:id="72" w:author="Apple Inc." w:date="2019-02-28T08:10:00Z">
        <w:r w:rsidR="003D0420">
          <w:t>bit-1</w:t>
        </w:r>
      </w:ins>
      <w:ins w:id="73" w:author="Apple Inc." w:date="2019-02-27T08:31:00Z">
        <w:r w:rsidR="000E2878">
          <w:t>]</w:t>
        </w:r>
      </w:ins>
      <w:ins w:id="74" w:author="Apple Inc." w:date="2019-02-26T19:55:00Z">
        <w:r w:rsidR="00564026">
          <w:t xml:space="preserve">, the UE shall meet the </w:t>
        </w:r>
      </w:ins>
      <w:ins w:id="75" w:author="Apple Inc." w:date="2019-02-26T19:57:00Z">
        <w:r w:rsidR="00564026" w:rsidRPr="00564026">
          <w:t>minimum peak EIRP</w:t>
        </w:r>
        <w:r w:rsidR="00564026">
          <w:t xml:space="preserve"> </w:t>
        </w:r>
        <w:r w:rsidR="00564026" w:rsidRPr="00564026">
          <w:t>requirement according to Table 6.2.1.3-1 and spherical coverage requirement</w:t>
        </w:r>
        <w:r w:rsidR="00564026">
          <w:t xml:space="preserve"> </w:t>
        </w:r>
        <w:r w:rsidR="00564026" w:rsidRPr="00564026">
          <w:t>according to Table 6.2.1.3-3</w:t>
        </w:r>
        <w:r w:rsidR="00564026">
          <w:t xml:space="preserve"> </w:t>
        </w:r>
        <w:r w:rsidR="00564026" w:rsidRPr="00564026">
          <w:t>with its autonomously chosen UL beams and</w:t>
        </w:r>
        <w:r w:rsidR="00564026">
          <w:t xml:space="preserve"> </w:t>
        </w:r>
        <w:r w:rsidR="00564026" w:rsidRPr="00564026">
          <w:t>without uplink beam sweeping</w:t>
        </w:r>
      </w:ins>
      <w:ins w:id="76" w:author="Apple Inc." w:date="2019-02-26T19:59:00Z">
        <w:r w:rsidR="00564026">
          <w:t>.  Such a UE is</w:t>
        </w:r>
        <w:r w:rsidR="00564026" w:rsidRPr="00564026">
          <w:t xml:space="preserve"> considered to have met the beam correspondence tolerance requirement</w:t>
        </w:r>
        <w:r w:rsidR="00564026">
          <w:t>.</w:t>
        </w:r>
      </w:ins>
    </w:p>
    <w:p w14:paraId="68C1519D" w14:textId="4DC67C4A" w:rsidR="00801A3B" w:rsidRPr="00801A3B" w:rsidRDefault="00564026" w:rsidP="00CD0071">
      <w:pPr>
        <w:pStyle w:val="List"/>
        <w:rPr>
          <w:ins w:id="77" w:author="Apple Inc." w:date="2019-02-26T17:56:00Z"/>
        </w:rPr>
      </w:pPr>
      <w:ins w:id="78" w:author="Apple Inc." w:date="2019-02-26T19:57:00Z">
        <w:r>
          <w:t>-</w:t>
        </w:r>
        <w:r>
          <w:tab/>
          <w:t xml:space="preserve">If </w:t>
        </w:r>
      </w:ins>
      <w:ins w:id="79" w:author="Apple Inc." w:date="2019-02-27T08:31:00Z">
        <w:r w:rsidR="000E2878">
          <w:t>[</w:t>
        </w:r>
      </w:ins>
      <w:ins w:id="80" w:author="Apple Inc." w:date="2019-02-28T08:10:00Z">
        <w:r w:rsidR="003D0420">
          <w:t>bit-0</w:t>
        </w:r>
      </w:ins>
      <w:ins w:id="81" w:author="Apple Inc." w:date="2019-02-27T08:31:00Z">
        <w:r w:rsidR="000E2878">
          <w:t>]</w:t>
        </w:r>
      </w:ins>
      <w:ins w:id="82" w:author="Apple Inc." w:date="2019-02-26T19:57:00Z">
        <w:r>
          <w:t xml:space="preserve">, the UE shall </w:t>
        </w:r>
        <w:r w:rsidRPr="00564026">
          <w:t>meet</w:t>
        </w:r>
      </w:ins>
      <w:ins w:id="83" w:author="Apple Inc." w:date="2019-02-26T19:58:00Z">
        <w:r>
          <w:t xml:space="preserve"> the </w:t>
        </w:r>
      </w:ins>
      <w:ins w:id="84" w:author="Apple Inc." w:date="2019-02-26T19:57:00Z">
        <w:r w:rsidRPr="00564026">
          <w:t>minimum peak EIRP requirement according to Table 6.2.1.3-1</w:t>
        </w:r>
      </w:ins>
      <w:ins w:id="85" w:author="Apple Inc." w:date="2019-02-26T20:00:00Z">
        <w:r>
          <w:t xml:space="preserve"> and</w:t>
        </w:r>
      </w:ins>
      <w:ins w:id="86" w:author="Apple Inc." w:date="2019-02-26T19:57:00Z">
        <w:r w:rsidRPr="00564026">
          <w:t xml:space="preserve"> spherical coverage requirement according to Table 6.2.1.3-3 with uplink beam sweeping</w:t>
        </w:r>
      </w:ins>
      <w:ins w:id="87" w:author="Apple Inc." w:date="2019-02-26T20:00:00Z">
        <w:r>
          <w:t>.  Such a UE shall meet</w:t>
        </w:r>
      </w:ins>
      <w:ins w:id="88" w:author="Apple Inc." w:date="2019-02-26T19:57:00Z">
        <w:r w:rsidRPr="00564026">
          <w:t xml:space="preserve"> </w:t>
        </w:r>
      </w:ins>
      <w:ins w:id="89" w:author="Apple Inc." w:date="2019-02-26T20:00:00Z">
        <w:r>
          <w:t>the</w:t>
        </w:r>
      </w:ins>
      <w:ins w:id="90" w:author="Apple Inc." w:date="2019-02-26T19:57:00Z">
        <w:r w:rsidRPr="00564026">
          <w:t xml:space="preserve"> beam correspondence tolerance requirement </w:t>
        </w:r>
      </w:ins>
      <w:ins w:id="91" w:author="Apple Inc." w:date="2019-02-26T20:00:00Z">
        <w:r>
          <w:t xml:space="preserve">defined </w:t>
        </w:r>
      </w:ins>
      <w:ins w:id="92" w:author="Apple Inc." w:date="2019-02-26T19:57:00Z">
        <w:r w:rsidRPr="00564026">
          <w:t xml:space="preserve">in </w:t>
        </w:r>
      </w:ins>
      <w:ins w:id="93" w:author="Apple Inc." w:date="2019-02-26T20:00:00Z">
        <w:r w:rsidR="001657DF">
          <w:t>C</w:t>
        </w:r>
      </w:ins>
      <w:ins w:id="94" w:author="Apple Inc." w:date="2019-02-26T19:57:00Z">
        <w:r w:rsidRPr="00564026">
          <w:t>lause 6.6.4.2</w:t>
        </w:r>
      </w:ins>
      <w:ins w:id="95" w:author="Apple Inc." w:date="2019-02-26T20:01:00Z">
        <w:r w:rsidR="001657DF">
          <w:t xml:space="preserve"> and shall support uplink beam management, as defined in TS38.306 [14]</w:t>
        </w:r>
      </w:ins>
      <w:ins w:id="96" w:author="Apple Inc." w:date="2019-02-26T20:00:00Z">
        <w:r>
          <w:t>.</w:t>
        </w:r>
      </w:ins>
    </w:p>
    <w:p w14:paraId="27BF72DA" w14:textId="2B053AAC" w:rsidR="00801A3B" w:rsidRPr="00801A3B" w:rsidRDefault="00801A3B" w:rsidP="00801A3B">
      <w:pPr>
        <w:pStyle w:val="Heading4"/>
        <w:rPr>
          <w:ins w:id="97" w:author="Apple Inc." w:date="2019-02-26T17:55:00Z"/>
        </w:rPr>
      </w:pPr>
      <w:ins w:id="98" w:author="Apple Inc." w:date="2019-02-26T17:56:00Z">
        <w:r>
          <w:t>6.6.4.2</w:t>
        </w:r>
        <w:r>
          <w:tab/>
          <w:t>Beam correspond</w:t>
        </w:r>
      </w:ins>
      <w:ins w:id="99" w:author="Apple Inc." w:date="2019-02-26T17:57:00Z">
        <w:r>
          <w:t>ence tolerance for PC3</w:t>
        </w:r>
      </w:ins>
    </w:p>
    <w:p w14:paraId="68E7BFFB" w14:textId="720B3C4F" w:rsidR="00423761" w:rsidRDefault="00423761" w:rsidP="00423761">
      <w:pPr>
        <w:rPr>
          <w:ins w:id="100" w:author="Apple Inc." w:date="2019-02-06T08:59:00Z"/>
        </w:rPr>
      </w:pPr>
      <w:ins w:id="101" w:author="Apple Inc." w:date="2019-02-06T08:53:00Z">
        <w:r>
          <w:t xml:space="preserve">The beam correspondence tolerance requirement </w:t>
        </w:r>
      </w:ins>
      <w:ins w:id="102" w:author="Apple Inc." w:date="2019-02-27T08:36:00Z">
        <w:r w:rsidR="00434266">
          <w:t>∆</w:t>
        </w:r>
      </w:ins>
      <w:ins w:id="103" w:author="Apple Inc." w:date="2019-02-27T09:42:00Z">
        <w:r w:rsidR="00185116">
          <w:t>EIR</w:t>
        </w:r>
      </w:ins>
      <w:ins w:id="104" w:author="Apple Inc." w:date="2019-02-27T08:36:00Z">
        <w:r w:rsidR="00434266">
          <w:t>P</w:t>
        </w:r>
        <w:r w:rsidR="00434266" w:rsidRPr="00315BBA">
          <w:rPr>
            <w:vertAlign w:val="subscript"/>
          </w:rPr>
          <w:t>BC</w:t>
        </w:r>
        <w:r w:rsidR="00434266">
          <w:t xml:space="preserve"> </w:t>
        </w:r>
      </w:ins>
      <w:ins w:id="105" w:author="Apple Inc." w:date="2019-02-06T08:53:00Z">
        <w:r>
          <w:t xml:space="preserve">for power class 3 </w:t>
        </w:r>
      </w:ins>
      <w:ins w:id="106" w:author="Apple Inc." w:date="2019-02-06T08:54:00Z">
        <w:r>
          <w:t xml:space="preserve">UEs is defined based on </w:t>
        </w:r>
      </w:ins>
      <w:ins w:id="107" w:author="Apple Inc." w:date="2019-02-06T08:55:00Z">
        <w:r w:rsidR="00E1367A">
          <w:t>a</w:t>
        </w:r>
      </w:ins>
      <w:ins w:id="108" w:author="Apple Inc." w:date="2019-02-06T08:54:00Z">
        <w:r>
          <w:t xml:space="preserve"> percentile of</w:t>
        </w:r>
      </w:ins>
      <w:ins w:id="109" w:author="Apple Inc." w:date="2019-02-06T08:55:00Z">
        <w:r w:rsidR="00E1367A">
          <w:t xml:space="preserve"> the</w:t>
        </w:r>
      </w:ins>
      <w:ins w:id="110" w:author="Apple Inc." w:date="2019-02-06T08:54:00Z">
        <w:r>
          <w:t xml:space="preserve"> </w:t>
        </w:r>
      </w:ins>
      <w:ins w:id="111" w:author="Apple Inc." w:date="2019-02-06T08:56:00Z">
        <w:r w:rsidR="00E1367A">
          <w:t xml:space="preserve">distribution of </w:t>
        </w:r>
      </w:ins>
      <w:ins w:id="112" w:author="Apple Inc." w:date="2019-02-27T08:37:00Z">
        <w:r w:rsidR="00434266">
          <w:t>∆EIRP</w:t>
        </w:r>
      </w:ins>
      <w:ins w:id="113" w:author="Jackson Wang (Samsung)" w:date="2019-02-27T16:13:00Z">
        <w:r w:rsidR="008858E2" w:rsidRPr="003D0420">
          <w:rPr>
            <w:vertAlign w:val="subscript"/>
            <w:lang w:eastAsia="zh-CN"/>
          </w:rPr>
          <w:t>BC</w:t>
        </w:r>
      </w:ins>
      <w:ins w:id="114" w:author="Apple Inc." w:date="2019-02-27T08:37:00Z">
        <w:r w:rsidR="00434266">
          <w:t>, defined as ∆EIRP</w:t>
        </w:r>
      </w:ins>
      <w:ins w:id="115" w:author="Jackson Wang (Samsung)" w:date="2019-03-01T04:56:00Z">
        <w:r w:rsidR="00D04F15" w:rsidRPr="00E877C1">
          <w:rPr>
            <w:vertAlign w:val="subscript"/>
            <w:lang w:eastAsia="zh-CN"/>
          </w:rPr>
          <w:t>BC</w:t>
        </w:r>
      </w:ins>
      <w:ins w:id="116" w:author="Apple Inc." w:date="2019-02-27T08:37:00Z">
        <w:r w:rsidR="00434266">
          <w:t xml:space="preserve"> = </w:t>
        </w:r>
      </w:ins>
      <w:ins w:id="117" w:author="Apple Inc." w:date="2019-02-26T17:39:00Z">
        <w:r w:rsidR="003C3A22">
          <w:t>EIRP</w:t>
        </w:r>
      </w:ins>
      <w:ins w:id="118" w:author="Jackson Wang (Samsung)" w:date="2019-02-27T16:08:00Z">
        <w:r w:rsidR="008858E2">
          <w:rPr>
            <w:rFonts w:hint="eastAsia"/>
            <w:vertAlign w:val="subscript"/>
            <w:lang w:eastAsia="zh-CN"/>
          </w:rPr>
          <w:t>2</w:t>
        </w:r>
      </w:ins>
      <w:ins w:id="119" w:author="Apple Inc." w:date="2019-02-06T08:58:00Z">
        <w:r w:rsidR="00E1367A">
          <w:t xml:space="preserve"> </w:t>
        </w:r>
      </w:ins>
      <w:ins w:id="120" w:author="RAN4#89" w:date="2019-02-27T09:17:00Z">
        <w:r w:rsidR="00A7051E">
          <w:t>-</w:t>
        </w:r>
      </w:ins>
      <w:ins w:id="121" w:author="Apple Inc." w:date="2019-02-27T09:35:00Z">
        <w:r w:rsidR="002778F5">
          <w:t xml:space="preserve"> </w:t>
        </w:r>
      </w:ins>
      <w:ins w:id="122" w:author="Apple Inc." w:date="2019-02-26T17:39:00Z">
        <w:r w:rsidR="003C3A22">
          <w:t>EIRP</w:t>
        </w:r>
      </w:ins>
      <w:ins w:id="123" w:author="Jackson Wang (Samsung)" w:date="2019-02-27T16:08:00Z">
        <w:r w:rsidR="008858E2">
          <w:rPr>
            <w:rFonts w:hint="eastAsia"/>
            <w:vertAlign w:val="subscript"/>
            <w:lang w:eastAsia="zh-CN"/>
          </w:rPr>
          <w:t>1</w:t>
        </w:r>
      </w:ins>
      <w:ins w:id="124" w:author="Apple Inc." w:date="2019-02-06T08:58:00Z">
        <w:r w:rsidR="00E1367A">
          <w:t xml:space="preserve"> over the link angles spanning a subset of the </w:t>
        </w:r>
      </w:ins>
      <w:ins w:id="125" w:author="Jackson Wang (Samsung)" w:date="2019-03-01T05:13:00Z">
        <w:r w:rsidR="004A56EA" w:rsidRPr="00275D65">
          <w:t>spherical coverage</w:t>
        </w:r>
      </w:ins>
      <w:ins w:id="126" w:author="Apple Inc." w:date="2019-02-06T08:59:00Z">
        <w:r w:rsidR="00E1367A">
          <w:t xml:space="preserve"> grid</w:t>
        </w:r>
      </w:ins>
      <w:ins w:id="127" w:author="Jackson Wang (Samsung)" w:date="2019-03-01T05:13:00Z">
        <w:r w:rsidR="004A56EA">
          <w:rPr>
            <w:rFonts w:hint="eastAsia"/>
            <w:lang w:eastAsia="zh-CN"/>
          </w:rPr>
          <w:t xml:space="preserve"> points</w:t>
        </w:r>
      </w:ins>
      <w:ins w:id="128" w:author="Apple Inc." w:date="2019-02-06T08:59:00Z">
        <w:r w:rsidR="00E1367A">
          <w:t>, such that</w:t>
        </w:r>
      </w:ins>
    </w:p>
    <w:p w14:paraId="3885BFD8" w14:textId="2640F83C" w:rsidR="00E1367A" w:rsidRDefault="00E1367A" w:rsidP="00E1367A">
      <w:pPr>
        <w:pStyle w:val="List"/>
        <w:rPr>
          <w:ins w:id="129" w:author="Apple Inc." w:date="2019-02-06T11:14:00Z"/>
        </w:rPr>
      </w:pPr>
      <w:ins w:id="130" w:author="Apple Inc." w:date="2019-02-06T08:59:00Z">
        <w:r>
          <w:t>-</w:t>
        </w:r>
        <w:r>
          <w:tab/>
        </w:r>
      </w:ins>
      <w:ins w:id="131" w:author="Apple Inc." w:date="2019-02-26T17:39:00Z">
        <w:r w:rsidR="003C3A22">
          <w:t>EIRP</w:t>
        </w:r>
        <w:r w:rsidR="003C3A22">
          <w:rPr>
            <w:vertAlign w:val="subscript"/>
          </w:rPr>
          <w:t>1</w:t>
        </w:r>
      </w:ins>
      <w:ins w:id="132" w:author="Apple Inc." w:date="2019-02-06T09:11:00Z">
        <w:r w:rsidR="00A545A4">
          <w:t xml:space="preserve"> </w:t>
        </w:r>
        <w:r w:rsidR="00A545A4" w:rsidRPr="00A545A4">
          <w:t xml:space="preserve">is </w:t>
        </w:r>
      </w:ins>
      <w:ins w:id="133" w:author="Apple Inc." w:date="2019-02-28T09:52:00Z">
        <w:r w:rsidR="00355BCF">
          <w:t xml:space="preserve">the total EIRP </w:t>
        </w:r>
      </w:ins>
      <w:ins w:id="134" w:author="Apple Inc." w:date="2019-02-06T09:11:00Z">
        <w:r w:rsidR="00A545A4" w:rsidRPr="00A545A4">
          <w:t>calculated based on the beam the UE chooses autonomously (corresponding beam) to transmit in the direction of the incoming DL signal</w:t>
        </w:r>
      </w:ins>
      <w:ins w:id="135" w:author="RAN4#89" w:date="2019-02-27T09:19:00Z">
        <w:r w:rsidR="00F26CB7">
          <w:t>, which is based on beam correspondence without relying on UL beam sweeping</w:t>
        </w:r>
      </w:ins>
      <w:ins w:id="136" w:author="Apple Inc." w:date="2019-02-06T09:11:00Z">
        <w:r w:rsidR="00A545A4" w:rsidRPr="00A545A4">
          <w:t>.</w:t>
        </w:r>
      </w:ins>
    </w:p>
    <w:p w14:paraId="6F6C74BE" w14:textId="25AB180A" w:rsidR="00E1367A" w:rsidRDefault="00E1367A" w:rsidP="00E1367A">
      <w:pPr>
        <w:pStyle w:val="List"/>
        <w:rPr>
          <w:ins w:id="137" w:author="Apple Inc." w:date="2019-02-06T09:11:00Z"/>
        </w:rPr>
      </w:pPr>
      <w:ins w:id="138" w:author="Apple Inc." w:date="2019-02-06T08:59:00Z">
        <w:r>
          <w:t>-</w:t>
        </w:r>
        <w:r>
          <w:tab/>
        </w:r>
      </w:ins>
      <w:ins w:id="139" w:author="Apple Inc." w:date="2019-02-26T17:39:00Z">
        <w:r w:rsidR="003C3A22">
          <w:t>EIRP</w:t>
        </w:r>
        <w:r w:rsidR="003C3A22">
          <w:rPr>
            <w:vertAlign w:val="subscript"/>
          </w:rPr>
          <w:t>2</w:t>
        </w:r>
      </w:ins>
      <w:ins w:id="140" w:author="Apple Inc." w:date="2019-02-06T09:11:00Z">
        <w:r w:rsidR="00A545A4">
          <w:t xml:space="preserve"> </w:t>
        </w:r>
        <w:r w:rsidR="00A545A4" w:rsidRPr="00A545A4">
          <w:t xml:space="preserve">is the best </w:t>
        </w:r>
      </w:ins>
      <w:ins w:id="141" w:author="Apple Inc." w:date="2019-02-28T09:51:00Z">
        <w:r w:rsidR="00355BCF">
          <w:t xml:space="preserve">total </w:t>
        </w:r>
      </w:ins>
      <w:ins w:id="142" w:author="Apple Inc." w:date="2019-02-06T09:11:00Z">
        <w:r w:rsidR="00A545A4" w:rsidRPr="00A545A4">
          <w:t xml:space="preserve">EIRP (beam yielding highest EIRP in a given direction) which is based on </w:t>
        </w:r>
      </w:ins>
      <w:ins w:id="143" w:author="RAN4#89" w:date="2019-02-27T09:17:00Z">
        <w:r w:rsidR="00A7051E">
          <w:t xml:space="preserve">beam correspondence with relying on </w:t>
        </w:r>
      </w:ins>
      <w:ins w:id="144" w:author="Apple Inc." w:date="2019-02-06T09:11:00Z">
        <w:r w:rsidR="00A545A4" w:rsidRPr="00A545A4">
          <w:t>UL beam sweeping</w:t>
        </w:r>
        <w:r w:rsidR="00A545A4">
          <w:t>.</w:t>
        </w:r>
      </w:ins>
    </w:p>
    <w:p w14:paraId="00A839AF" w14:textId="3902DCF4" w:rsidR="00A545A4" w:rsidRDefault="00A545A4" w:rsidP="00E1367A">
      <w:pPr>
        <w:pStyle w:val="List"/>
        <w:rPr>
          <w:ins w:id="145" w:author="Apple Inc." w:date="2019-03-01T01:08:00Z"/>
          <w:lang w:eastAsia="zh-CN"/>
        </w:rPr>
      </w:pPr>
      <w:ins w:id="146" w:author="Apple Inc." w:date="2019-02-06T09:09:00Z">
        <w:r>
          <w:t>-</w:t>
        </w:r>
        <w:r>
          <w:tab/>
          <w:t>The link angles are</w:t>
        </w:r>
      </w:ins>
      <w:ins w:id="147" w:author="Jackson Wang (Samsung)" w:date="2019-02-27T16:15:00Z">
        <w:r w:rsidR="008858E2">
          <w:rPr>
            <w:rFonts w:hint="eastAsia"/>
            <w:lang w:eastAsia="zh-CN"/>
          </w:rPr>
          <w:t xml:space="preserve"> the ones corresponding to </w:t>
        </w:r>
        <w:r w:rsidR="008858E2" w:rsidRPr="00A545A4">
          <w:t xml:space="preserve">the </w:t>
        </w:r>
        <w:r w:rsidR="008858E2">
          <w:t>top 50% of the EIRP</w:t>
        </w:r>
        <w:r w:rsidR="008858E2">
          <w:rPr>
            <w:vertAlign w:val="subscript"/>
          </w:rPr>
          <w:t>2</w:t>
        </w:r>
        <w:r w:rsidR="008858E2">
          <w:rPr>
            <w:rFonts w:hint="eastAsia"/>
            <w:lang w:eastAsia="zh-CN"/>
          </w:rPr>
          <w:t xml:space="preserve"> measurement</w:t>
        </w:r>
      </w:ins>
      <w:ins w:id="148" w:author="Jackson Wang (Samsung)" w:date="2019-02-27T16:16:00Z">
        <w:r w:rsidR="008858E2">
          <w:rPr>
            <w:rFonts w:hint="eastAsia"/>
            <w:lang w:eastAsia="zh-CN"/>
          </w:rPr>
          <w:t xml:space="preserve"> over the whole spher</w:t>
        </w:r>
      </w:ins>
      <w:ins w:id="149" w:author="Apple Inc." w:date="2019-02-28T08:11:00Z">
        <w:r w:rsidR="00C61BF7">
          <w:rPr>
            <w:lang w:eastAsia="zh-CN"/>
          </w:rPr>
          <w:t>e</w:t>
        </w:r>
      </w:ins>
      <w:ins w:id="150" w:author="Jackson Wang (Samsung)" w:date="2019-02-27T16:16:00Z">
        <w:r w:rsidR="008858E2">
          <w:rPr>
            <w:rFonts w:hint="eastAsia"/>
            <w:lang w:eastAsia="zh-CN"/>
          </w:rPr>
          <w:t>.</w:t>
        </w:r>
      </w:ins>
    </w:p>
    <w:p w14:paraId="3DE34E50" w14:textId="14D4F722" w:rsidR="002F6A48" w:rsidRDefault="002F6A48" w:rsidP="00E1367A">
      <w:pPr>
        <w:pStyle w:val="List"/>
        <w:rPr>
          <w:ins w:id="151" w:author="Apple Inc." w:date="2019-02-06T09:10:00Z"/>
        </w:rPr>
      </w:pPr>
      <w:ins w:id="152" w:author="Apple Inc." w:date="2019-03-01T01:08:00Z">
        <w:r>
          <w:t>-</w:t>
        </w:r>
        <w:r>
          <w:tab/>
        </w:r>
        <w:r w:rsidRPr="002F6A48">
          <w:t>The side condition for SSB and CSI-RS are TBD</w:t>
        </w:r>
        <w:r>
          <w:t>.</w:t>
        </w:r>
      </w:ins>
    </w:p>
    <w:p w14:paraId="7EC6C37A" w14:textId="5A1C716A" w:rsidR="00E1367A" w:rsidRDefault="004323E7" w:rsidP="00A545A4">
      <w:pPr>
        <w:rPr>
          <w:ins w:id="153" w:author="Apple Inc." w:date="2019-02-06T09:02:00Z"/>
        </w:rPr>
      </w:pPr>
      <w:ins w:id="154" w:author="Apple Inc." w:date="2019-02-06T11:19:00Z">
        <w:r w:rsidRPr="004323E7">
          <w:t>For power class 3 UEs</w:t>
        </w:r>
      </w:ins>
      <w:ins w:id="155" w:author="Apple Inc." w:date="2019-02-06T11:20:00Z">
        <w:r>
          <w:t>, t</w:t>
        </w:r>
      </w:ins>
      <w:ins w:id="156" w:author="Apple Inc." w:date="2019-02-06T09:01:00Z">
        <w:r w:rsidR="00E1367A">
          <w:t xml:space="preserve">he </w:t>
        </w:r>
      </w:ins>
      <w:ins w:id="157" w:author="Apple Inc." w:date="2019-02-26T20:03:00Z">
        <w:r w:rsidR="00661905">
          <w:t>requirement is fu</w:t>
        </w:r>
        <w:bookmarkStart w:id="158" w:name="_GoBack"/>
        <w:bookmarkEnd w:id="158"/>
        <w:r w:rsidR="00661905">
          <w:t xml:space="preserve">lfilled if </w:t>
        </w:r>
      </w:ins>
      <w:ins w:id="159" w:author="Apple Inc." w:date="2019-02-26T20:04:00Z">
        <w:r w:rsidR="00661905">
          <w:t>the UE’s corresponding UL beams satisfy the maximum limit in Table 6.6.4</w:t>
        </w:r>
      </w:ins>
      <w:ins w:id="160" w:author="Apple Inc." w:date="2019-02-27T08:35:00Z">
        <w:r w:rsidR="002E1B25">
          <w:t>.2</w:t>
        </w:r>
      </w:ins>
      <w:ins w:id="161" w:author="Apple Inc." w:date="2019-02-26T20:04:00Z">
        <w:r w:rsidR="00661905">
          <w:t>-1.</w:t>
        </w:r>
      </w:ins>
    </w:p>
    <w:p w14:paraId="2FED71E1" w14:textId="209F0A2E" w:rsidR="00E1367A" w:rsidRPr="00BF314F" w:rsidRDefault="00E1367A" w:rsidP="00E1367A">
      <w:pPr>
        <w:pStyle w:val="TH"/>
        <w:rPr>
          <w:ins w:id="162" w:author="Apple Inc." w:date="2019-02-06T09:03:00Z"/>
        </w:rPr>
      </w:pPr>
      <w:ins w:id="163" w:author="Apple Inc." w:date="2019-02-06T09:03:00Z">
        <w:r w:rsidRPr="00BF314F">
          <w:t>Table 6.</w:t>
        </w:r>
        <w:r>
          <w:t>6.4</w:t>
        </w:r>
      </w:ins>
      <w:ins w:id="164" w:author="Apple Inc." w:date="2019-02-27T08:35:00Z">
        <w:r w:rsidR="002E1B25">
          <w:t>.2</w:t>
        </w:r>
      </w:ins>
      <w:ins w:id="165" w:author="Apple Inc." w:date="2019-02-06T09:03:00Z">
        <w:r w:rsidRPr="00BF314F">
          <w:t xml:space="preserve">-1: UE </w:t>
        </w:r>
        <w:r>
          <w:t>beam correspondence tolerance</w:t>
        </w:r>
        <w:r w:rsidRPr="00BF314F">
          <w:t xml:space="preserve"> for power class 3</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545A4" w:rsidRPr="00BF314F" w14:paraId="492BF4E5" w14:textId="701029D3" w:rsidTr="00043A46">
        <w:trPr>
          <w:jc w:val="center"/>
          <w:ins w:id="166" w:author="Apple Inc." w:date="2019-02-06T09:03:00Z"/>
        </w:trPr>
        <w:tc>
          <w:tcPr>
            <w:tcW w:w="1797" w:type="dxa"/>
            <w:tcBorders>
              <w:top w:val="single" w:sz="4" w:space="0" w:color="auto"/>
              <w:left w:val="single" w:sz="4" w:space="0" w:color="auto"/>
              <w:bottom w:val="single" w:sz="4" w:space="0" w:color="auto"/>
              <w:right w:val="single" w:sz="4" w:space="0" w:color="auto"/>
            </w:tcBorders>
            <w:vAlign w:val="center"/>
            <w:hideMark/>
          </w:tcPr>
          <w:p w14:paraId="433688C6" w14:textId="77777777" w:rsidR="00A545A4" w:rsidRPr="00BF314F" w:rsidRDefault="00A545A4" w:rsidP="003943E1">
            <w:pPr>
              <w:pStyle w:val="TAH"/>
              <w:rPr>
                <w:ins w:id="167" w:author="Apple Inc." w:date="2019-02-06T09:03:00Z"/>
              </w:rPr>
            </w:pPr>
            <w:ins w:id="168" w:author="Apple Inc." w:date="2019-02-06T09:03:00Z">
              <w:r w:rsidRPr="00BF314F">
                <w:t>Operating band</w:t>
              </w:r>
            </w:ins>
          </w:p>
        </w:tc>
        <w:tc>
          <w:tcPr>
            <w:tcW w:w="2788" w:type="dxa"/>
            <w:tcBorders>
              <w:top w:val="single" w:sz="4" w:space="0" w:color="auto"/>
              <w:left w:val="single" w:sz="4" w:space="0" w:color="auto"/>
              <w:bottom w:val="single" w:sz="4" w:space="0" w:color="auto"/>
              <w:right w:val="single" w:sz="4" w:space="0" w:color="auto"/>
            </w:tcBorders>
            <w:vAlign w:val="center"/>
            <w:hideMark/>
          </w:tcPr>
          <w:p w14:paraId="1E29EB13" w14:textId="5EAF34EF" w:rsidR="00A545A4" w:rsidRPr="00BF314F" w:rsidRDefault="00A545A4" w:rsidP="003943E1">
            <w:pPr>
              <w:pStyle w:val="TAH"/>
              <w:rPr>
                <w:ins w:id="169" w:author="Apple Inc." w:date="2019-02-06T09:03:00Z"/>
              </w:rPr>
            </w:pPr>
            <w:ins w:id="170" w:author="Apple Inc." w:date="2019-02-06T09:08:00Z">
              <w:r>
                <w:t>M</w:t>
              </w:r>
            </w:ins>
            <w:ins w:id="171" w:author="Apple Inc." w:date="2019-02-26T17:47:00Z">
              <w:r w:rsidR="00A31D85">
                <w:t>ax</w:t>
              </w:r>
            </w:ins>
            <w:ins w:id="172" w:author="Apple Inc." w:date="2019-02-06T09:08:00Z">
              <w:r>
                <w:t xml:space="preserve"> </w:t>
              </w:r>
            </w:ins>
            <w:ins w:id="173" w:author="Apple Inc." w:date="2019-02-06T09:22:00Z">
              <w:r w:rsidR="00315BBA">
                <w:t>∆</w:t>
              </w:r>
            </w:ins>
            <w:ins w:id="174" w:author="Apple Inc." w:date="2019-02-27T09:42:00Z">
              <w:r w:rsidR="00185116">
                <w:t>EIR</w:t>
              </w:r>
            </w:ins>
            <w:ins w:id="175" w:author="Apple Inc." w:date="2019-02-06T09:22:00Z">
              <w:r w:rsidR="00315BBA">
                <w:t>P</w:t>
              </w:r>
              <w:r w:rsidR="00315BBA" w:rsidRPr="00315BBA">
                <w:rPr>
                  <w:vertAlign w:val="subscript"/>
                </w:rPr>
                <w:t>BC</w:t>
              </w:r>
              <w:r w:rsidR="00315BBA">
                <w:t xml:space="preserve"> </w:t>
              </w:r>
            </w:ins>
            <w:ins w:id="176" w:author="Apple Inc." w:date="2019-02-06T09:08:00Z">
              <w:r>
                <w:t xml:space="preserve">at </w:t>
              </w:r>
            </w:ins>
            <w:ins w:id="177" w:author="Apple Inc." w:date="2019-02-06T09:12:00Z">
              <w:r>
                <w:t>X</w:t>
              </w:r>
            </w:ins>
            <w:ins w:id="178" w:author="Apple Inc." w:date="2019-02-06T09:08:00Z">
              <w:r>
                <w:t xml:space="preserve"> %-tile </w:t>
              </w:r>
            </w:ins>
            <w:ins w:id="179" w:author="Apple Inc." w:date="2019-02-27T08:38:00Z">
              <w:r w:rsidR="00434266">
                <w:t>∆EIRP</w:t>
              </w:r>
            </w:ins>
            <w:ins w:id="180" w:author="Jackson Wang (Samsung)" w:date="2019-03-01T04:57:00Z">
              <w:r w:rsidR="00D04F15" w:rsidRPr="00E877C1">
                <w:rPr>
                  <w:vertAlign w:val="subscript"/>
                  <w:lang w:eastAsia="zh-CN"/>
                </w:rPr>
                <w:t>BC</w:t>
              </w:r>
            </w:ins>
            <w:ins w:id="181" w:author="Apple Inc." w:date="2019-02-27T08:38:00Z">
              <w:r w:rsidR="00434266">
                <w:t xml:space="preserve"> </w:t>
              </w:r>
            </w:ins>
            <w:ins w:id="182" w:author="Apple Inc." w:date="2019-02-06T09:08:00Z">
              <w:r>
                <w:t>CDF (dB)</w:t>
              </w:r>
            </w:ins>
          </w:p>
        </w:tc>
      </w:tr>
      <w:tr w:rsidR="00A545A4" w:rsidRPr="00BF314F" w14:paraId="43BB663F" w14:textId="19AFD29F" w:rsidTr="00043A46">
        <w:trPr>
          <w:jc w:val="center"/>
          <w:ins w:id="183" w:author="Apple Inc." w:date="2019-02-06T09:03:00Z"/>
        </w:trPr>
        <w:tc>
          <w:tcPr>
            <w:tcW w:w="1797" w:type="dxa"/>
            <w:tcBorders>
              <w:top w:val="single" w:sz="4" w:space="0" w:color="auto"/>
              <w:left w:val="single" w:sz="4" w:space="0" w:color="auto"/>
              <w:bottom w:val="single" w:sz="4" w:space="0" w:color="auto"/>
              <w:right w:val="single" w:sz="4" w:space="0" w:color="auto"/>
            </w:tcBorders>
            <w:vAlign w:val="center"/>
            <w:hideMark/>
          </w:tcPr>
          <w:p w14:paraId="365EC97D" w14:textId="77777777" w:rsidR="00A545A4" w:rsidRPr="00BF314F" w:rsidRDefault="00A545A4" w:rsidP="003943E1">
            <w:pPr>
              <w:pStyle w:val="TAC"/>
              <w:rPr>
                <w:ins w:id="184" w:author="Apple Inc." w:date="2019-02-06T09:03:00Z"/>
              </w:rPr>
            </w:pPr>
            <w:ins w:id="185" w:author="Apple Inc." w:date="2019-02-06T09:03:00Z">
              <w:r w:rsidRPr="00BF314F">
                <w:t>n257</w:t>
              </w:r>
            </w:ins>
          </w:p>
        </w:tc>
        <w:tc>
          <w:tcPr>
            <w:tcW w:w="2788" w:type="dxa"/>
            <w:tcBorders>
              <w:top w:val="single" w:sz="4" w:space="0" w:color="auto"/>
              <w:left w:val="single" w:sz="4" w:space="0" w:color="auto"/>
              <w:bottom w:val="single" w:sz="4" w:space="0" w:color="auto"/>
              <w:right w:val="single" w:sz="4" w:space="0" w:color="auto"/>
            </w:tcBorders>
            <w:vAlign w:val="center"/>
          </w:tcPr>
          <w:p w14:paraId="6D648125" w14:textId="4A53301A" w:rsidR="00A545A4" w:rsidRPr="00BF314F" w:rsidRDefault="00A545A4" w:rsidP="003943E1">
            <w:pPr>
              <w:pStyle w:val="TAC"/>
              <w:rPr>
                <w:ins w:id="186" w:author="Apple Inc." w:date="2019-02-06T09:03:00Z"/>
              </w:rPr>
            </w:pPr>
            <w:ins w:id="187" w:author="Apple Inc." w:date="2019-02-06T09:08:00Z">
              <w:r>
                <w:t>TBD</w:t>
              </w:r>
            </w:ins>
          </w:p>
        </w:tc>
      </w:tr>
      <w:tr w:rsidR="00A545A4" w:rsidRPr="00BF314F" w14:paraId="1352923A" w14:textId="0C946AA7" w:rsidTr="00043A46">
        <w:trPr>
          <w:jc w:val="center"/>
          <w:ins w:id="188" w:author="Apple Inc." w:date="2019-02-06T09:03:00Z"/>
        </w:trPr>
        <w:tc>
          <w:tcPr>
            <w:tcW w:w="1797" w:type="dxa"/>
            <w:tcBorders>
              <w:top w:val="single" w:sz="4" w:space="0" w:color="auto"/>
              <w:left w:val="single" w:sz="4" w:space="0" w:color="auto"/>
              <w:bottom w:val="single" w:sz="4" w:space="0" w:color="auto"/>
              <w:right w:val="single" w:sz="4" w:space="0" w:color="auto"/>
            </w:tcBorders>
            <w:vAlign w:val="center"/>
            <w:hideMark/>
          </w:tcPr>
          <w:p w14:paraId="074E57D5" w14:textId="77777777" w:rsidR="00A545A4" w:rsidRPr="00BF314F" w:rsidRDefault="00A545A4" w:rsidP="003943E1">
            <w:pPr>
              <w:pStyle w:val="TAC"/>
              <w:rPr>
                <w:ins w:id="189" w:author="Apple Inc." w:date="2019-02-06T09:03:00Z"/>
              </w:rPr>
            </w:pPr>
            <w:ins w:id="190" w:author="Apple Inc." w:date="2019-02-06T09:03:00Z">
              <w:r w:rsidRPr="00BF314F">
                <w:t>n258</w:t>
              </w:r>
            </w:ins>
          </w:p>
        </w:tc>
        <w:tc>
          <w:tcPr>
            <w:tcW w:w="2788" w:type="dxa"/>
            <w:tcBorders>
              <w:top w:val="single" w:sz="4" w:space="0" w:color="auto"/>
              <w:left w:val="single" w:sz="4" w:space="0" w:color="auto"/>
              <w:bottom w:val="single" w:sz="4" w:space="0" w:color="auto"/>
              <w:right w:val="single" w:sz="4" w:space="0" w:color="auto"/>
            </w:tcBorders>
            <w:vAlign w:val="center"/>
          </w:tcPr>
          <w:p w14:paraId="638C2ACB" w14:textId="20853FA1" w:rsidR="00A545A4" w:rsidRPr="00BF314F" w:rsidRDefault="00A545A4" w:rsidP="003943E1">
            <w:pPr>
              <w:pStyle w:val="TAC"/>
              <w:rPr>
                <w:ins w:id="191" w:author="Apple Inc." w:date="2019-02-06T09:03:00Z"/>
              </w:rPr>
            </w:pPr>
            <w:ins w:id="192" w:author="Apple Inc." w:date="2019-02-06T09:08:00Z">
              <w:r>
                <w:t>TBD</w:t>
              </w:r>
            </w:ins>
          </w:p>
        </w:tc>
      </w:tr>
      <w:tr w:rsidR="00A545A4" w:rsidRPr="00BF314F" w14:paraId="4DAD8E52" w14:textId="19998FB6" w:rsidTr="00043A46">
        <w:trPr>
          <w:jc w:val="center"/>
          <w:ins w:id="193" w:author="Apple Inc." w:date="2019-02-06T09:03:00Z"/>
        </w:trPr>
        <w:tc>
          <w:tcPr>
            <w:tcW w:w="1797" w:type="dxa"/>
            <w:tcBorders>
              <w:top w:val="single" w:sz="4" w:space="0" w:color="auto"/>
              <w:left w:val="single" w:sz="4" w:space="0" w:color="auto"/>
              <w:bottom w:val="single" w:sz="4" w:space="0" w:color="auto"/>
              <w:right w:val="single" w:sz="4" w:space="0" w:color="auto"/>
            </w:tcBorders>
            <w:vAlign w:val="center"/>
          </w:tcPr>
          <w:p w14:paraId="61C084CC" w14:textId="77777777" w:rsidR="00A545A4" w:rsidRPr="00BF314F" w:rsidRDefault="00A545A4" w:rsidP="003943E1">
            <w:pPr>
              <w:pStyle w:val="TAC"/>
              <w:rPr>
                <w:ins w:id="194" w:author="Apple Inc." w:date="2019-02-06T09:03:00Z"/>
              </w:rPr>
            </w:pPr>
            <w:ins w:id="195" w:author="Apple Inc." w:date="2019-02-06T09:03:00Z">
              <w:r w:rsidRPr="00BF314F">
                <w:t>n260</w:t>
              </w:r>
            </w:ins>
          </w:p>
        </w:tc>
        <w:tc>
          <w:tcPr>
            <w:tcW w:w="2788" w:type="dxa"/>
            <w:tcBorders>
              <w:top w:val="single" w:sz="4" w:space="0" w:color="auto"/>
              <w:left w:val="single" w:sz="4" w:space="0" w:color="auto"/>
              <w:bottom w:val="single" w:sz="4" w:space="0" w:color="auto"/>
              <w:right w:val="single" w:sz="4" w:space="0" w:color="auto"/>
            </w:tcBorders>
            <w:vAlign w:val="center"/>
          </w:tcPr>
          <w:p w14:paraId="31B37C1F" w14:textId="6C61C5B1" w:rsidR="00A545A4" w:rsidRPr="00BF314F" w:rsidRDefault="00A545A4" w:rsidP="003943E1">
            <w:pPr>
              <w:pStyle w:val="TAC"/>
              <w:rPr>
                <w:ins w:id="196" w:author="Apple Inc." w:date="2019-02-06T09:03:00Z"/>
              </w:rPr>
            </w:pPr>
            <w:ins w:id="197" w:author="Apple Inc." w:date="2019-02-06T09:08:00Z">
              <w:r>
                <w:t>TBD</w:t>
              </w:r>
            </w:ins>
          </w:p>
        </w:tc>
      </w:tr>
      <w:tr w:rsidR="00A545A4" w:rsidRPr="00BF314F" w14:paraId="5B7CBBD3" w14:textId="137255FC" w:rsidTr="00043A46">
        <w:trPr>
          <w:jc w:val="center"/>
          <w:ins w:id="198" w:author="Apple Inc." w:date="2019-02-06T09:03:00Z"/>
        </w:trPr>
        <w:tc>
          <w:tcPr>
            <w:tcW w:w="1797" w:type="dxa"/>
            <w:tcBorders>
              <w:top w:val="single" w:sz="4" w:space="0" w:color="auto"/>
              <w:left w:val="single" w:sz="4" w:space="0" w:color="auto"/>
              <w:bottom w:val="single" w:sz="4" w:space="0" w:color="auto"/>
              <w:right w:val="single" w:sz="4" w:space="0" w:color="auto"/>
            </w:tcBorders>
            <w:vAlign w:val="center"/>
          </w:tcPr>
          <w:p w14:paraId="1639D08F" w14:textId="77777777" w:rsidR="00A545A4" w:rsidRPr="00BF314F" w:rsidRDefault="00A545A4" w:rsidP="003943E1">
            <w:pPr>
              <w:pStyle w:val="TAC"/>
              <w:rPr>
                <w:ins w:id="199" w:author="Apple Inc." w:date="2019-02-06T09:03:00Z"/>
              </w:rPr>
            </w:pPr>
            <w:ins w:id="200" w:author="Apple Inc." w:date="2019-02-06T09:03:00Z">
              <w:r w:rsidRPr="00BF314F">
                <w:t>n261</w:t>
              </w:r>
            </w:ins>
          </w:p>
        </w:tc>
        <w:tc>
          <w:tcPr>
            <w:tcW w:w="2788" w:type="dxa"/>
            <w:tcBorders>
              <w:top w:val="single" w:sz="4" w:space="0" w:color="auto"/>
              <w:left w:val="single" w:sz="4" w:space="0" w:color="auto"/>
              <w:bottom w:val="single" w:sz="4" w:space="0" w:color="auto"/>
              <w:right w:val="single" w:sz="4" w:space="0" w:color="auto"/>
            </w:tcBorders>
            <w:vAlign w:val="center"/>
          </w:tcPr>
          <w:p w14:paraId="4302BF96" w14:textId="1E1A09E0" w:rsidR="00A545A4" w:rsidRPr="00BF314F" w:rsidRDefault="00A545A4" w:rsidP="003943E1">
            <w:pPr>
              <w:pStyle w:val="TAC"/>
              <w:rPr>
                <w:ins w:id="201" w:author="Apple Inc." w:date="2019-02-06T09:03:00Z"/>
              </w:rPr>
            </w:pPr>
            <w:ins w:id="202" w:author="Apple Inc." w:date="2019-02-06T09:08:00Z">
              <w:r>
                <w:t>TBD</w:t>
              </w:r>
            </w:ins>
          </w:p>
        </w:tc>
      </w:tr>
    </w:tbl>
    <w:p w14:paraId="0859E0BF" w14:textId="4C0B4ABC" w:rsidR="00CE7BCD" w:rsidRDefault="00A00798" w:rsidP="00A00798">
      <w:pPr>
        <w:pStyle w:val="Heading3"/>
        <w:rPr>
          <w:ins w:id="203" w:author="Intel" w:date="2019-02-28T09:06:00Z"/>
        </w:rPr>
      </w:pPr>
      <w:bookmarkStart w:id="204" w:name="_Toc535324436"/>
      <w:r w:rsidRPr="00BF314F">
        <w:t>6.6.5</w:t>
      </w:r>
      <w:r w:rsidRPr="00BF314F">
        <w:tab/>
        <w:t xml:space="preserve">Beam correspondence </w:t>
      </w:r>
      <w:ins w:id="205" w:author="Apple Inc." w:date="2019-02-26T20:02:00Z">
        <w:r w:rsidR="00AB2C62">
          <w:t xml:space="preserve">for </w:t>
        </w:r>
      </w:ins>
      <w:r w:rsidRPr="00BF314F">
        <w:t>PC4</w:t>
      </w:r>
      <w:bookmarkEnd w:id="204"/>
    </w:p>
    <w:p w14:paraId="3308CE43" w14:textId="6FEEBFC8" w:rsidR="00CA2FD4" w:rsidRDefault="00CA2FD4" w:rsidP="002428E9">
      <w:pPr>
        <w:pStyle w:val="Heading2"/>
        <w:rPr>
          <w:ins w:id="206" w:author="Apple Inc." w:date="2019-03-01T01:09:00Z"/>
        </w:rPr>
      </w:pPr>
      <w:ins w:id="207" w:author="Intel" w:date="2019-02-28T09:06:00Z">
        <w:r w:rsidRPr="00BF314F">
          <w:t>6.6</w:t>
        </w:r>
        <w:r>
          <w:t>A</w:t>
        </w:r>
        <w:r w:rsidRPr="00BF314F">
          <w:tab/>
        </w:r>
      </w:ins>
      <w:ins w:id="208" w:author="Apple Inc." w:date="2019-03-01T01:09:00Z">
        <w:r w:rsidR="002F6A48">
          <w:t>Beam correspondence for CA</w:t>
        </w:r>
      </w:ins>
    </w:p>
    <w:p w14:paraId="36AC9535" w14:textId="3540539E" w:rsidR="002F6A48" w:rsidRPr="002F6A48" w:rsidRDefault="002F6A48" w:rsidP="002F6A48">
      <w:pPr>
        <w:rPr>
          <w:ins w:id="209" w:author="Intel" w:date="2019-02-28T09:06:00Z"/>
        </w:rPr>
      </w:pPr>
      <w:ins w:id="210" w:author="Apple Inc." w:date="2019-03-01T01:09:00Z">
        <w:r w:rsidRPr="002F6A48">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ins>
      <w:ins w:id="211" w:author="Apple Inc." w:date="2019-03-01T01:10:00Z">
        <w:r>
          <w:t>.</w:t>
        </w:r>
      </w:ins>
    </w:p>
    <w:p w14:paraId="0324DBEC" w14:textId="77777777" w:rsidR="00CA2FD4" w:rsidRPr="00CA2FD4" w:rsidRDefault="00CA2FD4" w:rsidP="002428E9"/>
    <w:p w14:paraId="7499EF02" w14:textId="7A5FCC38" w:rsidR="00CE7BCD" w:rsidRPr="00335F04" w:rsidRDefault="00CE7BCD" w:rsidP="00CE7BCD">
      <w:pPr>
        <w:rPr>
          <w:color w:val="FF0000"/>
        </w:rPr>
      </w:pPr>
      <w:r w:rsidRPr="00335F04">
        <w:rPr>
          <w:color w:val="FF0000"/>
        </w:rPr>
        <w:t>&lt;&lt;&lt;</w:t>
      </w:r>
      <w:r>
        <w:rPr>
          <w:color w:val="FF0000"/>
        </w:rPr>
        <w:t>end</w:t>
      </w:r>
      <w:r w:rsidRPr="00335F04">
        <w:rPr>
          <w:color w:val="FF0000"/>
        </w:rPr>
        <w:t xml:space="preserve"> of change</w:t>
      </w:r>
      <w:r w:rsidR="007F18AF">
        <w:rPr>
          <w:color w:val="FF0000"/>
        </w:rPr>
        <w:t xml:space="preserve"> 2</w:t>
      </w:r>
      <w:r w:rsidRPr="00335F04">
        <w:rPr>
          <w:color w:val="FF0000"/>
        </w:rPr>
        <w:t>&gt;&gt;&gt;</w:t>
      </w:r>
    </w:p>
    <w:p w14:paraId="500C6C77" w14:textId="77777777" w:rsidR="00CE7BCD" w:rsidRPr="003A3F49" w:rsidRDefault="00CE7BCD">
      <w:pPr>
        <w:rPr>
          <w:noProof/>
          <w:color w:val="FF0000"/>
        </w:rPr>
      </w:pPr>
    </w:p>
    <w:sectPr w:rsidR="00CE7BCD" w:rsidRPr="003A3F4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E9AE5" w14:textId="77777777" w:rsidR="00004078" w:rsidRDefault="00004078">
      <w:r>
        <w:separator/>
      </w:r>
    </w:p>
  </w:endnote>
  <w:endnote w:type="continuationSeparator" w:id="0">
    <w:p w14:paraId="0C99F756" w14:textId="77777777" w:rsidR="00004078" w:rsidRDefault="00004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20B0604020202020204"/>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Vrinda">
    <w:panose1 w:val="020B0604020202020204"/>
    <w:charset w:val="00"/>
    <w:family w:val="swiss"/>
    <w:pitch w:val="variable"/>
    <w:sig w:usb0="00010003" w:usb1="00000000" w:usb2="00000000" w:usb3="00000000" w:csb0="00000001"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9F19F" w14:textId="77777777" w:rsidR="00B238E7" w:rsidRDefault="00B238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E9262" w14:textId="77777777" w:rsidR="00004078" w:rsidRDefault="00004078">
      <w:r>
        <w:separator/>
      </w:r>
    </w:p>
  </w:footnote>
  <w:footnote w:type="continuationSeparator" w:id="0">
    <w:p w14:paraId="75417F0F" w14:textId="77777777" w:rsidR="00004078" w:rsidRDefault="00004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56203" w14:textId="77777777" w:rsidR="00B238E7" w:rsidRDefault="00B238E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67F29" w14:textId="77777777" w:rsidR="00B238E7" w:rsidRDefault="00B238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56EA">
      <w:rPr>
        <w:rFonts w:ascii="Arial" w:hAnsi="Arial" w:cs="Arial"/>
        <w:b/>
        <w:noProof/>
        <w:sz w:val="18"/>
        <w:szCs w:val="18"/>
      </w:rPr>
      <w:t>7</w:t>
    </w:r>
    <w:r>
      <w:rPr>
        <w:rFonts w:ascii="Arial" w:hAnsi="Arial" w:cs="Arial"/>
        <w:b/>
        <w:sz w:val="18"/>
        <w:szCs w:val="18"/>
      </w:rPr>
      <w:fldChar w:fldCharType="end"/>
    </w:r>
  </w:p>
  <w:p w14:paraId="7D3B2FBB" w14:textId="77777777" w:rsidR="00B238E7" w:rsidRDefault="00B238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29"/>
  </w:num>
  <w:num w:numId="6">
    <w:abstractNumId w:val="22"/>
  </w:num>
  <w:num w:numId="7">
    <w:abstractNumId w:val="12"/>
  </w:num>
  <w:num w:numId="8">
    <w:abstractNumId w:val="18"/>
  </w:num>
  <w:num w:numId="9">
    <w:abstractNumId w:val="35"/>
  </w:num>
  <w:num w:numId="10">
    <w:abstractNumId w:val="11"/>
  </w:num>
  <w:num w:numId="11">
    <w:abstractNumId w:val="27"/>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30"/>
  </w:num>
  <w:num w:numId="22">
    <w:abstractNumId w:val="24"/>
  </w:num>
  <w:num w:numId="23">
    <w:abstractNumId w:val="28"/>
  </w:num>
  <w:num w:numId="24">
    <w:abstractNumId w:val="16"/>
  </w:num>
  <w:num w:numId="25">
    <w:abstractNumId w:val="10"/>
  </w:num>
  <w:num w:numId="26">
    <w:abstractNumId w:val="13"/>
  </w:num>
  <w:num w:numId="27">
    <w:abstractNumId w:val="25"/>
  </w:num>
  <w:num w:numId="28">
    <w:abstractNumId w:val="32"/>
  </w:num>
  <w:num w:numId="29">
    <w:abstractNumId w:val="21"/>
  </w:num>
  <w:num w:numId="30">
    <w:abstractNumId w:val="9"/>
  </w:num>
  <w:num w:numId="31">
    <w:abstractNumId w:val="23"/>
  </w:num>
  <w:num w:numId="32">
    <w:abstractNumId w:val="15"/>
  </w:num>
  <w:num w:numId="33">
    <w:abstractNumId w:val="19"/>
  </w:num>
  <w:num w:numId="34">
    <w:abstractNumId w:val="31"/>
  </w:num>
  <w:num w:numId="35">
    <w:abstractNumId w:val="33"/>
  </w:num>
  <w:num w:numId="36">
    <w:abstractNumId w:val="36"/>
  </w:num>
  <w:num w:numId="37">
    <w:abstractNumId w:val="14"/>
  </w:num>
  <w:num w:numId="3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89">
    <w15:presenceInfo w15:providerId="None" w15:userId="RAN4#89"/>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9F6"/>
    <w:rsid w:val="00004078"/>
    <w:rsid w:val="00022E4A"/>
    <w:rsid w:val="000422ED"/>
    <w:rsid w:val="00043A46"/>
    <w:rsid w:val="00044CC7"/>
    <w:rsid w:val="00045266"/>
    <w:rsid w:val="0005198B"/>
    <w:rsid w:val="00052C49"/>
    <w:rsid w:val="000561DB"/>
    <w:rsid w:val="00064A5B"/>
    <w:rsid w:val="000857AB"/>
    <w:rsid w:val="00090275"/>
    <w:rsid w:val="0009729A"/>
    <w:rsid w:val="000A2FCB"/>
    <w:rsid w:val="000A6394"/>
    <w:rsid w:val="000C038A"/>
    <w:rsid w:val="000C0DF7"/>
    <w:rsid w:val="000C147B"/>
    <w:rsid w:val="000C6598"/>
    <w:rsid w:val="000D1575"/>
    <w:rsid w:val="000D1FF9"/>
    <w:rsid w:val="000D44E9"/>
    <w:rsid w:val="000E2878"/>
    <w:rsid w:val="000F2A2D"/>
    <w:rsid w:val="000F2BED"/>
    <w:rsid w:val="00102710"/>
    <w:rsid w:val="00107586"/>
    <w:rsid w:val="0013761D"/>
    <w:rsid w:val="00145D43"/>
    <w:rsid w:val="00146BD6"/>
    <w:rsid w:val="001657DF"/>
    <w:rsid w:val="00180F0D"/>
    <w:rsid w:val="00185116"/>
    <w:rsid w:val="00187BB6"/>
    <w:rsid w:val="00192C46"/>
    <w:rsid w:val="001A64CC"/>
    <w:rsid w:val="001A7B60"/>
    <w:rsid w:val="001B7A65"/>
    <w:rsid w:val="001D4A14"/>
    <w:rsid w:val="001E41F3"/>
    <w:rsid w:val="001F4AD6"/>
    <w:rsid w:val="001F5C5E"/>
    <w:rsid w:val="00200AF5"/>
    <w:rsid w:val="0023642B"/>
    <w:rsid w:val="002428E9"/>
    <w:rsid w:val="00255124"/>
    <w:rsid w:val="0026004D"/>
    <w:rsid w:val="0026507C"/>
    <w:rsid w:val="00266686"/>
    <w:rsid w:val="00272D91"/>
    <w:rsid w:val="00275D12"/>
    <w:rsid w:val="002778F5"/>
    <w:rsid w:val="00280474"/>
    <w:rsid w:val="002860C4"/>
    <w:rsid w:val="00296858"/>
    <w:rsid w:val="002A01CC"/>
    <w:rsid w:val="002A45A2"/>
    <w:rsid w:val="002A4AAC"/>
    <w:rsid w:val="002B5741"/>
    <w:rsid w:val="002B5D40"/>
    <w:rsid w:val="002B5EC0"/>
    <w:rsid w:val="002D29E6"/>
    <w:rsid w:val="002E1B25"/>
    <w:rsid w:val="002F07FD"/>
    <w:rsid w:val="002F2FF0"/>
    <w:rsid w:val="002F4807"/>
    <w:rsid w:val="002F6A48"/>
    <w:rsid w:val="00305409"/>
    <w:rsid w:val="00315BBA"/>
    <w:rsid w:val="00323635"/>
    <w:rsid w:val="00323B93"/>
    <w:rsid w:val="003342A1"/>
    <w:rsid w:val="00335F04"/>
    <w:rsid w:val="00336111"/>
    <w:rsid w:val="00341E09"/>
    <w:rsid w:val="00350A5C"/>
    <w:rsid w:val="00351416"/>
    <w:rsid w:val="00355BCF"/>
    <w:rsid w:val="00360B38"/>
    <w:rsid w:val="00373073"/>
    <w:rsid w:val="00376BE6"/>
    <w:rsid w:val="003974DA"/>
    <w:rsid w:val="003A3F49"/>
    <w:rsid w:val="003B0757"/>
    <w:rsid w:val="003B7345"/>
    <w:rsid w:val="003C3A22"/>
    <w:rsid w:val="003D0420"/>
    <w:rsid w:val="003D657F"/>
    <w:rsid w:val="003E1A36"/>
    <w:rsid w:val="003E5D0D"/>
    <w:rsid w:val="004131E3"/>
    <w:rsid w:val="0041401A"/>
    <w:rsid w:val="004176E8"/>
    <w:rsid w:val="0042061E"/>
    <w:rsid w:val="00421BC4"/>
    <w:rsid w:val="00423761"/>
    <w:rsid w:val="00423A03"/>
    <w:rsid w:val="004242F1"/>
    <w:rsid w:val="004323E7"/>
    <w:rsid w:val="00432E9E"/>
    <w:rsid w:val="00434266"/>
    <w:rsid w:val="00441A60"/>
    <w:rsid w:val="0045268D"/>
    <w:rsid w:val="0045704D"/>
    <w:rsid w:val="0046760B"/>
    <w:rsid w:val="004743DE"/>
    <w:rsid w:val="00486F34"/>
    <w:rsid w:val="0049291F"/>
    <w:rsid w:val="00492EFD"/>
    <w:rsid w:val="00493308"/>
    <w:rsid w:val="00495591"/>
    <w:rsid w:val="00497844"/>
    <w:rsid w:val="004A56EA"/>
    <w:rsid w:val="004B2ABD"/>
    <w:rsid w:val="004B75B7"/>
    <w:rsid w:val="004C3F6A"/>
    <w:rsid w:val="004C430F"/>
    <w:rsid w:val="004D309F"/>
    <w:rsid w:val="004E282F"/>
    <w:rsid w:val="004F1FCD"/>
    <w:rsid w:val="004F4C6B"/>
    <w:rsid w:val="00506C99"/>
    <w:rsid w:val="0051580D"/>
    <w:rsid w:val="0052047A"/>
    <w:rsid w:val="005230F0"/>
    <w:rsid w:val="00524A53"/>
    <w:rsid w:val="00530B41"/>
    <w:rsid w:val="00546133"/>
    <w:rsid w:val="0055036D"/>
    <w:rsid w:val="00553D29"/>
    <w:rsid w:val="00556A12"/>
    <w:rsid w:val="00564026"/>
    <w:rsid w:val="00585BFE"/>
    <w:rsid w:val="00586C9A"/>
    <w:rsid w:val="005903DF"/>
    <w:rsid w:val="00592D74"/>
    <w:rsid w:val="00593A69"/>
    <w:rsid w:val="005A087A"/>
    <w:rsid w:val="005A2738"/>
    <w:rsid w:val="005A309C"/>
    <w:rsid w:val="005A42DA"/>
    <w:rsid w:val="005B2595"/>
    <w:rsid w:val="005B7AF2"/>
    <w:rsid w:val="005D5A7C"/>
    <w:rsid w:val="005E2C44"/>
    <w:rsid w:val="005F0D1D"/>
    <w:rsid w:val="005F42C0"/>
    <w:rsid w:val="006100A0"/>
    <w:rsid w:val="00612DFE"/>
    <w:rsid w:val="00621188"/>
    <w:rsid w:val="006257ED"/>
    <w:rsid w:val="00632F17"/>
    <w:rsid w:val="006341E8"/>
    <w:rsid w:val="0063598A"/>
    <w:rsid w:val="006402E2"/>
    <w:rsid w:val="00646E1D"/>
    <w:rsid w:val="00651F84"/>
    <w:rsid w:val="0066131D"/>
    <w:rsid w:val="00661905"/>
    <w:rsid w:val="00676411"/>
    <w:rsid w:val="0067773C"/>
    <w:rsid w:val="0069077E"/>
    <w:rsid w:val="0069355D"/>
    <w:rsid w:val="00693862"/>
    <w:rsid w:val="00695808"/>
    <w:rsid w:val="006971E2"/>
    <w:rsid w:val="006A31B6"/>
    <w:rsid w:val="006B46FB"/>
    <w:rsid w:val="006B4ADA"/>
    <w:rsid w:val="006C2425"/>
    <w:rsid w:val="006C68F9"/>
    <w:rsid w:val="006D6EC8"/>
    <w:rsid w:val="006E0B68"/>
    <w:rsid w:val="006E21FB"/>
    <w:rsid w:val="006E3416"/>
    <w:rsid w:val="006E462A"/>
    <w:rsid w:val="006F50ED"/>
    <w:rsid w:val="00707E8B"/>
    <w:rsid w:val="00717E01"/>
    <w:rsid w:val="00727BE9"/>
    <w:rsid w:val="007352D4"/>
    <w:rsid w:val="007368E1"/>
    <w:rsid w:val="00751624"/>
    <w:rsid w:val="007561C8"/>
    <w:rsid w:val="00757B00"/>
    <w:rsid w:val="0076662A"/>
    <w:rsid w:val="007757BB"/>
    <w:rsid w:val="007769BF"/>
    <w:rsid w:val="00784ABA"/>
    <w:rsid w:val="0079231F"/>
    <w:rsid w:val="00792342"/>
    <w:rsid w:val="00792DB2"/>
    <w:rsid w:val="007A6C08"/>
    <w:rsid w:val="007B272A"/>
    <w:rsid w:val="007B41B9"/>
    <w:rsid w:val="007B512A"/>
    <w:rsid w:val="007C2097"/>
    <w:rsid w:val="007C30FC"/>
    <w:rsid w:val="007D506F"/>
    <w:rsid w:val="007D6A07"/>
    <w:rsid w:val="007F040E"/>
    <w:rsid w:val="007F18AF"/>
    <w:rsid w:val="007F21C2"/>
    <w:rsid w:val="0080012A"/>
    <w:rsid w:val="00801A3B"/>
    <w:rsid w:val="008041EE"/>
    <w:rsid w:val="00804B14"/>
    <w:rsid w:val="00807677"/>
    <w:rsid w:val="00824162"/>
    <w:rsid w:val="00824F64"/>
    <w:rsid w:val="00825DF8"/>
    <w:rsid w:val="00826821"/>
    <w:rsid w:val="008279FA"/>
    <w:rsid w:val="008306E4"/>
    <w:rsid w:val="00830969"/>
    <w:rsid w:val="008626E7"/>
    <w:rsid w:val="00863209"/>
    <w:rsid w:val="00870EE7"/>
    <w:rsid w:val="00873B46"/>
    <w:rsid w:val="00882CDA"/>
    <w:rsid w:val="008858E2"/>
    <w:rsid w:val="008909BC"/>
    <w:rsid w:val="00890D69"/>
    <w:rsid w:val="008B51EB"/>
    <w:rsid w:val="008B563C"/>
    <w:rsid w:val="008C2D91"/>
    <w:rsid w:val="008D5287"/>
    <w:rsid w:val="008D6FA3"/>
    <w:rsid w:val="008F5B50"/>
    <w:rsid w:val="008F686C"/>
    <w:rsid w:val="008F741A"/>
    <w:rsid w:val="00914046"/>
    <w:rsid w:val="009165F2"/>
    <w:rsid w:val="009209A0"/>
    <w:rsid w:val="00920EFA"/>
    <w:rsid w:val="0092338C"/>
    <w:rsid w:val="0093622D"/>
    <w:rsid w:val="00940E07"/>
    <w:rsid w:val="00942FA5"/>
    <w:rsid w:val="009457C3"/>
    <w:rsid w:val="009502B1"/>
    <w:rsid w:val="00952E69"/>
    <w:rsid w:val="00965CC4"/>
    <w:rsid w:val="00971908"/>
    <w:rsid w:val="009777D9"/>
    <w:rsid w:val="0099085F"/>
    <w:rsid w:val="00991B88"/>
    <w:rsid w:val="009A1426"/>
    <w:rsid w:val="009A579D"/>
    <w:rsid w:val="009C33C8"/>
    <w:rsid w:val="009E3297"/>
    <w:rsid w:val="009E3C26"/>
    <w:rsid w:val="009E4823"/>
    <w:rsid w:val="009F734F"/>
    <w:rsid w:val="00A00798"/>
    <w:rsid w:val="00A0208E"/>
    <w:rsid w:val="00A23702"/>
    <w:rsid w:val="00A246B6"/>
    <w:rsid w:val="00A31778"/>
    <w:rsid w:val="00A31D85"/>
    <w:rsid w:val="00A47E70"/>
    <w:rsid w:val="00A545A4"/>
    <w:rsid w:val="00A61A26"/>
    <w:rsid w:val="00A66D55"/>
    <w:rsid w:val="00A7051E"/>
    <w:rsid w:val="00A71AAF"/>
    <w:rsid w:val="00A73CE5"/>
    <w:rsid w:val="00A7671C"/>
    <w:rsid w:val="00A94AEB"/>
    <w:rsid w:val="00AA0028"/>
    <w:rsid w:val="00AA3B4B"/>
    <w:rsid w:val="00AB2C62"/>
    <w:rsid w:val="00AB3319"/>
    <w:rsid w:val="00AB79F3"/>
    <w:rsid w:val="00AC57CE"/>
    <w:rsid w:val="00AD1CD8"/>
    <w:rsid w:val="00AF282D"/>
    <w:rsid w:val="00AF59E9"/>
    <w:rsid w:val="00AF78D8"/>
    <w:rsid w:val="00B0144A"/>
    <w:rsid w:val="00B157E1"/>
    <w:rsid w:val="00B15B3F"/>
    <w:rsid w:val="00B238E7"/>
    <w:rsid w:val="00B258BB"/>
    <w:rsid w:val="00B2743F"/>
    <w:rsid w:val="00B32595"/>
    <w:rsid w:val="00B3695C"/>
    <w:rsid w:val="00B46436"/>
    <w:rsid w:val="00B53ED9"/>
    <w:rsid w:val="00B63A0B"/>
    <w:rsid w:val="00B66E4A"/>
    <w:rsid w:val="00B67B97"/>
    <w:rsid w:val="00B67D11"/>
    <w:rsid w:val="00B86E64"/>
    <w:rsid w:val="00B92BAE"/>
    <w:rsid w:val="00B968C8"/>
    <w:rsid w:val="00BA3EC5"/>
    <w:rsid w:val="00BB4A85"/>
    <w:rsid w:val="00BB5DFC"/>
    <w:rsid w:val="00BB6E4E"/>
    <w:rsid w:val="00BC25C8"/>
    <w:rsid w:val="00BD279D"/>
    <w:rsid w:val="00BD6BB8"/>
    <w:rsid w:val="00C01AF2"/>
    <w:rsid w:val="00C21BFD"/>
    <w:rsid w:val="00C24794"/>
    <w:rsid w:val="00C24A83"/>
    <w:rsid w:val="00C4363F"/>
    <w:rsid w:val="00C56079"/>
    <w:rsid w:val="00C61BF7"/>
    <w:rsid w:val="00C62684"/>
    <w:rsid w:val="00C86131"/>
    <w:rsid w:val="00C873BB"/>
    <w:rsid w:val="00C95985"/>
    <w:rsid w:val="00C97E68"/>
    <w:rsid w:val="00CA2FD4"/>
    <w:rsid w:val="00CB0E54"/>
    <w:rsid w:val="00CB194A"/>
    <w:rsid w:val="00CB4AE3"/>
    <w:rsid w:val="00CB5DBE"/>
    <w:rsid w:val="00CB7E32"/>
    <w:rsid w:val="00CC5026"/>
    <w:rsid w:val="00CC5A35"/>
    <w:rsid w:val="00CD0071"/>
    <w:rsid w:val="00CE7BCD"/>
    <w:rsid w:val="00CF0985"/>
    <w:rsid w:val="00D03F9A"/>
    <w:rsid w:val="00D04F15"/>
    <w:rsid w:val="00D05E2A"/>
    <w:rsid w:val="00D1578E"/>
    <w:rsid w:val="00D26FD8"/>
    <w:rsid w:val="00D40386"/>
    <w:rsid w:val="00D44FA6"/>
    <w:rsid w:val="00D50276"/>
    <w:rsid w:val="00D56BF2"/>
    <w:rsid w:val="00D60605"/>
    <w:rsid w:val="00D715CB"/>
    <w:rsid w:val="00D72788"/>
    <w:rsid w:val="00D8453B"/>
    <w:rsid w:val="00D90CF5"/>
    <w:rsid w:val="00DA3570"/>
    <w:rsid w:val="00DA3DE0"/>
    <w:rsid w:val="00DC2E3B"/>
    <w:rsid w:val="00DD0F39"/>
    <w:rsid w:val="00DD3495"/>
    <w:rsid w:val="00DE34CF"/>
    <w:rsid w:val="00DF5275"/>
    <w:rsid w:val="00E1367A"/>
    <w:rsid w:val="00E13BBC"/>
    <w:rsid w:val="00E270FF"/>
    <w:rsid w:val="00E32BFB"/>
    <w:rsid w:val="00E4097B"/>
    <w:rsid w:val="00E41E7D"/>
    <w:rsid w:val="00E44698"/>
    <w:rsid w:val="00E636A7"/>
    <w:rsid w:val="00E877C1"/>
    <w:rsid w:val="00EA26B1"/>
    <w:rsid w:val="00EC2E78"/>
    <w:rsid w:val="00ED5A49"/>
    <w:rsid w:val="00EE214E"/>
    <w:rsid w:val="00EE37FB"/>
    <w:rsid w:val="00EE5040"/>
    <w:rsid w:val="00EE7D7C"/>
    <w:rsid w:val="00EE7FBD"/>
    <w:rsid w:val="00EF6976"/>
    <w:rsid w:val="00F002CF"/>
    <w:rsid w:val="00F054F3"/>
    <w:rsid w:val="00F05EC5"/>
    <w:rsid w:val="00F06152"/>
    <w:rsid w:val="00F25D98"/>
    <w:rsid w:val="00F26CB7"/>
    <w:rsid w:val="00F300FB"/>
    <w:rsid w:val="00F3127A"/>
    <w:rsid w:val="00F3405A"/>
    <w:rsid w:val="00F343AD"/>
    <w:rsid w:val="00F51BC0"/>
    <w:rsid w:val="00F643C4"/>
    <w:rsid w:val="00F85700"/>
    <w:rsid w:val="00FA025B"/>
    <w:rsid w:val="00FA5137"/>
    <w:rsid w:val="00FB17F8"/>
    <w:rsid w:val="00FB6386"/>
    <w:rsid w:val="00FC7605"/>
    <w:rsid w:val="00FD0438"/>
    <w:rsid w:val="00FD167C"/>
    <w:rsid w:val="00FE26EA"/>
    <w:rsid w:val="00FE5F03"/>
    <w:rsid w:val="00FF4F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E3492"/>
  <w15:docId w15:val="{5A23E31E-4478-D64F-9DD8-B15DB6D42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rPr>
      <w:lang w:eastAsia="x-none"/>
    </w:r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rsid w:val="00044CC7"/>
    <w:rPr>
      <w:rFonts w:ascii="Arial" w:hAnsi="Arial"/>
      <w:b/>
      <w:sz w:val="18"/>
      <w:lang w:val="en-GB"/>
    </w:rPr>
  </w:style>
  <w:style w:type="character" w:customStyle="1" w:styleId="Heading3Char">
    <w:name w:val="Heading 3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link w:val="BodyTextIndent"/>
    <w:rsid w:val="00044CC7"/>
    <w:rPr>
      <w:rFonts w:ascii="Times New Roman" w:hAnsi="Times New Roman"/>
      <w:lang w:val="en-GB" w:eastAsia="x-none"/>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rPr>
      <w:lang w:eastAsia="x-none"/>
    </w:r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044CC7"/>
    <w:rPr>
      <w:rFonts w:ascii="Arial" w:hAnsi="Arial"/>
      <w:b/>
      <w:noProof/>
      <w:sz w:val="18"/>
      <w:lang w:val="en-GB"/>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basedOn w:val="Normal"/>
    <w:next w:val="Normal"/>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89821910">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387097424">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7</Pages>
  <Words>2769</Words>
  <Characters>15787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Draft CR to TS 38.101-2: Introduction of the requirement on beam correspondence</vt:lpstr>
    </vt:vector>
  </TitlesOfParts>
  <Company>Apple Inc.</Company>
  <LinksUpToDate>false</LinksUpToDate>
  <CharactersWithSpaces>18519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 to TS 38.101-2: Introduction of the requirement on beam correspondence</dc:title>
  <dc:creator>Apple Inc.</dc:creator>
  <cp:keywords>CTPClassification=CTP_NT</cp:keywords>
  <cp:lastModifiedBy>Apple Inc.</cp:lastModifiedBy>
  <cp:revision>4</cp:revision>
  <cp:lastPrinted>1900-12-31T21:59:08Z</cp:lastPrinted>
  <dcterms:created xsi:type="dcterms:W3CDTF">2019-03-01T03:13:00Z</dcterms:created>
  <dcterms:modified xsi:type="dcterms:W3CDTF">2019-03-01T06:25:00Z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642f2439-dbeb-4281-89fe-7652786fac5c</vt:lpwstr>
  </property>
  <property fmtid="{D5CDD505-2E9C-101B-9397-08002B2CF9AE}" pid="3" name="CTP_TimeStamp">
    <vt:lpwstr>2019-02-28 07:15:05Z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NSCPROP_SA">
    <vt:lpwstr>C:\Users\samsung\AppData\Local\Microsoft\Windows\Temporary Internet Files\Content.Outlook\K337W9JD\DRAFT R4-19xxxxx dCR BC r04.docx</vt:lpwstr>
  </property>
  <property fmtid="{D5CDD505-2E9C-101B-9397-08002B2CF9AE}" pid="8" name="CTPClassification">
    <vt:lpwstr>CTP_NT</vt:lpwstr>
  </property>
</Properties>
</file>