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0F023" w14:textId="176C46A9" w:rsidR="00D3730D" w:rsidRDefault="00D3730D" w:rsidP="00D3730D">
      <w:pPr>
        <w:pStyle w:val="CRCoverPage"/>
        <w:tabs>
          <w:tab w:val="right" w:pos="9639"/>
        </w:tabs>
        <w:spacing w:after="0"/>
        <w:rPr>
          <w:b/>
          <w:i/>
          <w:noProof/>
          <w:sz w:val="28"/>
        </w:rPr>
      </w:pPr>
      <w:r w:rsidRPr="005977F5">
        <w:rPr>
          <w:b/>
          <w:noProof/>
          <w:sz w:val="24"/>
        </w:rPr>
        <w:t>3GP</w:t>
      </w:r>
      <w:r w:rsidR="00150E9D">
        <w:rPr>
          <w:b/>
          <w:noProof/>
          <w:sz w:val="24"/>
        </w:rPr>
        <w:t>P TSG RAN WG4 #90</w:t>
      </w:r>
      <w:r>
        <w:rPr>
          <w:b/>
          <w:noProof/>
          <w:sz w:val="24"/>
        </w:rPr>
        <w:tab/>
      </w:r>
      <w:r w:rsidR="00174F0F" w:rsidRPr="00174F0F">
        <w:rPr>
          <w:b/>
          <w:noProof/>
          <w:sz w:val="28"/>
        </w:rPr>
        <w:t>R4-19</w:t>
      </w:r>
      <w:r w:rsidR="00A064F7">
        <w:rPr>
          <w:b/>
          <w:noProof/>
          <w:sz w:val="28"/>
        </w:rPr>
        <w:t>02576</w:t>
      </w:r>
      <w:bookmarkStart w:id="0" w:name="_GoBack"/>
      <w:bookmarkEnd w:id="0"/>
    </w:p>
    <w:p w14:paraId="7E192E40" w14:textId="1887CB70" w:rsidR="00D3730D" w:rsidRDefault="00EC39BF" w:rsidP="00D3730D">
      <w:pPr>
        <w:pStyle w:val="CRCoverPage"/>
        <w:outlineLvl w:val="0"/>
        <w:rPr>
          <w:b/>
          <w:noProof/>
          <w:sz w:val="24"/>
        </w:rPr>
      </w:pPr>
      <w:r>
        <w:rPr>
          <w:b/>
          <w:noProof/>
          <w:sz w:val="24"/>
        </w:rPr>
        <w:t>Athens</w:t>
      </w:r>
      <w:r w:rsidR="008E3B63">
        <w:rPr>
          <w:b/>
          <w:noProof/>
          <w:sz w:val="24"/>
        </w:rPr>
        <w:t xml:space="preserve">, </w:t>
      </w:r>
      <w:r>
        <w:rPr>
          <w:b/>
          <w:noProof/>
          <w:sz w:val="24"/>
        </w:rPr>
        <w:t>Greece, 25 Feb 2019 - 1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3730D" w14:paraId="37A62AD2" w14:textId="77777777" w:rsidTr="00491136">
        <w:tc>
          <w:tcPr>
            <w:tcW w:w="9641" w:type="dxa"/>
            <w:gridSpan w:val="9"/>
            <w:tcBorders>
              <w:top w:val="single" w:sz="4" w:space="0" w:color="auto"/>
              <w:left w:val="single" w:sz="4" w:space="0" w:color="auto"/>
              <w:right w:val="single" w:sz="4" w:space="0" w:color="auto"/>
            </w:tcBorders>
          </w:tcPr>
          <w:p w14:paraId="27104EA7" w14:textId="77777777" w:rsidR="00D3730D" w:rsidRDefault="00766DCA" w:rsidP="00491136">
            <w:pPr>
              <w:pStyle w:val="CRCoverPage"/>
              <w:spacing w:after="0"/>
              <w:jc w:val="right"/>
              <w:rPr>
                <w:i/>
                <w:noProof/>
              </w:rPr>
            </w:pPr>
            <w:r>
              <w:rPr>
                <w:i/>
                <w:noProof/>
                <w:sz w:val="14"/>
              </w:rPr>
              <w:t>CR-Form-v11.4</w:t>
            </w:r>
          </w:p>
        </w:tc>
      </w:tr>
      <w:tr w:rsidR="00D3730D" w14:paraId="3FA8CC00" w14:textId="77777777" w:rsidTr="00491136">
        <w:tc>
          <w:tcPr>
            <w:tcW w:w="9641" w:type="dxa"/>
            <w:gridSpan w:val="9"/>
            <w:tcBorders>
              <w:left w:val="single" w:sz="4" w:space="0" w:color="auto"/>
              <w:right w:val="single" w:sz="4" w:space="0" w:color="auto"/>
            </w:tcBorders>
          </w:tcPr>
          <w:p w14:paraId="7CC57F12" w14:textId="77777777" w:rsidR="00D3730D" w:rsidRDefault="00D3730D" w:rsidP="00491136">
            <w:pPr>
              <w:pStyle w:val="CRCoverPage"/>
              <w:spacing w:after="0"/>
              <w:jc w:val="center"/>
              <w:rPr>
                <w:noProof/>
              </w:rPr>
            </w:pPr>
            <w:r>
              <w:rPr>
                <w:b/>
                <w:noProof/>
                <w:sz w:val="32"/>
              </w:rPr>
              <w:t>CHANGE REQUEST</w:t>
            </w:r>
          </w:p>
        </w:tc>
      </w:tr>
      <w:tr w:rsidR="00D3730D" w14:paraId="2634BF24" w14:textId="77777777" w:rsidTr="00491136">
        <w:tc>
          <w:tcPr>
            <w:tcW w:w="9641" w:type="dxa"/>
            <w:gridSpan w:val="9"/>
            <w:tcBorders>
              <w:left w:val="single" w:sz="4" w:space="0" w:color="auto"/>
              <w:right w:val="single" w:sz="4" w:space="0" w:color="auto"/>
            </w:tcBorders>
          </w:tcPr>
          <w:p w14:paraId="49A6FC95" w14:textId="77777777" w:rsidR="00D3730D" w:rsidRDefault="00D3730D" w:rsidP="00491136">
            <w:pPr>
              <w:pStyle w:val="CRCoverPage"/>
              <w:spacing w:after="0"/>
              <w:rPr>
                <w:noProof/>
                <w:sz w:val="8"/>
                <w:szCs w:val="8"/>
              </w:rPr>
            </w:pPr>
          </w:p>
        </w:tc>
      </w:tr>
      <w:tr w:rsidR="00D3730D" w14:paraId="58E0F6FA" w14:textId="77777777" w:rsidTr="00491136">
        <w:tc>
          <w:tcPr>
            <w:tcW w:w="142" w:type="dxa"/>
            <w:tcBorders>
              <w:left w:val="single" w:sz="4" w:space="0" w:color="auto"/>
            </w:tcBorders>
          </w:tcPr>
          <w:p w14:paraId="509587D7" w14:textId="77777777" w:rsidR="00D3730D" w:rsidRDefault="00D3730D" w:rsidP="00491136">
            <w:pPr>
              <w:pStyle w:val="CRCoverPage"/>
              <w:spacing w:after="0"/>
              <w:jc w:val="right"/>
              <w:rPr>
                <w:noProof/>
              </w:rPr>
            </w:pPr>
          </w:p>
        </w:tc>
        <w:tc>
          <w:tcPr>
            <w:tcW w:w="2126" w:type="dxa"/>
            <w:shd w:val="pct30" w:color="FFFF00" w:fill="auto"/>
          </w:tcPr>
          <w:p w14:paraId="1389330D" w14:textId="2E7D921D" w:rsidR="00D3730D" w:rsidRDefault="00150E9D" w:rsidP="00491136">
            <w:pPr>
              <w:pStyle w:val="CRCoverPage"/>
              <w:spacing w:after="0"/>
              <w:rPr>
                <w:b/>
                <w:noProof/>
                <w:sz w:val="28"/>
              </w:rPr>
            </w:pPr>
            <w:r>
              <w:rPr>
                <w:b/>
                <w:noProof/>
                <w:sz w:val="28"/>
              </w:rPr>
              <w:t>38.101-</w:t>
            </w:r>
            <w:r w:rsidR="00833E5F">
              <w:rPr>
                <w:b/>
                <w:noProof/>
                <w:sz w:val="28"/>
              </w:rPr>
              <w:t>4</w:t>
            </w:r>
          </w:p>
        </w:tc>
        <w:tc>
          <w:tcPr>
            <w:tcW w:w="709" w:type="dxa"/>
          </w:tcPr>
          <w:p w14:paraId="11783B70" w14:textId="77777777" w:rsidR="00D3730D" w:rsidRDefault="00D3730D" w:rsidP="00491136">
            <w:pPr>
              <w:pStyle w:val="CRCoverPage"/>
              <w:spacing w:after="0"/>
              <w:jc w:val="center"/>
              <w:rPr>
                <w:noProof/>
              </w:rPr>
            </w:pPr>
            <w:r>
              <w:rPr>
                <w:b/>
                <w:noProof/>
                <w:sz w:val="28"/>
              </w:rPr>
              <w:t>CR</w:t>
            </w:r>
          </w:p>
        </w:tc>
        <w:tc>
          <w:tcPr>
            <w:tcW w:w="1276" w:type="dxa"/>
            <w:shd w:val="pct30" w:color="FFFF00" w:fill="auto"/>
          </w:tcPr>
          <w:p w14:paraId="4C8CF6A0" w14:textId="77777777" w:rsidR="00D3730D" w:rsidRDefault="00D3730D" w:rsidP="00491136">
            <w:pPr>
              <w:pStyle w:val="CRCoverPage"/>
              <w:spacing w:after="0"/>
              <w:rPr>
                <w:noProof/>
              </w:rPr>
            </w:pPr>
            <w:r>
              <w:rPr>
                <w:b/>
                <w:noProof/>
                <w:sz w:val="28"/>
              </w:rPr>
              <w:t>CRNum</w:t>
            </w:r>
          </w:p>
        </w:tc>
        <w:tc>
          <w:tcPr>
            <w:tcW w:w="709" w:type="dxa"/>
          </w:tcPr>
          <w:p w14:paraId="56DE4824" w14:textId="77777777" w:rsidR="00D3730D" w:rsidRDefault="00D3730D" w:rsidP="00491136">
            <w:pPr>
              <w:pStyle w:val="CRCoverPage"/>
              <w:tabs>
                <w:tab w:val="right" w:pos="625"/>
              </w:tabs>
              <w:spacing w:after="0"/>
              <w:jc w:val="center"/>
              <w:rPr>
                <w:noProof/>
              </w:rPr>
            </w:pPr>
            <w:r>
              <w:rPr>
                <w:b/>
                <w:bCs/>
                <w:noProof/>
                <w:sz w:val="28"/>
              </w:rPr>
              <w:t>rev</w:t>
            </w:r>
          </w:p>
        </w:tc>
        <w:tc>
          <w:tcPr>
            <w:tcW w:w="425" w:type="dxa"/>
            <w:shd w:val="pct30" w:color="FFFF00" w:fill="auto"/>
          </w:tcPr>
          <w:p w14:paraId="28827C20" w14:textId="7FB5459D" w:rsidR="00D3730D" w:rsidRDefault="00AD5038" w:rsidP="00491136">
            <w:pPr>
              <w:pStyle w:val="CRCoverPage"/>
              <w:spacing w:after="0"/>
              <w:jc w:val="center"/>
              <w:rPr>
                <w:b/>
                <w:noProof/>
              </w:rPr>
            </w:pPr>
            <w:r>
              <w:rPr>
                <w:b/>
                <w:noProof/>
                <w:sz w:val="32"/>
              </w:rPr>
              <w:t>0</w:t>
            </w:r>
          </w:p>
        </w:tc>
        <w:tc>
          <w:tcPr>
            <w:tcW w:w="2693" w:type="dxa"/>
          </w:tcPr>
          <w:p w14:paraId="30E09272" w14:textId="77777777" w:rsidR="00D3730D" w:rsidRDefault="00D3730D" w:rsidP="0049113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25EE972" w14:textId="1C98F50E" w:rsidR="00D3730D" w:rsidRDefault="00805F7D" w:rsidP="00491136">
            <w:pPr>
              <w:pStyle w:val="CRCoverPage"/>
              <w:spacing w:after="0"/>
              <w:jc w:val="center"/>
              <w:rPr>
                <w:noProof/>
              </w:rPr>
            </w:pPr>
            <w:r>
              <w:rPr>
                <w:b/>
                <w:noProof/>
                <w:sz w:val="32"/>
              </w:rPr>
              <w:t>15.</w:t>
            </w:r>
            <w:r w:rsidR="00833E5F">
              <w:rPr>
                <w:b/>
                <w:noProof/>
                <w:sz w:val="32"/>
              </w:rPr>
              <w:t>0</w:t>
            </w:r>
            <w:r w:rsidR="00D3730D">
              <w:rPr>
                <w:b/>
                <w:noProof/>
                <w:sz w:val="32"/>
              </w:rPr>
              <w:t>.0</w:t>
            </w:r>
          </w:p>
        </w:tc>
        <w:tc>
          <w:tcPr>
            <w:tcW w:w="143" w:type="dxa"/>
            <w:tcBorders>
              <w:right w:val="single" w:sz="4" w:space="0" w:color="auto"/>
            </w:tcBorders>
          </w:tcPr>
          <w:p w14:paraId="7E2E7F92" w14:textId="77777777" w:rsidR="00D3730D" w:rsidRDefault="00D3730D" w:rsidP="00491136">
            <w:pPr>
              <w:pStyle w:val="CRCoverPage"/>
              <w:spacing w:after="0"/>
              <w:rPr>
                <w:noProof/>
              </w:rPr>
            </w:pPr>
          </w:p>
        </w:tc>
      </w:tr>
      <w:tr w:rsidR="00D3730D" w14:paraId="603B30A5" w14:textId="77777777" w:rsidTr="00491136">
        <w:tc>
          <w:tcPr>
            <w:tcW w:w="9641" w:type="dxa"/>
            <w:gridSpan w:val="9"/>
            <w:tcBorders>
              <w:left w:val="single" w:sz="4" w:space="0" w:color="auto"/>
              <w:right w:val="single" w:sz="4" w:space="0" w:color="auto"/>
            </w:tcBorders>
          </w:tcPr>
          <w:p w14:paraId="496FC73C" w14:textId="77777777" w:rsidR="00D3730D" w:rsidRDefault="00D3730D" w:rsidP="00491136">
            <w:pPr>
              <w:pStyle w:val="CRCoverPage"/>
              <w:spacing w:after="0"/>
              <w:rPr>
                <w:noProof/>
              </w:rPr>
            </w:pPr>
          </w:p>
        </w:tc>
      </w:tr>
      <w:tr w:rsidR="00D3730D" w14:paraId="20E16F69" w14:textId="77777777" w:rsidTr="00491136">
        <w:tc>
          <w:tcPr>
            <w:tcW w:w="9641" w:type="dxa"/>
            <w:gridSpan w:val="9"/>
            <w:tcBorders>
              <w:top w:val="single" w:sz="4" w:space="0" w:color="auto"/>
            </w:tcBorders>
          </w:tcPr>
          <w:p w14:paraId="59C620B4" w14:textId="77777777" w:rsidR="00D3730D" w:rsidRPr="00F25D98" w:rsidRDefault="00D3730D" w:rsidP="00491136">
            <w:pPr>
              <w:pStyle w:val="CRCoverPage"/>
              <w:spacing w:after="0"/>
              <w:jc w:val="center"/>
              <w:rPr>
                <w:i/>
                <w:noProof/>
              </w:rPr>
            </w:pPr>
            <w:r w:rsidRPr="00F25D98">
              <w:rPr>
                <w:i/>
                <w:noProof/>
              </w:rPr>
              <w:t xml:space="preserve">For </w:t>
            </w:r>
            <w:hyperlink r:id="rId7" w:anchor="_blank" w:history="1">
              <w:r w:rsidRPr="00F25D98">
                <w:rPr>
                  <w:rStyle w:val="Hyperlink"/>
                  <w:b/>
                  <w:i/>
                  <w:noProof/>
                  <w:color w:val="FF0000"/>
                </w:rPr>
                <w:t>HE</w:t>
              </w:r>
              <w:bookmarkStart w:id="1" w:name="_Hlt497126619"/>
              <w:r w:rsidRPr="00F25D98">
                <w:rPr>
                  <w:rStyle w:val="Hyperlink"/>
                  <w:b/>
                  <w:i/>
                  <w:noProof/>
                  <w:color w:val="FF0000"/>
                </w:rPr>
                <w:t>L</w:t>
              </w:r>
              <w:bookmarkEnd w:id="1"/>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8" w:history="1">
              <w:r>
                <w:rPr>
                  <w:rStyle w:val="Hyperlink"/>
                  <w:i/>
                  <w:noProof/>
                </w:rPr>
                <w:t>http://www.3gpp.org/Change-Requests</w:t>
              </w:r>
            </w:hyperlink>
            <w:r w:rsidRPr="00F25D98">
              <w:rPr>
                <w:i/>
                <w:noProof/>
              </w:rPr>
              <w:t>.</w:t>
            </w:r>
          </w:p>
        </w:tc>
      </w:tr>
      <w:tr w:rsidR="00D3730D" w14:paraId="40E87CC6" w14:textId="77777777" w:rsidTr="00491136">
        <w:tc>
          <w:tcPr>
            <w:tcW w:w="9641" w:type="dxa"/>
            <w:gridSpan w:val="9"/>
          </w:tcPr>
          <w:p w14:paraId="037BD6B4" w14:textId="77777777" w:rsidR="00D3730D" w:rsidRDefault="00D3730D" w:rsidP="00491136">
            <w:pPr>
              <w:pStyle w:val="CRCoverPage"/>
              <w:spacing w:after="0"/>
              <w:rPr>
                <w:noProof/>
                <w:sz w:val="8"/>
                <w:szCs w:val="8"/>
              </w:rPr>
            </w:pPr>
          </w:p>
        </w:tc>
      </w:tr>
    </w:tbl>
    <w:p w14:paraId="3207996A" w14:textId="77777777" w:rsidR="00D3730D" w:rsidRDefault="00D3730D" w:rsidP="00D373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730D" w14:paraId="46363710" w14:textId="77777777" w:rsidTr="00491136">
        <w:tc>
          <w:tcPr>
            <w:tcW w:w="2835" w:type="dxa"/>
          </w:tcPr>
          <w:p w14:paraId="6895370B" w14:textId="77777777" w:rsidR="00D3730D" w:rsidRDefault="00D3730D" w:rsidP="00491136">
            <w:pPr>
              <w:pStyle w:val="CRCoverPage"/>
              <w:tabs>
                <w:tab w:val="right" w:pos="2751"/>
              </w:tabs>
              <w:spacing w:after="0"/>
              <w:rPr>
                <w:b/>
                <w:i/>
                <w:noProof/>
              </w:rPr>
            </w:pPr>
            <w:r>
              <w:rPr>
                <w:b/>
                <w:i/>
                <w:noProof/>
              </w:rPr>
              <w:t>Proposed change affects:</w:t>
            </w:r>
          </w:p>
        </w:tc>
        <w:tc>
          <w:tcPr>
            <w:tcW w:w="1418" w:type="dxa"/>
          </w:tcPr>
          <w:p w14:paraId="3F6DA266" w14:textId="77777777" w:rsidR="00D3730D" w:rsidRDefault="00D3730D" w:rsidP="004911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BF121" w14:textId="77777777" w:rsidR="00D3730D" w:rsidRDefault="00D3730D" w:rsidP="00491136">
            <w:pPr>
              <w:pStyle w:val="CRCoverPage"/>
              <w:spacing w:after="0"/>
              <w:jc w:val="center"/>
              <w:rPr>
                <w:b/>
                <w:caps/>
                <w:noProof/>
              </w:rPr>
            </w:pPr>
          </w:p>
        </w:tc>
        <w:tc>
          <w:tcPr>
            <w:tcW w:w="709" w:type="dxa"/>
            <w:tcBorders>
              <w:left w:val="single" w:sz="4" w:space="0" w:color="auto"/>
            </w:tcBorders>
          </w:tcPr>
          <w:p w14:paraId="3B5E632B" w14:textId="77777777" w:rsidR="00D3730D" w:rsidRDefault="00D3730D" w:rsidP="004911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0F3CEB" w14:textId="77777777" w:rsidR="00D3730D" w:rsidRDefault="00D3730D" w:rsidP="00491136">
            <w:pPr>
              <w:pStyle w:val="CRCoverPage"/>
              <w:spacing w:after="0"/>
              <w:jc w:val="center"/>
              <w:rPr>
                <w:b/>
                <w:caps/>
                <w:noProof/>
              </w:rPr>
            </w:pPr>
            <w:r>
              <w:rPr>
                <w:b/>
                <w:caps/>
                <w:noProof/>
              </w:rPr>
              <w:t>x</w:t>
            </w:r>
          </w:p>
        </w:tc>
        <w:tc>
          <w:tcPr>
            <w:tcW w:w="2126" w:type="dxa"/>
          </w:tcPr>
          <w:p w14:paraId="76A0C41B" w14:textId="77777777" w:rsidR="00D3730D" w:rsidRDefault="00D3730D" w:rsidP="004911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903D9E" w14:textId="77777777" w:rsidR="00D3730D" w:rsidRDefault="00D3730D" w:rsidP="00491136">
            <w:pPr>
              <w:pStyle w:val="CRCoverPage"/>
              <w:spacing w:after="0"/>
              <w:jc w:val="center"/>
              <w:rPr>
                <w:b/>
                <w:caps/>
                <w:noProof/>
              </w:rPr>
            </w:pPr>
          </w:p>
        </w:tc>
        <w:tc>
          <w:tcPr>
            <w:tcW w:w="1418" w:type="dxa"/>
            <w:tcBorders>
              <w:left w:val="nil"/>
            </w:tcBorders>
          </w:tcPr>
          <w:p w14:paraId="089888FB" w14:textId="77777777" w:rsidR="00D3730D" w:rsidRDefault="00D3730D" w:rsidP="004911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CBA999" w14:textId="77777777" w:rsidR="00D3730D" w:rsidRDefault="00D3730D" w:rsidP="00491136">
            <w:pPr>
              <w:pStyle w:val="CRCoverPage"/>
              <w:spacing w:after="0"/>
              <w:jc w:val="center"/>
              <w:rPr>
                <w:b/>
                <w:bCs/>
                <w:caps/>
                <w:noProof/>
              </w:rPr>
            </w:pPr>
          </w:p>
        </w:tc>
      </w:tr>
    </w:tbl>
    <w:p w14:paraId="28EB2A8B" w14:textId="77777777" w:rsidR="00D3730D" w:rsidRDefault="00D3730D" w:rsidP="00D3730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3730D" w14:paraId="0948F682" w14:textId="77777777" w:rsidTr="00491136">
        <w:tc>
          <w:tcPr>
            <w:tcW w:w="9641" w:type="dxa"/>
            <w:gridSpan w:val="11"/>
          </w:tcPr>
          <w:p w14:paraId="60CBE625" w14:textId="77777777" w:rsidR="00D3730D" w:rsidRDefault="00D3730D" w:rsidP="00491136">
            <w:pPr>
              <w:pStyle w:val="CRCoverPage"/>
              <w:spacing w:after="0"/>
              <w:rPr>
                <w:noProof/>
                <w:sz w:val="8"/>
                <w:szCs w:val="8"/>
              </w:rPr>
            </w:pPr>
          </w:p>
        </w:tc>
      </w:tr>
      <w:tr w:rsidR="00D3730D" w14:paraId="74D3B4B9" w14:textId="77777777" w:rsidTr="00491136">
        <w:tc>
          <w:tcPr>
            <w:tcW w:w="1843" w:type="dxa"/>
            <w:tcBorders>
              <w:top w:val="single" w:sz="4" w:space="0" w:color="auto"/>
              <w:left w:val="single" w:sz="4" w:space="0" w:color="auto"/>
            </w:tcBorders>
          </w:tcPr>
          <w:p w14:paraId="4F257D44" w14:textId="77777777" w:rsidR="00D3730D" w:rsidRDefault="00D3730D" w:rsidP="00491136">
            <w:pPr>
              <w:pStyle w:val="CRCoverPage"/>
              <w:tabs>
                <w:tab w:val="right" w:pos="1759"/>
              </w:tabs>
              <w:spacing w:after="0"/>
              <w:rPr>
                <w:b/>
                <w:i/>
                <w:noProof/>
              </w:rPr>
            </w:pPr>
            <w:bookmarkStart w:id="2" w:name="_Hlk521669667"/>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C4381B4" w14:textId="4F6708C0" w:rsidR="00D3730D" w:rsidRPr="001905FC" w:rsidRDefault="00B9540E" w:rsidP="00491136">
            <w:pPr>
              <w:pStyle w:val="CRCoverPage"/>
              <w:spacing w:after="0"/>
              <w:ind w:left="100"/>
              <w:rPr>
                <w:noProof/>
                <w:lang w:val="en-US"/>
              </w:rPr>
            </w:pPr>
            <w:r>
              <w:rPr>
                <w:noProof/>
                <w:lang w:val="en-US"/>
              </w:rPr>
              <w:t xml:space="preserve">Draft CR on </w:t>
            </w:r>
            <w:r w:rsidR="008A1ABE">
              <w:rPr>
                <w:noProof/>
                <w:lang w:val="en-US"/>
              </w:rPr>
              <w:t xml:space="preserve">General </w:t>
            </w:r>
            <w:r w:rsidR="00833E5F">
              <w:rPr>
                <w:noProof/>
                <w:lang w:val="en-US"/>
              </w:rPr>
              <w:t>Applicability of Requirements</w:t>
            </w:r>
          </w:p>
        </w:tc>
      </w:tr>
      <w:bookmarkEnd w:id="2"/>
      <w:tr w:rsidR="00D3730D" w14:paraId="38CADAC1" w14:textId="77777777" w:rsidTr="00491136">
        <w:tc>
          <w:tcPr>
            <w:tcW w:w="1843" w:type="dxa"/>
            <w:tcBorders>
              <w:left w:val="single" w:sz="4" w:space="0" w:color="auto"/>
            </w:tcBorders>
          </w:tcPr>
          <w:p w14:paraId="78C9116B"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54AE2B95" w14:textId="77777777" w:rsidR="00D3730D" w:rsidRDefault="00D3730D" w:rsidP="00491136">
            <w:pPr>
              <w:pStyle w:val="CRCoverPage"/>
              <w:spacing w:after="0"/>
              <w:rPr>
                <w:noProof/>
                <w:sz w:val="8"/>
                <w:szCs w:val="8"/>
              </w:rPr>
            </w:pPr>
          </w:p>
        </w:tc>
      </w:tr>
      <w:tr w:rsidR="00D3730D" w14:paraId="5186A1C1" w14:textId="77777777" w:rsidTr="00491136">
        <w:tc>
          <w:tcPr>
            <w:tcW w:w="1843" w:type="dxa"/>
            <w:tcBorders>
              <w:left w:val="single" w:sz="4" w:space="0" w:color="auto"/>
            </w:tcBorders>
          </w:tcPr>
          <w:p w14:paraId="5936FFF8" w14:textId="77777777" w:rsidR="00D3730D" w:rsidRDefault="00D3730D" w:rsidP="0049113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06AF7A" w14:textId="77777777" w:rsidR="00D3730D" w:rsidRDefault="00D3730D" w:rsidP="00491136">
            <w:pPr>
              <w:pStyle w:val="CRCoverPage"/>
              <w:spacing w:after="0"/>
              <w:ind w:left="100"/>
              <w:rPr>
                <w:noProof/>
              </w:rPr>
            </w:pPr>
            <w:r>
              <w:rPr>
                <w:noProof/>
              </w:rPr>
              <w:t>Qualcomm Incorporated</w:t>
            </w:r>
          </w:p>
        </w:tc>
      </w:tr>
      <w:tr w:rsidR="00D3730D" w14:paraId="11ECA8E3" w14:textId="77777777" w:rsidTr="00491136">
        <w:tc>
          <w:tcPr>
            <w:tcW w:w="1843" w:type="dxa"/>
            <w:tcBorders>
              <w:left w:val="single" w:sz="4" w:space="0" w:color="auto"/>
            </w:tcBorders>
          </w:tcPr>
          <w:p w14:paraId="34F83910" w14:textId="77777777" w:rsidR="00D3730D" w:rsidRDefault="00D3730D" w:rsidP="0049113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B1ED62" w14:textId="77777777" w:rsidR="00D3730D" w:rsidRDefault="00D3730D" w:rsidP="00491136">
            <w:pPr>
              <w:pStyle w:val="CRCoverPage"/>
              <w:spacing w:after="0"/>
              <w:ind w:left="100"/>
              <w:rPr>
                <w:noProof/>
              </w:rPr>
            </w:pPr>
            <w:r>
              <w:rPr>
                <w:noProof/>
              </w:rPr>
              <w:t>R4</w:t>
            </w:r>
          </w:p>
        </w:tc>
      </w:tr>
      <w:tr w:rsidR="00D3730D" w14:paraId="597AA13E" w14:textId="77777777" w:rsidTr="00491136">
        <w:tc>
          <w:tcPr>
            <w:tcW w:w="1843" w:type="dxa"/>
            <w:tcBorders>
              <w:left w:val="single" w:sz="4" w:space="0" w:color="auto"/>
            </w:tcBorders>
          </w:tcPr>
          <w:p w14:paraId="3F17CF9A"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0F841732" w14:textId="77777777" w:rsidR="00D3730D" w:rsidRDefault="00D3730D" w:rsidP="00491136">
            <w:pPr>
              <w:pStyle w:val="CRCoverPage"/>
              <w:spacing w:after="0"/>
              <w:rPr>
                <w:noProof/>
                <w:sz w:val="8"/>
                <w:szCs w:val="8"/>
              </w:rPr>
            </w:pPr>
          </w:p>
        </w:tc>
      </w:tr>
      <w:tr w:rsidR="00D3730D" w14:paraId="73942E7A" w14:textId="77777777" w:rsidTr="00491136">
        <w:tc>
          <w:tcPr>
            <w:tcW w:w="1843" w:type="dxa"/>
            <w:tcBorders>
              <w:left w:val="single" w:sz="4" w:space="0" w:color="auto"/>
            </w:tcBorders>
          </w:tcPr>
          <w:p w14:paraId="5088BDAF" w14:textId="77777777" w:rsidR="00D3730D" w:rsidRDefault="00D3730D" w:rsidP="00491136">
            <w:pPr>
              <w:pStyle w:val="CRCoverPage"/>
              <w:tabs>
                <w:tab w:val="right" w:pos="1759"/>
              </w:tabs>
              <w:spacing w:after="0"/>
              <w:rPr>
                <w:b/>
                <w:i/>
                <w:noProof/>
              </w:rPr>
            </w:pPr>
            <w:r>
              <w:rPr>
                <w:b/>
                <w:i/>
                <w:noProof/>
              </w:rPr>
              <w:t>Work item code:</w:t>
            </w:r>
          </w:p>
        </w:tc>
        <w:tc>
          <w:tcPr>
            <w:tcW w:w="3260" w:type="dxa"/>
            <w:gridSpan w:val="5"/>
            <w:shd w:val="pct30" w:color="FFFF00" w:fill="auto"/>
          </w:tcPr>
          <w:p w14:paraId="28E1CD93" w14:textId="77777777" w:rsidR="00D3730D" w:rsidRDefault="00D3730D" w:rsidP="00491136">
            <w:pPr>
              <w:pStyle w:val="CRCoverPage"/>
              <w:spacing w:after="0"/>
              <w:ind w:left="100"/>
              <w:rPr>
                <w:noProof/>
              </w:rPr>
            </w:pPr>
            <w:r>
              <w:rPr>
                <w:noProof/>
              </w:rPr>
              <w:t>NR_newRAT-Core</w:t>
            </w:r>
          </w:p>
        </w:tc>
        <w:tc>
          <w:tcPr>
            <w:tcW w:w="994" w:type="dxa"/>
            <w:gridSpan w:val="2"/>
            <w:tcBorders>
              <w:left w:val="nil"/>
            </w:tcBorders>
          </w:tcPr>
          <w:p w14:paraId="79984290" w14:textId="77777777" w:rsidR="00D3730D" w:rsidRDefault="00D3730D" w:rsidP="00491136">
            <w:pPr>
              <w:pStyle w:val="CRCoverPage"/>
              <w:spacing w:after="0"/>
              <w:ind w:right="100"/>
              <w:rPr>
                <w:noProof/>
              </w:rPr>
            </w:pPr>
          </w:p>
        </w:tc>
        <w:tc>
          <w:tcPr>
            <w:tcW w:w="1417" w:type="dxa"/>
            <w:gridSpan w:val="2"/>
            <w:tcBorders>
              <w:left w:val="nil"/>
            </w:tcBorders>
          </w:tcPr>
          <w:p w14:paraId="613E7710" w14:textId="77777777" w:rsidR="00D3730D" w:rsidRDefault="00D3730D" w:rsidP="004911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6A7841" w14:textId="57E0A774" w:rsidR="00D3730D" w:rsidRDefault="00150E9D" w:rsidP="00491136">
            <w:pPr>
              <w:pStyle w:val="CRCoverPage"/>
              <w:spacing w:after="0"/>
              <w:ind w:left="100"/>
              <w:rPr>
                <w:noProof/>
              </w:rPr>
            </w:pPr>
            <w:r>
              <w:rPr>
                <w:noProof/>
              </w:rPr>
              <w:t>2019-02</w:t>
            </w:r>
            <w:r w:rsidR="00D3730D">
              <w:rPr>
                <w:noProof/>
              </w:rPr>
              <w:t>-</w:t>
            </w:r>
            <w:r w:rsidR="005D33A1">
              <w:rPr>
                <w:noProof/>
              </w:rPr>
              <w:t>28</w:t>
            </w:r>
          </w:p>
        </w:tc>
      </w:tr>
      <w:tr w:rsidR="00D3730D" w14:paraId="39B0FFEF" w14:textId="77777777" w:rsidTr="00491136">
        <w:tc>
          <w:tcPr>
            <w:tcW w:w="1843" w:type="dxa"/>
            <w:tcBorders>
              <w:left w:val="single" w:sz="4" w:space="0" w:color="auto"/>
            </w:tcBorders>
          </w:tcPr>
          <w:p w14:paraId="16C7E87F" w14:textId="77777777" w:rsidR="00D3730D" w:rsidRDefault="00D3730D" w:rsidP="00491136">
            <w:pPr>
              <w:pStyle w:val="CRCoverPage"/>
              <w:spacing w:after="0"/>
              <w:rPr>
                <w:b/>
                <w:i/>
                <w:noProof/>
                <w:sz w:val="8"/>
                <w:szCs w:val="8"/>
              </w:rPr>
            </w:pPr>
          </w:p>
        </w:tc>
        <w:tc>
          <w:tcPr>
            <w:tcW w:w="1560" w:type="dxa"/>
            <w:gridSpan w:val="4"/>
          </w:tcPr>
          <w:p w14:paraId="0E2F1274" w14:textId="77777777" w:rsidR="00D3730D" w:rsidRDefault="00D3730D" w:rsidP="00491136">
            <w:pPr>
              <w:pStyle w:val="CRCoverPage"/>
              <w:spacing w:after="0"/>
              <w:rPr>
                <w:noProof/>
                <w:sz w:val="8"/>
                <w:szCs w:val="8"/>
              </w:rPr>
            </w:pPr>
          </w:p>
        </w:tc>
        <w:tc>
          <w:tcPr>
            <w:tcW w:w="2694" w:type="dxa"/>
            <w:gridSpan w:val="3"/>
          </w:tcPr>
          <w:p w14:paraId="3EE3961A" w14:textId="77777777" w:rsidR="00D3730D" w:rsidRDefault="00D3730D" w:rsidP="00491136">
            <w:pPr>
              <w:pStyle w:val="CRCoverPage"/>
              <w:spacing w:after="0"/>
              <w:rPr>
                <w:noProof/>
                <w:sz w:val="8"/>
                <w:szCs w:val="8"/>
              </w:rPr>
            </w:pPr>
          </w:p>
        </w:tc>
        <w:tc>
          <w:tcPr>
            <w:tcW w:w="1417" w:type="dxa"/>
            <w:gridSpan w:val="2"/>
          </w:tcPr>
          <w:p w14:paraId="3C02327F" w14:textId="77777777" w:rsidR="00D3730D" w:rsidRDefault="00D3730D" w:rsidP="00491136">
            <w:pPr>
              <w:pStyle w:val="CRCoverPage"/>
              <w:spacing w:after="0"/>
              <w:rPr>
                <w:noProof/>
                <w:sz w:val="8"/>
                <w:szCs w:val="8"/>
              </w:rPr>
            </w:pPr>
          </w:p>
        </w:tc>
        <w:tc>
          <w:tcPr>
            <w:tcW w:w="2127" w:type="dxa"/>
            <w:tcBorders>
              <w:right w:val="single" w:sz="4" w:space="0" w:color="auto"/>
            </w:tcBorders>
          </w:tcPr>
          <w:p w14:paraId="3B57FDD1" w14:textId="77777777" w:rsidR="00D3730D" w:rsidRDefault="00D3730D" w:rsidP="00491136">
            <w:pPr>
              <w:pStyle w:val="CRCoverPage"/>
              <w:spacing w:after="0"/>
              <w:rPr>
                <w:noProof/>
                <w:sz w:val="8"/>
                <w:szCs w:val="8"/>
              </w:rPr>
            </w:pPr>
          </w:p>
        </w:tc>
      </w:tr>
      <w:tr w:rsidR="00D3730D" w14:paraId="5CD5783A" w14:textId="77777777" w:rsidTr="00491136">
        <w:trPr>
          <w:cantSplit/>
        </w:trPr>
        <w:tc>
          <w:tcPr>
            <w:tcW w:w="1843" w:type="dxa"/>
            <w:tcBorders>
              <w:left w:val="single" w:sz="4" w:space="0" w:color="auto"/>
            </w:tcBorders>
          </w:tcPr>
          <w:p w14:paraId="565758D4" w14:textId="77777777" w:rsidR="00D3730D" w:rsidRDefault="00D3730D" w:rsidP="00491136">
            <w:pPr>
              <w:pStyle w:val="CRCoverPage"/>
              <w:tabs>
                <w:tab w:val="right" w:pos="1759"/>
              </w:tabs>
              <w:spacing w:after="0"/>
              <w:rPr>
                <w:b/>
                <w:i/>
                <w:noProof/>
              </w:rPr>
            </w:pPr>
            <w:r>
              <w:rPr>
                <w:b/>
                <w:i/>
                <w:noProof/>
              </w:rPr>
              <w:t>Category:</w:t>
            </w:r>
          </w:p>
        </w:tc>
        <w:tc>
          <w:tcPr>
            <w:tcW w:w="425" w:type="dxa"/>
            <w:shd w:val="pct30" w:color="FFFF00" w:fill="auto"/>
          </w:tcPr>
          <w:p w14:paraId="6FF79128" w14:textId="77777777" w:rsidR="00D3730D" w:rsidRDefault="00D3730D" w:rsidP="00491136">
            <w:pPr>
              <w:pStyle w:val="CRCoverPage"/>
              <w:spacing w:after="0"/>
              <w:ind w:left="100"/>
              <w:rPr>
                <w:b/>
                <w:noProof/>
              </w:rPr>
            </w:pPr>
            <w:r>
              <w:rPr>
                <w:b/>
                <w:noProof/>
              </w:rPr>
              <w:t>F</w:t>
            </w:r>
          </w:p>
        </w:tc>
        <w:tc>
          <w:tcPr>
            <w:tcW w:w="3829" w:type="dxa"/>
            <w:gridSpan w:val="6"/>
            <w:tcBorders>
              <w:left w:val="nil"/>
            </w:tcBorders>
          </w:tcPr>
          <w:p w14:paraId="0788AB10" w14:textId="77777777" w:rsidR="00D3730D" w:rsidRDefault="00D3730D" w:rsidP="00491136">
            <w:pPr>
              <w:pStyle w:val="CRCoverPage"/>
              <w:spacing w:after="0"/>
              <w:rPr>
                <w:noProof/>
              </w:rPr>
            </w:pPr>
          </w:p>
        </w:tc>
        <w:tc>
          <w:tcPr>
            <w:tcW w:w="1417" w:type="dxa"/>
            <w:gridSpan w:val="2"/>
            <w:tcBorders>
              <w:left w:val="nil"/>
            </w:tcBorders>
          </w:tcPr>
          <w:p w14:paraId="21173E49" w14:textId="77777777" w:rsidR="00D3730D" w:rsidRDefault="00D3730D" w:rsidP="004911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636" w14:textId="77777777" w:rsidR="00D3730D" w:rsidRDefault="00D3730D" w:rsidP="00491136">
            <w:pPr>
              <w:pStyle w:val="CRCoverPage"/>
              <w:spacing w:after="0"/>
              <w:ind w:left="100"/>
              <w:rPr>
                <w:noProof/>
              </w:rPr>
            </w:pPr>
            <w:r>
              <w:rPr>
                <w:noProof/>
              </w:rPr>
              <w:t>Rel-15</w:t>
            </w:r>
          </w:p>
        </w:tc>
      </w:tr>
      <w:tr w:rsidR="00D3730D" w14:paraId="2F1CAB53" w14:textId="77777777" w:rsidTr="00491136">
        <w:tc>
          <w:tcPr>
            <w:tcW w:w="1843" w:type="dxa"/>
            <w:tcBorders>
              <w:left w:val="single" w:sz="4" w:space="0" w:color="auto"/>
              <w:bottom w:val="single" w:sz="4" w:space="0" w:color="auto"/>
            </w:tcBorders>
          </w:tcPr>
          <w:p w14:paraId="04723545" w14:textId="77777777" w:rsidR="00D3730D" w:rsidRDefault="00D3730D" w:rsidP="00491136">
            <w:pPr>
              <w:pStyle w:val="CRCoverPage"/>
              <w:spacing w:after="0"/>
              <w:rPr>
                <w:b/>
                <w:i/>
                <w:noProof/>
              </w:rPr>
            </w:pPr>
          </w:p>
        </w:tc>
        <w:tc>
          <w:tcPr>
            <w:tcW w:w="4678" w:type="dxa"/>
            <w:gridSpan w:val="8"/>
            <w:tcBorders>
              <w:bottom w:val="single" w:sz="4" w:space="0" w:color="auto"/>
            </w:tcBorders>
          </w:tcPr>
          <w:p w14:paraId="2C7256A2" w14:textId="77777777" w:rsidR="00D3730D" w:rsidRDefault="00D3730D" w:rsidP="004911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725207" w14:textId="77777777" w:rsidR="00D3730D" w:rsidRDefault="00D3730D" w:rsidP="0049113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C1B3D3" w14:textId="77777777" w:rsidR="00D3730D" w:rsidRPr="007C2097" w:rsidRDefault="00D3730D" w:rsidP="004911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3730D" w14:paraId="0B936FD5" w14:textId="77777777" w:rsidTr="00491136">
        <w:tc>
          <w:tcPr>
            <w:tcW w:w="1843" w:type="dxa"/>
          </w:tcPr>
          <w:p w14:paraId="79E56AC9" w14:textId="77777777" w:rsidR="00D3730D" w:rsidRDefault="00D3730D" w:rsidP="00491136">
            <w:pPr>
              <w:pStyle w:val="CRCoverPage"/>
              <w:spacing w:after="0"/>
              <w:rPr>
                <w:b/>
                <w:i/>
                <w:noProof/>
                <w:sz w:val="8"/>
                <w:szCs w:val="8"/>
              </w:rPr>
            </w:pPr>
          </w:p>
        </w:tc>
        <w:tc>
          <w:tcPr>
            <w:tcW w:w="7798" w:type="dxa"/>
            <w:gridSpan w:val="10"/>
          </w:tcPr>
          <w:p w14:paraId="713EA6D7" w14:textId="77777777" w:rsidR="00D3730D" w:rsidRDefault="00D3730D" w:rsidP="00491136">
            <w:pPr>
              <w:pStyle w:val="CRCoverPage"/>
              <w:spacing w:after="0"/>
              <w:rPr>
                <w:noProof/>
                <w:sz w:val="8"/>
                <w:szCs w:val="8"/>
              </w:rPr>
            </w:pPr>
          </w:p>
        </w:tc>
      </w:tr>
      <w:tr w:rsidR="00D3730D" w14:paraId="48F20034" w14:textId="77777777" w:rsidTr="00491136">
        <w:tc>
          <w:tcPr>
            <w:tcW w:w="2268" w:type="dxa"/>
            <w:gridSpan w:val="2"/>
            <w:tcBorders>
              <w:top w:val="single" w:sz="4" w:space="0" w:color="auto"/>
              <w:left w:val="single" w:sz="4" w:space="0" w:color="auto"/>
            </w:tcBorders>
          </w:tcPr>
          <w:p w14:paraId="3235FD3F" w14:textId="77777777" w:rsidR="00D3730D" w:rsidRDefault="00D3730D" w:rsidP="0049113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411C92" w14:textId="0553C123" w:rsidR="00D3730D" w:rsidRDefault="00E76DFC" w:rsidP="00491136">
            <w:pPr>
              <w:pStyle w:val="CRCoverPage"/>
              <w:spacing w:after="0"/>
              <w:rPr>
                <w:noProof/>
              </w:rPr>
            </w:pPr>
            <w:r>
              <w:rPr>
                <w:noProof/>
              </w:rPr>
              <w:t>Applicability of requirements is</w:t>
            </w:r>
            <w:r w:rsidR="00150E9D">
              <w:rPr>
                <w:noProof/>
              </w:rPr>
              <w:t xml:space="preserve"> </w:t>
            </w:r>
            <w:r>
              <w:rPr>
                <w:noProof/>
              </w:rPr>
              <w:t>not clear for some scenarios</w:t>
            </w:r>
            <w:r w:rsidR="00B9540E">
              <w:rPr>
                <w:noProof/>
              </w:rPr>
              <w:t>.</w:t>
            </w:r>
          </w:p>
        </w:tc>
      </w:tr>
      <w:tr w:rsidR="00D3730D" w14:paraId="717B6A87" w14:textId="77777777" w:rsidTr="00491136">
        <w:tc>
          <w:tcPr>
            <w:tcW w:w="2268" w:type="dxa"/>
            <w:gridSpan w:val="2"/>
            <w:tcBorders>
              <w:left w:val="single" w:sz="4" w:space="0" w:color="auto"/>
            </w:tcBorders>
          </w:tcPr>
          <w:p w14:paraId="06FEABB4" w14:textId="77777777" w:rsidR="00D3730D" w:rsidRDefault="00D3730D" w:rsidP="00491136">
            <w:pPr>
              <w:pStyle w:val="CRCoverPage"/>
              <w:spacing w:after="0"/>
              <w:rPr>
                <w:b/>
                <w:i/>
                <w:noProof/>
                <w:sz w:val="8"/>
                <w:szCs w:val="8"/>
              </w:rPr>
            </w:pPr>
          </w:p>
        </w:tc>
        <w:tc>
          <w:tcPr>
            <w:tcW w:w="7373" w:type="dxa"/>
            <w:gridSpan w:val="9"/>
            <w:tcBorders>
              <w:right w:val="single" w:sz="4" w:space="0" w:color="auto"/>
            </w:tcBorders>
          </w:tcPr>
          <w:p w14:paraId="730DBF93" w14:textId="77777777" w:rsidR="00D3730D" w:rsidRDefault="00D3730D" w:rsidP="00491136">
            <w:pPr>
              <w:pStyle w:val="CRCoverPage"/>
              <w:spacing w:after="0"/>
              <w:rPr>
                <w:noProof/>
                <w:sz w:val="8"/>
                <w:szCs w:val="8"/>
              </w:rPr>
            </w:pPr>
          </w:p>
        </w:tc>
      </w:tr>
      <w:tr w:rsidR="000E219E" w:rsidRPr="00796054" w14:paraId="73E3CC13" w14:textId="77777777" w:rsidTr="00491136">
        <w:tc>
          <w:tcPr>
            <w:tcW w:w="2268" w:type="dxa"/>
            <w:gridSpan w:val="2"/>
            <w:tcBorders>
              <w:left w:val="single" w:sz="4" w:space="0" w:color="auto"/>
            </w:tcBorders>
          </w:tcPr>
          <w:p w14:paraId="26B2AE43" w14:textId="77777777" w:rsidR="000E219E" w:rsidRDefault="000E219E" w:rsidP="000E219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FD40580" w14:textId="7CD5BDAC" w:rsidR="000E219E" w:rsidRPr="00044975" w:rsidRDefault="00E76DFC" w:rsidP="000E219E">
            <w:pPr>
              <w:pStyle w:val="CRCoverPage"/>
              <w:spacing w:after="0"/>
            </w:pPr>
            <w:r>
              <w:rPr>
                <w:noProof/>
              </w:rPr>
              <w:t>Applicability of requirements</w:t>
            </w:r>
            <w:r w:rsidR="000E219E">
              <w:rPr>
                <w:noProof/>
              </w:rPr>
              <w:t xml:space="preserve"> were defined.</w:t>
            </w:r>
          </w:p>
        </w:tc>
      </w:tr>
      <w:tr w:rsidR="000E219E" w:rsidRPr="00796054" w14:paraId="0A60DE49" w14:textId="77777777" w:rsidTr="00491136">
        <w:tc>
          <w:tcPr>
            <w:tcW w:w="2268" w:type="dxa"/>
            <w:gridSpan w:val="2"/>
            <w:tcBorders>
              <w:left w:val="single" w:sz="4" w:space="0" w:color="auto"/>
            </w:tcBorders>
          </w:tcPr>
          <w:p w14:paraId="0518E72C" w14:textId="77777777" w:rsidR="000E219E" w:rsidRPr="00796054" w:rsidRDefault="000E219E" w:rsidP="000E219E">
            <w:pPr>
              <w:pStyle w:val="CRCoverPage"/>
              <w:spacing w:after="0"/>
              <w:rPr>
                <w:b/>
                <w:i/>
                <w:noProof/>
                <w:sz w:val="8"/>
                <w:szCs w:val="8"/>
                <w:lang w:val="en-US"/>
              </w:rPr>
            </w:pPr>
          </w:p>
        </w:tc>
        <w:tc>
          <w:tcPr>
            <w:tcW w:w="7373" w:type="dxa"/>
            <w:gridSpan w:val="9"/>
            <w:tcBorders>
              <w:right w:val="single" w:sz="4" w:space="0" w:color="auto"/>
            </w:tcBorders>
          </w:tcPr>
          <w:p w14:paraId="2769369D" w14:textId="77777777" w:rsidR="000E219E" w:rsidRPr="00796054" w:rsidRDefault="000E219E" w:rsidP="000E219E">
            <w:pPr>
              <w:pStyle w:val="CRCoverPage"/>
              <w:spacing w:after="0"/>
              <w:rPr>
                <w:noProof/>
                <w:sz w:val="8"/>
                <w:szCs w:val="8"/>
                <w:lang w:val="en-US"/>
              </w:rPr>
            </w:pPr>
          </w:p>
        </w:tc>
      </w:tr>
      <w:tr w:rsidR="000E219E" w14:paraId="4924EDC6" w14:textId="77777777" w:rsidTr="00491136">
        <w:tc>
          <w:tcPr>
            <w:tcW w:w="2268" w:type="dxa"/>
            <w:gridSpan w:val="2"/>
            <w:tcBorders>
              <w:left w:val="single" w:sz="4" w:space="0" w:color="auto"/>
              <w:bottom w:val="single" w:sz="4" w:space="0" w:color="auto"/>
            </w:tcBorders>
          </w:tcPr>
          <w:p w14:paraId="413C414E" w14:textId="77777777" w:rsidR="000E219E" w:rsidRDefault="000E219E" w:rsidP="000E219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FA21C50" w14:textId="2F6D0590" w:rsidR="000E219E" w:rsidRDefault="00830505" w:rsidP="000E219E">
            <w:pPr>
              <w:pStyle w:val="CRCoverPage"/>
              <w:spacing w:after="0"/>
              <w:rPr>
                <w:noProof/>
              </w:rPr>
            </w:pPr>
            <w:r>
              <w:rPr>
                <w:noProof/>
              </w:rPr>
              <w:t xml:space="preserve">Requirements for </w:t>
            </w:r>
            <w:r w:rsidR="00833E5F">
              <w:rPr>
                <w:noProof/>
              </w:rPr>
              <w:t>some scenarios will not be clear to RAN5</w:t>
            </w:r>
            <w:r w:rsidR="006E0B43">
              <w:rPr>
                <w:noProof/>
              </w:rPr>
              <w:t>.</w:t>
            </w:r>
          </w:p>
        </w:tc>
      </w:tr>
      <w:tr w:rsidR="000E219E" w14:paraId="447F68EF" w14:textId="77777777" w:rsidTr="00491136">
        <w:tc>
          <w:tcPr>
            <w:tcW w:w="2268" w:type="dxa"/>
            <w:gridSpan w:val="2"/>
          </w:tcPr>
          <w:p w14:paraId="28C28E10" w14:textId="77777777" w:rsidR="000E219E" w:rsidRDefault="000E219E" w:rsidP="000E219E">
            <w:pPr>
              <w:pStyle w:val="CRCoverPage"/>
              <w:spacing w:after="0"/>
              <w:rPr>
                <w:b/>
                <w:i/>
                <w:noProof/>
                <w:sz w:val="8"/>
                <w:szCs w:val="8"/>
              </w:rPr>
            </w:pPr>
          </w:p>
        </w:tc>
        <w:tc>
          <w:tcPr>
            <w:tcW w:w="7373" w:type="dxa"/>
            <w:gridSpan w:val="9"/>
          </w:tcPr>
          <w:p w14:paraId="4AD0BA14" w14:textId="77777777" w:rsidR="000E219E" w:rsidRDefault="000E219E" w:rsidP="000E219E">
            <w:pPr>
              <w:pStyle w:val="CRCoverPage"/>
              <w:spacing w:after="0"/>
              <w:rPr>
                <w:noProof/>
                <w:sz w:val="8"/>
                <w:szCs w:val="8"/>
              </w:rPr>
            </w:pPr>
          </w:p>
        </w:tc>
      </w:tr>
      <w:tr w:rsidR="000E219E" w14:paraId="63F3553F" w14:textId="77777777" w:rsidTr="00491136">
        <w:tc>
          <w:tcPr>
            <w:tcW w:w="2268" w:type="dxa"/>
            <w:gridSpan w:val="2"/>
            <w:tcBorders>
              <w:top w:val="single" w:sz="4" w:space="0" w:color="auto"/>
              <w:left w:val="single" w:sz="4" w:space="0" w:color="auto"/>
            </w:tcBorders>
          </w:tcPr>
          <w:p w14:paraId="66E9603B" w14:textId="77777777" w:rsidR="000E219E" w:rsidRDefault="000E219E" w:rsidP="000E219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21D953F" w14:textId="4B2CDD62" w:rsidR="000E219E" w:rsidRDefault="00E76DFC" w:rsidP="000E219E">
            <w:pPr>
              <w:pStyle w:val="CRCoverPage"/>
              <w:spacing w:after="0"/>
              <w:ind w:left="100"/>
              <w:rPr>
                <w:noProof/>
              </w:rPr>
            </w:pPr>
            <w:r>
              <w:rPr>
                <w:noProof/>
              </w:rPr>
              <w:t>4.2</w:t>
            </w:r>
          </w:p>
        </w:tc>
      </w:tr>
      <w:tr w:rsidR="000E219E" w14:paraId="1AF7A968" w14:textId="77777777" w:rsidTr="00491136">
        <w:tc>
          <w:tcPr>
            <w:tcW w:w="2268" w:type="dxa"/>
            <w:gridSpan w:val="2"/>
            <w:tcBorders>
              <w:left w:val="single" w:sz="4" w:space="0" w:color="auto"/>
            </w:tcBorders>
          </w:tcPr>
          <w:p w14:paraId="091A370B" w14:textId="77777777" w:rsidR="000E219E" w:rsidRDefault="000E219E" w:rsidP="000E219E">
            <w:pPr>
              <w:pStyle w:val="CRCoverPage"/>
              <w:spacing w:after="0"/>
              <w:rPr>
                <w:b/>
                <w:i/>
                <w:noProof/>
                <w:sz w:val="8"/>
                <w:szCs w:val="8"/>
              </w:rPr>
            </w:pPr>
          </w:p>
        </w:tc>
        <w:tc>
          <w:tcPr>
            <w:tcW w:w="7373" w:type="dxa"/>
            <w:gridSpan w:val="9"/>
            <w:tcBorders>
              <w:right w:val="single" w:sz="4" w:space="0" w:color="auto"/>
            </w:tcBorders>
          </w:tcPr>
          <w:p w14:paraId="4DBE5CB7" w14:textId="77777777" w:rsidR="000E219E" w:rsidRDefault="000E219E" w:rsidP="000E219E">
            <w:pPr>
              <w:pStyle w:val="CRCoverPage"/>
              <w:spacing w:after="0"/>
              <w:rPr>
                <w:noProof/>
                <w:sz w:val="8"/>
                <w:szCs w:val="8"/>
              </w:rPr>
            </w:pPr>
          </w:p>
        </w:tc>
      </w:tr>
      <w:tr w:rsidR="000E219E" w14:paraId="54DABFDF" w14:textId="77777777" w:rsidTr="00491136">
        <w:tc>
          <w:tcPr>
            <w:tcW w:w="2268" w:type="dxa"/>
            <w:gridSpan w:val="2"/>
            <w:tcBorders>
              <w:left w:val="single" w:sz="4" w:space="0" w:color="auto"/>
            </w:tcBorders>
          </w:tcPr>
          <w:p w14:paraId="2A2AB4DA" w14:textId="77777777" w:rsidR="000E219E" w:rsidRDefault="000E219E" w:rsidP="000E21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68E045" w14:textId="77777777" w:rsidR="000E219E" w:rsidRDefault="000E219E" w:rsidP="000E21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07F13" w14:textId="77777777" w:rsidR="000E219E" w:rsidRDefault="000E219E" w:rsidP="000E219E">
            <w:pPr>
              <w:pStyle w:val="CRCoverPage"/>
              <w:spacing w:after="0"/>
              <w:jc w:val="center"/>
              <w:rPr>
                <w:b/>
                <w:caps/>
                <w:noProof/>
              </w:rPr>
            </w:pPr>
            <w:r>
              <w:rPr>
                <w:b/>
                <w:caps/>
                <w:noProof/>
              </w:rPr>
              <w:t>N</w:t>
            </w:r>
          </w:p>
        </w:tc>
        <w:tc>
          <w:tcPr>
            <w:tcW w:w="2977" w:type="dxa"/>
            <w:gridSpan w:val="3"/>
          </w:tcPr>
          <w:p w14:paraId="5BC7C4BB" w14:textId="77777777" w:rsidR="000E219E" w:rsidRDefault="000E219E" w:rsidP="000E219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9D3290E" w14:textId="77777777" w:rsidR="000E219E" w:rsidRDefault="000E219E" w:rsidP="000E219E">
            <w:pPr>
              <w:pStyle w:val="CRCoverPage"/>
              <w:spacing w:after="0"/>
              <w:ind w:left="99"/>
              <w:rPr>
                <w:noProof/>
              </w:rPr>
            </w:pPr>
          </w:p>
        </w:tc>
      </w:tr>
      <w:tr w:rsidR="000E219E" w14:paraId="680526B3" w14:textId="77777777" w:rsidTr="00491136">
        <w:tc>
          <w:tcPr>
            <w:tcW w:w="2268" w:type="dxa"/>
            <w:gridSpan w:val="2"/>
            <w:tcBorders>
              <w:left w:val="single" w:sz="4" w:space="0" w:color="auto"/>
            </w:tcBorders>
          </w:tcPr>
          <w:p w14:paraId="66FFBA48" w14:textId="77777777" w:rsidR="000E219E" w:rsidRDefault="000E219E" w:rsidP="000E21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9A480D"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B0A24" w14:textId="77777777" w:rsidR="000E219E" w:rsidRDefault="000E219E" w:rsidP="000E219E">
            <w:pPr>
              <w:pStyle w:val="CRCoverPage"/>
              <w:spacing w:after="0"/>
              <w:jc w:val="center"/>
              <w:rPr>
                <w:b/>
                <w:caps/>
                <w:noProof/>
              </w:rPr>
            </w:pPr>
            <w:r>
              <w:rPr>
                <w:b/>
                <w:caps/>
                <w:noProof/>
              </w:rPr>
              <w:t>X</w:t>
            </w:r>
          </w:p>
        </w:tc>
        <w:tc>
          <w:tcPr>
            <w:tcW w:w="2977" w:type="dxa"/>
            <w:gridSpan w:val="3"/>
          </w:tcPr>
          <w:p w14:paraId="5050E4D0" w14:textId="77777777" w:rsidR="000E219E" w:rsidRDefault="000E219E" w:rsidP="000E219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A66E251" w14:textId="77777777" w:rsidR="000E219E" w:rsidRDefault="000E219E" w:rsidP="000E219E">
            <w:pPr>
              <w:pStyle w:val="CRCoverPage"/>
              <w:spacing w:after="0"/>
              <w:ind w:left="99"/>
              <w:rPr>
                <w:noProof/>
              </w:rPr>
            </w:pPr>
          </w:p>
        </w:tc>
      </w:tr>
      <w:tr w:rsidR="000E219E" w14:paraId="48402DB4" w14:textId="77777777" w:rsidTr="00491136">
        <w:tc>
          <w:tcPr>
            <w:tcW w:w="2268" w:type="dxa"/>
            <w:gridSpan w:val="2"/>
            <w:tcBorders>
              <w:left w:val="single" w:sz="4" w:space="0" w:color="auto"/>
            </w:tcBorders>
          </w:tcPr>
          <w:p w14:paraId="28AA82BC" w14:textId="77777777" w:rsidR="000E219E" w:rsidRDefault="000E219E" w:rsidP="000E21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63ABE" w14:textId="77777777" w:rsidR="000E219E" w:rsidRDefault="000E219E" w:rsidP="000E21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859B2" w14:textId="77777777" w:rsidR="000E219E" w:rsidRDefault="000E219E" w:rsidP="000E219E">
            <w:pPr>
              <w:pStyle w:val="CRCoverPage"/>
              <w:spacing w:after="0"/>
              <w:jc w:val="center"/>
              <w:rPr>
                <w:b/>
                <w:caps/>
                <w:noProof/>
              </w:rPr>
            </w:pPr>
          </w:p>
        </w:tc>
        <w:tc>
          <w:tcPr>
            <w:tcW w:w="2977" w:type="dxa"/>
            <w:gridSpan w:val="3"/>
          </w:tcPr>
          <w:p w14:paraId="58C5F73A" w14:textId="77777777" w:rsidR="000E219E" w:rsidRDefault="000E219E" w:rsidP="000E219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AA45AF" w14:textId="02EB5E1E" w:rsidR="000E219E" w:rsidRDefault="000E219E" w:rsidP="000E219E">
            <w:pPr>
              <w:pStyle w:val="CRCoverPage"/>
              <w:spacing w:after="0"/>
              <w:ind w:left="99"/>
              <w:rPr>
                <w:noProof/>
              </w:rPr>
            </w:pPr>
            <w:r>
              <w:rPr>
                <w:noProof/>
              </w:rPr>
              <w:t>TS 38.521-</w:t>
            </w:r>
            <w:r w:rsidR="00833E5F">
              <w:rPr>
                <w:noProof/>
              </w:rPr>
              <w:t>4</w:t>
            </w:r>
          </w:p>
        </w:tc>
      </w:tr>
      <w:tr w:rsidR="000E219E" w14:paraId="58CEA99F" w14:textId="77777777" w:rsidTr="00491136">
        <w:tc>
          <w:tcPr>
            <w:tcW w:w="2268" w:type="dxa"/>
            <w:gridSpan w:val="2"/>
            <w:tcBorders>
              <w:left w:val="single" w:sz="4" w:space="0" w:color="auto"/>
            </w:tcBorders>
          </w:tcPr>
          <w:p w14:paraId="61263824" w14:textId="77777777" w:rsidR="000E219E" w:rsidRDefault="000E219E" w:rsidP="000E21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4B08C"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59AD0" w14:textId="77777777" w:rsidR="000E219E" w:rsidRDefault="000E219E" w:rsidP="000E219E">
            <w:pPr>
              <w:pStyle w:val="CRCoverPage"/>
              <w:spacing w:after="0"/>
              <w:jc w:val="center"/>
              <w:rPr>
                <w:b/>
                <w:caps/>
                <w:noProof/>
              </w:rPr>
            </w:pPr>
            <w:r>
              <w:rPr>
                <w:b/>
                <w:caps/>
                <w:noProof/>
              </w:rPr>
              <w:t>X</w:t>
            </w:r>
          </w:p>
        </w:tc>
        <w:tc>
          <w:tcPr>
            <w:tcW w:w="2977" w:type="dxa"/>
            <w:gridSpan w:val="3"/>
          </w:tcPr>
          <w:p w14:paraId="538100FE" w14:textId="77777777" w:rsidR="000E219E" w:rsidRDefault="000E219E" w:rsidP="000E219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70FEB9D" w14:textId="77777777" w:rsidR="000E219E" w:rsidRDefault="000E219E" w:rsidP="000E219E">
            <w:pPr>
              <w:pStyle w:val="CRCoverPage"/>
              <w:spacing w:after="0"/>
              <w:ind w:left="99"/>
              <w:rPr>
                <w:noProof/>
              </w:rPr>
            </w:pPr>
            <w:r>
              <w:rPr>
                <w:noProof/>
              </w:rPr>
              <w:t xml:space="preserve"> </w:t>
            </w:r>
          </w:p>
        </w:tc>
      </w:tr>
      <w:tr w:rsidR="000E219E" w14:paraId="6A34EEC0" w14:textId="77777777" w:rsidTr="00491136">
        <w:tc>
          <w:tcPr>
            <w:tcW w:w="2268" w:type="dxa"/>
            <w:gridSpan w:val="2"/>
            <w:tcBorders>
              <w:left w:val="single" w:sz="4" w:space="0" w:color="auto"/>
            </w:tcBorders>
          </w:tcPr>
          <w:p w14:paraId="0B4E0C76" w14:textId="77777777" w:rsidR="000E219E" w:rsidRDefault="000E219E" w:rsidP="000E219E">
            <w:pPr>
              <w:pStyle w:val="CRCoverPage"/>
              <w:spacing w:after="0"/>
              <w:rPr>
                <w:b/>
                <w:i/>
                <w:noProof/>
              </w:rPr>
            </w:pPr>
          </w:p>
        </w:tc>
        <w:tc>
          <w:tcPr>
            <w:tcW w:w="7373" w:type="dxa"/>
            <w:gridSpan w:val="9"/>
            <w:tcBorders>
              <w:right w:val="single" w:sz="4" w:space="0" w:color="auto"/>
            </w:tcBorders>
          </w:tcPr>
          <w:p w14:paraId="4C40BA39" w14:textId="77777777" w:rsidR="000E219E" w:rsidRDefault="000E219E" w:rsidP="000E219E">
            <w:pPr>
              <w:pStyle w:val="CRCoverPage"/>
              <w:spacing w:after="0"/>
              <w:rPr>
                <w:noProof/>
              </w:rPr>
            </w:pPr>
          </w:p>
        </w:tc>
      </w:tr>
      <w:tr w:rsidR="000E219E" w14:paraId="3836D73F" w14:textId="77777777" w:rsidTr="00491136">
        <w:tc>
          <w:tcPr>
            <w:tcW w:w="2268" w:type="dxa"/>
            <w:gridSpan w:val="2"/>
            <w:tcBorders>
              <w:left w:val="single" w:sz="4" w:space="0" w:color="auto"/>
              <w:bottom w:val="single" w:sz="4" w:space="0" w:color="auto"/>
            </w:tcBorders>
          </w:tcPr>
          <w:p w14:paraId="0BB837FC" w14:textId="77777777" w:rsidR="000E219E" w:rsidRDefault="000E219E" w:rsidP="000E219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548782B" w14:textId="77777777" w:rsidR="000E219E" w:rsidRDefault="000E219E" w:rsidP="000E219E">
            <w:pPr>
              <w:pStyle w:val="CRCoverPage"/>
              <w:spacing w:after="0"/>
              <w:ind w:left="100"/>
              <w:rPr>
                <w:noProof/>
              </w:rPr>
            </w:pPr>
          </w:p>
        </w:tc>
      </w:tr>
    </w:tbl>
    <w:p w14:paraId="2AEC6C9F" w14:textId="77777777" w:rsidR="00D3730D" w:rsidRDefault="00D3730D" w:rsidP="00D3730D">
      <w:pPr>
        <w:pStyle w:val="CRCoverPage"/>
        <w:spacing w:after="0"/>
        <w:rPr>
          <w:noProof/>
          <w:sz w:val="8"/>
          <w:szCs w:val="8"/>
        </w:rPr>
      </w:pPr>
    </w:p>
    <w:p w14:paraId="700FC98D" w14:textId="77777777" w:rsidR="00D3730D" w:rsidRDefault="00D3730D" w:rsidP="00D3730D">
      <w:pPr>
        <w:rPr>
          <w:noProof/>
        </w:rPr>
        <w:sectPr w:rsidR="00D3730D">
          <w:headerReference w:type="even" r:id="rId10"/>
          <w:footnotePr>
            <w:numRestart w:val="eachSect"/>
          </w:footnotePr>
          <w:pgSz w:w="11907" w:h="16840" w:code="9"/>
          <w:pgMar w:top="1418" w:right="1134" w:bottom="1134" w:left="1134" w:header="680" w:footer="567" w:gutter="0"/>
          <w:cols w:space="720"/>
        </w:sectPr>
      </w:pPr>
    </w:p>
    <w:p w14:paraId="28B426E0" w14:textId="028E5F99" w:rsidR="00D3730D" w:rsidRDefault="00D3730D" w:rsidP="00D3730D">
      <w:pPr>
        <w:rPr>
          <w:sz w:val="32"/>
          <w:szCs w:val="32"/>
          <w:highlight w:val="yellow"/>
        </w:rPr>
      </w:pPr>
      <w:bookmarkStart w:id="4" w:name="_Toc503255621"/>
      <w:r w:rsidRPr="008B1469">
        <w:rPr>
          <w:sz w:val="32"/>
          <w:szCs w:val="32"/>
          <w:highlight w:val="yellow"/>
        </w:rPr>
        <w:lastRenderedPageBreak/>
        <w:t>&lt;&lt; Start of changes &gt;&gt;</w:t>
      </w:r>
      <w:bookmarkEnd w:id="4"/>
    </w:p>
    <w:p w14:paraId="73C2CDB1" w14:textId="77777777" w:rsidR="003F3BAF" w:rsidRPr="00AC684A" w:rsidRDefault="003F3BAF" w:rsidP="003F3BAF">
      <w:pPr>
        <w:pStyle w:val="Heading2"/>
      </w:pPr>
      <w:bookmarkStart w:id="5" w:name="_Toc535442984"/>
      <w:r w:rsidRPr="00AC684A">
        <w:t>4.2</w:t>
      </w:r>
      <w:r w:rsidRPr="00AC684A">
        <w:rPr>
          <w:rFonts w:hint="eastAsia"/>
          <w:lang w:eastAsia="zh-CN"/>
        </w:rPr>
        <w:tab/>
      </w:r>
      <w:r w:rsidRPr="00AC684A">
        <w:t>Applicability of minimum requirements</w:t>
      </w:r>
      <w:bookmarkEnd w:id="5"/>
    </w:p>
    <w:p w14:paraId="135A0307" w14:textId="77777777" w:rsidR="003F3BAF" w:rsidRPr="00AC684A" w:rsidRDefault="003F3BAF" w:rsidP="003F3BAF">
      <w:r w:rsidRPr="00AC684A">
        <w:t>The conducted minimum requirements specified in this specification shall be met in all applicable scenarios for FR1. The radiated minimum requirements specified in this specification shall be met in all applicable scenarios for FR2. The interwork minimum requirement specified in this specification shall be met in all applicable scenarios for</w:t>
      </w:r>
      <w:r w:rsidRPr="00AC684A">
        <w:rPr>
          <w:rFonts w:cs="v5.0.0"/>
        </w:rPr>
        <w:t xml:space="preserve"> NR</w:t>
      </w:r>
      <w:r w:rsidRPr="00AC684A">
        <w:t xml:space="preserve"> interworking operation.</w:t>
      </w:r>
    </w:p>
    <w:p w14:paraId="0EB50BAE" w14:textId="77777777" w:rsidR="00326A4E" w:rsidRDefault="00B30FA4" w:rsidP="00D3730D">
      <w:pPr>
        <w:rPr>
          <w:ins w:id="6" w:author="Gaurav Nigam" w:date="2019-02-14T14:16:00Z"/>
        </w:rPr>
      </w:pPr>
      <w:ins w:id="7" w:author="Gaurav Nigam" w:date="2019-02-14T14:16:00Z">
        <w:r w:rsidRPr="00695140">
          <w:rPr>
            <w:rPrChange w:id="8" w:author="Gaurav Nigam" w:date="2019-02-14T14:16:00Z">
              <w:rPr>
                <w:rFonts w:ascii="Arial" w:eastAsia="Malgun Gothic" w:hAnsi="Arial"/>
                <w:sz w:val="18"/>
                <w:lang w:eastAsia="en-US"/>
              </w:rPr>
            </w:rPrChange>
          </w:rPr>
          <w:t xml:space="preserve">All minimum performance requirements defined in Sections 5-8 are applicable to both SA and NSA unless otherwise explicitly stated in Section 9 and 10. </w:t>
        </w:r>
      </w:ins>
    </w:p>
    <w:p w14:paraId="1A33561C" w14:textId="77777777" w:rsidR="00326A4E" w:rsidRDefault="00326A4E" w:rsidP="00D3730D">
      <w:pPr>
        <w:rPr>
          <w:ins w:id="9" w:author="Gaurav Nigam" w:date="2019-02-14T14:17:00Z"/>
        </w:rPr>
      </w:pPr>
      <w:ins w:id="10" w:author="Gaurav Nigam" w:date="2019-02-14T14:17:00Z">
        <w:r w:rsidRPr="00326A4E">
          <w:t>All minimum performance requirements defined in Sections 5-10 are applicable to all UE power classes unless otherwise stated.</w:t>
        </w:r>
      </w:ins>
    </w:p>
    <w:p w14:paraId="1030FD01" w14:textId="13452034" w:rsidR="000B20D5" w:rsidRPr="000035B3" w:rsidRDefault="00531733" w:rsidP="00D3730D">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changes &gt;&gt;</w:t>
      </w:r>
    </w:p>
    <w:sectPr w:rsidR="000B20D5" w:rsidRPr="000035B3" w:rsidSect="000035B3">
      <w:headerReference w:type="default" r:id="rId11"/>
      <w:footerReference w:type="default" r:id="rId12"/>
      <w:footnotePr>
        <w:numRestart w:val="eachSect"/>
      </w:footnotePr>
      <w:pgSz w:w="16838" w:h="23811" w:code="8"/>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64C7B" w14:textId="77777777" w:rsidR="002831C6" w:rsidRDefault="002831C6">
      <w:pPr>
        <w:spacing w:after="0"/>
      </w:pPr>
      <w:r>
        <w:separator/>
      </w:r>
    </w:p>
  </w:endnote>
  <w:endnote w:type="continuationSeparator" w:id="0">
    <w:p w14:paraId="1820E174" w14:textId="77777777" w:rsidR="002831C6" w:rsidRDefault="002831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CAA2E" w14:textId="77777777" w:rsidR="002831C6" w:rsidRDefault="002831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972EB" w14:textId="77777777" w:rsidR="002831C6" w:rsidRDefault="002831C6">
      <w:pPr>
        <w:spacing w:after="0"/>
      </w:pPr>
      <w:r>
        <w:separator/>
      </w:r>
    </w:p>
  </w:footnote>
  <w:footnote w:type="continuationSeparator" w:id="0">
    <w:p w14:paraId="67EA4A6E" w14:textId="77777777" w:rsidR="002831C6" w:rsidRDefault="002831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EA07E" w14:textId="77777777" w:rsidR="002831C6" w:rsidRDefault="002831C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9BFF3" w14:textId="77777777" w:rsidR="002831C6" w:rsidRDefault="002831C6">
    <w:pPr>
      <w:framePr w:h="284" w:hRule="exact" w:wrap="around" w:vAnchor="text" w:hAnchor="margin" w:xAlign="center" w:y="7"/>
      <w:rPr>
        <w:rFonts w:ascii="Arial" w:hAnsi="Arial" w:cs="Arial"/>
        <w:b/>
        <w:sz w:val="18"/>
        <w:szCs w:val="18"/>
      </w:rPr>
    </w:pPr>
  </w:p>
  <w:p w14:paraId="39F5D666" w14:textId="77777777" w:rsidR="002831C6" w:rsidRDefault="002831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93144CE"/>
    <w:multiLevelType w:val="hybridMultilevel"/>
    <w:tmpl w:val="73085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36"/>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41"/>
  </w:num>
  <w:num w:numId="6">
    <w:abstractNumId w:val="35"/>
  </w:num>
  <w:num w:numId="7">
    <w:abstractNumId w:val="27"/>
  </w:num>
  <w:num w:numId="8">
    <w:abstractNumId w:val="13"/>
  </w:num>
  <w:num w:numId="9">
    <w:abstractNumId w:val="20"/>
  </w:num>
  <w:num w:numId="10">
    <w:abstractNumId w:val="42"/>
  </w:num>
  <w:num w:numId="11">
    <w:abstractNumId w:val="12"/>
  </w:num>
  <w:num w:numId="12">
    <w:abstractNumId w:val="33"/>
  </w:num>
  <w:num w:numId="13">
    <w:abstractNumId w:val="24"/>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19"/>
  </w:num>
  <w:num w:numId="22">
    <w:abstractNumId w:val="37"/>
  </w:num>
  <w:num w:numId="23">
    <w:abstractNumId w:val="29"/>
  </w:num>
  <w:num w:numId="24">
    <w:abstractNumId w:val="34"/>
  </w:num>
  <w:num w:numId="25">
    <w:abstractNumId w:val="18"/>
  </w:num>
  <w:num w:numId="26">
    <w:abstractNumId w:val="11"/>
  </w:num>
  <w:num w:numId="27">
    <w:abstractNumId w:val="15"/>
  </w:num>
  <w:num w:numId="28">
    <w:abstractNumId w:val="30"/>
  </w:num>
  <w:num w:numId="29">
    <w:abstractNumId w:val="39"/>
  </w:num>
  <w:num w:numId="30">
    <w:abstractNumId w:val="25"/>
  </w:num>
  <w:num w:numId="31">
    <w:abstractNumId w:val="10"/>
  </w:num>
  <w:num w:numId="32">
    <w:abstractNumId w:val="28"/>
  </w:num>
  <w:num w:numId="33">
    <w:abstractNumId w:val="17"/>
  </w:num>
  <w:num w:numId="34">
    <w:abstractNumId w:val="23"/>
  </w:num>
  <w:num w:numId="35">
    <w:abstractNumId w:val="38"/>
  </w:num>
  <w:num w:numId="36">
    <w:abstractNumId w:val="40"/>
  </w:num>
  <w:num w:numId="37">
    <w:abstractNumId w:val="43"/>
  </w:num>
  <w:num w:numId="38">
    <w:abstractNumId w:val="16"/>
  </w:num>
  <w:num w:numId="39">
    <w:abstractNumId w:val="31"/>
  </w:num>
  <w:num w:numId="40">
    <w:abstractNumId w:val="32"/>
  </w:num>
  <w:num w:numId="41">
    <w:abstractNumId w:val="9"/>
  </w:num>
  <w:num w:numId="42">
    <w:abstractNumId w:val="21"/>
  </w:num>
  <w:num w:numId="43">
    <w:abstractNumId w:val="22"/>
  </w:num>
  <w:num w:numId="44">
    <w:abstractNumId w:val="14"/>
  </w:num>
  <w:num w:numId="4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urav Nigam">
    <w15:presenceInfo w15:providerId="AD" w15:userId="S-1-5-21-945540591-4024260831-3861152641-10385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30D"/>
    <w:rsid w:val="000035B3"/>
    <w:rsid w:val="00072E42"/>
    <w:rsid w:val="000B03CD"/>
    <w:rsid w:val="000B083E"/>
    <w:rsid w:val="000B20D5"/>
    <w:rsid w:val="000D1ED6"/>
    <w:rsid w:val="000E219E"/>
    <w:rsid w:val="000E2557"/>
    <w:rsid w:val="0013797F"/>
    <w:rsid w:val="00143C9B"/>
    <w:rsid w:val="00143D19"/>
    <w:rsid w:val="00150E9D"/>
    <w:rsid w:val="00174F0F"/>
    <w:rsid w:val="0017678A"/>
    <w:rsid w:val="00192999"/>
    <w:rsid w:val="0019605E"/>
    <w:rsid w:val="001D0AC5"/>
    <w:rsid w:val="00206B33"/>
    <w:rsid w:val="002379B8"/>
    <w:rsid w:val="002459EF"/>
    <w:rsid w:val="002628B9"/>
    <w:rsid w:val="002831C6"/>
    <w:rsid w:val="00293982"/>
    <w:rsid w:val="002C2063"/>
    <w:rsid w:val="003008CF"/>
    <w:rsid w:val="00305515"/>
    <w:rsid w:val="003164CA"/>
    <w:rsid w:val="00326A4E"/>
    <w:rsid w:val="00381CC9"/>
    <w:rsid w:val="00382BA8"/>
    <w:rsid w:val="00397C52"/>
    <w:rsid w:val="00397CF7"/>
    <w:rsid w:val="003F3BAF"/>
    <w:rsid w:val="00465F07"/>
    <w:rsid w:val="00472C98"/>
    <w:rsid w:val="00491136"/>
    <w:rsid w:val="004E0045"/>
    <w:rsid w:val="004E53B4"/>
    <w:rsid w:val="004E7C9C"/>
    <w:rsid w:val="005177D3"/>
    <w:rsid w:val="00531733"/>
    <w:rsid w:val="00557114"/>
    <w:rsid w:val="005741A1"/>
    <w:rsid w:val="005D33A1"/>
    <w:rsid w:val="00623A96"/>
    <w:rsid w:val="006266F6"/>
    <w:rsid w:val="00632192"/>
    <w:rsid w:val="006464D3"/>
    <w:rsid w:val="00657010"/>
    <w:rsid w:val="0067192C"/>
    <w:rsid w:val="00695140"/>
    <w:rsid w:val="006E0B43"/>
    <w:rsid w:val="00710755"/>
    <w:rsid w:val="00717789"/>
    <w:rsid w:val="00734419"/>
    <w:rsid w:val="007601DA"/>
    <w:rsid w:val="00766DCA"/>
    <w:rsid w:val="007C0740"/>
    <w:rsid w:val="007D4A5C"/>
    <w:rsid w:val="00801012"/>
    <w:rsid w:val="0080135F"/>
    <w:rsid w:val="00803679"/>
    <w:rsid w:val="00805F7D"/>
    <w:rsid w:val="008249BD"/>
    <w:rsid w:val="00830505"/>
    <w:rsid w:val="00833E5F"/>
    <w:rsid w:val="00850B47"/>
    <w:rsid w:val="00851467"/>
    <w:rsid w:val="0087519C"/>
    <w:rsid w:val="008A1ABE"/>
    <w:rsid w:val="008B457E"/>
    <w:rsid w:val="008B6162"/>
    <w:rsid w:val="008E3B63"/>
    <w:rsid w:val="008F39C0"/>
    <w:rsid w:val="00936C89"/>
    <w:rsid w:val="00986595"/>
    <w:rsid w:val="00996196"/>
    <w:rsid w:val="009B5301"/>
    <w:rsid w:val="009C56CF"/>
    <w:rsid w:val="009E1211"/>
    <w:rsid w:val="009E419B"/>
    <w:rsid w:val="00A064F7"/>
    <w:rsid w:val="00A10455"/>
    <w:rsid w:val="00A159FE"/>
    <w:rsid w:val="00A3476E"/>
    <w:rsid w:val="00AB6DC6"/>
    <w:rsid w:val="00AB7270"/>
    <w:rsid w:val="00AC13DF"/>
    <w:rsid w:val="00AD5038"/>
    <w:rsid w:val="00B003C8"/>
    <w:rsid w:val="00B30FA4"/>
    <w:rsid w:val="00B5645E"/>
    <w:rsid w:val="00B639E0"/>
    <w:rsid w:val="00B9540E"/>
    <w:rsid w:val="00BC2429"/>
    <w:rsid w:val="00BC6D60"/>
    <w:rsid w:val="00BF615B"/>
    <w:rsid w:val="00C72073"/>
    <w:rsid w:val="00C73575"/>
    <w:rsid w:val="00C81993"/>
    <w:rsid w:val="00C840F8"/>
    <w:rsid w:val="00CB2EAD"/>
    <w:rsid w:val="00CB383B"/>
    <w:rsid w:val="00CB73DE"/>
    <w:rsid w:val="00D22D83"/>
    <w:rsid w:val="00D24423"/>
    <w:rsid w:val="00D267DD"/>
    <w:rsid w:val="00D3730D"/>
    <w:rsid w:val="00D81329"/>
    <w:rsid w:val="00E76DFC"/>
    <w:rsid w:val="00E80252"/>
    <w:rsid w:val="00E93FF6"/>
    <w:rsid w:val="00EC39BF"/>
    <w:rsid w:val="00EE144F"/>
    <w:rsid w:val="00F137F1"/>
    <w:rsid w:val="00FF7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F0891"/>
  <w15:chartTrackingRefBased/>
  <w15:docId w15:val="{F48EA453-79CC-4DE2-8142-032835FA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730D"/>
    <w:pPr>
      <w:spacing w:after="180" w:line="240" w:lineRule="auto"/>
    </w:pPr>
    <w:rPr>
      <w:rFonts w:ascii="Times New Roman" w:eastAsia="MS Mincho" w:hAnsi="Times New Roman" w:cs="Times New Roman"/>
      <w:sz w:val="20"/>
      <w:szCs w:val="20"/>
      <w:lang w:val="en-GB" w:eastAsia="de-DE"/>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D373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730D"/>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Normal"/>
    <w:next w:val="Normal"/>
    <w:link w:val="Heading3Char"/>
    <w:unhideWhenUsed/>
    <w:qFormat/>
    <w:rsid w:val="00F137F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2628B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0035B3"/>
    <w:pPr>
      <w:spacing w:before="120" w:after="180"/>
      <w:ind w:left="1701" w:hanging="1701"/>
      <w:outlineLvl w:val="4"/>
    </w:pPr>
    <w:rPr>
      <w:rFonts w:ascii="Arial" w:eastAsia="Malgun Gothic" w:hAnsi="Arial" w:cs="Times New Roman"/>
      <w:i w:val="0"/>
      <w:iCs w:val="0"/>
      <w:color w:val="auto"/>
      <w:sz w:val="22"/>
      <w:lang w:eastAsia="en-US"/>
    </w:rPr>
  </w:style>
  <w:style w:type="paragraph" w:styleId="Heading6">
    <w:name w:val="heading 6"/>
    <w:aliases w:val="T1,Header 6"/>
    <w:basedOn w:val="H6"/>
    <w:next w:val="Normal"/>
    <w:link w:val="Heading6Char"/>
    <w:qFormat/>
    <w:rsid w:val="000035B3"/>
    <w:pPr>
      <w:outlineLvl w:val="5"/>
    </w:pPr>
  </w:style>
  <w:style w:type="paragraph" w:styleId="Heading7">
    <w:name w:val="heading 7"/>
    <w:basedOn w:val="H6"/>
    <w:next w:val="Normal"/>
    <w:link w:val="Heading7Char"/>
    <w:qFormat/>
    <w:rsid w:val="000035B3"/>
    <w:pPr>
      <w:outlineLvl w:val="6"/>
    </w:pPr>
  </w:style>
  <w:style w:type="paragraph" w:styleId="Heading8">
    <w:name w:val="heading 8"/>
    <w:basedOn w:val="Heading1"/>
    <w:next w:val="Normal"/>
    <w:link w:val="Heading8Char"/>
    <w:qFormat/>
    <w:rsid w:val="00D3730D"/>
    <w:pPr>
      <w:ind w:left="0" w:firstLine="0"/>
      <w:outlineLvl w:val="7"/>
    </w:pPr>
    <w:rPr>
      <w:lang w:eastAsia="x-none"/>
    </w:rPr>
  </w:style>
  <w:style w:type="paragraph" w:styleId="Heading9">
    <w:name w:val="heading 9"/>
    <w:basedOn w:val="Heading8"/>
    <w:next w:val="Normal"/>
    <w:link w:val="Heading9Char"/>
    <w:qFormat/>
    <w:rsid w:val="000035B3"/>
    <w:pPr>
      <w:overflowPunct/>
      <w:autoSpaceDE/>
      <w:autoSpaceDN/>
      <w:adjustRightInd/>
      <w:textAlignment w:val="auto"/>
      <w:outlineLvl w:val="8"/>
    </w:pPr>
    <w:rPr>
      <w:rFonts w:eastAsia="Malgun Gothic"/>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D3730D"/>
    <w:rPr>
      <w:rFonts w:ascii="Arial" w:hAnsi="Arial" w:cs="Arial"/>
      <w:lang w:val="en-GB"/>
    </w:rPr>
  </w:style>
  <w:style w:type="paragraph" w:customStyle="1" w:styleId="CRCoverPage">
    <w:name w:val="CR Cover Page"/>
    <w:next w:val="Normal"/>
    <w:link w:val="CRCoverPageChar"/>
    <w:rsid w:val="00D3730D"/>
    <w:pPr>
      <w:spacing w:after="120" w:line="240" w:lineRule="auto"/>
    </w:pPr>
    <w:rPr>
      <w:rFonts w:ascii="Arial" w:hAnsi="Arial" w:cs="Arial"/>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3730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3730D"/>
    <w:rPr>
      <w:rFonts w:ascii="Arial" w:eastAsia="Times New Roman" w:hAnsi="Arial" w:cs="Times New Roman"/>
      <w:b/>
      <w:noProof/>
      <w:sz w:val="18"/>
      <w:szCs w:val="20"/>
      <w:lang w:val="en-GB"/>
    </w:rPr>
  </w:style>
  <w:style w:type="paragraph" w:styleId="Footer">
    <w:name w:val="footer"/>
    <w:basedOn w:val="Header"/>
    <w:link w:val="FooterChar"/>
    <w:rsid w:val="00D3730D"/>
    <w:pPr>
      <w:jc w:val="center"/>
    </w:pPr>
    <w:rPr>
      <w:i/>
    </w:rPr>
  </w:style>
  <w:style w:type="character" w:customStyle="1" w:styleId="FooterChar">
    <w:name w:val="Footer Char"/>
    <w:basedOn w:val="DefaultParagraphFont"/>
    <w:link w:val="Footer"/>
    <w:rsid w:val="00D3730D"/>
    <w:rPr>
      <w:rFonts w:ascii="Arial" w:eastAsia="Times New Roman" w:hAnsi="Arial" w:cs="Times New Roman"/>
      <w:b/>
      <w:i/>
      <w:noProof/>
      <w:sz w:val="18"/>
      <w:szCs w:val="20"/>
      <w:lang w:val="en-GB"/>
    </w:rPr>
  </w:style>
  <w:style w:type="character" w:styleId="Hyperlink">
    <w:name w:val="Hyperlink"/>
    <w:rsid w:val="00D3730D"/>
    <w:rPr>
      <w:color w:val="0000FF"/>
      <w:u w:val="single"/>
    </w:rPr>
  </w:style>
  <w:style w:type="paragraph" w:customStyle="1" w:styleId="Guidance">
    <w:name w:val="Guidance"/>
    <w:basedOn w:val="Normal"/>
    <w:link w:val="GuidanceChar"/>
    <w:rsid w:val="00D3730D"/>
    <w:pPr>
      <w:overflowPunct w:val="0"/>
      <w:autoSpaceDE w:val="0"/>
      <w:autoSpaceDN w:val="0"/>
      <w:adjustRightInd w:val="0"/>
      <w:textAlignment w:val="baseline"/>
    </w:pPr>
    <w:rPr>
      <w:rFonts w:eastAsia="Times New Roman"/>
      <w:i/>
      <w:color w:val="0000FF"/>
      <w:lang w:eastAsia="en-US"/>
    </w:rPr>
  </w:style>
  <w:style w:type="character" w:customStyle="1" w:styleId="Heading1Char">
    <w:name w:val="Heading 1 Char"/>
    <w:aliases w:val="Char Char1"/>
    <w:basedOn w:val="DefaultParagraphFont"/>
    <w:uiPriority w:val="9"/>
    <w:rsid w:val="00D3730D"/>
    <w:rPr>
      <w:rFonts w:asciiTheme="majorHAnsi" w:eastAsiaTheme="majorEastAsia" w:hAnsiTheme="majorHAnsi" w:cstheme="majorBidi"/>
      <w:color w:val="2F5496" w:themeColor="accent1" w:themeShade="BF"/>
      <w:sz w:val="32"/>
      <w:szCs w:val="32"/>
      <w:lang w:val="en-GB" w:eastAsia="de-D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3730D"/>
    <w:rPr>
      <w:rFonts w:ascii="Arial" w:eastAsia="Times New Roman" w:hAnsi="Arial" w:cs="Times New Roman"/>
      <w:sz w:val="32"/>
      <w:szCs w:val="20"/>
      <w:lang w:val="en-GB" w:eastAsia="x-none"/>
    </w:rPr>
  </w:style>
  <w:style w:type="character" w:customStyle="1" w:styleId="Heading8Char">
    <w:name w:val="Heading 8 Char"/>
    <w:basedOn w:val="DefaultParagraphFont"/>
    <w:link w:val="Heading8"/>
    <w:rsid w:val="00D3730D"/>
    <w:rPr>
      <w:rFonts w:ascii="Arial" w:eastAsia="Times New Roman" w:hAnsi="Arial" w:cs="Times New Roman"/>
      <w:sz w:val="36"/>
      <w:szCs w:val="20"/>
      <w:lang w:val="en-GB" w:eastAsia="x-none"/>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D3730D"/>
    <w:rPr>
      <w:rFonts w:ascii="Arial" w:eastAsia="Times New Roman" w:hAnsi="Arial" w:cs="Times New Roman"/>
      <w:sz w:val="36"/>
      <w:szCs w:val="20"/>
      <w:lang w:val="en-GB"/>
    </w:rPr>
  </w:style>
  <w:style w:type="paragraph" w:styleId="BalloonText">
    <w:name w:val="Balloon Text"/>
    <w:basedOn w:val="Normal"/>
    <w:link w:val="BalloonTextChar"/>
    <w:unhideWhenUsed/>
    <w:rsid w:val="00A10455"/>
    <w:pPr>
      <w:spacing w:after="0"/>
    </w:pPr>
    <w:rPr>
      <w:rFonts w:ascii="Segoe UI" w:hAnsi="Segoe UI" w:cs="Segoe UI"/>
      <w:sz w:val="18"/>
      <w:szCs w:val="18"/>
    </w:rPr>
  </w:style>
  <w:style w:type="character" w:customStyle="1" w:styleId="BalloonTextChar">
    <w:name w:val="Balloon Text Char"/>
    <w:basedOn w:val="DefaultParagraphFont"/>
    <w:link w:val="BalloonText"/>
    <w:rsid w:val="00A10455"/>
    <w:rPr>
      <w:rFonts w:ascii="Segoe UI" w:eastAsia="MS Mincho" w:hAnsi="Segoe UI" w:cs="Segoe UI"/>
      <w:sz w:val="18"/>
      <w:szCs w:val="18"/>
      <w:lang w:val="en-GB" w:eastAsia="de-D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137F1"/>
    <w:rPr>
      <w:rFonts w:asciiTheme="majorHAnsi" w:eastAsiaTheme="majorEastAsia" w:hAnsiTheme="majorHAnsi" w:cstheme="majorBidi"/>
      <w:color w:val="1F3763" w:themeColor="accent1" w:themeShade="7F"/>
      <w:sz w:val="24"/>
      <w:szCs w:val="24"/>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28B9"/>
    <w:rPr>
      <w:rFonts w:asciiTheme="majorHAnsi" w:eastAsiaTheme="majorEastAsia" w:hAnsiTheme="majorHAnsi" w:cstheme="majorBidi"/>
      <w:i/>
      <w:iCs/>
      <w:color w:val="2F5496" w:themeColor="accent1" w:themeShade="BF"/>
      <w:sz w:val="20"/>
      <w:szCs w:val="20"/>
      <w:lang w:val="en-GB" w:eastAsia="de-DE"/>
    </w:rPr>
  </w:style>
  <w:style w:type="paragraph" w:customStyle="1" w:styleId="TAL">
    <w:name w:val="TAL"/>
    <w:basedOn w:val="Normal"/>
    <w:link w:val="TALCar"/>
    <w:rsid w:val="002628B9"/>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ar">
    <w:name w:val="TAL Car"/>
    <w:link w:val="TAL"/>
    <w:rsid w:val="002628B9"/>
    <w:rPr>
      <w:rFonts w:ascii="Arial" w:eastAsia="Times New Roman" w:hAnsi="Arial" w:cs="Times New Roman"/>
      <w:sz w:val="18"/>
      <w:szCs w:val="20"/>
      <w:lang w:val="en-GB" w:eastAsia="x-none"/>
    </w:rPr>
  </w:style>
  <w:style w:type="paragraph" w:customStyle="1" w:styleId="TAH">
    <w:name w:val="TAH"/>
    <w:basedOn w:val="TAC"/>
    <w:link w:val="TAHCar"/>
    <w:qFormat/>
    <w:rsid w:val="002628B9"/>
    <w:rPr>
      <w:b/>
    </w:rPr>
  </w:style>
  <w:style w:type="paragraph" w:customStyle="1" w:styleId="TAC">
    <w:name w:val="TAC"/>
    <w:basedOn w:val="TAL"/>
    <w:link w:val="TACChar"/>
    <w:qFormat/>
    <w:rsid w:val="002628B9"/>
    <w:pPr>
      <w:jc w:val="center"/>
    </w:pPr>
  </w:style>
  <w:style w:type="character" w:customStyle="1" w:styleId="TACChar">
    <w:name w:val="TAC Char"/>
    <w:link w:val="TAC"/>
    <w:rsid w:val="002628B9"/>
    <w:rPr>
      <w:rFonts w:ascii="Arial" w:eastAsia="Times New Roman" w:hAnsi="Arial" w:cs="Times New Roman"/>
      <w:sz w:val="18"/>
      <w:szCs w:val="20"/>
      <w:lang w:val="en-GB" w:eastAsia="x-none"/>
    </w:rPr>
  </w:style>
  <w:style w:type="character" w:customStyle="1" w:styleId="TAHCar">
    <w:name w:val="TAH Car"/>
    <w:link w:val="TAH"/>
    <w:qFormat/>
    <w:rsid w:val="002628B9"/>
    <w:rPr>
      <w:rFonts w:ascii="Arial" w:eastAsia="Times New Roman" w:hAnsi="Arial" w:cs="Times New Roman"/>
      <w:b/>
      <w:sz w:val="18"/>
      <w:szCs w:val="20"/>
      <w:lang w:val="en-GB" w:eastAsia="x-none"/>
    </w:rPr>
  </w:style>
  <w:style w:type="paragraph" w:customStyle="1" w:styleId="TH">
    <w:name w:val="TH"/>
    <w:basedOn w:val="Normal"/>
    <w:link w:val="THChar"/>
    <w:rsid w:val="002628B9"/>
    <w:pPr>
      <w:keepNext/>
      <w:keepLines/>
      <w:overflowPunct w:val="0"/>
      <w:autoSpaceDE w:val="0"/>
      <w:autoSpaceDN w:val="0"/>
      <w:adjustRightInd w:val="0"/>
      <w:spacing w:before="60"/>
      <w:jc w:val="center"/>
      <w:textAlignment w:val="baseline"/>
    </w:pPr>
    <w:rPr>
      <w:rFonts w:ascii="Arial" w:eastAsia="Times New Roman" w:hAnsi="Arial"/>
      <w:b/>
      <w:lang w:eastAsia="x-none"/>
    </w:rPr>
  </w:style>
  <w:style w:type="character" w:customStyle="1" w:styleId="THChar">
    <w:name w:val="TH Char"/>
    <w:link w:val="TH"/>
    <w:rsid w:val="002628B9"/>
    <w:rPr>
      <w:rFonts w:ascii="Arial" w:eastAsia="Times New Roman" w:hAnsi="Arial" w:cs="Times New Roman"/>
      <w:b/>
      <w:sz w:val="20"/>
      <w:szCs w:val="20"/>
      <w:lang w:val="en-GB" w:eastAsia="x-none"/>
    </w:rPr>
  </w:style>
  <w:style w:type="paragraph" w:customStyle="1" w:styleId="TAN">
    <w:name w:val="TAN"/>
    <w:basedOn w:val="TAL"/>
    <w:link w:val="TANChar"/>
    <w:rsid w:val="002628B9"/>
    <w:pPr>
      <w:ind w:left="851" w:hanging="851"/>
    </w:pPr>
  </w:style>
  <w:style w:type="character" w:customStyle="1" w:styleId="TANChar">
    <w:name w:val="TAN Char"/>
    <w:basedOn w:val="TALCar"/>
    <w:link w:val="TAN"/>
    <w:rsid w:val="002628B9"/>
    <w:rPr>
      <w:rFonts w:ascii="Arial" w:eastAsia="Times New Roman" w:hAnsi="Arial" w:cs="Times New Roman"/>
      <w:sz w:val="18"/>
      <w:szCs w:val="20"/>
      <w:lang w:val="en-GB" w:eastAsia="x-none"/>
    </w:rPr>
  </w:style>
  <w:style w:type="paragraph" w:customStyle="1" w:styleId="B20">
    <w:name w:val="B2"/>
    <w:basedOn w:val="List2"/>
    <w:link w:val="B2Char"/>
    <w:rsid w:val="004E53B4"/>
    <w:pPr>
      <w:overflowPunct w:val="0"/>
      <w:autoSpaceDE w:val="0"/>
      <w:autoSpaceDN w:val="0"/>
      <w:adjustRightInd w:val="0"/>
      <w:ind w:left="851" w:hanging="284"/>
      <w:contextualSpacing w:val="0"/>
      <w:textAlignment w:val="baseline"/>
    </w:pPr>
    <w:rPr>
      <w:rFonts w:eastAsia="Times New Roman"/>
      <w:lang w:eastAsia="x-none"/>
    </w:rPr>
  </w:style>
  <w:style w:type="paragraph" w:customStyle="1" w:styleId="B30">
    <w:name w:val="B3"/>
    <w:basedOn w:val="List3"/>
    <w:link w:val="B3Char"/>
    <w:rsid w:val="004E53B4"/>
    <w:pPr>
      <w:overflowPunct w:val="0"/>
      <w:autoSpaceDE w:val="0"/>
      <w:autoSpaceDN w:val="0"/>
      <w:adjustRightInd w:val="0"/>
      <w:ind w:left="1135" w:hanging="284"/>
      <w:contextualSpacing w:val="0"/>
      <w:textAlignment w:val="baseline"/>
    </w:pPr>
    <w:rPr>
      <w:rFonts w:eastAsia="Times New Roman"/>
      <w:lang w:eastAsia="ko-KR"/>
    </w:rPr>
  </w:style>
  <w:style w:type="character" w:customStyle="1" w:styleId="B2Char">
    <w:name w:val="B2 Char"/>
    <w:link w:val="B20"/>
    <w:rsid w:val="004E53B4"/>
    <w:rPr>
      <w:rFonts w:ascii="Times New Roman" w:eastAsia="Times New Roman" w:hAnsi="Times New Roman" w:cs="Times New Roman"/>
      <w:sz w:val="20"/>
      <w:szCs w:val="20"/>
      <w:lang w:val="en-GB" w:eastAsia="x-none"/>
    </w:rPr>
  </w:style>
  <w:style w:type="character" w:customStyle="1" w:styleId="B3Char">
    <w:name w:val="B3 Char"/>
    <w:basedOn w:val="DefaultParagraphFont"/>
    <w:link w:val="B30"/>
    <w:rsid w:val="004E53B4"/>
    <w:rPr>
      <w:rFonts w:ascii="Times New Roman" w:eastAsia="Times New Roman" w:hAnsi="Times New Roman" w:cs="Times New Roman"/>
      <w:sz w:val="20"/>
      <w:szCs w:val="20"/>
      <w:lang w:val="en-GB" w:eastAsia="ko-KR"/>
    </w:rPr>
  </w:style>
  <w:style w:type="paragraph" w:styleId="List2">
    <w:name w:val="List 2"/>
    <w:basedOn w:val="Normal"/>
    <w:unhideWhenUsed/>
    <w:rsid w:val="004E53B4"/>
    <w:pPr>
      <w:ind w:left="720" w:hanging="360"/>
      <w:contextualSpacing/>
    </w:pPr>
  </w:style>
  <w:style w:type="paragraph" w:styleId="List3">
    <w:name w:val="List 3"/>
    <w:basedOn w:val="Normal"/>
    <w:unhideWhenUsed/>
    <w:rsid w:val="004E53B4"/>
    <w:pPr>
      <w:ind w:left="1080" w:hanging="360"/>
      <w:contextualSpacing/>
    </w:pPr>
  </w:style>
  <w:style w:type="paragraph" w:customStyle="1" w:styleId="EX">
    <w:name w:val="EX"/>
    <w:basedOn w:val="Normal"/>
    <w:link w:val="EXChar"/>
    <w:rsid w:val="00531733"/>
    <w:pPr>
      <w:keepLines/>
      <w:overflowPunct w:val="0"/>
      <w:autoSpaceDE w:val="0"/>
      <w:autoSpaceDN w:val="0"/>
      <w:adjustRightInd w:val="0"/>
      <w:ind w:left="1702" w:hanging="1418"/>
      <w:textAlignment w:val="baseline"/>
    </w:pPr>
    <w:rPr>
      <w:rFonts w:eastAsia="Times New Roman"/>
      <w:lang w:eastAsia="en-US"/>
    </w:rPr>
  </w:style>
  <w:style w:type="character" w:customStyle="1" w:styleId="EXChar">
    <w:name w:val="EX Char"/>
    <w:link w:val="EX"/>
    <w:locked/>
    <w:rsid w:val="00531733"/>
    <w:rPr>
      <w:rFonts w:ascii="Times New Roman" w:eastAsia="Times New Roman" w:hAnsi="Times New Roman" w:cs="Times New Roman"/>
      <w:sz w:val="20"/>
      <w:szCs w:val="20"/>
      <w:lang w:val="en-GB"/>
    </w:rPr>
  </w:style>
  <w:style w:type="character" w:styleId="FollowedHyperlink">
    <w:name w:val="FollowedHyperlink"/>
    <w:basedOn w:val="DefaultParagraphFont"/>
    <w:unhideWhenUsed/>
    <w:rsid w:val="00CB73DE"/>
    <w:rPr>
      <w:color w:val="954F72" w:themeColor="followedHyperlink"/>
      <w:u w:val="single"/>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0035B3"/>
    <w:rPr>
      <w:rFonts w:ascii="Arial" w:eastAsia="Malgun Gothic" w:hAnsi="Arial" w:cs="Times New Roman"/>
      <w:szCs w:val="20"/>
      <w:lang w:val="en-GB"/>
    </w:rPr>
  </w:style>
  <w:style w:type="character" w:customStyle="1" w:styleId="Heading6Char">
    <w:name w:val="Heading 6 Char"/>
    <w:aliases w:val="T1 Char,Header 6 Char"/>
    <w:basedOn w:val="DefaultParagraphFont"/>
    <w:link w:val="Heading6"/>
    <w:rsid w:val="000035B3"/>
    <w:rPr>
      <w:rFonts w:ascii="Arial" w:eastAsia="Malgun Gothic" w:hAnsi="Arial" w:cs="Times New Roman"/>
      <w:sz w:val="20"/>
      <w:szCs w:val="20"/>
      <w:lang w:val="en-GB"/>
    </w:rPr>
  </w:style>
  <w:style w:type="character" w:customStyle="1" w:styleId="Heading7Char">
    <w:name w:val="Heading 7 Char"/>
    <w:basedOn w:val="DefaultParagraphFont"/>
    <w:link w:val="Heading7"/>
    <w:rsid w:val="000035B3"/>
    <w:rPr>
      <w:rFonts w:ascii="Arial" w:eastAsia="Malgun Gothic" w:hAnsi="Arial" w:cs="Times New Roman"/>
      <w:sz w:val="20"/>
      <w:szCs w:val="20"/>
      <w:lang w:val="en-GB"/>
    </w:rPr>
  </w:style>
  <w:style w:type="character" w:customStyle="1" w:styleId="Heading9Char">
    <w:name w:val="Heading 9 Char"/>
    <w:basedOn w:val="DefaultParagraphFont"/>
    <w:link w:val="Heading9"/>
    <w:rsid w:val="000035B3"/>
    <w:rPr>
      <w:rFonts w:ascii="Arial" w:eastAsia="Malgun Gothic" w:hAnsi="Arial" w:cs="Times New Roman"/>
      <w:sz w:val="36"/>
      <w:szCs w:val="20"/>
      <w:lang w:val="en-GB"/>
    </w:rPr>
  </w:style>
  <w:style w:type="numbering" w:customStyle="1" w:styleId="NoList1">
    <w:name w:val="No List1"/>
    <w:next w:val="NoList"/>
    <w:uiPriority w:val="99"/>
    <w:semiHidden/>
    <w:unhideWhenUsed/>
    <w:rsid w:val="000035B3"/>
  </w:style>
  <w:style w:type="paragraph" w:styleId="TOC8">
    <w:name w:val="toc 8"/>
    <w:basedOn w:val="TOC1"/>
    <w:uiPriority w:val="39"/>
    <w:rsid w:val="000035B3"/>
    <w:pPr>
      <w:spacing w:before="180"/>
      <w:ind w:left="2693" w:hanging="2693"/>
    </w:pPr>
    <w:rPr>
      <w:b/>
    </w:rPr>
  </w:style>
  <w:style w:type="paragraph" w:styleId="TOC1">
    <w:name w:val="toc 1"/>
    <w:uiPriority w:val="39"/>
    <w:rsid w:val="000035B3"/>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rPr>
  </w:style>
  <w:style w:type="paragraph" w:customStyle="1" w:styleId="ZT">
    <w:name w:val="ZT"/>
    <w:rsid w:val="000035B3"/>
    <w:pPr>
      <w:framePr w:wrap="notBeside" w:hAnchor="margin" w:yAlign="center"/>
      <w:widowControl w:val="0"/>
      <w:spacing w:after="0" w:line="240" w:lineRule="atLeast"/>
      <w:jc w:val="right"/>
    </w:pPr>
    <w:rPr>
      <w:rFonts w:ascii="Arial" w:eastAsia="Malgun Gothic" w:hAnsi="Arial" w:cs="Times New Roman"/>
      <w:b/>
      <w:sz w:val="34"/>
      <w:szCs w:val="20"/>
      <w:lang w:val="en-GB"/>
    </w:rPr>
  </w:style>
  <w:style w:type="paragraph" w:styleId="TOC5">
    <w:name w:val="toc 5"/>
    <w:basedOn w:val="TOC4"/>
    <w:uiPriority w:val="39"/>
    <w:rsid w:val="000035B3"/>
    <w:pPr>
      <w:ind w:left="1701" w:hanging="1701"/>
    </w:pPr>
  </w:style>
  <w:style w:type="paragraph" w:styleId="TOC4">
    <w:name w:val="toc 4"/>
    <w:basedOn w:val="TOC3"/>
    <w:uiPriority w:val="39"/>
    <w:rsid w:val="000035B3"/>
    <w:pPr>
      <w:ind w:left="1418" w:hanging="1418"/>
    </w:pPr>
  </w:style>
  <w:style w:type="paragraph" w:styleId="TOC3">
    <w:name w:val="toc 3"/>
    <w:basedOn w:val="TOC2"/>
    <w:uiPriority w:val="39"/>
    <w:rsid w:val="000035B3"/>
    <w:pPr>
      <w:ind w:left="1134" w:hanging="1134"/>
    </w:pPr>
  </w:style>
  <w:style w:type="paragraph" w:styleId="TOC2">
    <w:name w:val="toc 2"/>
    <w:basedOn w:val="TOC1"/>
    <w:uiPriority w:val="39"/>
    <w:rsid w:val="000035B3"/>
    <w:pPr>
      <w:keepNext w:val="0"/>
      <w:spacing w:before="0"/>
      <w:ind w:left="851" w:hanging="851"/>
    </w:pPr>
    <w:rPr>
      <w:sz w:val="20"/>
    </w:rPr>
  </w:style>
  <w:style w:type="paragraph" w:styleId="Index2">
    <w:name w:val="index 2"/>
    <w:basedOn w:val="Index1"/>
    <w:rsid w:val="000035B3"/>
    <w:pPr>
      <w:ind w:left="284"/>
    </w:pPr>
  </w:style>
  <w:style w:type="paragraph" w:styleId="Index1">
    <w:name w:val="index 1"/>
    <w:basedOn w:val="Normal"/>
    <w:rsid w:val="000035B3"/>
    <w:pPr>
      <w:keepLines/>
      <w:spacing w:after="0"/>
    </w:pPr>
    <w:rPr>
      <w:rFonts w:eastAsia="Malgun Gothic"/>
      <w:lang w:eastAsia="en-US"/>
    </w:rPr>
  </w:style>
  <w:style w:type="paragraph" w:customStyle="1" w:styleId="ZH">
    <w:name w:val="ZH"/>
    <w:rsid w:val="000035B3"/>
    <w:pPr>
      <w:framePr w:wrap="notBeside" w:vAnchor="page" w:hAnchor="margin" w:xAlign="center" w:y="6805"/>
      <w:widowControl w:val="0"/>
      <w:spacing w:after="0" w:line="240" w:lineRule="auto"/>
    </w:pPr>
    <w:rPr>
      <w:rFonts w:ascii="Arial" w:eastAsia="Malgun Gothic" w:hAnsi="Arial" w:cs="Times New Roman"/>
      <w:noProof/>
      <w:sz w:val="20"/>
      <w:szCs w:val="20"/>
      <w:lang w:val="en-GB"/>
    </w:rPr>
  </w:style>
  <w:style w:type="paragraph" w:customStyle="1" w:styleId="TT">
    <w:name w:val="TT"/>
    <w:basedOn w:val="Heading1"/>
    <w:next w:val="Normal"/>
    <w:rsid w:val="000035B3"/>
    <w:pPr>
      <w:overflowPunct/>
      <w:autoSpaceDE/>
      <w:autoSpaceDN/>
      <w:adjustRightInd/>
      <w:textAlignment w:val="auto"/>
      <w:outlineLvl w:val="9"/>
    </w:pPr>
    <w:rPr>
      <w:rFonts w:eastAsia="Malgun Gothic"/>
    </w:rPr>
  </w:style>
  <w:style w:type="paragraph" w:styleId="ListNumber2">
    <w:name w:val="List Number 2"/>
    <w:basedOn w:val="ListNumber"/>
    <w:rsid w:val="000035B3"/>
    <w:pPr>
      <w:ind w:left="851"/>
    </w:pPr>
  </w:style>
  <w:style w:type="character" w:styleId="FootnoteReference">
    <w:name w:val="footnote reference"/>
    <w:rsid w:val="000035B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035B3"/>
    <w:pPr>
      <w:keepLines/>
      <w:spacing w:after="0"/>
      <w:ind w:left="454" w:hanging="454"/>
    </w:pPr>
    <w:rPr>
      <w:rFonts w:eastAsia="Malgun Gothic"/>
      <w:sz w:val="1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035B3"/>
    <w:rPr>
      <w:rFonts w:ascii="Times New Roman" w:eastAsia="Malgun Gothic" w:hAnsi="Times New Roman" w:cs="Times New Roman"/>
      <w:sz w:val="16"/>
      <w:szCs w:val="20"/>
      <w:lang w:val="en-GB"/>
    </w:rPr>
  </w:style>
  <w:style w:type="paragraph" w:customStyle="1" w:styleId="TF">
    <w:name w:val="TF"/>
    <w:aliases w:val="left"/>
    <w:basedOn w:val="TH"/>
    <w:link w:val="TFChar"/>
    <w:rsid w:val="000035B3"/>
    <w:pPr>
      <w:keepNext w:val="0"/>
      <w:overflowPunct/>
      <w:autoSpaceDE/>
      <w:autoSpaceDN/>
      <w:adjustRightInd/>
      <w:spacing w:before="0" w:after="240"/>
      <w:textAlignment w:val="auto"/>
    </w:pPr>
    <w:rPr>
      <w:rFonts w:eastAsia="Malgun Gothic"/>
      <w:lang w:eastAsia="en-US"/>
    </w:rPr>
  </w:style>
  <w:style w:type="paragraph" w:customStyle="1" w:styleId="NO">
    <w:name w:val="NO"/>
    <w:basedOn w:val="Normal"/>
    <w:link w:val="NOChar"/>
    <w:rsid w:val="000035B3"/>
    <w:pPr>
      <w:keepLines/>
      <w:ind w:left="1135" w:hanging="851"/>
    </w:pPr>
    <w:rPr>
      <w:rFonts w:eastAsia="Malgun Gothic"/>
      <w:lang w:eastAsia="en-US"/>
    </w:rPr>
  </w:style>
  <w:style w:type="paragraph" w:styleId="TOC9">
    <w:name w:val="toc 9"/>
    <w:basedOn w:val="TOC8"/>
    <w:uiPriority w:val="39"/>
    <w:rsid w:val="000035B3"/>
    <w:pPr>
      <w:ind w:left="1418" w:hanging="1418"/>
    </w:pPr>
  </w:style>
  <w:style w:type="paragraph" w:customStyle="1" w:styleId="FP">
    <w:name w:val="FP"/>
    <w:basedOn w:val="Normal"/>
    <w:rsid w:val="000035B3"/>
    <w:pPr>
      <w:spacing w:after="0"/>
    </w:pPr>
    <w:rPr>
      <w:rFonts w:eastAsia="Malgun Gothic"/>
      <w:lang w:eastAsia="en-US"/>
    </w:rPr>
  </w:style>
  <w:style w:type="paragraph" w:customStyle="1" w:styleId="LD">
    <w:name w:val="LD"/>
    <w:rsid w:val="000035B3"/>
    <w:pPr>
      <w:keepNext/>
      <w:keepLines/>
      <w:spacing w:after="0" w:line="180" w:lineRule="exact"/>
    </w:pPr>
    <w:rPr>
      <w:rFonts w:ascii="MS LineDraw" w:eastAsia="Malgun Gothic" w:hAnsi="MS LineDraw" w:cs="Times New Roman"/>
      <w:noProof/>
      <w:sz w:val="20"/>
      <w:szCs w:val="20"/>
      <w:lang w:val="en-GB"/>
    </w:rPr>
  </w:style>
  <w:style w:type="paragraph" w:customStyle="1" w:styleId="NW">
    <w:name w:val="NW"/>
    <w:basedOn w:val="NO"/>
    <w:rsid w:val="000035B3"/>
    <w:pPr>
      <w:spacing w:after="0"/>
    </w:pPr>
  </w:style>
  <w:style w:type="paragraph" w:customStyle="1" w:styleId="EW">
    <w:name w:val="EW"/>
    <w:basedOn w:val="EX"/>
    <w:rsid w:val="000035B3"/>
    <w:pPr>
      <w:overflowPunct/>
      <w:autoSpaceDE/>
      <w:autoSpaceDN/>
      <w:adjustRightInd/>
      <w:spacing w:after="0"/>
      <w:textAlignment w:val="auto"/>
    </w:pPr>
    <w:rPr>
      <w:rFonts w:eastAsia="Malgun Gothic"/>
    </w:rPr>
  </w:style>
  <w:style w:type="paragraph" w:styleId="TOC6">
    <w:name w:val="toc 6"/>
    <w:basedOn w:val="TOC5"/>
    <w:next w:val="Normal"/>
    <w:uiPriority w:val="39"/>
    <w:rsid w:val="000035B3"/>
    <w:pPr>
      <w:ind w:left="1985" w:hanging="1985"/>
    </w:pPr>
  </w:style>
  <w:style w:type="paragraph" w:styleId="TOC7">
    <w:name w:val="toc 7"/>
    <w:basedOn w:val="TOC6"/>
    <w:next w:val="Normal"/>
    <w:uiPriority w:val="39"/>
    <w:rsid w:val="000035B3"/>
    <w:pPr>
      <w:ind w:left="2268" w:hanging="2268"/>
    </w:pPr>
  </w:style>
  <w:style w:type="paragraph" w:styleId="ListBullet2">
    <w:name w:val="List Bullet 2"/>
    <w:basedOn w:val="ListBullet"/>
    <w:rsid w:val="000035B3"/>
    <w:pPr>
      <w:ind w:left="851"/>
    </w:pPr>
  </w:style>
  <w:style w:type="paragraph" w:styleId="ListBullet3">
    <w:name w:val="List Bullet 3"/>
    <w:basedOn w:val="ListBullet2"/>
    <w:rsid w:val="000035B3"/>
    <w:pPr>
      <w:ind w:left="1135"/>
    </w:pPr>
  </w:style>
  <w:style w:type="paragraph" w:styleId="ListNumber">
    <w:name w:val="List Number"/>
    <w:basedOn w:val="List"/>
    <w:rsid w:val="000035B3"/>
  </w:style>
  <w:style w:type="paragraph" w:customStyle="1" w:styleId="EQ">
    <w:name w:val="EQ"/>
    <w:basedOn w:val="Normal"/>
    <w:next w:val="Normal"/>
    <w:link w:val="EQChar"/>
    <w:rsid w:val="000035B3"/>
    <w:pPr>
      <w:keepLines/>
      <w:tabs>
        <w:tab w:val="center" w:pos="4536"/>
        <w:tab w:val="right" w:pos="9072"/>
      </w:tabs>
    </w:pPr>
    <w:rPr>
      <w:rFonts w:eastAsia="Malgun Gothic"/>
      <w:noProof/>
      <w:lang w:eastAsia="en-US"/>
    </w:rPr>
  </w:style>
  <w:style w:type="paragraph" w:customStyle="1" w:styleId="NF">
    <w:name w:val="NF"/>
    <w:basedOn w:val="NO"/>
    <w:rsid w:val="000035B3"/>
    <w:pPr>
      <w:keepNext/>
      <w:spacing w:after="0"/>
    </w:pPr>
    <w:rPr>
      <w:rFonts w:ascii="Arial" w:hAnsi="Arial"/>
      <w:sz w:val="18"/>
    </w:rPr>
  </w:style>
  <w:style w:type="paragraph" w:customStyle="1" w:styleId="PL">
    <w:name w:val="PL"/>
    <w:rsid w:val="00003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sz w:val="16"/>
      <w:szCs w:val="20"/>
      <w:lang w:val="en-GB"/>
    </w:rPr>
  </w:style>
  <w:style w:type="paragraph" w:customStyle="1" w:styleId="TAR">
    <w:name w:val="TAR"/>
    <w:basedOn w:val="TAL"/>
    <w:rsid w:val="000035B3"/>
    <w:pPr>
      <w:overflowPunct/>
      <w:autoSpaceDE/>
      <w:autoSpaceDN/>
      <w:adjustRightInd/>
      <w:jc w:val="right"/>
      <w:textAlignment w:val="auto"/>
    </w:pPr>
    <w:rPr>
      <w:rFonts w:eastAsia="Malgun Gothic"/>
      <w:lang w:eastAsia="en-US"/>
    </w:rPr>
  </w:style>
  <w:style w:type="paragraph" w:customStyle="1" w:styleId="H6">
    <w:name w:val="H6"/>
    <w:basedOn w:val="Heading5"/>
    <w:next w:val="Normal"/>
    <w:link w:val="H6Char"/>
    <w:rsid w:val="000035B3"/>
    <w:pPr>
      <w:ind w:left="1985" w:hanging="1985"/>
      <w:outlineLvl w:val="9"/>
    </w:pPr>
    <w:rPr>
      <w:sz w:val="20"/>
    </w:rPr>
  </w:style>
  <w:style w:type="paragraph" w:customStyle="1" w:styleId="ZA">
    <w:name w:val="ZA"/>
    <w:rsid w:val="000035B3"/>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rPr>
  </w:style>
  <w:style w:type="paragraph" w:customStyle="1" w:styleId="ZB">
    <w:name w:val="ZB"/>
    <w:rsid w:val="000035B3"/>
    <w:pPr>
      <w:framePr w:w="10206" w:h="284" w:hRule="exact" w:wrap="notBeside" w:vAnchor="page" w:hAnchor="margin" w:y="1986"/>
      <w:widowControl w:val="0"/>
      <w:spacing w:after="0" w:line="240" w:lineRule="auto"/>
      <w:ind w:right="28"/>
      <w:jc w:val="right"/>
    </w:pPr>
    <w:rPr>
      <w:rFonts w:ascii="Arial" w:eastAsia="Malgun Gothic" w:hAnsi="Arial" w:cs="Times New Roman"/>
      <w:i/>
      <w:noProof/>
      <w:sz w:val="20"/>
      <w:szCs w:val="20"/>
      <w:lang w:val="en-GB"/>
    </w:rPr>
  </w:style>
  <w:style w:type="paragraph" w:customStyle="1" w:styleId="ZD">
    <w:name w:val="ZD"/>
    <w:rsid w:val="000035B3"/>
    <w:pPr>
      <w:framePr w:wrap="notBeside" w:vAnchor="page" w:hAnchor="margin" w:y="15764"/>
      <w:widowControl w:val="0"/>
      <w:spacing w:after="0" w:line="240" w:lineRule="auto"/>
    </w:pPr>
    <w:rPr>
      <w:rFonts w:ascii="Arial" w:eastAsia="Malgun Gothic" w:hAnsi="Arial" w:cs="Times New Roman"/>
      <w:noProof/>
      <w:sz w:val="32"/>
      <w:szCs w:val="20"/>
      <w:lang w:val="en-GB"/>
    </w:rPr>
  </w:style>
  <w:style w:type="paragraph" w:customStyle="1" w:styleId="ZU">
    <w:name w:val="ZU"/>
    <w:rsid w:val="000035B3"/>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sz w:val="20"/>
      <w:szCs w:val="20"/>
      <w:lang w:val="en-GB"/>
    </w:rPr>
  </w:style>
  <w:style w:type="paragraph" w:customStyle="1" w:styleId="ZV">
    <w:name w:val="ZV"/>
    <w:basedOn w:val="ZU"/>
    <w:rsid w:val="000035B3"/>
    <w:pPr>
      <w:framePr w:wrap="notBeside" w:y="16161"/>
    </w:pPr>
  </w:style>
  <w:style w:type="character" w:customStyle="1" w:styleId="ZGSM">
    <w:name w:val="ZGSM"/>
    <w:rsid w:val="000035B3"/>
  </w:style>
  <w:style w:type="paragraph" w:customStyle="1" w:styleId="ZG">
    <w:name w:val="ZG"/>
    <w:rsid w:val="000035B3"/>
    <w:pPr>
      <w:framePr w:wrap="notBeside" w:vAnchor="page" w:hAnchor="margin" w:xAlign="right" w:y="6805"/>
      <w:widowControl w:val="0"/>
      <w:spacing w:after="0" w:line="240" w:lineRule="auto"/>
      <w:jc w:val="right"/>
    </w:pPr>
    <w:rPr>
      <w:rFonts w:ascii="Arial" w:eastAsia="Malgun Gothic" w:hAnsi="Arial" w:cs="Times New Roman"/>
      <w:noProof/>
      <w:sz w:val="20"/>
      <w:szCs w:val="20"/>
      <w:lang w:val="en-GB"/>
    </w:rPr>
  </w:style>
  <w:style w:type="paragraph" w:styleId="List4">
    <w:name w:val="List 4"/>
    <w:basedOn w:val="List3"/>
    <w:rsid w:val="000035B3"/>
    <w:pPr>
      <w:ind w:left="1418" w:hanging="284"/>
      <w:contextualSpacing w:val="0"/>
    </w:pPr>
    <w:rPr>
      <w:rFonts w:eastAsia="Malgun Gothic"/>
      <w:lang w:eastAsia="en-US"/>
    </w:rPr>
  </w:style>
  <w:style w:type="paragraph" w:styleId="List5">
    <w:name w:val="List 5"/>
    <w:basedOn w:val="List4"/>
    <w:rsid w:val="000035B3"/>
    <w:pPr>
      <w:ind w:left="1702"/>
    </w:pPr>
  </w:style>
  <w:style w:type="paragraph" w:customStyle="1" w:styleId="EditorsNote">
    <w:name w:val="Editor's Note"/>
    <w:basedOn w:val="NO"/>
    <w:rsid w:val="000035B3"/>
    <w:rPr>
      <w:color w:val="FF0000"/>
    </w:rPr>
  </w:style>
  <w:style w:type="paragraph" w:styleId="List">
    <w:name w:val="List"/>
    <w:basedOn w:val="Normal"/>
    <w:rsid w:val="000035B3"/>
    <w:pPr>
      <w:ind w:left="568" w:hanging="284"/>
    </w:pPr>
    <w:rPr>
      <w:rFonts w:eastAsia="Malgun Gothic"/>
      <w:lang w:eastAsia="en-US"/>
    </w:rPr>
  </w:style>
  <w:style w:type="paragraph" w:styleId="ListBullet">
    <w:name w:val="List Bullet"/>
    <w:basedOn w:val="List"/>
    <w:rsid w:val="000035B3"/>
  </w:style>
  <w:style w:type="paragraph" w:styleId="ListBullet4">
    <w:name w:val="List Bullet 4"/>
    <w:basedOn w:val="ListBullet3"/>
    <w:rsid w:val="000035B3"/>
    <w:pPr>
      <w:ind w:left="1418"/>
    </w:pPr>
  </w:style>
  <w:style w:type="paragraph" w:styleId="ListBullet5">
    <w:name w:val="List Bullet 5"/>
    <w:basedOn w:val="ListBullet4"/>
    <w:rsid w:val="000035B3"/>
    <w:pPr>
      <w:ind w:left="1702"/>
    </w:pPr>
  </w:style>
  <w:style w:type="paragraph" w:customStyle="1" w:styleId="B10">
    <w:name w:val="B1"/>
    <w:basedOn w:val="List"/>
    <w:link w:val="B1Char"/>
    <w:rsid w:val="000035B3"/>
  </w:style>
  <w:style w:type="paragraph" w:customStyle="1" w:styleId="B4">
    <w:name w:val="B4"/>
    <w:basedOn w:val="List4"/>
    <w:rsid w:val="000035B3"/>
  </w:style>
  <w:style w:type="paragraph" w:customStyle="1" w:styleId="B5">
    <w:name w:val="B5"/>
    <w:basedOn w:val="List5"/>
    <w:rsid w:val="000035B3"/>
  </w:style>
  <w:style w:type="paragraph" w:customStyle="1" w:styleId="ZTD">
    <w:name w:val="ZTD"/>
    <w:basedOn w:val="ZB"/>
    <w:rsid w:val="000035B3"/>
    <w:pPr>
      <w:framePr w:hRule="auto" w:wrap="notBeside" w:y="852"/>
    </w:pPr>
    <w:rPr>
      <w:i w:val="0"/>
      <w:sz w:val="40"/>
    </w:rPr>
  </w:style>
  <w:style w:type="paragraph" w:customStyle="1" w:styleId="tdoc-header">
    <w:name w:val="tdoc-header"/>
    <w:rsid w:val="000035B3"/>
    <w:pPr>
      <w:spacing w:after="0" w:line="240" w:lineRule="auto"/>
    </w:pPr>
    <w:rPr>
      <w:rFonts w:ascii="Arial" w:eastAsia="Malgun Gothic" w:hAnsi="Arial" w:cs="Times New Roman"/>
      <w:noProof/>
      <w:sz w:val="24"/>
      <w:szCs w:val="20"/>
      <w:lang w:val="en-GB"/>
    </w:rPr>
  </w:style>
  <w:style w:type="character" w:styleId="CommentReference">
    <w:name w:val="annotation reference"/>
    <w:uiPriority w:val="99"/>
    <w:rsid w:val="000035B3"/>
    <w:rPr>
      <w:sz w:val="16"/>
    </w:rPr>
  </w:style>
  <w:style w:type="paragraph" w:styleId="CommentText">
    <w:name w:val="annotation text"/>
    <w:basedOn w:val="Normal"/>
    <w:link w:val="CommentTextChar"/>
    <w:uiPriority w:val="99"/>
    <w:rsid w:val="000035B3"/>
    <w:rPr>
      <w:rFonts w:eastAsia="Malgun Gothic"/>
      <w:lang w:eastAsia="en-US"/>
    </w:rPr>
  </w:style>
  <w:style w:type="character" w:customStyle="1" w:styleId="CommentTextChar">
    <w:name w:val="Comment Text Char"/>
    <w:basedOn w:val="DefaultParagraphFont"/>
    <w:link w:val="CommentText"/>
    <w:uiPriority w:val="99"/>
    <w:rsid w:val="000035B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rsid w:val="000035B3"/>
    <w:rPr>
      <w:b/>
      <w:bCs/>
    </w:rPr>
  </w:style>
  <w:style w:type="character" w:customStyle="1" w:styleId="CommentSubjectChar">
    <w:name w:val="Comment Subject Char"/>
    <w:basedOn w:val="CommentTextChar"/>
    <w:link w:val="CommentSubject"/>
    <w:rsid w:val="000035B3"/>
    <w:rPr>
      <w:rFonts w:ascii="Times New Roman" w:eastAsia="Malgun Gothic" w:hAnsi="Times New Roman" w:cs="Times New Roman"/>
      <w:b/>
      <w:bCs/>
      <w:sz w:val="20"/>
      <w:szCs w:val="20"/>
      <w:lang w:val="en-GB"/>
    </w:rPr>
  </w:style>
  <w:style w:type="paragraph" w:styleId="DocumentMap">
    <w:name w:val="Document Map"/>
    <w:basedOn w:val="Normal"/>
    <w:link w:val="DocumentMapChar"/>
    <w:rsid w:val="000035B3"/>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035B3"/>
    <w:rPr>
      <w:rFonts w:ascii="Tahoma" w:eastAsia="Malgun Gothic" w:hAnsi="Tahoma" w:cs="Times New Roman"/>
      <w:sz w:val="20"/>
      <w:szCs w:val="20"/>
      <w:shd w:val="clear" w:color="auto" w:fill="000080"/>
      <w:lang w:val="en-GB"/>
    </w:rPr>
  </w:style>
  <w:style w:type="character" w:customStyle="1" w:styleId="UnresolvedMention1">
    <w:name w:val="Unresolved Mention1"/>
    <w:uiPriority w:val="99"/>
    <w:semiHidden/>
    <w:unhideWhenUsed/>
    <w:rsid w:val="000035B3"/>
    <w:rPr>
      <w:color w:val="808080"/>
      <w:shd w:val="clear" w:color="auto" w:fill="E6E6E6"/>
    </w:rPr>
  </w:style>
  <w:style w:type="paragraph" w:customStyle="1" w:styleId="TAJ">
    <w:name w:val="TAJ"/>
    <w:basedOn w:val="Normal"/>
    <w:rsid w:val="000035B3"/>
    <w:pPr>
      <w:keepNext/>
      <w:keepLines/>
      <w:overflowPunct w:val="0"/>
      <w:autoSpaceDE w:val="0"/>
      <w:autoSpaceDN w:val="0"/>
      <w:adjustRightInd w:val="0"/>
      <w:spacing w:after="0"/>
      <w:jc w:val="both"/>
      <w:textAlignment w:val="baseline"/>
    </w:pPr>
    <w:rPr>
      <w:rFonts w:ascii="Arial" w:eastAsia="Malgun Gothic" w:hAnsi="Arial"/>
      <w:sz w:val="18"/>
      <w:lang w:eastAsia="en-US"/>
    </w:rPr>
  </w:style>
  <w:style w:type="paragraph" w:customStyle="1" w:styleId="B1">
    <w:name w:val="B1+"/>
    <w:basedOn w:val="B10"/>
    <w:rsid w:val="000035B3"/>
    <w:pPr>
      <w:numPr>
        <w:numId w:val="9"/>
      </w:numPr>
      <w:tabs>
        <w:tab w:val="clear" w:pos="737"/>
      </w:tabs>
      <w:overflowPunct w:val="0"/>
      <w:autoSpaceDE w:val="0"/>
      <w:autoSpaceDN w:val="0"/>
      <w:adjustRightInd w:val="0"/>
      <w:ind w:left="1211" w:hanging="360"/>
      <w:textAlignment w:val="baseline"/>
    </w:pPr>
  </w:style>
  <w:style w:type="character" w:customStyle="1" w:styleId="NOChar">
    <w:name w:val="NO Char"/>
    <w:link w:val="NO"/>
    <w:rsid w:val="000035B3"/>
    <w:rPr>
      <w:rFonts w:ascii="Times New Roman" w:eastAsia="Malgun Gothic" w:hAnsi="Times New Roman" w:cs="Times New Roman"/>
      <w:sz w:val="20"/>
      <w:szCs w:val="20"/>
      <w:lang w:val="en-GB"/>
    </w:rPr>
  </w:style>
  <w:style w:type="character" w:customStyle="1" w:styleId="B1Char">
    <w:name w:val="B1 Char"/>
    <w:link w:val="B10"/>
    <w:locked/>
    <w:rsid w:val="000035B3"/>
    <w:rPr>
      <w:rFonts w:ascii="Times New Roman" w:eastAsia="Malgun Gothic" w:hAnsi="Times New Roman" w:cs="Times New Roman"/>
      <w:sz w:val="20"/>
      <w:szCs w:val="20"/>
      <w:lang w:val="en-GB"/>
    </w:rPr>
  </w:style>
  <w:style w:type="character" w:styleId="SubtleReference">
    <w:name w:val="Subtle Reference"/>
    <w:uiPriority w:val="31"/>
    <w:qFormat/>
    <w:rsid w:val="000035B3"/>
    <w:rPr>
      <w:smallCaps/>
      <w:color w:val="5A5A5A"/>
    </w:rPr>
  </w:style>
  <w:style w:type="character" w:customStyle="1" w:styleId="TFChar">
    <w:name w:val="TF Char"/>
    <w:link w:val="TF"/>
    <w:qFormat/>
    <w:rsid w:val="000035B3"/>
    <w:rPr>
      <w:rFonts w:ascii="Arial" w:eastAsia="Malgun Gothic" w:hAnsi="Arial" w:cs="Times New Roman"/>
      <w:b/>
      <w:sz w:val="20"/>
      <w:szCs w:val="20"/>
      <w:lang w:val="en-GB"/>
    </w:rPr>
  </w:style>
  <w:style w:type="character" w:customStyle="1" w:styleId="TALChar">
    <w:name w:val="TAL Char"/>
    <w:locked/>
    <w:rsid w:val="000035B3"/>
    <w:rPr>
      <w:rFonts w:ascii="Arial" w:hAnsi="Arial" w:cs="Arial"/>
      <w:sz w:val="18"/>
      <w:lang w:val="en-GB"/>
    </w:rPr>
  </w:style>
  <w:style w:type="paragraph" w:customStyle="1" w:styleId="TableText">
    <w:name w:val="TableText"/>
    <w:basedOn w:val="BodyTextIndent"/>
    <w:rsid w:val="000035B3"/>
    <w:pPr>
      <w:keepNext/>
      <w:keepLines/>
      <w:snapToGrid w:val="0"/>
      <w:spacing w:after="180"/>
      <w:ind w:left="0"/>
      <w:jc w:val="center"/>
    </w:pPr>
    <w:rPr>
      <w:kern w:val="2"/>
    </w:rPr>
  </w:style>
  <w:style w:type="paragraph" w:styleId="BodyTextIndent">
    <w:name w:val="Body Text Indent"/>
    <w:basedOn w:val="Normal"/>
    <w:link w:val="BodyTextIndentChar"/>
    <w:rsid w:val="000035B3"/>
    <w:pPr>
      <w:overflowPunct w:val="0"/>
      <w:autoSpaceDE w:val="0"/>
      <w:autoSpaceDN w:val="0"/>
      <w:adjustRightInd w:val="0"/>
      <w:spacing w:after="120"/>
      <w:ind w:left="360"/>
      <w:textAlignment w:val="baseline"/>
    </w:pPr>
    <w:rPr>
      <w:rFonts w:eastAsia="Malgun Gothic"/>
      <w:lang w:eastAsia="en-US"/>
    </w:rPr>
  </w:style>
  <w:style w:type="character" w:customStyle="1" w:styleId="BodyTextIndentChar">
    <w:name w:val="Body Text Indent Char"/>
    <w:basedOn w:val="DefaultParagraphFont"/>
    <w:link w:val="BodyTextIndent"/>
    <w:rsid w:val="000035B3"/>
    <w:rPr>
      <w:rFonts w:ascii="Times New Roman" w:eastAsia="Malgun Gothic" w:hAnsi="Times New Roman" w:cs="Times New Roman"/>
      <w:sz w:val="20"/>
      <w:szCs w:val="20"/>
      <w:lang w:val="en-GB"/>
    </w:rPr>
  </w:style>
  <w:style w:type="paragraph" w:customStyle="1" w:styleId="B2">
    <w:name w:val="B2+"/>
    <w:basedOn w:val="B20"/>
    <w:rsid w:val="000035B3"/>
    <w:pPr>
      <w:numPr>
        <w:numId w:val="10"/>
      </w:numPr>
      <w:tabs>
        <w:tab w:val="clear" w:pos="1191"/>
        <w:tab w:val="num" w:pos="737"/>
      </w:tabs>
      <w:ind w:left="737" w:hanging="453"/>
    </w:pPr>
    <w:rPr>
      <w:rFonts w:eastAsia="Malgun Gothic"/>
      <w:lang w:eastAsia="en-US"/>
    </w:rPr>
  </w:style>
  <w:style w:type="paragraph" w:customStyle="1" w:styleId="B3">
    <w:name w:val="B3+"/>
    <w:basedOn w:val="B30"/>
    <w:rsid w:val="000035B3"/>
    <w:pPr>
      <w:numPr>
        <w:numId w:val="11"/>
      </w:numPr>
      <w:tabs>
        <w:tab w:val="clear" w:pos="1644"/>
        <w:tab w:val="left" w:pos="1134"/>
        <w:tab w:val="num" w:pos="1191"/>
      </w:tabs>
      <w:ind w:left="1191" w:hanging="454"/>
    </w:pPr>
    <w:rPr>
      <w:rFonts w:eastAsia="Malgun Gothic"/>
      <w:lang w:eastAsia="en-US"/>
    </w:rPr>
  </w:style>
  <w:style w:type="paragraph" w:customStyle="1" w:styleId="BL">
    <w:name w:val="BL"/>
    <w:basedOn w:val="Normal"/>
    <w:rsid w:val="000035B3"/>
    <w:pPr>
      <w:numPr>
        <w:numId w:val="12"/>
      </w:numPr>
      <w:tabs>
        <w:tab w:val="clear" w:pos="737"/>
        <w:tab w:val="left" w:pos="851"/>
        <w:tab w:val="num" w:pos="1644"/>
      </w:tabs>
      <w:overflowPunct w:val="0"/>
      <w:autoSpaceDE w:val="0"/>
      <w:autoSpaceDN w:val="0"/>
      <w:adjustRightInd w:val="0"/>
      <w:ind w:left="1644"/>
      <w:textAlignment w:val="baseline"/>
    </w:pPr>
    <w:rPr>
      <w:rFonts w:eastAsia="Malgun Gothic"/>
      <w:lang w:eastAsia="en-US"/>
    </w:rPr>
  </w:style>
  <w:style w:type="paragraph" w:customStyle="1" w:styleId="BN">
    <w:name w:val="BN"/>
    <w:basedOn w:val="Normal"/>
    <w:rsid w:val="000035B3"/>
    <w:pPr>
      <w:numPr>
        <w:numId w:val="13"/>
      </w:numPr>
      <w:overflowPunct w:val="0"/>
      <w:autoSpaceDE w:val="0"/>
      <w:autoSpaceDN w:val="0"/>
      <w:adjustRightInd w:val="0"/>
      <w:textAlignment w:val="baseline"/>
    </w:pPr>
    <w:rPr>
      <w:rFonts w:eastAsia="Malgun Gothic"/>
      <w:lang w:eastAsia="en-US"/>
    </w:rPr>
  </w:style>
  <w:style w:type="paragraph" w:customStyle="1" w:styleId="FL">
    <w:name w:val="FL"/>
    <w:basedOn w:val="Normal"/>
    <w:rsid w:val="000035B3"/>
    <w:pPr>
      <w:keepNext/>
      <w:keepLines/>
      <w:overflowPunct w:val="0"/>
      <w:autoSpaceDE w:val="0"/>
      <w:autoSpaceDN w:val="0"/>
      <w:adjustRightInd w:val="0"/>
      <w:spacing w:before="60"/>
      <w:jc w:val="center"/>
      <w:textAlignment w:val="baseline"/>
    </w:pPr>
    <w:rPr>
      <w:rFonts w:ascii="Arial" w:eastAsia="Malgun Gothic" w:hAnsi="Arial"/>
      <w:b/>
      <w:lang w:eastAsia="en-US"/>
    </w:rPr>
  </w:style>
  <w:style w:type="paragraph" w:customStyle="1" w:styleId="TB1">
    <w:name w:val="TB1"/>
    <w:basedOn w:val="Normal"/>
    <w:qFormat/>
    <w:rsid w:val="000035B3"/>
    <w:pPr>
      <w:keepNext/>
      <w:keepLines/>
      <w:numPr>
        <w:numId w:val="36"/>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lang w:eastAsia="en-US"/>
    </w:rPr>
  </w:style>
  <w:style w:type="paragraph" w:customStyle="1" w:styleId="TB2">
    <w:name w:val="TB2"/>
    <w:basedOn w:val="Normal"/>
    <w:qFormat/>
    <w:rsid w:val="000035B3"/>
    <w:pPr>
      <w:keepNext/>
      <w:keepLines/>
      <w:numPr>
        <w:numId w:val="37"/>
      </w:numPr>
      <w:tabs>
        <w:tab w:val="left" w:pos="1109"/>
      </w:tabs>
      <w:overflowPunct w:val="0"/>
      <w:autoSpaceDE w:val="0"/>
      <w:autoSpaceDN w:val="0"/>
      <w:adjustRightInd w:val="0"/>
      <w:spacing w:after="0"/>
      <w:ind w:left="1100" w:hanging="380"/>
      <w:textAlignment w:val="baseline"/>
    </w:pPr>
    <w:rPr>
      <w:rFonts w:ascii="Arial" w:eastAsia="Malgun Gothic" w:hAnsi="Arial"/>
      <w:sz w:val="18"/>
      <w:lang w:eastAsia="en-US"/>
    </w:rPr>
  </w:style>
  <w:style w:type="paragraph" w:styleId="NormalWeb">
    <w:name w:val="Normal (Web)"/>
    <w:basedOn w:val="Normal"/>
    <w:uiPriority w:val="99"/>
    <w:unhideWhenUsed/>
    <w:rsid w:val="000035B3"/>
    <w:pPr>
      <w:overflowPunct w:val="0"/>
      <w:autoSpaceDE w:val="0"/>
      <w:autoSpaceDN w:val="0"/>
      <w:adjustRightInd w:val="0"/>
      <w:spacing w:before="100" w:beforeAutospacing="1" w:after="100" w:afterAutospacing="1"/>
      <w:textAlignment w:val="baseline"/>
    </w:pPr>
    <w:rPr>
      <w:rFonts w:eastAsia="Malgun Gothic"/>
      <w:sz w:val="24"/>
      <w:szCs w:val="24"/>
      <w:lang w:val="en-US"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0035B3"/>
    <w:pPr>
      <w:overflowPunct w:val="0"/>
      <w:autoSpaceDE w:val="0"/>
      <w:autoSpaceDN w:val="0"/>
      <w:adjustRightInd w:val="0"/>
      <w:textAlignment w:val="baseline"/>
    </w:pPr>
    <w:rPr>
      <w:rFonts w:eastAsia="Malgun Gothic"/>
      <w:b/>
      <w:bCs/>
      <w:lang w:eastAsia="en-US"/>
    </w:rPr>
  </w:style>
  <w:style w:type="paragraph" w:styleId="Revision">
    <w:name w:val="Revision"/>
    <w:hidden/>
    <w:uiPriority w:val="99"/>
    <w:semiHidden/>
    <w:rsid w:val="000035B3"/>
    <w:pPr>
      <w:spacing w:after="0" w:line="240" w:lineRule="auto"/>
    </w:pPr>
    <w:rPr>
      <w:rFonts w:ascii="Times New Roman" w:eastAsia="Malgun Gothic" w:hAnsi="Times New Roman" w:cs="Times New Roman"/>
      <w:sz w:val="20"/>
      <w:szCs w:val="20"/>
      <w:lang w:val="en-GB"/>
    </w:rPr>
  </w:style>
  <w:style w:type="character" w:customStyle="1" w:styleId="fontstyle01">
    <w:name w:val="fontstyle01"/>
    <w:rsid w:val="000035B3"/>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035B3"/>
    <w:pPr>
      <w:spacing w:after="0" w:line="240" w:lineRule="auto"/>
    </w:pPr>
    <w:rPr>
      <w:rFonts w:ascii="Calibri" w:eastAsia="Calibri"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035B3"/>
    <w:rPr>
      <w:rFonts w:ascii="Times New Roman" w:eastAsia="Malgun Gothic" w:hAnsi="Times New Roman" w:cs="Times New Roman"/>
      <w:noProof/>
      <w:sz w:val="20"/>
      <w:szCs w:val="20"/>
      <w:lang w:val="en-GB"/>
    </w:rPr>
  </w:style>
  <w:style w:type="character" w:customStyle="1" w:styleId="CaptionChar">
    <w:name w:val="Caption Char"/>
    <w:aliases w:val="cap Char1,cap Char Char,Caption Char1 Char Char,cap Char Char1 Char,Caption Char Char1 Char Char,cap Char2 Char,3GPP Caption Table Char"/>
    <w:link w:val="Caption"/>
    <w:locked/>
    <w:rsid w:val="000035B3"/>
    <w:rPr>
      <w:rFonts w:ascii="Times New Roman" w:eastAsia="Malgun Gothic" w:hAnsi="Times New Roman" w:cs="Times New Roman"/>
      <w:b/>
      <w:bCs/>
      <w:sz w:val="20"/>
      <w:szCs w:val="20"/>
      <w:lang w:val="en-GB"/>
    </w:rPr>
  </w:style>
  <w:style w:type="character" w:customStyle="1" w:styleId="H6Char">
    <w:name w:val="H6 Char"/>
    <w:link w:val="H6"/>
    <w:rsid w:val="000035B3"/>
    <w:rPr>
      <w:rFonts w:ascii="Arial" w:eastAsia="Malgun Gothic" w:hAnsi="Arial" w:cs="Times New Roman"/>
      <w:sz w:val="20"/>
      <w:szCs w:val="20"/>
      <w:lang w:val="en-GB"/>
    </w:rPr>
  </w:style>
  <w:style w:type="character" w:customStyle="1" w:styleId="GuidanceChar">
    <w:name w:val="Guidance Char"/>
    <w:link w:val="Guidance"/>
    <w:rsid w:val="000035B3"/>
    <w:rPr>
      <w:rFonts w:ascii="Times New Roman" w:eastAsia="Times New Roman" w:hAnsi="Times New Roman" w:cs="Times New Roman"/>
      <w:i/>
      <w:color w:val="0000FF"/>
      <w:sz w:val="20"/>
      <w:szCs w:val="20"/>
      <w:lang w:val="en-GB"/>
    </w:rPr>
  </w:style>
  <w:style w:type="character" w:customStyle="1" w:styleId="apple-converted-space">
    <w:name w:val="apple-converted-space"/>
    <w:rsid w:val="000035B3"/>
  </w:style>
  <w:style w:type="character" w:customStyle="1" w:styleId="msoins0">
    <w:name w:val="msoins0"/>
    <w:rsid w:val="000035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401886">
      <w:bodyDiv w:val="1"/>
      <w:marLeft w:val="0"/>
      <w:marRight w:val="0"/>
      <w:marTop w:val="0"/>
      <w:marBottom w:val="0"/>
      <w:divBdr>
        <w:top w:val="none" w:sz="0" w:space="0" w:color="auto"/>
        <w:left w:val="none" w:sz="0" w:space="0" w:color="auto"/>
        <w:bottom w:val="none" w:sz="0" w:space="0" w:color="auto"/>
        <w:right w:val="none" w:sz="0" w:space="0" w:color="auto"/>
      </w:divBdr>
    </w:div>
    <w:div w:id="1904171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2</Pages>
  <Words>361</Words>
  <Characters>2061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Gaurav Nigam</cp:lastModifiedBy>
  <cp:revision>49</cp:revision>
  <dcterms:created xsi:type="dcterms:W3CDTF">2019-01-14T18:36:00Z</dcterms:created>
  <dcterms:modified xsi:type="dcterms:W3CDTF">2019-03-01T07:03:00Z</dcterms:modified>
</cp:coreProperties>
</file>