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4AF" w:rsidRDefault="006954AF" w:rsidP="00DD5F16">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#90</w:t>
      </w:r>
      <w:r>
        <w:fldChar w:fldCharType="end"/>
      </w:r>
      <w:r>
        <w:rPr>
          <w:b/>
          <w:i/>
          <w:noProof/>
          <w:sz w:val="28"/>
        </w:rPr>
        <w:tab/>
      </w:r>
      <w:r w:rsidR="00836077" w:rsidRPr="00836077">
        <w:rPr>
          <w:b/>
          <w:i/>
          <w:noProof/>
          <w:sz w:val="28"/>
        </w:rPr>
        <w:t>R4-190</w:t>
      </w:r>
      <w:r w:rsidR="00A26999">
        <w:rPr>
          <w:b/>
          <w:i/>
          <w:noProof/>
          <w:sz w:val="28"/>
        </w:rPr>
        <w:t>255</w:t>
      </w:r>
      <w:r w:rsidR="00747FB1">
        <w:rPr>
          <w:b/>
          <w:i/>
          <w:noProof/>
          <w:sz w:val="28"/>
        </w:rPr>
        <w:t>5</w:t>
      </w:r>
    </w:p>
    <w:p w:rsidR="006954AF" w:rsidRDefault="006954AF" w:rsidP="006954A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4AF" w:rsidTr="00C777BF">
        <w:tc>
          <w:tcPr>
            <w:tcW w:w="9641" w:type="dxa"/>
            <w:gridSpan w:val="9"/>
            <w:tcBorders>
              <w:top w:val="single" w:sz="4" w:space="0" w:color="auto"/>
              <w:left w:val="single" w:sz="4" w:space="0" w:color="auto"/>
              <w:right w:val="single" w:sz="4" w:space="0" w:color="auto"/>
            </w:tcBorders>
          </w:tcPr>
          <w:p w:rsidR="006954AF" w:rsidRDefault="006954AF" w:rsidP="00C777BF">
            <w:pPr>
              <w:pStyle w:val="CRCoverPage"/>
              <w:spacing w:after="0"/>
              <w:jc w:val="right"/>
              <w:rPr>
                <w:i/>
                <w:noProof/>
              </w:rPr>
            </w:pPr>
            <w:r>
              <w:rPr>
                <w:i/>
                <w:noProof/>
                <w:sz w:val="14"/>
              </w:rPr>
              <w:t>CR-Form-v11.4</w:t>
            </w:r>
          </w:p>
        </w:tc>
      </w:tr>
      <w:tr w:rsidR="006954AF" w:rsidTr="00C777BF">
        <w:tc>
          <w:tcPr>
            <w:tcW w:w="9641" w:type="dxa"/>
            <w:gridSpan w:val="9"/>
            <w:tcBorders>
              <w:left w:val="single" w:sz="4" w:space="0" w:color="auto"/>
              <w:right w:val="single" w:sz="4" w:space="0" w:color="auto"/>
            </w:tcBorders>
          </w:tcPr>
          <w:p w:rsidR="006954AF" w:rsidRDefault="006954AF" w:rsidP="00C777BF">
            <w:pPr>
              <w:pStyle w:val="CRCoverPage"/>
              <w:spacing w:after="0"/>
              <w:jc w:val="center"/>
              <w:rPr>
                <w:noProof/>
              </w:rPr>
            </w:pPr>
            <w:r>
              <w:rPr>
                <w:b/>
                <w:noProof/>
                <w:sz w:val="32"/>
              </w:rPr>
              <w:t>CHANGE REQUEST</w:t>
            </w:r>
          </w:p>
        </w:tc>
      </w:tr>
      <w:tr w:rsidR="006954AF" w:rsidTr="00C777BF">
        <w:tc>
          <w:tcPr>
            <w:tcW w:w="9641" w:type="dxa"/>
            <w:gridSpan w:val="9"/>
            <w:tcBorders>
              <w:left w:val="single" w:sz="4" w:space="0" w:color="auto"/>
              <w:right w:val="single" w:sz="4" w:space="0" w:color="auto"/>
            </w:tcBorders>
          </w:tcPr>
          <w:p w:rsidR="006954AF" w:rsidRDefault="006954AF" w:rsidP="00C777BF">
            <w:pPr>
              <w:pStyle w:val="CRCoverPage"/>
              <w:spacing w:after="0"/>
              <w:rPr>
                <w:noProof/>
                <w:sz w:val="8"/>
                <w:szCs w:val="8"/>
              </w:rPr>
            </w:pPr>
          </w:p>
        </w:tc>
      </w:tr>
      <w:tr w:rsidR="006954AF" w:rsidTr="00C777BF">
        <w:tc>
          <w:tcPr>
            <w:tcW w:w="142" w:type="dxa"/>
            <w:tcBorders>
              <w:left w:val="single" w:sz="4" w:space="0" w:color="auto"/>
            </w:tcBorders>
          </w:tcPr>
          <w:p w:rsidR="006954AF" w:rsidRDefault="006954AF" w:rsidP="00C777BF">
            <w:pPr>
              <w:pStyle w:val="CRCoverPage"/>
              <w:spacing w:after="0"/>
              <w:jc w:val="right"/>
              <w:rPr>
                <w:noProof/>
              </w:rPr>
            </w:pPr>
          </w:p>
        </w:tc>
        <w:tc>
          <w:tcPr>
            <w:tcW w:w="1559" w:type="dxa"/>
            <w:shd w:val="pct30" w:color="FFFF00" w:fill="auto"/>
            <w:vAlign w:val="center"/>
          </w:tcPr>
          <w:p w:rsidR="006954AF" w:rsidRPr="00410371" w:rsidRDefault="006954AF" w:rsidP="006954A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rsidR="006954AF" w:rsidRDefault="006954AF" w:rsidP="00C777BF">
            <w:pPr>
              <w:pStyle w:val="CRCoverPage"/>
              <w:spacing w:after="0"/>
              <w:jc w:val="center"/>
              <w:rPr>
                <w:noProof/>
              </w:rPr>
            </w:pPr>
            <w:r>
              <w:rPr>
                <w:b/>
                <w:noProof/>
                <w:sz w:val="28"/>
              </w:rPr>
              <w:t>CR</w:t>
            </w:r>
          </w:p>
        </w:tc>
        <w:tc>
          <w:tcPr>
            <w:tcW w:w="1276" w:type="dxa"/>
            <w:shd w:val="pct30" w:color="FFFF00" w:fill="auto"/>
          </w:tcPr>
          <w:p w:rsidR="006954AF" w:rsidRPr="00410371" w:rsidRDefault="00747FB1" w:rsidP="00836077">
            <w:pPr>
              <w:pStyle w:val="CRCoverPage"/>
              <w:spacing w:after="0"/>
              <w:jc w:val="center"/>
              <w:rPr>
                <w:noProof/>
                <w:lang w:eastAsia="zh-CN"/>
              </w:rPr>
            </w:pPr>
            <w:r>
              <w:rPr>
                <w:b/>
                <w:noProof/>
                <w:sz w:val="28"/>
              </w:rPr>
              <w:t>6352</w:t>
            </w:r>
          </w:p>
        </w:tc>
        <w:tc>
          <w:tcPr>
            <w:tcW w:w="709" w:type="dxa"/>
          </w:tcPr>
          <w:p w:rsidR="006954AF" w:rsidRDefault="006954AF" w:rsidP="00C777BF">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6954AF" w:rsidRPr="00410371" w:rsidRDefault="00747FB1" w:rsidP="00C777BF">
            <w:pPr>
              <w:pStyle w:val="CRCoverPage"/>
              <w:spacing w:after="0"/>
              <w:jc w:val="center"/>
              <w:rPr>
                <w:b/>
                <w:noProof/>
              </w:rPr>
            </w:pPr>
            <w:r>
              <w:rPr>
                <w:b/>
                <w:noProof/>
                <w:sz w:val="28"/>
              </w:rPr>
              <w:t>-</w:t>
            </w:r>
          </w:p>
        </w:tc>
        <w:tc>
          <w:tcPr>
            <w:tcW w:w="2410" w:type="dxa"/>
          </w:tcPr>
          <w:p w:rsidR="006954AF" w:rsidRDefault="006954AF" w:rsidP="00C777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rsidR="006954AF" w:rsidRPr="00410371" w:rsidRDefault="00747FB1" w:rsidP="006954AF">
            <w:pPr>
              <w:pStyle w:val="CRCoverPage"/>
              <w:spacing w:after="0"/>
              <w:jc w:val="center"/>
              <w:rPr>
                <w:noProof/>
                <w:sz w:val="28"/>
              </w:rPr>
            </w:pPr>
            <w:r>
              <w:rPr>
                <w:b/>
                <w:noProof/>
                <w:sz w:val="28"/>
              </w:rPr>
              <w:t>16.0.0</w:t>
            </w:r>
          </w:p>
        </w:tc>
        <w:tc>
          <w:tcPr>
            <w:tcW w:w="143" w:type="dxa"/>
            <w:tcBorders>
              <w:right w:val="single" w:sz="4" w:space="0" w:color="auto"/>
            </w:tcBorders>
          </w:tcPr>
          <w:p w:rsidR="006954AF" w:rsidRDefault="006954AF" w:rsidP="00C777BF">
            <w:pPr>
              <w:pStyle w:val="CRCoverPage"/>
              <w:spacing w:after="0"/>
              <w:rPr>
                <w:noProof/>
              </w:rPr>
            </w:pPr>
          </w:p>
        </w:tc>
      </w:tr>
      <w:tr w:rsidR="006954AF" w:rsidTr="00C777BF">
        <w:tc>
          <w:tcPr>
            <w:tcW w:w="9641" w:type="dxa"/>
            <w:gridSpan w:val="9"/>
            <w:tcBorders>
              <w:left w:val="single" w:sz="4" w:space="0" w:color="auto"/>
              <w:right w:val="single" w:sz="4" w:space="0" w:color="auto"/>
            </w:tcBorders>
          </w:tcPr>
          <w:p w:rsidR="006954AF" w:rsidRDefault="006954AF" w:rsidP="00C777BF">
            <w:pPr>
              <w:pStyle w:val="CRCoverPage"/>
              <w:spacing w:after="0"/>
              <w:rPr>
                <w:noProof/>
              </w:rPr>
            </w:pPr>
          </w:p>
        </w:tc>
      </w:tr>
      <w:tr w:rsidR="006954AF" w:rsidTr="00C777BF">
        <w:tc>
          <w:tcPr>
            <w:tcW w:w="9641" w:type="dxa"/>
            <w:gridSpan w:val="9"/>
            <w:tcBorders>
              <w:top w:val="single" w:sz="4" w:space="0" w:color="auto"/>
            </w:tcBorders>
          </w:tcPr>
          <w:p w:rsidR="006954AF" w:rsidRPr="00F25D98" w:rsidRDefault="006954AF" w:rsidP="00C777B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954AF" w:rsidTr="00C777BF">
        <w:tc>
          <w:tcPr>
            <w:tcW w:w="9641" w:type="dxa"/>
            <w:gridSpan w:val="9"/>
          </w:tcPr>
          <w:p w:rsidR="006954AF" w:rsidRDefault="006954AF" w:rsidP="00C777BF">
            <w:pPr>
              <w:pStyle w:val="CRCoverPage"/>
              <w:spacing w:after="0"/>
              <w:rPr>
                <w:noProof/>
                <w:sz w:val="8"/>
                <w:szCs w:val="8"/>
              </w:rPr>
            </w:pPr>
          </w:p>
        </w:tc>
      </w:tr>
    </w:tbl>
    <w:p w:rsidR="006954AF" w:rsidRDefault="006954AF" w:rsidP="006954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4AF" w:rsidTr="00C777BF">
        <w:tc>
          <w:tcPr>
            <w:tcW w:w="2835" w:type="dxa"/>
          </w:tcPr>
          <w:p w:rsidR="006954AF" w:rsidRDefault="006954AF" w:rsidP="00C777BF">
            <w:pPr>
              <w:pStyle w:val="CRCoverPage"/>
              <w:tabs>
                <w:tab w:val="right" w:pos="2751"/>
              </w:tabs>
              <w:spacing w:after="0"/>
              <w:rPr>
                <w:b/>
                <w:i/>
                <w:noProof/>
              </w:rPr>
            </w:pPr>
            <w:r>
              <w:rPr>
                <w:b/>
                <w:i/>
                <w:noProof/>
              </w:rPr>
              <w:t>Proposed change affects:</w:t>
            </w:r>
          </w:p>
        </w:tc>
        <w:tc>
          <w:tcPr>
            <w:tcW w:w="1418" w:type="dxa"/>
          </w:tcPr>
          <w:p w:rsidR="006954AF" w:rsidRDefault="006954AF" w:rsidP="00C777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54AF" w:rsidRDefault="006954AF" w:rsidP="00C777BF">
            <w:pPr>
              <w:pStyle w:val="CRCoverPage"/>
              <w:spacing w:after="0"/>
              <w:jc w:val="center"/>
              <w:rPr>
                <w:b/>
                <w:caps/>
                <w:noProof/>
              </w:rPr>
            </w:pPr>
          </w:p>
        </w:tc>
        <w:tc>
          <w:tcPr>
            <w:tcW w:w="709" w:type="dxa"/>
            <w:tcBorders>
              <w:left w:val="single" w:sz="4" w:space="0" w:color="auto"/>
            </w:tcBorders>
          </w:tcPr>
          <w:p w:rsidR="006954AF" w:rsidRDefault="006954AF" w:rsidP="00C777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54AF" w:rsidRDefault="006954AF" w:rsidP="00C777BF">
            <w:pPr>
              <w:pStyle w:val="CRCoverPage"/>
              <w:spacing w:after="0"/>
              <w:jc w:val="center"/>
              <w:rPr>
                <w:b/>
                <w:caps/>
                <w:noProof/>
              </w:rPr>
            </w:pPr>
            <w:r>
              <w:rPr>
                <w:b/>
                <w:caps/>
                <w:noProof/>
              </w:rPr>
              <w:t>X</w:t>
            </w:r>
          </w:p>
        </w:tc>
        <w:tc>
          <w:tcPr>
            <w:tcW w:w="2126" w:type="dxa"/>
          </w:tcPr>
          <w:p w:rsidR="006954AF" w:rsidRDefault="006954AF" w:rsidP="00C777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54AF" w:rsidRDefault="006954AF" w:rsidP="00C777BF">
            <w:pPr>
              <w:pStyle w:val="CRCoverPage"/>
              <w:spacing w:after="0"/>
              <w:jc w:val="center"/>
              <w:rPr>
                <w:b/>
                <w:caps/>
                <w:noProof/>
              </w:rPr>
            </w:pPr>
          </w:p>
        </w:tc>
        <w:tc>
          <w:tcPr>
            <w:tcW w:w="1418" w:type="dxa"/>
            <w:tcBorders>
              <w:left w:val="nil"/>
            </w:tcBorders>
          </w:tcPr>
          <w:p w:rsidR="006954AF" w:rsidRDefault="006954AF" w:rsidP="00C777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54AF" w:rsidRDefault="006954AF" w:rsidP="00C777BF">
            <w:pPr>
              <w:pStyle w:val="CRCoverPage"/>
              <w:spacing w:after="0"/>
              <w:jc w:val="center"/>
              <w:rPr>
                <w:b/>
                <w:bCs/>
                <w:caps/>
                <w:noProof/>
              </w:rPr>
            </w:pPr>
          </w:p>
        </w:tc>
      </w:tr>
    </w:tbl>
    <w:p w:rsidR="006954AF" w:rsidRDefault="006954AF" w:rsidP="006954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4AF" w:rsidTr="00C777BF">
        <w:tc>
          <w:tcPr>
            <w:tcW w:w="9640" w:type="dxa"/>
            <w:gridSpan w:val="11"/>
          </w:tcPr>
          <w:p w:rsidR="006954AF" w:rsidRDefault="006954AF" w:rsidP="00C777BF">
            <w:pPr>
              <w:pStyle w:val="CRCoverPage"/>
              <w:spacing w:after="0"/>
              <w:rPr>
                <w:noProof/>
                <w:sz w:val="8"/>
                <w:szCs w:val="8"/>
              </w:rPr>
            </w:pPr>
          </w:p>
        </w:tc>
      </w:tr>
      <w:tr w:rsidR="006954AF" w:rsidTr="00C777BF">
        <w:tc>
          <w:tcPr>
            <w:tcW w:w="1843" w:type="dxa"/>
            <w:tcBorders>
              <w:top w:val="single" w:sz="4" w:space="0" w:color="auto"/>
              <w:left w:val="single" w:sz="4" w:space="0" w:color="auto"/>
            </w:tcBorders>
          </w:tcPr>
          <w:p w:rsidR="006954AF" w:rsidRDefault="006954AF" w:rsidP="00C777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54AF" w:rsidRDefault="006954AF" w:rsidP="00C777BF">
            <w:pPr>
              <w:pStyle w:val="CRCoverPage"/>
              <w:spacing w:after="0"/>
              <w:ind w:left="100"/>
              <w:rPr>
                <w:noProof/>
              </w:rPr>
            </w:pPr>
            <w:r w:rsidRPr="008A18E8">
              <w:rPr>
                <w:noProof/>
              </w:rPr>
              <w:t xml:space="preserve">CR for </w:t>
            </w:r>
            <w:r>
              <w:rPr>
                <w:noProof/>
              </w:rPr>
              <w:t>SFTD in 36.133 (section 8.5.8.3)</w:t>
            </w:r>
          </w:p>
        </w:tc>
      </w:tr>
      <w:tr w:rsidR="006954AF" w:rsidTr="00C777BF">
        <w:tc>
          <w:tcPr>
            <w:tcW w:w="1843" w:type="dxa"/>
            <w:tcBorders>
              <w:left w:val="single" w:sz="4" w:space="0" w:color="auto"/>
            </w:tcBorders>
          </w:tcPr>
          <w:p w:rsidR="006954AF" w:rsidRDefault="006954AF" w:rsidP="00C777BF">
            <w:pPr>
              <w:pStyle w:val="CRCoverPage"/>
              <w:spacing w:after="0"/>
              <w:rPr>
                <w:b/>
                <w:i/>
                <w:noProof/>
                <w:sz w:val="8"/>
                <w:szCs w:val="8"/>
              </w:rPr>
            </w:pPr>
          </w:p>
        </w:tc>
        <w:tc>
          <w:tcPr>
            <w:tcW w:w="7797" w:type="dxa"/>
            <w:gridSpan w:val="10"/>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6954AF" w:rsidTr="00C777BF">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954AF" w:rsidTr="00C777BF">
        <w:tc>
          <w:tcPr>
            <w:tcW w:w="1843" w:type="dxa"/>
            <w:tcBorders>
              <w:left w:val="single" w:sz="4" w:space="0" w:color="auto"/>
            </w:tcBorders>
          </w:tcPr>
          <w:p w:rsidR="006954AF" w:rsidRDefault="006954AF" w:rsidP="00C777BF">
            <w:pPr>
              <w:pStyle w:val="CRCoverPage"/>
              <w:spacing w:after="0"/>
              <w:rPr>
                <w:b/>
                <w:i/>
                <w:noProof/>
                <w:sz w:val="8"/>
                <w:szCs w:val="8"/>
              </w:rPr>
            </w:pPr>
          </w:p>
        </w:tc>
        <w:tc>
          <w:tcPr>
            <w:tcW w:w="7797" w:type="dxa"/>
            <w:gridSpan w:val="10"/>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Work item code:</w:t>
            </w:r>
          </w:p>
        </w:tc>
        <w:tc>
          <w:tcPr>
            <w:tcW w:w="3686" w:type="dxa"/>
            <w:gridSpan w:val="5"/>
            <w:shd w:val="pct30" w:color="FFFF00" w:fill="auto"/>
          </w:tcPr>
          <w:p w:rsidR="006954AF" w:rsidRDefault="006954AF" w:rsidP="006954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-Core</w:t>
            </w:r>
          </w:p>
        </w:tc>
        <w:tc>
          <w:tcPr>
            <w:tcW w:w="567" w:type="dxa"/>
            <w:tcBorders>
              <w:left w:val="nil"/>
            </w:tcBorders>
          </w:tcPr>
          <w:p w:rsidR="006954AF" w:rsidRDefault="006954AF" w:rsidP="00C777BF">
            <w:pPr>
              <w:pStyle w:val="CRCoverPage"/>
              <w:spacing w:after="0"/>
              <w:ind w:right="100"/>
              <w:rPr>
                <w:noProof/>
              </w:rPr>
            </w:pPr>
          </w:p>
        </w:tc>
        <w:tc>
          <w:tcPr>
            <w:tcW w:w="1417" w:type="dxa"/>
            <w:gridSpan w:val="3"/>
            <w:tcBorders>
              <w:left w:val="nil"/>
            </w:tcBorders>
          </w:tcPr>
          <w:p w:rsidR="006954AF" w:rsidRDefault="006954AF" w:rsidP="00C777B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2019-01-31</w:t>
            </w:r>
            <w:r>
              <w:rPr>
                <w:noProof/>
              </w:rPr>
              <w:fldChar w:fldCharType="end"/>
            </w:r>
          </w:p>
        </w:tc>
      </w:tr>
      <w:tr w:rsidR="006954AF" w:rsidTr="00C777BF">
        <w:tc>
          <w:tcPr>
            <w:tcW w:w="1843" w:type="dxa"/>
            <w:tcBorders>
              <w:left w:val="single" w:sz="4" w:space="0" w:color="auto"/>
            </w:tcBorders>
          </w:tcPr>
          <w:p w:rsidR="006954AF" w:rsidRDefault="006954AF" w:rsidP="00C777BF">
            <w:pPr>
              <w:pStyle w:val="CRCoverPage"/>
              <w:spacing w:after="0"/>
              <w:rPr>
                <w:b/>
                <w:i/>
                <w:noProof/>
                <w:sz w:val="8"/>
                <w:szCs w:val="8"/>
              </w:rPr>
            </w:pPr>
          </w:p>
        </w:tc>
        <w:tc>
          <w:tcPr>
            <w:tcW w:w="1986" w:type="dxa"/>
            <w:gridSpan w:val="4"/>
          </w:tcPr>
          <w:p w:rsidR="006954AF" w:rsidRDefault="006954AF" w:rsidP="00C777BF">
            <w:pPr>
              <w:pStyle w:val="CRCoverPage"/>
              <w:spacing w:after="0"/>
              <w:rPr>
                <w:noProof/>
                <w:sz w:val="8"/>
                <w:szCs w:val="8"/>
              </w:rPr>
            </w:pPr>
          </w:p>
        </w:tc>
        <w:tc>
          <w:tcPr>
            <w:tcW w:w="2267" w:type="dxa"/>
            <w:gridSpan w:val="2"/>
          </w:tcPr>
          <w:p w:rsidR="006954AF" w:rsidRDefault="006954AF" w:rsidP="00C777BF">
            <w:pPr>
              <w:pStyle w:val="CRCoverPage"/>
              <w:spacing w:after="0"/>
              <w:rPr>
                <w:noProof/>
                <w:sz w:val="8"/>
                <w:szCs w:val="8"/>
              </w:rPr>
            </w:pPr>
          </w:p>
        </w:tc>
        <w:tc>
          <w:tcPr>
            <w:tcW w:w="1417" w:type="dxa"/>
            <w:gridSpan w:val="3"/>
          </w:tcPr>
          <w:p w:rsidR="006954AF" w:rsidRDefault="006954AF" w:rsidP="00C777BF">
            <w:pPr>
              <w:pStyle w:val="CRCoverPage"/>
              <w:spacing w:after="0"/>
              <w:rPr>
                <w:noProof/>
                <w:sz w:val="8"/>
                <w:szCs w:val="8"/>
              </w:rPr>
            </w:pPr>
          </w:p>
        </w:tc>
        <w:tc>
          <w:tcPr>
            <w:tcW w:w="2127" w:type="dxa"/>
            <w:tcBorders>
              <w:right w:val="single" w:sz="4" w:space="0" w:color="auto"/>
            </w:tcBorders>
          </w:tcPr>
          <w:p w:rsidR="006954AF" w:rsidRDefault="006954AF" w:rsidP="00C777BF">
            <w:pPr>
              <w:pStyle w:val="CRCoverPage"/>
              <w:spacing w:after="0"/>
              <w:rPr>
                <w:noProof/>
                <w:sz w:val="8"/>
                <w:szCs w:val="8"/>
              </w:rPr>
            </w:pPr>
          </w:p>
        </w:tc>
      </w:tr>
      <w:tr w:rsidR="006954AF" w:rsidTr="00756C5B">
        <w:trPr>
          <w:cantSplit/>
        </w:trPr>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Category:</w:t>
            </w:r>
          </w:p>
        </w:tc>
        <w:tc>
          <w:tcPr>
            <w:tcW w:w="851" w:type="dxa"/>
            <w:shd w:val="pct30" w:color="FFFF00" w:fill="auto"/>
          </w:tcPr>
          <w:p w:rsidR="006954AF" w:rsidRDefault="00747FB1" w:rsidP="00C777BF">
            <w:pPr>
              <w:pStyle w:val="CRCoverPage"/>
              <w:spacing w:after="0"/>
              <w:ind w:left="100" w:right="-609"/>
              <w:rPr>
                <w:b/>
                <w:noProof/>
              </w:rPr>
            </w:pPr>
            <w:r>
              <w:rPr>
                <w:b/>
                <w:noProof/>
              </w:rPr>
              <w:t>A</w:t>
            </w:r>
          </w:p>
        </w:tc>
        <w:tc>
          <w:tcPr>
            <w:tcW w:w="3402" w:type="dxa"/>
            <w:gridSpan w:val="5"/>
            <w:tcBorders>
              <w:left w:val="nil"/>
            </w:tcBorders>
          </w:tcPr>
          <w:p w:rsidR="006954AF" w:rsidRDefault="006954AF" w:rsidP="00C777BF">
            <w:pPr>
              <w:pStyle w:val="CRCoverPage"/>
              <w:spacing w:after="0"/>
              <w:rPr>
                <w:noProof/>
              </w:rPr>
            </w:pPr>
          </w:p>
        </w:tc>
        <w:tc>
          <w:tcPr>
            <w:tcW w:w="1417" w:type="dxa"/>
            <w:gridSpan w:val="3"/>
            <w:tcBorders>
              <w:left w:val="nil"/>
            </w:tcBorders>
          </w:tcPr>
          <w:p w:rsidR="006954AF" w:rsidRDefault="006954AF" w:rsidP="00C777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54AF" w:rsidRDefault="006954AF" w:rsidP="00747F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w:t>
            </w:r>
            <w:bookmarkStart w:id="0" w:name="_GoBack"/>
            <w:bookmarkEnd w:id="0"/>
            <w:r w:rsidRPr="000703C4">
              <w:rPr>
                <w:noProof/>
              </w:rPr>
              <w:t>1</w:t>
            </w:r>
            <w:r w:rsidR="00747FB1">
              <w:rPr>
                <w:noProof/>
              </w:rPr>
              <w:t>6</w:t>
            </w:r>
            <w:r>
              <w:rPr>
                <w:noProof/>
              </w:rPr>
              <w:fldChar w:fldCharType="end"/>
            </w:r>
          </w:p>
        </w:tc>
      </w:tr>
      <w:tr w:rsidR="006954AF" w:rsidTr="00C777BF">
        <w:tc>
          <w:tcPr>
            <w:tcW w:w="1843" w:type="dxa"/>
            <w:tcBorders>
              <w:left w:val="single" w:sz="4" w:space="0" w:color="auto"/>
              <w:bottom w:val="single" w:sz="4" w:space="0" w:color="auto"/>
            </w:tcBorders>
          </w:tcPr>
          <w:p w:rsidR="006954AF" w:rsidRDefault="006954AF" w:rsidP="00C777BF">
            <w:pPr>
              <w:pStyle w:val="CRCoverPage"/>
              <w:spacing w:after="0"/>
              <w:rPr>
                <w:b/>
                <w:i/>
                <w:noProof/>
              </w:rPr>
            </w:pPr>
          </w:p>
        </w:tc>
        <w:tc>
          <w:tcPr>
            <w:tcW w:w="4677" w:type="dxa"/>
            <w:gridSpan w:val="8"/>
            <w:tcBorders>
              <w:bottom w:val="single" w:sz="4" w:space="0" w:color="auto"/>
            </w:tcBorders>
          </w:tcPr>
          <w:p w:rsidR="006954AF" w:rsidRDefault="006954AF" w:rsidP="00C777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54AF" w:rsidRDefault="006954AF" w:rsidP="00C777B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954AF" w:rsidRPr="007C2097" w:rsidRDefault="006954AF" w:rsidP="00C777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54AF" w:rsidTr="00C777BF">
        <w:tc>
          <w:tcPr>
            <w:tcW w:w="1843" w:type="dxa"/>
          </w:tcPr>
          <w:p w:rsidR="006954AF" w:rsidRDefault="006954AF" w:rsidP="00C777BF">
            <w:pPr>
              <w:pStyle w:val="CRCoverPage"/>
              <w:spacing w:after="0"/>
              <w:rPr>
                <w:b/>
                <w:i/>
                <w:noProof/>
                <w:sz w:val="8"/>
                <w:szCs w:val="8"/>
              </w:rPr>
            </w:pPr>
          </w:p>
        </w:tc>
        <w:tc>
          <w:tcPr>
            <w:tcW w:w="7797" w:type="dxa"/>
            <w:gridSpan w:val="10"/>
          </w:tcPr>
          <w:p w:rsidR="006954AF" w:rsidRDefault="006954AF" w:rsidP="00C777BF">
            <w:pPr>
              <w:pStyle w:val="CRCoverPage"/>
              <w:spacing w:after="0"/>
              <w:rPr>
                <w:noProof/>
                <w:sz w:val="8"/>
                <w:szCs w:val="8"/>
              </w:rPr>
            </w:pPr>
          </w:p>
        </w:tc>
      </w:tr>
      <w:tr w:rsidR="006954AF" w:rsidTr="00C777BF">
        <w:tc>
          <w:tcPr>
            <w:tcW w:w="2694" w:type="dxa"/>
            <w:gridSpan w:val="2"/>
            <w:tcBorders>
              <w:top w:val="single" w:sz="4" w:space="0" w:color="auto"/>
              <w:left w:val="single" w:sz="4" w:space="0" w:color="auto"/>
            </w:tcBorders>
          </w:tcPr>
          <w:p w:rsidR="006954AF" w:rsidRDefault="006954AF" w:rsidP="00C77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54AF" w:rsidRDefault="006954AF" w:rsidP="006954AF">
            <w:pPr>
              <w:pStyle w:val="CRCoverPage"/>
              <w:spacing w:after="0"/>
              <w:ind w:left="100"/>
              <w:rPr>
                <w:noProof/>
              </w:rPr>
            </w:pPr>
            <w:r>
              <w:rPr>
                <w:noProof/>
              </w:rPr>
              <w:t xml:space="preserve">It is nessesary to clarify that inter-RAT SFTD measurement shall be restarted if </w:t>
            </w:r>
            <w:r w:rsidRPr="00DC4DFD">
              <w:rPr>
                <w:noProof/>
              </w:rPr>
              <w:t>cellsForWhichToReportSFTD</w:t>
            </w:r>
            <w:r>
              <w:rPr>
                <w:noProof/>
              </w:rPr>
              <w:t xml:space="preserve"> is changed.</w:t>
            </w:r>
          </w:p>
          <w:p w:rsidR="006954AF" w:rsidRDefault="006954AF" w:rsidP="003149B4">
            <w:pPr>
              <w:pStyle w:val="CRCoverPage"/>
              <w:spacing w:after="0"/>
              <w:rPr>
                <w:noProof/>
              </w:rPr>
            </w:pP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sz w:val="8"/>
                <w:szCs w:val="8"/>
              </w:rPr>
            </w:pPr>
          </w:p>
        </w:tc>
        <w:tc>
          <w:tcPr>
            <w:tcW w:w="6946" w:type="dxa"/>
            <w:gridSpan w:val="9"/>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2694" w:type="dxa"/>
            <w:gridSpan w:val="2"/>
            <w:tcBorders>
              <w:left w:val="single" w:sz="4" w:space="0" w:color="auto"/>
            </w:tcBorders>
          </w:tcPr>
          <w:p w:rsidR="006954AF" w:rsidRDefault="006954AF" w:rsidP="00C77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54AF" w:rsidRDefault="006954AF" w:rsidP="006954AF">
            <w:pPr>
              <w:pStyle w:val="CRCoverPage"/>
              <w:spacing w:after="0"/>
              <w:ind w:left="100"/>
              <w:rPr>
                <w:noProof/>
              </w:rPr>
            </w:pPr>
            <w:r>
              <w:rPr>
                <w:noProof/>
              </w:rPr>
              <w:t xml:space="preserve">inter-RAT SFTD measurement shall be restarted if </w:t>
            </w:r>
            <w:r w:rsidRPr="00DC4DFD">
              <w:rPr>
                <w:noProof/>
              </w:rPr>
              <w:t>cellsForWhichToReportSFTD</w:t>
            </w:r>
            <w:r>
              <w:rPr>
                <w:noProof/>
              </w:rPr>
              <w:t xml:space="preserve"> is changed.</w:t>
            </w:r>
          </w:p>
          <w:p w:rsidR="006954AF" w:rsidRDefault="006954AF" w:rsidP="003149B4">
            <w:pPr>
              <w:pStyle w:val="CRCoverPage"/>
              <w:spacing w:after="0"/>
              <w:rPr>
                <w:noProof/>
              </w:rPr>
            </w:pP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sz w:val="8"/>
                <w:szCs w:val="8"/>
              </w:rPr>
            </w:pPr>
          </w:p>
        </w:tc>
        <w:tc>
          <w:tcPr>
            <w:tcW w:w="6946" w:type="dxa"/>
            <w:gridSpan w:val="9"/>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2694" w:type="dxa"/>
            <w:gridSpan w:val="2"/>
            <w:tcBorders>
              <w:left w:val="single" w:sz="4" w:space="0" w:color="auto"/>
              <w:bottom w:val="single" w:sz="4" w:space="0" w:color="auto"/>
            </w:tcBorders>
          </w:tcPr>
          <w:p w:rsidR="006954AF" w:rsidRDefault="006954AF" w:rsidP="00C77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54AF" w:rsidRDefault="006954AF" w:rsidP="00C777BF">
            <w:pPr>
              <w:pStyle w:val="CRCoverPage"/>
              <w:spacing w:after="0"/>
              <w:ind w:left="100"/>
              <w:rPr>
                <w:noProof/>
              </w:rPr>
            </w:pPr>
            <w:r>
              <w:rPr>
                <w:noProof/>
              </w:rPr>
              <w:t>UE may have no enough time to perform SFTD measurement.</w:t>
            </w:r>
          </w:p>
        </w:tc>
      </w:tr>
      <w:tr w:rsidR="006954AF" w:rsidTr="00C777BF">
        <w:tc>
          <w:tcPr>
            <w:tcW w:w="2694" w:type="dxa"/>
            <w:gridSpan w:val="2"/>
          </w:tcPr>
          <w:p w:rsidR="006954AF" w:rsidRDefault="006954AF" w:rsidP="00C777BF">
            <w:pPr>
              <w:pStyle w:val="CRCoverPage"/>
              <w:spacing w:after="0"/>
              <w:rPr>
                <w:b/>
                <w:i/>
                <w:noProof/>
                <w:sz w:val="8"/>
                <w:szCs w:val="8"/>
              </w:rPr>
            </w:pPr>
          </w:p>
        </w:tc>
        <w:tc>
          <w:tcPr>
            <w:tcW w:w="6946" w:type="dxa"/>
            <w:gridSpan w:val="9"/>
          </w:tcPr>
          <w:p w:rsidR="006954AF" w:rsidRDefault="006954AF" w:rsidP="00C777BF">
            <w:pPr>
              <w:pStyle w:val="CRCoverPage"/>
              <w:spacing w:after="0"/>
              <w:rPr>
                <w:noProof/>
                <w:sz w:val="8"/>
                <w:szCs w:val="8"/>
              </w:rPr>
            </w:pPr>
          </w:p>
        </w:tc>
      </w:tr>
      <w:tr w:rsidR="006954AF" w:rsidTr="00C777BF">
        <w:tc>
          <w:tcPr>
            <w:tcW w:w="2694" w:type="dxa"/>
            <w:gridSpan w:val="2"/>
            <w:tcBorders>
              <w:top w:val="single" w:sz="4" w:space="0" w:color="auto"/>
              <w:left w:val="single" w:sz="4" w:space="0" w:color="auto"/>
            </w:tcBorders>
          </w:tcPr>
          <w:p w:rsidR="006954AF" w:rsidRDefault="006954AF" w:rsidP="00C777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54AF" w:rsidRDefault="006954AF" w:rsidP="00C777BF">
            <w:pPr>
              <w:pStyle w:val="CRCoverPage"/>
              <w:spacing w:after="0"/>
              <w:ind w:left="100"/>
              <w:rPr>
                <w:noProof/>
              </w:rPr>
            </w:pPr>
            <w:r>
              <w:rPr>
                <w:noProof/>
              </w:rPr>
              <w:t>8.5.8.3</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sz w:val="8"/>
                <w:szCs w:val="8"/>
              </w:rPr>
            </w:pPr>
          </w:p>
        </w:tc>
        <w:tc>
          <w:tcPr>
            <w:tcW w:w="6946" w:type="dxa"/>
            <w:gridSpan w:val="9"/>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2694" w:type="dxa"/>
            <w:gridSpan w:val="2"/>
            <w:tcBorders>
              <w:left w:val="single" w:sz="4" w:space="0" w:color="auto"/>
            </w:tcBorders>
          </w:tcPr>
          <w:p w:rsidR="006954AF" w:rsidRDefault="006954AF" w:rsidP="00C777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54AF" w:rsidRDefault="006954AF" w:rsidP="00C777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54AF" w:rsidRDefault="006954AF" w:rsidP="00C777BF">
            <w:pPr>
              <w:pStyle w:val="CRCoverPage"/>
              <w:spacing w:after="0"/>
              <w:jc w:val="center"/>
              <w:rPr>
                <w:b/>
                <w:caps/>
                <w:noProof/>
              </w:rPr>
            </w:pPr>
            <w:r>
              <w:rPr>
                <w:b/>
                <w:caps/>
                <w:noProof/>
              </w:rPr>
              <w:t>N</w:t>
            </w:r>
          </w:p>
        </w:tc>
        <w:tc>
          <w:tcPr>
            <w:tcW w:w="2977" w:type="dxa"/>
            <w:gridSpan w:val="4"/>
          </w:tcPr>
          <w:p w:rsidR="006954AF" w:rsidRDefault="006954AF" w:rsidP="00C777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54AF" w:rsidRDefault="006954AF" w:rsidP="00C777BF">
            <w:pPr>
              <w:pStyle w:val="CRCoverPage"/>
              <w:spacing w:after="0"/>
              <w:ind w:left="99"/>
              <w:rPr>
                <w:noProof/>
              </w:rPr>
            </w:pPr>
          </w:p>
        </w:tc>
      </w:tr>
      <w:tr w:rsidR="006954AF" w:rsidTr="00C777BF">
        <w:tc>
          <w:tcPr>
            <w:tcW w:w="2694" w:type="dxa"/>
            <w:gridSpan w:val="2"/>
            <w:tcBorders>
              <w:left w:val="single" w:sz="4" w:space="0" w:color="auto"/>
            </w:tcBorders>
          </w:tcPr>
          <w:p w:rsidR="006954AF" w:rsidRDefault="006954AF" w:rsidP="00C777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54AF" w:rsidRDefault="006954AF"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4AF" w:rsidRDefault="006954AF" w:rsidP="00C777BF">
            <w:pPr>
              <w:pStyle w:val="CRCoverPage"/>
              <w:spacing w:after="0"/>
              <w:jc w:val="center"/>
              <w:rPr>
                <w:b/>
                <w:caps/>
                <w:noProof/>
              </w:rPr>
            </w:pPr>
            <w:r>
              <w:rPr>
                <w:b/>
                <w:caps/>
                <w:noProof/>
              </w:rPr>
              <w:t>X</w:t>
            </w:r>
          </w:p>
        </w:tc>
        <w:tc>
          <w:tcPr>
            <w:tcW w:w="2977" w:type="dxa"/>
            <w:gridSpan w:val="4"/>
          </w:tcPr>
          <w:p w:rsidR="006954AF" w:rsidRDefault="006954AF" w:rsidP="00C777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54AF" w:rsidRDefault="006954AF" w:rsidP="00C777BF">
            <w:pPr>
              <w:pStyle w:val="CRCoverPage"/>
              <w:spacing w:after="0"/>
              <w:ind w:left="99"/>
              <w:rPr>
                <w:noProof/>
              </w:rPr>
            </w:pPr>
            <w:r>
              <w:rPr>
                <w:noProof/>
              </w:rPr>
              <w:t xml:space="preserve">TS/TR ... CR ... </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54AF" w:rsidRDefault="006954AF"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4AF" w:rsidRDefault="006954AF" w:rsidP="00C777BF">
            <w:pPr>
              <w:pStyle w:val="CRCoverPage"/>
              <w:spacing w:after="0"/>
              <w:jc w:val="center"/>
              <w:rPr>
                <w:b/>
                <w:caps/>
                <w:noProof/>
              </w:rPr>
            </w:pPr>
            <w:r>
              <w:rPr>
                <w:b/>
                <w:caps/>
                <w:noProof/>
              </w:rPr>
              <w:t>X</w:t>
            </w:r>
          </w:p>
        </w:tc>
        <w:tc>
          <w:tcPr>
            <w:tcW w:w="2977" w:type="dxa"/>
            <w:gridSpan w:val="4"/>
          </w:tcPr>
          <w:p w:rsidR="006954AF" w:rsidRDefault="006954AF" w:rsidP="00C777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54AF" w:rsidRDefault="006954AF" w:rsidP="00C777BF">
            <w:pPr>
              <w:pStyle w:val="CRCoverPage"/>
              <w:spacing w:after="0"/>
              <w:ind w:left="99"/>
              <w:rPr>
                <w:noProof/>
              </w:rPr>
            </w:pPr>
            <w:r>
              <w:rPr>
                <w:noProof/>
              </w:rPr>
              <w:t xml:space="preserve">TS/TR ... CR ... </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54AF" w:rsidRDefault="006954AF"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4AF" w:rsidRDefault="006954AF" w:rsidP="00C777BF">
            <w:pPr>
              <w:pStyle w:val="CRCoverPage"/>
              <w:spacing w:after="0"/>
              <w:jc w:val="center"/>
              <w:rPr>
                <w:b/>
                <w:caps/>
                <w:noProof/>
              </w:rPr>
            </w:pPr>
            <w:r>
              <w:rPr>
                <w:b/>
                <w:caps/>
                <w:noProof/>
              </w:rPr>
              <w:t>X</w:t>
            </w:r>
          </w:p>
        </w:tc>
        <w:tc>
          <w:tcPr>
            <w:tcW w:w="2977" w:type="dxa"/>
            <w:gridSpan w:val="4"/>
          </w:tcPr>
          <w:p w:rsidR="006954AF" w:rsidRDefault="006954AF" w:rsidP="00C777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54AF" w:rsidRDefault="006954AF" w:rsidP="00C777BF">
            <w:pPr>
              <w:pStyle w:val="CRCoverPage"/>
              <w:spacing w:after="0"/>
              <w:ind w:left="99"/>
              <w:rPr>
                <w:noProof/>
              </w:rPr>
            </w:pPr>
            <w:r>
              <w:rPr>
                <w:noProof/>
              </w:rPr>
              <w:t xml:space="preserve">TS/TR ... CR ... </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rPr>
            </w:pPr>
          </w:p>
        </w:tc>
        <w:tc>
          <w:tcPr>
            <w:tcW w:w="6946" w:type="dxa"/>
            <w:gridSpan w:val="9"/>
            <w:tcBorders>
              <w:right w:val="single" w:sz="4" w:space="0" w:color="auto"/>
            </w:tcBorders>
          </w:tcPr>
          <w:p w:rsidR="006954AF" w:rsidRDefault="006954AF" w:rsidP="00C777BF">
            <w:pPr>
              <w:pStyle w:val="CRCoverPage"/>
              <w:spacing w:after="0"/>
              <w:rPr>
                <w:noProof/>
              </w:rPr>
            </w:pPr>
          </w:p>
        </w:tc>
      </w:tr>
      <w:tr w:rsidR="006954AF" w:rsidTr="00C777BF">
        <w:tc>
          <w:tcPr>
            <w:tcW w:w="2694" w:type="dxa"/>
            <w:gridSpan w:val="2"/>
            <w:tcBorders>
              <w:left w:val="single" w:sz="4" w:space="0" w:color="auto"/>
              <w:bottom w:val="single" w:sz="4" w:space="0" w:color="auto"/>
            </w:tcBorders>
          </w:tcPr>
          <w:p w:rsidR="006954AF" w:rsidRDefault="006954AF" w:rsidP="00C777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54AF" w:rsidRDefault="006954AF" w:rsidP="00C777BF">
            <w:pPr>
              <w:pStyle w:val="CRCoverPage"/>
              <w:spacing w:after="0"/>
              <w:ind w:left="100"/>
              <w:rPr>
                <w:noProof/>
              </w:rPr>
            </w:pPr>
          </w:p>
        </w:tc>
      </w:tr>
    </w:tbl>
    <w:p w:rsidR="006954AF" w:rsidRDefault="006954AF" w:rsidP="006954AF">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1"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DFD" w:rsidRPr="00106722" w:rsidRDefault="00DC4DFD" w:rsidP="00DC4DFD">
      <w:pPr>
        <w:pStyle w:val="5"/>
        <w:rPr>
          <w:lang w:val="en-US"/>
        </w:rPr>
      </w:pPr>
      <w:r w:rsidRPr="00106722">
        <w:rPr>
          <w:lang w:val="en-US"/>
        </w:rPr>
        <w:t>8.1.2.4.25</w:t>
      </w:r>
      <w:r w:rsidRPr="00106722">
        <w:rPr>
          <w:lang w:val="en-US"/>
        </w:rPr>
        <w:tab/>
        <w:t>E-UTRAN FDD – NR SFTD Measurements</w:t>
      </w:r>
    </w:p>
    <w:p w:rsidR="00DC4DFD" w:rsidRPr="00106722" w:rsidRDefault="00DC4DFD" w:rsidP="00DC4DFD">
      <w:pPr>
        <w:pStyle w:val="H6"/>
        <w:rPr>
          <w:rFonts w:eastAsia="Calibri"/>
        </w:rPr>
      </w:pPr>
      <w:r w:rsidRPr="00106722">
        <w:t>8.1.2.4.25.1</w:t>
      </w:r>
      <w:r w:rsidRPr="00106722">
        <w:tab/>
        <w:t>Introduction</w:t>
      </w:r>
    </w:p>
    <w:p w:rsidR="00DC4DFD" w:rsidRPr="00106722" w:rsidRDefault="00DC4DFD" w:rsidP="00DC4DFD">
      <w:r w:rsidRPr="00106722">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RSRP after the network requests with reportSFTD-Meas set to neighborCells. The overall delay includes </w:t>
      </w:r>
      <w:r w:rsidRPr="00106722">
        <w:rPr>
          <w:rFonts w:cs="v4.2.0"/>
        </w:rPr>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06722">
          <w:rPr>
            <w:rFonts w:cs="v4.2.0"/>
          </w:rPr>
          <w:t>11.2 in</w:t>
        </w:r>
      </w:smartTag>
      <w:r w:rsidRPr="00106722">
        <w:rPr>
          <w:rFonts w:cs="v4.2.0"/>
        </w:rPr>
        <w:t xml:space="preserve"> </w:t>
      </w:r>
      <w:r w:rsidRPr="00106722">
        <w:t>TS 36.331 [2], SFTD measurement delay in clause 8.1.2.4.25.2, and SFTD measurement reporting delay in clause 8.1.2.4.25.3.</w:t>
      </w:r>
    </w:p>
    <w:p w:rsidR="00DC4DFD" w:rsidRPr="00106722" w:rsidRDefault="00DC4DFD" w:rsidP="00DC4DFD">
      <w:pPr>
        <w:pStyle w:val="H6"/>
        <w:rPr>
          <w:rFonts w:eastAsia="Calibri"/>
        </w:rPr>
      </w:pPr>
      <w:r w:rsidRPr="00106722">
        <w:t>8.1.2.4.25.2</w:t>
      </w:r>
      <w:r w:rsidRPr="00106722">
        <w:tab/>
      </w:r>
      <w:r w:rsidRPr="00106722">
        <w:rPr>
          <w:rFonts w:eastAsia="Calibri"/>
        </w:rPr>
        <w:t>SFTD Measurement delay</w:t>
      </w:r>
    </w:p>
    <w:p w:rsidR="00DC4DFD" w:rsidRPr="00106722" w:rsidRDefault="00DC4DFD" w:rsidP="00DC4DFD">
      <w:r w:rsidRPr="00106722">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DC4DFD" w:rsidRPr="002B0405" w:rsidRDefault="00DC4DFD" w:rsidP="00DC4DFD">
      <w:r w:rsidRPr="00106722">
        <w:t>The UE shall be able to detect, identify and measure SFTD of up to 3 of the strongest NR cells on the carrier frequency provided in the SFTD measurement configuration. Further depending on the SFTD measurement configuration, the UE shall additionally report RSRP for the one or more NR cells.</w:t>
      </w:r>
      <w:ins w:id="2" w:author="Huawei" w:date="2019-02-28T23:16:00Z">
        <w:r w:rsidR="00756C5B">
          <w:t xml:space="preserve"> The UE may or may not be configured with </w:t>
        </w:r>
        <w:r w:rsidR="00756C5B" w:rsidRPr="00D43A65">
          <w:rPr>
            <w:i/>
            <w:lang w:eastAsia="zh-CN"/>
          </w:rPr>
          <w:t>cellsForWhichToReportSFTD</w:t>
        </w:r>
        <w:r w:rsidR="00756C5B">
          <w:rPr>
            <w:lang w:eastAsia="zh-CN"/>
          </w:rPr>
          <w:t xml:space="preserve">. The UE does not expect </w:t>
        </w:r>
        <w:r w:rsidR="00756C5B" w:rsidRPr="00D43A65">
          <w:rPr>
            <w:i/>
            <w:lang w:eastAsia="zh-CN"/>
          </w:rPr>
          <w:t>cellsForWhichToReportSFTD</w:t>
        </w:r>
        <w:r w:rsidR="00756C5B">
          <w:rPr>
            <w:lang w:eastAsia="zh-CN"/>
          </w:rPr>
          <w:t xml:space="preserve"> to change during an ongoing SFTD measurement.</w:t>
        </w:r>
      </w:ins>
    </w:p>
    <w:p w:rsidR="00DC4DFD" w:rsidRPr="00106722" w:rsidRDefault="00DC4DFD" w:rsidP="00DC4DFD">
      <w:r w:rsidRPr="00106722">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rsidR="00DC4DFD" w:rsidRPr="00106722" w:rsidRDefault="00DC4DFD" w:rsidP="00DC4DFD">
      <w:r w:rsidRPr="00106722">
        <w:t>When measurement gaps are provided, the UE shall be capable of finding the NR cell under the additional condition that the SSB at least occasionally falls within the measurement gap.</w:t>
      </w:r>
    </w:p>
    <w:p w:rsidR="00DC4DFD" w:rsidRPr="00106722" w:rsidRDefault="00DC4DFD" w:rsidP="00DC4DFD">
      <w:r w:rsidRPr="00106722">
        <w:t>When no MCG DRX is used, the UE shall be capable of determining SFTD within a physical layer measurement period of T</w:t>
      </w:r>
      <w:r w:rsidRPr="00106722">
        <w:rPr>
          <w:vertAlign w:val="subscript"/>
        </w:rPr>
        <w:t>measure_SFTD1</w:t>
      </w:r>
      <w:r w:rsidRPr="00106722">
        <w:t xml:space="preserve"> as follows:</w:t>
      </w:r>
    </w:p>
    <w:p w:rsidR="00DC4DFD" w:rsidRPr="00106722" w:rsidRDefault="00DC4DFD" w:rsidP="00DC4DFD">
      <w:pPr>
        <w:pStyle w:val="B1"/>
      </w:pPr>
      <w:r w:rsidRPr="00106722">
        <w:t>-</w:t>
      </w:r>
      <w:r w:rsidRPr="00106722">
        <w:tab/>
        <w:t>For SFTD measurements without measurement gaps, and without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[14] SMTC periods</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[112] SMTC periods</w:t>
      </w:r>
    </w:p>
    <w:p w:rsidR="00DC4DFD" w:rsidRPr="00106722" w:rsidRDefault="00DC4DFD" w:rsidP="00DC4DFD">
      <w:pPr>
        <w:pStyle w:val="B1"/>
      </w:pPr>
      <w:r w:rsidRPr="00106722">
        <w:t>-</w:t>
      </w:r>
      <w:r w:rsidRPr="00106722">
        <w:tab/>
        <w:t>For SFTD measurements in measurement gaps, and without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[N</w:t>
      </w:r>
      <w:r w:rsidRPr="00106722">
        <w:rPr>
          <w:vertAlign w:val="subscript"/>
        </w:rPr>
        <w:t xml:space="preserve">freq </w:t>
      </w:r>
      <w:r w:rsidRPr="00106722">
        <w:t>× 8 × max(MGRP, SMTC period)]</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[N</w:t>
      </w:r>
      <w:r w:rsidRPr="00106722">
        <w:rPr>
          <w:vertAlign w:val="subscript"/>
        </w:rPr>
        <w:t xml:space="preserve">freq </w:t>
      </w:r>
      <w:r w:rsidRPr="00106722">
        <w:t>× 64 × max(MGRP, SMTC period)]</w:t>
      </w:r>
    </w:p>
    <w:p w:rsidR="00DC4DFD" w:rsidRPr="00106722" w:rsidRDefault="00DC4DFD" w:rsidP="00DC4DFD">
      <w:pPr>
        <w:pStyle w:val="B1"/>
      </w:pPr>
      <w:r w:rsidRPr="00106722">
        <w:t>-</w:t>
      </w:r>
      <w:r w:rsidRPr="00106722">
        <w:tab/>
        <w:t>For SFTD measurements without measurement gaps, and with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[19] SMTC periods</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[152] SMTC periods</w:t>
      </w:r>
    </w:p>
    <w:p w:rsidR="00DC4DFD" w:rsidRPr="00106722" w:rsidRDefault="00DC4DFD" w:rsidP="00DC4DFD">
      <w:pPr>
        <w:pStyle w:val="B1"/>
      </w:pPr>
      <w:r w:rsidRPr="00106722">
        <w:t>-</w:t>
      </w:r>
      <w:r w:rsidRPr="00106722">
        <w:tab/>
        <w:t>For SFTD measurements in measurement gaps, and with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[N</w:t>
      </w:r>
      <w:r w:rsidRPr="00106722">
        <w:rPr>
          <w:vertAlign w:val="subscript"/>
        </w:rPr>
        <w:t xml:space="preserve">freq </w:t>
      </w:r>
      <w:r w:rsidRPr="00106722">
        <w:t>× 13 × max(MGRP, SMTC period)]</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[N</w:t>
      </w:r>
      <w:r w:rsidRPr="00106722">
        <w:rPr>
          <w:vertAlign w:val="subscript"/>
        </w:rPr>
        <w:t xml:space="preserve">freq </w:t>
      </w:r>
      <w:r w:rsidRPr="00106722">
        <w:t>× 104 × max(MGRP, SMTC period)]</w:t>
      </w:r>
    </w:p>
    <w:p w:rsidR="00DC4DFD" w:rsidRPr="00106722" w:rsidRDefault="00DC4DFD" w:rsidP="00DC4DFD">
      <w:r w:rsidRPr="00106722">
        <w:t>where N</w:t>
      </w:r>
      <w:r w:rsidRPr="00106722">
        <w:rPr>
          <w:vertAlign w:val="subscript"/>
        </w:rPr>
        <w:t>freq</w:t>
      </w:r>
      <w:r w:rsidRPr="00106722">
        <w:t xml:space="preserve"> is the number of carriers monitored in measurement gaps.</w:t>
      </w:r>
    </w:p>
    <w:p w:rsidR="00DC4DFD" w:rsidRPr="00106722" w:rsidRDefault="00DC4DFD" w:rsidP="00DC4DFD">
      <w:r w:rsidRPr="00106722">
        <w:t>When MCG DRX is used, the same T</w:t>
      </w:r>
      <w:r w:rsidRPr="00106722">
        <w:rPr>
          <w:vertAlign w:val="subscript"/>
        </w:rPr>
        <w:t xml:space="preserve">measure_SFTD1 </w:t>
      </w:r>
      <w:r w:rsidRPr="00106722">
        <w:t>as for non-DRX applies, but the reporting delay depends on the DRX cycle length in use.</w:t>
      </w:r>
    </w:p>
    <w:p w:rsidR="00DC4DFD" w:rsidRPr="00106722" w:rsidRDefault="00DC4DFD" w:rsidP="00DC4DFD">
      <w:r w:rsidRPr="00106722">
        <w:lastRenderedPageBreak/>
        <w:t>In case an NR PSCell is added, the UE shall terminate the inter-RAT SFTD measurement.</w:t>
      </w:r>
    </w:p>
    <w:p w:rsidR="00F92DE8" w:rsidRPr="0087084C" w:rsidRDefault="00DC4DFD" w:rsidP="00DC4DFD">
      <w:r w:rsidRPr="00106722">
        <w:t>In case PCell is changed due to handover, the UE shall terminate the inter-RAT SFTD measurement.</w:t>
      </w:r>
    </w:p>
    <w:p w:rsidR="00DC4DFD" w:rsidRPr="00106722" w:rsidRDefault="00DC4DFD" w:rsidP="00DC4DFD">
      <w:r w:rsidRPr="00106722">
        <w:t>The measurement accuracy for the SFTD measurement shall fulfill the requirement in sub-clause 9.1.27. The measurement accuracy for additionally reported RSRP shall fulfil the requirement in sub-clause 9.y.y.</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bookmarkEnd w:id="1"/>
    </w:p>
    <w:sectPr w:rsidR="00A378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D38" w:rsidRDefault="00F34D38">
      <w:r>
        <w:separator/>
      </w:r>
    </w:p>
  </w:endnote>
  <w:endnote w:type="continuationSeparator" w:id="0">
    <w:p w:rsidR="00F34D38" w:rsidRDefault="00F3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D38" w:rsidRDefault="00F34D38">
      <w:r>
        <w:separator/>
      </w:r>
    </w:p>
  </w:footnote>
  <w:footnote w:type="continuationSeparator" w:id="0">
    <w:p w:rsidR="00F34D38" w:rsidRDefault="00F34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12"/>
  </w:num>
  <w:num w:numId="4">
    <w:abstractNumId w:val="3"/>
  </w:num>
  <w:num w:numId="5">
    <w:abstractNumId w:val="8"/>
  </w:num>
  <w:num w:numId="6">
    <w:abstractNumId w:val="7"/>
  </w:num>
  <w:num w:numId="7">
    <w:abstractNumId w:val="6"/>
  </w:num>
  <w:num w:numId="8">
    <w:abstractNumId w:val="13"/>
  </w:num>
  <w:num w:numId="9">
    <w:abstractNumId w:val="4"/>
  </w:num>
  <w:num w:numId="10">
    <w:abstractNumId w:val="1"/>
  </w:num>
  <w:num w:numId="11">
    <w:abstractNumId w:val="0"/>
  </w:num>
  <w:num w:numId="12">
    <w:abstractNumId w:val="2"/>
  </w:num>
  <w:num w:numId="13">
    <w:abstractNumId w:val="5"/>
  </w:num>
  <w:num w:numId="1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1DF5"/>
    <w:rsid w:val="00012287"/>
    <w:rsid w:val="00022E4A"/>
    <w:rsid w:val="00031466"/>
    <w:rsid w:val="000329F9"/>
    <w:rsid w:val="0003411D"/>
    <w:rsid w:val="0003623B"/>
    <w:rsid w:val="00041D19"/>
    <w:rsid w:val="000500FE"/>
    <w:rsid w:val="00056401"/>
    <w:rsid w:val="00063DFE"/>
    <w:rsid w:val="00064ED2"/>
    <w:rsid w:val="00071AA3"/>
    <w:rsid w:val="00075D27"/>
    <w:rsid w:val="00075DDF"/>
    <w:rsid w:val="0007654A"/>
    <w:rsid w:val="00082254"/>
    <w:rsid w:val="00086779"/>
    <w:rsid w:val="00087413"/>
    <w:rsid w:val="00090C67"/>
    <w:rsid w:val="00090F8F"/>
    <w:rsid w:val="00091752"/>
    <w:rsid w:val="00096DF2"/>
    <w:rsid w:val="00097583"/>
    <w:rsid w:val="00097D50"/>
    <w:rsid w:val="000A43F7"/>
    <w:rsid w:val="000A46E2"/>
    <w:rsid w:val="000A4BE4"/>
    <w:rsid w:val="000A6394"/>
    <w:rsid w:val="000A7338"/>
    <w:rsid w:val="000C038A"/>
    <w:rsid w:val="000C6598"/>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1F5D"/>
    <w:rsid w:val="001A4DDC"/>
    <w:rsid w:val="001A7B60"/>
    <w:rsid w:val="001B75E3"/>
    <w:rsid w:val="001B7A65"/>
    <w:rsid w:val="001B7E09"/>
    <w:rsid w:val="001C4CAB"/>
    <w:rsid w:val="001C7582"/>
    <w:rsid w:val="001D2037"/>
    <w:rsid w:val="001D3372"/>
    <w:rsid w:val="001D4A46"/>
    <w:rsid w:val="001D628C"/>
    <w:rsid w:val="001D6CC6"/>
    <w:rsid w:val="001E41F3"/>
    <w:rsid w:val="002035D0"/>
    <w:rsid w:val="00203E6D"/>
    <w:rsid w:val="00206D54"/>
    <w:rsid w:val="0021104E"/>
    <w:rsid w:val="002210DF"/>
    <w:rsid w:val="0022416C"/>
    <w:rsid w:val="00237740"/>
    <w:rsid w:val="002408D1"/>
    <w:rsid w:val="0024355C"/>
    <w:rsid w:val="0024680D"/>
    <w:rsid w:val="002542D7"/>
    <w:rsid w:val="00255086"/>
    <w:rsid w:val="0026004D"/>
    <w:rsid w:val="002614D7"/>
    <w:rsid w:val="00263811"/>
    <w:rsid w:val="0026576F"/>
    <w:rsid w:val="00265D08"/>
    <w:rsid w:val="0026630C"/>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405"/>
    <w:rsid w:val="002B0900"/>
    <w:rsid w:val="002B2345"/>
    <w:rsid w:val="002B5741"/>
    <w:rsid w:val="002B7B13"/>
    <w:rsid w:val="002C0FEA"/>
    <w:rsid w:val="002C127F"/>
    <w:rsid w:val="002D3BE6"/>
    <w:rsid w:val="002E7A08"/>
    <w:rsid w:val="002F469C"/>
    <w:rsid w:val="00301DEF"/>
    <w:rsid w:val="00303FF1"/>
    <w:rsid w:val="00305409"/>
    <w:rsid w:val="003149B4"/>
    <w:rsid w:val="003204EB"/>
    <w:rsid w:val="003238CF"/>
    <w:rsid w:val="00323FC1"/>
    <w:rsid w:val="00327A13"/>
    <w:rsid w:val="00333FFE"/>
    <w:rsid w:val="00337888"/>
    <w:rsid w:val="00345AF3"/>
    <w:rsid w:val="00350D17"/>
    <w:rsid w:val="00351604"/>
    <w:rsid w:val="00353AEB"/>
    <w:rsid w:val="00357ABD"/>
    <w:rsid w:val="00362161"/>
    <w:rsid w:val="00370956"/>
    <w:rsid w:val="00371E66"/>
    <w:rsid w:val="003747A1"/>
    <w:rsid w:val="00387EC6"/>
    <w:rsid w:val="00392E47"/>
    <w:rsid w:val="003A0178"/>
    <w:rsid w:val="003A2933"/>
    <w:rsid w:val="003A2983"/>
    <w:rsid w:val="003B2032"/>
    <w:rsid w:val="003B42C9"/>
    <w:rsid w:val="003B7FF5"/>
    <w:rsid w:val="003C2E04"/>
    <w:rsid w:val="003C67FC"/>
    <w:rsid w:val="003D1413"/>
    <w:rsid w:val="003D4277"/>
    <w:rsid w:val="003D6B15"/>
    <w:rsid w:val="003D72D5"/>
    <w:rsid w:val="003E13C0"/>
    <w:rsid w:val="003E1A36"/>
    <w:rsid w:val="003E2120"/>
    <w:rsid w:val="003E69FB"/>
    <w:rsid w:val="003F03F6"/>
    <w:rsid w:val="003F178F"/>
    <w:rsid w:val="003F4363"/>
    <w:rsid w:val="004001C1"/>
    <w:rsid w:val="004032A4"/>
    <w:rsid w:val="004047D5"/>
    <w:rsid w:val="00405851"/>
    <w:rsid w:val="004074DD"/>
    <w:rsid w:val="00413890"/>
    <w:rsid w:val="00421218"/>
    <w:rsid w:val="004226A4"/>
    <w:rsid w:val="004242F1"/>
    <w:rsid w:val="00436DCB"/>
    <w:rsid w:val="00446B98"/>
    <w:rsid w:val="00447EF7"/>
    <w:rsid w:val="004563DC"/>
    <w:rsid w:val="00461CEC"/>
    <w:rsid w:val="00463B30"/>
    <w:rsid w:val="0047161C"/>
    <w:rsid w:val="00474368"/>
    <w:rsid w:val="00476508"/>
    <w:rsid w:val="004902F0"/>
    <w:rsid w:val="004904F7"/>
    <w:rsid w:val="004908E1"/>
    <w:rsid w:val="00492AC4"/>
    <w:rsid w:val="004A2CB9"/>
    <w:rsid w:val="004A3418"/>
    <w:rsid w:val="004A7419"/>
    <w:rsid w:val="004B75B7"/>
    <w:rsid w:val="004B7645"/>
    <w:rsid w:val="004B7A38"/>
    <w:rsid w:val="004C3993"/>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50F5C"/>
    <w:rsid w:val="00551D88"/>
    <w:rsid w:val="00560D00"/>
    <w:rsid w:val="00561A7A"/>
    <w:rsid w:val="00563FA4"/>
    <w:rsid w:val="005648E0"/>
    <w:rsid w:val="00564C4F"/>
    <w:rsid w:val="00565054"/>
    <w:rsid w:val="005650B1"/>
    <w:rsid w:val="005812C8"/>
    <w:rsid w:val="00583C13"/>
    <w:rsid w:val="0058476D"/>
    <w:rsid w:val="00587E47"/>
    <w:rsid w:val="00592D74"/>
    <w:rsid w:val="005965EC"/>
    <w:rsid w:val="005976EB"/>
    <w:rsid w:val="00597AD1"/>
    <w:rsid w:val="005A3A84"/>
    <w:rsid w:val="005A53F1"/>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6E32"/>
    <w:rsid w:val="006643FE"/>
    <w:rsid w:val="00667068"/>
    <w:rsid w:val="00670808"/>
    <w:rsid w:val="006709A7"/>
    <w:rsid w:val="00674F6C"/>
    <w:rsid w:val="00682A28"/>
    <w:rsid w:val="006868F9"/>
    <w:rsid w:val="00691363"/>
    <w:rsid w:val="00693AAF"/>
    <w:rsid w:val="006954AF"/>
    <w:rsid w:val="00695808"/>
    <w:rsid w:val="006A0F59"/>
    <w:rsid w:val="006A0F8B"/>
    <w:rsid w:val="006A6A2F"/>
    <w:rsid w:val="006B1395"/>
    <w:rsid w:val="006B16D4"/>
    <w:rsid w:val="006B46FB"/>
    <w:rsid w:val="006C2144"/>
    <w:rsid w:val="006C5DD3"/>
    <w:rsid w:val="006E21FB"/>
    <w:rsid w:val="006E3B23"/>
    <w:rsid w:val="006F61FA"/>
    <w:rsid w:val="00700BFF"/>
    <w:rsid w:val="007047B7"/>
    <w:rsid w:val="00707D0A"/>
    <w:rsid w:val="0071136F"/>
    <w:rsid w:val="00715A67"/>
    <w:rsid w:val="0072485A"/>
    <w:rsid w:val="00731E3C"/>
    <w:rsid w:val="0073465F"/>
    <w:rsid w:val="0074766C"/>
    <w:rsid w:val="00747FB1"/>
    <w:rsid w:val="007521C7"/>
    <w:rsid w:val="00756C52"/>
    <w:rsid w:val="00756C5B"/>
    <w:rsid w:val="007579D3"/>
    <w:rsid w:val="00765951"/>
    <w:rsid w:val="007732AE"/>
    <w:rsid w:val="0077397F"/>
    <w:rsid w:val="00773BB4"/>
    <w:rsid w:val="00774D5F"/>
    <w:rsid w:val="007816C1"/>
    <w:rsid w:val="00785AFC"/>
    <w:rsid w:val="007910BC"/>
    <w:rsid w:val="007922CD"/>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62B8"/>
    <w:rsid w:val="007E707B"/>
    <w:rsid w:val="007F0B2F"/>
    <w:rsid w:val="007F227F"/>
    <w:rsid w:val="007F2314"/>
    <w:rsid w:val="007F77BF"/>
    <w:rsid w:val="00802425"/>
    <w:rsid w:val="008026D6"/>
    <w:rsid w:val="00803026"/>
    <w:rsid w:val="008060B9"/>
    <w:rsid w:val="008118C6"/>
    <w:rsid w:val="00814311"/>
    <w:rsid w:val="00814B26"/>
    <w:rsid w:val="00820BDB"/>
    <w:rsid w:val="00821154"/>
    <w:rsid w:val="008279FA"/>
    <w:rsid w:val="00836077"/>
    <w:rsid w:val="008405FE"/>
    <w:rsid w:val="00844BB8"/>
    <w:rsid w:val="008571B7"/>
    <w:rsid w:val="008623A9"/>
    <w:rsid w:val="008626E7"/>
    <w:rsid w:val="00862CE5"/>
    <w:rsid w:val="008631AF"/>
    <w:rsid w:val="0086411D"/>
    <w:rsid w:val="00864518"/>
    <w:rsid w:val="0087084C"/>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30E77"/>
    <w:rsid w:val="009403D3"/>
    <w:rsid w:val="009469A1"/>
    <w:rsid w:val="009520E8"/>
    <w:rsid w:val="00954BE3"/>
    <w:rsid w:val="00954ED6"/>
    <w:rsid w:val="0096150D"/>
    <w:rsid w:val="00961EAB"/>
    <w:rsid w:val="00964C7A"/>
    <w:rsid w:val="00967963"/>
    <w:rsid w:val="00967C99"/>
    <w:rsid w:val="00971CC2"/>
    <w:rsid w:val="009777D9"/>
    <w:rsid w:val="00981E35"/>
    <w:rsid w:val="00981E9D"/>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C704D"/>
    <w:rsid w:val="009D1F1E"/>
    <w:rsid w:val="009E0339"/>
    <w:rsid w:val="009E0BCD"/>
    <w:rsid w:val="009E3297"/>
    <w:rsid w:val="009F189B"/>
    <w:rsid w:val="009F3FE6"/>
    <w:rsid w:val="009F734F"/>
    <w:rsid w:val="00A065A1"/>
    <w:rsid w:val="00A10BF3"/>
    <w:rsid w:val="00A13B6E"/>
    <w:rsid w:val="00A158C4"/>
    <w:rsid w:val="00A15D0E"/>
    <w:rsid w:val="00A16B5B"/>
    <w:rsid w:val="00A16E9A"/>
    <w:rsid w:val="00A20331"/>
    <w:rsid w:val="00A246B6"/>
    <w:rsid w:val="00A26999"/>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71DFE"/>
    <w:rsid w:val="00A7331B"/>
    <w:rsid w:val="00A7671C"/>
    <w:rsid w:val="00A77DA0"/>
    <w:rsid w:val="00A904EF"/>
    <w:rsid w:val="00A90977"/>
    <w:rsid w:val="00A91B96"/>
    <w:rsid w:val="00AA11BE"/>
    <w:rsid w:val="00AB4189"/>
    <w:rsid w:val="00AB5990"/>
    <w:rsid w:val="00AC2CE6"/>
    <w:rsid w:val="00AC732E"/>
    <w:rsid w:val="00AD1CD8"/>
    <w:rsid w:val="00AD6890"/>
    <w:rsid w:val="00AE3118"/>
    <w:rsid w:val="00B0220C"/>
    <w:rsid w:val="00B02C9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6F52"/>
    <w:rsid w:val="00BC7926"/>
    <w:rsid w:val="00BD175E"/>
    <w:rsid w:val="00BD279D"/>
    <w:rsid w:val="00BD2DC5"/>
    <w:rsid w:val="00BD6BB8"/>
    <w:rsid w:val="00BE23C3"/>
    <w:rsid w:val="00BE499E"/>
    <w:rsid w:val="00BE5403"/>
    <w:rsid w:val="00BF24AD"/>
    <w:rsid w:val="00BF4116"/>
    <w:rsid w:val="00BF47F4"/>
    <w:rsid w:val="00BF4CE5"/>
    <w:rsid w:val="00BF4ED9"/>
    <w:rsid w:val="00C075D2"/>
    <w:rsid w:val="00C11B5B"/>
    <w:rsid w:val="00C12689"/>
    <w:rsid w:val="00C15C68"/>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B4277"/>
    <w:rsid w:val="00CC123D"/>
    <w:rsid w:val="00CC5026"/>
    <w:rsid w:val="00CC6C4C"/>
    <w:rsid w:val="00CC7573"/>
    <w:rsid w:val="00CD109F"/>
    <w:rsid w:val="00CD3D3F"/>
    <w:rsid w:val="00CD5135"/>
    <w:rsid w:val="00CD6DFA"/>
    <w:rsid w:val="00CE0546"/>
    <w:rsid w:val="00CE08C7"/>
    <w:rsid w:val="00CE1BA3"/>
    <w:rsid w:val="00CE22A4"/>
    <w:rsid w:val="00CE2A64"/>
    <w:rsid w:val="00CE746C"/>
    <w:rsid w:val="00CF3057"/>
    <w:rsid w:val="00CF5B46"/>
    <w:rsid w:val="00D00CC9"/>
    <w:rsid w:val="00D03F9A"/>
    <w:rsid w:val="00D05AA1"/>
    <w:rsid w:val="00D25653"/>
    <w:rsid w:val="00D30100"/>
    <w:rsid w:val="00D31DC8"/>
    <w:rsid w:val="00D3282C"/>
    <w:rsid w:val="00D37F81"/>
    <w:rsid w:val="00D41AF8"/>
    <w:rsid w:val="00D41E8A"/>
    <w:rsid w:val="00D4373E"/>
    <w:rsid w:val="00D43A65"/>
    <w:rsid w:val="00D43CA1"/>
    <w:rsid w:val="00D46993"/>
    <w:rsid w:val="00D551BF"/>
    <w:rsid w:val="00D61A15"/>
    <w:rsid w:val="00D62127"/>
    <w:rsid w:val="00D658F6"/>
    <w:rsid w:val="00D66793"/>
    <w:rsid w:val="00D676B8"/>
    <w:rsid w:val="00D72296"/>
    <w:rsid w:val="00D74717"/>
    <w:rsid w:val="00D74F66"/>
    <w:rsid w:val="00D7597D"/>
    <w:rsid w:val="00D95554"/>
    <w:rsid w:val="00D95ACC"/>
    <w:rsid w:val="00D96A65"/>
    <w:rsid w:val="00DA3615"/>
    <w:rsid w:val="00DB4098"/>
    <w:rsid w:val="00DB41F6"/>
    <w:rsid w:val="00DB4989"/>
    <w:rsid w:val="00DB5368"/>
    <w:rsid w:val="00DB7E6C"/>
    <w:rsid w:val="00DC2AD8"/>
    <w:rsid w:val="00DC4DFD"/>
    <w:rsid w:val="00DD23E2"/>
    <w:rsid w:val="00DD379C"/>
    <w:rsid w:val="00DD5F16"/>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D5FEF"/>
    <w:rsid w:val="00EE3D84"/>
    <w:rsid w:val="00EE3F53"/>
    <w:rsid w:val="00EE7996"/>
    <w:rsid w:val="00EE7D7C"/>
    <w:rsid w:val="00F03498"/>
    <w:rsid w:val="00F10248"/>
    <w:rsid w:val="00F11052"/>
    <w:rsid w:val="00F1511F"/>
    <w:rsid w:val="00F25142"/>
    <w:rsid w:val="00F25D98"/>
    <w:rsid w:val="00F300FB"/>
    <w:rsid w:val="00F34D38"/>
    <w:rsid w:val="00F405D7"/>
    <w:rsid w:val="00F4696A"/>
    <w:rsid w:val="00F521E7"/>
    <w:rsid w:val="00F540FA"/>
    <w:rsid w:val="00F54A4B"/>
    <w:rsid w:val="00F551BF"/>
    <w:rsid w:val="00F55733"/>
    <w:rsid w:val="00F61FBA"/>
    <w:rsid w:val="00F759B0"/>
    <w:rsid w:val="00F8176C"/>
    <w:rsid w:val="00F81EAA"/>
    <w:rsid w:val="00F8241F"/>
    <w:rsid w:val="00F86F2A"/>
    <w:rsid w:val="00F92DE8"/>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BFA5871F-7C1C-42B9-80E9-08559424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basedOn w:val="a"/>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H6Char">
    <w:name w:val="H6 Char"/>
    <w:link w:val="H6"/>
    <w:rsid w:val="00DC4DFD"/>
    <w:rPr>
      <w:rFonts w:ascii="Arial" w:hAnsi="Arial"/>
      <w:lang w:val="en-GB" w:eastAsia="en-US"/>
    </w:rPr>
  </w:style>
  <w:style w:type="character" w:customStyle="1" w:styleId="EQChar">
    <w:name w:val="EQ Char"/>
    <w:link w:val="EQ"/>
    <w:rsid w:val="00D43A65"/>
    <w:rPr>
      <w:rFonts w:ascii="Times New Roman" w:hAnsi="Times New Roman"/>
      <w:noProof/>
      <w:lang w:val="en-GB" w:eastAsia="en-US"/>
    </w:rPr>
  </w:style>
  <w:style w:type="character" w:customStyle="1" w:styleId="CRCoverPageChar">
    <w:name w:val="CR Cover Page Char"/>
    <w:link w:val="CRCoverPage"/>
    <w:locked/>
    <w:rsid w:val="006954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8A171-0D45-4280-89AC-6BB9E802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6</cp:revision>
  <cp:lastPrinted>1899-12-31T22:00:00Z</cp:lastPrinted>
  <dcterms:created xsi:type="dcterms:W3CDTF">2019-02-28T14:07:00Z</dcterms:created>
  <dcterms:modified xsi:type="dcterms:W3CDTF">2019-03-01T14:47:00Z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(3)pPy1C5f2AjS+kClWYj3tpcAVqayJUbSUVK75AwQnHdWXuD6/etofD/+6WDZE6gUCgYFoh3Uk
dEumgEkS+zICQRJA/8fX4rALWyeCioMq/K/b0KKMISSZAphhwrTUYeHXH2nDaAVYemyzKyBJ
QR9I+J3myrfpl2h7h6Iq3SEqsf3m+218VEA6ZSo0nK9R6vaPbTpQC17kHIUFY5LEwNefXcXV
dpRBzPmPzWY7AgmMBz</vt:lpwstr>
  </property>
  <property fmtid="{D5CDD505-2E9C-101B-9397-08002B2CF9AE}" pid="5" name="_2015_ms_pID_7253431">
    <vt:lpwstr>Z/7uI1EpzITYnpd/1LSPzaZ0KYGLlecXFggazj8BsdFRvsS7kMmost
08LY+xZFwNObaJ8OKg99Wd7/fnzUx03AuEHqk899ETYz02C7YxFdoIdGmRipx63jreDaJ8ww
JmO+bRami7OTO8E3wRB8M7HkZC7dVnJ3jwh+e9hbCWGlgl+sAoc7xDUDR346YPgyC47SUrFY
M4L94tH/A8yJsLvXIIyqPAuS/2EBy46lO+im</vt:lpwstr>
  </property>
  <property fmtid="{D5CDD505-2E9C-101B-9397-08002B2CF9AE}" pid="6" name="_2015_ms_pID_7253432">
    <vt:lpwstr>H9PIa5DEfllT9TaVdiE9gGA=</vt:lpwstr>
  </property>
</Properties>
</file>