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4D0AE7" w:rsidRPr="004D0AE7">
        <w:rPr>
          <w:b/>
          <w:i/>
          <w:noProof/>
          <w:sz w:val="28"/>
        </w:rPr>
        <w:t>R4-190</w:t>
      </w:r>
      <w:r w:rsidR="007B31F3">
        <w:rPr>
          <w:b/>
          <w:i/>
          <w:noProof/>
          <w:sz w:val="28"/>
        </w:rPr>
        <w:t>2377</w:t>
      </w:r>
    </w:p>
    <w:p w:rsidR="001E41F3" w:rsidRDefault="00207960" w:rsidP="005E2C44">
      <w:pPr>
        <w:pStyle w:val="CRCoverPage"/>
        <w:outlineLvl w:val="0"/>
        <w:rPr>
          <w:b/>
          <w:noProof/>
          <w:sz w:val="24"/>
        </w:rPr>
      </w:pPr>
      <w:r w:rsidRPr="00207960">
        <w:rPr>
          <w:b/>
          <w:noProof/>
          <w:sz w:val="24"/>
        </w:rPr>
        <w:t>Athens, Greece, 25</w:t>
      </w:r>
      <w:r w:rsidRPr="004D0AE7">
        <w:rPr>
          <w:b/>
          <w:noProof/>
          <w:sz w:val="24"/>
          <w:vertAlign w:val="superscript"/>
        </w:rPr>
        <w:t>th</w:t>
      </w:r>
      <w:r w:rsidR="004D0AE7">
        <w:rPr>
          <w:b/>
          <w:noProof/>
          <w:sz w:val="24"/>
        </w:rPr>
        <w:t xml:space="preserve"> </w:t>
      </w:r>
      <w:r w:rsidRPr="00207960">
        <w:rPr>
          <w:b/>
          <w:noProof/>
          <w:sz w:val="24"/>
        </w:rPr>
        <w:t>February – 1</w:t>
      </w:r>
      <w:r w:rsidRPr="004D0AE7">
        <w:rPr>
          <w:b/>
          <w:noProof/>
          <w:sz w:val="24"/>
          <w:vertAlign w:val="superscript"/>
        </w:rPr>
        <w:t>st</w:t>
      </w:r>
      <w:r w:rsidR="004D0AE7">
        <w:rPr>
          <w:b/>
          <w:noProof/>
          <w:sz w:val="24"/>
        </w:rPr>
        <w:t xml:space="preserve"> </w:t>
      </w:r>
      <w:r w:rsidRPr="00207960">
        <w:rPr>
          <w:b/>
          <w:noProof/>
          <w:sz w:val="24"/>
        </w:rPr>
        <w:t>March</w:t>
      </w:r>
      <w:r w:rsidR="004D0AE7">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4E31" w:rsidP="004D0AE7">
            <w:pPr>
              <w:pStyle w:val="CRCoverPage"/>
              <w:spacing w:after="0"/>
              <w:jc w:val="center"/>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31F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0504" w:rsidP="006776BC">
            <w:pPr>
              <w:pStyle w:val="CRCoverPage"/>
              <w:spacing w:after="0"/>
              <w:ind w:left="100"/>
              <w:rPr>
                <w:noProof/>
              </w:rPr>
            </w:pPr>
            <w:proofErr w:type="spellStart"/>
            <w:r w:rsidRPr="00C70504">
              <w:t>DraftCR</w:t>
            </w:r>
            <w:proofErr w:type="spellEnd"/>
            <w:r w:rsidRPr="00C70504">
              <w:t xml:space="preserve"> on modifying candidate beam detection requirements (section 8.5)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D00C01">
            <w:pPr>
              <w:pStyle w:val="CRCoverPage"/>
              <w:spacing w:after="0"/>
              <w:ind w:left="100"/>
              <w:rPr>
                <w:noProof/>
              </w:rPr>
            </w:pPr>
            <w:r>
              <w:rPr>
                <w:noProof/>
              </w:rPr>
              <w:t>2019-02-</w:t>
            </w:r>
            <w:r w:rsidR="00D00C01">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46F7" w:rsidRPr="006D582E" w:rsidRDefault="000C46F7" w:rsidP="000C46F7">
            <w:pPr>
              <w:pStyle w:val="CRCoverPage"/>
              <w:spacing w:after="0"/>
              <w:ind w:left="100"/>
              <w:rPr>
                <w:noProof/>
                <w:lang w:eastAsia="zh-CN"/>
              </w:rPr>
            </w:pPr>
            <w:r>
              <w:rPr>
                <w:noProof/>
              </w:rPr>
              <w:t>T</w:t>
            </w:r>
            <w:r w:rsidRPr="00CC6C6B">
              <w:rPr>
                <w:noProof/>
              </w:rPr>
              <w:t>he</w:t>
            </w:r>
            <w:r>
              <w:rPr>
                <w:noProof/>
              </w:rPr>
              <w:t xml:space="preserve"> condition of N=1 for CSI-RS based CBD has not been compeleted for </w:t>
            </w:r>
            <w:r w:rsidRPr="00C12208">
              <w:rPr>
                <w:noProof/>
              </w:rPr>
              <w:t>candidate beam detection</w:t>
            </w:r>
            <w:r>
              <w:rPr>
                <w:noProof/>
              </w:rPr>
              <w:t>.</w:t>
            </w:r>
          </w:p>
          <w:p w:rsidR="00B62613" w:rsidRPr="000C46F7"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C46F7" w:rsidRDefault="000A1107" w:rsidP="000C46F7">
            <w:pPr>
              <w:pStyle w:val="CRCoverPage"/>
              <w:numPr>
                <w:ilvl w:val="0"/>
                <w:numId w:val="8"/>
              </w:numPr>
              <w:spacing w:after="0"/>
              <w:rPr>
                <w:noProof/>
              </w:rPr>
            </w:pPr>
            <w:bookmarkStart w:id="2" w:name="_GoBack"/>
            <w:bookmarkEnd w:id="2"/>
            <w:r>
              <w:rPr>
                <w:rFonts w:hint="eastAsia"/>
                <w:noProof/>
                <w:lang w:eastAsia="zh-CN"/>
              </w:rPr>
              <w:t>Clairfy that SSB and CSI-RS for CBD shall be TDM</w:t>
            </w:r>
            <w:r>
              <w:rPr>
                <w:noProof/>
                <w:lang w:eastAsia="zh-CN"/>
              </w:rPr>
              <w:t>ed in some cases</w:t>
            </w:r>
          </w:p>
          <w:p w:rsidR="000C46F7" w:rsidRDefault="000C46F7" w:rsidP="000C46F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46F7" w:rsidP="00770CC3">
            <w:pPr>
              <w:pStyle w:val="CRCoverPage"/>
              <w:spacing w:after="0"/>
              <w:ind w:left="100"/>
            </w:pPr>
            <w:r>
              <w:rPr>
                <w:noProof/>
              </w:rPr>
              <w:t xml:space="preserve">The requirements for </w:t>
            </w:r>
            <w:r w:rsidRPr="006602FF">
              <w:rPr>
                <w:noProof/>
              </w:rPr>
              <w:t>candidate beam detection requirements</w:t>
            </w:r>
            <w:r>
              <w:rPr>
                <w:noProof/>
              </w:rPr>
              <w:t xml:space="preserve"> will be incompleted</w:t>
            </w:r>
            <w:r w:rsidR="00770CC3">
              <w:t xml:space="preserve"> in TS3</w:t>
            </w:r>
            <w:r w:rsidR="00B62613">
              <w:t>8</w:t>
            </w:r>
            <w:r w:rsidR="00770CC3">
              <w:t>.133</w:t>
            </w:r>
            <w:r w:rsidR="00952FBF">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5C71">
            <w:pPr>
              <w:pStyle w:val="CRCoverPage"/>
              <w:spacing w:after="0"/>
              <w:ind w:left="100"/>
              <w:rPr>
                <w:noProof/>
                <w:lang w:eastAsia="zh-CN"/>
              </w:rPr>
            </w:pPr>
            <w:r>
              <w:rPr>
                <w:rFonts w:hint="eastAsia"/>
                <w:noProof/>
                <w:lang w:eastAsia="zh-CN"/>
              </w:rPr>
              <w:t>section 8</w:t>
            </w:r>
            <w:r w:rsidR="000C46F7">
              <w:rPr>
                <w:noProof/>
                <w:lang w:eastAsia="zh-CN"/>
              </w:rPr>
              <w:t>.5</w:t>
            </w:r>
            <w:r w:rsidR="000A1107">
              <w:rPr>
                <w:noProof/>
                <w:lang w:eastAsia="zh-CN"/>
              </w:rPr>
              <w:t>.5, 8.5.6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86814" w:rsidRPr="003445FB" w:rsidRDefault="00986814" w:rsidP="00986814">
      <w:pPr>
        <w:keepNext/>
        <w:keepLines/>
        <w:spacing w:before="120"/>
        <w:ind w:left="1134" w:hanging="1134"/>
        <w:outlineLvl w:val="2"/>
        <w:rPr>
          <w:rFonts w:cs="v4.2.0"/>
        </w:rPr>
      </w:pPr>
      <w:r w:rsidRPr="003445FB">
        <w:rPr>
          <w:rFonts w:ascii="Arial" w:hAnsi="Arial"/>
          <w:sz w:val="28"/>
        </w:rPr>
        <w:t>8.5.5</w:t>
      </w:r>
      <w:r w:rsidRPr="003445FB">
        <w:rPr>
          <w:rFonts w:ascii="Arial" w:hAnsi="Arial"/>
          <w:sz w:val="28"/>
        </w:rPr>
        <w:tab/>
        <w:t>Requirements for SSB based candidate beam detection</w:t>
      </w:r>
    </w:p>
    <w:p w:rsidR="00986814" w:rsidRPr="003445FB" w:rsidRDefault="00986814" w:rsidP="00986814">
      <w:pPr>
        <w:keepNext/>
        <w:keepLines/>
        <w:spacing w:before="120"/>
        <w:ind w:left="1418" w:hanging="1418"/>
        <w:outlineLvl w:val="3"/>
        <w:rPr>
          <w:rFonts w:ascii="Arial" w:hAnsi="Arial"/>
          <w:sz w:val="24"/>
        </w:rPr>
      </w:pPr>
      <w:r w:rsidRPr="003445FB">
        <w:rPr>
          <w:rFonts w:ascii="Arial" w:eastAsia="?? ??" w:hAnsi="Arial"/>
          <w:sz w:val="24"/>
        </w:rPr>
        <w:t>8.5.5.1</w:t>
      </w:r>
      <w:r w:rsidRPr="003445FB">
        <w:rPr>
          <w:rFonts w:ascii="Arial" w:eastAsia="?? ??" w:hAnsi="Arial"/>
          <w:sz w:val="24"/>
        </w:rPr>
        <w:tab/>
      </w:r>
      <w:r w:rsidRPr="003445FB">
        <w:rPr>
          <w:rFonts w:ascii="Arial" w:hAnsi="Arial"/>
          <w:sz w:val="24"/>
        </w:rPr>
        <w:t>Introduction</w:t>
      </w:r>
    </w:p>
    <w:p w:rsidR="00D61E2F" w:rsidRPr="003445FB" w:rsidRDefault="00986814" w:rsidP="00986814">
      <w:r w:rsidRPr="003445FB">
        <w:t xml:space="preserve">The requirements in this section apply for each SSB resource in the set </w:t>
      </w:r>
      <w:r w:rsidRPr="003445FB">
        <w:rPr>
          <w:iCs/>
          <w:noProof/>
          <w:position w:val="-10"/>
          <w:lang w:val="en-US" w:eastAsia="zh-CN"/>
        </w:rPr>
        <w:drawing>
          <wp:inline distT="0" distB="0" distL="0" distR="0" wp14:anchorId="6FCB27B9" wp14:editId="5FBFC9CF">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445FB">
        <w:t xml:space="preserve"> configured for a serving cell, provided that the SSBs configured for candidate </w:t>
      </w:r>
      <w:r w:rsidRPr="003445FB">
        <w:rPr>
          <w:rFonts w:cs="v5.0.0"/>
        </w:rPr>
        <w:t>beam detection</w:t>
      </w:r>
      <w:r w:rsidRPr="003445FB">
        <w:t xml:space="preserve"> are actually transmitted within UE active DL BWP during the entire evaluation period specified in section 8.5.5.2.</w:t>
      </w:r>
    </w:p>
    <w:p w:rsidR="00986814" w:rsidRPr="003445FB" w:rsidRDefault="00986814" w:rsidP="00986814">
      <w:pPr>
        <w:keepNext/>
        <w:keepLines/>
        <w:spacing w:before="120"/>
        <w:ind w:left="1418" w:hanging="1418"/>
        <w:outlineLvl w:val="3"/>
        <w:rPr>
          <w:rFonts w:ascii="Arial" w:hAnsi="Arial"/>
          <w:sz w:val="24"/>
        </w:rPr>
      </w:pPr>
      <w:r w:rsidRPr="003445FB">
        <w:rPr>
          <w:rFonts w:ascii="Arial" w:eastAsia="?? ??" w:hAnsi="Arial"/>
          <w:sz w:val="24"/>
        </w:rPr>
        <w:t>8.5.5.2</w:t>
      </w:r>
      <w:r w:rsidRPr="003445FB">
        <w:rPr>
          <w:rFonts w:ascii="Arial" w:eastAsia="?? ??" w:hAnsi="Arial"/>
          <w:sz w:val="24"/>
        </w:rPr>
        <w:tab/>
      </w:r>
      <w:r w:rsidRPr="003445FB">
        <w:rPr>
          <w:rFonts w:ascii="Arial" w:hAnsi="Arial"/>
          <w:sz w:val="24"/>
        </w:rPr>
        <w:t>Minimum requirement</w:t>
      </w:r>
    </w:p>
    <w:p w:rsidR="00986814" w:rsidRPr="003445FB" w:rsidRDefault="00986814" w:rsidP="00986814">
      <w:pPr>
        <w:rPr>
          <w:rFonts w:eastAsia="?? ??"/>
        </w:rPr>
      </w:pPr>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5BADEFBA" wp14:editId="3AD29121">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Evaluate_CBD_SSB</w:t>
      </w:r>
      <w:proofErr w:type="spellEnd"/>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sidRPr="003445FB">
        <w:rPr>
          <w:rFonts w:eastAsia="?? ??"/>
        </w:rPr>
        <w:t>.</w:t>
      </w:r>
    </w:p>
    <w:p w:rsidR="00986814" w:rsidRPr="003445FB" w:rsidRDefault="00986814" w:rsidP="00986814">
      <w:pPr>
        <w:rPr>
          <w:rFonts w:eastAsia="?? ??"/>
        </w:rPr>
      </w:pPr>
      <w:r w:rsidRPr="003445FB">
        <w:rPr>
          <w:rFonts w:eastAsia="?? ??"/>
        </w:rPr>
        <w:t xml:space="preserve">The value of </w:t>
      </w:r>
      <w:proofErr w:type="spellStart"/>
      <w:r w:rsidRPr="003445FB">
        <w:t>T</w:t>
      </w:r>
      <w:r w:rsidRPr="003445FB">
        <w:rPr>
          <w:vertAlign w:val="subscript"/>
        </w:rPr>
        <w:t>Evaluate_CBD_SSB</w:t>
      </w:r>
      <w:proofErr w:type="spellEnd"/>
      <w:r w:rsidRPr="003445FB">
        <w:rPr>
          <w:rFonts w:eastAsia="?? ??"/>
        </w:rPr>
        <w:t xml:space="preserve"> is defined in Table 8.5.5.2-1 for FR1.</w:t>
      </w:r>
    </w:p>
    <w:p w:rsidR="00986814" w:rsidRPr="003445FB" w:rsidRDefault="00986814" w:rsidP="00986814">
      <w:pPr>
        <w:rPr>
          <w:rFonts w:eastAsia="?? ??"/>
        </w:rPr>
      </w:pPr>
      <w:r w:rsidRPr="003445FB">
        <w:rPr>
          <w:rFonts w:eastAsia="?? ??"/>
        </w:rPr>
        <w:t xml:space="preserve">The value of </w:t>
      </w:r>
      <w:proofErr w:type="spellStart"/>
      <w:r w:rsidRPr="003445FB">
        <w:t>T</w:t>
      </w:r>
      <w:r w:rsidRPr="003445FB">
        <w:rPr>
          <w:vertAlign w:val="subscript"/>
        </w:rPr>
        <w:t>Evaluate_CBD_SSB</w:t>
      </w:r>
      <w:proofErr w:type="spellEnd"/>
      <w:r w:rsidRPr="003445FB">
        <w:rPr>
          <w:rFonts w:eastAsia="?? ??"/>
        </w:rPr>
        <w:t xml:space="preserve"> is defined in Table 8.5.5.2-2 for FR2 with N=8.</w:t>
      </w:r>
    </w:p>
    <w:p w:rsidR="00986814" w:rsidRPr="003445FB" w:rsidRDefault="00986814" w:rsidP="00986814">
      <w:pPr>
        <w:rPr>
          <w:rFonts w:eastAsia="?? ??"/>
        </w:rPr>
      </w:pPr>
      <w:r w:rsidRPr="003445FB">
        <w:rPr>
          <w:rFonts w:eastAsia="?? ??"/>
        </w:rPr>
        <w:t>Where,</w:t>
      </w:r>
    </w:p>
    <w:p w:rsidR="00986814" w:rsidRPr="003445FB" w:rsidRDefault="00986814" w:rsidP="00986814">
      <w:pPr>
        <w:rPr>
          <w:rFonts w:eastAsia="?? ??"/>
        </w:rPr>
      </w:pPr>
      <w:r w:rsidRPr="003445FB">
        <w:rPr>
          <w:rFonts w:eastAsia="?? ??"/>
        </w:rPr>
        <w:t>For FR1,</w:t>
      </w:r>
    </w:p>
    <w:p w:rsidR="00986814" w:rsidRPr="003445FB" w:rsidRDefault="00986814" w:rsidP="00986814">
      <w:pPr>
        <w:ind w:left="568" w:hanging="284"/>
      </w:pPr>
      <w:r w:rsidRPr="003445FB">
        <w:t>-</w:t>
      </w:r>
      <w:r w:rsidRPr="003445FB">
        <w:tab/>
        <w:t>P=1/(1 – T</w:t>
      </w:r>
      <w:r w:rsidRPr="003445FB">
        <w:rPr>
          <w:vertAlign w:val="subscript"/>
        </w:rPr>
        <w:t>SSB</w:t>
      </w:r>
      <w:r w:rsidRPr="003445FB">
        <w:t>/MGRP), when in the monitored cell there are measurement gaps configured for intra-frequency, inter-frequency or inter-RAT measurements, which are overlapping with some but not all occasions of the SSB; and</w:t>
      </w:r>
    </w:p>
    <w:p w:rsidR="00986814" w:rsidRPr="003445FB" w:rsidRDefault="00986814" w:rsidP="00986814">
      <w:pPr>
        <w:ind w:left="568" w:hanging="284"/>
      </w:pPr>
      <w:r w:rsidRPr="003445FB">
        <w:t>-</w:t>
      </w:r>
      <w:r w:rsidRPr="003445FB">
        <w:tab/>
        <w:t>P=1 when in the monitored cell there are no measurement gaps overlapping with any occasion of the SSB.</w:t>
      </w:r>
    </w:p>
    <w:p w:rsidR="00986814" w:rsidRPr="003445FB" w:rsidRDefault="00986814" w:rsidP="00986814">
      <w:pPr>
        <w:rPr>
          <w:rFonts w:eastAsia="?? ??"/>
        </w:rPr>
      </w:pPr>
      <w:r w:rsidRPr="003445FB">
        <w:rPr>
          <w:rFonts w:eastAsia="?? ??"/>
        </w:rPr>
        <w:t>For FR2,</w:t>
      </w:r>
    </w:p>
    <w:p w:rsidR="00986814" w:rsidRPr="003445FB" w:rsidRDefault="00986814" w:rsidP="00986814">
      <w:pPr>
        <w:ind w:left="568" w:hanging="284"/>
      </w:pPr>
      <w:r w:rsidRPr="003445FB">
        <w:t>-</w:t>
      </w:r>
      <w:r w:rsidRPr="003445FB">
        <w:tab/>
        <w:t>P=1/(1 – T</w:t>
      </w:r>
      <w:r w:rsidRPr="003445FB">
        <w:rPr>
          <w:vertAlign w:val="subscript"/>
        </w:rPr>
        <w:t>SSB</w:t>
      </w:r>
      <w:r w:rsidRPr="003445FB">
        <w:t>/</w:t>
      </w:r>
      <w:proofErr w:type="spellStart"/>
      <w:r w:rsidRPr="003445FB">
        <w:t>T</w:t>
      </w:r>
      <w:r w:rsidRPr="003445FB">
        <w:rPr>
          <w:vertAlign w:val="subscript"/>
        </w:rPr>
        <w:t>SMTCperiod</w:t>
      </w:r>
      <w:proofErr w:type="spellEnd"/>
      <w:r w:rsidRPr="003445FB">
        <w:t>), when candidate beam detection RS is not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w:t>
      </w:r>
    </w:p>
    <w:p w:rsidR="00986814" w:rsidRPr="003445FB" w:rsidRDefault="00986814" w:rsidP="00986814">
      <w:pPr>
        <w:ind w:left="568" w:hanging="284"/>
      </w:pPr>
      <w:r w:rsidRPr="003445FB">
        <w:t>-</w:t>
      </w:r>
      <w:r w:rsidRPr="003445FB">
        <w:tab/>
        <w:t>P is 3, when candidate beam detection RS is not overlapped with measurement gap and candidate beam detection RS is fully overlapped with SMTC period (T</w:t>
      </w:r>
      <w:r w:rsidRPr="003445FB">
        <w:rPr>
          <w:vertAlign w:val="subscript"/>
        </w:rPr>
        <w:t>SSB</w:t>
      </w:r>
      <w:r w:rsidRPr="003445FB">
        <w:t xml:space="preserve"> = </w:t>
      </w:r>
      <w:proofErr w:type="spellStart"/>
      <w:r w:rsidRPr="003445FB">
        <w:t>T</w:t>
      </w:r>
      <w:r w:rsidRPr="003445FB">
        <w:rPr>
          <w:vertAlign w:val="subscript"/>
        </w:rPr>
        <w:t>SMTCperiod</w:t>
      </w:r>
      <w:proofErr w:type="spellEnd"/>
      <w:r w:rsidRPr="003445FB">
        <w:t>).</w:t>
      </w:r>
    </w:p>
    <w:p w:rsidR="00986814" w:rsidRPr="003445FB" w:rsidRDefault="00986814" w:rsidP="00986814">
      <w:pPr>
        <w:ind w:left="568" w:hanging="284"/>
      </w:pPr>
      <w:r w:rsidRPr="003445FB">
        <w:t>-</w:t>
      </w:r>
      <w:r w:rsidRPr="003445FB">
        <w:tab/>
        <w:t>P is 1/(1- T</w:t>
      </w:r>
      <w:r w:rsidRPr="003445FB">
        <w:rPr>
          <w:vertAlign w:val="subscript"/>
        </w:rPr>
        <w:t>SSB</w:t>
      </w:r>
      <w:r w:rsidRPr="003445FB">
        <w:t>/MGRP - T</w:t>
      </w:r>
      <w:r w:rsidRPr="003445FB">
        <w:rPr>
          <w:vertAlign w:val="subscript"/>
        </w:rPr>
        <w:t>SSB</w:t>
      </w:r>
      <w:r w:rsidRPr="003445FB">
        <w:t>/</w:t>
      </w:r>
      <w:proofErr w:type="spellStart"/>
      <w:r w:rsidRPr="003445FB">
        <w:t>T</w:t>
      </w:r>
      <w:r w:rsidRPr="003445FB">
        <w:rPr>
          <w:vertAlign w:val="subscript"/>
        </w:rPr>
        <w:t>SMTCperiod</w:t>
      </w:r>
      <w:proofErr w:type="spellEnd"/>
      <w:r w:rsidRPr="003445FB">
        <w:t>), when candidate beam detection RS is partially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and SMTC occasion is not overlapped with measurement gap and</w:t>
      </w:r>
    </w:p>
    <w:p w:rsidR="00986814" w:rsidRPr="003445FB" w:rsidRDefault="00986814" w:rsidP="00986814">
      <w:pPr>
        <w:ind w:left="851" w:hanging="284"/>
      </w:pPr>
      <w:r w:rsidRPr="003445FB">
        <w:t>-</w:t>
      </w:r>
      <w:r w:rsidRPr="003445FB">
        <w:tab/>
      </w:r>
      <w:proofErr w:type="spellStart"/>
      <w:r w:rsidRPr="003445FB">
        <w:t>T</w:t>
      </w:r>
      <w:r w:rsidRPr="003445FB">
        <w:rPr>
          <w:vertAlign w:val="subscript"/>
        </w:rPr>
        <w:t>SMTCperiod</w:t>
      </w:r>
      <w:proofErr w:type="spellEnd"/>
      <w:r w:rsidRPr="003445FB">
        <w:rPr>
          <w:rFonts w:hint="eastAsia"/>
        </w:rPr>
        <w:t xml:space="preserve"> </w:t>
      </w:r>
      <w:r w:rsidRPr="003445FB">
        <w:rPr>
          <w:rFonts w:hint="eastAsia"/>
        </w:rPr>
        <w:t>≠</w:t>
      </w:r>
      <w:r w:rsidRPr="003445FB">
        <w:rPr>
          <w:rFonts w:hint="eastAsia"/>
        </w:rPr>
        <w:t xml:space="preserve"> MGRP or</w:t>
      </w:r>
    </w:p>
    <w:p w:rsidR="00986814" w:rsidRPr="003445FB" w:rsidRDefault="00986814" w:rsidP="00986814">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T</w:t>
      </w:r>
      <w:r w:rsidRPr="003445FB">
        <w:rPr>
          <w:vertAlign w:val="subscript"/>
        </w:rPr>
        <w:t>SSB</w:t>
      </w:r>
      <w:r w:rsidRPr="003445FB">
        <w:t xml:space="preserve"> &lt; 0.5*</w:t>
      </w:r>
      <w:proofErr w:type="spellStart"/>
      <w:r w:rsidRPr="003445FB">
        <w:t>T</w:t>
      </w:r>
      <w:r w:rsidRPr="003445FB">
        <w:rPr>
          <w:vertAlign w:val="subscript"/>
        </w:rPr>
        <w:t>SMTCperiod</w:t>
      </w:r>
      <w:proofErr w:type="spellEnd"/>
    </w:p>
    <w:p w:rsidR="00986814" w:rsidRPr="003445FB" w:rsidRDefault="00986814" w:rsidP="00986814">
      <w:pPr>
        <w:ind w:left="568" w:hanging="284"/>
      </w:pPr>
      <w:r w:rsidRPr="003445FB">
        <w:t>-</w:t>
      </w:r>
      <w:r w:rsidRPr="003445FB">
        <w:tab/>
        <w:t>P is 1/(1- T</w:t>
      </w:r>
      <w:r w:rsidRPr="003445FB">
        <w:rPr>
          <w:vertAlign w:val="subscript"/>
        </w:rPr>
        <w:t>SSB</w:t>
      </w:r>
      <w:r w:rsidRPr="003445FB">
        <w:t xml:space="preserve"> /MGRP)*3, when candidate beam detection RS is partially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T</w:t>
      </w:r>
      <w:r w:rsidRPr="003445FB">
        <w:rPr>
          <w:vertAlign w:val="subscript"/>
        </w:rPr>
        <w:t>SSB</w:t>
      </w:r>
      <w:r w:rsidRPr="003445FB">
        <w:t xml:space="preserve"> = 0.5*</w:t>
      </w:r>
      <w:proofErr w:type="spellStart"/>
      <w:r w:rsidRPr="003445FB">
        <w:t>T</w:t>
      </w:r>
      <w:r w:rsidRPr="003445FB">
        <w:rPr>
          <w:vertAlign w:val="subscript"/>
        </w:rPr>
        <w:t>SMTCperiod</w:t>
      </w:r>
      <w:proofErr w:type="spellEnd"/>
    </w:p>
    <w:p w:rsidR="00986814" w:rsidRPr="003445FB" w:rsidRDefault="00986814" w:rsidP="00986814">
      <w:pPr>
        <w:ind w:left="568" w:hanging="284"/>
      </w:pPr>
      <w:r w:rsidRPr="003445FB">
        <w:t>-</w:t>
      </w:r>
      <w:r w:rsidRPr="003445FB">
        <w:tab/>
        <w:t>P is 1/{1- T</w:t>
      </w:r>
      <w:r w:rsidRPr="003445FB">
        <w:rPr>
          <w:vertAlign w:val="subscript"/>
        </w:rPr>
        <w:t>SSB</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when candidate beam detection RS is partially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rsidR="00986814" w:rsidRPr="003445FB" w:rsidRDefault="00986814" w:rsidP="00986814">
      <w:pPr>
        <w:ind w:left="568" w:hanging="284"/>
        <w:rPr>
          <w:rFonts w:eastAsia="?? ??"/>
        </w:rPr>
      </w:pPr>
      <w:r w:rsidRPr="003445FB">
        <w:t>-</w:t>
      </w:r>
      <w:r w:rsidRPr="003445FB">
        <w:tab/>
        <w:t>P is 1/(1- T</w:t>
      </w:r>
      <w:r w:rsidRPr="003445FB">
        <w:rPr>
          <w:vertAlign w:val="subscript"/>
        </w:rPr>
        <w:t>SSB</w:t>
      </w:r>
      <w:r w:rsidRPr="003445FB">
        <w:t xml:space="preserve"> /MGRP)*3, when candidate beam detection RS is partially overlapped with measurement gap and candidate beam detection RS is fully overlapped with SMTC occasion (T</w:t>
      </w:r>
      <w:r w:rsidRPr="003445FB">
        <w:rPr>
          <w:vertAlign w:val="subscript"/>
        </w:rPr>
        <w:t>SSB</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p>
    <w:p w:rsidR="00785467" w:rsidRDefault="00986814" w:rsidP="00986814">
      <w:pPr>
        <w:rPr>
          <w:ins w:id="3" w:author="Huawei" w:date="2019-03-01T13:37:00Z"/>
        </w:rPr>
      </w:pPr>
      <w:del w:id="4" w:author="Huawei" w:date="2019-02-16T01:59:00Z">
        <w:r w:rsidRPr="003445FB" w:rsidDel="00D61E2F">
          <w:delText xml:space="preserve"> [Longer evaluation period would be expected if the SSB is on the same OFDM symbols with RLM/BFD/BM-RS, or other CBD-RS, according to the measurement restrictions defined in section TBD</w:delText>
        </w:r>
        <w:r w:rsidRPr="003445FB" w:rsidDel="00D61E2F">
          <w:rPr>
            <w:rFonts w:eastAsia="?? ??"/>
          </w:rPr>
          <w:delText>.]</w:delText>
        </w:r>
      </w:del>
      <w:ins w:id="5" w:author="Huawei" w:date="2019-02-16T01:53:00Z">
        <w:r w:rsidR="00D61E2F">
          <w:t xml:space="preserve">In </w:t>
        </w:r>
      </w:ins>
      <w:ins w:id="6" w:author="Huawei" w:date="2019-03-01T01:32:00Z">
        <w:r w:rsidR="00785467">
          <w:t xml:space="preserve">both </w:t>
        </w:r>
      </w:ins>
      <w:ins w:id="7" w:author="Huawei" w:date="2019-02-16T01:53:00Z">
        <w:r w:rsidR="00D61E2F">
          <w:t>FR1</w:t>
        </w:r>
      </w:ins>
      <w:ins w:id="8" w:author="Huawei" w:date="2019-03-01T01:32:00Z">
        <w:r w:rsidR="00785467">
          <w:t xml:space="preserve"> and FR2</w:t>
        </w:r>
      </w:ins>
      <w:ins w:id="9" w:author="Huawei" w:date="2019-02-16T01:53:00Z">
        <w:r w:rsidR="00D61E2F">
          <w:t xml:space="preserve">, </w:t>
        </w:r>
      </w:ins>
      <w:ins w:id="10" w:author="Huawei" w:date="2019-02-16T01:54:00Z">
        <w:r w:rsidR="00D61E2F">
          <w:t>i</w:t>
        </w:r>
      </w:ins>
      <w:ins w:id="11" w:author="Huawei" w:date="2019-02-16T01:52:00Z">
        <w:r w:rsidRPr="003445FB">
          <w:t xml:space="preserve">f different SCS is used for </w:t>
        </w:r>
      </w:ins>
      <w:ins w:id="12" w:author="Huawei" w:date="2019-02-16T01:54:00Z">
        <w:r w:rsidR="00D61E2F" w:rsidRPr="003445FB">
          <w:t xml:space="preserve">SSB </w:t>
        </w:r>
      </w:ins>
      <w:ins w:id="13" w:author="Huawei" w:date="2019-02-16T01:52:00Z">
        <w:r w:rsidRPr="003445FB">
          <w:t xml:space="preserve">and </w:t>
        </w:r>
      </w:ins>
      <w:ins w:id="14" w:author="Huawei" w:date="2019-02-16T01:54:00Z">
        <w:r w:rsidR="00D61E2F" w:rsidRPr="003445FB">
          <w:t>CSI-RS</w:t>
        </w:r>
      </w:ins>
      <w:ins w:id="15" w:author="Huawei" w:date="2019-02-16T01:55:00Z">
        <w:r w:rsidR="00D61E2F">
          <w:rPr>
            <w:rFonts w:eastAsia="宋体"/>
          </w:rPr>
          <w:t>, and the UE does not support</w:t>
        </w:r>
        <w:r w:rsidR="00D61E2F" w:rsidRPr="008460D3">
          <w:rPr>
            <w:rFonts w:eastAsia="宋体"/>
            <w:i/>
          </w:rPr>
          <w:t xml:space="preserve"> </w:t>
        </w:r>
        <w:proofErr w:type="spellStart"/>
        <w:r w:rsidR="00D61E2F" w:rsidRPr="008460D3">
          <w:rPr>
            <w:rFonts w:eastAsia="宋体"/>
            <w:i/>
          </w:rPr>
          <w:t>simultaneousRxDataSSB-DiffNumerology</w:t>
        </w:r>
      </w:ins>
      <w:proofErr w:type="spellEnd"/>
      <w:ins w:id="16" w:author="Huawei" w:date="2019-02-16T01:52:00Z">
        <w:r w:rsidR="00D61E2F">
          <w:t xml:space="preserve">, </w:t>
        </w:r>
      </w:ins>
      <w:ins w:id="17" w:author="Huawei" w:date="2019-03-01T17:30:00Z">
        <w:r w:rsidR="007C5D29">
          <w:t xml:space="preserve">it is assumed that </w:t>
        </w:r>
      </w:ins>
      <w:ins w:id="18" w:author="Huawei" w:date="2019-02-16T01:52:00Z">
        <w:r w:rsidR="00D61E2F">
          <w:t>the</w:t>
        </w:r>
        <w:r w:rsidRPr="003445FB">
          <w:t xml:space="preserve"> </w:t>
        </w:r>
      </w:ins>
      <w:ins w:id="19" w:author="Huawei" w:date="2019-02-16T01:55:00Z">
        <w:r w:rsidR="00D61E2F" w:rsidRPr="003445FB">
          <w:t>SSB</w:t>
        </w:r>
      </w:ins>
      <w:ins w:id="20" w:author="Huawei" w:date="2019-02-16T01:52:00Z">
        <w:r w:rsidRPr="003445FB">
          <w:t xml:space="preserve"> </w:t>
        </w:r>
      </w:ins>
      <w:ins w:id="21" w:author="Huawei" w:date="2019-02-16T01:55:00Z">
        <w:r w:rsidR="00D61E2F">
          <w:t>configured for</w:t>
        </w:r>
      </w:ins>
      <w:ins w:id="22" w:author="Huawei" w:date="2019-03-01T01:33:00Z">
        <w:r w:rsidR="00785467">
          <w:t xml:space="preserve"> </w:t>
        </w:r>
      </w:ins>
      <w:ins w:id="23" w:author="Huawei" w:date="2019-03-01T01:14:00Z">
        <w:r w:rsidR="00D25D59" w:rsidRPr="003445FB">
          <w:t>candidate beam detection</w:t>
        </w:r>
      </w:ins>
      <w:ins w:id="24" w:author="Huawei" w:date="2019-02-16T01:52:00Z">
        <w:r w:rsidRPr="003445FB">
          <w:t xml:space="preserve"> and </w:t>
        </w:r>
      </w:ins>
      <w:ins w:id="25" w:author="Huawei" w:date="2019-02-16T01:57:00Z">
        <w:r w:rsidR="00D61E2F">
          <w:t xml:space="preserve">each </w:t>
        </w:r>
      </w:ins>
      <w:ins w:id="26" w:author="Huawei" w:date="2019-02-16T01:55:00Z">
        <w:r w:rsidR="00D61E2F">
          <w:t>CSI-RS resource</w:t>
        </w:r>
      </w:ins>
      <w:ins w:id="27" w:author="Huawei" w:date="2019-02-16T01:52:00Z">
        <w:r w:rsidRPr="003445FB">
          <w:t xml:space="preserve"> shall be </w:t>
        </w:r>
        <w:proofErr w:type="spellStart"/>
        <w:r w:rsidRPr="003445FB">
          <w:t>TDMed</w:t>
        </w:r>
      </w:ins>
      <w:proofErr w:type="spellEnd"/>
      <w:ins w:id="28" w:author="Huawei" w:date="2019-03-01T01:15:00Z">
        <w:r w:rsidR="00D25D59">
          <w:t xml:space="preserve"> </w:t>
        </w:r>
        <w:proofErr w:type="spellStart"/>
        <w:r w:rsidR="00D25D59">
          <w:t>transmited</w:t>
        </w:r>
      </w:ins>
      <w:proofErr w:type="spellEnd"/>
      <w:ins w:id="29" w:author="Huawei" w:date="2019-02-16T01:52:00Z">
        <w:r w:rsidR="00785467">
          <w:t>.</w:t>
        </w:r>
      </w:ins>
      <w:ins w:id="30" w:author="Huawei" w:date="2019-03-01T13:39:00Z">
        <w:r w:rsidR="00FA06C7">
          <w:t xml:space="preserve">  </w:t>
        </w:r>
      </w:ins>
    </w:p>
    <w:p w:rsidR="00986814" w:rsidRPr="00986814" w:rsidRDefault="00D61E2F" w:rsidP="00986814">
      <w:pPr>
        <w:rPr>
          <w:rFonts w:eastAsia="?? ??"/>
        </w:rPr>
      </w:pPr>
      <w:ins w:id="31" w:author="Huawei" w:date="2019-02-16T01:56:00Z">
        <w:r>
          <w:t xml:space="preserve">In FR2, </w:t>
        </w:r>
      </w:ins>
      <w:ins w:id="32" w:author="Huawei" w:date="2019-03-01T17:30:00Z">
        <w:r w:rsidR="007C5D29">
          <w:t xml:space="preserve">it </w:t>
        </w:r>
      </w:ins>
      <w:ins w:id="33" w:author="Huawei" w:date="2019-03-01T17:31:00Z">
        <w:r w:rsidR="007C5D29">
          <w:t xml:space="preserve">is assumed that </w:t>
        </w:r>
      </w:ins>
      <w:ins w:id="34" w:author="Huawei" w:date="2019-02-16T01:57:00Z">
        <w:r>
          <w:t xml:space="preserve">the </w:t>
        </w:r>
      </w:ins>
      <w:ins w:id="35" w:author="Huawei" w:date="2019-02-16T01:56:00Z">
        <w:r w:rsidRPr="003445FB">
          <w:t xml:space="preserve">SSB </w:t>
        </w:r>
        <w:r>
          <w:t>configured for</w:t>
        </w:r>
        <w:r w:rsidRPr="003445FB">
          <w:t xml:space="preserve"> </w:t>
        </w:r>
      </w:ins>
      <w:ins w:id="36" w:author="Huawei" w:date="2019-03-01T01:15:00Z">
        <w:r w:rsidR="00D25D59" w:rsidRPr="003445FB">
          <w:t>candidate beam detection</w:t>
        </w:r>
      </w:ins>
      <w:ins w:id="37" w:author="Huawei" w:date="2019-02-16T01:56:00Z">
        <w:r w:rsidRPr="003445FB">
          <w:t xml:space="preserve"> and </w:t>
        </w:r>
      </w:ins>
      <w:ins w:id="38" w:author="Huawei" w:date="2019-02-16T01:58:00Z">
        <w:r>
          <w:t xml:space="preserve">each </w:t>
        </w:r>
      </w:ins>
      <w:ins w:id="39" w:author="Huawei" w:date="2019-02-16T01:56:00Z">
        <w:r>
          <w:t>CSI-RS resource</w:t>
        </w:r>
        <w:r w:rsidRPr="003445FB">
          <w:t xml:space="preserve"> shall be </w:t>
        </w:r>
        <w:proofErr w:type="spellStart"/>
        <w:r w:rsidRPr="003445FB">
          <w:t>TDMed</w:t>
        </w:r>
      </w:ins>
      <w:proofErr w:type="spellEnd"/>
      <w:ins w:id="40" w:author="Huawei" w:date="2019-03-01T01:22:00Z">
        <w:r w:rsidR="00785467">
          <w:t xml:space="preserve"> </w:t>
        </w:r>
        <w:proofErr w:type="spellStart"/>
        <w:r w:rsidR="00785467">
          <w:t>transmited</w:t>
        </w:r>
      </w:ins>
      <w:proofErr w:type="spellEnd"/>
      <w:ins w:id="41" w:author="Huawei" w:date="2019-02-16T01:58:00Z">
        <w:r>
          <w:t>.</w:t>
        </w:r>
      </w:ins>
    </w:p>
    <w:p w:rsidR="00986814" w:rsidRPr="003445FB" w:rsidRDefault="00986814" w:rsidP="00986814">
      <w:pPr>
        <w:keepNext/>
        <w:keepLines/>
        <w:spacing w:before="60"/>
        <w:jc w:val="center"/>
        <w:rPr>
          <w:rFonts w:ascii="Arial" w:hAnsi="Arial"/>
          <w:b/>
        </w:rPr>
      </w:pPr>
      <w:r w:rsidRPr="003445FB">
        <w:rPr>
          <w:rFonts w:ascii="Arial" w:hAnsi="Arial"/>
          <w:b/>
        </w:rPr>
        <w:lastRenderedPageBreak/>
        <w:t xml:space="preserve">Table 8.5.5.2-1: Evaluation period </w:t>
      </w:r>
      <w:proofErr w:type="spellStart"/>
      <w:r w:rsidRPr="003445FB">
        <w:rPr>
          <w:rFonts w:ascii="Arial" w:hAnsi="Arial"/>
          <w:b/>
        </w:rPr>
        <w:t>T</w:t>
      </w:r>
      <w:r w:rsidRPr="003445FB">
        <w:rPr>
          <w:rFonts w:ascii="Arial" w:hAnsi="Arial"/>
          <w:b/>
          <w:vertAlign w:val="subscript"/>
        </w:rPr>
        <w:t>Evaluate_CBD_SSB</w:t>
      </w:r>
      <w:proofErr w:type="spellEnd"/>
      <w:r w:rsidRPr="003445FB">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rsidR="00986814" w:rsidRPr="003445FB" w:rsidRDefault="00986814" w:rsidP="00C7772C">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Evaluate_CBD_SSB</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 * T</w:t>
            </w:r>
            <w:r w:rsidRPr="003445FB">
              <w:rPr>
                <w:rFonts w:ascii="Arial" w:hAnsi="Arial" w:cs="v4.2.0"/>
                <w:sz w:val="18"/>
                <w:vertAlign w:val="subscript"/>
              </w:rPr>
              <w:t>SSB</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ceil([3]*P*1.5) * max(T</w:t>
            </w:r>
            <w:r w:rsidRPr="003445FB">
              <w:rPr>
                <w:rFonts w:ascii="Arial" w:hAnsi="Arial" w:cs="v4.2.0"/>
                <w:sz w:val="18"/>
                <w:vertAlign w:val="subscript"/>
              </w:rPr>
              <w:t>DRX</w:t>
            </w:r>
            <w:r w:rsidRPr="003445FB">
              <w:rPr>
                <w:rFonts w:ascii="Arial" w:hAnsi="Arial" w:cs="v4.2.0"/>
                <w:sz w:val="18"/>
              </w:rPr>
              <w:t>,T</w:t>
            </w:r>
            <w:r w:rsidRPr="003445FB">
              <w:rPr>
                <w:rFonts w:ascii="Arial" w:hAnsi="Arial" w:cs="v4.2.0"/>
                <w:sz w:val="18"/>
                <w:vertAlign w:val="subscript"/>
              </w:rPr>
              <w:t>SSB</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 * T</w:t>
            </w:r>
            <w:r w:rsidRPr="003445FB">
              <w:rPr>
                <w:rFonts w:ascii="Arial" w:hAnsi="Arial" w:cs="v4.2.0"/>
                <w:sz w:val="18"/>
                <w:vertAlign w:val="subscript"/>
              </w:rPr>
              <w:t>DRX</w:t>
            </w:r>
          </w:p>
        </w:tc>
      </w:tr>
      <w:tr w:rsidR="00986814" w:rsidRPr="003445FB" w:rsidTr="00C7772C">
        <w:trPr>
          <w:jc w:val="center"/>
        </w:trPr>
        <w:tc>
          <w:tcPr>
            <w:tcW w:w="6617" w:type="dxa"/>
            <w:gridSpan w:val="2"/>
            <w:shd w:val="clear" w:color="auto" w:fill="auto"/>
          </w:tcPr>
          <w:p w:rsidR="00986814" w:rsidRPr="003445FB" w:rsidRDefault="00986814" w:rsidP="00C7772C">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SSB</w:t>
            </w:r>
            <w:r w:rsidRPr="003445FB">
              <w:rPr>
                <w:rFonts w:ascii="Arial" w:hAnsi="Arial"/>
                <w:sz w:val="18"/>
              </w:rPr>
              <w:t xml:space="preserve"> is the periodicity of SSB in the set </w:t>
            </w:r>
            <w:r w:rsidRPr="003445FB">
              <w:rPr>
                <w:noProof/>
                <w:position w:val="-10"/>
                <w:lang w:val="en-US" w:eastAsia="zh-CN"/>
              </w:rPr>
              <w:drawing>
                <wp:inline distT="0" distB="0" distL="0" distR="0" wp14:anchorId="3B1681AB" wp14:editId="69795F6D">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rsidR="00986814" w:rsidRPr="003445FB" w:rsidRDefault="00986814" w:rsidP="00986814">
      <w:pPr>
        <w:rPr>
          <w:rFonts w:eastAsia="?? ??"/>
        </w:rPr>
      </w:pPr>
    </w:p>
    <w:p w:rsidR="00986814" w:rsidRPr="003445FB" w:rsidRDefault="00986814" w:rsidP="00986814">
      <w:pPr>
        <w:keepNext/>
        <w:keepLines/>
        <w:spacing w:before="60"/>
        <w:jc w:val="center"/>
        <w:rPr>
          <w:rFonts w:ascii="Arial" w:hAnsi="Arial"/>
          <w:b/>
        </w:rPr>
      </w:pPr>
      <w:r w:rsidRPr="003445FB">
        <w:rPr>
          <w:rFonts w:ascii="Arial" w:hAnsi="Arial"/>
          <w:b/>
        </w:rPr>
        <w:t xml:space="preserve">Table 8.5.5.2-2: Evaluation period </w:t>
      </w:r>
      <w:proofErr w:type="spellStart"/>
      <w:r w:rsidRPr="003445FB">
        <w:rPr>
          <w:rFonts w:ascii="Arial" w:hAnsi="Arial"/>
          <w:b/>
        </w:rPr>
        <w:t>T</w:t>
      </w:r>
      <w:r w:rsidRPr="003445FB">
        <w:rPr>
          <w:rFonts w:ascii="Arial" w:hAnsi="Arial"/>
          <w:b/>
          <w:vertAlign w:val="subscript"/>
        </w:rPr>
        <w:t>Evaluate_CBD_out</w:t>
      </w:r>
      <w:proofErr w:type="spellEnd"/>
      <w:r w:rsidRPr="003445F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rsidR="00986814" w:rsidRPr="003445FB" w:rsidRDefault="00986814" w:rsidP="00C7772C">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Evaluate_CBD_SSB</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ceil([3]*P*N) * T</w:t>
            </w:r>
            <w:r w:rsidRPr="003445FB">
              <w:rPr>
                <w:rFonts w:ascii="Arial" w:hAnsi="Arial" w:cs="v4.2.0"/>
                <w:sz w:val="18"/>
                <w:vertAlign w:val="subscript"/>
              </w:rPr>
              <w:t>SSB</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ceil([3]*P*N*1.5) * max(T</w:t>
            </w:r>
            <w:r w:rsidRPr="003445FB">
              <w:rPr>
                <w:rFonts w:ascii="Arial" w:hAnsi="Arial" w:cs="v4.2.0"/>
                <w:sz w:val="18"/>
                <w:vertAlign w:val="subscript"/>
              </w:rPr>
              <w:t>DRX</w:t>
            </w:r>
            <w:r w:rsidRPr="003445FB">
              <w:rPr>
                <w:rFonts w:ascii="Arial" w:hAnsi="Arial" w:cs="v4.2.0"/>
                <w:sz w:val="18"/>
              </w:rPr>
              <w:t>,T</w:t>
            </w:r>
            <w:r w:rsidRPr="003445FB">
              <w:rPr>
                <w:rFonts w:ascii="Arial" w:hAnsi="Arial" w:cs="v4.2.0"/>
                <w:sz w:val="18"/>
                <w:vertAlign w:val="subscript"/>
              </w:rPr>
              <w:t>SSB</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ceil([3]*P*N) * T</w:t>
            </w:r>
            <w:r w:rsidRPr="003445FB">
              <w:rPr>
                <w:rFonts w:ascii="Arial" w:hAnsi="Arial" w:cs="v4.2.0"/>
                <w:sz w:val="18"/>
                <w:vertAlign w:val="subscript"/>
              </w:rPr>
              <w:t>DRX</w:t>
            </w:r>
          </w:p>
        </w:tc>
      </w:tr>
      <w:tr w:rsidR="00986814" w:rsidRPr="003445FB" w:rsidTr="00C7772C">
        <w:trPr>
          <w:jc w:val="center"/>
        </w:trPr>
        <w:tc>
          <w:tcPr>
            <w:tcW w:w="6617" w:type="dxa"/>
            <w:gridSpan w:val="2"/>
            <w:shd w:val="clear" w:color="auto" w:fill="auto"/>
          </w:tcPr>
          <w:p w:rsidR="00986814" w:rsidRPr="003445FB" w:rsidRDefault="00986814" w:rsidP="00C7772C">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SSB</w:t>
            </w:r>
            <w:r w:rsidRPr="003445FB">
              <w:rPr>
                <w:rFonts w:ascii="Arial" w:hAnsi="Arial"/>
                <w:sz w:val="18"/>
              </w:rPr>
              <w:t xml:space="preserve"> is the periodicity of SSB in the set </w:t>
            </w:r>
            <w:r w:rsidRPr="003445FB">
              <w:rPr>
                <w:noProof/>
                <w:position w:val="-10"/>
                <w:lang w:val="en-US" w:eastAsia="zh-CN"/>
              </w:rPr>
              <w:drawing>
                <wp:inline distT="0" distB="0" distL="0" distR="0" wp14:anchorId="704EBE6C" wp14:editId="17EC2FAC">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rsidR="00986814" w:rsidRPr="003445FB" w:rsidRDefault="00986814" w:rsidP="00986814">
      <w:pPr>
        <w:rPr>
          <w:lang w:eastAsia="zh-CN"/>
        </w:rPr>
      </w:pPr>
    </w:p>
    <w:p w:rsidR="00986814" w:rsidRPr="003445FB" w:rsidRDefault="00986814" w:rsidP="00986814">
      <w:pPr>
        <w:keepNext/>
        <w:keepLines/>
        <w:spacing w:before="120"/>
        <w:ind w:left="1134" w:hanging="1134"/>
        <w:outlineLvl w:val="2"/>
        <w:rPr>
          <w:lang w:eastAsia="ko-KR"/>
        </w:rPr>
      </w:pPr>
      <w:r w:rsidRPr="003445FB">
        <w:rPr>
          <w:rFonts w:ascii="Arial" w:hAnsi="Arial"/>
          <w:sz w:val="28"/>
        </w:rPr>
        <w:t>8.5.6</w:t>
      </w:r>
      <w:r w:rsidRPr="003445FB">
        <w:rPr>
          <w:rFonts w:ascii="Arial" w:hAnsi="Arial"/>
          <w:sz w:val="28"/>
        </w:rPr>
        <w:tab/>
        <w:t>Requirements for CSI-RS based candidate beam detection</w:t>
      </w:r>
    </w:p>
    <w:p w:rsidR="00986814" w:rsidRPr="003445FB" w:rsidRDefault="00986814" w:rsidP="00986814">
      <w:pPr>
        <w:keepNext/>
        <w:keepLines/>
        <w:spacing w:before="120"/>
        <w:ind w:left="1418" w:hanging="1418"/>
        <w:outlineLvl w:val="3"/>
        <w:rPr>
          <w:rFonts w:ascii="Arial" w:hAnsi="Arial"/>
          <w:sz w:val="24"/>
        </w:rPr>
      </w:pPr>
      <w:r w:rsidRPr="003445FB">
        <w:rPr>
          <w:rFonts w:ascii="Arial" w:eastAsia="?? ??" w:hAnsi="Arial"/>
          <w:sz w:val="24"/>
        </w:rPr>
        <w:t>8.5.6.1</w:t>
      </w:r>
      <w:r w:rsidRPr="003445FB">
        <w:rPr>
          <w:rFonts w:ascii="Arial" w:eastAsia="?? ??" w:hAnsi="Arial"/>
          <w:sz w:val="24"/>
        </w:rPr>
        <w:tab/>
      </w:r>
      <w:r w:rsidRPr="003445FB">
        <w:rPr>
          <w:rFonts w:ascii="Arial" w:hAnsi="Arial"/>
          <w:sz w:val="24"/>
        </w:rPr>
        <w:t>Introduction</w:t>
      </w:r>
    </w:p>
    <w:p w:rsidR="00986814" w:rsidRPr="003445FB" w:rsidRDefault="00986814" w:rsidP="00986814">
      <w:r w:rsidRPr="003445FB">
        <w:t xml:space="preserve">The requirements in this section apply for each CSI-RS resource in the set </w:t>
      </w:r>
      <w:r w:rsidRPr="003445FB">
        <w:rPr>
          <w:iCs/>
          <w:noProof/>
          <w:position w:val="-10"/>
          <w:lang w:val="en-US" w:eastAsia="zh-CN"/>
        </w:rPr>
        <w:drawing>
          <wp:inline distT="0" distB="0" distL="0" distR="0" wp14:anchorId="5AED8577" wp14:editId="652617F8">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445FB">
        <w:t xml:space="preserve"> configured for a serving cell, provided that the CSI-RS resources configured for candidate </w:t>
      </w:r>
      <w:r w:rsidRPr="003445FB">
        <w:rPr>
          <w:rFonts w:cs="v5.0.0"/>
        </w:rPr>
        <w:t>beam detection</w:t>
      </w:r>
      <w:r w:rsidRPr="003445FB">
        <w:t xml:space="preserve"> are actually transmitted within UE active DL BWP during the entire evaluation period specified in section 8.5.6.2.</w:t>
      </w:r>
    </w:p>
    <w:p w:rsidR="00986814" w:rsidRPr="003445FB" w:rsidRDefault="00986814" w:rsidP="00986814">
      <w:pPr>
        <w:keepNext/>
        <w:keepLines/>
        <w:spacing w:before="120"/>
        <w:ind w:left="1418" w:hanging="1418"/>
        <w:outlineLvl w:val="3"/>
        <w:rPr>
          <w:rFonts w:ascii="Arial" w:hAnsi="Arial"/>
          <w:sz w:val="24"/>
        </w:rPr>
      </w:pPr>
      <w:r w:rsidRPr="003445FB">
        <w:rPr>
          <w:rFonts w:ascii="Arial" w:eastAsia="?? ??" w:hAnsi="Arial"/>
          <w:sz w:val="24"/>
        </w:rPr>
        <w:t>8.5.6.2</w:t>
      </w:r>
      <w:r w:rsidRPr="003445FB">
        <w:rPr>
          <w:rFonts w:ascii="Arial" w:eastAsia="?? ??" w:hAnsi="Arial"/>
          <w:sz w:val="24"/>
        </w:rPr>
        <w:tab/>
      </w:r>
      <w:r w:rsidRPr="003445FB">
        <w:rPr>
          <w:rFonts w:ascii="Arial" w:hAnsi="Arial"/>
          <w:sz w:val="24"/>
        </w:rPr>
        <w:t>Minimum requirement</w:t>
      </w:r>
    </w:p>
    <w:p w:rsidR="00986814" w:rsidRPr="003445FB" w:rsidRDefault="00986814" w:rsidP="00986814">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01727AF6" wp14:editId="1FE3D82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sidRPr="003445FB">
        <w:rPr>
          <w:rFonts w:eastAsia="?? ??"/>
        </w:rPr>
        <w:t xml:space="preserve"> within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p>
    <w:p w:rsidR="00986814" w:rsidRPr="003445FB" w:rsidRDefault="00986814" w:rsidP="00986814">
      <w:pPr>
        <w:rPr>
          <w:rFonts w:eastAsia="?? ??"/>
        </w:rPr>
      </w:pPr>
      <w:r w:rsidRPr="003445FB">
        <w:rPr>
          <w:rFonts w:eastAsia="?? ??"/>
        </w:rPr>
        <w:t xml:space="preserve">The value of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is defined in Table 8.5.6.2-1 for FR1.</w:t>
      </w:r>
    </w:p>
    <w:p w:rsidR="00986814" w:rsidRPr="00FA06C7" w:rsidRDefault="00986814" w:rsidP="00FA06C7">
      <w:pPr>
        <w:rPr>
          <w:rFonts w:eastAsia="?? ??"/>
        </w:rPr>
      </w:pPr>
      <w:r w:rsidRPr="003445FB">
        <w:rPr>
          <w:rFonts w:eastAsia="?? ??"/>
        </w:rPr>
        <w:t xml:space="preserve">The value of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is defined in Table 8.5.6.2-2 for FR2 with </w:t>
      </w:r>
      <w:r w:rsidRPr="00FA06C7">
        <w:rPr>
          <w:rFonts w:eastAsia="?? ??"/>
        </w:rPr>
        <w:t>N=8.</w:t>
      </w:r>
    </w:p>
    <w:p w:rsidR="00986814" w:rsidRPr="003445FB" w:rsidRDefault="00986814" w:rsidP="00986814">
      <w:r w:rsidRPr="003445FB">
        <w:t>Editor’s Note: FFS whether N=1 need to be applied for CSI-RS based candidate beam detection in FR2.</w:t>
      </w:r>
    </w:p>
    <w:p w:rsidR="00986814" w:rsidRPr="003445FB" w:rsidRDefault="00986814" w:rsidP="00986814">
      <w:pPr>
        <w:rPr>
          <w:rFonts w:eastAsia="?? ??"/>
        </w:rPr>
      </w:pPr>
      <w:r w:rsidRPr="003445FB">
        <w:rPr>
          <w:rFonts w:eastAsia="?? ??"/>
        </w:rPr>
        <w:t>For FR1,</w:t>
      </w:r>
    </w:p>
    <w:p w:rsidR="00986814" w:rsidRPr="003445FB" w:rsidRDefault="00986814" w:rsidP="00986814">
      <w:pPr>
        <w:ind w:left="568" w:hanging="284"/>
      </w:pPr>
      <w:r w:rsidRPr="003445FB">
        <w:t>-</w:t>
      </w:r>
      <w:r w:rsidRPr="003445FB">
        <w:tab/>
        <w:t>P=1/(1 – T</w:t>
      </w:r>
      <w:r w:rsidRPr="003445FB">
        <w:rPr>
          <w:vertAlign w:val="subscript"/>
        </w:rPr>
        <w:t>CSI-RS</w:t>
      </w:r>
      <w:r w:rsidRPr="003445FB">
        <w:t>/MGRP), when in the monitored cell there are measurement gaps configured for intra-frequency, inter-frequency or inter-RAT measurements, which are overlapping with some but not all occasions of the CSI-RS; and</w:t>
      </w:r>
    </w:p>
    <w:p w:rsidR="00986814" w:rsidRPr="003445FB" w:rsidRDefault="00986814" w:rsidP="00986814">
      <w:pPr>
        <w:ind w:left="568" w:hanging="284"/>
      </w:pPr>
      <w:r w:rsidRPr="003445FB">
        <w:t>-</w:t>
      </w:r>
      <w:r w:rsidRPr="003445FB">
        <w:tab/>
        <w:t>P=1 when in the monitored cell there are no measurement gaps overlapping with any occasion of the CSI-RS.</w:t>
      </w:r>
    </w:p>
    <w:p w:rsidR="00986814" w:rsidRPr="003445FB" w:rsidRDefault="00986814" w:rsidP="00986814">
      <w:pPr>
        <w:rPr>
          <w:rFonts w:eastAsia="?? ??"/>
        </w:rPr>
      </w:pPr>
      <w:r w:rsidRPr="003445FB">
        <w:rPr>
          <w:rFonts w:eastAsia="?? ??"/>
        </w:rPr>
        <w:t>For FR2,</w:t>
      </w:r>
    </w:p>
    <w:p w:rsidR="00986814" w:rsidRPr="003445FB" w:rsidRDefault="00986814" w:rsidP="00986814">
      <w:pPr>
        <w:ind w:left="568" w:hanging="284"/>
      </w:pPr>
      <w:r w:rsidRPr="003445FB">
        <w:t>-</w:t>
      </w:r>
      <w:r w:rsidRPr="003445FB">
        <w:tab/>
        <w:t>P=1, when candidate beam detection RS is not overlapped with measurement gap and also not overlapped with SMTC occasion.</w:t>
      </w:r>
    </w:p>
    <w:p w:rsidR="00986814" w:rsidRPr="003445FB" w:rsidRDefault="00986814" w:rsidP="00986814">
      <w:pPr>
        <w:ind w:left="568" w:hanging="284"/>
      </w:pPr>
      <w:r w:rsidRPr="003445FB">
        <w:t>-</w:t>
      </w:r>
      <w:r w:rsidRPr="003445FB">
        <w:tab/>
      </w:r>
      <w:r w:rsidRPr="003445FB">
        <w:rPr>
          <w:rFonts w:eastAsia="?? ??"/>
        </w:rPr>
        <w:t>P=1/(1 – T</w:t>
      </w:r>
      <w:r w:rsidRPr="003445FB">
        <w:rPr>
          <w:rFonts w:eastAsia="?? ??"/>
          <w:vertAlign w:val="subscript"/>
        </w:rPr>
        <w:t>CSI-RS</w:t>
      </w:r>
      <w:r w:rsidRPr="003445FB">
        <w:rPr>
          <w:rFonts w:eastAsia="?? ??"/>
        </w:rPr>
        <w:t>/MGRP)</w:t>
      </w:r>
      <w:r w:rsidRPr="003445FB">
        <w:t xml:space="preserve"> , when candidate beam detection RS is partially overlapped with measurement gap and candidate beam detection RS is not overlapped with SMTC occasion (T</w:t>
      </w:r>
      <w:r w:rsidRPr="003445FB">
        <w:rPr>
          <w:vertAlign w:val="subscript"/>
        </w:rPr>
        <w:t>CSI-RS</w:t>
      </w:r>
      <w:r w:rsidRPr="003445FB">
        <w:t xml:space="preserve"> &lt; MGRP)</w:t>
      </w:r>
    </w:p>
    <w:p w:rsidR="00986814" w:rsidRPr="003445FB" w:rsidRDefault="00986814" w:rsidP="00986814">
      <w:pPr>
        <w:ind w:left="568" w:hanging="284"/>
      </w:pPr>
      <w:r w:rsidRPr="003445FB">
        <w:t>-</w:t>
      </w:r>
      <w:r w:rsidRPr="003445FB">
        <w:tab/>
        <w:t xml:space="preserve">P=1/(1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when candidate beam detection RS is not overlapped with measurement gap and candidate beam detection RS is partially overlapped with SMTC occasion (T</w:t>
      </w:r>
      <w:r w:rsidRPr="003445FB">
        <w:rPr>
          <w:vertAlign w:val="subscript"/>
        </w:rPr>
        <w:t>CSI-RS</w:t>
      </w:r>
      <w:r w:rsidRPr="003445FB">
        <w:t xml:space="preserve"> &lt; </w:t>
      </w:r>
      <w:proofErr w:type="spellStart"/>
      <w:r w:rsidRPr="003445FB">
        <w:t>T</w:t>
      </w:r>
      <w:r w:rsidRPr="003445FB">
        <w:rPr>
          <w:vertAlign w:val="subscript"/>
        </w:rPr>
        <w:t>SMTCperiod</w:t>
      </w:r>
      <w:proofErr w:type="spellEnd"/>
      <w:r w:rsidRPr="003445FB">
        <w:t>).</w:t>
      </w:r>
    </w:p>
    <w:p w:rsidR="00986814" w:rsidRPr="003445FB" w:rsidRDefault="00986814" w:rsidP="00986814">
      <w:pPr>
        <w:ind w:left="568" w:hanging="284"/>
      </w:pPr>
      <w:r w:rsidRPr="003445FB">
        <w:t>-</w:t>
      </w:r>
      <w:r w:rsidRPr="003445FB">
        <w:tab/>
        <w:t>P is 3, when candidate beam detection RS is not overlapped with measurement gap and candidate beam detection 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w:t>
      </w:r>
    </w:p>
    <w:p w:rsidR="00986814" w:rsidRPr="003445FB" w:rsidRDefault="00986814" w:rsidP="00986814">
      <w:pPr>
        <w:ind w:left="568" w:hanging="284"/>
      </w:pPr>
      <w:r w:rsidRPr="003445FB">
        <w:t>-</w:t>
      </w:r>
      <w:r w:rsidRPr="003445FB">
        <w:tab/>
        <w:t xml:space="preserve">P is 1/(1- </w:t>
      </w:r>
      <w:r w:rsidRPr="003445FB">
        <w:rPr>
          <w:rFonts w:eastAsia="?? ??"/>
        </w:rPr>
        <w:t>T</w:t>
      </w:r>
      <w:r w:rsidRPr="003445FB">
        <w:rPr>
          <w:rFonts w:eastAsia="?? ??"/>
          <w:vertAlign w:val="subscript"/>
        </w:rPr>
        <w:t>CSI-RS</w:t>
      </w:r>
      <w:r w:rsidRPr="003445FB">
        <w:t xml:space="preserve"> /MGRP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xml:space="preserve">), when candidate beam detection RS is partially overlapped with measurement gap and candidate beam detection RS is partially overlapped with SMTC occasion (TCSI-RS &lt; </w:t>
      </w:r>
      <w:proofErr w:type="spellStart"/>
      <w:r w:rsidRPr="003445FB">
        <w:t>T</w:t>
      </w:r>
      <w:r w:rsidRPr="003445FB">
        <w:rPr>
          <w:vertAlign w:val="subscript"/>
        </w:rPr>
        <w:t>SMTCperiod</w:t>
      </w:r>
      <w:proofErr w:type="spellEnd"/>
      <w:r w:rsidRPr="003445FB">
        <w:t>) and SMTC occasion is not overlapped with measurement gap and</w:t>
      </w:r>
    </w:p>
    <w:p w:rsidR="00986814" w:rsidRPr="003445FB" w:rsidRDefault="00986814" w:rsidP="00986814">
      <w:pPr>
        <w:ind w:left="851" w:hanging="284"/>
      </w:pPr>
      <w:r w:rsidRPr="003445FB">
        <w:lastRenderedPageBreak/>
        <w:t>-</w:t>
      </w:r>
      <w:r w:rsidRPr="003445FB">
        <w:tab/>
      </w:r>
      <w:proofErr w:type="spellStart"/>
      <w:r w:rsidRPr="003445FB">
        <w:t>T</w:t>
      </w:r>
      <w:r w:rsidRPr="003445FB">
        <w:rPr>
          <w:vertAlign w:val="subscript"/>
        </w:rPr>
        <w:t>SMTCperiod</w:t>
      </w:r>
      <w:proofErr w:type="spellEnd"/>
      <w:r w:rsidRPr="003445FB">
        <w:rPr>
          <w:rFonts w:hint="eastAsia"/>
        </w:rPr>
        <w:t xml:space="preserve"> </w:t>
      </w:r>
      <w:r w:rsidRPr="003445FB">
        <w:rPr>
          <w:rFonts w:hint="eastAsia"/>
        </w:rPr>
        <w:t>≠</w:t>
      </w:r>
      <w:r w:rsidRPr="003445FB">
        <w:rPr>
          <w:rFonts w:hint="eastAsia"/>
        </w:rPr>
        <w:t xml:space="preserve"> MGRP or</w:t>
      </w:r>
    </w:p>
    <w:p w:rsidR="00986814" w:rsidRPr="003445FB" w:rsidRDefault="00986814" w:rsidP="00986814">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&lt; 0.5*</w:t>
      </w:r>
      <w:proofErr w:type="spellStart"/>
      <w:r w:rsidRPr="003445FB">
        <w:t>T</w:t>
      </w:r>
      <w:r w:rsidRPr="003445FB">
        <w:rPr>
          <w:vertAlign w:val="subscript"/>
        </w:rPr>
        <w:t>SMTCperiod</w:t>
      </w:r>
      <w:proofErr w:type="spellEnd"/>
    </w:p>
    <w:p w:rsidR="00986814" w:rsidRPr="003445FB" w:rsidRDefault="00986814" w:rsidP="00986814">
      <w:pPr>
        <w:ind w:left="568" w:hanging="284"/>
      </w:pPr>
      <w:r w:rsidRPr="003445FB">
        <w:t>-</w:t>
      </w:r>
      <w:r w:rsidRPr="003445FB">
        <w:tab/>
        <w:t xml:space="preserve">P is 1/(1- </w:t>
      </w:r>
      <w:r w:rsidRPr="003445FB">
        <w:rPr>
          <w:rFonts w:eastAsia="?? ??"/>
        </w:rPr>
        <w:t>T</w:t>
      </w:r>
      <w:r w:rsidRPr="003445FB">
        <w:rPr>
          <w:rFonts w:eastAsia="?? ??"/>
          <w:vertAlign w:val="subscript"/>
        </w:rPr>
        <w:t>CSI-RS</w:t>
      </w:r>
      <w:r w:rsidRPr="003445FB">
        <w:t xml:space="preserve"> /MGRP)* 3, when candidate beam detection RS is partially overlapped with measurement gap and candidate beam detection 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 0.5*</w:t>
      </w:r>
      <w:proofErr w:type="spellStart"/>
      <w:r w:rsidRPr="003445FB">
        <w:t>T</w:t>
      </w:r>
      <w:r w:rsidRPr="003445FB">
        <w:rPr>
          <w:vertAlign w:val="subscript"/>
        </w:rPr>
        <w:t>SMTCperiod</w:t>
      </w:r>
      <w:proofErr w:type="spellEnd"/>
    </w:p>
    <w:p w:rsidR="00986814" w:rsidRPr="003445FB" w:rsidRDefault="00986814" w:rsidP="00986814">
      <w:pPr>
        <w:ind w:left="568" w:hanging="284"/>
      </w:pPr>
      <w:r w:rsidRPr="003445FB">
        <w:t>-</w:t>
      </w:r>
      <w:r w:rsidRPr="003445FB">
        <w:tab/>
        <w:t xml:space="preserve">P is 1/{1- </w:t>
      </w:r>
      <w:r w:rsidRPr="003445FB">
        <w:rPr>
          <w:rFonts w:eastAsia="?? ??"/>
        </w:rPr>
        <w:t>T</w:t>
      </w:r>
      <w:r w:rsidRPr="003445FB">
        <w:rPr>
          <w:rFonts w:eastAsia="?? ??"/>
          <w:vertAlign w:val="subscript"/>
        </w:rPr>
        <w:t>CSI-RS</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when candidate beam detection RS is partially overlapped with measurement gap and candidate beam detection 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rsidR="00986814" w:rsidRPr="003445FB" w:rsidRDefault="00986814" w:rsidP="00986814">
      <w:pPr>
        <w:pStyle w:val="B10"/>
        <w:rPr>
          <w:rFonts w:eastAsia="?? ??"/>
        </w:rPr>
      </w:pPr>
      <w:r w:rsidRPr="003445FB">
        <w:t>-</w:t>
      </w:r>
      <w:r w:rsidRPr="003445FB">
        <w:tab/>
        <w:t xml:space="preserve">P is 1/(1- </w:t>
      </w:r>
      <w:r w:rsidRPr="003445FB">
        <w:rPr>
          <w:rFonts w:eastAsia="?? ??"/>
        </w:rPr>
        <w:t>T</w:t>
      </w:r>
      <w:r w:rsidRPr="003445FB">
        <w:rPr>
          <w:rFonts w:eastAsia="?? ??"/>
          <w:vertAlign w:val="subscript"/>
        </w:rPr>
        <w:t>CSI-RS</w:t>
      </w:r>
      <w:r w:rsidRPr="003445FB">
        <w:t xml:space="preserve"> /MGRP)* 3, when candidate beam detection RS is partially overlapped with measurement gap and candidate beam detection 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r w:rsidRPr="003445FB">
        <w:rPr>
          <w:rFonts w:eastAsia="?? ??"/>
        </w:rPr>
        <w:t xml:space="preserve"> </w:t>
      </w:r>
      <w:r w:rsidRPr="003445FB">
        <w:t>[Longer evaluation period would be expected if the CSI-RS is on the same OFDM symbols with RLM/BFD/BM-RS, or other CBD-RS, according to the measurement restrictions defined in section TBD</w:t>
      </w:r>
      <w:r w:rsidRPr="003445FB">
        <w:rPr>
          <w:rFonts w:eastAsia="?? ??"/>
        </w:rPr>
        <w:t>.]</w:t>
      </w:r>
    </w:p>
    <w:p w:rsidR="00785467" w:rsidRDefault="00D61E2F" w:rsidP="00D61E2F">
      <w:pPr>
        <w:rPr>
          <w:ins w:id="42" w:author="Huawei" w:date="2019-03-01T01:32:00Z"/>
        </w:rPr>
      </w:pPr>
      <w:ins w:id="43" w:author="Huawei" w:date="2019-02-16T01:59:00Z">
        <w:r>
          <w:t xml:space="preserve">In </w:t>
        </w:r>
      </w:ins>
      <w:ins w:id="44" w:author="Huawei" w:date="2019-03-01T01:32:00Z">
        <w:r w:rsidR="00785467">
          <w:t xml:space="preserve">both </w:t>
        </w:r>
      </w:ins>
      <w:ins w:id="45" w:author="Huawei" w:date="2019-02-16T01:59:00Z">
        <w:r>
          <w:t>FR1</w:t>
        </w:r>
      </w:ins>
      <w:ins w:id="46" w:author="Huawei" w:date="2019-03-01T01:32:00Z">
        <w:r w:rsidR="00785467">
          <w:t xml:space="preserve"> and FR2</w:t>
        </w:r>
      </w:ins>
      <w:ins w:id="47" w:author="Huawei" w:date="2019-02-16T01:59:00Z">
        <w:r>
          <w:t>, i</w:t>
        </w:r>
        <w:r w:rsidRPr="003445FB">
          <w:t>f different SCS is used for SSB and CSI-RS</w:t>
        </w:r>
        <w:r>
          <w:rPr>
            <w:rFonts w:eastAsia="宋体"/>
          </w:rPr>
          <w:t>, and the UE does not support</w:t>
        </w:r>
        <w:r w:rsidRPr="008460D3">
          <w:rPr>
            <w:rFonts w:eastAsia="宋体"/>
            <w:i/>
          </w:rPr>
          <w:t xml:space="preserve"> </w:t>
        </w:r>
        <w:proofErr w:type="spellStart"/>
        <w:r w:rsidRPr="008460D3">
          <w:rPr>
            <w:rFonts w:eastAsia="宋体"/>
            <w:i/>
          </w:rPr>
          <w:t>simultaneousRxDataSSB-DiffNumerology</w:t>
        </w:r>
        <w:proofErr w:type="spellEnd"/>
        <w:r>
          <w:t xml:space="preserve">, </w:t>
        </w:r>
      </w:ins>
      <w:ins w:id="48" w:author="Huawei" w:date="2019-03-01T17:30:00Z">
        <w:r w:rsidR="00DD7074">
          <w:t xml:space="preserve">it </w:t>
        </w:r>
        <w:proofErr w:type="spellStart"/>
        <w:r w:rsidR="00DD7074">
          <w:t>iss</w:t>
        </w:r>
        <w:proofErr w:type="spellEnd"/>
        <w:r w:rsidR="00DD7074">
          <w:t xml:space="preserve"> assumed that </w:t>
        </w:r>
      </w:ins>
      <w:ins w:id="49" w:author="Huawei" w:date="2019-02-16T01:59:00Z">
        <w:r>
          <w:t>the</w:t>
        </w:r>
        <w:r w:rsidRPr="003445FB">
          <w:t xml:space="preserve"> </w:t>
        </w:r>
      </w:ins>
      <w:ins w:id="50" w:author="Huawei" w:date="2019-02-16T02:00:00Z">
        <w:r>
          <w:t xml:space="preserve">CSI-RS </w:t>
        </w:r>
      </w:ins>
      <w:ins w:id="51" w:author="Huawei" w:date="2019-02-16T01:59:00Z">
        <w:r>
          <w:t>configured for</w:t>
        </w:r>
        <w:r w:rsidRPr="003445FB">
          <w:t xml:space="preserve"> </w:t>
        </w:r>
      </w:ins>
      <w:ins w:id="52" w:author="Huawei" w:date="2019-03-01T01:24:00Z">
        <w:r w:rsidR="00785467" w:rsidRPr="003445FB">
          <w:t>candidate beam detection</w:t>
        </w:r>
      </w:ins>
      <w:ins w:id="53" w:author="Huawei" w:date="2019-02-16T01:59:00Z">
        <w:r w:rsidRPr="003445FB">
          <w:t xml:space="preserve"> and </w:t>
        </w:r>
        <w:r>
          <w:t xml:space="preserve">each </w:t>
        </w:r>
      </w:ins>
      <w:ins w:id="54" w:author="Huawei" w:date="2019-02-16T02:17:00Z">
        <w:r w:rsidR="004B16EF">
          <w:t>SSB</w:t>
        </w:r>
      </w:ins>
      <w:ins w:id="55" w:author="Huawei" w:date="2019-02-16T01:59:00Z">
        <w:r w:rsidRPr="003445FB">
          <w:t xml:space="preserve"> shall be </w:t>
        </w:r>
        <w:proofErr w:type="spellStart"/>
        <w:r w:rsidRPr="003445FB">
          <w:t>TDMed</w:t>
        </w:r>
      </w:ins>
      <w:proofErr w:type="spellEnd"/>
      <w:ins w:id="56" w:author="Huawei" w:date="2019-03-01T01:25:00Z">
        <w:r w:rsidR="00785467">
          <w:t xml:space="preserve"> transmitted</w:t>
        </w:r>
      </w:ins>
      <w:ins w:id="57" w:author="Huawei" w:date="2019-02-16T01:59:00Z">
        <w:r w:rsidRPr="003445FB">
          <w:t xml:space="preserve">. </w:t>
        </w:r>
      </w:ins>
    </w:p>
    <w:p w:rsidR="00D61E2F" w:rsidRPr="00986814" w:rsidRDefault="00D61E2F" w:rsidP="00D61E2F">
      <w:pPr>
        <w:rPr>
          <w:ins w:id="58" w:author="Huawei" w:date="2019-02-16T01:59:00Z"/>
          <w:rFonts w:eastAsia="?? ??"/>
        </w:rPr>
      </w:pPr>
      <w:ins w:id="59" w:author="Huawei" w:date="2019-02-16T01:59:00Z">
        <w:r>
          <w:t xml:space="preserve">In FR2, </w:t>
        </w:r>
      </w:ins>
      <w:ins w:id="60" w:author="Huawei" w:date="2019-03-01T17:30:00Z">
        <w:r w:rsidR="00DD7074">
          <w:t xml:space="preserve">It is assumed that </w:t>
        </w:r>
      </w:ins>
      <w:ins w:id="61" w:author="Huawei" w:date="2019-02-16T01:59:00Z">
        <w:r>
          <w:t xml:space="preserve">the </w:t>
        </w:r>
      </w:ins>
      <w:ins w:id="62" w:author="Huawei" w:date="2019-02-16T02:17:00Z">
        <w:r w:rsidR="004B16EF">
          <w:t>CSI-RS</w:t>
        </w:r>
      </w:ins>
      <w:ins w:id="63" w:author="Huawei" w:date="2019-02-16T01:59:00Z">
        <w:r w:rsidRPr="003445FB">
          <w:t xml:space="preserve"> </w:t>
        </w:r>
        <w:r>
          <w:t>configured for</w:t>
        </w:r>
        <w:r w:rsidRPr="003445FB">
          <w:t xml:space="preserve"> </w:t>
        </w:r>
      </w:ins>
      <w:ins w:id="64" w:author="Huawei" w:date="2019-03-01T01:25:00Z">
        <w:r w:rsidR="00785467" w:rsidRPr="003445FB">
          <w:t>candidate beam detection</w:t>
        </w:r>
        <w:r w:rsidR="00785467">
          <w:t xml:space="preserve"> with</w:t>
        </w:r>
      </w:ins>
      <w:ins w:id="65" w:author="Huawei" w:date="2019-02-16T01:59:00Z">
        <w:r w:rsidRPr="003445FB">
          <w:t xml:space="preserve"> </w:t>
        </w:r>
      </w:ins>
      <w:ins w:id="66" w:author="Huawei" w:date="2019-03-01T01:25:00Z">
        <w:r w:rsidR="00785467">
          <w:t xml:space="preserve">N=1 </w:t>
        </w:r>
      </w:ins>
      <w:ins w:id="67" w:author="Huawei" w:date="2019-02-16T01:59:00Z">
        <w:r w:rsidRPr="003445FB">
          <w:t xml:space="preserve">shall be </w:t>
        </w:r>
        <w:proofErr w:type="spellStart"/>
        <w:r w:rsidRPr="003445FB">
          <w:t>TDMed</w:t>
        </w:r>
      </w:ins>
      <w:proofErr w:type="spellEnd"/>
      <w:ins w:id="68" w:author="Huawei" w:date="2019-03-01T01:26:00Z">
        <w:r w:rsidR="00785467">
          <w:t xml:space="preserve"> with any RS resources configured for RLM/</w:t>
        </w:r>
      </w:ins>
      <w:ins w:id="69" w:author="Huawei" w:date="2019-03-01T01:27:00Z">
        <w:r w:rsidR="00785467">
          <w:t>BFD/CBD/L1-RSRP reporting</w:t>
        </w:r>
      </w:ins>
      <w:ins w:id="70" w:author="Huawei" w:date="2019-03-01T01:28:00Z">
        <w:r w:rsidR="00785467">
          <w:t xml:space="preserve"> </w:t>
        </w:r>
      </w:ins>
      <w:ins w:id="71" w:author="Huawei" w:date="2019-03-01T13:42:00Z">
        <w:r w:rsidR="00FA06C7">
          <w:t xml:space="preserve">which is not </w:t>
        </w:r>
      </w:ins>
      <w:ins w:id="72" w:author="Huawei" w:date="2019-03-01T13:43:00Z">
        <w:r w:rsidR="00FA06C7">
          <w:t xml:space="preserve">is QCL-Type D with this </w:t>
        </w:r>
      </w:ins>
      <w:ins w:id="73" w:author="Huawei" w:date="2019-03-01T13:44:00Z">
        <w:r w:rsidR="00FA06C7">
          <w:t>CSI-RS resource or under the conditions of N&gt;1 as specified in section</w:t>
        </w:r>
      </w:ins>
      <w:ins w:id="74" w:author="Huawei" w:date="2019-03-01T13:45:00Z">
        <w:r w:rsidR="00FA06C7">
          <w:t xml:space="preserve"> </w:t>
        </w:r>
        <w:r w:rsidR="00FA06C7" w:rsidRPr="00FA06C7">
          <w:t>8.1.2.2</w:t>
        </w:r>
        <w:r w:rsidR="00FA06C7">
          <w:t>, 8.1.2.3, 8.</w:t>
        </w:r>
      </w:ins>
      <w:ins w:id="75" w:author="Huawei" w:date="2019-03-01T13:46:00Z">
        <w:r w:rsidR="00FA06C7">
          <w:t>5</w:t>
        </w:r>
      </w:ins>
      <w:ins w:id="76" w:author="Huawei" w:date="2019-03-01T13:45:00Z">
        <w:r w:rsidR="00FA06C7">
          <w:t>.2.2</w:t>
        </w:r>
      </w:ins>
      <w:ins w:id="77" w:author="Huawei" w:date="2019-03-01T13:46:00Z">
        <w:r w:rsidR="00FA06C7">
          <w:t xml:space="preserve">, 8.5.2.3, 8.5.2.5, 8.5.2.6, </w:t>
        </w:r>
      </w:ins>
      <w:ins w:id="78" w:author="Huawei" w:date="2019-03-01T13:47:00Z">
        <w:r w:rsidR="00DC2BC0">
          <w:t>9.5.4.1 and 9,5,4,2.</w:t>
        </w:r>
      </w:ins>
    </w:p>
    <w:p w:rsidR="00986814" w:rsidRPr="003445FB" w:rsidRDefault="00986814" w:rsidP="00986814">
      <w:pPr>
        <w:rPr>
          <w:rFonts w:eastAsia="?? ??"/>
        </w:rPr>
      </w:pPr>
      <w:r w:rsidRPr="003445FB">
        <w:rPr>
          <w:rFonts w:eastAsia="?? ??"/>
        </w:rPr>
        <w:t>The values of M</w:t>
      </w:r>
      <w:r w:rsidRPr="003445FB">
        <w:rPr>
          <w:rFonts w:eastAsia="?? ??"/>
          <w:vertAlign w:val="subscript"/>
        </w:rPr>
        <w:t>CBD</w:t>
      </w:r>
      <w:r w:rsidRPr="003445FB">
        <w:rPr>
          <w:rFonts w:eastAsia="?? ??"/>
        </w:rPr>
        <w:t xml:space="preserve"> used in Table 8.5.6.2-1 and Table 8.5.6.2-2 are defined as</w:t>
      </w:r>
    </w:p>
    <w:p w:rsidR="00986814" w:rsidRPr="003445FB" w:rsidRDefault="00986814" w:rsidP="00986814">
      <w:pPr>
        <w:pStyle w:val="B10"/>
      </w:pPr>
      <w:r>
        <w:t>-</w:t>
      </w:r>
      <w:r>
        <w:tab/>
      </w:r>
      <w:r w:rsidRPr="003445FB">
        <w:t>M</w:t>
      </w:r>
      <w:r w:rsidRPr="003445FB">
        <w:rPr>
          <w:vertAlign w:val="subscript"/>
        </w:rPr>
        <w:t>CBD</w:t>
      </w:r>
      <w:r w:rsidRPr="003445FB">
        <w:t xml:space="preserve"> = 3, if the CSI-RS resource configured in the set </w:t>
      </w:r>
      <w:r w:rsidRPr="003445FB">
        <w:rPr>
          <w:noProof/>
          <w:position w:val="-10"/>
          <w:lang w:val="en-US" w:eastAsia="zh-CN"/>
        </w:rPr>
        <w:drawing>
          <wp:inline distT="0" distB="0" distL="0" distR="0" wp14:anchorId="02E73CA4" wp14:editId="7C0E059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is transmitted with Density = 3.</w:t>
      </w:r>
    </w:p>
    <w:p w:rsidR="00986814" w:rsidRPr="003445FB" w:rsidRDefault="00986814" w:rsidP="00986814">
      <w:pPr>
        <w:pStyle w:val="TH"/>
      </w:pPr>
      <w:r w:rsidRPr="003445FB">
        <w:t xml:space="preserve">Table 8.5.6.2-1: Evaluation period </w:t>
      </w:r>
      <w:proofErr w:type="spellStart"/>
      <w:r w:rsidRPr="003445FB">
        <w:t>T</w:t>
      </w:r>
      <w:r w:rsidRPr="003445FB">
        <w:rPr>
          <w:vertAlign w:val="subscript"/>
        </w:rPr>
        <w:t>Evaluate_CBD_CSI</w:t>
      </w:r>
      <w:proofErr w:type="spellEnd"/>
      <w:r w:rsidRPr="003445FB">
        <w:rPr>
          <w:vertAlign w:val="subscript"/>
        </w:rPr>
        <w:t>-RS</w:t>
      </w:r>
      <w:r w:rsidRPr="003445F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rsidR="00986814" w:rsidRPr="003445FB" w:rsidRDefault="00986814" w:rsidP="00C7772C">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max(TBD, ceil(M</w:t>
            </w:r>
            <w:r w:rsidRPr="003445FB">
              <w:rPr>
                <w:rFonts w:ascii="Arial" w:hAnsi="Arial" w:cs="v4.2.0"/>
                <w:sz w:val="18"/>
                <w:vertAlign w:val="subscript"/>
              </w:rPr>
              <w:t>CBD</w:t>
            </w:r>
            <w:r w:rsidRPr="003445FB">
              <w:rPr>
                <w:rFonts w:ascii="Arial" w:hAnsi="Arial" w:cs="v4.2.0"/>
                <w:sz w:val="18"/>
              </w:rPr>
              <w:t xml:space="preserve"> *P) * T</w:t>
            </w:r>
            <w:r w:rsidRPr="003445FB">
              <w:rPr>
                <w:rFonts w:ascii="Arial" w:hAnsi="Arial" w:cs="v4.2.0"/>
                <w:sz w:val="18"/>
                <w:vertAlign w:val="subscript"/>
              </w:rPr>
              <w:t>CSI-RS</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ceil(M</w:t>
            </w:r>
            <w:r w:rsidRPr="003445FB">
              <w:rPr>
                <w:rFonts w:ascii="Arial" w:hAnsi="Arial" w:cs="v4.2.0"/>
                <w:sz w:val="18"/>
                <w:vertAlign w:val="subscript"/>
              </w:rPr>
              <w:t>CBD</w:t>
            </w:r>
            <w:r w:rsidRPr="003445FB">
              <w:rPr>
                <w:rFonts w:ascii="Arial" w:hAnsi="Arial" w:cs="v4.2.0"/>
                <w:sz w:val="18"/>
              </w:rPr>
              <w:t xml:space="preserve"> *P*</w:t>
            </w:r>
            <w:del w:id="79" w:author="Huawei" w:date="2019-02-16T02:29:00Z">
              <w:r w:rsidRPr="003445FB" w:rsidDel="000A1107">
                <w:rPr>
                  <w:rFonts w:ascii="Arial" w:hAnsi="Arial" w:cs="v4.2.0"/>
                  <w:sz w:val="18"/>
                </w:rPr>
                <w:delText>N</w:delText>
              </w:r>
            </w:del>
            <w:ins w:id="80" w:author="Huawei" w:date="2019-02-16T02:28:00Z">
              <w:r w:rsidR="000A1107" w:rsidRPr="003445FB">
                <w:rPr>
                  <w:rFonts w:ascii="Arial" w:hAnsi="Arial" w:cs="v4.2.0"/>
                  <w:sz w:val="18"/>
                </w:rPr>
                <w:t>1.5</w:t>
              </w:r>
            </w:ins>
            <w:r w:rsidRPr="003445FB">
              <w:rPr>
                <w:rFonts w:ascii="Arial" w:hAnsi="Arial" w:cs="v4.2.0"/>
                <w:sz w:val="18"/>
              </w:rPr>
              <w:t>) * 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ceil(M</w:t>
            </w:r>
            <w:r w:rsidRPr="003445FB">
              <w:rPr>
                <w:rFonts w:ascii="Arial" w:hAnsi="Arial" w:cs="v4.2.0"/>
                <w:sz w:val="18"/>
                <w:vertAlign w:val="subscript"/>
              </w:rPr>
              <w:t>CBD</w:t>
            </w:r>
            <w:r w:rsidRPr="003445FB">
              <w:rPr>
                <w:rFonts w:ascii="Arial" w:hAnsi="Arial" w:cs="v4.2.0"/>
                <w:sz w:val="18"/>
              </w:rPr>
              <w:t xml:space="preserve"> *P) *T</w:t>
            </w:r>
            <w:r w:rsidRPr="003445FB">
              <w:rPr>
                <w:rFonts w:ascii="Arial" w:hAnsi="Arial" w:cs="v4.2.0"/>
                <w:sz w:val="18"/>
                <w:vertAlign w:val="subscript"/>
              </w:rPr>
              <w:t>DRX</w:t>
            </w:r>
          </w:p>
        </w:tc>
      </w:tr>
      <w:tr w:rsidR="00986814" w:rsidRPr="003445FB" w:rsidTr="00C7772C">
        <w:trPr>
          <w:jc w:val="center"/>
        </w:trPr>
        <w:tc>
          <w:tcPr>
            <w:tcW w:w="6617" w:type="dxa"/>
            <w:gridSpan w:val="2"/>
            <w:shd w:val="clear" w:color="auto" w:fill="auto"/>
          </w:tcPr>
          <w:p w:rsidR="00986814" w:rsidRPr="003445FB" w:rsidRDefault="00986814" w:rsidP="00C7772C">
            <w:pPr>
              <w:pStyle w:val="TAN"/>
              <w:rPr>
                <w:rFonts w:cs="v4.2.0"/>
              </w:rPr>
            </w:pPr>
            <w:r w:rsidRPr="003445FB">
              <w:t>Note:</w:t>
            </w:r>
            <w:r w:rsidRPr="003445FB">
              <w:rPr>
                <w:sz w:val="28"/>
              </w:rPr>
              <w:tab/>
            </w:r>
            <w:r w:rsidRPr="003445FB">
              <w:rPr>
                <w:rFonts w:cs="v4.2.0"/>
              </w:rPr>
              <w:t>T</w:t>
            </w:r>
            <w:r w:rsidRPr="003445FB">
              <w:rPr>
                <w:rFonts w:cs="v4.2.0"/>
                <w:vertAlign w:val="subscript"/>
              </w:rPr>
              <w:t>CSI-RS</w:t>
            </w:r>
            <w:r w:rsidRPr="003445FB">
              <w:t xml:space="preserve"> is the periodicity of CSI-RS resource in the set </w:t>
            </w:r>
            <w:r w:rsidRPr="003445FB">
              <w:rPr>
                <w:noProof/>
                <w:position w:val="-10"/>
                <w:lang w:val="en-US" w:eastAsia="zh-CN"/>
              </w:rPr>
              <w:drawing>
                <wp:inline distT="0" distB="0" distL="0" distR="0" wp14:anchorId="40F9D8F9" wp14:editId="4C05B088">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w:t>
            </w:r>
            <w:r w:rsidRPr="003445FB">
              <w:rPr>
                <w:rFonts w:cs="v4.2.0"/>
              </w:rPr>
              <w:t xml:space="preserve"> T</w:t>
            </w:r>
            <w:r w:rsidRPr="003445FB">
              <w:rPr>
                <w:rFonts w:cs="v4.2.0"/>
                <w:vertAlign w:val="subscript"/>
              </w:rPr>
              <w:t>DRX</w:t>
            </w:r>
            <w:r w:rsidRPr="003445FB">
              <w:t xml:space="preserve"> is the DRX cycle length.</w:t>
            </w:r>
          </w:p>
        </w:tc>
      </w:tr>
    </w:tbl>
    <w:p w:rsidR="00986814" w:rsidRPr="003445FB" w:rsidRDefault="00986814" w:rsidP="00986814">
      <w:pPr>
        <w:rPr>
          <w:rFonts w:eastAsia="?? ??"/>
        </w:rPr>
      </w:pPr>
    </w:p>
    <w:p w:rsidR="00986814" w:rsidRPr="003445FB" w:rsidRDefault="00986814" w:rsidP="00986814">
      <w:pPr>
        <w:pStyle w:val="TH"/>
      </w:pPr>
      <w:r w:rsidRPr="003445FB">
        <w:t xml:space="preserve">Table 8.5.6.2-2: Evaluation period </w:t>
      </w:r>
      <w:proofErr w:type="spellStart"/>
      <w:r w:rsidRPr="003445FB">
        <w:t>T</w:t>
      </w:r>
      <w:r w:rsidRPr="003445FB">
        <w:rPr>
          <w:vertAlign w:val="subscript"/>
        </w:rPr>
        <w:t>Evaluate_CBD_CSI</w:t>
      </w:r>
      <w:proofErr w:type="spellEnd"/>
      <w:r w:rsidRPr="003445FB">
        <w:rPr>
          <w:vertAlign w:val="subscript"/>
        </w:rPr>
        <w:t>-RS</w:t>
      </w:r>
      <w:r w:rsidRPr="003445F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rsidR="00986814" w:rsidRPr="003445FB" w:rsidRDefault="00986814" w:rsidP="00C7772C">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max(TBD, ceil(M</w:t>
            </w:r>
            <w:r w:rsidRPr="003445FB">
              <w:rPr>
                <w:rFonts w:ascii="Arial" w:hAnsi="Arial" w:cs="v4.2.0"/>
                <w:sz w:val="18"/>
                <w:vertAlign w:val="subscript"/>
              </w:rPr>
              <w:t>CBD</w:t>
            </w:r>
            <w:r w:rsidRPr="003445FB">
              <w:rPr>
                <w:rFonts w:ascii="Arial" w:hAnsi="Arial" w:cs="v4.2.0"/>
                <w:sz w:val="18"/>
              </w:rPr>
              <w:t xml:space="preserve"> *P*N) * T</w:t>
            </w:r>
            <w:r w:rsidRPr="003445FB">
              <w:rPr>
                <w:rFonts w:ascii="Arial" w:hAnsi="Arial" w:cs="v4.2.0"/>
                <w:sz w:val="18"/>
                <w:vertAlign w:val="subscript"/>
              </w:rPr>
              <w:t>CSI-RS</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ceil(M</w:t>
            </w:r>
            <w:r w:rsidRPr="003445FB">
              <w:rPr>
                <w:rFonts w:ascii="Arial" w:hAnsi="Arial" w:cs="v4.2.0"/>
                <w:sz w:val="18"/>
                <w:vertAlign w:val="subscript"/>
              </w:rPr>
              <w:t>CBD</w:t>
            </w:r>
            <w:r w:rsidRPr="003445FB">
              <w:rPr>
                <w:rFonts w:ascii="Arial" w:hAnsi="Arial" w:cs="v4.2.0"/>
                <w:sz w:val="18"/>
              </w:rPr>
              <w:t xml:space="preserve"> *P*N*1.5) * 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ceil(M</w:t>
            </w:r>
            <w:r w:rsidRPr="003445FB">
              <w:rPr>
                <w:rFonts w:ascii="Arial" w:hAnsi="Arial" w:cs="v4.2.0"/>
                <w:sz w:val="18"/>
                <w:vertAlign w:val="subscript"/>
              </w:rPr>
              <w:t>CBD</w:t>
            </w:r>
            <w:r w:rsidRPr="003445FB">
              <w:rPr>
                <w:rFonts w:ascii="Arial" w:hAnsi="Arial" w:cs="v4.2.0"/>
                <w:sz w:val="18"/>
              </w:rPr>
              <w:t xml:space="preserve"> *P*N) *T</w:t>
            </w:r>
            <w:r w:rsidRPr="003445FB">
              <w:rPr>
                <w:rFonts w:ascii="Arial" w:hAnsi="Arial" w:cs="v4.2.0"/>
                <w:sz w:val="18"/>
                <w:vertAlign w:val="subscript"/>
              </w:rPr>
              <w:t>DRX</w:t>
            </w:r>
          </w:p>
        </w:tc>
      </w:tr>
      <w:tr w:rsidR="00986814" w:rsidRPr="003445FB" w:rsidTr="00C7772C">
        <w:trPr>
          <w:jc w:val="center"/>
        </w:trPr>
        <w:tc>
          <w:tcPr>
            <w:tcW w:w="6617" w:type="dxa"/>
            <w:gridSpan w:val="2"/>
            <w:shd w:val="clear" w:color="auto" w:fill="auto"/>
          </w:tcPr>
          <w:p w:rsidR="00986814" w:rsidRPr="003445FB" w:rsidRDefault="00986814" w:rsidP="00C7772C">
            <w:pPr>
              <w:pStyle w:val="TAN"/>
              <w:rPr>
                <w:rFonts w:cs="v4.2.0"/>
              </w:rPr>
            </w:pPr>
            <w:r w:rsidRPr="003445FB">
              <w:t>Note:</w:t>
            </w:r>
            <w:r w:rsidRPr="003445FB">
              <w:rPr>
                <w:sz w:val="28"/>
              </w:rPr>
              <w:tab/>
            </w:r>
            <w:r w:rsidRPr="003445FB">
              <w:rPr>
                <w:rFonts w:cs="v4.2.0"/>
              </w:rPr>
              <w:t>T</w:t>
            </w:r>
            <w:r w:rsidRPr="003445FB">
              <w:rPr>
                <w:rFonts w:cs="v4.2.0"/>
                <w:vertAlign w:val="subscript"/>
              </w:rPr>
              <w:t>CSI-RS</w:t>
            </w:r>
            <w:r w:rsidRPr="003445FB">
              <w:t xml:space="preserve"> is the periodicity of CSI-RS resource in the set </w:t>
            </w:r>
            <w:r w:rsidRPr="003445FB">
              <w:rPr>
                <w:noProof/>
                <w:position w:val="-10"/>
                <w:lang w:val="en-US" w:eastAsia="zh-CN"/>
              </w:rPr>
              <w:drawing>
                <wp:inline distT="0" distB="0" distL="0" distR="0" wp14:anchorId="115236B6" wp14:editId="1A09ADC6">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w:t>
            </w:r>
            <w:r w:rsidRPr="003445FB">
              <w:rPr>
                <w:rFonts w:cs="v4.2.0"/>
              </w:rPr>
              <w:t xml:space="preserve"> T</w:t>
            </w:r>
            <w:r w:rsidRPr="003445FB">
              <w:rPr>
                <w:rFonts w:cs="v4.2.0"/>
                <w:vertAlign w:val="subscript"/>
              </w:rPr>
              <w:t>DRX</w:t>
            </w:r>
            <w:r w:rsidRPr="003445FB">
              <w:t xml:space="preserve"> is the DRX cycle length.</w:t>
            </w:r>
          </w:p>
        </w:tc>
      </w:tr>
    </w:tbl>
    <w:p w:rsidR="00986814" w:rsidRPr="003445FB" w:rsidRDefault="00986814" w:rsidP="00986814">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0C46F7" w:rsidRDefault="00207960" w:rsidP="00207960">
      <w:pPr>
        <w:jc w:val="center"/>
        <w:rPr>
          <w:noProof/>
        </w:rPr>
      </w:pPr>
    </w:p>
    <w:sectPr w:rsidR="00207960" w:rsidRPr="000C46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39D" w:rsidRDefault="0069039D">
      <w:r>
        <w:separator/>
      </w:r>
    </w:p>
  </w:endnote>
  <w:endnote w:type="continuationSeparator" w:id="0">
    <w:p w:rsidR="0069039D" w:rsidRDefault="0069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39D" w:rsidRDefault="0069039D">
      <w:r>
        <w:separator/>
      </w:r>
    </w:p>
  </w:footnote>
  <w:footnote w:type="continuationSeparator" w:id="0">
    <w:p w:rsidR="0069039D" w:rsidRDefault="00690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AD77A62"/>
    <w:multiLevelType w:val="hybridMultilevel"/>
    <w:tmpl w:val="C4848090"/>
    <w:lvl w:ilvl="0" w:tplc="97FC4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23D"/>
    <w:rsid w:val="00077AD6"/>
    <w:rsid w:val="00086B3A"/>
    <w:rsid w:val="00093414"/>
    <w:rsid w:val="000A1107"/>
    <w:rsid w:val="000A6394"/>
    <w:rsid w:val="000A6F3B"/>
    <w:rsid w:val="000B41A1"/>
    <w:rsid w:val="000B7FED"/>
    <w:rsid w:val="000C038A"/>
    <w:rsid w:val="000C46F7"/>
    <w:rsid w:val="000C6598"/>
    <w:rsid w:val="00112445"/>
    <w:rsid w:val="00137674"/>
    <w:rsid w:val="00145D43"/>
    <w:rsid w:val="001479D5"/>
    <w:rsid w:val="00192C46"/>
    <w:rsid w:val="001A08B3"/>
    <w:rsid w:val="001A4008"/>
    <w:rsid w:val="001A7B60"/>
    <w:rsid w:val="001B52F0"/>
    <w:rsid w:val="001B7A65"/>
    <w:rsid w:val="001E06A9"/>
    <w:rsid w:val="001E41F3"/>
    <w:rsid w:val="001E5A2F"/>
    <w:rsid w:val="00207960"/>
    <w:rsid w:val="0026004D"/>
    <w:rsid w:val="002640DD"/>
    <w:rsid w:val="00275D12"/>
    <w:rsid w:val="0028164C"/>
    <w:rsid w:val="00284FEB"/>
    <w:rsid w:val="002860C4"/>
    <w:rsid w:val="002B5741"/>
    <w:rsid w:val="002E6CE2"/>
    <w:rsid w:val="00305409"/>
    <w:rsid w:val="00314E31"/>
    <w:rsid w:val="0032315B"/>
    <w:rsid w:val="003609EF"/>
    <w:rsid w:val="00361B5E"/>
    <w:rsid w:val="0036231A"/>
    <w:rsid w:val="0037460E"/>
    <w:rsid w:val="00374DD4"/>
    <w:rsid w:val="003E1A36"/>
    <w:rsid w:val="003F10FD"/>
    <w:rsid w:val="00410371"/>
    <w:rsid w:val="004242F1"/>
    <w:rsid w:val="00445C71"/>
    <w:rsid w:val="00454B36"/>
    <w:rsid w:val="0049204E"/>
    <w:rsid w:val="004A60E6"/>
    <w:rsid w:val="004B16EF"/>
    <w:rsid w:val="004B75B7"/>
    <w:rsid w:val="004D0AE7"/>
    <w:rsid w:val="0051580D"/>
    <w:rsid w:val="00547111"/>
    <w:rsid w:val="0055794F"/>
    <w:rsid w:val="005905B9"/>
    <w:rsid w:val="00592D74"/>
    <w:rsid w:val="005E2C44"/>
    <w:rsid w:val="005E71C9"/>
    <w:rsid w:val="00621188"/>
    <w:rsid w:val="006257ED"/>
    <w:rsid w:val="006333FA"/>
    <w:rsid w:val="006569EE"/>
    <w:rsid w:val="006776BC"/>
    <w:rsid w:val="0069039D"/>
    <w:rsid w:val="00695808"/>
    <w:rsid w:val="006A7F3C"/>
    <w:rsid w:val="006B09DF"/>
    <w:rsid w:val="006B46FB"/>
    <w:rsid w:val="006C7C66"/>
    <w:rsid w:val="006E21FB"/>
    <w:rsid w:val="006E782F"/>
    <w:rsid w:val="006F02BD"/>
    <w:rsid w:val="006F3C2A"/>
    <w:rsid w:val="006F5B37"/>
    <w:rsid w:val="00770CC3"/>
    <w:rsid w:val="00785467"/>
    <w:rsid w:val="00792342"/>
    <w:rsid w:val="007977A8"/>
    <w:rsid w:val="007B07C6"/>
    <w:rsid w:val="007B31F3"/>
    <w:rsid w:val="007B512A"/>
    <w:rsid w:val="007C2097"/>
    <w:rsid w:val="007C5D29"/>
    <w:rsid w:val="007C6BC6"/>
    <w:rsid w:val="007D267E"/>
    <w:rsid w:val="007D507E"/>
    <w:rsid w:val="007D6A07"/>
    <w:rsid w:val="007F6D4B"/>
    <w:rsid w:val="007F7259"/>
    <w:rsid w:val="008040A8"/>
    <w:rsid w:val="00804B14"/>
    <w:rsid w:val="00806798"/>
    <w:rsid w:val="008279FA"/>
    <w:rsid w:val="00827D64"/>
    <w:rsid w:val="00835759"/>
    <w:rsid w:val="008460D3"/>
    <w:rsid w:val="008626E7"/>
    <w:rsid w:val="00870EE7"/>
    <w:rsid w:val="008A45A6"/>
    <w:rsid w:val="008E7A22"/>
    <w:rsid w:val="008F686C"/>
    <w:rsid w:val="009148DE"/>
    <w:rsid w:val="009175D8"/>
    <w:rsid w:val="00920C1E"/>
    <w:rsid w:val="00952FBF"/>
    <w:rsid w:val="009777D9"/>
    <w:rsid w:val="00986814"/>
    <w:rsid w:val="00991B88"/>
    <w:rsid w:val="009A0746"/>
    <w:rsid w:val="009A0F29"/>
    <w:rsid w:val="009A5753"/>
    <w:rsid w:val="009A579D"/>
    <w:rsid w:val="009C4ACE"/>
    <w:rsid w:val="009E3297"/>
    <w:rsid w:val="009E6145"/>
    <w:rsid w:val="009F32EB"/>
    <w:rsid w:val="009F5A06"/>
    <w:rsid w:val="009F734F"/>
    <w:rsid w:val="00A20054"/>
    <w:rsid w:val="00A246B6"/>
    <w:rsid w:val="00A47E70"/>
    <w:rsid w:val="00A50CF0"/>
    <w:rsid w:val="00A53366"/>
    <w:rsid w:val="00A63FDE"/>
    <w:rsid w:val="00A7270C"/>
    <w:rsid w:val="00A7671C"/>
    <w:rsid w:val="00A85669"/>
    <w:rsid w:val="00AA10F1"/>
    <w:rsid w:val="00AA1B42"/>
    <w:rsid w:val="00AA2CBC"/>
    <w:rsid w:val="00AB144F"/>
    <w:rsid w:val="00AC2D73"/>
    <w:rsid w:val="00AC5820"/>
    <w:rsid w:val="00AD1CD8"/>
    <w:rsid w:val="00B003EB"/>
    <w:rsid w:val="00B258BB"/>
    <w:rsid w:val="00B44491"/>
    <w:rsid w:val="00B62613"/>
    <w:rsid w:val="00B67B97"/>
    <w:rsid w:val="00B968C8"/>
    <w:rsid w:val="00BA3EC5"/>
    <w:rsid w:val="00BA51D9"/>
    <w:rsid w:val="00BB5DFC"/>
    <w:rsid w:val="00BC2F11"/>
    <w:rsid w:val="00BD279D"/>
    <w:rsid w:val="00BD6BB8"/>
    <w:rsid w:val="00BF253D"/>
    <w:rsid w:val="00BF6BF0"/>
    <w:rsid w:val="00C0455E"/>
    <w:rsid w:val="00C33C96"/>
    <w:rsid w:val="00C66BA2"/>
    <w:rsid w:val="00C70504"/>
    <w:rsid w:val="00C84E63"/>
    <w:rsid w:val="00C95985"/>
    <w:rsid w:val="00CC4D70"/>
    <w:rsid w:val="00CC5026"/>
    <w:rsid w:val="00CC68D0"/>
    <w:rsid w:val="00CF59AE"/>
    <w:rsid w:val="00D00C01"/>
    <w:rsid w:val="00D03F9A"/>
    <w:rsid w:val="00D06D51"/>
    <w:rsid w:val="00D24991"/>
    <w:rsid w:val="00D25D59"/>
    <w:rsid w:val="00D50255"/>
    <w:rsid w:val="00D61E2F"/>
    <w:rsid w:val="00D722D6"/>
    <w:rsid w:val="00D73CF6"/>
    <w:rsid w:val="00DC2BC0"/>
    <w:rsid w:val="00DD7074"/>
    <w:rsid w:val="00DE34CF"/>
    <w:rsid w:val="00E111DA"/>
    <w:rsid w:val="00E13F3D"/>
    <w:rsid w:val="00E34898"/>
    <w:rsid w:val="00E55EE9"/>
    <w:rsid w:val="00E75FF3"/>
    <w:rsid w:val="00EB09B7"/>
    <w:rsid w:val="00EB74C9"/>
    <w:rsid w:val="00ED1AB2"/>
    <w:rsid w:val="00EE7D7C"/>
    <w:rsid w:val="00EF3B34"/>
    <w:rsid w:val="00F02F5A"/>
    <w:rsid w:val="00F25D98"/>
    <w:rsid w:val="00F300FB"/>
    <w:rsid w:val="00F651F0"/>
    <w:rsid w:val="00F70002"/>
    <w:rsid w:val="00FA06C7"/>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B1AA1-980D-4533-B3B4-2F60DB5F0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1588</Words>
  <Characters>9054</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2019-03-01T09:31:00Z</dcterms:created>
  <dcterms:modified xsi:type="dcterms:W3CDTF">2019-03-01T09:32:00Z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(3)Gfxw/jp7Srya4/K38y+c5O1YJB4wHAkM3JrWAMi+q7m92fNlgrYsUMmH6OEuS9QCTabf3YoL
gax9GgVO18AZdcoTHfmFL7uFfmdgW8NSa+wIe6O+Ky/Y1eN0J/O1/twgHFZaphPsAtdfiQza
hHUqBvrIobZ1Zjais6oDarRajWfwOYUSgWdAuCP+i1afY39WgH8B/8O9cAw6uxeDlm1Umbpc
KEhuZ8RoqqAEJJbuXA</vt:lpwstr>
  </property>
  <property fmtid="{D5CDD505-2E9C-101B-9397-08002B2CF9AE}" pid="22" name="_2015_ms_pID_7253431">
    <vt:lpwstr>4w1h26lRyp6truDyK7Tm/F2CR11N1G/ubNzYMNGNJfjtMbHTyJQVnu
Zlqi1JyCzuBI8hrIIcCRtqthjmTqEj/ZNoojjLoD1cyRiMogQFewwu6jIsLGh6vXsUwcZGgI
8thZ7TUhinDvEqYKTnE1xrNjxuz1zqn8wPs5NwpYnrWcl7aA3cyclChexP1Ri4MVH3ny7gSB
/qgSp/6JsHuZdTp9iCmOUweSYXUvBn/uBWYN</vt:lpwstr>
  </property>
  <property fmtid="{D5CDD505-2E9C-101B-9397-08002B2CF9AE}" pid="23" name="_2015_ms_pID_7253432">
    <vt:lpwstr>N1KmynhCE1T0P9dBTxE+pMI=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1550262987</vt:lpwstr>
  </property>
</Properties>
</file>