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89835" w14:textId="045F35FF" w:rsidR="003062EE" w:rsidRDefault="003062EE" w:rsidP="00306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42200"/>
      <w:r>
        <w:rPr>
          <w:b/>
          <w:noProof/>
          <w:sz w:val="24"/>
        </w:rPr>
        <w:t>3GPP TSG</w:t>
      </w:r>
      <w:r w:rsidR="00277652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</w:t>
      </w:r>
      <w:r>
        <w:rPr>
          <w:b/>
          <w:i/>
          <w:noProof/>
          <w:sz w:val="28"/>
        </w:rPr>
        <w:tab/>
      </w:r>
      <w:r w:rsidR="00F42AE1" w:rsidRPr="00F42AE1">
        <w:rPr>
          <w:b/>
          <w:i/>
          <w:noProof/>
          <w:sz w:val="28"/>
        </w:rPr>
        <w:t>R4-190</w:t>
      </w:r>
      <w:r w:rsidR="007C6FE7">
        <w:rPr>
          <w:b/>
          <w:i/>
          <w:noProof/>
          <w:sz w:val="28"/>
        </w:rPr>
        <w:t>2295</w:t>
      </w:r>
    </w:p>
    <w:p w14:paraId="6164050A" w14:textId="77777777" w:rsidR="003062EE" w:rsidRDefault="003062EE" w:rsidP="003062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25-March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2EE" w14:paraId="1DB273E1" w14:textId="77777777" w:rsidTr="00786F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23E07" w14:textId="77777777" w:rsidR="003062EE" w:rsidRDefault="003062EE" w:rsidP="00786F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062EE" w14:paraId="3B8F5CE3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43057" w14:textId="77777777" w:rsidR="003062EE" w:rsidRDefault="003062EE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2EE" w14:paraId="2CAE599B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B3DCB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60DAEA4" w14:textId="77777777" w:rsidTr="00786FD2">
        <w:tc>
          <w:tcPr>
            <w:tcW w:w="142" w:type="dxa"/>
            <w:tcBorders>
              <w:left w:val="single" w:sz="4" w:space="0" w:color="auto"/>
            </w:tcBorders>
          </w:tcPr>
          <w:p w14:paraId="37B06660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544D44" w14:textId="77777777" w:rsidR="003062EE" w:rsidRPr="00410371" w:rsidRDefault="003062EE" w:rsidP="00786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0E24DBC2" w14:textId="77777777" w:rsidR="003062EE" w:rsidRDefault="003062EE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0F61D7" w14:textId="77777777" w:rsidR="003062EE" w:rsidRPr="00410371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4295011" w14:textId="77777777" w:rsidR="003062EE" w:rsidRDefault="003062EE" w:rsidP="00786F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189A6" w14:textId="77777777" w:rsidR="003062EE" w:rsidRPr="00410371" w:rsidRDefault="003062EE" w:rsidP="00786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3A673F" w14:textId="77777777" w:rsidR="003062EE" w:rsidRDefault="003062EE" w:rsidP="00786F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7895F" w14:textId="6E5B693B" w:rsidR="003062EE" w:rsidRPr="00410371" w:rsidRDefault="003062EE" w:rsidP="00786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DBECD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3062EE" w14:paraId="719E56F9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1A046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3062EE" w14:paraId="363CDC40" w14:textId="77777777" w:rsidTr="00786F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7B7B7A" w14:textId="77777777" w:rsidR="003062EE" w:rsidRPr="00F25D98" w:rsidRDefault="003062EE" w:rsidP="00786F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2EE" w14:paraId="6D4C42E2" w14:textId="77777777" w:rsidTr="00786FD2">
        <w:tc>
          <w:tcPr>
            <w:tcW w:w="9641" w:type="dxa"/>
            <w:gridSpan w:val="9"/>
          </w:tcPr>
          <w:p w14:paraId="57DA506D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AEB76A" w14:textId="77777777" w:rsidR="003062EE" w:rsidRDefault="003062EE" w:rsidP="003062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2EE" w14:paraId="0A37B4E6" w14:textId="77777777" w:rsidTr="00786FD2">
        <w:tc>
          <w:tcPr>
            <w:tcW w:w="2835" w:type="dxa"/>
          </w:tcPr>
          <w:p w14:paraId="46BF12C8" w14:textId="77777777" w:rsidR="003062EE" w:rsidRDefault="003062EE" w:rsidP="00786F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40621E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0DC1C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08F564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AC14A" w14:textId="4D8F68F6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96040D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748F" w14:textId="0B6F72AF" w:rsidR="003062EE" w:rsidRDefault="005B1076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528C50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D7E00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2393E7" w14:textId="77777777" w:rsidR="003062EE" w:rsidRDefault="003062EE" w:rsidP="003062E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3062EE" w14:paraId="5731A50C" w14:textId="77777777" w:rsidTr="00786FD2">
        <w:tc>
          <w:tcPr>
            <w:tcW w:w="9641" w:type="dxa"/>
            <w:gridSpan w:val="11"/>
          </w:tcPr>
          <w:p w14:paraId="6DEDCF2B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7745101C" w14:textId="77777777" w:rsidTr="00786F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5A417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BAF4" w14:textId="20FB93A2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3062EE">
              <w:t>Corrections to 38.141-2 subclause 4.9.2 base conformation test models</w:t>
            </w:r>
          </w:p>
        </w:tc>
      </w:tr>
      <w:tr w:rsidR="003062EE" w14:paraId="4D415720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F87EA79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C3AF7CE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05D748BB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EB856CB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6805D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3062EE" w14:paraId="2C32E94B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F0DD25A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B84D0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062EE" w14:paraId="24D23705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382CB1E5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B17B41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1D2B89C2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F957C74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44C7A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86B219" w14:textId="77777777" w:rsidR="003062EE" w:rsidRDefault="003062EE" w:rsidP="00786F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3163" w14:textId="77777777" w:rsidR="003062EE" w:rsidRDefault="003062EE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45287AA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2019-02-22</w:t>
            </w:r>
          </w:p>
        </w:tc>
      </w:tr>
      <w:tr w:rsidR="003062EE" w14:paraId="78C59AF3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A509AD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50E8E5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037B46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CFD6D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9B32600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E0F8432" w14:textId="77777777" w:rsidTr="00786F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D64B05" w14:textId="77777777" w:rsidR="003062EE" w:rsidRDefault="003062EE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8EAA3" w14:textId="736B3D96" w:rsidR="003062EE" w:rsidRDefault="00F42AE1" w:rsidP="00786F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E57AA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5F6B1" w14:textId="77777777" w:rsidR="003062EE" w:rsidRDefault="003062EE" w:rsidP="00786F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0A5A749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3062EE" w14:paraId="1B7AEAA8" w14:textId="77777777" w:rsidTr="00786F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F427D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68476" w14:textId="77777777" w:rsidR="003062EE" w:rsidRDefault="003062EE" w:rsidP="00786F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46E8C" w14:textId="77777777" w:rsidR="003062EE" w:rsidRDefault="003062EE" w:rsidP="00786F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11B5DF" w14:textId="77777777" w:rsidR="003062EE" w:rsidRPr="007C2097" w:rsidRDefault="003062EE" w:rsidP="00786F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62EE" w14:paraId="599EEF41" w14:textId="77777777" w:rsidTr="00786FD2">
        <w:tc>
          <w:tcPr>
            <w:tcW w:w="1843" w:type="dxa"/>
          </w:tcPr>
          <w:p w14:paraId="5588DCD0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8BF0B9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79B3AC5B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D68CE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A78A8" w14:textId="7D8DACBA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several editorial corrections</w:t>
            </w:r>
            <w:r w:rsidR="007C6FE7">
              <w:rPr>
                <w:noProof/>
              </w:rPr>
              <w:t xml:space="preserve"> to align the wording between corresponding 38.141-1 specifcation</w:t>
            </w:r>
          </w:p>
        </w:tc>
      </w:tr>
      <w:tr w:rsidR="003062EE" w14:paraId="4248B245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80B6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D0A616E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6B940CE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DDE6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CC2C7" w14:textId="08A66014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improper references to subclauses, Microsoft equation edits</w:t>
            </w:r>
            <w:r w:rsidR="007C6FE7">
              <w:rPr>
                <w:noProof/>
              </w:rPr>
              <w:t>, table, added reference to 38.331</w:t>
            </w:r>
          </w:p>
        </w:tc>
      </w:tr>
      <w:tr w:rsidR="003062EE" w14:paraId="79BB1272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809FC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05A3D8A6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136B786D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F9DD2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64541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ambiguous discriptions</w:t>
            </w:r>
          </w:p>
        </w:tc>
      </w:tr>
      <w:tr w:rsidR="003062EE" w14:paraId="586953E4" w14:textId="77777777" w:rsidTr="00786FD2">
        <w:tc>
          <w:tcPr>
            <w:tcW w:w="2694" w:type="dxa"/>
            <w:gridSpan w:val="2"/>
          </w:tcPr>
          <w:p w14:paraId="1CF7AEB6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64F65009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4F839891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43DE0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6915F" w14:textId="4AAA285C" w:rsidR="003062EE" w:rsidRDefault="003062EE" w:rsidP="007C6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2, 4.9.2.1, 4.9.2.2, </w:t>
            </w:r>
            <w:r w:rsidRPr="000566CF">
              <w:t>4.9.2.2.2</w:t>
            </w:r>
            <w:r>
              <w:t xml:space="preserve">, </w:t>
            </w:r>
            <w:r w:rsidRPr="00372B3F">
              <w:t>4.9.2.2.</w:t>
            </w:r>
            <w:r>
              <w:t xml:space="preserve">3, </w:t>
            </w:r>
            <w:r w:rsidRPr="009E7B56">
              <w:t>4.9.2.3.1</w:t>
            </w:r>
            <w:r>
              <w:t xml:space="preserve">, </w:t>
            </w:r>
            <w:r w:rsidRPr="009E7B56">
              <w:t>4.9.2.3.</w:t>
            </w:r>
            <w:r>
              <w:t>2</w:t>
            </w:r>
          </w:p>
        </w:tc>
      </w:tr>
      <w:tr w:rsidR="003062EE" w14:paraId="3455789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CF3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169A30F9" w14:textId="77777777" w:rsidR="003062EE" w:rsidRDefault="003062EE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2EE" w14:paraId="348F142A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FA17A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2ABBF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3A3D7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146B3" w14:textId="77777777" w:rsidR="003062EE" w:rsidRDefault="003062EE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20178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2EE" w14:paraId="150136E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523E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0FD33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E5DED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16231E" w14:textId="77777777" w:rsidR="003062EE" w:rsidRDefault="003062EE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DFD74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2EE" w14:paraId="49C7B96A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83F2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9C0D2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6ECF6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D8DCF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FC2B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2EE" w14:paraId="6C33F4D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EF67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CF85E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0FF98" w14:textId="77777777" w:rsidR="003062EE" w:rsidRDefault="003062EE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A5512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E47C3" w14:textId="77777777" w:rsidR="003062EE" w:rsidRDefault="003062EE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2EE" w14:paraId="51EA2E86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465EC" w14:textId="77777777" w:rsidR="003062EE" w:rsidRDefault="003062EE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B06E0C7" w14:textId="77777777" w:rsidR="003062EE" w:rsidRDefault="003062EE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3062EE" w14:paraId="27A0A91E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7AAD1" w14:textId="77777777" w:rsidR="003062EE" w:rsidRDefault="003062EE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0C920" w14:textId="77777777" w:rsidR="003062EE" w:rsidRDefault="003062EE" w:rsidP="00786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84AB3B" w14:textId="77777777" w:rsidR="003062EE" w:rsidRDefault="003062EE" w:rsidP="003062EE">
      <w:pPr>
        <w:pStyle w:val="CRCoverPage"/>
        <w:spacing w:after="0"/>
        <w:rPr>
          <w:noProof/>
          <w:sz w:val="8"/>
          <w:szCs w:val="8"/>
        </w:rPr>
      </w:pPr>
    </w:p>
    <w:p w14:paraId="51A9CD46" w14:textId="77777777" w:rsidR="003062EE" w:rsidRDefault="003062EE" w:rsidP="003062EE">
      <w:pPr>
        <w:rPr>
          <w:noProof/>
        </w:rPr>
        <w:sectPr w:rsidR="003062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53009" w14:textId="1F1DACF7" w:rsidR="00A007CE" w:rsidRPr="00D95800" w:rsidRDefault="00A007CE" w:rsidP="00A007CE">
      <w:pPr>
        <w:rPr>
          <w:color w:val="0070C0"/>
        </w:rPr>
      </w:pPr>
      <w:bookmarkStart w:id="1" w:name="_Toc535442153"/>
      <w:r w:rsidRPr="00D95800">
        <w:rPr>
          <w:color w:val="0070C0"/>
        </w:rPr>
        <w:lastRenderedPageBreak/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5D5FECB2" w14:textId="77777777" w:rsidR="003062EE" w:rsidRPr="006B7D34" w:rsidRDefault="003062EE" w:rsidP="003062EE">
      <w:pPr>
        <w:pStyle w:val="Heading1"/>
      </w:pPr>
      <w:r w:rsidRPr="006B7D34">
        <w:t>2</w:t>
      </w:r>
      <w:r w:rsidRPr="006B7D34">
        <w:tab/>
        <w:t>References</w:t>
      </w:r>
      <w:bookmarkEnd w:id="1"/>
    </w:p>
    <w:p w14:paraId="44086306" w14:textId="77777777" w:rsidR="003062EE" w:rsidRPr="006B7D34" w:rsidRDefault="003062EE" w:rsidP="003062EE">
      <w:r w:rsidRPr="006B7D34">
        <w:t>The following documents contain provisions which, through reference in this text, constitute provisions of the present document.</w:t>
      </w:r>
    </w:p>
    <w:p w14:paraId="10CBA869" w14:textId="77777777" w:rsidR="003062EE" w:rsidRPr="006B7D34" w:rsidRDefault="003062EE" w:rsidP="003062EE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6B7D34">
        <w:t>-</w:t>
      </w:r>
      <w:r w:rsidRPr="006B7D34">
        <w:tab/>
        <w:t>References are either specific (identified by date of publication, edition number, version number, etc.) or non</w:t>
      </w:r>
      <w:r w:rsidRPr="006B7D34">
        <w:noBreakHyphen/>
        <w:t>specific.</w:t>
      </w:r>
    </w:p>
    <w:p w14:paraId="700885B4" w14:textId="77777777" w:rsidR="003062EE" w:rsidRPr="006B7D34" w:rsidRDefault="003062EE" w:rsidP="003062EE">
      <w:pPr>
        <w:pStyle w:val="B1"/>
      </w:pPr>
      <w:r w:rsidRPr="006B7D34">
        <w:t>-</w:t>
      </w:r>
      <w:r w:rsidRPr="006B7D34">
        <w:tab/>
        <w:t>For a specific reference, subsequent revisions do not apply.</w:t>
      </w:r>
    </w:p>
    <w:p w14:paraId="11FE4820" w14:textId="77777777" w:rsidR="003062EE" w:rsidRPr="006B7D34" w:rsidRDefault="003062EE" w:rsidP="003062EE">
      <w:pPr>
        <w:pStyle w:val="B1"/>
      </w:pPr>
      <w:r w:rsidRPr="006B7D34">
        <w:t>-</w:t>
      </w:r>
      <w:r w:rsidRPr="006B7D3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B7D34">
        <w:rPr>
          <w:i/>
        </w:rPr>
        <w:t xml:space="preserve"> in the same Release as the present document</w:t>
      </w:r>
      <w:r w:rsidRPr="006B7D34">
        <w:t>.</w:t>
      </w:r>
    </w:p>
    <w:bookmarkEnd w:id="2"/>
    <w:bookmarkEnd w:id="3"/>
    <w:bookmarkEnd w:id="4"/>
    <w:bookmarkEnd w:id="5"/>
    <w:p w14:paraId="63219F4E" w14:textId="77777777" w:rsidR="003062EE" w:rsidRPr="006B7D34" w:rsidRDefault="003062EE" w:rsidP="003062EE">
      <w:pPr>
        <w:pStyle w:val="EX"/>
      </w:pPr>
      <w:r w:rsidRPr="006B7D34">
        <w:t>[1]</w:t>
      </w:r>
      <w:r w:rsidRPr="006B7D34">
        <w:tab/>
        <w:t>3GPP TR 21.905: "Vocabulary for 3GPP Specifications"</w:t>
      </w:r>
    </w:p>
    <w:p w14:paraId="1BE96F92" w14:textId="77777777" w:rsidR="003062EE" w:rsidRPr="006B7D34" w:rsidRDefault="003062EE" w:rsidP="003062EE">
      <w:pPr>
        <w:pStyle w:val="EX"/>
      </w:pPr>
      <w:r w:rsidRPr="006B7D34">
        <w:t>[2]</w:t>
      </w:r>
      <w:r w:rsidRPr="006B7D34">
        <w:tab/>
        <w:t>3GPP TS 38.104: "NR Base Station (BS) radio transmission and reception"</w:t>
      </w:r>
    </w:p>
    <w:p w14:paraId="6569EDA8" w14:textId="77777777" w:rsidR="003062EE" w:rsidRPr="006B7D34" w:rsidRDefault="003062EE" w:rsidP="003062EE">
      <w:pPr>
        <w:pStyle w:val="EX"/>
      </w:pPr>
      <w:r w:rsidRPr="006B7D34">
        <w:t>[3]</w:t>
      </w:r>
      <w:r w:rsidRPr="006B7D34">
        <w:tab/>
        <w:t>3GPP TS 38.141-1: “NR, Base Station (BS) conformance testing, Part 1: Conducted conformance testing”</w:t>
      </w:r>
    </w:p>
    <w:p w14:paraId="2BCF3A06" w14:textId="77777777" w:rsidR="003062EE" w:rsidRPr="006B7D34" w:rsidRDefault="003062EE" w:rsidP="003062EE">
      <w:pPr>
        <w:pStyle w:val="EX"/>
      </w:pPr>
      <w:r w:rsidRPr="006B7D34">
        <w:t>[4]</w:t>
      </w:r>
      <w:r w:rsidRPr="006B7D34">
        <w:tab/>
        <w:t>Recommendation ITU-R M.1545: "Measurement uncertainty as it applies to test limits for the terrestrial component of International Mobile Telecommunications-2000"</w:t>
      </w:r>
    </w:p>
    <w:p w14:paraId="47F1B28C" w14:textId="77777777" w:rsidR="003062EE" w:rsidRPr="006B7D34" w:rsidRDefault="003062EE" w:rsidP="003062EE">
      <w:pPr>
        <w:pStyle w:val="EX"/>
      </w:pPr>
      <w:r w:rsidRPr="006B7D34">
        <w:t>[5]</w:t>
      </w:r>
      <w:r w:rsidRPr="006B7D34">
        <w:tab/>
        <w:t>ITU-R Recommendation SM.329: "Unwanted emissions in the spurious domain"</w:t>
      </w:r>
    </w:p>
    <w:p w14:paraId="1E5B91CF" w14:textId="77777777" w:rsidR="003062EE" w:rsidRPr="006B7D34" w:rsidRDefault="003062EE" w:rsidP="003062EE">
      <w:pPr>
        <w:pStyle w:val="EX"/>
      </w:pPr>
      <w:r w:rsidRPr="006B7D34">
        <w:t>[6]</w:t>
      </w:r>
      <w:r w:rsidRPr="006B7D34">
        <w:tab/>
        <w:t>3GPP TR 37.842: "E-UTRA and UTRA; Radio Frequency (RF) requirement background for Active Antenna System (AAS) Base Station (BS)"</w:t>
      </w:r>
    </w:p>
    <w:p w14:paraId="39F569B9" w14:textId="77777777" w:rsidR="003062EE" w:rsidRPr="006B7D34" w:rsidRDefault="003062EE" w:rsidP="003062EE">
      <w:pPr>
        <w:pStyle w:val="EX"/>
      </w:pPr>
      <w:r w:rsidRPr="006B7D34">
        <w:t>[7]</w:t>
      </w:r>
      <w:r w:rsidRPr="006B7D34">
        <w:tab/>
        <w:t>IEC 60 721-3-3: "Classification of environmental conditions - Part 3-3: Classification of groups of environmental parameters and their severities - Stationary use at weather protected locations"</w:t>
      </w:r>
    </w:p>
    <w:p w14:paraId="16E5A88A" w14:textId="77777777" w:rsidR="003062EE" w:rsidRPr="006B7D34" w:rsidRDefault="003062EE" w:rsidP="003062EE">
      <w:pPr>
        <w:pStyle w:val="EX"/>
      </w:pPr>
      <w:r w:rsidRPr="006B7D34">
        <w:t>[8]</w:t>
      </w:r>
      <w:r w:rsidRPr="006B7D34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037F70CE" w14:textId="77777777" w:rsidR="003062EE" w:rsidRPr="006B7D34" w:rsidRDefault="003062EE" w:rsidP="003062EE">
      <w:pPr>
        <w:pStyle w:val="EX"/>
      </w:pPr>
      <w:r w:rsidRPr="006B7D34">
        <w:t>[9]</w:t>
      </w:r>
      <w:r w:rsidRPr="006B7D34">
        <w:tab/>
        <w:t>IEC 60 721: "Classification of environmental conditions"</w:t>
      </w:r>
    </w:p>
    <w:p w14:paraId="4B174AEE" w14:textId="77777777" w:rsidR="003062EE" w:rsidRPr="006B7D34" w:rsidRDefault="003062EE" w:rsidP="003062EE">
      <w:pPr>
        <w:pStyle w:val="EX"/>
      </w:pPr>
      <w:r w:rsidRPr="006B7D34">
        <w:t>[10]</w:t>
      </w:r>
      <w:r w:rsidRPr="006B7D34">
        <w:tab/>
        <w:t>IEC 60 068-2-1</w:t>
      </w:r>
      <w:r w:rsidRPr="006B7D34">
        <w:rPr>
          <w:rFonts w:cs="v4.2.0"/>
        </w:rPr>
        <w:t xml:space="preserve"> (2007): "Environmental testing - Part 2: Tests. Tests A: Cold"</w:t>
      </w:r>
    </w:p>
    <w:p w14:paraId="57A259DC" w14:textId="77777777" w:rsidR="003062EE" w:rsidRPr="006B7D34" w:rsidRDefault="003062EE" w:rsidP="003062EE">
      <w:pPr>
        <w:pStyle w:val="EX"/>
      </w:pPr>
      <w:r w:rsidRPr="006B7D34">
        <w:t>[11]</w:t>
      </w:r>
      <w:r w:rsidRPr="006B7D34">
        <w:tab/>
        <w:t>IEC 60 068-2-2:</w:t>
      </w:r>
      <w:r w:rsidRPr="006B7D34">
        <w:rPr>
          <w:rFonts w:cs="v4.2.0"/>
        </w:rPr>
        <w:t xml:space="preserve"> (2007): "Environmental testing - Part 2: Tests. Tests B: Dry heat"</w:t>
      </w:r>
    </w:p>
    <w:p w14:paraId="0A5E3F1E" w14:textId="77777777" w:rsidR="003062EE" w:rsidRPr="006B7D34" w:rsidRDefault="003062EE" w:rsidP="003062EE">
      <w:pPr>
        <w:pStyle w:val="EX"/>
        <w:rPr>
          <w:rFonts w:cs="v4.2.0"/>
        </w:rPr>
      </w:pPr>
      <w:r w:rsidRPr="006B7D34">
        <w:t>[12]</w:t>
      </w:r>
      <w:r w:rsidRPr="006B7D34">
        <w:tab/>
        <w:t xml:space="preserve">IEC 60 068-2-6: </w:t>
      </w:r>
      <w:r w:rsidRPr="006B7D34">
        <w:rPr>
          <w:rFonts w:cs="v4.2.0"/>
        </w:rPr>
        <w:t>(2007): "Environmental testing - Part 2: Tests - Test Fc: Vibration (sinusoidal)"</w:t>
      </w:r>
    </w:p>
    <w:p w14:paraId="5CA80E7B" w14:textId="77777777" w:rsidR="003062EE" w:rsidRPr="006B7D34" w:rsidRDefault="003062EE" w:rsidP="003062EE">
      <w:pPr>
        <w:pStyle w:val="EX"/>
        <w:rPr>
          <w:rFonts w:cs="v5.0.0"/>
          <w:snapToGrid w:val="0"/>
        </w:rPr>
      </w:pPr>
      <w:r w:rsidRPr="006B7D34">
        <w:t>[13]</w:t>
      </w:r>
      <w:r w:rsidRPr="006B7D34">
        <w:tab/>
      </w:r>
      <w:r w:rsidRPr="006B7D34">
        <w:rPr>
          <w:rFonts w:cs="v5.0.0"/>
          <w:snapToGrid w:val="0"/>
        </w:rPr>
        <w:t>Recommendation ITU-R M.328: "Spectra and bandwidth of emissions"</w:t>
      </w:r>
    </w:p>
    <w:p w14:paraId="36406172" w14:textId="77777777" w:rsidR="003062EE" w:rsidRPr="006B7D34" w:rsidRDefault="003062EE" w:rsidP="003062EE">
      <w:pPr>
        <w:pStyle w:val="EX"/>
      </w:pPr>
      <w:r w:rsidRPr="006B7D34">
        <w:t>[14]</w:t>
      </w:r>
      <w:r w:rsidRPr="006B7D34">
        <w:tab/>
        <w:t>FCC publication number 662911: "Emissions Testing of Transmitters with Multiple Outputs in the Same Band".</w:t>
      </w:r>
    </w:p>
    <w:p w14:paraId="5EE7274E" w14:textId="77777777" w:rsidR="003062EE" w:rsidRPr="006B7D34" w:rsidRDefault="003062EE" w:rsidP="003062EE">
      <w:pPr>
        <w:pStyle w:val="EX"/>
      </w:pPr>
      <w:r w:rsidRPr="006B7D34">
        <w:t>[15]</w:t>
      </w:r>
      <w:r w:rsidRPr="006B7D34">
        <w:tab/>
        <w:t>ECC/DEC/(17)06: “The harmonised use of the frequency bands 1427-1452 MHz and 1492-1518 MHz for Mobile/Fixed Communications Networks Supplemental Downlink (MFCN SDL)”</w:t>
      </w:r>
    </w:p>
    <w:p w14:paraId="64DBD3D2" w14:textId="77777777" w:rsidR="003062EE" w:rsidRPr="006B7D34" w:rsidRDefault="003062EE" w:rsidP="003062EE">
      <w:pPr>
        <w:pStyle w:val="EX"/>
      </w:pPr>
      <w:r w:rsidRPr="006B7D34">
        <w:t>[16]</w:t>
      </w:r>
      <w:r w:rsidRPr="006B7D34">
        <w:tab/>
        <w:t>3GPP TR 37.843: "</w:t>
      </w:r>
      <w:r w:rsidRPr="006B7D34">
        <w:rPr>
          <w:rFonts w:eastAsia="SimSun"/>
        </w:rPr>
        <w:t xml:space="preserve"> E-UTRA and UTRA; </w:t>
      </w:r>
      <w:r w:rsidRPr="006B7D34">
        <w:t>Radio Frequency (RF) requirement background for Active Antenna System (AAS) Base Station (BS) radiated requirements"</w:t>
      </w:r>
    </w:p>
    <w:p w14:paraId="6059FC20" w14:textId="77777777" w:rsidR="003062EE" w:rsidRPr="006B7D34" w:rsidRDefault="003062EE" w:rsidP="003062EE">
      <w:pPr>
        <w:pStyle w:val="EX"/>
        <w:rPr>
          <w:rFonts w:eastAsia="SimSun"/>
        </w:rPr>
      </w:pPr>
      <w:r w:rsidRPr="006B7D34">
        <w:rPr>
          <w:rFonts w:eastAsia="SimSun"/>
        </w:rPr>
        <w:t>[17]</w:t>
      </w:r>
      <w:r w:rsidRPr="006B7D34">
        <w:rPr>
          <w:rFonts w:eastAsia="SimSun"/>
        </w:rPr>
        <w:tab/>
        <w:t>3</w:t>
      </w:r>
      <w:bookmarkStart w:id="6" w:name="_GoBack"/>
      <w:bookmarkEnd w:id="6"/>
      <w:r w:rsidRPr="006B7D34">
        <w:rPr>
          <w:rFonts w:eastAsia="SimSun"/>
        </w:rPr>
        <w:t>GPP TR 38.817-02: "</w:t>
      </w:r>
      <w:r w:rsidRPr="006B7D34">
        <w:t>NR</w:t>
      </w:r>
      <w:r w:rsidRPr="006B7D34">
        <w:rPr>
          <w:rFonts w:eastAsia="SimSun"/>
        </w:rPr>
        <w:t>; General aspects for Base Station (BS) Radio Frequency (RF) for NR"</w:t>
      </w:r>
    </w:p>
    <w:p w14:paraId="772A337C" w14:textId="77777777" w:rsidR="003062EE" w:rsidRPr="006B7D34" w:rsidRDefault="003062EE" w:rsidP="003062EE">
      <w:pPr>
        <w:pStyle w:val="EX"/>
      </w:pPr>
      <w:r w:rsidRPr="006B7D34">
        <w:t>[18]</w:t>
      </w:r>
      <w:r w:rsidRPr="006B7D34">
        <w:tab/>
        <w:t>3GPP TS 36.104: “E-UTRA; Base Station (BS) radio transmission and reception”</w:t>
      </w:r>
    </w:p>
    <w:p w14:paraId="2906106A" w14:textId="77777777" w:rsidR="003062EE" w:rsidRPr="006B7D34" w:rsidRDefault="003062EE" w:rsidP="003062EE">
      <w:pPr>
        <w:pStyle w:val="EX"/>
      </w:pPr>
      <w:r w:rsidRPr="006B7D34">
        <w:rPr>
          <w:rFonts w:hint="eastAsia"/>
          <w:lang w:eastAsia="zh-CN"/>
        </w:rPr>
        <w:t>[19]</w:t>
      </w:r>
      <w:r w:rsidRPr="006B7D34">
        <w:tab/>
        <w:t>3GPP T</w:t>
      </w:r>
      <w:r w:rsidRPr="006B7D34">
        <w:rPr>
          <w:rFonts w:hint="eastAsia"/>
          <w:lang w:eastAsia="zh-CN"/>
        </w:rPr>
        <w:t>S</w:t>
      </w:r>
      <w:r w:rsidRPr="006B7D34">
        <w:t> 38.21</w:t>
      </w:r>
      <w:r w:rsidRPr="006B7D34">
        <w:rPr>
          <w:rFonts w:hint="eastAsia"/>
          <w:lang w:eastAsia="zh-CN"/>
        </w:rPr>
        <w:t>2</w:t>
      </w:r>
      <w:r w:rsidRPr="006B7D34">
        <w:t>: "NR; Multiplexing and channel coding"</w:t>
      </w:r>
    </w:p>
    <w:p w14:paraId="68B0696E" w14:textId="77777777" w:rsidR="003062EE" w:rsidRPr="006B7D34" w:rsidRDefault="003062EE" w:rsidP="003062EE">
      <w:pPr>
        <w:pStyle w:val="EX"/>
      </w:pPr>
      <w:r w:rsidRPr="006B7D34">
        <w:t>[20]</w:t>
      </w:r>
      <w:r w:rsidRPr="006B7D34">
        <w:tab/>
        <w:t>3GPP T</w:t>
      </w:r>
      <w:r w:rsidRPr="006B7D34">
        <w:rPr>
          <w:rFonts w:hint="eastAsia"/>
          <w:lang w:eastAsia="zh-CN"/>
        </w:rPr>
        <w:t>S</w:t>
      </w:r>
      <w:r w:rsidRPr="006B7D34">
        <w:t> 38.21</w:t>
      </w:r>
      <w:r w:rsidRPr="006B7D34">
        <w:rPr>
          <w:rFonts w:hint="eastAsia"/>
          <w:lang w:eastAsia="zh-CN"/>
        </w:rPr>
        <w:t>1</w:t>
      </w:r>
      <w:r w:rsidRPr="006B7D34">
        <w:t>: "NR; Physical channels and modulation"</w:t>
      </w:r>
    </w:p>
    <w:p w14:paraId="52C98045" w14:textId="77777777" w:rsidR="003062EE" w:rsidRPr="006B7D34" w:rsidRDefault="003062EE" w:rsidP="003062EE">
      <w:pPr>
        <w:pStyle w:val="EX"/>
      </w:pPr>
      <w:r w:rsidRPr="006B7D34">
        <w:lastRenderedPageBreak/>
        <w:t>[21]</w:t>
      </w:r>
      <w:r w:rsidRPr="006B7D34">
        <w:tab/>
        <w:t>3GPP T</w:t>
      </w:r>
      <w:r w:rsidRPr="006B7D34">
        <w:rPr>
          <w:rFonts w:hint="eastAsia"/>
          <w:lang w:eastAsia="zh-CN"/>
        </w:rPr>
        <w:t>S</w:t>
      </w:r>
      <w:r w:rsidRPr="006B7D34">
        <w:t> 38.21</w:t>
      </w:r>
      <w:r w:rsidRPr="006B7D34">
        <w:rPr>
          <w:lang w:eastAsia="zh-CN"/>
        </w:rPr>
        <w:t>4</w:t>
      </w:r>
      <w:r w:rsidRPr="006B7D34">
        <w:t>: "NR; Physical layer procedures for data"</w:t>
      </w:r>
    </w:p>
    <w:p w14:paraId="27B682DA" w14:textId="5B96F6D6" w:rsidR="003062EE" w:rsidRPr="006B7D34" w:rsidRDefault="003062EE" w:rsidP="003062EE">
      <w:pPr>
        <w:pStyle w:val="EX"/>
        <w:rPr>
          <w:ins w:id="7" w:author="Huawei" w:date="2019-01-23T10:03:00Z"/>
        </w:rPr>
      </w:pPr>
      <w:ins w:id="8" w:author="Huawei" w:date="2019-01-23T10:03:00Z">
        <w:r w:rsidRPr="006B7D34">
          <w:t>[</w:t>
        </w:r>
      </w:ins>
      <w:ins w:id="9" w:author="Huawei" w:date="2019-02-28T10:06:00Z">
        <w:r w:rsidR="007C6FE7">
          <w:t>22</w:t>
        </w:r>
      </w:ins>
      <w:ins w:id="10" w:author="Huawei" w:date="2019-01-23T10:03:00Z">
        <w:r w:rsidRPr="006B7D34">
          <w:t>]</w:t>
        </w:r>
        <w:r w:rsidRPr="006B7D34">
          <w:tab/>
          <w:t>3GPP T</w:t>
        </w:r>
        <w:r w:rsidRPr="006B7D34">
          <w:rPr>
            <w:rFonts w:hint="eastAsia"/>
            <w:lang w:eastAsia="zh-CN"/>
          </w:rPr>
          <w:t>S</w:t>
        </w:r>
        <w:r w:rsidRPr="006B7D34">
          <w:t> 38.</w:t>
        </w:r>
        <w:r>
          <w:t>331</w:t>
        </w:r>
        <w:r w:rsidRPr="006B7D34">
          <w:t>: "</w:t>
        </w:r>
      </w:ins>
      <w:ins w:id="11" w:author="Huawei" w:date="2019-01-23T10:08:00Z">
        <w:r>
          <w:t>NR;</w:t>
        </w:r>
        <w:r w:rsidRPr="003062EE">
          <w:t xml:space="preserve"> Radio Resource Control (RRC) protocol specification</w:t>
        </w:r>
      </w:ins>
      <w:ins w:id="12" w:author="Huawei" w:date="2019-01-23T10:03:00Z">
        <w:r w:rsidRPr="006B7D34">
          <w:t>"</w:t>
        </w:r>
      </w:ins>
    </w:p>
    <w:p w14:paraId="0868207D" w14:textId="2EC25D3E" w:rsidR="00A007CE" w:rsidRPr="00D95800" w:rsidRDefault="00A007CE" w:rsidP="00A007CE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D95800">
        <w:rPr>
          <w:color w:val="0070C0"/>
        </w:rPr>
        <w:t xml:space="preserve"> CHANGE ******************************</w:t>
      </w:r>
    </w:p>
    <w:p w14:paraId="35A063FC" w14:textId="77777777" w:rsidR="003062EE" w:rsidRDefault="003062EE" w:rsidP="003062EE"/>
    <w:p w14:paraId="1DB31482" w14:textId="77777777" w:rsidR="00A007CE" w:rsidRPr="00D95800" w:rsidRDefault="00A007CE" w:rsidP="00A007CE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5A39257C" w14:textId="77777777" w:rsidR="003062EE" w:rsidRDefault="003062EE" w:rsidP="003062EE"/>
    <w:p w14:paraId="047A8276" w14:textId="0B1A987F" w:rsidR="00AB3B29" w:rsidRPr="006B7D34" w:rsidRDefault="00AB3B29" w:rsidP="00093316">
      <w:pPr>
        <w:pStyle w:val="Heading3"/>
      </w:pPr>
      <w:r w:rsidRPr="006B7D34">
        <w:t>4.9.</w:t>
      </w:r>
      <w:r w:rsidR="00BF4347" w:rsidRPr="006B7D34">
        <w:t>2</w:t>
      </w:r>
      <w:r w:rsidRPr="006B7D34">
        <w:tab/>
        <w:t>Test models</w:t>
      </w:r>
      <w:bookmarkEnd w:id="0"/>
    </w:p>
    <w:p w14:paraId="6AEB8A82" w14:textId="70E1B189" w:rsidR="00EB38E7" w:rsidRPr="006B7D34" w:rsidRDefault="00910BAC" w:rsidP="00AF06C7">
      <w:pPr>
        <w:pStyle w:val="Heading4"/>
      </w:pPr>
      <w:bookmarkStart w:id="13" w:name="_Toc535442201"/>
      <w:r w:rsidRPr="006B7D34">
        <w:t>4.</w:t>
      </w:r>
      <w:r w:rsidRPr="006B7D34">
        <w:rPr>
          <w:lang w:eastAsia="zh-CN"/>
        </w:rPr>
        <w:t>9.</w:t>
      </w:r>
      <w:r w:rsidR="00BF4347" w:rsidRPr="006B7D34">
        <w:rPr>
          <w:lang w:eastAsia="zh-CN"/>
        </w:rPr>
        <w:t>2</w:t>
      </w:r>
      <w:r w:rsidRPr="006B7D34">
        <w:t>.1</w:t>
      </w:r>
      <w:r w:rsidRPr="006B7D34">
        <w:tab/>
        <w:t>General</w:t>
      </w:r>
      <w:bookmarkEnd w:id="13"/>
    </w:p>
    <w:p w14:paraId="692D8C6B" w14:textId="1BEC5B0A" w:rsidR="00EB38E7" w:rsidRPr="006B7D34" w:rsidRDefault="00910BAC" w:rsidP="00AF06C7">
      <w:r w:rsidRPr="006B7D34">
        <w:t xml:space="preserve">The following </w:t>
      </w:r>
      <w:del w:id="14" w:author="Huawei" w:date="2019-01-23T10:00:00Z">
        <w:r w:rsidRPr="006B7D34" w:rsidDel="003062EE">
          <w:delText xml:space="preserve">sections </w:delText>
        </w:r>
      </w:del>
      <w:ins w:id="15" w:author="Huawei" w:date="2019-01-23T10:00:00Z">
        <w:r w:rsidR="003062EE">
          <w:t>subclauses</w:t>
        </w:r>
        <w:r w:rsidR="003062EE" w:rsidRPr="006B7D34">
          <w:t xml:space="preserve"> </w:t>
        </w:r>
      </w:ins>
      <w:r w:rsidRPr="006B7D34">
        <w:t xml:space="preserve">will describe the NR test models needed for </w:t>
      </w:r>
      <w:r w:rsidR="00295167" w:rsidRPr="006B7D34">
        <w:rPr>
          <w:i/>
          <w:iCs/>
          <w:lang w:val="en-US" w:eastAsia="zh-CN"/>
        </w:rPr>
        <w:t>BS type</w:t>
      </w:r>
      <w:r w:rsidR="00295167" w:rsidRPr="006B7D34">
        <w:t xml:space="preserve"> </w:t>
      </w:r>
      <w:r w:rsidRPr="006B7D34">
        <w:rPr>
          <w:i/>
        </w:rPr>
        <w:t>2-O</w:t>
      </w:r>
      <w:r w:rsidRPr="006B7D34">
        <w:t>.</w:t>
      </w:r>
      <w:r w:rsidR="00295167" w:rsidRPr="006B7D34">
        <w:rPr>
          <w:rFonts w:hint="eastAsia"/>
          <w:lang w:val="en-US" w:eastAsia="zh-CN"/>
        </w:rPr>
        <w:t xml:space="preserve"> Note t</w:t>
      </w:r>
      <w:r w:rsidR="00295167" w:rsidRPr="006B7D34">
        <w:t>he NR</w:t>
      </w:r>
      <w:r w:rsidR="00295167" w:rsidRPr="006B7D34">
        <w:rPr>
          <w:rFonts w:hint="eastAsia"/>
          <w:lang w:val="en-US" w:eastAsia="zh-CN"/>
        </w:rPr>
        <w:t xml:space="preserve"> FR1</w:t>
      </w:r>
      <w:r w:rsidR="00295167" w:rsidRPr="006B7D34">
        <w:t xml:space="preserve"> test models described in TS 38.141-1</w:t>
      </w:r>
      <w:r w:rsidR="00C9481C" w:rsidRPr="006B7D34">
        <w:t xml:space="preserve"> </w:t>
      </w:r>
      <w:r w:rsidR="00295167" w:rsidRPr="006B7D34">
        <w:rPr>
          <w:rFonts w:hint="eastAsia"/>
          <w:lang w:val="en-US" w:eastAsia="zh-CN"/>
        </w:rPr>
        <w:t>[3]</w:t>
      </w:r>
      <w:r w:rsidR="00295167" w:rsidRPr="006B7D34">
        <w:t xml:space="preserve"> </w:t>
      </w:r>
      <w:r w:rsidR="00295167" w:rsidRPr="006B7D34">
        <w:rPr>
          <w:rFonts w:hint="eastAsia"/>
          <w:lang w:val="en-US" w:eastAsia="zh-CN"/>
        </w:rPr>
        <w:t>are</w:t>
      </w:r>
      <w:r w:rsidR="00295167" w:rsidRPr="006B7D34">
        <w:t xml:space="preserve"> also applicable for</w:t>
      </w:r>
      <w:r w:rsidR="00295167" w:rsidRPr="006B7D34">
        <w:rPr>
          <w:rFonts w:hint="eastAsia"/>
          <w:lang w:val="en-US" w:eastAsia="zh-CN"/>
        </w:rPr>
        <w:t xml:space="preserve"> </w:t>
      </w:r>
      <w:r w:rsidR="00295167" w:rsidRPr="006B7D34">
        <w:rPr>
          <w:rFonts w:hint="eastAsia"/>
          <w:i/>
          <w:iCs/>
          <w:lang w:val="en-US" w:eastAsia="zh-CN"/>
        </w:rPr>
        <w:t>BS type</w:t>
      </w:r>
      <w:r w:rsidR="00295167" w:rsidRPr="006B7D34">
        <w:rPr>
          <w:i/>
          <w:iCs/>
        </w:rPr>
        <w:t xml:space="preserve"> 1-O</w:t>
      </w:r>
      <w:r w:rsidR="00295167" w:rsidRPr="006B7D34">
        <w:rPr>
          <w:rFonts w:hint="eastAsia"/>
          <w:i/>
          <w:iCs/>
          <w:lang w:val="en-US" w:eastAsia="zh-CN"/>
        </w:rPr>
        <w:t xml:space="preserve"> </w:t>
      </w:r>
      <w:r w:rsidR="00295167" w:rsidRPr="006B7D34">
        <w:rPr>
          <w:lang w:val="en-US" w:eastAsia="zh-CN"/>
        </w:rPr>
        <w:t>conformance testing</w:t>
      </w:r>
      <w:r w:rsidR="00295167" w:rsidRPr="006B7D34">
        <w:t>.</w:t>
      </w:r>
    </w:p>
    <w:p w14:paraId="1370D3FE" w14:textId="761927E0" w:rsidR="00EB38E7" w:rsidRPr="006B7D34" w:rsidRDefault="00910BAC" w:rsidP="00AF06C7">
      <w:pPr>
        <w:pStyle w:val="Heading4"/>
      </w:pPr>
      <w:bookmarkStart w:id="16" w:name="_Toc535442202"/>
      <w:r w:rsidRPr="006B7D34">
        <w:t>4.</w:t>
      </w:r>
      <w:r w:rsidRPr="006B7D34">
        <w:rPr>
          <w:lang w:eastAsia="zh-CN"/>
        </w:rPr>
        <w:t>9.</w:t>
      </w:r>
      <w:r w:rsidR="00BF4347" w:rsidRPr="006B7D34">
        <w:rPr>
          <w:lang w:eastAsia="zh-CN"/>
        </w:rPr>
        <w:t>2</w:t>
      </w:r>
      <w:r w:rsidRPr="006B7D34">
        <w:t>.2</w:t>
      </w:r>
      <w:r w:rsidRPr="006B7D34">
        <w:tab/>
        <w:t xml:space="preserve">NR </w:t>
      </w:r>
      <w:r w:rsidR="00713B3A" w:rsidRPr="006B7D34">
        <w:rPr>
          <w:rFonts w:hint="eastAsia"/>
          <w:lang w:val="en-US" w:eastAsia="zh-CN"/>
        </w:rPr>
        <w:t>FR2</w:t>
      </w:r>
      <w:r w:rsidR="00713B3A" w:rsidRPr="006B7D34">
        <w:rPr>
          <w:lang w:val="en-US" w:eastAsia="zh-CN"/>
        </w:rPr>
        <w:t xml:space="preserve"> </w:t>
      </w:r>
      <w:r w:rsidRPr="006B7D34">
        <w:t>test models</w:t>
      </w:r>
      <w:bookmarkEnd w:id="16"/>
    </w:p>
    <w:p w14:paraId="6A81790F" w14:textId="6C300548" w:rsidR="00910BAC" w:rsidRPr="006B7D34" w:rsidRDefault="00910BAC" w:rsidP="00910BAC">
      <w:pPr>
        <w:rPr>
          <w:rFonts w:cs="v4.2.0"/>
        </w:rPr>
      </w:pPr>
      <w:r w:rsidRPr="006B7D34">
        <w:rPr>
          <w:rFonts w:cs="v4.2.0"/>
        </w:rPr>
        <w:t>The set-up of physical channels for transmitter tests shall be according to one of the NR test models (NR-</w:t>
      </w:r>
      <w:r w:rsidR="00713B3A" w:rsidRPr="006B7D34">
        <w:rPr>
          <w:rFonts w:cs="v4.2.0" w:hint="eastAsia"/>
          <w:lang w:val="en-US" w:eastAsia="zh-CN"/>
        </w:rPr>
        <w:t xml:space="preserve"> FR2-</w:t>
      </w:r>
      <w:r w:rsidRPr="006B7D34">
        <w:rPr>
          <w:rFonts w:cs="v4.2.0"/>
        </w:rPr>
        <w:t>TM) below. A reference to the applicable test model is made within each test.</w:t>
      </w:r>
    </w:p>
    <w:p w14:paraId="040E20B9" w14:textId="77777777" w:rsidR="00EB38E7" w:rsidRPr="006B7D34" w:rsidRDefault="00910BAC" w:rsidP="00AF06C7">
      <w:r w:rsidRPr="006B7D34">
        <w:t xml:space="preserve">The following general parameters are used by all </w:t>
      </w:r>
      <w:r w:rsidRPr="006B7D34">
        <w:rPr>
          <w:rFonts w:cs="v4.2.0"/>
        </w:rPr>
        <w:t>NR test models</w:t>
      </w:r>
      <w:r w:rsidRPr="006B7D34">
        <w:t>:</w:t>
      </w:r>
    </w:p>
    <w:p w14:paraId="784A2813" w14:textId="662600F2" w:rsidR="00910BAC" w:rsidRPr="006B7D34" w:rsidRDefault="00910BAC" w:rsidP="00910BAC">
      <w:pPr>
        <w:pStyle w:val="B1"/>
      </w:pPr>
      <w:r w:rsidRPr="006B7D34">
        <w:t>-</w:t>
      </w:r>
      <w:r w:rsidRPr="006B7D34">
        <w:tab/>
        <w:t>Duration is 2 radio frames for TDD (20 ms)</w:t>
      </w:r>
    </w:p>
    <w:p w14:paraId="07BA7B77" w14:textId="5AFF3B20" w:rsidR="00713B3A" w:rsidRPr="006B7D34" w:rsidRDefault="00713B3A" w:rsidP="00713B3A">
      <w:pPr>
        <w:ind w:left="568" w:hanging="284"/>
        <w:rPr>
          <w:lang w:eastAsia="zh-CN"/>
        </w:rPr>
      </w:pPr>
      <w:r w:rsidRPr="006B7D34">
        <w:rPr>
          <w:lang w:eastAsia="zh-CN"/>
        </w:rPr>
        <w:t>-</w:t>
      </w:r>
      <w:r w:rsidRPr="006B7D34">
        <w:rPr>
          <w:lang w:eastAsia="zh-CN"/>
        </w:rPr>
        <w:tab/>
        <w:t>The slots are numbered 0 to 10</w:t>
      </w:r>
      <w:r w:rsidRPr="006B7D34">
        <w:rPr>
          <w:lang w:eastAsia="zh-CN"/>
        </w:rPr>
        <w:sym w:font="Symbol" w:char="F0B4"/>
      </w:r>
      <w:r w:rsidRPr="006B7D34">
        <w:rPr>
          <w:lang w:eastAsia="zh-CN"/>
        </w:rPr>
        <w:t>2</w:t>
      </w:r>
      <w:r w:rsidRPr="006B7D34">
        <w:rPr>
          <w:vertAlign w:val="superscript"/>
          <w:lang w:eastAsia="zh-CN"/>
        </w:rPr>
        <w:t>µ</w:t>
      </w:r>
      <w:r w:rsidRPr="006B7D34">
        <w:rPr>
          <w:lang w:eastAsia="zh-CN"/>
        </w:rPr>
        <w:t xml:space="preserve"> – 1 where µ is the numerology corresponding to the subcarrier </w:t>
      </w:r>
      <w:r w:rsidR="00295167" w:rsidRPr="006B7D34">
        <w:rPr>
          <w:lang w:eastAsia="zh-CN"/>
        </w:rPr>
        <w:t>spacing</w:t>
      </w:r>
    </w:p>
    <w:p w14:paraId="1C5B0FB3" w14:textId="181F4532" w:rsidR="00713B3A" w:rsidRPr="006B7D34" w:rsidRDefault="00713B3A" w:rsidP="00713B3A">
      <w:pPr>
        <w:pStyle w:val="B1"/>
      </w:pPr>
      <w:r w:rsidRPr="006B7D34">
        <w:rPr>
          <w:lang w:eastAsia="zh-CN"/>
        </w:rPr>
        <w:t>-</w:t>
      </w:r>
      <w:r w:rsidRPr="006B7D34">
        <w:rPr>
          <w:lang w:eastAsia="zh-CN"/>
        </w:rPr>
        <w:tab/>
      </w:r>
      <w:r w:rsidRPr="006B7D34">
        <w:rPr>
          <w:rFonts w:cs="v4.2.0"/>
          <w:lang w:eastAsia="ko-KR"/>
        </w:rPr>
        <w:t>N</w:t>
      </w:r>
      <w:r w:rsidRPr="006B7D34">
        <w:rPr>
          <w:rFonts w:cs="v4.2.0"/>
          <w:vertAlign w:val="subscript"/>
          <w:lang w:eastAsia="ko-KR"/>
        </w:rPr>
        <w:t>RB</w:t>
      </w:r>
      <w:r w:rsidRPr="006B7D34">
        <w:rPr>
          <w:rFonts w:cs="v4.2.0"/>
          <w:lang w:eastAsia="ko-KR"/>
        </w:rPr>
        <w:t xml:space="preserve"> is the maximum transmission bandwidth configuration seen in table 5.3.2-2 in </w:t>
      </w:r>
      <w:r w:rsidRPr="006B7D34">
        <w:t>TS 38.104 [2]</w:t>
      </w:r>
      <w:r w:rsidRPr="006B7D34">
        <w:rPr>
          <w:rFonts w:cs="v4.2.0"/>
          <w:lang w:eastAsia="ko-KR"/>
        </w:rPr>
        <w:t>.</w:t>
      </w:r>
    </w:p>
    <w:p w14:paraId="4FF064ED" w14:textId="77777777" w:rsidR="00910BAC" w:rsidRPr="006B7D34" w:rsidRDefault="00910BAC" w:rsidP="00910BAC">
      <w:pPr>
        <w:pStyle w:val="B1"/>
      </w:pPr>
      <w:r w:rsidRPr="006B7D34">
        <w:t>-</w:t>
      </w:r>
      <w:r w:rsidRPr="006B7D34">
        <w:tab/>
        <w:t>Normal CP</w:t>
      </w:r>
    </w:p>
    <w:p w14:paraId="545CB409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Virtual resource blocks of localized type</w:t>
      </w:r>
    </w:p>
    <w:p w14:paraId="7AE985F2" w14:textId="7E3828B5" w:rsidR="00713B3A" w:rsidRPr="006B7D34" w:rsidRDefault="00910BAC" w:rsidP="00713B3A">
      <w:pPr>
        <w:rPr>
          <w:lang w:val="en-US" w:eastAsia="zh-CN"/>
        </w:rPr>
      </w:pPr>
      <w:r w:rsidRPr="006B7D34">
        <w:rPr>
          <w:lang w:eastAsia="zh-CN"/>
        </w:rPr>
        <w:t xml:space="preserve">For NR </w:t>
      </w:r>
      <w:r w:rsidR="00713B3A" w:rsidRPr="006B7D34">
        <w:rPr>
          <w:rFonts w:hint="eastAsia"/>
          <w:lang w:val="en-US" w:eastAsia="zh-CN"/>
        </w:rPr>
        <w:t>FR2</w:t>
      </w:r>
      <w:r w:rsidR="00713B3A" w:rsidRPr="006B7D34">
        <w:rPr>
          <w:lang w:val="en-US" w:eastAsia="zh-CN"/>
        </w:rPr>
        <w:t xml:space="preserve"> </w:t>
      </w:r>
      <w:r w:rsidRPr="006B7D34">
        <w:rPr>
          <w:lang w:eastAsia="zh-CN"/>
        </w:rPr>
        <w:t xml:space="preserve">TDD, test models are derived based on the uplink/downlink configuration as </w:t>
      </w:r>
      <w:r w:rsidR="00295167" w:rsidRPr="006B7D34">
        <w:rPr>
          <w:lang w:eastAsia="zh-CN"/>
        </w:rPr>
        <w:t xml:space="preserve">shown </w:t>
      </w:r>
      <w:r w:rsidRPr="006B7D34">
        <w:rPr>
          <w:lang w:eastAsia="zh-CN"/>
        </w:rPr>
        <w:t xml:space="preserve">in the table </w:t>
      </w:r>
      <w:r w:rsidR="00BF4347" w:rsidRPr="006B7D34">
        <w:rPr>
          <w:lang w:eastAsia="zh-CN"/>
        </w:rPr>
        <w:t>4.9.2.2</w:t>
      </w:r>
      <w:r w:rsidRPr="006B7D34">
        <w:rPr>
          <w:lang w:eastAsia="zh-CN"/>
        </w:rPr>
        <w:t>-1</w:t>
      </w:r>
      <w:r w:rsidR="00713B3A" w:rsidRPr="006B7D34">
        <w:rPr>
          <w:lang w:eastAsia="zh-CN"/>
        </w:rPr>
        <w:t xml:space="preserve"> using information element </w:t>
      </w:r>
      <w:r w:rsidR="00713B3A" w:rsidRPr="006B7D34">
        <w:rPr>
          <w:i/>
          <w:lang w:eastAsia="zh-CN"/>
        </w:rPr>
        <w:t>TDD-UL-DL-ConfigCommon</w:t>
      </w:r>
      <w:ins w:id="17" w:author="Huawei" w:date="2019-01-23T10:08:00Z">
        <w:r w:rsidR="003062EE">
          <w:rPr>
            <w:lang w:eastAsia="zh-CN"/>
          </w:rPr>
          <w:t xml:space="preserve"> </w:t>
        </w:r>
        <w:r w:rsidR="003062EE" w:rsidRPr="006B7D34">
          <w:t>[</w:t>
        </w:r>
      </w:ins>
      <w:ins w:id="18" w:author="Huawei" w:date="2019-02-28T10:06:00Z">
        <w:r w:rsidR="007C6FE7">
          <w:t>22</w:t>
        </w:r>
      </w:ins>
      <w:ins w:id="19" w:author="Huawei" w:date="2019-01-23T10:08:00Z">
        <w:r w:rsidR="003062EE" w:rsidRPr="006B7D34">
          <w:t>]</w:t>
        </w:r>
      </w:ins>
      <w:r w:rsidRPr="006B7D34">
        <w:rPr>
          <w:lang w:eastAsia="zh-CN"/>
        </w:rPr>
        <w:t>.</w:t>
      </w:r>
    </w:p>
    <w:p w14:paraId="03BE0741" w14:textId="727684CD" w:rsidR="00EB38E7" w:rsidRPr="006B7D34" w:rsidRDefault="00910BAC" w:rsidP="00AF06C7">
      <w:pPr>
        <w:pStyle w:val="TH"/>
      </w:pPr>
      <w:r w:rsidRPr="006B7D34">
        <w:t xml:space="preserve">Table </w:t>
      </w:r>
      <w:r w:rsidR="00BF4347" w:rsidRPr="006B7D34">
        <w:rPr>
          <w:lang w:eastAsia="zh-CN"/>
        </w:rPr>
        <w:t>4.9.2.2</w:t>
      </w:r>
      <w:r w:rsidRPr="006B7D34">
        <w:t xml:space="preserve">-1: </w:t>
      </w:r>
      <w:r w:rsidRPr="006B7D34">
        <w:rPr>
          <w:lang w:eastAsia="zh-CN"/>
        </w:rPr>
        <w:t xml:space="preserve">Configurations of </w:t>
      </w:r>
      <w:r w:rsidR="00713B3A" w:rsidRPr="006B7D34">
        <w:rPr>
          <w:rFonts w:hint="eastAsia"/>
          <w:lang w:val="en-US" w:eastAsia="zh-CN"/>
        </w:rPr>
        <w:t xml:space="preserve">TDD for </w:t>
      </w:r>
      <w:r w:rsidR="00713B3A" w:rsidRPr="006B7D34">
        <w:rPr>
          <w:i/>
          <w:lang w:eastAsia="zh-CN"/>
        </w:rPr>
        <w:t xml:space="preserve">BS type </w:t>
      </w:r>
      <w:r w:rsidR="00713B3A" w:rsidRPr="006B7D34">
        <w:rPr>
          <w:rFonts w:hint="eastAsia"/>
          <w:i/>
          <w:lang w:val="en-US" w:eastAsia="zh-CN"/>
        </w:rPr>
        <w:t>2</w:t>
      </w:r>
      <w:r w:rsidR="00713B3A" w:rsidRPr="006B7D34">
        <w:rPr>
          <w:i/>
          <w:lang w:eastAsia="zh-CN"/>
        </w:rPr>
        <w:t>-</w:t>
      </w:r>
      <w:r w:rsidR="00713B3A" w:rsidRPr="006B7D34">
        <w:rPr>
          <w:rFonts w:hint="eastAsia"/>
          <w:i/>
          <w:lang w:val="en-US" w:eastAsia="zh-CN"/>
        </w:rPr>
        <w:t xml:space="preserve">O </w:t>
      </w:r>
      <w:r w:rsidR="00713B3A" w:rsidRPr="006B7D34">
        <w:rPr>
          <w:lang w:eastAsia="zh-CN"/>
        </w:rPr>
        <w:t>test models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4F1AFC" w:rsidRPr="006B7D34" w14:paraId="593ED973" w14:textId="77777777" w:rsidTr="00295167">
        <w:trPr>
          <w:jc w:val="center"/>
        </w:trPr>
        <w:tc>
          <w:tcPr>
            <w:tcW w:w="0" w:type="auto"/>
          </w:tcPr>
          <w:p w14:paraId="13B3474E" w14:textId="77777777" w:rsidR="00295167" w:rsidRPr="006B7D34" w:rsidRDefault="00295167" w:rsidP="00713B3A">
            <w:pPr>
              <w:pStyle w:val="TAH"/>
            </w:pPr>
            <w:r w:rsidRPr="006B7D34">
              <w:t>Field name</w:t>
            </w:r>
          </w:p>
        </w:tc>
        <w:tc>
          <w:tcPr>
            <w:tcW w:w="0" w:type="auto"/>
            <w:gridSpan w:val="2"/>
          </w:tcPr>
          <w:p w14:paraId="61AD87C7" w14:textId="5FEABAED" w:rsidR="00295167" w:rsidRPr="006B7D34" w:rsidRDefault="00295167" w:rsidP="00713B3A">
            <w:pPr>
              <w:pStyle w:val="TAH"/>
            </w:pPr>
            <w:r w:rsidRPr="006B7D34">
              <w:rPr>
                <w:lang w:val="en-US"/>
              </w:rPr>
              <w:t>Value</w:t>
            </w:r>
          </w:p>
        </w:tc>
      </w:tr>
      <w:tr w:rsidR="004F1AFC" w:rsidRPr="006B7D34" w14:paraId="3937CE75" w14:textId="77777777" w:rsidTr="00713B3A">
        <w:trPr>
          <w:jc w:val="center"/>
        </w:trPr>
        <w:tc>
          <w:tcPr>
            <w:tcW w:w="0" w:type="auto"/>
          </w:tcPr>
          <w:p w14:paraId="5B28E9CA" w14:textId="45FE262D" w:rsidR="00295167" w:rsidRPr="006B7D34" w:rsidRDefault="00295167" w:rsidP="00C9481C">
            <w:pPr>
              <w:pStyle w:val="TAC"/>
            </w:pPr>
            <w:r w:rsidRPr="006B7D34">
              <w:t xml:space="preserve">referenceSubcarrierSpacing </w:t>
            </w:r>
            <w:r w:rsidRPr="006B7D34">
              <w:rPr>
                <w:rFonts w:hint="eastAsia"/>
                <w:lang w:val="en-US"/>
              </w:rPr>
              <w:t>(kHz)</w:t>
            </w:r>
          </w:p>
        </w:tc>
        <w:tc>
          <w:tcPr>
            <w:tcW w:w="0" w:type="auto"/>
          </w:tcPr>
          <w:p w14:paraId="4B9DE27E" w14:textId="1670DF79" w:rsidR="00295167" w:rsidRPr="006B7D34" w:rsidRDefault="00295167" w:rsidP="00C9481C">
            <w:pPr>
              <w:pStyle w:val="TAC"/>
              <w:rPr>
                <w:sz w:val="20"/>
              </w:rPr>
            </w:pPr>
            <w:r w:rsidRPr="006B7D34">
              <w:rPr>
                <w:rFonts w:hint="eastAsia"/>
                <w:sz w:val="20"/>
                <w:lang w:val="en-US"/>
              </w:rPr>
              <w:t>60</w:t>
            </w:r>
          </w:p>
        </w:tc>
        <w:tc>
          <w:tcPr>
            <w:tcW w:w="0" w:type="auto"/>
          </w:tcPr>
          <w:p w14:paraId="0306DC23" w14:textId="0339EE3E" w:rsidR="00295167" w:rsidRPr="006B7D34" w:rsidRDefault="00295167" w:rsidP="00C9481C">
            <w:pPr>
              <w:pStyle w:val="TAC"/>
              <w:rPr>
                <w:sz w:val="20"/>
              </w:rPr>
            </w:pPr>
            <w:r w:rsidRPr="006B7D34">
              <w:rPr>
                <w:rFonts w:hint="eastAsia"/>
                <w:sz w:val="20"/>
                <w:lang w:val="en-US"/>
              </w:rPr>
              <w:t>120</w:t>
            </w:r>
          </w:p>
        </w:tc>
      </w:tr>
      <w:tr w:rsidR="004F1AFC" w:rsidRPr="006B7D34" w14:paraId="1676BCA6" w14:textId="77777777" w:rsidTr="00713B3A">
        <w:trPr>
          <w:jc w:val="center"/>
        </w:trPr>
        <w:tc>
          <w:tcPr>
            <w:tcW w:w="0" w:type="auto"/>
          </w:tcPr>
          <w:p w14:paraId="2CF82AA3" w14:textId="77777777" w:rsidR="00295167" w:rsidRPr="006B7D34" w:rsidRDefault="00295167" w:rsidP="00C9481C">
            <w:pPr>
              <w:pStyle w:val="TAC"/>
            </w:pPr>
            <w:r w:rsidRPr="006B7D34">
              <w:t>Periodicity (ms) for dl-UL-TransmissionPeriodicity</w:t>
            </w:r>
          </w:p>
        </w:tc>
        <w:tc>
          <w:tcPr>
            <w:tcW w:w="0" w:type="auto"/>
          </w:tcPr>
          <w:p w14:paraId="4788684F" w14:textId="4B11F242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1.25</w:t>
            </w:r>
            <w:r w:rsidRPr="006B7D34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7168846" w14:textId="0A87B7DB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1.25</w:t>
            </w:r>
            <w:r w:rsidRPr="006B7D34">
              <w:rPr>
                <w:sz w:val="20"/>
                <w:lang w:val="en-US"/>
              </w:rPr>
              <w:t xml:space="preserve"> </w:t>
            </w:r>
          </w:p>
        </w:tc>
      </w:tr>
      <w:tr w:rsidR="004F1AFC" w:rsidRPr="006B7D34" w14:paraId="595DC71D" w14:textId="77777777" w:rsidTr="00713B3A">
        <w:trPr>
          <w:jc w:val="center"/>
        </w:trPr>
        <w:tc>
          <w:tcPr>
            <w:tcW w:w="0" w:type="auto"/>
          </w:tcPr>
          <w:p w14:paraId="642FF043" w14:textId="77777777" w:rsidR="00295167" w:rsidRPr="006B7D34" w:rsidRDefault="00295167" w:rsidP="00C9481C">
            <w:pPr>
              <w:pStyle w:val="TAC"/>
            </w:pPr>
            <w:r w:rsidRPr="006B7D34">
              <w:t>nrofDownlinkSlots</w:t>
            </w:r>
          </w:p>
        </w:tc>
        <w:tc>
          <w:tcPr>
            <w:tcW w:w="0" w:type="auto"/>
          </w:tcPr>
          <w:p w14:paraId="1E2130E1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7A5CE8D9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7</w:t>
            </w:r>
          </w:p>
        </w:tc>
      </w:tr>
      <w:tr w:rsidR="004F1AFC" w:rsidRPr="006B7D34" w14:paraId="456A9BA3" w14:textId="77777777" w:rsidTr="00713B3A">
        <w:trPr>
          <w:jc w:val="center"/>
        </w:trPr>
        <w:tc>
          <w:tcPr>
            <w:tcW w:w="0" w:type="auto"/>
          </w:tcPr>
          <w:p w14:paraId="7DAC8E28" w14:textId="77777777" w:rsidR="00295167" w:rsidRPr="006B7D34" w:rsidRDefault="00295167" w:rsidP="00C9481C">
            <w:pPr>
              <w:pStyle w:val="TAC"/>
            </w:pPr>
            <w:r w:rsidRPr="006B7D34">
              <w:t>nrofDownlinkSymbols</w:t>
            </w:r>
          </w:p>
        </w:tc>
        <w:tc>
          <w:tcPr>
            <w:tcW w:w="0" w:type="auto"/>
          </w:tcPr>
          <w:p w14:paraId="5FD6809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10</w:t>
            </w:r>
          </w:p>
        </w:tc>
        <w:tc>
          <w:tcPr>
            <w:tcW w:w="0" w:type="auto"/>
          </w:tcPr>
          <w:p w14:paraId="430F84E8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6</w:t>
            </w:r>
          </w:p>
        </w:tc>
      </w:tr>
      <w:tr w:rsidR="004F1AFC" w:rsidRPr="006B7D34" w14:paraId="324AEADF" w14:textId="77777777" w:rsidTr="00713B3A">
        <w:trPr>
          <w:jc w:val="center"/>
        </w:trPr>
        <w:tc>
          <w:tcPr>
            <w:tcW w:w="0" w:type="auto"/>
          </w:tcPr>
          <w:p w14:paraId="25E19083" w14:textId="77777777" w:rsidR="00295167" w:rsidRPr="006B7D34" w:rsidRDefault="00295167" w:rsidP="00C9481C">
            <w:pPr>
              <w:pStyle w:val="TAC"/>
            </w:pPr>
            <w:r w:rsidRPr="006B7D34">
              <w:t>nrofUplinkSlots</w:t>
            </w:r>
          </w:p>
        </w:tc>
        <w:tc>
          <w:tcPr>
            <w:tcW w:w="0" w:type="auto"/>
          </w:tcPr>
          <w:p w14:paraId="5971B25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79D317F4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2</w:t>
            </w:r>
          </w:p>
        </w:tc>
      </w:tr>
      <w:tr w:rsidR="00295167" w:rsidRPr="006B7D34" w14:paraId="2BD63265" w14:textId="77777777" w:rsidTr="00713B3A">
        <w:trPr>
          <w:jc w:val="center"/>
        </w:trPr>
        <w:tc>
          <w:tcPr>
            <w:tcW w:w="0" w:type="auto"/>
          </w:tcPr>
          <w:p w14:paraId="7F2130F8" w14:textId="77777777" w:rsidR="00295167" w:rsidRPr="006B7D34" w:rsidRDefault="00295167" w:rsidP="00C9481C">
            <w:pPr>
              <w:pStyle w:val="TAC"/>
            </w:pPr>
            <w:r w:rsidRPr="006B7D34">
              <w:t>nrofUplinkSymbols</w:t>
            </w:r>
          </w:p>
        </w:tc>
        <w:tc>
          <w:tcPr>
            <w:tcW w:w="0" w:type="auto"/>
          </w:tcPr>
          <w:p w14:paraId="376090A2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0E99581E" w14:textId="77777777" w:rsidR="00295167" w:rsidRPr="006B7D34" w:rsidRDefault="00295167" w:rsidP="00C9481C">
            <w:pPr>
              <w:pStyle w:val="TAC"/>
              <w:rPr>
                <w:sz w:val="20"/>
                <w:lang w:val="en-US"/>
              </w:rPr>
            </w:pPr>
            <w:r w:rsidRPr="006B7D34">
              <w:rPr>
                <w:rFonts w:hint="eastAsia"/>
                <w:sz w:val="20"/>
                <w:lang w:val="en-US"/>
              </w:rPr>
              <w:t>4</w:t>
            </w:r>
          </w:p>
        </w:tc>
      </w:tr>
    </w:tbl>
    <w:p w14:paraId="59FDE609" w14:textId="77777777" w:rsidR="00713B3A" w:rsidRPr="006B7D34" w:rsidRDefault="00713B3A" w:rsidP="00713B3A">
      <w:pPr>
        <w:rPr>
          <w:rFonts w:cs="v4.2.0"/>
          <w:lang w:eastAsia="ko-KR"/>
        </w:rPr>
      </w:pPr>
    </w:p>
    <w:p w14:paraId="7C6EDE41" w14:textId="203939BF" w:rsidR="00713B3A" w:rsidRPr="006B7D34" w:rsidRDefault="00713B3A" w:rsidP="00713B3A">
      <w:pPr>
        <w:rPr>
          <w:rFonts w:cs="v4.2.0"/>
          <w:lang w:eastAsia="ko-KR"/>
        </w:rPr>
      </w:pPr>
      <w:r w:rsidRPr="006B7D34">
        <w:rPr>
          <w:rFonts w:cs="v4.2.0"/>
          <w:lang w:eastAsia="ko-KR"/>
        </w:rPr>
        <w:t>Common physical channel parameters for all NR FR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 xml:space="preserve"> test models are specified in the following tables: table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.2-2 for PDCCH, table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.2-3 for PDSCH. Specific physical channel parameters for NR FR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 xml:space="preserve"> test models are described in </w:t>
      </w:r>
      <w:del w:id="20" w:author="Huawei" w:date="2019-01-23T10:01:00Z">
        <w:r w:rsidRPr="006B7D34" w:rsidDel="003062EE">
          <w:rPr>
            <w:rFonts w:cs="v4.2.0"/>
            <w:lang w:eastAsia="ko-KR"/>
          </w:rPr>
          <w:delText xml:space="preserve">sections </w:delText>
        </w:r>
      </w:del>
      <w:ins w:id="21" w:author="Huawei" w:date="2019-01-23T10:01:00Z">
        <w:r w:rsidR="003062EE">
          <w:rPr>
            <w:rFonts w:cs="v4.2.0"/>
            <w:lang w:eastAsia="ko-KR"/>
          </w:rPr>
          <w:t>subclauses</w:t>
        </w:r>
        <w:r w:rsidR="003062EE" w:rsidRPr="006B7D34">
          <w:rPr>
            <w:rFonts w:cs="v4.2.0"/>
            <w:lang w:eastAsia="ko-KR"/>
          </w:rPr>
          <w:t xml:space="preserve"> </w:t>
        </w:r>
      </w:ins>
      <w:r w:rsidRPr="006B7D34">
        <w:rPr>
          <w:rFonts w:cs="v4.2.0"/>
          <w:lang w:eastAsia="ko-KR"/>
        </w:rPr>
        <w:t>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.2.1 to 4.9.</w:t>
      </w:r>
      <w:r w:rsidRPr="006B7D34">
        <w:rPr>
          <w:rFonts w:cs="v4.2.0" w:hint="eastAsia"/>
          <w:lang w:val="en-US" w:eastAsia="zh-CN"/>
        </w:rPr>
        <w:t>2</w:t>
      </w:r>
      <w:r w:rsidRPr="006B7D34">
        <w:rPr>
          <w:rFonts w:cs="v4.2.0"/>
          <w:lang w:eastAsia="ko-KR"/>
        </w:rPr>
        <w:t>.2.</w:t>
      </w:r>
      <w:r w:rsidRPr="006B7D34">
        <w:rPr>
          <w:rFonts w:cs="v4.2.0" w:hint="eastAsia"/>
          <w:lang w:val="en-US" w:eastAsia="zh-CN"/>
        </w:rPr>
        <w:t>3</w:t>
      </w:r>
      <w:r w:rsidRPr="006B7D34">
        <w:rPr>
          <w:rFonts w:cs="v4.2.0"/>
          <w:lang w:eastAsia="ko-KR"/>
        </w:rPr>
        <w:t>.</w:t>
      </w:r>
    </w:p>
    <w:p w14:paraId="44514E89" w14:textId="7639DCDD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.2-2: Common physical channel parameters for </w:t>
      </w:r>
      <w:r w:rsidR="00295167" w:rsidRPr="006B7D34">
        <w:rPr>
          <w:i/>
          <w:lang w:eastAsia="zh-CN"/>
        </w:rPr>
        <w:t>BS type 2-O</w:t>
      </w:r>
      <w:r w:rsidR="00295167" w:rsidRPr="006B7D34">
        <w:rPr>
          <w:lang w:eastAsia="zh-CN"/>
        </w:rPr>
        <w:t xml:space="preserve"> </w:t>
      </w:r>
      <w:r w:rsidRPr="006B7D34">
        <w:rPr>
          <w:lang w:eastAsia="zh-CN"/>
        </w:rPr>
        <w:t>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4F1AFC" w:rsidRPr="006B7D34" w14:paraId="189FE724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3EBF66" w14:textId="77777777" w:rsidR="00713B3A" w:rsidRPr="006B7D34" w:rsidRDefault="00713B3A" w:rsidP="00713B3A">
            <w:pPr>
              <w:pStyle w:val="TAH"/>
            </w:pPr>
            <w:r w:rsidRPr="006B7D3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FE5" w14:textId="1F73F535" w:rsidR="00713B3A" w:rsidRPr="006B7D34" w:rsidRDefault="00295167" w:rsidP="00713B3A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246E4F1B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067A" w14:textId="77777777" w:rsidR="00713B3A" w:rsidRPr="006B7D34" w:rsidRDefault="00713B3A" w:rsidP="00C9481C">
            <w:pPr>
              <w:pStyle w:val="TAC"/>
            </w:pPr>
            <w:r w:rsidRPr="006B7D3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4B36" w14:textId="13A4F2ED" w:rsidR="00713B3A" w:rsidRPr="006B7D34" w:rsidRDefault="00295167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lang w:val="en-US" w:eastAsia="zh-CN"/>
              </w:rPr>
              <w:t>2</w:t>
            </w:r>
          </w:p>
        </w:tc>
      </w:tr>
      <w:tr w:rsidR="004F1AFC" w:rsidRPr="006B7D34" w14:paraId="677BFAF5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EC72" w14:textId="274F0275" w:rsidR="00295167" w:rsidRPr="006B7D34" w:rsidRDefault="00295167" w:rsidP="00C9481C">
            <w:pPr>
              <w:pStyle w:val="TAC"/>
            </w:pPr>
            <w:r w:rsidRPr="00CF1833">
              <w:rPr>
                <w:rPrChange w:id="22" w:author="Huawei" w:date="2019-01-23T10:14:00Z">
                  <w:rPr>
                    <w:sz w:val="20"/>
                  </w:rPr>
                </w:rPrChange>
              </w:rPr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A3E9" w14:textId="1D1E1647" w:rsidR="00295167" w:rsidRPr="006B7D34" w:rsidDel="00295167" w:rsidRDefault="00295167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  <w:lang w:val="en-US" w:eastAsia="zh-CN"/>
              </w:rPr>
              <w:t>0</w:t>
            </w:r>
          </w:p>
        </w:tc>
      </w:tr>
      <w:tr w:rsidR="004F1AFC" w:rsidRPr="006B7D34" w14:paraId="538AB8D1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7548" w14:textId="77777777" w:rsidR="00713B3A" w:rsidRPr="006B7D34" w:rsidRDefault="00713B3A" w:rsidP="00C9481C">
            <w:pPr>
              <w:pStyle w:val="TAC"/>
            </w:pPr>
            <w:r w:rsidRPr="006B7D3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2704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4EE4D2D8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0724" w14:textId="77777777" w:rsidR="00713B3A" w:rsidRPr="006B7D34" w:rsidRDefault="00713B3A" w:rsidP="00C9481C">
            <w:pPr>
              <w:pStyle w:val="TAC"/>
            </w:pPr>
            <w:r w:rsidRPr="006B7D3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20E" w14:textId="77777777" w:rsidR="00713B3A" w:rsidRPr="006B7D34" w:rsidRDefault="00713B3A" w:rsidP="00C9481C">
            <w:pPr>
              <w:pStyle w:val="TAC"/>
            </w:pPr>
            <w:r w:rsidRPr="006B7D34">
              <w:t>0</w:t>
            </w:r>
          </w:p>
        </w:tc>
      </w:tr>
      <w:tr w:rsidR="004F1AFC" w:rsidRPr="006B7D34" w14:paraId="28A22440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878E" w14:textId="77777777" w:rsidR="00713B3A" w:rsidRPr="006B7D34" w:rsidRDefault="00713B3A" w:rsidP="00C9481C">
            <w:pPr>
              <w:pStyle w:val="TAC"/>
            </w:pPr>
            <w:r w:rsidRPr="006B7D3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1952" w14:textId="77777777" w:rsidR="00713B3A" w:rsidRPr="006B7D34" w:rsidRDefault="00713B3A" w:rsidP="00C9481C">
            <w:pPr>
              <w:pStyle w:val="TAC"/>
            </w:pPr>
            <w:r w:rsidRPr="006B7D34">
              <w:t>6</w:t>
            </w:r>
          </w:p>
        </w:tc>
      </w:tr>
      <w:tr w:rsidR="004F1AFC" w:rsidRPr="006B7D34" w14:paraId="1533E7AC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6D56" w14:textId="3A082193" w:rsidR="00713B3A" w:rsidRPr="006B7D34" w:rsidRDefault="00713B3A" w:rsidP="00C9481C">
            <w:pPr>
              <w:pStyle w:val="TAC"/>
            </w:pPr>
            <w:r w:rsidRPr="006B7D3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5E06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66928629" w14:textId="77777777" w:rsidTr="002F0BE4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5CA6" w14:textId="04904103" w:rsidR="00713B3A" w:rsidRPr="006B7D34" w:rsidRDefault="00713B3A" w:rsidP="00490034">
            <w:pPr>
              <w:pStyle w:val="TAC"/>
            </w:pPr>
            <w:r w:rsidRPr="006B7D34">
              <w:t xml:space="preserve"># of RBs not allocated </w:t>
            </w:r>
            <w:r w:rsidR="00295167" w:rsidRPr="006B7D34">
              <w:rPr>
                <w:rFonts w:hint="eastAsia"/>
                <w:lang w:val="en-US" w:eastAsia="zh-CN"/>
              </w:rPr>
              <w:t>for</w:t>
            </w:r>
            <w:r w:rsidR="00295167" w:rsidRPr="006B7D34" w:rsidDel="00295167">
              <w:t xml:space="preserve"> </w:t>
            </w:r>
            <w:r w:rsidRPr="006B7D34">
              <w:t xml:space="preserve">PDCCH in </w:t>
            </w:r>
            <w:del w:id="23" w:author="Huawei" w:date="2019-02-13T11:52:00Z">
              <w:r w:rsidRPr="006B7D34" w:rsidDel="00490034">
                <w:delText xml:space="preserve">the </w:delText>
              </w:r>
            </w:del>
            <w:r w:rsidRPr="006B7D34">
              <w:t>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F164" w14:textId="52AD704A" w:rsidR="00713B3A" w:rsidRPr="006B7D34" w:rsidRDefault="00713B3A" w:rsidP="00C9481C">
            <w:pPr>
              <w:pStyle w:val="TAC"/>
            </w:pPr>
            <w:r w:rsidRPr="006B7D34">
              <w:t>N</w:t>
            </w:r>
            <w:r w:rsidRPr="006B7D34">
              <w:rPr>
                <w:vertAlign w:val="subscript"/>
              </w:rPr>
              <w:t>RB</w:t>
            </w:r>
            <w:r w:rsidRPr="006B7D34">
              <w:t xml:space="preserve"> – </w:t>
            </w:r>
            <w:r w:rsidR="00295167" w:rsidRPr="006B7D34">
              <w:t>3</w:t>
            </w:r>
          </w:p>
        </w:tc>
      </w:tr>
      <w:tr w:rsidR="004F1AFC" w:rsidRPr="006B7D34" w14:paraId="7A3218A6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F1A6" w14:textId="0A59DCB7" w:rsidR="00713B3A" w:rsidRPr="006B7D34" w:rsidRDefault="00295167" w:rsidP="00C9481C">
            <w:pPr>
              <w:pStyle w:val="TAC"/>
            </w:pPr>
            <w:r w:rsidRPr="006B7D34">
              <w:t>R</w:t>
            </w:r>
            <w:r w:rsidR="00713B3A" w:rsidRPr="006B7D34">
              <w:t>atio of PD</w:t>
            </w:r>
            <w:r w:rsidR="00713B3A" w:rsidRPr="006B7D34">
              <w:rPr>
                <w:rFonts w:hint="eastAsia"/>
                <w:lang w:val="en-US" w:eastAsia="zh-CN"/>
              </w:rPr>
              <w:t>C</w:t>
            </w:r>
            <w:r w:rsidR="00713B3A" w:rsidRPr="006B7D34">
              <w:t xml:space="preserve">CH EPRE to DM-RS </w:t>
            </w:r>
            <w:r w:rsidRPr="006B7D34">
              <w:t>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62A5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  <w:tr w:rsidR="004C4101" w:rsidRPr="006B7D34" w14:paraId="7EE95DAE" w14:textId="77777777" w:rsidTr="002F0BE4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1B8E" w14:textId="461F318B" w:rsidR="00295167" w:rsidRPr="006B7D34" w:rsidRDefault="00295167" w:rsidP="00C9481C">
            <w:pPr>
              <w:pStyle w:val="TAC"/>
            </w:pPr>
            <w:r w:rsidRPr="00CF1833">
              <w:rPr>
                <w:rPrChange w:id="24" w:author="Huawei" w:date="2019-01-23T10:14:00Z">
                  <w:rPr>
                    <w:sz w:val="20"/>
                  </w:rPr>
                </w:rPrChange>
              </w:rPr>
              <w:t>Boosting level of control region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FF57" w14:textId="35BC8261" w:rsidR="00295167" w:rsidRPr="006B7D34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0 dB</w:t>
            </w:r>
          </w:p>
        </w:tc>
      </w:tr>
    </w:tbl>
    <w:p w14:paraId="1AB06D10" w14:textId="77777777" w:rsidR="00713B3A" w:rsidRPr="006B7D34" w:rsidRDefault="00713B3A" w:rsidP="00696F16">
      <w:pPr>
        <w:rPr>
          <w:lang w:eastAsia="zh-CN"/>
        </w:rPr>
      </w:pPr>
    </w:p>
    <w:p w14:paraId="69AE81BC" w14:textId="7EA74681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.2-3: Common physical channel parameters for </w:t>
      </w:r>
      <w:r w:rsidR="00295167" w:rsidRPr="006B7D34">
        <w:rPr>
          <w:i/>
          <w:lang w:eastAsia="zh-CN"/>
        </w:rPr>
        <w:t>BS type 2-O</w:t>
      </w:r>
      <w:r w:rsidR="00295167" w:rsidRPr="006B7D34">
        <w:rPr>
          <w:lang w:eastAsia="zh-CN"/>
        </w:rPr>
        <w:t xml:space="preserve"> </w:t>
      </w:r>
      <w:r w:rsidRPr="006B7D34">
        <w:rPr>
          <w:lang w:eastAsia="zh-CN"/>
        </w:rPr>
        <w:t>PDSCH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4F1AFC" w:rsidRPr="006B7D34" w14:paraId="6AFFED6F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40766" w14:textId="77777777" w:rsidR="00713B3A" w:rsidRPr="006B7D34" w:rsidRDefault="00713B3A" w:rsidP="00713B3A">
            <w:pPr>
              <w:pStyle w:val="TAH"/>
            </w:pPr>
            <w:r w:rsidRPr="006B7D34">
              <w:t>Parameter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8CC" w14:textId="68EF5CC0" w:rsidR="00713B3A" w:rsidRPr="006B7D34" w:rsidRDefault="00295167" w:rsidP="00713B3A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6B7F8125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46F9" w14:textId="7B9CDC5F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mapping type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9F6B" w14:textId="4BBF2E09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PDSCH mapping type A</w:t>
            </w:r>
          </w:p>
        </w:tc>
      </w:tr>
      <w:tr w:rsidR="004F1AFC" w:rsidRPr="006B7D34" w14:paraId="527E315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EFE2" w14:textId="6A86D066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dmrs-TypeA-Position</w:t>
            </w:r>
            <w:r w:rsidRPr="006B7D34">
              <w:rPr>
                <w:sz w:val="20"/>
              </w:rPr>
              <w:t xml:space="preserve"> for the first DM-RS symbol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8ADD" w14:textId="7910BD88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‘pos2’</w:t>
            </w:r>
          </w:p>
        </w:tc>
      </w:tr>
      <w:tr w:rsidR="004F1AFC" w:rsidRPr="006B7D34" w14:paraId="01B2A4FA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16DC" w14:textId="1244115B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dmrs-AdditionalPosition</w:t>
            </w:r>
            <w:r w:rsidRPr="006B7D34">
              <w:rPr>
                <w:sz w:val="20"/>
              </w:rPr>
              <w:t xml:space="preserve"> for additional DM-RS symbol(s)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93D2" w14:textId="585A972A" w:rsidR="00295167" w:rsidRPr="006B7D34" w:rsidDel="00295167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0</w:t>
            </w:r>
          </w:p>
        </w:tc>
      </w:tr>
      <w:tr w:rsidR="004F1AFC" w:rsidRPr="006B7D34" w14:paraId="27A57E9D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FA78" w14:textId="26660E8F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dmrs-Type</w:t>
            </w:r>
            <w:r w:rsidRPr="006B7D34">
              <w:rPr>
                <w:sz w:val="20"/>
              </w:rPr>
              <w:t xml:space="preserve"> for comb pattern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CCD3" w14:textId="344957CC" w:rsidR="00295167" w:rsidRPr="006B7D34" w:rsidDel="00295167" w:rsidRDefault="00295167" w:rsidP="00C9481C">
            <w:pPr>
              <w:pStyle w:val="TAC"/>
            </w:pPr>
            <w:r w:rsidRPr="006B7D34">
              <w:rPr>
                <w:sz w:val="20"/>
              </w:rPr>
              <w:t>Configuration type 1</w:t>
            </w:r>
          </w:p>
        </w:tc>
      </w:tr>
      <w:tr w:rsidR="004F1AFC" w:rsidRPr="006B7D34" w14:paraId="3BC35C1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76DC" w14:textId="7CB9EA66" w:rsidR="00295167" w:rsidRPr="006B7D34" w:rsidDel="00295167" w:rsidRDefault="00295167" w:rsidP="00C9481C">
            <w:pPr>
              <w:pStyle w:val="TAC"/>
            </w:pPr>
            <w:r w:rsidRPr="006B7D34">
              <w:rPr>
                <w:i/>
                <w:sz w:val="20"/>
              </w:rPr>
              <w:t>maxLength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8B80" w14:textId="03623B3A" w:rsidR="00295167" w:rsidRPr="006B7D34" w:rsidDel="00295167" w:rsidRDefault="00295167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1</w:t>
            </w:r>
          </w:p>
        </w:tc>
      </w:tr>
      <w:tr w:rsidR="004F1AFC" w:rsidRPr="006B7D34" w14:paraId="13EBEBDE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D14A" w14:textId="3474FE18" w:rsidR="00713B3A" w:rsidRPr="006B7D34" w:rsidRDefault="00295167" w:rsidP="00C9481C">
            <w:pPr>
              <w:pStyle w:val="TAC"/>
            </w:pPr>
            <w:r w:rsidRPr="006B7D34">
              <w:t xml:space="preserve">Ratio </w:t>
            </w:r>
            <w:r w:rsidR="00713B3A" w:rsidRPr="006B7D34">
              <w:t>of PDSCH 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F4F3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  <w:tr w:rsidR="004F1AFC" w:rsidRPr="006B7D34" w14:paraId="7C7AF1C9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521A" w14:textId="77777777" w:rsidR="00713B3A" w:rsidRPr="006B7D34" w:rsidRDefault="00713B3A" w:rsidP="00C9481C">
            <w:pPr>
              <w:pStyle w:val="TAC"/>
            </w:pPr>
            <w:r w:rsidRPr="006B7D34">
              <w:rPr>
                <w:rFonts w:hint="eastAsia"/>
                <w:lang w:val="en-US" w:eastAsia="zh-CN"/>
              </w:rPr>
              <w:t>PTRS</w:t>
            </w:r>
            <w:r w:rsidRPr="006B7D34">
              <w:t xml:space="preserve"> configuration and density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A0F5" w14:textId="727A9857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</w:rPr>
              <w:t>L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266F2F">
              <w:rPr>
                <w:lang w:val="en-US" w:eastAsia="zh-CN"/>
                <w:rPrChange w:id="25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ins w:id="26" w:author="Huawei" w:date="2019-02-04T14:51:00Z">
              <w:r w:rsidR="00266F2F" w:rsidRPr="00266F2F">
                <w:rPr>
                  <w:lang w:val="en-US" w:eastAsia="zh-CN"/>
                  <w:rPrChange w:id="27" w:author="Huawei" w:date="2019-02-04T14:51:00Z">
                    <w:rPr>
                      <w:vertAlign w:val="subscript"/>
                      <w:lang w:val="en-US" w:eastAsia="zh-CN"/>
                    </w:rPr>
                  </w:rPrChange>
                </w:rPr>
                <w:t>=</w:t>
              </w:r>
            </w:ins>
            <w:r w:rsidRPr="00266F2F">
              <w:rPr>
                <w:lang w:val="en-US" w:eastAsia="zh-CN"/>
                <w:rPrChange w:id="28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r w:rsidRPr="006B7D34">
              <w:rPr>
                <w:rFonts w:hint="eastAsia"/>
                <w:lang w:val="en-US" w:eastAsia="zh-CN"/>
              </w:rPr>
              <w:t>4</w:t>
            </w:r>
          </w:p>
          <w:p w14:paraId="739AB728" w14:textId="64333C7C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  <w:r w:rsidRPr="006B7D34">
              <w:rPr>
                <w:rFonts w:hint="eastAsia"/>
              </w:rPr>
              <w:t>K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266F2F">
              <w:rPr>
                <w:lang w:val="en-US" w:eastAsia="zh-CN"/>
                <w:rPrChange w:id="29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ins w:id="30" w:author="Huawei" w:date="2019-02-04T14:51:00Z">
              <w:r w:rsidR="00266F2F" w:rsidRPr="00266F2F">
                <w:rPr>
                  <w:lang w:val="en-US" w:eastAsia="zh-CN"/>
                  <w:rPrChange w:id="31" w:author="Huawei" w:date="2019-02-04T14:51:00Z">
                    <w:rPr>
                      <w:vertAlign w:val="subscript"/>
                      <w:lang w:val="en-US" w:eastAsia="zh-CN"/>
                    </w:rPr>
                  </w:rPrChange>
                </w:rPr>
                <w:t>=</w:t>
              </w:r>
            </w:ins>
            <w:r w:rsidRPr="00266F2F">
              <w:rPr>
                <w:lang w:val="en-US" w:eastAsia="zh-CN"/>
                <w:rPrChange w:id="32" w:author="Huawei" w:date="2019-02-04T14:51:00Z">
                  <w:rPr>
                    <w:vertAlign w:val="subscript"/>
                    <w:lang w:val="en-US" w:eastAsia="zh-CN"/>
                  </w:rPr>
                </w:rPrChange>
              </w:rPr>
              <w:t xml:space="preserve"> </w:t>
            </w:r>
            <w:r w:rsidRPr="006B7D34">
              <w:rPr>
                <w:rFonts w:hint="eastAsia"/>
                <w:lang w:val="en-US" w:eastAsia="zh-CN"/>
              </w:rPr>
              <w:t>2</w:t>
            </w:r>
          </w:p>
          <w:p w14:paraId="64C1DE53" w14:textId="568B9147" w:rsidR="002F108B" w:rsidRPr="006B7D34" w:rsidRDefault="00D2010D" w:rsidP="00E02FB5">
            <w:pPr>
              <w:pStyle w:val="TAC"/>
              <w:rPr>
                <w:lang w:val="en-US" w:eastAsia="zh-CN"/>
              </w:rPr>
            </w:pPr>
            <m:oMathPara>
              <m:oMath>
                <m:sSubSup>
                  <m:sSubSupPr>
                    <m:ctrlPr>
                      <w:ins w:id="33" w:author="Huawei" w:date="2019-02-04T14:51:00Z">
                        <w:rPr>
                          <w:rFonts w:ascii="Cambria Math" w:eastAsia="SimSun" w:hAnsi="Cambria Math" w:cs="Calibri"/>
                          <w:i/>
                          <w:sz w:val="22"/>
                          <w:szCs w:val="22"/>
                          <w:shd w:val="clear" w:color="auto" w:fill="FFFFFF"/>
                        </w:rPr>
                      </w:ins>
                    </m:ctrlPr>
                  </m:sSubSupPr>
                  <m:e>
                    <m:r>
                      <w:ins w:id="34" w:author="Huawei" w:date="2019-02-04T14:51:00Z">
                        <w:rPr>
                          <w:rFonts w:ascii="Cambria Math" w:eastAsia="SimSun" w:hAnsi="Cambria Math" w:cs="Calibri"/>
                          <w:sz w:val="22"/>
                          <w:szCs w:val="22"/>
                          <w:shd w:val="clear" w:color="auto" w:fill="FFFFFF"/>
                        </w:rPr>
                        <m:t>k</m:t>
                      </w:ins>
                    </m:r>
                  </m:e>
                  <m:sub>
                    <m:r>
                      <w:ins w:id="35" w:author="Huawei" w:date="2019-02-04T14:52:00Z">
                        <m:rPr>
                          <m:nor/>
                        </m:rPr>
                        <w:rPr>
                          <w:rFonts w:ascii="Cambria Math" w:eastAsia="SimSun" w:hAnsi="Cambria Math" w:cs="Calibri"/>
                          <w:sz w:val="22"/>
                          <w:szCs w:val="22"/>
                          <w:shd w:val="clear" w:color="auto" w:fill="FFFFFF"/>
                          <w:rPrChange w:id="36" w:author="Huawei" w:date="2019-02-04T14:52:00Z">
                            <w:rPr>
                              <w:rFonts w:ascii="Cambria Math" w:eastAsia="SimSun" w:hAnsi="Cambria Math" w:cs="Calibri"/>
                              <w:i/>
                              <w:sz w:val="22"/>
                              <w:szCs w:val="22"/>
                              <w:shd w:val="clear" w:color="auto" w:fill="FFFFFF"/>
                            </w:rPr>
                          </w:rPrChange>
                        </w:rPr>
                        <m:t>ref</m:t>
                      </w:ins>
                    </m:r>
                  </m:sub>
                  <m:sup>
                    <m:r>
                      <w:ins w:id="37" w:author="Huawei" w:date="2019-02-04T14:51:00Z">
                        <m:rPr>
                          <m:nor/>
                        </m:rPr>
                        <w:rPr>
                          <w:rFonts w:ascii="Cambria Math" w:eastAsia="SimSun" w:hAnsi="Cambria Math" w:cs="Calibri"/>
                          <w:sz w:val="22"/>
                          <w:szCs w:val="22"/>
                          <w:shd w:val="clear" w:color="auto" w:fill="FFFFFF"/>
                          <w:rPrChange w:id="38" w:author="Huawei" w:date="2019-02-04T14:52:00Z">
                            <w:rPr>
                              <w:rFonts w:ascii="Cambria Math" w:eastAsia="SimSun" w:hAnsi="Cambria Math" w:cs="Calibri"/>
                              <w:i/>
                              <w:sz w:val="22"/>
                              <w:szCs w:val="22"/>
                              <w:shd w:val="clear" w:color="auto" w:fill="FFFFFF"/>
                            </w:rPr>
                          </w:rPrChange>
                        </w:rPr>
                        <m:t>RE</m:t>
                      </w:ins>
                    </m:r>
                  </m:sup>
                </m:sSubSup>
                <m:r>
                  <w:ins w:id="39" w:author="Huawei" w:date="2019-02-04T14:52:00Z">
                    <w:rPr>
                      <w:rFonts w:ascii="Cambria Math" w:eastAsia="SimSun" w:hAnsi="Cambria Math" w:cs="Calibri"/>
                      <w:sz w:val="22"/>
                      <w:szCs w:val="22"/>
                      <w:shd w:val="clear" w:color="auto" w:fill="FFFFFF"/>
                    </w:rPr>
                    <m:t>=00</m:t>
                  </w:ins>
                </m:r>
                <m:r>
                  <w:del w:id="40" w:author="Huawei" w:date="2019-02-04T14:52:00Z">
                    <m:rPr>
                      <m:sty m:val="p"/>
                    </m:rPr>
                    <w:rPr>
                      <w:rFonts w:ascii="Cambria Math" w:eastAsia="SimSun" w:hAnsi="Cambria Math" w:cs="Calibri"/>
                      <w:noProof/>
                      <w:sz w:val="22"/>
                      <w:szCs w:val="22"/>
                      <w:shd w:val="clear" w:color="auto" w:fill="FFFFFF"/>
                      <w:lang w:val="en-US"/>
                      <w:rPrChange w:id="41" w:author="Huawei" w:date="2019-02-04T14:52:00Z">
                        <w:rPr>
                          <w:rFonts w:ascii="Calibri" w:eastAsia="SimSun" w:hAnsi="Calibri" w:cs="Calibri"/>
                          <w:noProof/>
                          <w:sz w:val="22"/>
                          <w:szCs w:val="22"/>
                          <w:shd w:val="clear" w:color="auto" w:fill="FFFFFF"/>
                          <w:lang w:val="en-US"/>
                        </w:rPr>
                      </w:rPrChange>
                    </w:rPr>
                    <w:drawing>
                      <wp:inline distT="0" distB="0" distL="114300" distR="114300" wp14:anchorId="38CD8934" wp14:editId="4015574C">
                        <wp:extent cx="238125" cy="219075"/>
                        <wp:effectExtent l="0" t="0" r="9525" b="9525"/>
                        <wp:docPr id="126" name="图片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1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del>
                </m:r>
                <m:r>
                  <w:del w:id="42" w:author="Huawei" w:date="2019-02-04T14:52:00Z">
                    <m:rPr>
                      <m:sty m:val="p"/>
                    </m:rPr>
                    <w:rPr>
                      <w:rFonts w:ascii="Cambria Math" w:eastAsia="SimSun" w:hAnsi="Cambria Math" w:cs="Calibri"/>
                      <w:sz w:val="22"/>
                      <w:szCs w:val="22"/>
                      <w:shd w:val="clear" w:color="auto" w:fill="FFFFFF"/>
                    </w:rPr>
                    <m:t>= 00 </m:t>
                  </w:del>
                </m:r>
              </m:oMath>
            </m:oMathPara>
          </w:p>
        </w:tc>
      </w:tr>
      <w:tr w:rsidR="00713B3A" w:rsidRPr="006B7D34" w14:paraId="5599A02B" w14:textId="77777777" w:rsidTr="002F0BE4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B1D8" w14:textId="73774B76" w:rsidR="00713B3A" w:rsidRPr="006B7D34" w:rsidRDefault="002F108B" w:rsidP="00C9481C">
            <w:pPr>
              <w:pStyle w:val="TAC"/>
            </w:pPr>
            <w:r w:rsidRPr="006B7D34">
              <w:t>R</w:t>
            </w:r>
            <w:r w:rsidR="00713B3A" w:rsidRPr="006B7D34">
              <w:t xml:space="preserve">atio of </w:t>
            </w:r>
            <w:r w:rsidRPr="006B7D34">
              <w:rPr>
                <w:rFonts w:hint="eastAsia"/>
                <w:lang w:val="en-US" w:eastAsia="zh-CN"/>
              </w:rPr>
              <w:t>PT-RS</w:t>
            </w:r>
            <w:r w:rsidRPr="006B7D34" w:rsidDel="002F108B">
              <w:t xml:space="preserve"> </w:t>
            </w:r>
            <w:r w:rsidR="00713B3A" w:rsidRPr="006B7D34">
              <w:t>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6ED5" w14:textId="77777777" w:rsidR="00713B3A" w:rsidRPr="006B7D34" w:rsidRDefault="00713B3A" w:rsidP="00C9481C">
            <w:pPr>
              <w:pStyle w:val="TAC"/>
            </w:pPr>
            <w:r w:rsidRPr="006B7D34">
              <w:t>0 dB</w:t>
            </w:r>
          </w:p>
        </w:tc>
      </w:tr>
    </w:tbl>
    <w:p w14:paraId="07991BC8" w14:textId="77777777" w:rsidR="007C6FE7" w:rsidRDefault="007C6FE7" w:rsidP="007C6FE7"/>
    <w:p w14:paraId="273EFE65" w14:textId="77777777" w:rsidR="007C6FE7" w:rsidRPr="00D95800" w:rsidRDefault="007C6FE7" w:rsidP="007C6FE7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D95800">
        <w:rPr>
          <w:color w:val="0070C0"/>
        </w:rPr>
        <w:t xml:space="preserve"> CHANGE ******************************</w:t>
      </w:r>
    </w:p>
    <w:p w14:paraId="36B22C21" w14:textId="77777777" w:rsidR="007C6FE7" w:rsidRDefault="007C6FE7" w:rsidP="007C6FE7"/>
    <w:p w14:paraId="6C53B3BF" w14:textId="77777777" w:rsidR="007C6FE7" w:rsidRPr="00D95800" w:rsidRDefault="007C6FE7" w:rsidP="007C6FE7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20556F2C" w14:textId="3646426C" w:rsidR="00EB38E7" w:rsidRPr="006B7D34" w:rsidRDefault="00910BAC" w:rsidP="00AF06C7">
      <w:pPr>
        <w:pStyle w:val="Heading5"/>
      </w:pPr>
      <w:bookmarkStart w:id="43" w:name="_Toc535442204"/>
      <w:r w:rsidRPr="006B7D34">
        <w:t>4.9.</w:t>
      </w:r>
      <w:r w:rsidR="00BF4347" w:rsidRPr="006B7D34">
        <w:t>2</w:t>
      </w:r>
      <w:r w:rsidRPr="006B7D34">
        <w:t>.2.2</w:t>
      </w:r>
      <w:r w:rsidRPr="006B7D34">
        <w:tab/>
        <w:t xml:space="preserve">NR </w:t>
      </w:r>
      <w:r w:rsidR="00713B3A" w:rsidRPr="006B7D34">
        <w:t xml:space="preserve">FR2 </w:t>
      </w:r>
      <w:r w:rsidRPr="006B7D34">
        <w:t>test model 2 (NR-</w:t>
      </w:r>
      <w:r w:rsidR="00713B3A" w:rsidRPr="006B7D34">
        <w:rPr>
          <w:rFonts w:hint="eastAsia"/>
          <w:lang w:val="en-US" w:eastAsia="zh-CN"/>
        </w:rPr>
        <w:t>FR2-</w:t>
      </w:r>
      <w:r w:rsidRPr="006B7D34">
        <w:t>TM2)</w:t>
      </w:r>
      <w:bookmarkEnd w:id="43"/>
    </w:p>
    <w:p w14:paraId="0896A535" w14:textId="77777777" w:rsidR="00EB38E7" w:rsidRPr="006B7D34" w:rsidRDefault="00910BAC" w:rsidP="00AF06C7">
      <w:pPr>
        <w:rPr>
          <w:lang w:eastAsia="ko-KR"/>
        </w:rPr>
      </w:pPr>
      <w:r w:rsidRPr="006B7D34">
        <w:rPr>
          <w:lang w:eastAsia="ko-KR"/>
        </w:rPr>
        <w:t>This model shall be used for tests on:</w:t>
      </w:r>
    </w:p>
    <w:p w14:paraId="164C9AE7" w14:textId="72A65B14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Total power dynamic range (lower OFDM symbol power limit at min power)</w:t>
      </w:r>
      <w:del w:id="44" w:author="Huawei" w:date="2019-01-23T10:14:00Z">
        <w:r w:rsidRPr="006B7D34" w:rsidDel="00CF1833">
          <w:delText>,</w:delText>
        </w:r>
      </w:del>
    </w:p>
    <w:p w14:paraId="13DF4FAF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EVM of single 64QAM PRB allocation (at min power)</w:t>
      </w:r>
    </w:p>
    <w:p w14:paraId="7900B627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Frequency error (at min power)</w:t>
      </w:r>
    </w:p>
    <w:p w14:paraId="3CB4B31D" w14:textId="4432F9CF" w:rsidR="002F108B" w:rsidRPr="006B7D34" w:rsidRDefault="002F108B" w:rsidP="002F108B">
      <w:r w:rsidRPr="006B7D34">
        <w:t xml:space="preserve">Common physical channel parameters are defined in </w:t>
      </w:r>
      <w:del w:id="45" w:author="Huawei" w:date="2019-01-23T10:14:00Z">
        <w:r w:rsidRPr="006B7D34" w:rsidDel="00CF1833">
          <w:delText xml:space="preserve">section </w:delText>
        </w:r>
      </w:del>
      <w:ins w:id="46" w:author="Huawei" w:date="2019-01-23T10:14:00Z">
        <w:r w:rsidR="00CF1833">
          <w:t>subclause</w:t>
        </w:r>
        <w:r w:rsidR="00CF1833" w:rsidRPr="006B7D34">
          <w:t xml:space="preserve"> </w:t>
        </w:r>
      </w:ins>
      <w:r w:rsidRPr="006B7D34">
        <w:t>4.9.2.2. Specific physical channel parameters for NR-FR</w:t>
      </w:r>
      <w:r w:rsidRPr="006B7D34">
        <w:rPr>
          <w:rFonts w:hint="eastAsia"/>
          <w:lang w:val="en-US" w:eastAsia="zh-CN"/>
        </w:rPr>
        <w:t>2</w:t>
      </w:r>
      <w:r w:rsidRPr="006B7D34">
        <w:t>-TM</w:t>
      </w:r>
      <w:r w:rsidRPr="006B7D34">
        <w:rPr>
          <w:rFonts w:hint="eastAsia"/>
          <w:lang w:val="en-US" w:eastAsia="zh-CN"/>
        </w:rPr>
        <w:t>2</w:t>
      </w:r>
      <w:r w:rsidRPr="006B7D34">
        <w:t xml:space="preserve"> are defined in table 4.9.2.2.</w:t>
      </w:r>
      <w:r w:rsidRPr="006B7D34">
        <w:rPr>
          <w:rFonts w:hint="eastAsia"/>
          <w:lang w:val="en-US" w:eastAsia="zh-CN"/>
        </w:rPr>
        <w:t>2</w:t>
      </w:r>
      <w:r w:rsidRPr="006B7D34">
        <w:t>-1.</w:t>
      </w:r>
    </w:p>
    <w:p w14:paraId="4DA00AED" w14:textId="0EA2145D" w:rsidR="00713B3A" w:rsidRPr="006B7D34" w:rsidRDefault="00713B3A" w:rsidP="00696F16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4.9.2.2.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 xml:space="preserve">-1: </w:t>
      </w:r>
      <w:r w:rsidR="002F108B" w:rsidRPr="006B7D34">
        <w:rPr>
          <w:lang w:eastAsia="zh-CN"/>
        </w:rPr>
        <w:t>Specific physical channel parameters</w:t>
      </w:r>
      <w:r w:rsidRPr="006B7D34">
        <w:rPr>
          <w:lang w:eastAsia="zh-CN"/>
        </w:rPr>
        <w:t xml:space="preserve"> of NR-FR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4F1AFC" w:rsidRPr="006B7D34" w14:paraId="4713F2AB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FF779" w14:textId="77777777" w:rsidR="00713B3A" w:rsidRPr="006B7D34" w:rsidRDefault="00713B3A" w:rsidP="00B05885">
            <w:pPr>
              <w:pStyle w:val="TAH"/>
            </w:pPr>
            <w:r w:rsidRPr="006B7D3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A79" w14:textId="6846F7E0" w:rsidR="00713B3A" w:rsidRPr="006B7D34" w:rsidRDefault="002F108B" w:rsidP="00B05885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F1AFC" w:rsidRPr="006B7D34" w14:paraId="30DC9DC4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5460" w14:textId="77777777" w:rsidR="00713B3A" w:rsidRPr="006B7D34" w:rsidRDefault="00713B3A" w:rsidP="00C9481C">
            <w:pPr>
              <w:pStyle w:val="TAC"/>
            </w:pPr>
            <w:r w:rsidRPr="006B7D3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C0F0" w14:textId="77777777" w:rsidR="00713B3A" w:rsidRPr="006B7D34" w:rsidRDefault="00713B3A" w:rsidP="00C9481C">
            <w:pPr>
              <w:pStyle w:val="TAC"/>
            </w:pPr>
            <w:r w:rsidRPr="006B7D34">
              <w:t>1</w:t>
            </w:r>
          </w:p>
        </w:tc>
      </w:tr>
      <w:tr w:rsidR="004F1AFC" w:rsidRPr="006B7D34" w14:paraId="293BCB3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D353B" w14:textId="77777777" w:rsidR="00713B3A" w:rsidRPr="006B7D34" w:rsidRDefault="00713B3A" w:rsidP="00C9481C">
            <w:pPr>
              <w:pStyle w:val="TAC"/>
            </w:pPr>
            <w:r w:rsidRPr="006B7D3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E7C9" w14:textId="77777777" w:rsidR="00713B3A" w:rsidRPr="006B7D34" w:rsidRDefault="00713B3A" w:rsidP="00C9481C">
            <w:pPr>
              <w:pStyle w:val="TAC"/>
            </w:pPr>
            <w:r w:rsidRPr="006B7D34">
              <w:t>0</w:t>
            </w:r>
          </w:p>
        </w:tc>
      </w:tr>
      <w:tr w:rsidR="00713B3A" w:rsidRPr="006B7D34" w14:paraId="77DC8E65" w14:textId="77777777" w:rsidTr="00713B3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8B24" w14:textId="77777777" w:rsidR="00713B3A" w:rsidRPr="006B7D34" w:rsidRDefault="00713B3A" w:rsidP="00C9481C">
            <w:pPr>
              <w:pStyle w:val="TAC"/>
            </w:pPr>
            <w:r w:rsidRPr="006B7D3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4F1AFC" w:rsidRPr="006B7D34" w14:paraId="353F9276" w14:textId="77777777" w:rsidTr="00713B3A">
              <w:tc>
                <w:tcPr>
                  <w:tcW w:w="1009" w:type="dxa"/>
                </w:tcPr>
                <w:p w14:paraId="01B9CA96" w14:textId="77777777" w:rsidR="00713B3A" w:rsidRPr="006B7D34" w:rsidRDefault="00713B3A" w:rsidP="00C9481C">
                  <w:pPr>
                    <w:pStyle w:val="TAC"/>
                  </w:pPr>
                  <w:r w:rsidRPr="006B7D34">
                    <w:t>Slot</w:t>
                  </w:r>
                </w:p>
              </w:tc>
              <w:tc>
                <w:tcPr>
                  <w:tcW w:w="1710" w:type="dxa"/>
                </w:tcPr>
                <w:p w14:paraId="4F9D7C30" w14:textId="77777777" w:rsidR="00713B3A" w:rsidRPr="006B7D34" w:rsidRDefault="00713B3A" w:rsidP="00C9481C">
                  <w:pPr>
                    <w:pStyle w:val="TAC"/>
                  </w:pPr>
                  <w:r w:rsidRPr="006B7D34">
                    <w:t>RB</w:t>
                  </w:r>
                </w:p>
              </w:tc>
              <w:tc>
                <w:tcPr>
                  <w:tcW w:w="3043" w:type="dxa"/>
                </w:tcPr>
                <w:p w14:paraId="67B210E8" w14:textId="77777777" w:rsidR="00713B3A" w:rsidRPr="006B7D34" w:rsidRDefault="00713B3A" w:rsidP="00C9481C">
                  <w:pPr>
                    <w:pStyle w:val="TAC"/>
                  </w:pPr>
                  <w:r w:rsidRPr="006B7D34">
                    <w:t>n</w:t>
                  </w:r>
                </w:p>
              </w:tc>
            </w:tr>
            <w:tr w:rsidR="004F1AFC" w:rsidRPr="006B7D34" w14:paraId="6883B4F8" w14:textId="77777777" w:rsidTr="00713B3A">
              <w:tc>
                <w:tcPr>
                  <w:tcW w:w="1009" w:type="dxa"/>
                </w:tcPr>
                <w:p w14:paraId="62E28E35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28768330" w14:textId="77777777" w:rsidR="00713B3A" w:rsidRPr="006B7D34" w:rsidRDefault="00713B3A" w:rsidP="00C9481C">
                  <w:pPr>
                    <w:pStyle w:val="TAC"/>
                  </w:pPr>
                  <w:r w:rsidRPr="006B7D34">
                    <w:t>0</w:t>
                  </w:r>
                </w:p>
              </w:tc>
              <w:tc>
                <w:tcPr>
                  <w:tcW w:w="3043" w:type="dxa"/>
                </w:tcPr>
                <w:p w14:paraId="65938C8C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F1AFC" w:rsidRPr="006B7D34" w14:paraId="219F89DF" w14:textId="77777777" w:rsidTr="00713B3A">
              <w:tc>
                <w:tcPr>
                  <w:tcW w:w="1009" w:type="dxa"/>
                </w:tcPr>
                <w:p w14:paraId="1FC26D54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+1</w:t>
                  </w:r>
                </w:p>
              </w:tc>
              <w:tc>
                <w:tcPr>
                  <w:tcW w:w="1710" w:type="dxa"/>
                </w:tcPr>
                <w:p w14:paraId="00E90430" w14:textId="77777777" w:rsidR="00713B3A" w:rsidRPr="006B7D34" w:rsidRDefault="00D2010D" w:rsidP="00C9481C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65262A8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F1AFC" w:rsidRPr="006B7D34" w14:paraId="0B3E413D" w14:textId="77777777" w:rsidTr="00713B3A">
              <w:tc>
                <w:tcPr>
                  <w:tcW w:w="1009" w:type="dxa"/>
                </w:tcPr>
                <w:p w14:paraId="0078EFE3" w14:textId="77777777" w:rsidR="00713B3A" w:rsidRPr="006B7D34" w:rsidRDefault="00713B3A" w:rsidP="00C9481C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+2</w:t>
                  </w:r>
                </w:p>
              </w:tc>
              <w:tc>
                <w:tcPr>
                  <w:tcW w:w="1710" w:type="dxa"/>
                </w:tcPr>
                <w:p w14:paraId="3A9790AC" w14:textId="7AF3FF3C" w:rsidR="00713B3A" w:rsidRPr="006B7D34" w:rsidRDefault="00D2010D" w:rsidP="00C9481C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395F754" w14:textId="77777777" w:rsidR="00713B3A" w:rsidRPr="006B7D34" w:rsidRDefault="00713B3A" w:rsidP="00C9481C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E596DF7" w14:textId="77777777" w:rsidR="00713B3A" w:rsidRPr="006B7D34" w:rsidRDefault="00713B3A" w:rsidP="00C9481C">
            <w:pPr>
              <w:pStyle w:val="TAC"/>
              <w:rPr>
                <w:lang w:val="en-US" w:eastAsia="zh-CN"/>
              </w:rPr>
            </w:pPr>
          </w:p>
        </w:tc>
      </w:tr>
      <w:tr w:rsidR="00CF1833" w:rsidRPr="006B7D34" w14:paraId="53AE1582" w14:textId="77777777" w:rsidTr="00713B3A">
        <w:trPr>
          <w:trHeight w:val="247"/>
          <w:jc w:val="center"/>
          <w:ins w:id="47" w:author="Huawei" w:date="2019-01-23T10:15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22ED" w14:textId="075DE4E3" w:rsidR="00CF1833" w:rsidRPr="006B7D34" w:rsidRDefault="00CF1833" w:rsidP="00C9481C">
            <w:pPr>
              <w:pStyle w:val="TAC"/>
              <w:rPr>
                <w:ins w:id="48" w:author="Huawei" w:date="2019-01-23T10:15:00Z"/>
              </w:rPr>
            </w:pPr>
            <w:ins w:id="49" w:author="Huawei" w:date="2019-01-23T10:16:00Z">
              <w:r w:rsidRPr="005963FA">
                <w:t># of PDSCH PRBs which are not allocated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E56C" w14:textId="7565D1FB" w:rsidR="00CF1833" w:rsidRPr="006B7D34" w:rsidRDefault="00D2010D" w:rsidP="00C9481C">
            <w:pPr>
              <w:pStyle w:val="TAC"/>
              <w:rPr>
                <w:ins w:id="50" w:author="Huawei" w:date="2019-01-23T10:15:00Z"/>
              </w:rPr>
            </w:pPr>
            <m:oMathPara>
              <m:oMath>
                <m:sSub>
                  <m:sSubPr>
                    <m:ctrlPr>
                      <w:ins w:id="51" w:author="Huawei" w:date="2019-01-23T10:16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2" w:author="Huawei" w:date="2019-01-23T10:1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3" w:author="Huawei" w:date="2019-01-23T10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54" w:author="Huawei" w:date="2019-01-23T10:16:00Z">
                    <w:rPr>
                      <w:rFonts w:ascii="Cambria Math" w:hAnsi="Cambria Math"/>
                    </w:rPr>
                    <m:t>-1</m:t>
                  </w:ins>
                </m:r>
              </m:oMath>
            </m:oMathPara>
          </w:p>
        </w:tc>
      </w:tr>
    </w:tbl>
    <w:p w14:paraId="2B58DE3F" w14:textId="7868811B" w:rsidR="00EB38E7" w:rsidRPr="006B7D34" w:rsidRDefault="00EB38E7" w:rsidP="00AF06C7"/>
    <w:p w14:paraId="0B52D5E8" w14:textId="7D939DA0" w:rsidR="00910BAC" w:rsidRPr="006B7D34" w:rsidRDefault="00910BAC" w:rsidP="002F0BE4">
      <w:pPr>
        <w:pStyle w:val="Heading5"/>
      </w:pPr>
      <w:bookmarkStart w:id="55" w:name="_Toc535442205"/>
      <w:r w:rsidRPr="006B7D34">
        <w:t>4.9.</w:t>
      </w:r>
      <w:r w:rsidR="00BF4347" w:rsidRPr="006B7D34">
        <w:t>2</w:t>
      </w:r>
      <w:r w:rsidRPr="006B7D34">
        <w:t>.2.3</w:t>
      </w:r>
      <w:r w:rsidRPr="006B7D34">
        <w:tab/>
        <w:t xml:space="preserve">NR </w:t>
      </w:r>
      <w:r w:rsidR="00713B3A" w:rsidRPr="006B7D34">
        <w:t xml:space="preserve">FR2 </w:t>
      </w:r>
      <w:r w:rsidRPr="006B7D34">
        <w:t>test model 3.1 (NR-</w:t>
      </w:r>
      <w:r w:rsidR="00713B3A" w:rsidRPr="006B7D34">
        <w:t>FR2-</w:t>
      </w:r>
      <w:r w:rsidRPr="006B7D34">
        <w:t>TM3.1)</w:t>
      </w:r>
      <w:bookmarkEnd w:id="55"/>
    </w:p>
    <w:p w14:paraId="03E4CF8B" w14:textId="77777777" w:rsidR="00EB38E7" w:rsidRPr="006B7D34" w:rsidRDefault="00910BAC" w:rsidP="00AF06C7">
      <w:pPr>
        <w:rPr>
          <w:lang w:eastAsia="ko-KR"/>
        </w:rPr>
      </w:pPr>
      <w:r w:rsidRPr="006B7D34">
        <w:rPr>
          <w:lang w:eastAsia="ko-KR"/>
        </w:rPr>
        <w:t>This model shall be used for tests on:</w:t>
      </w:r>
    </w:p>
    <w:p w14:paraId="7BFACC0D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Output power dynamics</w:t>
      </w:r>
    </w:p>
    <w:p w14:paraId="5F7316A4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Total power dynamic range (</w:t>
      </w:r>
      <w:r w:rsidRPr="006B7D34">
        <w:rPr>
          <w:rFonts w:cs="v5.0.0"/>
        </w:rPr>
        <w:t xml:space="preserve">upper OFDM symbol power limit at </w:t>
      </w:r>
      <w:r w:rsidRPr="006B7D34">
        <w:t>max power with all 64QAM PRBs allocated)</w:t>
      </w:r>
    </w:p>
    <w:p w14:paraId="5D387E99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Transmitted signal quality</w:t>
      </w:r>
    </w:p>
    <w:p w14:paraId="5B5D986F" w14:textId="77777777" w:rsidR="00910BAC" w:rsidRPr="006B7D34" w:rsidRDefault="00910BAC" w:rsidP="00910BA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Frequency error</w:t>
      </w:r>
    </w:p>
    <w:p w14:paraId="71670A6E" w14:textId="77777777" w:rsidR="00713B3A" w:rsidRPr="006B7D34" w:rsidRDefault="00910BAC" w:rsidP="00713B3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6B7D34">
        <w:t>-</w:t>
      </w:r>
      <w:r w:rsidRPr="006B7D34">
        <w:tab/>
        <w:t xml:space="preserve">EVM for 64QAM modulation </w:t>
      </w:r>
      <w:r w:rsidR="00713B3A" w:rsidRPr="006B7D34">
        <w:t xml:space="preserve">(at </w:t>
      </w:r>
      <w:r w:rsidR="00713B3A" w:rsidRPr="006B7D34">
        <w:rPr>
          <w:rFonts w:hint="eastAsia"/>
          <w:lang w:val="en-US" w:eastAsia="zh-CN"/>
        </w:rPr>
        <w:t>max</w:t>
      </w:r>
      <w:r w:rsidR="00713B3A" w:rsidRPr="006B7D34">
        <w:t xml:space="preserve"> power</w:t>
      </w:r>
      <w:r w:rsidR="00713B3A" w:rsidRPr="006B7D34">
        <w:rPr>
          <w:rFonts w:hint="eastAsia"/>
          <w:lang w:val="en-US" w:eastAsia="zh-CN"/>
        </w:rPr>
        <w:t>)</w:t>
      </w:r>
    </w:p>
    <w:p w14:paraId="613C5174" w14:textId="37C243F4" w:rsidR="002F108B" w:rsidRPr="006B7D34" w:rsidRDefault="002F108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56" w:author="Huawei" w:date="2019-01-23T10:15:00Z">
          <w:pPr>
            <w:pStyle w:val="NO"/>
            <w:ind w:left="0" w:firstLine="0"/>
          </w:pPr>
        </w:pPrChange>
      </w:pPr>
      <w:r w:rsidRPr="006B7D34">
        <w:rPr>
          <w:lang w:eastAsia="ko-KR"/>
        </w:rPr>
        <w:t xml:space="preserve">Common physical channel parameters are defined in </w:t>
      </w:r>
      <w:del w:id="57" w:author="Huawei" w:date="2019-01-23T10:15:00Z">
        <w:r w:rsidRPr="006B7D34" w:rsidDel="00CF1833">
          <w:rPr>
            <w:lang w:eastAsia="ko-KR"/>
          </w:rPr>
          <w:delText xml:space="preserve">section </w:delText>
        </w:r>
      </w:del>
      <w:ins w:id="58" w:author="Huawei" w:date="2019-01-23T10:15:00Z">
        <w:r w:rsidR="00CF1833">
          <w:rPr>
            <w:lang w:eastAsia="ko-KR"/>
          </w:rPr>
          <w:t>subclause</w:t>
        </w:r>
        <w:r w:rsidR="00CF1833" w:rsidRPr="006B7D34">
          <w:rPr>
            <w:lang w:eastAsia="ko-KR"/>
          </w:rPr>
          <w:t xml:space="preserve"> </w:t>
        </w:r>
      </w:ins>
      <w:r w:rsidRPr="006B7D34">
        <w:rPr>
          <w:lang w:eastAsia="ko-KR"/>
        </w:rPr>
        <w:t>4.9.2.2. Specific physical channel parameters for NR-FR</w:t>
      </w:r>
      <w:r w:rsidRPr="00CF1833">
        <w:rPr>
          <w:lang w:eastAsia="ko-KR"/>
          <w:rPrChange w:id="59" w:author="Huawei" w:date="2019-01-23T10:15:00Z">
            <w:rPr>
              <w:lang w:val="en-US" w:eastAsia="zh-CN"/>
            </w:rPr>
          </w:rPrChange>
        </w:rPr>
        <w:t>2</w:t>
      </w:r>
      <w:r w:rsidRPr="006B7D34">
        <w:rPr>
          <w:lang w:eastAsia="ko-KR"/>
        </w:rPr>
        <w:t>-TM</w:t>
      </w:r>
      <w:r w:rsidRPr="00CF1833">
        <w:rPr>
          <w:lang w:eastAsia="ko-KR"/>
          <w:rPrChange w:id="60" w:author="Huawei" w:date="2019-01-23T10:15:00Z">
            <w:rPr>
              <w:lang w:val="en-US" w:eastAsia="zh-CN"/>
            </w:rPr>
          </w:rPrChange>
        </w:rPr>
        <w:t>3.1 shall be defined in table 4.9.2.2.1-1 with all QPSK PDSCH PRBs replaced by 64QAM.</w:t>
      </w:r>
    </w:p>
    <w:p w14:paraId="470A514B" w14:textId="77777777" w:rsidR="007C6FE7" w:rsidRPr="00D95800" w:rsidRDefault="007C6FE7" w:rsidP="007C6FE7">
      <w:pPr>
        <w:rPr>
          <w:color w:val="0070C0"/>
        </w:rPr>
      </w:pPr>
      <w:bookmarkStart w:id="61" w:name="_Toc535442206"/>
      <w:r w:rsidRPr="00D95800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D95800">
        <w:rPr>
          <w:color w:val="0070C0"/>
        </w:rPr>
        <w:t xml:space="preserve"> CHANGE ******************************</w:t>
      </w:r>
    </w:p>
    <w:p w14:paraId="71DD7C37" w14:textId="77777777" w:rsidR="007C6FE7" w:rsidRDefault="007C6FE7" w:rsidP="007C6FE7"/>
    <w:p w14:paraId="0A6012CF" w14:textId="77777777" w:rsidR="007C6FE7" w:rsidRPr="00D95800" w:rsidRDefault="007C6FE7" w:rsidP="007C6FE7">
      <w:pPr>
        <w:rPr>
          <w:color w:val="0070C0"/>
        </w:rPr>
      </w:pPr>
      <w:bookmarkStart w:id="62" w:name="_Toc535442207"/>
      <w:bookmarkEnd w:id="61"/>
      <w:r w:rsidRPr="00D95800">
        <w:rPr>
          <w:color w:val="0070C0"/>
        </w:rPr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52313AC0" w14:textId="20A1A9F6" w:rsidR="00B475BA" w:rsidRPr="006B7D34" w:rsidRDefault="00B475BA" w:rsidP="002F0BE4">
      <w:pPr>
        <w:pStyle w:val="Heading5"/>
      </w:pPr>
      <w:r w:rsidRPr="006B7D34">
        <w:t>4.9.2.3.1</w:t>
      </w:r>
      <w:r w:rsidRPr="006B7D34">
        <w:tab/>
        <w:t>PDCCH</w:t>
      </w:r>
      <w:bookmarkEnd w:id="62"/>
    </w:p>
    <w:p w14:paraId="1EAFEB65" w14:textId="371712F6" w:rsidR="00662DCF" w:rsidRPr="006B7D3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2E42A14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PDCCH modulation to be QPSK as described in TS 38.211 [</w:t>
      </w:r>
      <w:r w:rsidR="008974F8" w:rsidRPr="006B7D34">
        <w:rPr>
          <w:lang w:eastAsia="x-none"/>
        </w:rPr>
        <w:t>20</w:t>
      </w:r>
      <w:r w:rsidRPr="006B7D34">
        <w:rPr>
          <w:lang w:eastAsia="x-none"/>
        </w:rPr>
        <w:t>], subclause 5.1.3</w:t>
      </w:r>
      <w:r w:rsidR="00662DCF" w:rsidRPr="006B7D34">
        <w:rPr>
          <w:lang w:eastAsia="x-none"/>
        </w:rPr>
        <w:t>.</w:t>
      </w:r>
    </w:p>
    <w:p w14:paraId="4E34F570" w14:textId="088ADB9C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each </w:t>
      </w:r>
      <w:r w:rsidR="00662DCF" w:rsidRPr="006B7D34">
        <w:rPr>
          <w:lang w:eastAsia="x-none"/>
        </w:rPr>
        <w:t xml:space="preserve">slot </w:t>
      </w:r>
      <w:r w:rsidRPr="006B7D34">
        <w:rPr>
          <w:lang w:eastAsia="x-none"/>
        </w:rPr>
        <w:t xml:space="preserve">the required amount of bits for all PDCCHs is as follows: </w:t>
      </w:r>
      <w:r w:rsidR="00662DCF" w:rsidRPr="006B7D34">
        <w:rPr>
          <w:lang w:eastAsia="x-none"/>
        </w:rPr>
        <w:t>1</w:t>
      </w:r>
      <w:r w:rsidRPr="006B7D34">
        <w:rPr>
          <w:lang w:eastAsia="x-none"/>
        </w:rPr>
        <w:t>(# of PDCCH)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1</w:t>
      </w:r>
      <w:r w:rsidRPr="006B7D34">
        <w:rPr>
          <w:lang w:eastAsia="x-none"/>
        </w:rPr>
        <w:t>(# of CCE per PDCCH)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 6(REG per CCE)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9</w:t>
      </w:r>
      <w:r w:rsidRPr="006B7D34">
        <w:rPr>
          <w:lang w:eastAsia="x-none"/>
        </w:rPr>
        <w:t>(</w:t>
      </w:r>
      <w:r w:rsidR="00662DCF" w:rsidRPr="006B7D34">
        <w:rPr>
          <w:lang w:eastAsia="x-none"/>
        </w:rPr>
        <w:t xml:space="preserve">data </w:t>
      </w:r>
      <w:r w:rsidRPr="006B7D34">
        <w:rPr>
          <w:lang w:eastAsia="x-none"/>
        </w:rPr>
        <w:t>RE per REG)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*</w:t>
      </w:r>
      <w:r w:rsidR="00662DCF" w:rsidRPr="006B7D34">
        <w:rPr>
          <w:lang w:eastAsia="x-none"/>
        </w:rPr>
        <w:t xml:space="preserve"> </w:t>
      </w:r>
      <w:r w:rsidRPr="006B7D34">
        <w:rPr>
          <w:lang w:eastAsia="x-none"/>
        </w:rPr>
        <w:t>2(bits per RE) with these parameters according to the NR</w:t>
      </w:r>
      <w:r w:rsidR="00662DCF" w:rsidRPr="006B7D34">
        <w:rPr>
          <w:lang w:eastAsia="x-none"/>
        </w:rPr>
        <w:t>-FR2</w:t>
      </w:r>
      <w:r w:rsidRPr="006B7D34">
        <w:rPr>
          <w:lang w:eastAsia="x-none"/>
        </w:rPr>
        <w:t>-TM definitions in subclause 4.4.9.2.2</w:t>
      </w:r>
      <w:r w:rsidR="00662DCF" w:rsidRPr="006B7D34">
        <w:rPr>
          <w:lang w:eastAsia="x-none"/>
        </w:rPr>
        <w:t>.</w:t>
      </w:r>
    </w:p>
    <w:p w14:paraId="60B8BAE7" w14:textId="2F467719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Generate this amount of bits according to ‘all 0’ data</w:t>
      </w:r>
      <w:r w:rsidR="00662DCF" w:rsidRPr="006B7D34">
        <w:rPr>
          <w:lang w:eastAsia="x-none"/>
        </w:rPr>
        <w:t>.</w:t>
      </w:r>
    </w:p>
    <w:p w14:paraId="2211AAC2" w14:textId="4F97AEA5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1 CCE shall be according to TS</w:t>
      </w:r>
      <w:r w:rsidR="008974F8" w:rsidRPr="006B7D34">
        <w:rPr>
          <w:lang w:eastAsia="x-none"/>
        </w:rPr>
        <w:t xml:space="preserve"> </w:t>
      </w:r>
      <w:r w:rsidRPr="006B7D34">
        <w:rPr>
          <w:lang w:eastAsia="x-none"/>
        </w:rPr>
        <w:t>38.211</w:t>
      </w:r>
      <w:r w:rsidR="008974F8" w:rsidRPr="006B7D34">
        <w:rPr>
          <w:lang w:eastAsia="x-none"/>
        </w:rPr>
        <w:t xml:space="preserve"> [20]</w:t>
      </w:r>
      <w:r w:rsidRPr="006B7D34">
        <w:rPr>
          <w:lang w:eastAsia="x-none"/>
        </w:rPr>
        <w:t xml:space="preserve">, </w:t>
      </w:r>
      <w:r w:rsidR="008974F8" w:rsidRPr="006B7D34">
        <w:rPr>
          <w:lang w:eastAsia="x-none"/>
        </w:rPr>
        <w:t>sub</w:t>
      </w:r>
      <w:r w:rsidRPr="006B7D34">
        <w:rPr>
          <w:lang w:eastAsia="x-none"/>
        </w:rPr>
        <w:t xml:space="preserve">clause 7.3.2. PDCCH using non-interleaved CCE-to-REG mapping. PDCCH </w:t>
      </w:r>
      <w:del w:id="63" w:author="Huawei" w:date="2019-01-23T10:18:00Z">
        <w:r w:rsidRPr="006B7D34" w:rsidDel="00CF1833">
          <w:rPr>
            <w:lang w:eastAsia="x-none"/>
          </w:rPr>
          <w:delText xml:space="preserve">should </w:delText>
        </w:r>
      </w:del>
      <w:del w:id="64" w:author="Huawei" w:date="2019-02-28T10:25:00Z">
        <w:r w:rsidRPr="006B7D34" w:rsidDel="00B22103">
          <w:rPr>
            <w:lang w:eastAsia="x-none"/>
          </w:rPr>
          <w:delText>occupy</w:delText>
        </w:r>
      </w:del>
      <w:ins w:id="65" w:author="Huawei" w:date="2019-02-28T10:25:00Z">
        <w:r w:rsidR="00B22103">
          <w:rPr>
            <w:lang w:eastAsia="x-none"/>
          </w:rPr>
          <w:t>occupies the</w:t>
        </w:r>
      </w:ins>
      <w:r w:rsidRPr="006B7D34">
        <w:rPr>
          <w:lang w:eastAsia="x-none"/>
        </w:rPr>
        <w:t xml:space="preserve"> first </w:t>
      </w:r>
      <w:r w:rsidR="00662DCF" w:rsidRPr="006B7D34">
        <w:rPr>
          <w:lang w:eastAsia="x-none"/>
        </w:rPr>
        <w:t xml:space="preserve">two </w:t>
      </w:r>
      <w:r w:rsidRPr="006B7D34">
        <w:rPr>
          <w:lang w:eastAsia="x-none"/>
        </w:rPr>
        <w:t>symbol</w:t>
      </w:r>
      <w:ins w:id="66" w:author="Huawei" w:date="2019-01-23T10:18:00Z">
        <w:r w:rsidR="00CF1833">
          <w:rPr>
            <w:lang w:eastAsia="x-none"/>
          </w:rPr>
          <w:t>s</w:t>
        </w:r>
      </w:ins>
      <w:r w:rsidRPr="006B7D3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5F29ABDE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PDCCH scrambling according to TS 38.211 [</w:t>
      </w:r>
      <w:r w:rsidR="001E2A53" w:rsidRPr="006B7D34">
        <w:rPr>
          <w:lang w:eastAsia="x-none"/>
        </w:rPr>
        <w:t>20</w:t>
      </w:r>
      <w:r w:rsidRPr="006B7D34">
        <w:rPr>
          <w:lang w:eastAsia="x-none"/>
        </w:rPr>
        <w:t>], subclause 7.3.2.3</w:t>
      </w:r>
      <w:r w:rsidR="007279CB" w:rsidRPr="006B7D34">
        <w:rPr>
          <w:lang w:eastAsia="x-none"/>
        </w:rPr>
        <w:t>.</w:t>
      </w:r>
    </w:p>
    <w:p w14:paraId="5D02F061" w14:textId="311B179F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ins w:id="67" w:author="Huawei" w:date="2019-01-23T10:19:00Z">
        <w:r w:rsidR="00CF1833">
          <w:t xml:space="preserve"> </w:t>
        </w:r>
      </w:ins>
      <w:r w:rsidRPr="006B7D34">
        <w:rPr>
          <w:lang w:eastAsia="x-none"/>
        </w:rPr>
        <w:t>in DM-RS sequence generation in TS 38.211 [20], subclause 7.4.1.3.</w:t>
      </w:r>
    </w:p>
    <w:p w14:paraId="601C0959" w14:textId="5D70F26F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ins w:id="68" w:author="Huawei" w:date="2019-01-23T10:18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69" w:author="Huawei" w:date="2019-01-23T10:18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70" w:author="Huawei" w:date="2019-01-23T10:18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  <m:r>
          <w:ins w:id="71" w:author="Huawei" w:date="2019-01-23T10:18:00Z">
            <w:rPr>
              <w:rFonts w:ascii="Cambria Math" w:hAnsi="Cambria Math"/>
              <w:lang w:eastAsia="x-none"/>
            </w:rPr>
            <m:t>=0</m:t>
          </w:ins>
        </m:r>
      </m:oMath>
      <w:del w:id="72" w:author="Huawei" w:date="2019-01-23T10:18:00Z">
        <w:r w:rsidRPr="006B7D34" w:rsidDel="00CF1833">
          <w:rPr>
            <w:lang w:eastAsia="x-none"/>
          </w:rPr>
          <w:delText>n</w:delText>
        </w:r>
        <w:r w:rsidRPr="006B7D34" w:rsidDel="00CF1833">
          <w:rPr>
            <w:vertAlign w:val="subscript"/>
            <w:lang w:eastAsia="x-none"/>
          </w:rPr>
          <w:delText>RNTI</w:delText>
        </w:r>
        <w:r w:rsidRPr="006B7D34" w:rsidDel="00CF1833">
          <w:rPr>
            <w:lang w:eastAsia="x-none"/>
          </w:rPr>
          <w:delText xml:space="preserve"> = 0</w:delText>
        </w:r>
      </w:del>
      <w:r w:rsidRPr="006B7D34">
        <w:rPr>
          <w:lang w:eastAsia="x-none"/>
        </w:rPr>
        <w:t xml:space="preserve"> in scrambling sequence generation in TS 38.211 [20], subclause 7.3.2.3.</w:t>
      </w:r>
    </w:p>
    <w:p w14:paraId="51439C0A" w14:textId="4E8CCDCA" w:rsidR="00B475BA" w:rsidRPr="006B7D3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mapping to REs according to TS 38.211 [</w:t>
      </w:r>
      <w:r w:rsidR="001E2A53" w:rsidRPr="006B7D34">
        <w:rPr>
          <w:lang w:eastAsia="x-none"/>
        </w:rPr>
        <w:t>20</w:t>
      </w:r>
      <w:r w:rsidRPr="006B7D34">
        <w:rPr>
          <w:lang w:eastAsia="x-none"/>
        </w:rPr>
        <w:t>], subclause 7.3.2.5</w:t>
      </w:r>
      <w:r w:rsidR="007279CB" w:rsidRPr="006B7D34">
        <w:rPr>
          <w:lang w:eastAsia="x-none"/>
        </w:rPr>
        <w:t>.</w:t>
      </w:r>
    </w:p>
    <w:p w14:paraId="2D25E09F" w14:textId="7A4D3278" w:rsidR="00B475BA" w:rsidRPr="006B7D34" w:rsidRDefault="00B475BA" w:rsidP="002F0BE4">
      <w:pPr>
        <w:pStyle w:val="Heading5"/>
      </w:pPr>
      <w:bookmarkStart w:id="73" w:name="_Toc535442208"/>
      <w:r w:rsidRPr="006B7D34">
        <w:lastRenderedPageBreak/>
        <w:t>4.9.2.3.2</w:t>
      </w:r>
      <w:r w:rsidR="004C4101" w:rsidRPr="006B7D34">
        <w:tab/>
      </w:r>
      <w:r w:rsidRPr="006B7D34">
        <w:t>PDSCH</w:t>
      </w:r>
      <w:bookmarkEnd w:id="73"/>
    </w:p>
    <w:p w14:paraId="239356D5" w14:textId="77777777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For each slot generate the required amount of bits for all PRBs according to ‘all 0’ data.</w:t>
      </w:r>
    </w:p>
    <w:p w14:paraId="6676FBA6" w14:textId="206F76F1" w:rsidR="007279CB" w:rsidRPr="006B7D34" w:rsidRDefault="007279CB" w:rsidP="007279CB">
      <w:pPr>
        <w:ind w:left="284"/>
        <w:rPr>
          <w:lang w:eastAsia="x-none"/>
        </w:rPr>
      </w:pPr>
      <w:r w:rsidRPr="006B7D34">
        <w:rPr>
          <w:rFonts w:eastAsia="SimSun"/>
          <w:lang w:eastAsia="x-none"/>
        </w:rPr>
        <w:t>-</w:t>
      </w:r>
      <w:r w:rsidRPr="006B7D34">
        <w:rPr>
          <w:rFonts w:eastAsia="SimSun"/>
          <w:lang w:eastAsia="x-none"/>
        </w:rPr>
        <w:tab/>
      </w:r>
      <w:del w:id="74" w:author="Huawei" w:date="2019-01-23T10:19:00Z">
        <w:r w:rsidRPr="006B7D34" w:rsidDel="00CF1833">
          <w:rPr>
            <w:rFonts w:eastAsia="SimSun"/>
            <w:lang w:eastAsia="x-none"/>
          </w:rPr>
          <w:delText xml:space="preserve">For </w:delText>
        </w:r>
      </w:del>
      <m:oMath>
        <m:sSub>
          <m:sSubPr>
            <m:ctrlPr>
              <w:ins w:id="75" w:author="Huawei" w:date="2019-01-23T10:19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76" w:author="Huawei" w:date="2019-01-23T10:19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77" w:author="Huawei" w:date="2019-01-23T10:19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  <m:r>
          <w:ins w:id="78" w:author="Huawei" w:date="2019-01-23T10:19:00Z">
            <w:rPr>
              <w:rFonts w:ascii="Cambria Math" w:hAnsi="Cambria Math"/>
              <w:lang w:eastAsia="x-none"/>
            </w:rPr>
            <m:t>=0</m:t>
          </w:ins>
        </m:r>
      </m:oMath>
      <w:del w:id="79" w:author="Huawei" w:date="2019-01-23T10:19:00Z">
        <w:r w:rsidRPr="006B7D34" w:rsidDel="00CF1833">
          <w:rPr>
            <w:rFonts w:eastAsia="SimSun"/>
            <w:position w:val="-12"/>
            <w:lang w:eastAsia="x-none"/>
          </w:rPr>
          <w:object w:dxaOrig="585" w:dyaOrig="435" w14:anchorId="2CEB97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8pt;height:21.85pt" o:ole="">
              <v:imagedata r:id="rId14" o:title=""/>
            </v:shape>
            <o:OLEObject Type="Embed" ProgID="Equation.3" ShapeID="_x0000_i1025" DrawAspect="Content" ObjectID="_1612854860" r:id="rId15"/>
          </w:object>
        </w:r>
        <w:r w:rsidRPr="006B7D34" w:rsidDel="00CF1833">
          <w:rPr>
            <w:rFonts w:eastAsia="SimSun"/>
            <w:lang w:eastAsia="x-none"/>
          </w:rPr>
          <w:delText xml:space="preserve"> = 0</w:delText>
        </w:r>
      </w:del>
      <w:r w:rsidRPr="006B7D34">
        <w:rPr>
          <w:rFonts w:eastAsia="SimSun"/>
          <w:lang w:eastAsia="x-none"/>
        </w:rPr>
        <w:t xml:space="preserve"> for 1 user PDSCH transmissions</w:t>
      </w:r>
      <w:del w:id="80" w:author="Huawei" w:date="2019-01-23T10:19:00Z">
        <w:r w:rsidRPr="006B7D34" w:rsidDel="00CF1833">
          <w:rPr>
            <w:rFonts w:eastAsia="SimSun"/>
            <w:lang w:eastAsia="x-none"/>
          </w:rPr>
          <w:delText xml:space="preserve"> distinguished by </w:delText>
        </w:r>
        <w:r w:rsidRPr="006B7D34" w:rsidDel="00CF1833">
          <w:rPr>
            <w:rFonts w:eastAsia="SimSun"/>
            <w:position w:val="-12"/>
            <w:lang w:eastAsia="x-none"/>
          </w:rPr>
          <w:object w:dxaOrig="585" w:dyaOrig="435" w14:anchorId="6516F2A7">
            <v:shape id="_x0000_i1026" type="#_x0000_t75" style="width:28.8pt;height:21.85pt" o:ole="">
              <v:imagedata r:id="rId14" o:title=""/>
            </v:shape>
            <o:OLEObject Type="Embed" ProgID="Equation.3" ShapeID="_x0000_i1026" DrawAspect="Content" ObjectID="_1612854861" r:id="rId16"/>
          </w:object>
        </w:r>
      </w:del>
      <w:r w:rsidRPr="006B7D34">
        <w:rPr>
          <w:rFonts w:eastAsia="SimSun"/>
          <w:lang w:eastAsia="x-none"/>
        </w:rPr>
        <w:t>.</w:t>
      </w:r>
    </w:p>
    <w:p w14:paraId="7DA0FA13" w14:textId="6745E99E" w:rsidR="007279CB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Huawei" w:date="2019-02-28T10:26:00Z"/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user specific scrambling according to TS 38.211 [20], subclause 7.3.1.1.</w:t>
      </w:r>
    </w:p>
    <w:p w14:paraId="00204258" w14:textId="7C13EBCD" w:rsidR="00B22103" w:rsidRPr="006B7D34" w:rsidRDefault="00B22103" w:rsidP="00B22103">
      <w:pPr>
        <w:ind w:left="568"/>
        <w:rPr>
          <w:lang w:eastAsia="x-none"/>
        </w:rPr>
        <w:pPrChange w:id="82" w:author="Huawei" w:date="2019-02-28T10:2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83" w:author="Huawei" w:date="2019-02-28T10:26:00Z">
        <w:r w:rsidRPr="006B7D34">
          <w:rPr>
            <w:lang w:eastAsia="x-none"/>
          </w:rPr>
          <w:t>-</w:t>
        </w:r>
        <w:r w:rsidRPr="006B7D34">
          <w:rPr>
            <w:lang w:eastAsia="x-none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</w:ins>
    </w:p>
    <w:p w14:paraId="23A6A4E3" w14:textId="7922C57A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modulation of the scrambled bits with the modulation scheme defined for each user according to TS 38.211 [20], subclause7.3.1.2.</w:t>
      </w:r>
    </w:p>
    <w:p w14:paraId="4B106737" w14:textId="5F15AF14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Perform mapping of the complex-valued symbols to layer according to TS 38.211 [20], subclause 7.3.1.3. </w:t>
      </w:r>
      <w:r w:rsidRPr="006B7D34">
        <w:rPr>
          <w:position w:val="-10"/>
        </w:rPr>
        <w:object w:dxaOrig="1275" w:dyaOrig="345" w14:anchorId="3C67E089">
          <v:shape id="_x0000_i1027" type="#_x0000_t75" style="width:64.55pt;height:14.4pt" o:ole="">
            <v:imagedata r:id="rId17" o:title=""/>
          </v:shape>
          <o:OLEObject Type="Embed" ProgID="Equation.3" ShapeID="_x0000_i1027" DrawAspect="Content" ObjectID="_1612854862" r:id="rId18"/>
        </w:object>
      </w:r>
      <w:r w:rsidRPr="006B7D34">
        <w:rPr>
          <w:lang w:eastAsia="x-none"/>
        </w:rPr>
        <w:t xml:space="preserve"> </w:t>
      </w:r>
      <w:r w:rsidRPr="006B7D34">
        <w:rPr>
          <w:position w:val="-14"/>
        </w:rPr>
        <w:object w:dxaOrig="1275" w:dyaOrig="375" w14:anchorId="781DC8E0">
          <v:shape id="_x0000_i1028" type="#_x0000_t75" style="width:64.55pt;height:21.85pt" o:ole="">
            <v:imagedata r:id="rId19" o:title=""/>
          </v:shape>
          <o:OLEObject Type="Embed" ProgID="Equation.3" ShapeID="_x0000_i1028" DrawAspect="Content" ObjectID="_1612854863" r:id="rId20"/>
        </w:object>
      </w:r>
      <w:r w:rsidRPr="006B7D34">
        <w:t xml:space="preserve"> </w:t>
      </w:r>
      <w:r w:rsidRPr="006B7D34">
        <w:rPr>
          <w:lang w:eastAsia="x-none"/>
        </w:rPr>
        <w:t>Complex-valued modulation symbols</w:t>
      </w:r>
      <w:r w:rsidRPr="006B7D34">
        <w:rPr>
          <w:rFonts w:eastAsia="SimSun"/>
        </w:rPr>
        <w:t xml:space="preserve"> </w:t>
      </w:r>
      <w:r w:rsidRPr="006B7D34">
        <w:rPr>
          <w:position w:val="-14"/>
        </w:rPr>
        <w:object w:dxaOrig="2145" w:dyaOrig="375" w14:anchorId="29B022CD">
          <v:shape id="_x0000_i1029" type="#_x0000_t75" style="width:108.75pt;height:21.85pt" o:ole="">
            <v:imagedata r:id="rId21" o:title=""/>
          </v:shape>
          <o:OLEObject Type="Embed" ProgID="Equation.3" ShapeID="_x0000_i1029" DrawAspect="Content" ObjectID="_1612854864" r:id="rId22"/>
        </w:object>
      </w:r>
      <w:r w:rsidRPr="006B7D34">
        <w:rPr>
          <w:rFonts w:eastAsia="SimSun"/>
        </w:rPr>
        <w:t xml:space="preserve"> </w:t>
      </w:r>
      <w:r w:rsidRPr="006B7D34">
        <w:rPr>
          <w:lang w:eastAsia="x-none"/>
        </w:rPr>
        <w:t xml:space="preserve">for codeword </w:t>
      </w:r>
      <m:oMath>
        <m:r>
          <w:ins w:id="84" w:author="Huawei" w:date="2019-01-23T10:20:00Z">
            <w:rPr>
              <w:rFonts w:ascii="Cambria Math" w:hAnsi="Cambria Math"/>
              <w:lang w:eastAsia="x-none"/>
            </w:rPr>
            <m:t>q</m:t>
          </w:ins>
        </m:r>
      </m:oMath>
      <w:del w:id="85" w:author="Huawei" w:date="2019-01-23T10:20:00Z">
        <w:r w:rsidRPr="006B7D34" w:rsidDel="00CF1833">
          <w:rPr>
            <w:position w:val="-10"/>
          </w:rPr>
          <w:object w:dxaOrig="195" w:dyaOrig="255" w14:anchorId="6533DBD3">
            <v:shape id="_x0000_i1030" type="#_x0000_t75" style="width:7.95pt;height:14.4pt" o:ole="">
              <v:imagedata r:id="rId23" o:title=""/>
            </v:shape>
            <o:OLEObject Type="Embed" ProgID="Equation.3" ShapeID="_x0000_i1030" DrawAspect="Content" ObjectID="_1612854865" r:id="rId24"/>
          </w:object>
        </w:r>
      </w:del>
      <w:r w:rsidRPr="006B7D34">
        <w:rPr>
          <w:rFonts w:eastAsia="SimSun"/>
        </w:rPr>
        <w:t xml:space="preserve"> </w:t>
      </w:r>
      <w:r w:rsidRPr="006B7D34">
        <w:rPr>
          <w:lang w:eastAsia="x-none"/>
        </w:rPr>
        <w:t xml:space="preserve">shall be mapped onto the layers </w:t>
      </w:r>
      <w:r w:rsidRPr="006B7D34">
        <w:rPr>
          <w:position w:val="-10"/>
        </w:rPr>
        <w:object w:dxaOrig="2415" w:dyaOrig="405" w14:anchorId="11852730">
          <v:shape id="_x0000_i1031" type="#_x0000_t75" style="width:122.15pt;height:21.85pt" o:ole="">
            <v:imagedata r:id="rId25" o:title=""/>
          </v:shape>
          <o:OLEObject Type="Embed" ProgID="Equation.3" ShapeID="_x0000_i1031" DrawAspect="Content" ObjectID="_1612854866" r:id="rId26"/>
        </w:object>
      </w:r>
      <w:r w:rsidRPr="006B7D34">
        <w:rPr>
          <w:rFonts w:eastAsia="SimSun"/>
        </w:rPr>
        <w:t xml:space="preserve">, </w:t>
      </w:r>
      <w:r w:rsidRPr="006B7D34">
        <w:rPr>
          <w:position w:val="-14"/>
        </w:rPr>
        <w:object w:dxaOrig="1560" w:dyaOrig="375" w14:anchorId="3C3D27BE">
          <v:shape id="_x0000_i1032" type="#_x0000_t75" style="width:79.95pt;height:21.85pt" o:ole="">
            <v:imagedata r:id="rId27" o:title=""/>
          </v:shape>
          <o:OLEObject Type="Embed" ProgID="Equation.3" ShapeID="_x0000_i1032" DrawAspect="Content" ObjectID="_1612854867" r:id="rId28"/>
        </w:object>
      </w:r>
      <w:r w:rsidRPr="006B7D34">
        <w:rPr>
          <w:rFonts w:eastAsia="SimSun"/>
        </w:rPr>
        <w:t xml:space="preserve"> </w:t>
      </w:r>
      <w:r w:rsidRPr="006B7D34">
        <w:rPr>
          <w:lang w:eastAsia="x-none"/>
        </w:rPr>
        <w:t>where</w:t>
      </w:r>
      <w:r w:rsidRPr="006B7D34">
        <w:rPr>
          <w:rFonts w:eastAsia="SimSun"/>
        </w:rPr>
        <w:t xml:space="preserve"> </w:t>
      </w:r>
      <m:oMath>
        <m:r>
          <w:ins w:id="86" w:author="Huawei" w:date="2019-01-23T10:20:00Z">
            <w:rPr>
              <w:rFonts w:ascii="Cambria Math" w:hAnsi="Cambria Math"/>
            </w:rPr>
            <m:t>υ</m:t>
          </w:ins>
        </m:r>
      </m:oMath>
      <w:del w:id="87" w:author="Huawei" w:date="2019-01-23T10:20:00Z">
        <w:r w:rsidRPr="006B7D34" w:rsidDel="00CF1833">
          <w:rPr>
            <w:position w:val="-6"/>
          </w:rPr>
          <w:object w:dxaOrig="195" w:dyaOrig="195" w14:anchorId="112A6C8F">
            <v:shape id="_x0000_i1033" type="#_x0000_t75" style="width:7.95pt;height:7.95pt" o:ole="">
              <v:imagedata r:id="rId29" o:title=""/>
            </v:shape>
            <o:OLEObject Type="Embed" ProgID="Equation.3" ShapeID="_x0000_i1033" DrawAspect="Content" ObjectID="_1612854868" r:id="rId30"/>
          </w:object>
        </w:r>
      </w:del>
      <w:r w:rsidRPr="006B7D34">
        <w:rPr>
          <w:lang w:eastAsia="x-none"/>
        </w:rPr>
        <w:t xml:space="preserve"> is equal to 1.</w:t>
      </w:r>
    </w:p>
    <w:p w14:paraId="4F547F26" w14:textId="34B4501D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B7D34">
        <w:rPr>
          <w:rFonts w:eastAsia="SimSun"/>
        </w:rPr>
        <w:t>-</w:t>
      </w:r>
      <w:r w:rsidRPr="006B7D34">
        <w:rPr>
          <w:rFonts w:eastAsia="SimSun"/>
        </w:rPr>
        <w:tab/>
        <w:t>Perform PDSCH mapping type A according to TS 38.211 [</w:t>
      </w:r>
      <w:r w:rsidRPr="006B7D34">
        <w:rPr>
          <w:lang w:eastAsia="x-none"/>
        </w:rPr>
        <w:t>20</w:t>
      </w:r>
      <w:r w:rsidRPr="006B7D34">
        <w:rPr>
          <w:rFonts w:eastAsia="SimSun"/>
        </w:rPr>
        <w:t>].</w:t>
      </w:r>
    </w:p>
    <w:p w14:paraId="779EAA4B" w14:textId="3A6924EF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rPr>
          <w:lang w:eastAsia="x-none"/>
        </w:rPr>
        <w:tab/>
      </w:r>
      <w:r w:rsidRPr="006B7D34">
        <w:t>DM-RS sequence generation according to TS 38.211 [</w:t>
      </w:r>
      <w:r w:rsidRPr="006B7D34">
        <w:rPr>
          <w:lang w:eastAsia="x-none"/>
        </w:rPr>
        <w:t>20</w:t>
      </w:r>
      <w:r w:rsidRPr="006B7D34">
        <w:t xml:space="preserve">], subclause 7.4.1.1.1 where </w:t>
      </w:r>
      <w:r w:rsidRPr="006B7D34">
        <w:rPr>
          <w:i/>
          <w:iCs/>
        </w:rPr>
        <w:t>l</w:t>
      </w:r>
      <w:r w:rsidRPr="006B7D34">
        <w:t xml:space="preserve"> is the OFDM symbol number within the slot with symbols indicated by table 4.9.2.2-3.</w:t>
      </w:r>
    </w:p>
    <w:p w14:paraId="35B9B27A" w14:textId="4FAA8417" w:rsidR="00CF1833" w:rsidRPr="000566CF" w:rsidRDefault="007279CB" w:rsidP="00CF1833">
      <w:pPr>
        <w:ind w:left="284" w:firstLine="284"/>
        <w:rPr>
          <w:ins w:id="88" w:author="Huawei" w:date="2019-01-23T10:21:00Z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ins w:id="89" w:author="Huawei" w:date="2019-01-23T10:2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90" w:author="Huawei" w:date="2019-01-23T10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1" w:author="Huawei" w:date="2019-01-23T10:21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sSub>
              <m:sSubPr>
                <m:ctrlPr>
                  <w:ins w:id="92" w:author="Huawei" w:date="2019-01-23T10:2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3" w:author="Huawei" w:date="2019-01-23T10:2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94" w:author="Huawei" w:date="2019-01-23T10:21:00Z"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w:ins>
                </m:r>
              </m:sub>
            </m:sSub>
          </m:sup>
        </m:sSubSup>
        <m:r>
          <w:ins w:id="95" w:author="Huawei" w:date="2019-01-23T10:21:00Z">
            <w:rPr>
              <w:rFonts w:ascii="Cambria Math" w:hAnsi="Cambria Math"/>
            </w:rPr>
            <m:t>=</m:t>
          </w:ins>
        </m:r>
        <m:sSubSup>
          <m:sSubSupPr>
            <m:ctrlPr>
              <w:ins w:id="96" w:author="Huawei" w:date="2019-01-23T10:2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97" w:author="Huawei" w:date="2019-01-23T10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8" w:author="Huawei" w:date="2019-01-23T10:21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99" w:author="Huawei" w:date="2019-01-23T10:21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</m:oMath>
      <w:ins w:id="100" w:author="Huawei" w:date="2019-01-23T10:21:00Z">
        <w:r w:rsidR="00CF1833" w:rsidRPr="000566CF">
          <w:t xml:space="preserve"> </w:t>
        </w:r>
      </w:ins>
    </w:p>
    <w:p w14:paraId="3000CAE3" w14:textId="77777777" w:rsidR="00CF1833" w:rsidRPr="000566CF" w:rsidRDefault="00CF1833" w:rsidP="00CF1833">
      <w:pPr>
        <w:ind w:left="568"/>
        <w:rPr>
          <w:ins w:id="101" w:author="Huawei" w:date="2019-01-23T10:21:00Z"/>
          <w:lang w:eastAsia="x-none"/>
        </w:rPr>
      </w:pPr>
      <w:ins w:id="102" w:author="Huawei" w:date="2019-01-23T10:21:00Z">
        <w:r w:rsidRPr="000566CF">
          <w:t>-</w:t>
        </w:r>
        <w:r w:rsidRPr="000566CF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SCID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1CF8091E" w14:textId="058AB968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DM-RS mapping according to TS 38.211 [20], subclause 7.4.1.1.2 with parameters listed in table 4.9.2.2-3.</w:t>
      </w:r>
    </w:p>
    <w:p w14:paraId="72827FC3" w14:textId="7157AB4B" w:rsidR="007279CB" w:rsidRPr="006B7D3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rPr>
          <w:lang w:eastAsia="x-none"/>
        </w:rPr>
        <w:tab/>
      </w:r>
      <w:r w:rsidRPr="006B7D34">
        <w:t>For NR-FR2-TM PT-RS sequence generation according to TS 38.211 [</w:t>
      </w:r>
      <w:r w:rsidRPr="006B7D34">
        <w:rPr>
          <w:lang w:eastAsia="x-none"/>
        </w:rPr>
        <w:t>20</w:t>
      </w:r>
      <w:r w:rsidRPr="006B7D34">
        <w:t>], subclause 7.4.1.2.1, with parameters listed in table 4.9.2.2-3.</w:t>
      </w:r>
    </w:p>
    <w:p w14:paraId="136C6111" w14:textId="57FA5A5A" w:rsidR="007279CB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NR-FR2-TM PT-RS mapping according to TS 38.211 [20], subclause 7.4.1.2.2, </w:t>
      </w:r>
      <w:r w:rsidRPr="006B7D34">
        <w:t>with parameters listed in table 4.9.2.2-3.</w:t>
      </w:r>
    </w:p>
    <w:p w14:paraId="3E490C75" w14:textId="77777777" w:rsidR="00A007CE" w:rsidRPr="00D95800" w:rsidRDefault="00A007CE" w:rsidP="00A007CE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D95800">
        <w:rPr>
          <w:color w:val="0070C0"/>
        </w:rPr>
        <w:t xml:space="preserve"> CHANGE ******************************</w:t>
      </w:r>
    </w:p>
    <w:sectPr w:rsidR="00A007CE" w:rsidRPr="00D95800" w:rsidSect="007C3FB5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F24B6" w14:textId="77777777" w:rsidR="00D2010D" w:rsidRDefault="00D2010D">
      <w:r>
        <w:separator/>
      </w:r>
    </w:p>
  </w:endnote>
  <w:endnote w:type="continuationSeparator" w:id="0">
    <w:p w14:paraId="788B2346" w14:textId="77777777" w:rsidR="00D2010D" w:rsidRDefault="00D2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97F2" w14:textId="77777777" w:rsidR="00272933" w:rsidRDefault="002729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08F57" w14:textId="77777777" w:rsidR="00D2010D" w:rsidRDefault="00D2010D">
      <w:r>
        <w:separator/>
      </w:r>
    </w:p>
  </w:footnote>
  <w:footnote w:type="continuationSeparator" w:id="0">
    <w:p w14:paraId="13B43775" w14:textId="77777777" w:rsidR="00D2010D" w:rsidRDefault="00D20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4E445" w14:textId="77777777" w:rsidR="003062EE" w:rsidRDefault="003062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4C36D" w14:textId="17B01FC8" w:rsidR="00272933" w:rsidRDefault="0027293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221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1F349B0F" w:rsidR="00272933" w:rsidRDefault="002729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210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13032BD7" w:rsidR="00272933" w:rsidRDefault="0027293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221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272933" w:rsidRDefault="002729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5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1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6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0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3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6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9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2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3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5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0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1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7"/>
  </w:num>
  <w:num w:numId="3">
    <w:abstractNumId w:val="15"/>
  </w:num>
  <w:num w:numId="4">
    <w:abstractNumId w:val="33"/>
  </w:num>
  <w:num w:numId="5">
    <w:abstractNumId w:val="4"/>
  </w:num>
  <w:num w:numId="6">
    <w:abstractNumId w:val="95"/>
  </w:num>
  <w:num w:numId="7">
    <w:abstractNumId w:val="91"/>
  </w:num>
  <w:num w:numId="8">
    <w:abstractNumId w:val="64"/>
  </w:num>
  <w:num w:numId="9">
    <w:abstractNumId w:val="98"/>
  </w:num>
  <w:num w:numId="10">
    <w:abstractNumId w:val="90"/>
  </w:num>
  <w:num w:numId="11">
    <w:abstractNumId w:val="36"/>
  </w:num>
  <w:num w:numId="12">
    <w:abstractNumId w:val="44"/>
  </w:num>
  <w:num w:numId="13">
    <w:abstractNumId w:val="51"/>
  </w:num>
  <w:num w:numId="14">
    <w:abstractNumId w:val="55"/>
  </w:num>
  <w:num w:numId="1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0"/>
  </w:num>
  <w:num w:numId="17">
    <w:abstractNumId w:val="34"/>
  </w:num>
  <w:num w:numId="18">
    <w:abstractNumId w:val="45"/>
  </w:num>
  <w:num w:numId="19">
    <w:abstractNumId w:val="78"/>
  </w:num>
  <w:num w:numId="20">
    <w:abstractNumId w:val="83"/>
  </w:num>
  <w:num w:numId="21">
    <w:abstractNumId w:val="62"/>
  </w:num>
  <w:num w:numId="22">
    <w:abstractNumId w:val="16"/>
  </w:num>
  <w:num w:numId="23">
    <w:abstractNumId w:val="85"/>
  </w:num>
  <w:num w:numId="24">
    <w:abstractNumId w:val="31"/>
  </w:num>
  <w:num w:numId="25">
    <w:abstractNumId w:val="40"/>
  </w:num>
  <w:num w:numId="26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5"/>
  </w:num>
  <w:num w:numId="29">
    <w:abstractNumId w:val="71"/>
  </w:num>
  <w:num w:numId="30">
    <w:abstractNumId w:val="58"/>
  </w:num>
  <w:num w:numId="31">
    <w:abstractNumId w:val="32"/>
  </w:num>
  <w:num w:numId="32">
    <w:abstractNumId w:val="96"/>
  </w:num>
  <w:num w:numId="33">
    <w:abstractNumId w:val="30"/>
  </w:num>
  <w:num w:numId="34">
    <w:abstractNumId w:val="73"/>
  </w:num>
  <w:num w:numId="35">
    <w:abstractNumId w:val="56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2"/>
  </w:num>
  <w:num w:numId="4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38"/>
  </w:num>
  <w:num w:numId="50">
    <w:abstractNumId w:val="77"/>
  </w:num>
  <w:num w:numId="51">
    <w:abstractNumId w:val="89"/>
  </w:num>
  <w:num w:numId="52">
    <w:abstractNumId w:val="3"/>
  </w:num>
  <w:num w:numId="53">
    <w:abstractNumId w:val="10"/>
  </w:num>
  <w:num w:numId="54">
    <w:abstractNumId w:val="93"/>
  </w:num>
  <w:num w:numId="55">
    <w:abstractNumId w:val="8"/>
  </w:num>
  <w:num w:numId="56">
    <w:abstractNumId w:val="67"/>
  </w:num>
  <w:num w:numId="57">
    <w:abstractNumId w:val="65"/>
  </w:num>
  <w:num w:numId="58">
    <w:abstractNumId w:val="74"/>
  </w:num>
  <w:num w:numId="59">
    <w:abstractNumId w:val="11"/>
  </w:num>
  <w:num w:numId="60">
    <w:abstractNumId w:val="43"/>
  </w:num>
  <w:num w:numId="61">
    <w:abstractNumId w:val="80"/>
  </w:num>
  <w:num w:numId="62">
    <w:abstractNumId w:val="70"/>
  </w:num>
  <w:num w:numId="63">
    <w:abstractNumId w:val="47"/>
  </w:num>
  <w:num w:numId="64">
    <w:abstractNumId w:val="6"/>
  </w:num>
  <w:num w:numId="65">
    <w:abstractNumId w:val="21"/>
  </w:num>
  <w:num w:numId="66">
    <w:abstractNumId w:val="25"/>
  </w:num>
  <w:num w:numId="67">
    <w:abstractNumId w:val="101"/>
  </w:num>
  <w:num w:numId="68">
    <w:abstractNumId w:val="99"/>
  </w:num>
  <w:num w:numId="69">
    <w:abstractNumId w:val="0"/>
  </w:num>
  <w:num w:numId="70">
    <w:abstractNumId w:val="4"/>
  </w:num>
  <w:num w:numId="71">
    <w:abstractNumId w:val="42"/>
  </w:num>
  <w:num w:numId="72">
    <w:abstractNumId w:val="13"/>
  </w:num>
  <w:num w:numId="73">
    <w:abstractNumId w:val="87"/>
  </w:num>
  <w:num w:numId="74">
    <w:abstractNumId w:val="18"/>
  </w:num>
  <w:num w:numId="75">
    <w:abstractNumId w:val="50"/>
  </w:num>
  <w:num w:numId="76">
    <w:abstractNumId w:val="37"/>
  </w:num>
  <w:num w:numId="77">
    <w:abstractNumId w:val="17"/>
  </w:num>
  <w:num w:numId="78">
    <w:abstractNumId w:val="69"/>
  </w:num>
  <w:num w:numId="79">
    <w:abstractNumId w:val="72"/>
  </w:num>
  <w:num w:numId="80">
    <w:abstractNumId w:val="22"/>
  </w:num>
  <w:num w:numId="81">
    <w:abstractNumId w:val="79"/>
  </w:num>
  <w:num w:numId="82">
    <w:abstractNumId w:val="4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4"/>
  </w:num>
  <w:num w:numId="87">
    <w:abstractNumId w:val="23"/>
  </w:num>
  <w:num w:numId="88">
    <w:abstractNumId w:val="81"/>
  </w:num>
  <w:num w:numId="89">
    <w:abstractNumId w:val="59"/>
  </w:num>
  <w:num w:numId="90">
    <w:abstractNumId w:val="9"/>
  </w:num>
  <w:num w:numId="91">
    <w:abstractNumId w:val="86"/>
  </w:num>
  <w:num w:numId="92">
    <w:abstractNumId w:val="63"/>
  </w:num>
  <w:num w:numId="93">
    <w:abstractNumId w:val="76"/>
  </w:num>
  <w:num w:numId="94">
    <w:abstractNumId w:val="26"/>
  </w:num>
  <w:num w:numId="95">
    <w:abstractNumId w:val="19"/>
  </w:num>
  <w:num w:numId="96">
    <w:abstractNumId w:val="54"/>
  </w:num>
  <w:num w:numId="97">
    <w:abstractNumId w:val="53"/>
  </w:num>
  <w:num w:numId="98">
    <w:abstractNumId w:val="66"/>
  </w:num>
  <w:num w:numId="99">
    <w:abstractNumId w:val="46"/>
  </w:num>
  <w:num w:numId="100">
    <w:abstractNumId w:val="88"/>
  </w:num>
  <w:num w:numId="101">
    <w:abstractNumId w:val="75"/>
  </w:num>
  <w:num w:numId="102">
    <w:abstractNumId w:val="82"/>
  </w:num>
  <w:num w:numId="103">
    <w:abstractNumId w:val="14"/>
  </w:num>
  <w:num w:numId="104">
    <w:abstractNumId w:val="7"/>
  </w:num>
  <w:num w:numId="105">
    <w:abstractNumId w:val="39"/>
  </w:num>
  <w:num w:numId="106">
    <w:abstractNumId w:val="61"/>
  </w:num>
  <w:num w:numId="107">
    <w:abstractNumId w:val="100"/>
  </w:num>
  <w:numIdMacAtCleanup w:val="10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6CA1"/>
    <w:rsid w:val="000B4051"/>
    <w:rsid w:val="000B66BE"/>
    <w:rsid w:val="000C25AE"/>
    <w:rsid w:val="000C3689"/>
    <w:rsid w:val="000C671E"/>
    <w:rsid w:val="000C6C8D"/>
    <w:rsid w:val="000D3BAB"/>
    <w:rsid w:val="000D58AB"/>
    <w:rsid w:val="000F1670"/>
    <w:rsid w:val="000F57F4"/>
    <w:rsid w:val="00112A1C"/>
    <w:rsid w:val="00115B6D"/>
    <w:rsid w:val="0011777F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5FF8"/>
    <w:rsid w:val="0016617B"/>
    <w:rsid w:val="0016651D"/>
    <w:rsid w:val="00167608"/>
    <w:rsid w:val="001735EB"/>
    <w:rsid w:val="00174CDD"/>
    <w:rsid w:val="0017525C"/>
    <w:rsid w:val="001769D4"/>
    <w:rsid w:val="00181D8D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6FB1"/>
    <w:rsid w:val="001D02C2"/>
    <w:rsid w:val="001D4755"/>
    <w:rsid w:val="001D5912"/>
    <w:rsid w:val="001D6E7B"/>
    <w:rsid w:val="001D7BFF"/>
    <w:rsid w:val="001E1630"/>
    <w:rsid w:val="001E2A53"/>
    <w:rsid w:val="001F168B"/>
    <w:rsid w:val="001F1A70"/>
    <w:rsid w:val="001F46F4"/>
    <w:rsid w:val="00206C6D"/>
    <w:rsid w:val="00210C52"/>
    <w:rsid w:val="00215874"/>
    <w:rsid w:val="00217327"/>
    <w:rsid w:val="00222C0E"/>
    <w:rsid w:val="00225646"/>
    <w:rsid w:val="002308F8"/>
    <w:rsid w:val="002347A2"/>
    <w:rsid w:val="0024014F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66F2F"/>
    <w:rsid w:val="002720D3"/>
    <w:rsid w:val="00272933"/>
    <w:rsid w:val="00277652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5181"/>
    <w:rsid w:val="002D36DF"/>
    <w:rsid w:val="002D5122"/>
    <w:rsid w:val="002D6AAF"/>
    <w:rsid w:val="002E2260"/>
    <w:rsid w:val="002E2E09"/>
    <w:rsid w:val="002E32D8"/>
    <w:rsid w:val="002F0BE4"/>
    <w:rsid w:val="002F108B"/>
    <w:rsid w:val="002F11D5"/>
    <w:rsid w:val="002F2CA6"/>
    <w:rsid w:val="002F3E23"/>
    <w:rsid w:val="003008A4"/>
    <w:rsid w:val="003062EE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54B6"/>
    <w:rsid w:val="0035462D"/>
    <w:rsid w:val="003565EF"/>
    <w:rsid w:val="003670B8"/>
    <w:rsid w:val="00370AC6"/>
    <w:rsid w:val="00374A71"/>
    <w:rsid w:val="00376D25"/>
    <w:rsid w:val="00380463"/>
    <w:rsid w:val="00380771"/>
    <w:rsid w:val="003855AD"/>
    <w:rsid w:val="00385634"/>
    <w:rsid w:val="00390E19"/>
    <w:rsid w:val="0039359A"/>
    <w:rsid w:val="003946C5"/>
    <w:rsid w:val="00395E71"/>
    <w:rsid w:val="003964CA"/>
    <w:rsid w:val="003970F9"/>
    <w:rsid w:val="003A6108"/>
    <w:rsid w:val="003B08D0"/>
    <w:rsid w:val="003B1D37"/>
    <w:rsid w:val="003B426C"/>
    <w:rsid w:val="003B44D8"/>
    <w:rsid w:val="003B6020"/>
    <w:rsid w:val="003C3971"/>
    <w:rsid w:val="003C4BB7"/>
    <w:rsid w:val="003E0481"/>
    <w:rsid w:val="003F036A"/>
    <w:rsid w:val="003F3D99"/>
    <w:rsid w:val="003F78A5"/>
    <w:rsid w:val="00401417"/>
    <w:rsid w:val="00421B25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707DA"/>
    <w:rsid w:val="004744FB"/>
    <w:rsid w:val="00486EB1"/>
    <w:rsid w:val="004870D3"/>
    <w:rsid w:val="00490034"/>
    <w:rsid w:val="00492AD3"/>
    <w:rsid w:val="004A1CBA"/>
    <w:rsid w:val="004A747B"/>
    <w:rsid w:val="004B24E5"/>
    <w:rsid w:val="004C4101"/>
    <w:rsid w:val="004D2B4A"/>
    <w:rsid w:val="004D3578"/>
    <w:rsid w:val="004E213A"/>
    <w:rsid w:val="004E29F5"/>
    <w:rsid w:val="004E36FC"/>
    <w:rsid w:val="004E37E0"/>
    <w:rsid w:val="004E3BCB"/>
    <w:rsid w:val="004E4C11"/>
    <w:rsid w:val="004F13F9"/>
    <w:rsid w:val="004F1AFC"/>
    <w:rsid w:val="004F4D87"/>
    <w:rsid w:val="00500671"/>
    <w:rsid w:val="005028CA"/>
    <w:rsid w:val="00507937"/>
    <w:rsid w:val="00516743"/>
    <w:rsid w:val="0051799E"/>
    <w:rsid w:val="00517CC3"/>
    <w:rsid w:val="00522009"/>
    <w:rsid w:val="0052418B"/>
    <w:rsid w:val="0052783F"/>
    <w:rsid w:val="005309AD"/>
    <w:rsid w:val="0053175F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67E2"/>
    <w:rsid w:val="005B1076"/>
    <w:rsid w:val="005B2828"/>
    <w:rsid w:val="005B39E5"/>
    <w:rsid w:val="005C1A5D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607A83"/>
    <w:rsid w:val="0061157E"/>
    <w:rsid w:val="00614FDF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708A"/>
    <w:rsid w:val="00680F53"/>
    <w:rsid w:val="00683CE8"/>
    <w:rsid w:val="00692464"/>
    <w:rsid w:val="00696F16"/>
    <w:rsid w:val="006A3360"/>
    <w:rsid w:val="006B357B"/>
    <w:rsid w:val="006B7D0A"/>
    <w:rsid w:val="006B7D34"/>
    <w:rsid w:val="006C2EC9"/>
    <w:rsid w:val="006C3097"/>
    <w:rsid w:val="006C5712"/>
    <w:rsid w:val="006D1742"/>
    <w:rsid w:val="006D2945"/>
    <w:rsid w:val="006E70F1"/>
    <w:rsid w:val="006F14C6"/>
    <w:rsid w:val="006F7867"/>
    <w:rsid w:val="007017D5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608A"/>
    <w:rsid w:val="00736293"/>
    <w:rsid w:val="00737059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039A"/>
    <w:rsid w:val="007A2564"/>
    <w:rsid w:val="007A3A41"/>
    <w:rsid w:val="007A5A01"/>
    <w:rsid w:val="007A753E"/>
    <w:rsid w:val="007B40EE"/>
    <w:rsid w:val="007B6E46"/>
    <w:rsid w:val="007C3FB5"/>
    <w:rsid w:val="007C6FE7"/>
    <w:rsid w:val="007D4B4B"/>
    <w:rsid w:val="007E06F1"/>
    <w:rsid w:val="007E0A7C"/>
    <w:rsid w:val="007E18B5"/>
    <w:rsid w:val="007F274A"/>
    <w:rsid w:val="007F5224"/>
    <w:rsid w:val="007F5CD6"/>
    <w:rsid w:val="008028A4"/>
    <w:rsid w:val="00805822"/>
    <w:rsid w:val="00805932"/>
    <w:rsid w:val="008100FE"/>
    <w:rsid w:val="008105C8"/>
    <w:rsid w:val="00814CA3"/>
    <w:rsid w:val="0082215A"/>
    <w:rsid w:val="00830CA1"/>
    <w:rsid w:val="0083358F"/>
    <w:rsid w:val="00835CCF"/>
    <w:rsid w:val="0084010E"/>
    <w:rsid w:val="00844849"/>
    <w:rsid w:val="00847CB6"/>
    <w:rsid w:val="008528D5"/>
    <w:rsid w:val="00856C62"/>
    <w:rsid w:val="00856F1E"/>
    <w:rsid w:val="00860B1B"/>
    <w:rsid w:val="00865795"/>
    <w:rsid w:val="0086620E"/>
    <w:rsid w:val="008668D2"/>
    <w:rsid w:val="00867E0F"/>
    <w:rsid w:val="0087051D"/>
    <w:rsid w:val="008748B5"/>
    <w:rsid w:val="008756A3"/>
    <w:rsid w:val="00875841"/>
    <w:rsid w:val="00875F1C"/>
    <w:rsid w:val="008768CA"/>
    <w:rsid w:val="0088005F"/>
    <w:rsid w:val="008916C7"/>
    <w:rsid w:val="00895966"/>
    <w:rsid w:val="008974F8"/>
    <w:rsid w:val="008A2806"/>
    <w:rsid w:val="008A2AA9"/>
    <w:rsid w:val="008A6420"/>
    <w:rsid w:val="008B1581"/>
    <w:rsid w:val="008B5B70"/>
    <w:rsid w:val="008C10B6"/>
    <w:rsid w:val="008C5C6D"/>
    <w:rsid w:val="008C66FA"/>
    <w:rsid w:val="008D229E"/>
    <w:rsid w:val="008E1D1E"/>
    <w:rsid w:val="008E4719"/>
    <w:rsid w:val="008F0709"/>
    <w:rsid w:val="008F5582"/>
    <w:rsid w:val="008F6254"/>
    <w:rsid w:val="0090271F"/>
    <w:rsid w:val="00902E23"/>
    <w:rsid w:val="009031A2"/>
    <w:rsid w:val="00907B69"/>
    <w:rsid w:val="00910BAC"/>
    <w:rsid w:val="0091348E"/>
    <w:rsid w:val="00915873"/>
    <w:rsid w:val="00917FE7"/>
    <w:rsid w:val="009207DD"/>
    <w:rsid w:val="0093435C"/>
    <w:rsid w:val="00934CE4"/>
    <w:rsid w:val="009421FB"/>
    <w:rsid w:val="00942EC2"/>
    <w:rsid w:val="00944828"/>
    <w:rsid w:val="00952765"/>
    <w:rsid w:val="00961493"/>
    <w:rsid w:val="00962404"/>
    <w:rsid w:val="009760C0"/>
    <w:rsid w:val="00980783"/>
    <w:rsid w:val="00982357"/>
    <w:rsid w:val="00982E2C"/>
    <w:rsid w:val="00986456"/>
    <w:rsid w:val="00991C38"/>
    <w:rsid w:val="009A0955"/>
    <w:rsid w:val="009A7386"/>
    <w:rsid w:val="009B0DAF"/>
    <w:rsid w:val="009B1CC3"/>
    <w:rsid w:val="009B552F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E9C"/>
    <w:rsid w:val="009F37B7"/>
    <w:rsid w:val="009F4173"/>
    <w:rsid w:val="009F589B"/>
    <w:rsid w:val="00A006D8"/>
    <w:rsid w:val="00A007CE"/>
    <w:rsid w:val="00A04449"/>
    <w:rsid w:val="00A0615D"/>
    <w:rsid w:val="00A1008F"/>
    <w:rsid w:val="00A10F02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13C0"/>
    <w:rsid w:val="00A65D04"/>
    <w:rsid w:val="00A70677"/>
    <w:rsid w:val="00A73BC6"/>
    <w:rsid w:val="00A778C8"/>
    <w:rsid w:val="00A80BE7"/>
    <w:rsid w:val="00A82346"/>
    <w:rsid w:val="00A84BA3"/>
    <w:rsid w:val="00A916DB"/>
    <w:rsid w:val="00A91F94"/>
    <w:rsid w:val="00A93C9C"/>
    <w:rsid w:val="00AA29B0"/>
    <w:rsid w:val="00AA7525"/>
    <w:rsid w:val="00AB1DB1"/>
    <w:rsid w:val="00AB32EE"/>
    <w:rsid w:val="00AB3B29"/>
    <w:rsid w:val="00AB6DB1"/>
    <w:rsid w:val="00AB6FB1"/>
    <w:rsid w:val="00AC1EFF"/>
    <w:rsid w:val="00AC2277"/>
    <w:rsid w:val="00AC6AF4"/>
    <w:rsid w:val="00AD5658"/>
    <w:rsid w:val="00AE0D7D"/>
    <w:rsid w:val="00AF06C7"/>
    <w:rsid w:val="00AF7BA9"/>
    <w:rsid w:val="00B03F40"/>
    <w:rsid w:val="00B05885"/>
    <w:rsid w:val="00B05D2D"/>
    <w:rsid w:val="00B06C9A"/>
    <w:rsid w:val="00B10400"/>
    <w:rsid w:val="00B15449"/>
    <w:rsid w:val="00B20772"/>
    <w:rsid w:val="00B22103"/>
    <w:rsid w:val="00B235CF"/>
    <w:rsid w:val="00B24520"/>
    <w:rsid w:val="00B25A17"/>
    <w:rsid w:val="00B26244"/>
    <w:rsid w:val="00B417CA"/>
    <w:rsid w:val="00B42581"/>
    <w:rsid w:val="00B44845"/>
    <w:rsid w:val="00B4574D"/>
    <w:rsid w:val="00B46162"/>
    <w:rsid w:val="00B475BA"/>
    <w:rsid w:val="00B47796"/>
    <w:rsid w:val="00B51653"/>
    <w:rsid w:val="00B554FB"/>
    <w:rsid w:val="00B61A7F"/>
    <w:rsid w:val="00B63273"/>
    <w:rsid w:val="00B64152"/>
    <w:rsid w:val="00B6721B"/>
    <w:rsid w:val="00B7298F"/>
    <w:rsid w:val="00B735E5"/>
    <w:rsid w:val="00B73EBF"/>
    <w:rsid w:val="00B917AA"/>
    <w:rsid w:val="00B974CC"/>
    <w:rsid w:val="00BA2975"/>
    <w:rsid w:val="00BA2977"/>
    <w:rsid w:val="00BA4632"/>
    <w:rsid w:val="00BA52A8"/>
    <w:rsid w:val="00BA5F14"/>
    <w:rsid w:val="00BA7FC0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64E3"/>
    <w:rsid w:val="00BF4185"/>
    <w:rsid w:val="00BF4347"/>
    <w:rsid w:val="00BF786A"/>
    <w:rsid w:val="00C01A0F"/>
    <w:rsid w:val="00C03703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72833"/>
    <w:rsid w:val="00C73239"/>
    <w:rsid w:val="00C73CAA"/>
    <w:rsid w:val="00C814E0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E90"/>
    <w:rsid w:val="00CC4389"/>
    <w:rsid w:val="00CD7136"/>
    <w:rsid w:val="00CD7AAD"/>
    <w:rsid w:val="00CF1833"/>
    <w:rsid w:val="00CF29EF"/>
    <w:rsid w:val="00CF7516"/>
    <w:rsid w:val="00CF7D5E"/>
    <w:rsid w:val="00D16BB4"/>
    <w:rsid w:val="00D2010D"/>
    <w:rsid w:val="00D205A9"/>
    <w:rsid w:val="00D25FC8"/>
    <w:rsid w:val="00D26C7C"/>
    <w:rsid w:val="00D31318"/>
    <w:rsid w:val="00D32027"/>
    <w:rsid w:val="00D4133F"/>
    <w:rsid w:val="00D4212C"/>
    <w:rsid w:val="00D51F5A"/>
    <w:rsid w:val="00D54DB4"/>
    <w:rsid w:val="00D62426"/>
    <w:rsid w:val="00D66B82"/>
    <w:rsid w:val="00D708E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15E5"/>
    <w:rsid w:val="00DA65BD"/>
    <w:rsid w:val="00DA7A03"/>
    <w:rsid w:val="00DA7EF0"/>
    <w:rsid w:val="00DB1818"/>
    <w:rsid w:val="00DB65D4"/>
    <w:rsid w:val="00DC0631"/>
    <w:rsid w:val="00DC13D6"/>
    <w:rsid w:val="00DC1EF7"/>
    <w:rsid w:val="00DC309B"/>
    <w:rsid w:val="00DC4DA2"/>
    <w:rsid w:val="00DC58AA"/>
    <w:rsid w:val="00DE3691"/>
    <w:rsid w:val="00DE3ADC"/>
    <w:rsid w:val="00DF1087"/>
    <w:rsid w:val="00DF19A8"/>
    <w:rsid w:val="00DF2B1F"/>
    <w:rsid w:val="00DF5517"/>
    <w:rsid w:val="00DF62CD"/>
    <w:rsid w:val="00DF7607"/>
    <w:rsid w:val="00E00AF0"/>
    <w:rsid w:val="00E02FB5"/>
    <w:rsid w:val="00E10B27"/>
    <w:rsid w:val="00E215C0"/>
    <w:rsid w:val="00E221B0"/>
    <w:rsid w:val="00E22B5A"/>
    <w:rsid w:val="00E23901"/>
    <w:rsid w:val="00E257AB"/>
    <w:rsid w:val="00E2689C"/>
    <w:rsid w:val="00E32A42"/>
    <w:rsid w:val="00E34B2F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F69"/>
    <w:rsid w:val="00E843F8"/>
    <w:rsid w:val="00E91FFF"/>
    <w:rsid w:val="00E93E0B"/>
    <w:rsid w:val="00E9432C"/>
    <w:rsid w:val="00EA205F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13485"/>
    <w:rsid w:val="00F14C5C"/>
    <w:rsid w:val="00F178BA"/>
    <w:rsid w:val="00F22E36"/>
    <w:rsid w:val="00F22EC7"/>
    <w:rsid w:val="00F23D58"/>
    <w:rsid w:val="00F26732"/>
    <w:rsid w:val="00F27BC9"/>
    <w:rsid w:val="00F32CF9"/>
    <w:rsid w:val="00F36B8E"/>
    <w:rsid w:val="00F36BDC"/>
    <w:rsid w:val="00F417DE"/>
    <w:rsid w:val="00F42AE1"/>
    <w:rsid w:val="00F53021"/>
    <w:rsid w:val="00F53FE2"/>
    <w:rsid w:val="00F56409"/>
    <w:rsid w:val="00F61EA2"/>
    <w:rsid w:val="00F64172"/>
    <w:rsid w:val="00F653B8"/>
    <w:rsid w:val="00F66556"/>
    <w:rsid w:val="00F66825"/>
    <w:rsid w:val="00F76C3F"/>
    <w:rsid w:val="00F94B86"/>
    <w:rsid w:val="00F94F4E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29E4"/>
    <w:rsid w:val="00FF4238"/>
    <w:rsid w:val="00FF5C0C"/>
    <w:rsid w:val="00FF63C2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810F8"/>
    <w:pPr>
      <w:jc w:val="right"/>
    </w:pPr>
  </w:style>
  <w:style w:type="paragraph" w:customStyle="1" w:styleId="TAL">
    <w:name w:val="TAL"/>
    <w:basedOn w:val="Normal"/>
    <w:link w:val="TALChar"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810F8"/>
    <w:rPr>
      <w:b/>
    </w:rPr>
  </w:style>
  <w:style w:type="paragraph" w:customStyle="1" w:styleId="TAC">
    <w:name w:val="TAC"/>
    <w:basedOn w:val="TAL"/>
    <w:link w:val="TACChar"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rsid w:val="00E810F8"/>
    <w:pPr>
      <w:spacing w:after="0"/>
    </w:pPr>
  </w:style>
  <w:style w:type="paragraph" w:customStyle="1" w:styleId="B1">
    <w:name w:val="B1"/>
    <w:basedOn w:val="Normal"/>
    <w:link w:val="B1Char"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99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customStyle="1" w:styleId="CRCoverPage">
    <w:name w:val="CR Cover Page"/>
    <w:link w:val="CRCoverPageChar"/>
    <w:rsid w:val="003062EE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3062E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775EB-BBDD-467E-A4DB-F0E56C51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1728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11555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Huawei</cp:lastModifiedBy>
  <cp:revision>3</cp:revision>
  <dcterms:created xsi:type="dcterms:W3CDTF">2019-02-28T16:25:00Z</dcterms:created>
  <dcterms:modified xsi:type="dcterms:W3CDTF">2019-02-28T16:27:00Z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