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843B0" w14:textId="212BA0B8" w:rsidR="00676730" w:rsidRDefault="00676730" w:rsidP="00676730">
      <w:pPr>
        <w:pStyle w:val="CRCoverPage"/>
        <w:tabs>
          <w:tab w:val="right" w:pos="9639"/>
        </w:tabs>
        <w:spacing w:after="0"/>
        <w:rPr>
          <w:b/>
          <w:i/>
          <w:noProof/>
          <w:sz w:val="28"/>
        </w:rPr>
      </w:pPr>
      <w:bookmarkStart w:id="0" w:name="_Toc510722734"/>
      <w:bookmarkStart w:id="1" w:name="_Toc503966980"/>
      <w:bookmarkStart w:id="2" w:name="_Toc530708802"/>
      <w:bookmarkStart w:id="3" w:name="_Toc481653318"/>
      <w:bookmarkStart w:id="4" w:name="_Toc481570476"/>
      <w:bookmarkStart w:id="5" w:name="historyclause"/>
      <w:r>
        <w:rPr>
          <w:b/>
          <w:noProof/>
          <w:sz w:val="24"/>
        </w:rPr>
        <w:t>3GPP TSG-RAN WG4 Meeting #90</w:t>
      </w:r>
      <w:r>
        <w:rPr>
          <w:b/>
          <w:i/>
          <w:noProof/>
          <w:sz w:val="28"/>
        </w:rPr>
        <w:tab/>
        <w:t>R4-</w:t>
      </w:r>
      <w:r w:rsidR="007351AC" w:rsidRPr="007351AC">
        <w:rPr>
          <w:b/>
          <w:i/>
          <w:noProof/>
          <w:sz w:val="28"/>
        </w:rPr>
        <w:t>19</w:t>
      </w:r>
      <w:r w:rsidR="00451C80">
        <w:rPr>
          <w:b/>
          <w:i/>
          <w:noProof/>
          <w:sz w:val="28"/>
        </w:rPr>
        <w:t>022</w:t>
      </w:r>
      <w:r w:rsidR="00C96EB7">
        <w:rPr>
          <w:b/>
          <w:i/>
          <w:noProof/>
          <w:sz w:val="28"/>
        </w:rPr>
        <w:t>78</w:t>
      </w:r>
      <w:bookmarkStart w:id="6" w:name="_GoBack"/>
      <w:bookmarkEnd w:id="6"/>
    </w:p>
    <w:p w14:paraId="61398E4D" w14:textId="77777777" w:rsidR="00676730" w:rsidRDefault="00676730" w:rsidP="00676730">
      <w:pPr>
        <w:pStyle w:val="3GPPHeader"/>
      </w:pPr>
      <w:bookmarkStart w:id="7" w:name="OLE_LINK4"/>
      <w:bookmarkStart w:id="8" w:name="OLE_LINK3"/>
      <w:r>
        <w:t xml:space="preserve">Athens, Greece February 25 – March </w:t>
      </w:r>
      <w:proofErr w:type="gramStart"/>
      <w:r>
        <w:t>1</w:t>
      </w:r>
      <w:proofErr w:type="gramEnd"/>
      <w: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6730" w14:paraId="5C4F7DBA" w14:textId="77777777" w:rsidTr="00021C18">
        <w:tc>
          <w:tcPr>
            <w:tcW w:w="9641" w:type="dxa"/>
            <w:gridSpan w:val="9"/>
            <w:tcBorders>
              <w:top w:val="single" w:sz="4" w:space="0" w:color="auto"/>
              <w:left w:val="single" w:sz="4" w:space="0" w:color="auto"/>
              <w:bottom w:val="nil"/>
              <w:right w:val="single" w:sz="4" w:space="0" w:color="auto"/>
            </w:tcBorders>
            <w:hideMark/>
          </w:tcPr>
          <w:bookmarkEnd w:id="7"/>
          <w:bookmarkEnd w:id="8"/>
          <w:p w14:paraId="7815183B" w14:textId="77777777" w:rsidR="00676730" w:rsidRDefault="00676730" w:rsidP="00021C18">
            <w:pPr>
              <w:pStyle w:val="CRCoverPage"/>
              <w:spacing w:after="0"/>
              <w:jc w:val="right"/>
              <w:rPr>
                <w:i/>
                <w:noProof/>
                <w:lang w:eastAsia="fr-FR"/>
              </w:rPr>
            </w:pPr>
            <w:r>
              <w:rPr>
                <w:i/>
                <w:noProof/>
                <w:sz w:val="14"/>
                <w:lang w:eastAsia="fr-FR"/>
              </w:rPr>
              <w:t>CR-Form-v11.4</w:t>
            </w:r>
          </w:p>
        </w:tc>
      </w:tr>
      <w:tr w:rsidR="00676730" w14:paraId="7337CEFC" w14:textId="77777777" w:rsidTr="00021C18">
        <w:tc>
          <w:tcPr>
            <w:tcW w:w="9641" w:type="dxa"/>
            <w:gridSpan w:val="9"/>
            <w:tcBorders>
              <w:top w:val="nil"/>
              <w:left w:val="single" w:sz="4" w:space="0" w:color="auto"/>
              <w:bottom w:val="nil"/>
              <w:right w:val="single" w:sz="4" w:space="0" w:color="auto"/>
            </w:tcBorders>
            <w:hideMark/>
          </w:tcPr>
          <w:p w14:paraId="709730CB" w14:textId="77777777" w:rsidR="00676730" w:rsidRDefault="00676730" w:rsidP="00021C18">
            <w:pPr>
              <w:pStyle w:val="CRCoverPage"/>
              <w:spacing w:after="0"/>
              <w:jc w:val="center"/>
              <w:rPr>
                <w:noProof/>
                <w:lang w:eastAsia="fr-FR"/>
              </w:rPr>
            </w:pPr>
            <w:r>
              <w:rPr>
                <w:b/>
                <w:noProof/>
                <w:sz w:val="32"/>
                <w:lang w:eastAsia="fr-FR"/>
              </w:rPr>
              <w:t>CHANGE REQUEST</w:t>
            </w:r>
          </w:p>
        </w:tc>
      </w:tr>
      <w:tr w:rsidR="00676730" w14:paraId="5DCFD666" w14:textId="77777777" w:rsidTr="00021C18">
        <w:tc>
          <w:tcPr>
            <w:tcW w:w="9641" w:type="dxa"/>
            <w:gridSpan w:val="9"/>
            <w:tcBorders>
              <w:top w:val="nil"/>
              <w:left w:val="single" w:sz="4" w:space="0" w:color="auto"/>
              <w:bottom w:val="nil"/>
              <w:right w:val="single" w:sz="4" w:space="0" w:color="auto"/>
            </w:tcBorders>
          </w:tcPr>
          <w:p w14:paraId="3F0C8179" w14:textId="77777777" w:rsidR="00676730" w:rsidRDefault="00676730" w:rsidP="00021C18">
            <w:pPr>
              <w:pStyle w:val="CRCoverPage"/>
              <w:spacing w:after="0"/>
              <w:rPr>
                <w:noProof/>
                <w:sz w:val="8"/>
                <w:szCs w:val="8"/>
                <w:lang w:eastAsia="fr-FR"/>
              </w:rPr>
            </w:pPr>
          </w:p>
        </w:tc>
      </w:tr>
      <w:tr w:rsidR="00676730" w14:paraId="4BAE0A84" w14:textId="77777777" w:rsidTr="00021C18">
        <w:tc>
          <w:tcPr>
            <w:tcW w:w="142" w:type="dxa"/>
            <w:tcBorders>
              <w:top w:val="nil"/>
              <w:left w:val="single" w:sz="4" w:space="0" w:color="auto"/>
              <w:bottom w:val="nil"/>
              <w:right w:val="nil"/>
            </w:tcBorders>
          </w:tcPr>
          <w:p w14:paraId="0960DFEC" w14:textId="77777777" w:rsidR="00676730" w:rsidRDefault="00676730" w:rsidP="00021C18">
            <w:pPr>
              <w:pStyle w:val="CRCoverPage"/>
              <w:spacing w:after="0"/>
              <w:jc w:val="right"/>
              <w:rPr>
                <w:noProof/>
                <w:lang w:eastAsia="fr-FR"/>
              </w:rPr>
            </w:pPr>
          </w:p>
        </w:tc>
        <w:tc>
          <w:tcPr>
            <w:tcW w:w="1559" w:type="dxa"/>
            <w:shd w:val="pct30" w:color="FFFF00" w:fill="auto"/>
            <w:hideMark/>
          </w:tcPr>
          <w:p w14:paraId="647B248B" w14:textId="77777777" w:rsidR="00676730" w:rsidRDefault="00676730" w:rsidP="00021C18">
            <w:pPr>
              <w:pStyle w:val="CRCoverPage"/>
              <w:spacing w:after="0"/>
              <w:rPr>
                <w:b/>
                <w:noProof/>
                <w:sz w:val="28"/>
                <w:lang w:eastAsia="fr-FR"/>
              </w:rPr>
            </w:pPr>
            <w:r>
              <w:rPr>
                <w:b/>
                <w:noProof/>
                <w:sz w:val="28"/>
                <w:lang w:eastAsia="fr-FR"/>
              </w:rPr>
              <w:t xml:space="preserve"> 38.141-2</w:t>
            </w:r>
          </w:p>
        </w:tc>
        <w:tc>
          <w:tcPr>
            <w:tcW w:w="709" w:type="dxa"/>
            <w:hideMark/>
          </w:tcPr>
          <w:p w14:paraId="6335D118" w14:textId="77777777" w:rsidR="00676730" w:rsidRDefault="00676730" w:rsidP="00021C18">
            <w:pPr>
              <w:pStyle w:val="CRCoverPage"/>
              <w:spacing w:after="0"/>
              <w:jc w:val="center"/>
              <w:rPr>
                <w:noProof/>
                <w:lang w:eastAsia="fr-FR"/>
              </w:rPr>
            </w:pPr>
            <w:r>
              <w:rPr>
                <w:b/>
                <w:noProof/>
                <w:sz w:val="28"/>
                <w:lang w:eastAsia="fr-FR"/>
              </w:rPr>
              <w:t>CR</w:t>
            </w:r>
          </w:p>
        </w:tc>
        <w:tc>
          <w:tcPr>
            <w:tcW w:w="1276" w:type="dxa"/>
            <w:shd w:val="pct30" w:color="FFFF00" w:fill="auto"/>
            <w:hideMark/>
          </w:tcPr>
          <w:p w14:paraId="22A37570" w14:textId="3AE58981" w:rsidR="00676730" w:rsidRDefault="00676730" w:rsidP="00021C18">
            <w:pPr>
              <w:pStyle w:val="CRCoverPage"/>
              <w:spacing w:after="0"/>
              <w:rPr>
                <w:noProof/>
                <w:lang w:eastAsia="fr-FR"/>
              </w:rPr>
            </w:pPr>
          </w:p>
        </w:tc>
        <w:tc>
          <w:tcPr>
            <w:tcW w:w="709" w:type="dxa"/>
            <w:hideMark/>
          </w:tcPr>
          <w:p w14:paraId="73DD1CDB" w14:textId="77777777" w:rsidR="00676730" w:rsidRDefault="00676730" w:rsidP="00021C1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4A8EF3B" w14:textId="12D8F7AD" w:rsidR="00676730" w:rsidRDefault="00676730" w:rsidP="00AB3D99">
            <w:pPr>
              <w:pStyle w:val="CRCoverPage"/>
              <w:spacing w:after="0"/>
              <w:rPr>
                <w:b/>
                <w:noProof/>
                <w:lang w:eastAsia="fr-FR"/>
              </w:rPr>
            </w:pPr>
          </w:p>
        </w:tc>
        <w:tc>
          <w:tcPr>
            <w:tcW w:w="2410" w:type="dxa"/>
            <w:hideMark/>
          </w:tcPr>
          <w:p w14:paraId="5FEE4CAD" w14:textId="77777777" w:rsidR="00676730" w:rsidRDefault="00676730" w:rsidP="00021C1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00630F" w14:textId="7A527760" w:rsidR="00676730" w:rsidRDefault="00676730" w:rsidP="00021C18">
            <w:pPr>
              <w:pStyle w:val="CRCoverPage"/>
              <w:spacing w:after="0"/>
              <w:jc w:val="center"/>
              <w:rPr>
                <w:noProof/>
                <w:sz w:val="28"/>
                <w:lang w:eastAsia="fr-FR"/>
              </w:rPr>
            </w:pPr>
            <w:r>
              <w:rPr>
                <w:b/>
                <w:noProof/>
                <w:sz w:val="28"/>
                <w:lang w:eastAsia="fr-FR"/>
              </w:rPr>
              <w:t>1</w:t>
            </w:r>
            <w:r w:rsidR="007351AC">
              <w:rPr>
                <w:b/>
                <w:noProof/>
                <w:sz w:val="28"/>
                <w:lang w:eastAsia="fr-FR"/>
              </w:rPr>
              <w:t>5</w:t>
            </w:r>
            <w:r>
              <w:rPr>
                <w:b/>
                <w:noProof/>
                <w:sz w:val="28"/>
                <w:lang w:eastAsia="fr-FR"/>
              </w:rPr>
              <w:t>.</w:t>
            </w:r>
            <w:r w:rsidR="007351AC">
              <w:rPr>
                <w:b/>
                <w:noProof/>
                <w:sz w:val="28"/>
                <w:lang w:eastAsia="fr-FR"/>
              </w:rPr>
              <w:t>0</w:t>
            </w:r>
            <w:r>
              <w:rPr>
                <w:b/>
                <w:noProof/>
                <w:sz w:val="28"/>
                <w:lang w:eastAsia="fr-FR"/>
              </w:rPr>
              <w:t>.0</w:t>
            </w:r>
          </w:p>
        </w:tc>
        <w:tc>
          <w:tcPr>
            <w:tcW w:w="143" w:type="dxa"/>
            <w:tcBorders>
              <w:top w:val="nil"/>
              <w:left w:val="nil"/>
              <w:bottom w:val="nil"/>
              <w:right w:val="single" w:sz="4" w:space="0" w:color="auto"/>
            </w:tcBorders>
          </w:tcPr>
          <w:p w14:paraId="2DE52AF7" w14:textId="77777777" w:rsidR="00676730" w:rsidRDefault="00676730" w:rsidP="00021C18">
            <w:pPr>
              <w:pStyle w:val="CRCoverPage"/>
              <w:spacing w:after="0"/>
              <w:rPr>
                <w:noProof/>
                <w:lang w:eastAsia="fr-FR"/>
              </w:rPr>
            </w:pPr>
          </w:p>
        </w:tc>
      </w:tr>
      <w:tr w:rsidR="00676730" w14:paraId="2B7DE53B" w14:textId="77777777" w:rsidTr="00021C18">
        <w:tc>
          <w:tcPr>
            <w:tcW w:w="9641" w:type="dxa"/>
            <w:gridSpan w:val="9"/>
            <w:tcBorders>
              <w:top w:val="nil"/>
              <w:left w:val="single" w:sz="4" w:space="0" w:color="auto"/>
              <w:bottom w:val="nil"/>
              <w:right w:val="single" w:sz="4" w:space="0" w:color="auto"/>
            </w:tcBorders>
          </w:tcPr>
          <w:p w14:paraId="6ED63A0D" w14:textId="77777777" w:rsidR="00676730" w:rsidRDefault="00676730" w:rsidP="00021C18">
            <w:pPr>
              <w:pStyle w:val="CRCoverPage"/>
              <w:spacing w:after="0"/>
              <w:rPr>
                <w:noProof/>
                <w:lang w:eastAsia="fr-FR"/>
              </w:rPr>
            </w:pPr>
          </w:p>
        </w:tc>
      </w:tr>
      <w:tr w:rsidR="00676730" w14:paraId="1CE36C35" w14:textId="77777777" w:rsidTr="00021C18">
        <w:tc>
          <w:tcPr>
            <w:tcW w:w="9641" w:type="dxa"/>
            <w:gridSpan w:val="9"/>
            <w:tcBorders>
              <w:top w:val="single" w:sz="4" w:space="0" w:color="auto"/>
              <w:left w:val="nil"/>
              <w:bottom w:val="nil"/>
              <w:right w:val="nil"/>
            </w:tcBorders>
            <w:hideMark/>
          </w:tcPr>
          <w:p w14:paraId="17CFE07A" w14:textId="77777777" w:rsidR="00676730" w:rsidRDefault="00676730" w:rsidP="00021C18">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9" w:name="_Hlt497126619"/>
              <w:r>
                <w:rPr>
                  <w:rStyle w:val="Hyperlink"/>
                  <w:rFonts w:cs="Arial"/>
                  <w:b/>
                  <w:i/>
                  <w:noProof/>
                  <w:color w:val="FF0000"/>
                  <w:lang w:eastAsia="fr-FR"/>
                </w:rPr>
                <w:t>L</w:t>
              </w:r>
              <w:bookmarkEnd w:id="9"/>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676730" w14:paraId="2E8DD21A" w14:textId="77777777" w:rsidTr="00021C18">
        <w:tc>
          <w:tcPr>
            <w:tcW w:w="9641" w:type="dxa"/>
            <w:gridSpan w:val="9"/>
          </w:tcPr>
          <w:p w14:paraId="5BBAF675" w14:textId="77777777" w:rsidR="00676730" w:rsidRDefault="00676730" w:rsidP="00021C18">
            <w:pPr>
              <w:pStyle w:val="CRCoverPage"/>
              <w:spacing w:after="0"/>
              <w:rPr>
                <w:noProof/>
                <w:sz w:val="8"/>
                <w:szCs w:val="8"/>
                <w:lang w:eastAsia="fr-FR"/>
              </w:rPr>
            </w:pPr>
          </w:p>
        </w:tc>
      </w:tr>
    </w:tbl>
    <w:p w14:paraId="11C202FE"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6730" w14:paraId="29883044" w14:textId="77777777" w:rsidTr="00021C18">
        <w:tc>
          <w:tcPr>
            <w:tcW w:w="2835" w:type="dxa"/>
            <w:hideMark/>
          </w:tcPr>
          <w:p w14:paraId="5AF9920E" w14:textId="77777777" w:rsidR="00676730" w:rsidRDefault="00676730" w:rsidP="00021C18">
            <w:pPr>
              <w:pStyle w:val="CRCoverPage"/>
              <w:tabs>
                <w:tab w:val="right" w:pos="2751"/>
              </w:tabs>
              <w:spacing w:after="0"/>
              <w:rPr>
                <w:b/>
                <w:i/>
                <w:noProof/>
                <w:lang w:eastAsia="fr-FR"/>
              </w:rPr>
            </w:pPr>
            <w:r>
              <w:rPr>
                <w:b/>
                <w:i/>
                <w:noProof/>
                <w:lang w:eastAsia="fr-FR"/>
              </w:rPr>
              <w:t>Proposed change affects:</w:t>
            </w:r>
          </w:p>
        </w:tc>
        <w:tc>
          <w:tcPr>
            <w:tcW w:w="1418" w:type="dxa"/>
            <w:hideMark/>
          </w:tcPr>
          <w:p w14:paraId="3364FD60" w14:textId="77777777" w:rsidR="00676730" w:rsidRDefault="00676730" w:rsidP="00021C1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920FE" w14:textId="77777777" w:rsidR="00676730" w:rsidRDefault="00676730" w:rsidP="00021C1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A53974D" w14:textId="77777777" w:rsidR="00676730" w:rsidRDefault="00676730" w:rsidP="00021C1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03572" w14:textId="77777777" w:rsidR="00676730" w:rsidRDefault="00676730" w:rsidP="00021C18">
            <w:pPr>
              <w:pStyle w:val="CRCoverPage"/>
              <w:spacing w:after="0"/>
              <w:jc w:val="center"/>
              <w:rPr>
                <w:b/>
                <w:caps/>
                <w:noProof/>
                <w:lang w:eastAsia="fr-FR"/>
              </w:rPr>
            </w:pPr>
          </w:p>
        </w:tc>
        <w:tc>
          <w:tcPr>
            <w:tcW w:w="2126" w:type="dxa"/>
            <w:hideMark/>
          </w:tcPr>
          <w:p w14:paraId="2B6F3367" w14:textId="77777777" w:rsidR="00676730" w:rsidRDefault="00676730" w:rsidP="00021C1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3B9DA" w14:textId="77777777" w:rsidR="00676730" w:rsidRDefault="00676730" w:rsidP="00021C18">
            <w:pPr>
              <w:pStyle w:val="CRCoverPage"/>
              <w:spacing w:after="0"/>
              <w:jc w:val="center"/>
              <w:rPr>
                <w:b/>
                <w:caps/>
                <w:noProof/>
                <w:lang w:eastAsia="fr-FR"/>
              </w:rPr>
            </w:pPr>
          </w:p>
        </w:tc>
        <w:tc>
          <w:tcPr>
            <w:tcW w:w="1418" w:type="dxa"/>
            <w:hideMark/>
          </w:tcPr>
          <w:p w14:paraId="63CDCC51" w14:textId="77777777" w:rsidR="00676730" w:rsidRDefault="00676730" w:rsidP="00021C1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41D62" w14:textId="77777777" w:rsidR="00676730" w:rsidRDefault="00676730" w:rsidP="00021C18">
            <w:pPr>
              <w:pStyle w:val="CRCoverPage"/>
              <w:spacing w:after="0"/>
              <w:jc w:val="center"/>
              <w:rPr>
                <w:b/>
                <w:bCs/>
                <w:caps/>
                <w:noProof/>
                <w:lang w:eastAsia="fr-FR"/>
              </w:rPr>
            </w:pPr>
          </w:p>
        </w:tc>
      </w:tr>
    </w:tbl>
    <w:p w14:paraId="68B05740"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6730" w14:paraId="14059083" w14:textId="77777777" w:rsidTr="00021C18">
        <w:tc>
          <w:tcPr>
            <w:tcW w:w="9640" w:type="dxa"/>
            <w:gridSpan w:val="11"/>
          </w:tcPr>
          <w:p w14:paraId="50101514" w14:textId="77777777" w:rsidR="00676730" w:rsidRDefault="00676730" w:rsidP="00021C18">
            <w:pPr>
              <w:pStyle w:val="CRCoverPage"/>
              <w:spacing w:after="0"/>
              <w:rPr>
                <w:noProof/>
                <w:sz w:val="8"/>
                <w:szCs w:val="8"/>
                <w:lang w:eastAsia="fr-FR"/>
              </w:rPr>
            </w:pPr>
          </w:p>
        </w:tc>
      </w:tr>
      <w:tr w:rsidR="00676730" w14:paraId="441062C1" w14:textId="77777777" w:rsidTr="00021C18">
        <w:tc>
          <w:tcPr>
            <w:tcW w:w="1843" w:type="dxa"/>
            <w:tcBorders>
              <w:top w:val="single" w:sz="4" w:space="0" w:color="auto"/>
              <w:left w:val="single" w:sz="4" w:space="0" w:color="auto"/>
              <w:bottom w:val="nil"/>
              <w:right w:val="nil"/>
            </w:tcBorders>
            <w:hideMark/>
          </w:tcPr>
          <w:p w14:paraId="3485A8D0" w14:textId="77777777" w:rsidR="00676730" w:rsidRDefault="00676730" w:rsidP="00021C1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6AA0863" w14:textId="6B4AAC00" w:rsidR="00676730" w:rsidRDefault="001F0951" w:rsidP="00021C18">
            <w:pPr>
              <w:pStyle w:val="CRCoverPage"/>
              <w:spacing w:after="0"/>
              <w:ind w:left="100"/>
              <w:rPr>
                <w:noProof/>
                <w:lang w:eastAsia="fr-FR"/>
              </w:rPr>
            </w:pPr>
            <w:r>
              <w:rPr>
                <w:lang w:eastAsia="fr-FR"/>
              </w:rPr>
              <w:t xml:space="preserve">CR to TS 38.141-2: Inclusion of subclause 4.8 </w:t>
            </w:r>
            <w:r w:rsidR="00181F83">
              <w:rPr>
                <w:lang w:eastAsia="fr-FR"/>
              </w:rPr>
              <w:t>reference in test procedures</w:t>
            </w:r>
          </w:p>
        </w:tc>
      </w:tr>
      <w:tr w:rsidR="00676730" w14:paraId="48D55311" w14:textId="77777777" w:rsidTr="00021C18">
        <w:tc>
          <w:tcPr>
            <w:tcW w:w="1843" w:type="dxa"/>
            <w:tcBorders>
              <w:top w:val="nil"/>
              <w:left w:val="single" w:sz="4" w:space="0" w:color="auto"/>
              <w:bottom w:val="nil"/>
              <w:right w:val="nil"/>
            </w:tcBorders>
          </w:tcPr>
          <w:p w14:paraId="43A96712"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E3F907" w14:textId="77777777" w:rsidR="00676730" w:rsidRDefault="00676730" w:rsidP="00021C18">
            <w:pPr>
              <w:pStyle w:val="CRCoverPage"/>
              <w:spacing w:after="0"/>
              <w:rPr>
                <w:noProof/>
                <w:sz w:val="8"/>
                <w:szCs w:val="8"/>
                <w:lang w:eastAsia="fr-FR"/>
              </w:rPr>
            </w:pPr>
          </w:p>
        </w:tc>
      </w:tr>
      <w:tr w:rsidR="00676730" w14:paraId="6D6BCE01" w14:textId="77777777" w:rsidTr="00021C18">
        <w:tc>
          <w:tcPr>
            <w:tcW w:w="1843" w:type="dxa"/>
            <w:tcBorders>
              <w:top w:val="nil"/>
              <w:left w:val="single" w:sz="4" w:space="0" w:color="auto"/>
              <w:bottom w:val="nil"/>
              <w:right w:val="nil"/>
            </w:tcBorders>
            <w:hideMark/>
          </w:tcPr>
          <w:p w14:paraId="3AE07EA1" w14:textId="77777777" w:rsidR="00676730" w:rsidRDefault="00676730" w:rsidP="00021C1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166BCF4" w14:textId="147CA9D4" w:rsidR="00676730" w:rsidRDefault="00B639DC" w:rsidP="00021C18">
            <w:pPr>
              <w:pStyle w:val="CRCoverPage"/>
              <w:spacing w:after="0"/>
              <w:ind w:left="100"/>
              <w:rPr>
                <w:noProof/>
                <w:lang w:eastAsia="fr-FR"/>
              </w:rPr>
            </w:pPr>
            <w:r>
              <w:rPr>
                <w:noProof/>
                <w:lang w:eastAsia="fr-FR"/>
              </w:rPr>
              <w:t>Ericsson</w:t>
            </w:r>
          </w:p>
        </w:tc>
      </w:tr>
      <w:tr w:rsidR="00676730" w14:paraId="56D343AC" w14:textId="77777777" w:rsidTr="00021C18">
        <w:tc>
          <w:tcPr>
            <w:tcW w:w="1843" w:type="dxa"/>
            <w:tcBorders>
              <w:top w:val="nil"/>
              <w:left w:val="single" w:sz="4" w:space="0" w:color="auto"/>
              <w:bottom w:val="nil"/>
              <w:right w:val="nil"/>
            </w:tcBorders>
            <w:hideMark/>
          </w:tcPr>
          <w:p w14:paraId="5BCAF5BF" w14:textId="77777777" w:rsidR="00676730" w:rsidRDefault="00676730" w:rsidP="00021C1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42841F" w14:textId="46750483" w:rsidR="00676730" w:rsidRDefault="00B639DC" w:rsidP="00021C18">
            <w:pPr>
              <w:pStyle w:val="CRCoverPage"/>
              <w:spacing w:after="0"/>
              <w:ind w:left="100"/>
              <w:rPr>
                <w:noProof/>
                <w:lang w:eastAsia="fr-FR"/>
              </w:rPr>
            </w:pPr>
            <w:r>
              <w:rPr>
                <w:noProof/>
                <w:lang w:eastAsia="fr-FR"/>
              </w:rPr>
              <w:t>R4</w:t>
            </w:r>
          </w:p>
        </w:tc>
      </w:tr>
      <w:tr w:rsidR="00676730" w14:paraId="28F67AC3" w14:textId="77777777" w:rsidTr="00021C18">
        <w:tc>
          <w:tcPr>
            <w:tcW w:w="1843" w:type="dxa"/>
            <w:tcBorders>
              <w:top w:val="nil"/>
              <w:left w:val="single" w:sz="4" w:space="0" w:color="auto"/>
              <w:bottom w:val="nil"/>
              <w:right w:val="nil"/>
            </w:tcBorders>
          </w:tcPr>
          <w:p w14:paraId="01D7EFFC"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1E497F" w14:textId="77777777" w:rsidR="00676730" w:rsidRDefault="00676730" w:rsidP="00021C18">
            <w:pPr>
              <w:pStyle w:val="CRCoverPage"/>
              <w:spacing w:after="0"/>
              <w:rPr>
                <w:noProof/>
                <w:sz w:val="8"/>
                <w:szCs w:val="8"/>
                <w:lang w:eastAsia="fr-FR"/>
              </w:rPr>
            </w:pPr>
          </w:p>
        </w:tc>
      </w:tr>
      <w:tr w:rsidR="00676730" w14:paraId="57789BB6" w14:textId="77777777" w:rsidTr="00021C18">
        <w:tc>
          <w:tcPr>
            <w:tcW w:w="1843" w:type="dxa"/>
            <w:tcBorders>
              <w:top w:val="nil"/>
              <w:left w:val="single" w:sz="4" w:space="0" w:color="auto"/>
              <w:bottom w:val="nil"/>
              <w:right w:val="nil"/>
            </w:tcBorders>
            <w:hideMark/>
          </w:tcPr>
          <w:p w14:paraId="12D04B5B" w14:textId="77777777" w:rsidR="00676730" w:rsidRDefault="00676730" w:rsidP="00021C1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E7A498" w14:textId="3CC4FB53" w:rsidR="00676730" w:rsidRDefault="00B639DC" w:rsidP="00021C18">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NR_newRAT</w:t>
            </w:r>
            <w:r>
              <w:rPr>
                <w:noProof/>
                <w:lang w:eastAsia="fr-FR"/>
              </w:rPr>
              <w:fldChar w:fldCharType="end"/>
            </w:r>
            <w:r>
              <w:rPr>
                <w:noProof/>
                <w:lang w:eastAsia="fr-FR"/>
              </w:rPr>
              <w:t>-Perf</w:t>
            </w:r>
          </w:p>
        </w:tc>
        <w:tc>
          <w:tcPr>
            <w:tcW w:w="567" w:type="dxa"/>
          </w:tcPr>
          <w:p w14:paraId="60A24072" w14:textId="77777777" w:rsidR="00676730" w:rsidRDefault="00676730" w:rsidP="00021C18">
            <w:pPr>
              <w:pStyle w:val="CRCoverPage"/>
              <w:spacing w:after="0"/>
              <w:ind w:right="100"/>
              <w:rPr>
                <w:noProof/>
                <w:lang w:eastAsia="fr-FR"/>
              </w:rPr>
            </w:pPr>
          </w:p>
        </w:tc>
        <w:tc>
          <w:tcPr>
            <w:tcW w:w="1417" w:type="dxa"/>
            <w:gridSpan w:val="3"/>
            <w:hideMark/>
          </w:tcPr>
          <w:p w14:paraId="4B8F3E77" w14:textId="77777777" w:rsidR="00676730" w:rsidRDefault="00676730" w:rsidP="00021C1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15C2808" w14:textId="29E3DBF5" w:rsidR="00676730" w:rsidRDefault="00676730" w:rsidP="00021C18">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1C1EB5">
              <w:rPr>
                <w:noProof/>
              </w:rPr>
              <w:t>2019-02-25</w:t>
            </w:r>
            <w:r>
              <w:rPr>
                <w:noProof/>
                <w:lang w:eastAsia="fr-FR"/>
              </w:rPr>
              <w:fldChar w:fldCharType="end"/>
            </w:r>
          </w:p>
        </w:tc>
      </w:tr>
      <w:tr w:rsidR="00676730" w14:paraId="61398D43" w14:textId="77777777" w:rsidTr="00021C18">
        <w:tc>
          <w:tcPr>
            <w:tcW w:w="1843" w:type="dxa"/>
            <w:tcBorders>
              <w:top w:val="nil"/>
              <w:left w:val="single" w:sz="4" w:space="0" w:color="auto"/>
              <w:bottom w:val="nil"/>
              <w:right w:val="nil"/>
            </w:tcBorders>
          </w:tcPr>
          <w:p w14:paraId="48FA8908" w14:textId="77777777" w:rsidR="00676730" w:rsidRDefault="00676730" w:rsidP="00021C18">
            <w:pPr>
              <w:pStyle w:val="CRCoverPage"/>
              <w:spacing w:after="0"/>
              <w:rPr>
                <w:b/>
                <w:i/>
                <w:noProof/>
                <w:sz w:val="8"/>
                <w:szCs w:val="8"/>
                <w:lang w:eastAsia="fr-FR"/>
              </w:rPr>
            </w:pPr>
          </w:p>
        </w:tc>
        <w:tc>
          <w:tcPr>
            <w:tcW w:w="1986" w:type="dxa"/>
            <w:gridSpan w:val="4"/>
          </w:tcPr>
          <w:p w14:paraId="4E67D1AB" w14:textId="77777777" w:rsidR="00676730" w:rsidRDefault="00676730" w:rsidP="00021C18">
            <w:pPr>
              <w:pStyle w:val="CRCoverPage"/>
              <w:spacing w:after="0"/>
              <w:rPr>
                <w:noProof/>
                <w:sz w:val="8"/>
                <w:szCs w:val="8"/>
                <w:lang w:eastAsia="fr-FR"/>
              </w:rPr>
            </w:pPr>
          </w:p>
        </w:tc>
        <w:tc>
          <w:tcPr>
            <w:tcW w:w="2267" w:type="dxa"/>
            <w:gridSpan w:val="2"/>
          </w:tcPr>
          <w:p w14:paraId="7FE37E2F" w14:textId="77777777" w:rsidR="00676730" w:rsidRDefault="00676730" w:rsidP="00021C18">
            <w:pPr>
              <w:pStyle w:val="CRCoverPage"/>
              <w:spacing w:after="0"/>
              <w:rPr>
                <w:noProof/>
                <w:sz w:val="8"/>
                <w:szCs w:val="8"/>
                <w:lang w:eastAsia="fr-FR"/>
              </w:rPr>
            </w:pPr>
          </w:p>
        </w:tc>
        <w:tc>
          <w:tcPr>
            <w:tcW w:w="1417" w:type="dxa"/>
            <w:gridSpan w:val="3"/>
          </w:tcPr>
          <w:p w14:paraId="556CD4F2" w14:textId="77777777" w:rsidR="00676730" w:rsidRDefault="00676730" w:rsidP="00021C18">
            <w:pPr>
              <w:pStyle w:val="CRCoverPage"/>
              <w:spacing w:after="0"/>
              <w:rPr>
                <w:noProof/>
                <w:sz w:val="8"/>
                <w:szCs w:val="8"/>
                <w:lang w:eastAsia="fr-FR"/>
              </w:rPr>
            </w:pPr>
          </w:p>
        </w:tc>
        <w:tc>
          <w:tcPr>
            <w:tcW w:w="2127" w:type="dxa"/>
            <w:tcBorders>
              <w:top w:val="nil"/>
              <w:left w:val="nil"/>
              <w:bottom w:val="nil"/>
              <w:right w:val="single" w:sz="4" w:space="0" w:color="auto"/>
            </w:tcBorders>
          </w:tcPr>
          <w:p w14:paraId="4B323C21" w14:textId="77777777" w:rsidR="00676730" w:rsidRDefault="00676730" w:rsidP="00021C18">
            <w:pPr>
              <w:pStyle w:val="CRCoverPage"/>
              <w:spacing w:after="0"/>
              <w:rPr>
                <w:noProof/>
                <w:sz w:val="8"/>
                <w:szCs w:val="8"/>
                <w:lang w:eastAsia="fr-FR"/>
              </w:rPr>
            </w:pPr>
          </w:p>
        </w:tc>
      </w:tr>
      <w:tr w:rsidR="00676730" w14:paraId="7C8B05E9" w14:textId="77777777" w:rsidTr="00021C18">
        <w:trPr>
          <w:cantSplit/>
        </w:trPr>
        <w:tc>
          <w:tcPr>
            <w:tcW w:w="1843" w:type="dxa"/>
            <w:tcBorders>
              <w:top w:val="nil"/>
              <w:left w:val="single" w:sz="4" w:space="0" w:color="auto"/>
              <w:bottom w:val="nil"/>
              <w:right w:val="nil"/>
            </w:tcBorders>
            <w:hideMark/>
          </w:tcPr>
          <w:p w14:paraId="77ED23EB" w14:textId="77777777" w:rsidR="00676730" w:rsidRDefault="00676730" w:rsidP="00021C1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87F3BE" w14:textId="20BBDA76" w:rsidR="00676730" w:rsidRDefault="00A3725D" w:rsidP="00021C18">
            <w:pPr>
              <w:pStyle w:val="CRCoverPage"/>
              <w:spacing w:after="0"/>
              <w:ind w:left="100" w:right="-609"/>
              <w:rPr>
                <w:b/>
                <w:noProof/>
                <w:lang w:eastAsia="fr-FR"/>
              </w:rPr>
            </w:pPr>
            <w:r>
              <w:rPr>
                <w:b/>
                <w:noProof/>
                <w:lang w:eastAsia="fr-FR"/>
              </w:rPr>
              <w:t>F</w:t>
            </w:r>
          </w:p>
        </w:tc>
        <w:tc>
          <w:tcPr>
            <w:tcW w:w="3402" w:type="dxa"/>
            <w:gridSpan w:val="5"/>
          </w:tcPr>
          <w:p w14:paraId="7D9EA626" w14:textId="77777777" w:rsidR="00676730" w:rsidRDefault="00676730" w:rsidP="00021C18">
            <w:pPr>
              <w:pStyle w:val="CRCoverPage"/>
              <w:spacing w:after="0"/>
              <w:rPr>
                <w:noProof/>
                <w:lang w:eastAsia="fr-FR"/>
              </w:rPr>
            </w:pPr>
          </w:p>
        </w:tc>
        <w:tc>
          <w:tcPr>
            <w:tcW w:w="1417" w:type="dxa"/>
            <w:gridSpan w:val="3"/>
            <w:hideMark/>
          </w:tcPr>
          <w:p w14:paraId="4A58EFBF" w14:textId="77777777" w:rsidR="00676730" w:rsidRDefault="00676730" w:rsidP="00021C1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0F25A9C" w14:textId="521FB8D0" w:rsidR="00676730" w:rsidRDefault="001C1EB5" w:rsidP="00021C18">
            <w:pPr>
              <w:pStyle w:val="CRCoverPage"/>
              <w:spacing w:after="0"/>
              <w:ind w:left="100"/>
              <w:rPr>
                <w:noProof/>
                <w:lang w:eastAsia="fr-FR"/>
              </w:rPr>
            </w:pPr>
            <w:r>
              <w:rPr>
                <w:noProof/>
                <w:lang w:eastAsia="fr-FR"/>
              </w:rPr>
              <w:t>Rel</w:t>
            </w:r>
            <w:r w:rsidR="005414FD">
              <w:rPr>
                <w:noProof/>
                <w:lang w:eastAsia="fr-FR"/>
              </w:rPr>
              <w:t>-15</w:t>
            </w:r>
          </w:p>
        </w:tc>
      </w:tr>
      <w:tr w:rsidR="00676730" w14:paraId="04B071AA" w14:textId="77777777" w:rsidTr="00021C18">
        <w:tc>
          <w:tcPr>
            <w:tcW w:w="1843" w:type="dxa"/>
            <w:tcBorders>
              <w:top w:val="nil"/>
              <w:left w:val="single" w:sz="4" w:space="0" w:color="auto"/>
              <w:bottom w:val="single" w:sz="4" w:space="0" w:color="auto"/>
              <w:right w:val="nil"/>
            </w:tcBorders>
          </w:tcPr>
          <w:p w14:paraId="7C6EA36B" w14:textId="77777777" w:rsidR="00676730" w:rsidRDefault="00676730" w:rsidP="00021C1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B802FBD" w14:textId="77777777" w:rsidR="00676730" w:rsidRDefault="00676730" w:rsidP="00021C1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FB446D8" w14:textId="77777777" w:rsidR="00676730" w:rsidRDefault="00676730" w:rsidP="00021C1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20E9681" w14:textId="77777777" w:rsidR="00676730" w:rsidRDefault="00676730" w:rsidP="00021C1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0" w:name="OLE_LINK1"/>
            <w:r>
              <w:rPr>
                <w:i/>
                <w:noProof/>
                <w:sz w:val="18"/>
                <w:lang w:eastAsia="fr-FR"/>
              </w:rPr>
              <w:t>Rel-13</w:t>
            </w:r>
            <w:r>
              <w:rPr>
                <w:i/>
                <w:noProof/>
                <w:sz w:val="18"/>
                <w:lang w:eastAsia="fr-FR"/>
              </w:rPr>
              <w:tab/>
              <w:t>(Release 13)</w:t>
            </w:r>
            <w:bookmarkEnd w:id="10"/>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76730" w14:paraId="197477A7" w14:textId="77777777" w:rsidTr="00021C18">
        <w:tc>
          <w:tcPr>
            <w:tcW w:w="1843" w:type="dxa"/>
          </w:tcPr>
          <w:p w14:paraId="00052CFA" w14:textId="77777777" w:rsidR="00676730" w:rsidRDefault="00676730" w:rsidP="00021C18">
            <w:pPr>
              <w:pStyle w:val="CRCoverPage"/>
              <w:spacing w:after="0"/>
              <w:rPr>
                <w:b/>
                <w:i/>
                <w:noProof/>
                <w:sz w:val="8"/>
                <w:szCs w:val="8"/>
                <w:lang w:eastAsia="fr-FR"/>
              </w:rPr>
            </w:pPr>
          </w:p>
        </w:tc>
        <w:tc>
          <w:tcPr>
            <w:tcW w:w="7797" w:type="dxa"/>
            <w:gridSpan w:val="10"/>
          </w:tcPr>
          <w:p w14:paraId="619B2F5A" w14:textId="77777777" w:rsidR="00676730" w:rsidRDefault="00676730" w:rsidP="00021C18">
            <w:pPr>
              <w:pStyle w:val="CRCoverPage"/>
              <w:spacing w:after="0"/>
              <w:rPr>
                <w:noProof/>
                <w:sz w:val="8"/>
                <w:szCs w:val="8"/>
                <w:lang w:eastAsia="fr-FR"/>
              </w:rPr>
            </w:pPr>
          </w:p>
        </w:tc>
      </w:tr>
      <w:tr w:rsidR="00676730" w14:paraId="5D7DC097" w14:textId="77777777" w:rsidTr="00FD58B2">
        <w:tc>
          <w:tcPr>
            <w:tcW w:w="2694" w:type="dxa"/>
            <w:gridSpan w:val="2"/>
            <w:tcBorders>
              <w:top w:val="single" w:sz="4" w:space="0" w:color="auto"/>
              <w:left w:val="single" w:sz="4" w:space="0" w:color="auto"/>
              <w:bottom w:val="nil"/>
              <w:right w:val="nil"/>
            </w:tcBorders>
            <w:hideMark/>
          </w:tcPr>
          <w:p w14:paraId="241F07E1" w14:textId="77777777" w:rsidR="00676730" w:rsidRDefault="00676730" w:rsidP="00021C1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57DFDC8" w14:textId="3CF79475" w:rsidR="00676730" w:rsidRDefault="006E5501" w:rsidP="00021C18">
            <w:pPr>
              <w:pStyle w:val="CRCoverPage"/>
              <w:spacing w:after="0"/>
              <w:ind w:left="100"/>
              <w:rPr>
                <w:noProof/>
                <w:lang w:eastAsia="fr-FR"/>
              </w:rPr>
            </w:pPr>
            <w:r>
              <w:rPr>
                <w:noProof/>
                <w:lang w:eastAsia="fr-FR"/>
              </w:rPr>
              <w:t xml:space="preserve">For test </w:t>
            </w:r>
            <w:r w:rsidR="008902E6">
              <w:rPr>
                <w:noProof/>
                <w:lang w:eastAsia="fr-FR"/>
              </w:rPr>
              <w:t>configuration</w:t>
            </w:r>
            <w:r>
              <w:rPr>
                <w:noProof/>
                <w:lang w:eastAsia="fr-FR"/>
              </w:rPr>
              <w:t xml:space="preserve"> reference in test procedures</w:t>
            </w:r>
            <w:r w:rsidR="004D05B3">
              <w:rPr>
                <w:noProof/>
                <w:lang w:eastAsia="fr-FR"/>
              </w:rPr>
              <w:t xml:space="preserve">, reference to the description </w:t>
            </w:r>
            <w:r w:rsidR="00D1365A">
              <w:rPr>
                <w:noProof/>
                <w:lang w:eastAsia="fr-FR"/>
              </w:rPr>
              <w:t>and also the applicibilty tables are needed.  This is also what is done for other specifications, and therefore an alignment for clairity is needed.</w:t>
            </w:r>
          </w:p>
        </w:tc>
      </w:tr>
      <w:tr w:rsidR="00676730" w14:paraId="420F6ADE" w14:textId="77777777" w:rsidTr="00021C18">
        <w:tc>
          <w:tcPr>
            <w:tcW w:w="2694" w:type="dxa"/>
            <w:gridSpan w:val="2"/>
            <w:tcBorders>
              <w:top w:val="nil"/>
              <w:left w:val="single" w:sz="4" w:space="0" w:color="auto"/>
              <w:bottom w:val="nil"/>
              <w:right w:val="nil"/>
            </w:tcBorders>
          </w:tcPr>
          <w:p w14:paraId="3C524004"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6EA728" w14:textId="77777777" w:rsidR="00676730" w:rsidRDefault="00676730" w:rsidP="00021C18">
            <w:pPr>
              <w:pStyle w:val="CRCoverPage"/>
              <w:spacing w:after="0"/>
              <w:rPr>
                <w:noProof/>
                <w:sz w:val="8"/>
                <w:szCs w:val="8"/>
                <w:lang w:eastAsia="fr-FR"/>
              </w:rPr>
            </w:pPr>
          </w:p>
        </w:tc>
      </w:tr>
      <w:tr w:rsidR="00676730" w14:paraId="43EF9227" w14:textId="77777777" w:rsidTr="00021C18">
        <w:tc>
          <w:tcPr>
            <w:tcW w:w="2694" w:type="dxa"/>
            <w:gridSpan w:val="2"/>
            <w:tcBorders>
              <w:top w:val="nil"/>
              <w:left w:val="single" w:sz="4" w:space="0" w:color="auto"/>
              <w:bottom w:val="nil"/>
              <w:right w:val="nil"/>
            </w:tcBorders>
            <w:hideMark/>
          </w:tcPr>
          <w:p w14:paraId="6483AF79" w14:textId="77777777" w:rsidR="00676730" w:rsidRDefault="00676730" w:rsidP="00021C1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AEF9338" w14:textId="25DF8BAF" w:rsidR="00676730" w:rsidRDefault="008902E6" w:rsidP="00021C18">
            <w:pPr>
              <w:pStyle w:val="CRCoverPage"/>
              <w:spacing w:after="0"/>
              <w:ind w:left="100"/>
              <w:rPr>
                <w:noProof/>
                <w:lang w:eastAsia="fr-FR"/>
              </w:rPr>
            </w:pPr>
            <w:r>
              <w:rPr>
                <w:noProof/>
                <w:lang w:eastAsia="fr-FR"/>
              </w:rPr>
              <w:t>Subclause 4.8 is added to test procedure when referencing test configurations</w:t>
            </w:r>
          </w:p>
        </w:tc>
      </w:tr>
      <w:tr w:rsidR="00676730" w14:paraId="76ED9A03" w14:textId="77777777" w:rsidTr="00021C18">
        <w:tc>
          <w:tcPr>
            <w:tcW w:w="2694" w:type="dxa"/>
            <w:gridSpan w:val="2"/>
            <w:tcBorders>
              <w:top w:val="nil"/>
              <w:left w:val="single" w:sz="4" w:space="0" w:color="auto"/>
              <w:bottom w:val="nil"/>
              <w:right w:val="nil"/>
            </w:tcBorders>
          </w:tcPr>
          <w:p w14:paraId="58C6AE98"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24E18C" w14:textId="77777777" w:rsidR="00676730" w:rsidRDefault="00676730" w:rsidP="00021C18">
            <w:pPr>
              <w:pStyle w:val="CRCoverPage"/>
              <w:spacing w:after="0"/>
              <w:rPr>
                <w:noProof/>
                <w:sz w:val="8"/>
                <w:szCs w:val="8"/>
                <w:lang w:eastAsia="fr-FR"/>
              </w:rPr>
            </w:pPr>
          </w:p>
        </w:tc>
      </w:tr>
      <w:tr w:rsidR="00676730" w14:paraId="2B47927A" w14:textId="77777777" w:rsidTr="00021C18">
        <w:tc>
          <w:tcPr>
            <w:tcW w:w="2694" w:type="dxa"/>
            <w:gridSpan w:val="2"/>
            <w:tcBorders>
              <w:top w:val="nil"/>
              <w:left w:val="single" w:sz="4" w:space="0" w:color="auto"/>
              <w:bottom w:val="single" w:sz="4" w:space="0" w:color="auto"/>
              <w:right w:val="nil"/>
            </w:tcBorders>
            <w:hideMark/>
          </w:tcPr>
          <w:p w14:paraId="143A6359" w14:textId="77777777" w:rsidR="00676730" w:rsidRDefault="00676730" w:rsidP="00021C1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02035C" w14:textId="0DF6C263" w:rsidR="00676730" w:rsidRDefault="00F94E4C" w:rsidP="00021C18">
            <w:pPr>
              <w:pStyle w:val="CRCoverPage"/>
              <w:spacing w:after="0"/>
              <w:ind w:left="100"/>
              <w:rPr>
                <w:noProof/>
                <w:lang w:eastAsia="fr-FR"/>
              </w:rPr>
            </w:pPr>
            <w:r>
              <w:rPr>
                <w:noProof/>
                <w:lang w:eastAsia="fr-FR"/>
              </w:rPr>
              <w:t>Not an inclusive reference to test configurations information</w:t>
            </w:r>
          </w:p>
        </w:tc>
      </w:tr>
      <w:tr w:rsidR="00676730" w14:paraId="0A06DB65" w14:textId="77777777" w:rsidTr="00021C18">
        <w:tc>
          <w:tcPr>
            <w:tcW w:w="2694" w:type="dxa"/>
            <w:gridSpan w:val="2"/>
          </w:tcPr>
          <w:p w14:paraId="73CB12AE" w14:textId="77777777" w:rsidR="00676730" w:rsidRDefault="00676730" w:rsidP="00021C18">
            <w:pPr>
              <w:pStyle w:val="CRCoverPage"/>
              <w:spacing w:after="0"/>
              <w:rPr>
                <w:b/>
                <w:i/>
                <w:noProof/>
                <w:sz w:val="8"/>
                <w:szCs w:val="8"/>
                <w:lang w:eastAsia="fr-FR"/>
              </w:rPr>
            </w:pPr>
          </w:p>
        </w:tc>
        <w:tc>
          <w:tcPr>
            <w:tcW w:w="6946" w:type="dxa"/>
            <w:gridSpan w:val="9"/>
          </w:tcPr>
          <w:p w14:paraId="50989E89" w14:textId="77777777" w:rsidR="00676730" w:rsidRDefault="00676730" w:rsidP="00021C18">
            <w:pPr>
              <w:pStyle w:val="CRCoverPage"/>
              <w:spacing w:after="0"/>
              <w:rPr>
                <w:noProof/>
                <w:sz w:val="8"/>
                <w:szCs w:val="8"/>
                <w:lang w:eastAsia="fr-FR"/>
              </w:rPr>
            </w:pPr>
          </w:p>
        </w:tc>
      </w:tr>
      <w:tr w:rsidR="00676730" w14:paraId="1087B72E" w14:textId="77777777" w:rsidTr="00021C18">
        <w:tc>
          <w:tcPr>
            <w:tcW w:w="2694" w:type="dxa"/>
            <w:gridSpan w:val="2"/>
            <w:tcBorders>
              <w:top w:val="single" w:sz="4" w:space="0" w:color="auto"/>
              <w:left w:val="single" w:sz="4" w:space="0" w:color="auto"/>
              <w:bottom w:val="nil"/>
              <w:right w:val="nil"/>
            </w:tcBorders>
            <w:hideMark/>
          </w:tcPr>
          <w:p w14:paraId="441B5B34" w14:textId="77777777" w:rsidR="00676730" w:rsidRDefault="00676730" w:rsidP="00021C1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886A57E" w14:textId="4F1EA275" w:rsidR="00676730" w:rsidRDefault="00400EB2" w:rsidP="00021C18">
            <w:pPr>
              <w:pStyle w:val="CRCoverPage"/>
              <w:spacing w:after="0"/>
              <w:ind w:left="100"/>
              <w:rPr>
                <w:noProof/>
                <w:lang w:eastAsia="fr-FR"/>
              </w:rPr>
            </w:pPr>
            <w:r w:rsidRPr="00A84BA3">
              <w:rPr>
                <w:lang w:eastAsia="sv-SE"/>
              </w:rPr>
              <w:t>7.6.</w:t>
            </w:r>
            <w:r w:rsidRPr="00A84BA3">
              <w:rPr>
                <w:lang w:val="en-US" w:eastAsia="sv-SE"/>
              </w:rPr>
              <w:t>4</w:t>
            </w:r>
            <w:r w:rsidRPr="00A84BA3">
              <w:rPr>
                <w:lang w:eastAsia="sv-SE"/>
              </w:rPr>
              <w:t>.</w:t>
            </w:r>
            <w:r w:rsidRPr="00A84BA3">
              <w:rPr>
                <w:lang w:val="en-US" w:eastAsia="sv-SE"/>
              </w:rPr>
              <w:t>2</w:t>
            </w:r>
            <w:r w:rsidRPr="00A84BA3">
              <w:rPr>
                <w:lang w:eastAsia="sv-SE"/>
              </w:rPr>
              <w:t>.1</w:t>
            </w:r>
            <w:r>
              <w:rPr>
                <w:lang w:eastAsia="sv-SE"/>
              </w:rPr>
              <w:t xml:space="preserve">, </w:t>
            </w:r>
            <w:r w:rsidRPr="00A84BA3">
              <w:t>7.</w:t>
            </w:r>
            <w:r w:rsidRPr="00A84BA3">
              <w:rPr>
                <w:lang w:val="en-US"/>
              </w:rPr>
              <w:t>6</w:t>
            </w:r>
            <w:r w:rsidRPr="00A84BA3">
              <w:t>.</w:t>
            </w:r>
            <w:r w:rsidRPr="00A84BA3">
              <w:rPr>
                <w:lang w:val="en-US"/>
              </w:rPr>
              <w:t>4</w:t>
            </w:r>
            <w:r w:rsidRPr="00A84BA3">
              <w:t>.</w:t>
            </w:r>
            <w:r w:rsidRPr="00A84BA3">
              <w:rPr>
                <w:lang w:val="en-US"/>
              </w:rPr>
              <w:t>2</w:t>
            </w:r>
            <w:r w:rsidRPr="00A84BA3">
              <w:t>.</w:t>
            </w:r>
            <w:r w:rsidRPr="00A84BA3">
              <w:rPr>
                <w:lang w:val="en-US"/>
              </w:rPr>
              <w:t>3</w:t>
            </w:r>
          </w:p>
        </w:tc>
      </w:tr>
      <w:tr w:rsidR="00676730" w14:paraId="1A1D6F42" w14:textId="77777777" w:rsidTr="00021C18">
        <w:tc>
          <w:tcPr>
            <w:tcW w:w="2694" w:type="dxa"/>
            <w:gridSpan w:val="2"/>
            <w:tcBorders>
              <w:top w:val="nil"/>
              <w:left w:val="single" w:sz="4" w:space="0" w:color="auto"/>
              <w:bottom w:val="nil"/>
              <w:right w:val="nil"/>
            </w:tcBorders>
          </w:tcPr>
          <w:p w14:paraId="418B2279"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B64FBB" w14:textId="77777777" w:rsidR="00676730" w:rsidRDefault="00676730" w:rsidP="00021C18">
            <w:pPr>
              <w:pStyle w:val="CRCoverPage"/>
              <w:spacing w:after="0"/>
              <w:rPr>
                <w:noProof/>
                <w:sz w:val="8"/>
                <w:szCs w:val="8"/>
                <w:lang w:eastAsia="fr-FR"/>
              </w:rPr>
            </w:pPr>
          </w:p>
        </w:tc>
      </w:tr>
      <w:tr w:rsidR="00676730" w14:paraId="67B5C492" w14:textId="77777777" w:rsidTr="00021C18">
        <w:tc>
          <w:tcPr>
            <w:tcW w:w="2694" w:type="dxa"/>
            <w:gridSpan w:val="2"/>
            <w:tcBorders>
              <w:top w:val="nil"/>
              <w:left w:val="single" w:sz="4" w:space="0" w:color="auto"/>
              <w:bottom w:val="nil"/>
              <w:right w:val="nil"/>
            </w:tcBorders>
          </w:tcPr>
          <w:p w14:paraId="764204E6" w14:textId="77777777" w:rsidR="00676730" w:rsidRDefault="00676730" w:rsidP="00021C1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DC2E829" w14:textId="77777777" w:rsidR="00676730" w:rsidRDefault="00676730" w:rsidP="00021C1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951496F" w14:textId="77777777" w:rsidR="00676730" w:rsidRDefault="00676730" w:rsidP="00021C18">
            <w:pPr>
              <w:pStyle w:val="CRCoverPage"/>
              <w:spacing w:after="0"/>
              <w:jc w:val="center"/>
              <w:rPr>
                <w:b/>
                <w:caps/>
                <w:noProof/>
                <w:lang w:eastAsia="fr-FR"/>
              </w:rPr>
            </w:pPr>
            <w:r>
              <w:rPr>
                <w:b/>
                <w:caps/>
                <w:noProof/>
                <w:lang w:eastAsia="fr-FR"/>
              </w:rPr>
              <w:t>N</w:t>
            </w:r>
          </w:p>
        </w:tc>
        <w:tc>
          <w:tcPr>
            <w:tcW w:w="2977" w:type="dxa"/>
            <w:gridSpan w:val="4"/>
          </w:tcPr>
          <w:p w14:paraId="5E7AE750" w14:textId="77777777" w:rsidR="00676730" w:rsidRDefault="00676730" w:rsidP="00021C1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08C68C" w14:textId="77777777" w:rsidR="00676730" w:rsidRDefault="00676730" w:rsidP="00021C18">
            <w:pPr>
              <w:pStyle w:val="CRCoverPage"/>
              <w:spacing w:after="0"/>
              <w:ind w:left="99"/>
              <w:rPr>
                <w:noProof/>
                <w:lang w:eastAsia="fr-FR"/>
              </w:rPr>
            </w:pPr>
          </w:p>
        </w:tc>
      </w:tr>
      <w:tr w:rsidR="00676730" w14:paraId="3910A97B" w14:textId="77777777" w:rsidTr="00021C18">
        <w:tc>
          <w:tcPr>
            <w:tcW w:w="2694" w:type="dxa"/>
            <w:gridSpan w:val="2"/>
            <w:tcBorders>
              <w:top w:val="nil"/>
              <w:left w:val="single" w:sz="4" w:space="0" w:color="auto"/>
              <w:bottom w:val="nil"/>
              <w:right w:val="nil"/>
            </w:tcBorders>
            <w:hideMark/>
          </w:tcPr>
          <w:p w14:paraId="4342FB77" w14:textId="77777777" w:rsidR="00676730" w:rsidRDefault="00676730" w:rsidP="00021C1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B5E9AE"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B62B" w14:textId="77777777" w:rsidR="00676730" w:rsidRDefault="00676730" w:rsidP="00021C18">
            <w:pPr>
              <w:pStyle w:val="CRCoverPage"/>
              <w:spacing w:after="0"/>
              <w:jc w:val="center"/>
              <w:rPr>
                <w:b/>
                <w:caps/>
                <w:noProof/>
                <w:lang w:eastAsia="fr-FR"/>
              </w:rPr>
            </w:pPr>
          </w:p>
        </w:tc>
        <w:tc>
          <w:tcPr>
            <w:tcW w:w="2977" w:type="dxa"/>
            <w:gridSpan w:val="4"/>
            <w:hideMark/>
          </w:tcPr>
          <w:p w14:paraId="0AA35023" w14:textId="77777777" w:rsidR="00676730" w:rsidRDefault="00676730" w:rsidP="00021C1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6461141"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492A3FF8" w14:textId="77777777" w:rsidTr="00021C18">
        <w:tc>
          <w:tcPr>
            <w:tcW w:w="2694" w:type="dxa"/>
            <w:gridSpan w:val="2"/>
            <w:tcBorders>
              <w:top w:val="nil"/>
              <w:left w:val="single" w:sz="4" w:space="0" w:color="auto"/>
              <w:bottom w:val="nil"/>
              <w:right w:val="nil"/>
            </w:tcBorders>
            <w:hideMark/>
          </w:tcPr>
          <w:p w14:paraId="4F42965F" w14:textId="77777777" w:rsidR="00676730" w:rsidRDefault="00676730" w:rsidP="00021C1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88F8750"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E8DF" w14:textId="77777777" w:rsidR="00676730" w:rsidRDefault="00676730" w:rsidP="00021C18">
            <w:pPr>
              <w:pStyle w:val="CRCoverPage"/>
              <w:spacing w:after="0"/>
              <w:jc w:val="center"/>
              <w:rPr>
                <w:b/>
                <w:caps/>
                <w:noProof/>
                <w:lang w:eastAsia="fr-FR"/>
              </w:rPr>
            </w:pPr>
          </w:p>
        </w:tc>
        <w:tc>
          <w:tcPr>
            <w:tcW w:w="2977" w:type="dxa"/>
            <w:gridSpan w:val="4"/>
            <w:hideMark/>
          </w:tcPr>
          <w:p w14:paraId="4C608090" w14:textId="77777777" w:rsidR="00676730" w:rsidRDefault="00676730" w:rsidP="00021C1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30EE14"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332E62E3" w14:textId="77777777" w:rsidTr="00021C18">
        <w:tc>
          <w:tcPr>
            <w:tcW w:w="2694" w:type="dxa"/>
            <w:gridSpan w:val="2"/>
            <w:tcBorders>
              <w:top w:val="nil"/>
              <w:left w:val="single" w:sz="4" w:space="0" w:color="auto"/>
              <w:bottom w:val="nil"/>
              <w:right w:val="nil"/>
            </w:tcBorders>
            <w:hideMark/>
          </w:tcPr>
          <w:p w14:paraId="74E4EA9A" w14:textId="77777777" w:rsidR="00676730" w:rsidRDefault="00676730" w:rsidP="00021C1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090A2A"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7963F" w14:textId="77777777" w:rsidR="00676730" w:rsidRDefault="00676730" w:rsidP="00021C18">
            <w:pPr>
              <w:pStyle w:val="CRCoverPage"/>
              <w:spacing w:after="0"/>
              <w:jc w:val="center"/>
              <w:rPr>
                <w:b/>
                <w:caps/>
                <w:noProof/>
                <w:lang w:eastAsia="fr-FR"/>
              </w:rPr>
            </w:pPr>
          </w:p>
        </w:tc>
        <w:tc>
          <w:tcPr>
            <w:tcW w:w="2977" w:type="dxa"/>
            <w:gridSpan w:val="4"/>
            <w:hideMark/>
          </w:tcPr>
          <w:p w14:paraId="1FABB014" w14:textId="77777777" w:rsidR="00676730" w:rsidRDefault="00676730" w:rsidP="00021C1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8EA3CB"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73CD64FA" w14:textId="77777777" w:rsidTr="00021C18">
        <w:tc>
          <w:tcPr>
            <w:tcW w:w="2694" w:type="dxa"/>
            <w:gridSpan w:val="2"/>
            <w:tcBorders>
              <w:top w:val="nil"/>
              <w:left w:val="single" w:sz="4" w:space="0" w:color="auto"/>
              <w:bottom w:val="nil"/>
              <w:right w:val="nil"/>
            </w:tcBorders>
          </w:tcPr>
          <w:p w14:paraId="15946487" w14:textId="77777777" w:rsidR="00676730" w:rsidRDefault="00676730" w:rsidP="00021C18">
            <w:pPr>
              <w:pStyle w:val="CRCoverPage"/>
              <w:spacing w:after="0"/>
              <w:rPr>
                <w:b/>
                <w:i/>
                <w:noProof/>
                <w:lang w:eastAsia="fr-FR"/>
              </w:rPr>
            </w:pPr>
          </w:p>
        </w:tc>
        <w:tc>
          <w:tcPr>
            <w:tcW w:w="6946" w:type="dxa"/>
            <w:gridSpan w:val="9"/>
            <w:tcBorders>
              <w:top w:val="nil"/>
              <w:left w:val="nil"/>
              <w:bottom w:val="nil"/>
              <w:right w:val="single" w:sz="4" w:space="0" w:color="auto"/>
            </w:tcBorders>
          </w:tcPr>
          <w:p w14:paraId="78E13C26" w14:textId="77777777" w:rsidR="00676730" w:rsidRDefault="00676730" w:rsidP="00021C18">
            <w:pPr>
              <w:pStyle w:val="CRCoverPage"/>
              <w:spacing w:after="0"/>
              <w:rPr>
                <w:noProof/>
                <w:lang w:eastAsia="fr-FR"/>
              </w:rPr>
            </w:pPr>
          </w:p>
        </w:tc>
      </w:tr>
      <w:tr w:rsidR="00676730" w14:paraId="3800E7AD" w14:textId="77777777" w:rsidTr="00021C18">
        <w:tc>
          <w:tcPr>
            <w:tcW w:w="2694" w:type="dxa"/>
            <w:gridSpan w:val="2"/>
            <w:tcBorders>
              <w:top w:val="nil"/>
              <w:left w:val="single" w:sz="4" w:space="0" w:color="auto"/>
              <w:bottom w:val="single" w:sz="4" w:space="0" w:color="auto"/>
              <w:right w:val="nil"/>
            </w:tcBorders>
            <w:hideMark/>
          </w:tcPr>
          <w:p w14:paraId="29A7CFAB" w14:textId="77777777" w:rsidR="00676730" w:rsidRDefault="00676730" w:rsidP="00021C1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D6AEE9" w14:textId="77777777" w:rsidR="00676730" w:rsidRDefault="00676730" w:rsidP="00021C18">
            <w:pPr>
              <w:pStyle w:val="CRCoverPage"/>
              <w:spacing w:after="0"/>
              <w:ind w:left="100"/>
              <w:rPr>
                <w:noProof/>
                <w:lang w:eastAsia="fr-FR"/>
              </w:rPr>
            </w:pPr>
          </w:p>
        </w:tc>
      </w:tr>
    </w:tbl>
    <w:p w14:paraId="15C4B92F" w14:textId="77777777" w:rsidR="00676730" w:rsidRDefault="00676730" w:rsidP="00676730">
      <w:pPr>
        <w:pStyle w:val="CRCoverPage"/>
        <w:spacing w:after="0"/>
        <w:rPr>
          <w:noProof/>
          <w:sz w:val="8"/>
          <w:szCs w:val="8"/>
        </w:rPr>
      </w:pPr>
    </w:p>
    <w:p w14:paraId="3700F1AD" w14:textId="77777777" w:rsidR="00676730" w:rsidRDefault="00676730" w:rsidP="00676730">
      <w:pPr>
        <w:pStyle w:val="Heading2"/>
      </w:pPr>
    </w:p>
    <w:p w14:paraId="3A445D21" w14:textId="77777777" w:rsidR="00676730" w:rsidRDefault="00676730" w:rsidP="00676730"/>
    <w:p w14:paraId="6BB58850" w14:textId="77777777" w:rsidR="00676730" w:rsidRDefault="00676730" w:rsidP="00676730"/>
    <w:p w14:paraId="0E383107" w14:textId="77777777" w:rsidR="00676730" w:rsidRDefault="00676730" w:rsidP="00093316">
      <w:pPr>
        <w:pStyle w:val="Heading4"/>
        <w:rPr>
          <w:lang w:eastAsia="sv-SE"/>
        </w:rPr>
      </w:pPr>
    </w:p>
    <w:p w14:paraId="1C348FFF" w14:textId="3109F830" w:rsidR="00676730" w:rsidRDefault="00676730" w:rsidP="00093316">
      <w:pPr>
        <w:pStyle w:val="Heading4"/>
        <w:rPr>
          <w:lang w:eastAsia="sv-SE"/>
        </w:rPr>
      </w:pPr>
      <w:r>
        <w:rPr>
          <w:lang w:eastAsia="sv-SE"/>
        </w:rPr>
        <w:br w:type="column"/>
      </w:r>
    </w:p>
    <w:bookmarkEnd w:id="0"/>
    <w:bookmarkEnd w:id="1"/>
    <w:bookmarkEnd w:id="2"/>
    <w:bookmarkEnd w:id="3"/>
    <w:p w14:paraId="2920D7B7" w14:textId="77777777" w:rsidR="00062590" w:rsidRPr="00A84BA3" w:rsidRDefault="00062590" w:rsidP="00062590">
      <w:pPr>
        <w:keepLines/>
        <w:overflowPunct w:val="0"/>
        <w:autoSpaceDE w:val="0"/>
        <w:autoSpaceDN w:val="0"/>
        <w:adjustRightInd w:val="0"/>
        <w:textAlignment w:val="baseline"/>
        <w:rPr>
          <w:snapToGrid w:val="0"/>
        </w:rPr>
      </w:pPr>
    </w:p>
    <w:p w14:paraId="1CAC5FB3" w14:textId="77777777" w:rsidR="00EB38E7" w:rsidRPr="00A84BA3" w:rsidRDefault="00A3373A" w:rsidP="00AF06C7">
      <w:pPr>
        <w:pStyle w:val="Heading4"/>
        <w:rPr>
          <w:lang w:val="en-US" w:eastAsia="sv-SE"/>
        </w:rPr>
      </w:pPr>
      <w:bookmarkStart w:id="11" w:name="_Toc530709024"/>
      <w:r w:rsidRPr="00A84BA3">
        <w:rPr>
          <w:lang w:eastAsia="sv-SE"/>
        </w:rPr>
        <w:t>7.6.4.2</w:t>
      </w:r>
      <w:r w:rsidRPr="00A84BA3">
        <w:rPr>
          <w:lang w:eastAsia="sv-SE"/>
        </w:rPr>
        <w:tab/>
        <w:t>Procedure</w:t>
      </w:r>
      <w:bookmarkEnd w:id="11"/>
    </w:p>
    <w:p w14:paraId="7F99ABD9" w14:textId="525E146F" w:rsidR="00A3373A" w:rsidRPr="00A84BA3" w:rsidRDefault="00A3373A" w:rsidP="00561D5B">
      <w:pPr>
        <w:rPr>
          <w:lang w:eastAsia="sv-SE"/>
        </w:rPr>
      </w:pPr>
      <w:r w:rsidRPr="00A84BA3">
        <w:rPr>
          <w:lang w:eastAsia="sv-SE"/>
        </w:rPr>
        <w:t>7.6.</w:t>
      </w:r>
      <w:r w:rsidRPr="00A84BA3">
        <w:rPr>
          <w:lang w:val="en-US" w:eastAsia="sv-SE"/>
        </w:rPr>
        <w:t>4</w:t>
      </w:r>
      <w:r w:rsidRPr="00A84BA3">
        <w:rPr>
          <w:lang w:eastAsia="sv-SE"/>
        </w:rPr>
        <w:t>.</w:t>
      </w:r>
      <w:r w:rsidRPr="00A84BA3">
        <w:rPr>
          <w:lang w:val="en-US" w:eastAsia="sv-SE"/>
        </w:rPr>
        <w:t>2</w:t>
      </w:r>
      <w:r w:rsidRPr="00A84BA3">
        <w:rPr>
          <w:lang w:eastAsia="sv-SE"/>
        </w:rPr>
        <w:t>.1</w:t>
      </w:r>
      <w:r w:rsidRPr="00A84BA3">
        <w:rPr>
          <w:lang w:eastAsia="sv-SE"/>
        </w:rPr>
        <w:tab/>
      </w:r>
      <w:r w:rsidR="00593F23" w:rsidRPr="001A2A17">
        <w:rPr>
          <w:rFonts w:ascii="Arial" w:hAnsi="Arial"/>
          <w:i/>
          <w:sz w:val="22"/>
          <w:lang w:val="en-US" w:eastAsia="sv-SE"/>
        </w:rPr>
        <w:t>BS type 1-O</w:t>
      </w:r>
      <w:r w:rsidR="00593F23" w:rsidRPr="00A84BA3">
        <w:rPr>
          <w:lang w:val="en-US" w:eastAsia="sv-SE"/>
        </w:rPr>
        <w:t xml:space="preserve"> p</w:t>
      </w:r>
      <w:r w:rsidRPr="00A84BA3">
        <w:rPr>
          <w:lang w:val="en-US" w:eastAsia="sv-SE"/>
        </w:rPr>
        <w:t>rocedure for out-of-band blocking</w:t>
      </w:r>
    </w:p>
    <w:p w14:paraId="4562975F" w14:textId="4ADB1E59" w:rsidR="00EB38E7" w:rsidRPr="00A84BA3" w:rsidRDefault="00A3373A" w:rsidP="00AF06C7">
      <w:pPr>
        <w:numPr>
          <w:ilvl w:val="0"/>
          <w:numId w:val="30"/>
        </w:numPr>
        <w:spacing w:after="120"/>
      </w:pPr>
      <w:r w:rsidRPr="00A84BA3">
        <w:t xml:space="preserve">Place </w:t>
      </w:r>
      <w:r w:rsidRPr="001A2A17">
        <w:t>NR BS</w:t>
      </w:r>
      <w:r w:rsidRPr="00A84BA3">
        <w:t xml:space="preserve"> and the test antenna(s) according to annex E</w:t>
      </w:r>
      <w:r w:rsidR="00E83F69" w:rsidRPr="00A84BA3">
        <w:t>.</w:t>
      </w:r>
      <w:r w:rsidRPr="00A84BA3">
        <w:t>2.4.1.</w:t>
      </w:r>
    </w:p>
    <w:p w14:paraId="7255F4F2" w14:textId="13BF9568" w:rsidR="00EB38E7" w:rsidRPr="00A84BA3" w:rsidRDefault="00593F23" w:rsidP="00AF06C7">
      <w:pPr>
        <w:numPr>
          <w:ilvl w:val="0"/>
          <w:numId w:val="30"/>
        </w:numPr>
        <w:spacing w:after="120"/>
      </w:pPr>
      <w:r w:rsidRPr="00A84BA3">
        <w:t>Align the NR BS and test antenna(s) according to the directions to be tested</w:t>
      </w:r>
      <w:r w:rsidR="00A3373A" w:rsidRPr="00A84BA3">
        <w:t xml:space="preserve">.  </w:t>
      </w:r>
    </w:p>
    <w:p w14:paraId="66A2D528" w14:textId="532820E3" w:rsidR="00EB38E7" w:rsidRPr="00A84BA3" w:rsidRDefault="00A3373A" w:rsidP="00AF06C7">
      <w:pPr>
        <w:numPr>
          <w:ilvl w:val="0"/>
          <w:numId w:val="30"/>
        </w:numPr>
        <w:spacing w:after="120"/>
      </w:pPr>
      <w:r w:rsidRPr="00A84BA3">
        <w:t>Connect test antenna(s) to the measurement equipment as shown in annex E</w:t>
      </w:r>
      <w:r w:rsidR="00E83F69" w:rsidRPr="00A84BA3">
        <w:t>.</w:t>
      </w:r>
      <w:r w:rsidRPr="00A84BA3">
        <w:t>2.4.1.</w:t>
      </w:r>
    </w:p>
    <w:p w14:paraId="0EA784D8" w14:textId="77777777" w:rsidR="00A80BE7" w:rsidRPr="00A84BA3" w:rsidRDefault="00A80BE7" w:rsidP="00A80BE7">
      <w:pPr>
        <w:pStyle w:val="B1"/>
        <w:numPr>
          <w:ilvl w:val="0"/>
          <w:numId w:val="30"/>
        </w:numPr>
      </w:pPr>
      <w:r w:rsidRPr="00A84BA3">
        <w:t xml:space="preserve">The test antenna(s) shall be dual (or single) polarized covering the same frequency ranges as the </w:t>
      </w:r>
      <w:r w:rsidRPr="00A84BA3">
        <w:rPr>
          <w:i/>
        </w:rPr>
        <w:t xml:space="preserve">BS </w:t>
      </w:r>
      <w:r w:rsidRPr="00A84BA3">
        <w:t xml:space="preserve">and the blocking frequencies. </w:t>
      </w:r>
      <w:r w:rsidRPr="00A84BA3">
        <w:rPr>
          <w:lang w:val="en-US" w:eastAsia="zh-CN"/>
        </w:rPr>
        <w:t>If the test antenna does not cover both the wanted and interfering signal frequencies, separate test antennas for the wanted and interfering signal are required.</w:t>
      </w:r>
    </w:p>
    <w:p w14:paraId="4BA00D70" w14:textId="77777777" w:rsidR="00A80BE7" w:rsidRPr="00A84BA3" w:rsidRDefault="00A80BE7" w:rsidP="00A80BE7">
      <w:pPr>
        <w:pStyle w:val="B1"/>
        <w:numPr>
          <w:ilvl w:val="0"/>
          <w:numId w:val="30"/>
        </w:numPr>
      </w:pPr>
      <w:r w:rsidRPr="00A84BA3">
        <w:t>The OTA blocking interferer is injected into the test antenna, with the blocking interferer</w:t>
      </w:r>
      <w:r w:rsidRPr="00A84BA3">
        <w:rPr>
          <w:vertAlign w:val="subscript"/>
        </w:rPr>
        <w:t xml:space="preserve"> </w:t>
      </w:r>
      <w:r w:rsidRPr="00A84BA3">
        <w:t xml:space="preserve">producing specified interferer field strength level for each supported polarization. The interferer shall be </w:t>
      </w:r>
      <w:r w:rsidRPr="00A84BA3">
        <w:rPr>
          <w:i/>
        </w:rPr>
        <w:t>polarization matched</w:t>
      </w:r>
      <w:r w:rsidRPr="00A84BA3">
        <w:t xml:space="preserve"> in-band and the polarization maintained for out-of-band frequencies. </w:t>
      </w:r>
    </w:p>
    <w:p w14:paraId="0FD85971" w14:textId="5CDEAAD0" w:rsidR="00EB38E7" w:rsidRPr="00A84BA3" w:rsidRDefault="00EB38E7" w:rsidP="001A2A17">
      <w:pPr>
        <w:spacing w:after="120"/>
        <w:ind w:left="720"/>
      </w:pPr>
    </w:p>
    <w:p w14:paraId="454A7291" w14:textId="26925313"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 xml:space="preserve">Generate the wanted signal in </w:t>
      </w:r>
      <w:r w:rsidR="00517CC3" w:rsidRPr="00A84BA3">
        <w:rPr>
          <w:lang w:val="en-US"/>
        </w:rPr>
        <w:t>receiver target reference direction</w:t>
      </w:r>
      <w:r w:rsidRPr="00A84BA3">
        <w:rPr>
          <w:lang w:val="en-US"/>
        </w:rPr>
        <w:t xml:space="preserve">, </w:t>
      </w:r>
      <w:r w:rsidRPr="00A84BA3">
        <w:rPr>
          <w:lang w:val="x-none"/>
        </w:rPr>
        <w:t xml:space="preserve">according to the applicable test configuration (see </w:t>
      </w:r>
      <w:r w:rsidRPr="00A84BA3">
        <w:rPr>
          <w:lang w:val="en-US"/>
        </w:rPr>
        <w:t>sub</w:t>
      </w:r>
      <w:r w:rsidRPr="00A84BA3">
        <w:rPr>
          <w:lang w:val="x-none"/>
        </w:rPr>
        <w:t xml:space="preserve">clause </w:t>
      </w:r>
      <w:r w:rsidRPr="00A84BA3">
        <w:rPr>
          <w:lang w:val="en-US"/>
        </w:rPr>
        <w:t>4.8</w:t>
      </w:r>
      <w:r w:rsidRPr="00A84BA3">
        <w:rPr>
          <w:lang w:val="x-none"/>
        </w:rPr>
        <w:t xml:space="preserve">) using applicable reference measurement channel to the </w:t>
      </w:r>
      <w:r w:rsidRPr="001A2A17">
        <w:rPr>
          <w:lang w:val="x-none"/>
        </w:rPr>
        <w:t>RIB</w:t>
      </w:r>
      <w:r w:rsidRPr="00A84BA3">
        <w:rPr>
          <w:lang w:val="en-US"/>
        </w:rPr>
        <w:t xml:space="preserve">, according to TS 38.104 [2], annex A.1. </w:t>
      </w:r>
    </w:p>
    <w:p w14:paraId="541A0269" w14:textId="5689D1A6" w:rsidR="00DA15E5" w:rsidRPr="00A84BA3" w:rsidRDefault="00DA15E5" w:rsidP="00DA15E5">
      <w:pPr>
        <w:numPr>
          <w:ilvl w:val="0"/>
          <w:numId w:val="30"/>
        </w:numPr>
        <w:overflowPunct w:val="0"/>
        <w:autoSpaceDE w:val="0"/>
        <w:autoSpaceDN w:val="0"/>
        <w:adjustRightInd w:val="0"/>
        <w:textAlignment w:val="baseline"/>
        <w:rPr>
          <w:snapToGrid w:val="0"/>
          <w:lang w:val="x-none"/>
        </w:rPr>
      </w:pPr>
      <w:r w:rsidRPr="00A84BA3">
        <w:rPr>
          <w:snapToGrid w:val="0"/>
          <w:lang w:val="x-none"/>
        </w:rPr>
        <w:t xml:space="preserve">Set the transmitter unit associated with the </w:t>
      </w:r>
      <w:r w:rsidRPr="001A2A17">
        <w:rPr>
          <w:snapToGrid w:val="0"/>
          <w:lang w:val="en-US"/>
        </w:rPr>
        <w:t>RIB</w:t>
      </w:r>
      <w:r w:rsidRPr="00A84BA3">
        <w:rPr>
          <w:snapToGrid w:val="0"/>
          <w:lang w:val="x-none"/>
        </w:rPr>
        <w:t xml:space="preserve"> under test to transmit </w:t>
      </w:r>
      <w:r w:rsidRPr="00A84BA3">
        <w:rPr>
          <w:snapToGrid w:val="0"/>
          <w:lang w:val="en-US"/>
        </w:rPr>
        <w:t xml:space="preserve">in </w:t>
      </w:r>
      <w:r w:rsidR="00517CC3" w:rsidRPr="00A84BA3">
        <w:rPr>
          <w:lang w:eastAsia="zh-CN"/>
        </w:rPr>
        <w:t>receiver target reference direction</w:t>
      </w:r>
      <w:r w:rsidR="00517CC3" w:rsidRPr="00A84BA3" w:rsidDel="005A6874">
        <w:rPr>
          <w:snapToGrid w:val="0"/>
          <w:lang w:val="en-US"/>
        </w:rPr>
        <w:t xml:space="preserve"> </w:t>
      </w:r>
      <w:r w:rsidRPr="00A84BA3">
        <w:rPr>
          <w:snapToGrid w:val="0"/>
          <w:lang w:val="x-none"/>
        </w:rPr>
        <w:t xml:space="preserve">with the carrier set-up and power allocation according to the applicable test configuration(s) (see </w:t>
      </w:r>
      <w:r w:rsidRPr="00A84BA3">
        <w:rPr>
          <w:snapToGrid w:val="0"/>
          <w:lang w:val="en-US"/>
        </w:rPr>
        <w:t>sub</w:t>
      </w:r>
      <w:r w:rsidRPr="00A84BA3">
        <w:rPr>
          <w:snapToGrid w:val="0"/>
          <w:lang w:val="x-none"/>
        </w:rPr>
        <w:t xml:space="preserve">clause </w:t>
      </w:r>
      <w:r w:rsidRPr="00A84BA3">
        <w:rPr>
          <w:snapToGrid w:val="0"/>
          <w:lang w:val="en-US"/>
        </w:rPr>
        <w:t>4.8</w:t>
      </w:r>
      <w:r w:rsidRPr="00A84BA3">
        <w:rPr>
          <w:snapToGrid w:val="0"/>
          <w:lang w:val="x-none"/>
        </w:rPr>
        <w:t>).</w:t>
      </w:r>
      <w:r w:rsidR="008A6420" w:rsidRPr="00A84BA3">
        <w:rPr>
          <w:snapToGrid w:val="0"/>
          <w:lang w:val="en-US"/>
        </w:rPr>
        <w:t xml:space="preserve"> </w:t>
      </w:r>
      <w:r w:rsidR="008A6420" w:rsidRPr="00A84BA3">
        <w:rPr>
          <w:rFonts w:eastAsia="MS P??" w:cs="v4.2.0"/>
        </w:rPr>
        <w:t>The transmitter may be turned OFF for the out-of-band blocker tests when the frequency of the blocker is such that no IM2 or IM3 products fall inside the bandwidth of the wanted signal.</w:t>
      </w:r>
    </w:p>
    <w:p w14:paraId="04DB58E7" w14:textId="10F6798C"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Adjust the signal generators to the type of interfering signals, levels and the frequency offsets as specified for</w:t>
      </w:r>
      <w:r w:rsidRPr="00A84BA3">
        <w:rPr>
          <w:lang w:val="en-US"/>
        </w:rPr>
        <w:t xml:space="preserve"> general test requirements in table 7.6.5.1.1-1</w:t>
      </w:r>
      <w:r w:rsidRPr="00A84BA3">
        <w:rPr>
          <w:lang w:val="x-none"/>
        </w:rPr>
        <w:t>.</w:t>
      </w:r>
      <w:r w:rsidR="00FF29E4" w:rsidRPr="00A84BA3">
        <w:rPr>
          <w:lang w:val="x-none"/>
        </w:rPr>
        <w:t xml:space="preserve"> </w:t>
      </w:r>
      <w:r w:rsidR="00FF29E4" w:rsidRPr="00A84BA3">
        <w:rPr>
          <w:lang w:val="en-US"/>
        </w:rPr>
        <w:t>The distance between the test object and test antenna injecting the interferer signal is adjusted when necessary to ensure specified interferer signal level to be received.</w:t>
      </w:r>
    </w:p>
    <w:p w14:paraId="6DEE58D4" w14:textId="77777777"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The CW interfering signal shall be swept with a step size of 1 MHz within the specified range.</w:t>
      </w:r>
    </w:p>
    <w:p w14:paraId="6BD29EB8" w14:textId="27A0B1F6"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 xml:space="preserve">Measure the performance of the wanted signal at the receiver unit associated with the </w:t>
      </w:r>
      <w:r w:rsidRPr="001A2A17">
        <w:rPr>
          <w:lang w:val="x-none"/>
        </w:rPr>
        <w:t>RIB</w:t>
      </w:r>
      <w:r w:rsidRPr="00A84BA3">
        <w:rPr>
          <w:lang w:val="x-none"/>
        </w:rPr>
        <w:t>, as defined in the subclause 7.</w:t>
      </w:r>
      <w:r w:rsidRPr="00A84BA3">
        <w:rPr>
          <w:lang w:val="en-US"/>
        </w:rPr>
        <w:t>6</w:t>
      </w:r>
      <w:r w:rsidRPr="00A84BA3">
        <w:rPr>
          <w:lang w:val="x-none"/>
        </w:rPr>
        <w:t>.</w:t>
      </w:r>
      <w:r w:rsidRPr="00A84BA3">
        <w:rPr>
          <w:lang w:val="en-US"/>
        </w:rPr>
        <w:t>5</w:t>
      </w:r>
      <w:r w:rsidRPr="00A84BA3">
        <w:rPr>
          <w:lang w:val="x-none"/>
        </w:rPr>
        <w:t>, for the relevant carriers specified by the test configuration in subclause 4.</w:t>
      </w:r>
      <w:r w:rsidR="00C73239" w:rsidRPr="00A84BA3">
        <w:rPr>
          <w:lang w:val="en-US"/>
        </w:rPr>
        <w:t>7</w:t>
      </w:r>
      <w:r w:rsidR="00CB11CA">
        <w:rPr>
          <w:lang w:val="en-US"/>
        </w:rPr>
        <w:t xml:space="preserve"> </w:t>
      </w:r>
      <w:ins w:id="12" w:author="Esther Sienkiewicz" w:date="2019-02-11T15:01:00Z">
        <w:r w:rsidR="00CB11CA">
          <w:rPr>
            <w:lang w:val="en-US"/>
          </w:rPr>
          <w:t>and 4.8</w:t>
        </w:r>
      </w:ins>
      <w:r w:rsidRPr="00A84BA3">
        <w:rPr>
          <w:lang w:val="x-none"/>
        </w:rPr>
        <w:t>.</w:t>
      </w:r>
    </w:p>
    <w:p w14:paraId="05AE1CB7" w14:textId="52DB5ADF" w:rsidR="00EF6821" w:rsidRPr="00A84BA3" w:rsidRDefault="00EF6821" w:rsidP="00EF6821">
      <w:pPr>
        <w:numPr>
          <w:ilvl w:val="0"/>
          <w:numId w:val="30"/>
        </w:numPr>
        <w:overflowPunct w:val="0"/>
        <w:autoSpaceDE w:val="0"/>
        <w:autoSpaceDN w:val="0"/>
        <w:adjustRightInd w:val="0"/>
        <w:textAlignment w:val="baseline"/>
        <w:rPr>
          <w:lang w:val="x-none"/>
        </w:rPr>
      </w:pPr>
      <w:r w:rsidRPr="00A84BA3">
        <w:t>Repeat for all supported polarizations.</w:t>
      </w:r>
    </w:p>
    <w:p w14:paraId="0A1FF3A8" w14:textId="77777777" w:rsidR="00DA15E5" w:rsidRPr="00A84BA3" w:rsidRDefault="00DA15E5" w:rsidP="00DA15E5">
      <w:pPr>
        <w:overflowPunct w:val="0"/>
        <w:autoSpaceDE w:val="0"/>
        <w:autoSpaceDN w:val="0"/>
        <w:adjustRightInd w:val="0"/>
        <w:textAlignment w:val="baseline"/>
        <w:rPr>
          <w:lang w:val="x-none"/>
        </w:rPr>
      </w:pPr>
      <w:r w:rsidRPr="00A84BA3">
        <w:t xml:space="preserve">In addition, for </w:t>
      </w:r>
      <w:r w:rsidRPr="00A84BA3">
        <w:rPr>
          <w:i/>
        </w:rPr>
        <w:t xml:space="preserve">multi-band </w:t>
      </w:r>
      <w:r w:rsidRPr="00A84BA3">
        <w:rPr>
          <w:i/>
          <w:lang w:eastAsia="zh-CN"/>
        </w:rPr>
        <w:t>RIB</w:t>
      </w:r>
      <w:r w:rsidRPr="00A84BA3">
        <w:t>, the following steps shall apply:</w:t>
      </w:r>
    </w:p>
    <w:p w14:paraId="06D31C6C" w14:textId="77777777"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 xml:space="preserve">For </w:t>
      </w:r>
      <w:r w:rsidRPr="00A84BA3">
        <w:rPr>
          <w:i/>
          <w:lang w:val="x-none"/>
        </w:rPr>
        <w:t xml:space="preserve">multi-band </w:t>
      </w:r>
      <w:r w:rsidRPr="00A84BA3">
        <w:rPr>
          <w:i/>
          <w:lang w:val="x-none" w:eastAsia="zh-CN"/>
        </w:rPr>
        <w:t>RIB</w:t>
      </w:r>
      <w:r w:rsidRPr="00A84BA3">
        <w:rPr>
          <w:lang w:val="x-none" w:eastAsia="zh-CN"/>
        </w:rPr>
        <w:t xml:space="preserve"> </w:t>
      </w:r>
      <w:r w:rsidRPr="00A84BA3">
        <w:rPr>
          <w:lang w:val="x-none"/>
        </w:rPr>
        <w:t>and single band tests, repeat the steps above per involved band where single band test configurations and test models shall apply with no carrier activated in the other band.</w:t>
      </w:r>
    </w:p>
    <w:p w14:paraId="697DFBAB" w14:textId="63BFB92C" w:rsidR="00A3373A" w:rsidRPr="00A84BA3" w:rsidRDefault="00A3373A" w:rsidP="00561D5B">
      <w:pPr>
        <w:rPr>
          <w:lang w:eastAsia="sv-SE"/>
        </w:rPr>
      </w:pPr>
      <w:r w:rsidRPr="00A84BA3">
        <w:rPr>
          <w:lang w:eastAsia="sv-SE"/>
        </w:rPr>
        <w:t>7.6.</w:t>
      </w:r>
      <w:r w:rsidRPr="00A84BA3">
        <w:rPr>
          <w:lang w:val="en-US" w:eastAsia="sv-SE"/>
        </w:rPr>
        <w:t>4</w:t>
      </w:r>
      <w:r w:rsidRPr="00A84BA3">
        <w:rPr>
          <w:lang w:eastAsia="sv-SE"/>
        </w:rPr>
        <w:t>.</w:t>
      </w:r>
      <w:r w:rsidRPr="00A84BA3">
        <w:rPr>
          <w:lang w:val="en-US" w:eastAsia="sv-SE"/>
        </w:rPr>
        <w:t>2</w:t>
      </w:r>
      <w:r w:rsidRPr="00A84BA3">
        <w:rPr>
          <w:lang w:eastAsia="sv-SE"/>
        </w:rPr>
        <w:t>.</w:t>
      </w:r>
      <w:r w:rsidRPr="00A84BA3">
        <w:rPr>
          <w:lang w:val="en-US" w:eastAsia="sv-SE"/>
        </w:rPr>
        <w:t>2</w:t>
      </w:r>
      <w:r w:rsidRPr="00A84BA3">
        <w:rPr>
          <w:lang w:eastAsia="sv-SE"/>
        </w:rPr>
        <w:tab/>
      </w:r>
      <w:r w:rsidR="00DA15E5" w:rsidRPr="001A2A17">
        <w:rPr>
          <w:rFonts w:ascii="Arial" w:hAnsi="Arial"/>
          <w:i/>
          <w:sz w:val="22"/>
          <w:lang w:val="en-US" w:eastAsia="sv-SE"/>
        </w:rPr>
        <w:t>BS type 1-O</w:t>
      </w:r>
      <w:r w:rsidR="00DA15E5" w:rsidRPr="00A84BA3">
        <w:rPr>
          <w:lang w:val="en-US" w:eastAsia="sv-SE"/>
        </w:rPr>
        <w:t xml:space="preserve"> p</w:t>
      </w:r>
      <w:r w:rsidRPr="00A84BA3">
        <w:rPr>
          <w:lang w:val="en-US" w:eastAsia="sv-SE"/>
        </w:rPr>
        <w:t>rocedure for co-location blocking</w:t>
      </w:r>
    </w:p>
    <w:p w14:paraId="212CCEBA" w14:textId="32F52391" w:rsidR="00A3373A" w:rsidRPr="00A84BA3" w:rsidRDefault="00A3373A" w:rsidP="00A3373A">
      <w:pPr>
        <w:numPr>
          <w:ilvl w:val="0"/>
          <w:numId w:val="29"/>
        </w:numPr>
        <w:spacing w:after="120"/>
      </w:pPr>
      <w:r w:rsidRPr="00A84BA3">
        <w:t xml:space="preserve">Place </w:t>
      </w:r>
      <w:r w:rsidRPr="001A2A17">
        <w:t>NR BS</w:t>
      </w:r>
      <w:r w:rsidRPr="00A84BA3">
        <w:t xml:space="preserve"> and CLTA as specified in </w:t>
      </w:r>
      <w:r w:rsidR="00DA15E5" w:rsidRPr="00A84BA3">
        <w:t>subclause 4.12.2.3</w:t>
      </w:r>
      <w:r w:rsidRPr="00A84BA3">
        <w:t>.</w:t>
      </w:r>
    </w:p>
    <w:p w14:paraId="4F0375DC" w14:textId="6BD1F783" w:rsidR="00A3373A" w:rsidRPr="00A84BA3" w:rsidRDefault="00A3373A" w:rsidP="00A3373A">
      <w:pPr>
        <w:numPr>
          <w:ilvl w:val="0"/>
          <w:numId w:val="29"/>
        </w:numPr>
        <w:spacing w:after="120"/>
      </w:pPr>
      <w:r w:rsidRPr="00A84BA3">
        <w:rPr>
          <w:lang w:val="en-US" w:eastAsia="zh-CN"/>
        </w:rPr>
        <w:t>S</w:t>
      </w:r>
      <w:proofErr w:type="spellStart"/>
      <w:r w:rsidRPr="00A84BA3">
        <w:rPr>
          <w:lang w:eastAsia="zh-CN"/>
        </w:rPr>
        <w:t>everal</w:t>
      </w:r>
      <w:proofErr w:type="spellEnd"/>
      <w:r w:rsidRPr="00A84BA3">
        <w:rPr>
          <w:lang w:eastAsia="zh-CN"/>
        </w:rPr>
        <w:t xml:space="preserve"> </w:t>
      </w:r>
      <w:r w:rsidRPr="00A84BA3">
        <w:rPr>
          <w:lang w:val="en-US" w:eastAsia="zh-CN"/>
        </w:rPr>
        <w:t>CLTA</w:t>
      </w:r>
      <w:r w:rsidRPr="00A84BA3">
        <w:rPr>
          <w:lang w:eastAsia="zh-CN"/>
        </w:rPr>
        <w:t xml:space="preserve"> </w:t>
      </w:r>
      <w:r w:rsidRPr="00A84BA3">
        <w:rPr>
          <w:lang w:val="en-US" w:eastAsia="zh-CN"/>
        </w:rPr>
        <w:t xml:space="preserve">are </w:t>
      </w:r>
      <w:r w:rsidRPr="00A84BA3">
        <w:rPr>
          <w:lang w:eastAsia="zh-CN"/>
        </w:rPr>
        <w:t xml:space="preserve">required to cover the whole co-location </w:t>
      </w:r>
      <w:r w:rsidRPr="00A84BA3">
        <w:rPr>
          <w:lang w:val="en-US" w:eastAsia="zh-CN"/>
        </w:rPr>
        <w:t>blocking</w:t>
      </w:r>
      <w:r w:rsidRPr="00A84BA3">
        <w:rPr>
          <w:lang w:eastAsia="zh-CN"/>
        </w:rPr>
        <w:t xml:space="preserve"> frequency ranges.</w:t>
      </w:r>
      <w:r w:rsidR="00DA15E5" w:rsidRPr="00A84BA3">
        <w:rPr>
          <w:lang w:eastAsia="zh-CN"/>
        </w:rPr>
        <w:t xml:space="preserve"> </w:t>
      </w:r>
      <w:r w:rsidR="00DA15E5" w:rsidRPr="00A84BA3">
        <w:rPr>
          <w:lang w:val="en-US" w:eastAsia="zh-CN"/>
        </w:rPr>
        <w:t>The CLTA shall be selected according to subclause 4.12.2.2.</w:t>
      </w:r>
    </w:p>
    <w:p w14:paraId="52CD4CEA" w14:textId="1BC6DBFC" w:rsidR="00A3373A" w:rsidRPr="00A84BA3" w:rsidRDefault="00DA15E5" w:rsidP="00A3373A">
      <w:pPr>
        <w:numPr>
          <w:ilvl w:val="0"/>
          <w:numId w:val="29"/>
        </w:numPr>
        <w:spacing w:after="120"/>
      </w:pPr>
      <w:r w:rsidRPr="00A84BA3">
        <w:t>Align the NR BS and test antenna(s) according to the directions to be tested</w:t>
      </w:r>
      <w:r w:rsidR="00A3373A" w:rsidRPr="00A84BA3">
        <w:t>.</w:t>
      </w:r>
    </w:p>
    <w:p w14:paraId="642D3B81" w14:textId="2EDCBAE9" w:rsidR="00A3373A" w:rsidRPr="00A84BA3" w:rsidRDefault="00A3373A" w:rsidP="00A3373A">
      <w:pPr>
        <w:numPr>
          <w:ilvl w:val="0"/>
          <w:numId w:val="29"/>
        </w:numPr>
        <w:spacing w:after="120"/>
      </w:pPr>
      <w:r w:rsidRPr="00A84BA3">
        <w:t>Connect test antenna and CLTA to the measurement equipment as depicted in annex E</w:t>
      </w:r>
      <w:r w:rsidR="00C73239" w:rsidRPr="00A84BA3">
        <w:t>.</w:t>
      </w:r>
      <w:r w:rsidRPr="00A84BA3">
        <w:t>2.4.2.</w:t>
      </w:r>
    </w:p>
    <w:p w14:paraId="3650C198" w14:textId="4D2FAB3E" w:rsidR="00A3373A" w:rsidRPr="00A84BA3" w:rsidRDefault="00A3373A" w:rsidP="00A3373A">
      <w:pPr>
        <w:numPr>
          <w:ilvl w:val="0"/>
          <w:numId w:val="29"/>
        </w:numPr>
        <w:spacing w:after="120"/>
      </w:pPr>
      <w:r w:rsidRPr="00A84BA3">
        <w:t xml:space="preserve">The </w:t>
      </w:r>
      <w:r w:rsidRPr="001A2A17">
        <w:t>NR BS</w:t>
      </w:r>
      <w:r w:rsidRPr="00A84BA3">
        <w:t xml:space="preserve"> receives the wanted signal in all supported polarizations, in the </w:t>
      </w:r>
      <w:r w:rsidR="00517CC3" w:rsidRPr="00A84BA3">
        <w:rPr>
          <w:lang w:eastAsia="zh-CN"/>
        </w:rPr>
        <w:t>receiver target reference direction</w:t>
      </w:r>
      <w:r w:rsidR="00517CC3" w:rsidRPr="00A84BA3" w:rsidDel="005A6874">
        <w:t xml:space="preserve"> </w:t>
      </w:r>
      <w:r w:rsidRPr="00A84BA3">
        <w:t xml:space="preserve">from the test antenna.  </w:t>
      </w:r>
    </w:p>
    <w:p w14:paraId="531FB61D" w14:textId="7893D89D" w:rsidR="00A3373A" w:rsidRPr="00A84BA3" w:rsidRDefault="00A3373A" w:rsidP="00A3373A">
      <w:pPr>
        <w:numPr>
          <w:ilvl w:val="0"/>
          <w:numId w:val="29"/>
        </w:numPr>
        <w:spacing w:after="120"/>
      </w:pPr>
      <w:r w:rsidRPr="00A84BA3">
        <w:t xml:space="preserve">The OTA co-location blocking interferer is injected </w:t>
      </w:r>
      <w:r w:rsidR="00DA15E5" w:rsidRPr="00A84BA3">
        <w:t xml:space="preserve">via </w:t>
      </w:r>
      <w:r w:rsidRPr="00A84BA3">
        <w:t>the CLTA.</w:t>
      </w:r>
      <w:r w:rsidR="00DA15E5" w:rsidRPr="00A84BA3">
        <w:t xml:space="preserve"> The</w:t>
      </w:r>
      <w:r w:rsidRPr="00A84BA3">
        <w:t xml:space="preserve"> CLTA is fed with the </w:t>
      </w:r>
      <w:r w:rsidR="00DA15E5" w:rsidRPr="00A84BA3">
        <w:t xml:space="preserve">specified </w:t>
      </w:r>
      <w:r w:rsidRPr="00A84BA3">
        <w:t xml:space="preserve">co-location blocking interferer </w:t>
      </w:r>
      <w:r w:rsidR="00DA15E5" w:rsidRPr="00A84BA3">
        <w:t>power per supported polarization</w:t>
      </w:r>
      <w:r w:rsidRPr="00A84BA3">
        <w:t>.</w:t>
      </w:r>
    </w:p>
    <w:p w14:paraId="2623907D" w14:textId="38EFD1AF" w:rsidR="00DA15E5" w:rsidRPr="00A84BA3" w:rsidRDefault="00DA15E5" w:rsidP="00DA15E5">
      <w:pPr>
        <w:numPr>
          <w:ilvl w:val="0"/>
          <w:numId w:val="29"/>
        </w:numPr>
        <w:overflowPunct w:val="0"/>
        <w:autoSpaceDE w:val="0"/>
        <w:autoSpaceDN w:val="0"/>
        <w:adjustRightInd w:val="0"/>
        <w:textAlignment w:val="baseline"/>
        <w:rPr>
          <w:lang w:val="x-none"/>
        </w:rPr>
      </w:pPr>
      <w:r w:rsidRPr="00A84BA3">
        <w:rPr>
          <w:lang w:val="x-none"/>
        </w:rPr>
        <w:t xml:space="preserve">Generate the wanted signal in </w:t>
      </w:r>
      <w:r w:rsidR="00517CC3" w:rsidRPr="00A84BA3">
        <w:rPr>
          <w:lang w:eastAsia="zh-CN"/>
        </w:rPr>
        <w:t>receiver target reference direction</w:t>
      </w:r>
      <w:r w:rsidRPr="00A84BA3">
        <w:rPr>
          <w:lang w:val="en-US"/>
        </w:rPr>
        <w:t xml:space="preserve">, all supported polarizations, from the test antenna, </w:t>
      </w:r>
      <w:r w:rsidRPr="00A84BA3">
        <w:rPr>
          <w:lang w:val="x-none"/>
        </w:rPr>
        <w:t xml:space="preserve">according to the applicable test configuration (see </w:t>
      </w:r>
      <w:r w:rsidRPr="00A84BA3">
        <w:rPr>
          <w:lang w:val="en-US"/>
        </w:rPr>
        <w:t>sub</w:t>
      </w:r>
      <w:r w:rsidRPr="00A84BA3">
        <w:rPr>
          <w:lang w:val="x-none"/>
        </w:rPr>
        <w:t xml:space="preserve">clause </w:t>
      </w:r>
      <w:r w:rsidRPr="00A84BA3">
        <w:rPr>
          <w:lang w:val="en-US"/>
        </w:rPr>
        <w:t>4.8</w:t>
      </w:r>
      <w:r w:rsidRPr="00A84BA3">
        <w:rPr>
          <w:lang w:val="x-none"/>
        </w:rPr>
        <w:t xml:space="preserve">) using applicable reference measurement channel to the </w:t>
      </w:r>
      <w:r w:rsidRPr="001A2A17">
        <w:rPr>
          <w:lang w:val="x-none"/>
        </w:rPr>
        <w:t>RIB</w:t>
      </w:r>
      <w:r w:rsidRPr="00A84BA3">
        <w:rPr>
          <w:lang w:val="en-US"/>
        </w:rPr>
        <w:t>, according to TS 38.141 [2], annex A.1.</w:t>
      </w:r>
    </w:p>
    <w:p w14:paraId="3D6AC149" w14:textId="634C08BA" w:rsidR="00DA15E5" w:rsidRPr="00A84BA3" w:rsidRDefault="00DA15E5" w:rsidP="00DA15E5">
      <w:pPr>
        <w:numPr>
          <w:ilvl w:val="0"/>
          <w:numId w:val="29"/>
        </w:numPr>
        <w:overflowPunct w:val="0"/>
        <w:autoSpaceDE w:val="0"/>
        <w:autoSpaceDN w:val="0"/>
        <w:adjustRightInd w:val="0"/>
        <w:textAlignment w:val="baseline"/>
        <w:rPr>
          <w:snapToGrid w:val="0"/>
          <w:lang w:val="x-none"/>
        </w:rPr>
      </w:pPr>
      <w:r w:rsidRPr="00A84BA3">
        <w:rPr>
          <w:snapToGrid w:val="0"/>
          <w:lang w:val="x-none"/>
        </w:rPr>
        <w:lastRenderedPageBreak/>
        <w:t xml:space="preserve">Set the transmitter unit associated with the </w:t>
      </w:r>
      <w:r w:rsidRPr="001A2A17">
        <w:rPr>
          <w:snapToGrid w:val="0"/>
          <w:lang w:val="en-US"/>
        </w:rPr>
        <w:t>RIB</w:t>
      </w:r>
      <w:r w:rsidRPr="00A84BA3">
        <w:rPr>
          <w:snapToGrid w:val="0"/>
          <w:lang w:val="x-none"/>
        </w:rPr>
        <w:t xml:space="preserve"> under test to transmit </w:t>
      </w:r>
      <w:r w:rsidRPr="00A84BA3">
        <w:rPr>
          <w:snapToGrid w:val="0"/>
          <w:lang w:val="en-US"/>
        </w:rPr>
        <w:t xml:space="preserve">in </w:t>
      </w:r>
      <w:r w:rsidR="00517CC3" w:rsidRPr="00A84BA3">
        <w:rPr>
          <w:lang w:eastAsia="zh-CN"/>
        </w:rPr>
        <w:t>receiver target reference direction</w:t>
      </w:r>
      <w:r w:rsidR="00517CC3" w:rsidRPr="00A84BA3" w:rsidDel="005A6874">
        <w:rPr>
          <w:snapToGrid w:val="0"/>
          <w:lang w:val="en-US"/>
        </w:rPr>
        <w:t xml:space="preserve"> </w:t>
      </w:r>
      <w:r w:rsidRPr="00A84BA3">
        <w:rPr>
          <w:snapToGrid w:val="0"/>
          <w:lang w:val="x-none"/>
        </w:rPr>
        <w:t xml:space="preserve">with the carrier set-up and power allocation according to the applicable test configuration(s) (see </w:t>
      </w:r>
      <w:r w:rsidRPr="00A84BA3">
        <w:rPr>
          <w:snapToGrid w:val="0"/>
          <w:lang w:val="en-US"/>
        </w:rPr>
        <w:t>sub</w:t>
      </w:r>
      <w:r w:rsidRPr="00A84BA3">
        <w:rPr>
          <w:snapToGrid w:val="0"/>
          <w:lang w:val="x-none"/>
        </w:rPr>
        <w:t xml:space="preserve">clause </w:t>
      </w:r>
      <w:r w:rsidRPr="00A84BA3">
        <w:rPr>
          <w:snapToGrid w:val="0"/>
          <w:lang w:val="en-US"/>
        </w:rPr>
        <w:t>4.8</w:t>
      </w:r>
      <w:r w:rsidRPr="00A84BA3">
        <w:rPr>
          <w:snapToGrid w:val="0"/>
          <w:lang w:val="x-none"/>
        </w:rPr>
        <w:t>).</w:t>
      </w:r>
      <w:r w:rsidR="008A6420" w:rsidRPr="00A84BA3">
        <w:rPr>
          <w:snapToGrid w:val="0"/>
          <w:lang w:val="x-none"/>
        </w:rPr>
        <w:t xml:space="preserve"> </w:t>
      </w:r>
      <w:r w:rsidR="008A6420" w:rsidRPr="00A84BA3">
        <w:rPr>
          <w:rFonts w:eastAsia="MS P??" w:cs="v4.2.0"/>
        </w:rPr>
        <w:t>The transmitter may be turned OFF for the out-of-band blocker tests when the frequency of the blocker is such that no IM2 or IM3 products fall inside the bandwidth of the wanted signal.</w:t>
      </w:r>
    </w:p>
    <w:p w14:paraId="4385D800" w14:textId="77777777" w:rsidR="00DA15E5" w:rsidRPr="00A84BA3" w:rsidRDefault="00DA15E5" w:rsidP="00DA15E5">
      <w:pPr>
        <w:numPr>
          <w:ilvl w:val="0"/>
          <w:numId w:val="29"/>
        </w:numPr>
        <w:overflowPunct w:val="0"/>
        <w:autoSpaceDE w:val="0"/>
        <w:autoSpaceDN w:val="0"/>
        <w:adjustRightInd w:val="0"/>
        <w:textAlignment w:val="baseline"/>
        <w:rPr>
          <w:lang w:val="x-none"/>
        </w:rPr>
      </w:pPr>
      <w:r w:rsidRPr="00A84BA3">
        <w:rPr>
          <w:lang w:val="x-none"/>
        </w:rPr>
        <w:t>Adjust the signal generators to the type of interfering signals, levels and the frequency offsets as specified for</w:t>
      </w:r>
      <w:r w:rsidRPr="00A84BA3">
        <w:rPr>
          <w:lang w:val="en-US"/>
        </w:rPr>
        <w:t xml:space="preserve"> general test requirements in table 7.6.5.1.1-1 and, when applicable, for </w:t>
      </w:r>
      <w:r w:rsidRPr="00A84BA3">
        <w:rPr>
          <w:lang w:val="x-none"/>
        </w:rPr>
        <w:t>co-location test requirements in table 7.6.</w:t>
      </w:r>
      <w:r w:rsidRPr="00A84BA3">
        <w:rPr>
          <w:lang w:val="en-US"/>
        </w:rPr>
        <w:t>5</w:t>
      </w:r>
      <w:r w:rsidRPr="00A84BA3">
        <w:rPr>
          <w:lang w:val="x-none"/>
        </w:rPr>
        <w:t>.</w:t>
      </w:r>
      <w:r w:rsidRPr="00A84BA3">
        <w:rPr>
          <w:lang w:val="en-US"/>
        </w:rPr>
        <w:t>1</w:t>
      </w:r>
      <w:r w:rsidRPr="00A84BA3">
        <w:rPr>
          <w:lang w:val="x-none"/>
        </w:rPr>
        <w:t>.</w:t>
      </w:r>
      <w:r w:rsidRPr="00A84BA3">
        <w:rPr>
          <w:lang w:val="en-US"/>
        </w:rPr>
        <w:t>2</w:t>
      </w:r>
      <w:r w:rsidRPr="00A84BA3">
        <w:rPr>
          <w:lang w:val="x-none"/>
        </w:rPr>
        <w:t>-1.</w:t>
      </w:r>
    </w:p>
    <w:p w14:paraId="00BC409C" w14:textId="77777777" w:rsidR="00DA15E5" w:rsidRPr="00A84BA3" w:rsidRDefault="00DA15E5" w:rsidP="00DA15E5">
      <w:pPr>
        <w:numPr>
          <w:ilvl w:val="0"/>
          <w:numId w:val="29"/>
        </w:numPr>
        <w:overflowPunct w:val="0"/>
        <w:autoSpaceDE w:val="0"/>
        <w:autoSpaceDN w:val="0"/>
        <w:adjustRightInd w:val="0"/>
        <w:textAlignment w:val="baseline"/>
        <w:rPr>
          <w:lang w:val="x-none"/>
        </w:rPr>
      </w:pPr>
      <w:r w:rsidRPr="00A84BA3">
        <w:rPr>
          <w:lang w:val="x-none"/>
        </w:rPr>
        <w:t>The CW interfering signal shall be swept with a step size of 1 MHz within the specified range.</w:t>
      </w:r>
    </w:p>
    <w:p w14:paraId="51075486" w14:textId="23E08C67" w:rsidR="00DA15E5" w:rsidRDefault="00DA15E5" w:rsidP="00DA15E5">
      <w:pPr>
        <w:numPr>
          <w:ilvl w:val="0"/>
          <w:numId w:val="29"/>
        </w:numPr>
        <w:overflowPunct w:val="0"/>
        <w:autoSpaceDE w:val="0"/>
        <w:autoSpaceDN w:val="0"/>
        <w:adjustRightInd w:val="0"/>
        <w:textAlignment w:val="baseline"/>
        <w:rPr>
          <w:lang w:val="x-none"/>
        </w:rPr>
      </w:pPr>
      <w:r w:rsidRPr="00A84BA3">
        <w:rPr>
          <w:lang w:val="x-none"/>
        </w:rPr>
        <w:t xml:space="preserve">Measure the performance of the wanted signal at the receiver unit associated with the </w:t>
      </w:r>
      <w:r w:rsidRPr="001A2A17">
        <w:rPr>
          <w:lang w:val="x-none"/>
        </w:rPr>
        <w:t>RIB</w:t>
      </w:r>
      <w:r w:rsidRPr="00A84BA3">
        <w:rPr>
          <w:lang w:val="x-none"/>
        </w:rPr>
        <w:t>, as defined in the subclause 7.</w:t>
      </w:r>
      <w:r w:rsidRPr="00A84BA3">
        <w:rPr>
          <w:lang w:val="en-US"/>
        </w:rPr>
        <w:t>6</w:t>
      </w:r>
      <w:r w:rsidRPr="00A84BA3">
        <w:rPr>
          <w:lang w:val="x-none"/>
        </w:rPr>
        <w:t>.</w:t>
      </w:r>
      <w:r w:rsidRPr="00A84BA3">
        <w:rPr>
          <w:lang w:val="en-US"/>
        </w:rPr>
        <w:t>5</w:t>
      </w:r>
      <w:r w:rsidRPr="00A84BA3">
        <w:rPr>
          <w:lang w:val="x-none"/>
        </w:rPr>
        <w:t>, for the relevant carriers specified by the test configuration in subclause 4.</w:t>
      </w:r>
      <w:r w:rsidR="00C73239" w:rsidRPr="00A84BA3">
        <w:rPr>
          <w:lang w:val="en-US"/>
        </w:rPr>
        <w:t>7</w:t>
      </w:r>
      <w:ins w:id="13" w:author="Esther Sienkiewicz" w:date="2019-02-11T15:02:00Z">
        <w:r w:rsidR="00CB11CA">
          <w:rPr>
            <w:lang w:val="en-US"/>
          </w:rPr>
          <w:t xml:space="preserve"> and 4.8</w:t>
        </w:r>
      </w:ins>
      <w:r w:rsidRPr="00A84BA3">
        <w:rPr>
          <w:lang w:val="x-none"/>
        </w:rPr>
        <w:t>.</w:t>
      </w:r>
    </w:p>
    <w:p w14:paraId="6CE9A884" w14:textId="77777777" w:rsidR="00CB11CA" w:rsidRDefault="00CB11CA" w:rsidP="00CB11CA">
      <w:pPr>
        <w:spacing w:after="120" w:line="276" w:lineRule="auto"/>
        <w:ind w:left="360"/>
        <w:rPr>
          <w:rFonts w:ascii="Calibri" w:eastAsia="SimSun" w:hAnsi="Calibri"/>
          <w:color w:val="FF0000"/>
          <w:sz w:val="32"/>
          <w:szCs w:val="22"/>
          <w:lang w:val="en-CA" w:eastAsia="zh-CN"/>
        </w:rPr>
      </w:pPr>
    </w:p>
    <w:p w14:paraId="2711FCE7" w14:textId="7C769972" w:rsidR="00CB11CA" w:rsidRPr="00CB11CA" w:rsidRDefault="00CB11CA" w:rsidP="00CB11CA">
      <w:pPr>
        <w:spacing w:after="120" w:line="276" w:lineRule="auto"/>
        <w:ind w:left="360"/>
        <w:rPr>
          <w:rFonts w:ascii="Calibri" w:eastAsia="SimSun" w:hAnsi="Calibri"/>
          <w:color w:val="FF0000"/>
          <w:sz w:val="32"/>
          <w:szCs w:val="22"/>
          <w:lang w:val="en-CA" w:eastAsia="zh-CN"/>
        </w:rPr>
      </w:pPr>
      <w:r w:rsidRPr="00CB11CA">
        <w:rPr>
          <w:rFonts w:ascii="Calibri" w:eastAsia="SimSun" w:hAnsi="Calibri"/>
          <w:color w:val="FF0000"/>
          <w:sz w:val="32"/>
          <w:szCs w:val="22"/>
          <w:lang w:val="en-CA" w:eastAsia="zh-CN"/>
        </w:rPr>
        <w:t>[Unchanged Sections]</w:t>
      </w:r>
    </w:p>
    <w:p w14:paraId="3A37D878" w14:textId="77777777" w:rsidR="00CB11CA" w:rsidRPr="00A84BA3" w:rsidRDefault="00CB11CA" w:rsidP="00CB11CA">
      <w:pPr>
        <w:overflowPunct w:val="0"/>
        <w:autoSpaceDE w:val="0"/>
        <w:autoSpaceDN w:val="0"/>
        <w:adjustRightInd w:val="0"/>
        <w:textAlignment w:val="baseline"/>
        <w:rPr>
          <w:lang w:val="x-none"/>
        </w:rPr>
      </w:pPr>
    </w:p>
    <w:p w14:paraId="6EDFB96B" w14:textId="5788AD32" w:rsidR="00DA15E5" w:rsidRPr="00A84BA3" w:rsidRDefault="00A3373A" w:rsidP="00561D5B">
      <w:pPr>
        <w:rPr>
          <w:lang w:eastAsia="sv-SE"/>
        </w:rPr>
      </w:pPr>
      <w:r w:rsidRPr="00A84BA3">
        <w:t>7.</w:t>
      </w:r>
      <w:r w:rsidRPr="00A84BA3">
        <w:rPr>
          <w:lang w:val="en-US"/>
        </w:rPr>
        <w:t>6</w:t>
      </w:r>
      <w:r w:rsidRPr="00A84BA3">
        <w:t>.</w:t>
      </w:r>
      <w:r w:rsidRPr="00A84BA3">
        <w:rPr>
          <w:lang w:val="en-US"/>
        </w:rPr>
        <w:t>4</w:t>
      </w:r>
      <w:r w:rsidRPr="00A84BA3">
        <w:t>.</w:t>
      </w:r>
      <w:r w:rsidRPr="00A84BA3">
        <w:rPr>
          <w:lang w:val="en-US"/>
        </w:rPr>
        <w:t>2</w:t>
      </w:r>
      <w:r w:rsidRPr="00A84BA3">
        <w:t>.</w:t>
      </w:r>
      <w:r w:rsidR="00DA15E5" w:rsidRPr="00A84BA3">
        <w:rPr>
          <w:lang w:val="en-US"/>
        </w:rPr>
        <w:t>3</w:t>
      </w:r>
      <w:r w:rsidRPr="00A84BA3">
        <w:tab/>
      </w:r>
      <w:r w:rsidR="00CF29EF" w:rsidRPr="00A84BA3">
        <w:rPr>
          <w:i/>
        </w:rPr>
        <w:t>BS type 2-O</w:t>
      </w:r>
      <w:r w:rsidR="00CF29EF" w:rsidRPr="00A84BA3">
        <w:t xml:space="preserve"> procedure for out-of-band blocking</w:t>
      </w:r>
    </w:p>
    <w:p w14:paraId="17D93755" w14:textId="0C6059B9" w:rsidR="00DA15E5" w:rsidRPr="00A84BA3" w:rsidRDefault="00DA15E5" w:rsidP="00DA15E5">
      <w:pPr>
        <w:numPr>
          <w:ilvl w:val="0"/>
          <w:numId w:val="48"/>
        </w:numPr>
        <w:rPr>
          <w:lang w:eastAsia="sv-SE"/>
        </w:rPr>
      </w:pPr>
      <w:r w:rsidRPr="00A84BA3">
        <w:t xml:space="preserve">Place </w:t>
      </w:r>
      <w:r w:rsidRPr="001A2A17">
        <w:t>NR BS</w:t>
      </w:r>
      <w:r w:rsidRPr="00A84BA3">
        <w:t xml:space="preserve"> and the test antenna(s) according to annex E</w:t>
      </w:r>
      <w:r w:rsidR="00C73239" w:rsidRPr="00A84BA3">
        <w:t>.</w:t>
      </w:r>
      <w:r w:rsidRPr="00A84BA3">
        <w:t>2.4.1.</w:t>
      </w:r>
    </w:p>
    <w:p w14:paraId="032C7C4B" w14:textId="77777777" w:rsidR="00DA15E5" w:rsidRPr="00A84BA3" w:rsidRDefault="00DA15E5" w:rsidP="00DA15E5">
      <w:pPr>
        <w:numPr>
          <w:ilvl w:val="0"/>
          <w:numId w:val="48"/>
        </w:numPr>
        <w:rPr>
          <w:lang w:eastAsia="sv-SE"/>
        </w:rPr>
      </w:pPr>
      <w:r w:rsidRPr="00A84BA3">
        <w:t xml:space="preserve">Align the </w:t>
      </w:r>
      <w:r w:rsidRPr="001A2A17">
        <w:t>NR BS</w:t>
      </w:r>
      <w:r w:rsidRPr="00A84BA3">
        <w:t xml:space="preserve"> and test antenna(s) according to the directions to be tested.  </w:t>
      </w:r>
    </w:p>
    <w:p w14:paraId="5CA8F680" w14:textId="675EB445" w:rsidR="00DA15E5" w:rsidRPr="00A84BA3" w:rsidRDefault="00DA15E5" w:rsidP="00DA15E5">
      <w:pPr>
        <w:numPr>
          <w:ilvl w:val="0"/>
          <w:numId w:val="48"/>
        </w:numPr>
        <w:rPr>
          <w:lang w:eastAsia="sv-SE"/>
        </w:rPr>
      </w:pPr>
      <w:r w:rsidRPr="00A84BA3">
        <w:t>Connect test antenna(s) to the measurement equipment as shown in annex E</w:t>
      </w:r>
      <w:r w:rsidR="00C73239" w:rsidRPr="00A84BA3">
        <w:t>.</w:t>
      </w:r>
      <w:r w:rsidRPr="00A84BA3">
        <w:t>2.4.1.</w:t>
      </w:r>
    </w:p>
    <w:p w14:paraId="6B5C77EA" w14:textId="77777777" w:rsidR="00EF6821" w:rsidRPr="00A84BA3" w:rsidRDefault="00EF6821" w:rsidP="00EF6821">
      <w:pPr>
        <w:pStyle w:val="B1"/>
        <w:numPr>
          <w:ilvl w:val="0"/>
          <w:numId w:val="48"/>
        </w:numPr>
      </w:pPr>
      <w:r w:rsidRPr="00A84BA3">
        <w:t xml:space="preserve">The test antenna(s) shall be dual (or single) polarized covering the same frequency ranges as the </w:t>
      </w:r>
      <w:r w:rsidRPr="00A84BA3">
        <w:rPr>
          <w:i/>
        </w:rPr>
        <w:t xml:space="preserve">BS </w:t>
      </w:r>
      <w:r w:rsidRPr="00A84BA3">
        <w:t xml:space="preserve">and the blocking frequencies. </w:t>
      </w:r>
      <w:r w:rsidRPr="00A84BA3">
        <w:rPr>
          <w:lang w:val="en-US" w:eastAsia="zh-CN"/>
        </w:rPr>
        <w:t>If the test antenna does not cover both the wanted and interfering signal frequencies, separate test antennas for the wanted and interfering signal are required.</w:t>
      </w:r>
    </w:p>
    <w:p w14:paraId="55713CC6" w14:textId="77777777" w:rsidR="00EF6821" w:rsidRPr="00A84BA3" w:rsidRDefault="00EF6821" w:rsidP="00EF6821">
      <w:pPr>
        <w:pStyle w:val="B1"/>
        <w:numPr>
          <w:ilvl w:val="0"/>
          <w:numId w:val="48"/>
        </w:numPr>
      </w:pPr>
      <w:r w:rsidRPr="00A84BA3">
        <w:t>The OTA blocking interferer is injected into the test antenna, with the blocking interferer</w:t>
      </w:r>
      <w:r w:rsidRPr="00A84BA3">
        <w:rPr>
          <w:vertAlign w:val="subscript"/>
        </w:rPr>
        <w:t xml:space="preserve"> </w:t>
      </w:r>
      <w:r w:rsidRPr="00A84BA3">
        <w:t xml:space="preserve">producing specified interferer field strength level for each supported polarization. The interferer shall be </w:t>
      </w:r>
      <w:r w:rsidRPr="00A84BA3">
        <w:rPr>
          <w:i/>
        </w:rPr>
        <w:t>polarization matched</w:t>
      </w:r>
      <w:r w:rsidRPr="00A84BA3">
        <w:t xml:space="preserve"> in-band and the polarization maintained for out-of-band frequencies. </w:t>
      </w:r>
    </w:p>
    <w:p w14:paraId="30594297" w14:textId="77777777" w:rsidR="00EF6821" w:rsidRPr="00A84BA3" w:rsidRDefault="00EF6821">
      <w:pPr>
        <w:rPr>
          <w:lang w:eastAsia="sv-SE"/>
        </w:rPr>
        <w:pPrChange w:id="14" w:author="Esther Sienkiewicz" w:date="2019-02-11T15:03:00Z">
          <w:pPr>
            <w:ind w:left="720"/>
          </w:pPr>
        </w:pPrChange>
      </w:pPr>
    </w:p>
    <w:p w14:paraId="5905819D" w14:textId="3F67ABFF" w:rsidR="00DA15E5" w:rsidRPr="00A84BA3" w:rsidRDefault="00DA15E5" w:rsidP="001A2A17">
      <w:pPr>
        <w:ind w:left="720"/>
        <w:rPr>
          <w:lang w:eastAsia="sv-SE"/>
        </w:rPr>
      </w:pPr>
    </w:p>
    <w:p w14:paraId="020B5FEE" w14:textId="7AB19B60" w:rsidR="00DA15E5" w:rsidRPr="00A84BA3" w:rsidRDefault="00A3373A" w:rsidP="00B05885">
      <w:pPr>
        <w:numPr>
          <w:ilvl w:val="0"/>
          <w:numId w:val="48"/>
        </w:numPr>
        <w:overflowPunct w:val="0"/>
        <w:autoSpaceDE w:val="0"/>
        <w:autoSpaceDN w:val="0"/>
        <w:adjustRightInd w:val="0"/>
        <w:textAlignment w:val="baseline"/>
      </w:pPr>
      <w:r w:rsidRPr="00A84BA3">
        <w:t>Generate the wanted signal</w:t>
      </w:r>
      <w:r w:rsidRPr="00A84BA3">
        <w:rPr>
          <w:lang w:val="en-US"/>
        </w:rPr>
        <w:t xml:space="preserve">, </w:t>
      </w:r>
      <w:r w:rsidRPr="00A84BA3">
        <w:t xml:space="preserve">according to the applicable test configuration (see </w:t>
      </w:r>
      <w:r w:rsidRPr="00A84BA3">
        <w:rPr>
          <w:lang w:val="en-US"/>
        </w:rPr>
        <w:t>sub</w:t>
      </w:r>
      <w:r w:rsidRPr="00A84BA3">
        <w:t xml:space="preserve">clause </w:t>
      </w:r>
      <w:r w:rsidRPr="00A84BA3">
        <w:rPr>
          <w:lang w:val="en-US"/>
        </w:rPr>
        <w:t>4.</w:t>
      </w:r>
      <w:r w:rsidR="00BF4347" w:rsidRPr="00A84BA3">
        <w:rPr>
          <w:lang w:val="en-US"/>
        </w:rPr>
        <w:t>7</w:t>
      </w:r>
      <w:ins w:id="15" w:author="Esther Sienkiewicz" w:date="2019-02-11T15:03:00Z">
        <w:r w:rsidR="00CB11CA">
          <w:rPr>
            <w:lang w:val="en-US"/>
          </w:rPr>
          <w:t xml:space="preserve"> and 4.8</w:t>
        </w:r>
      </w:ins>
      <w:r w:rsidRPr="00A84BA3">
        <w:t xml:space="preserve">) using applicable reference measurement channel to the </w:t>
      </w:r>
      <w:r w:rsidRPr="001A2A17">
        <w:t>RIB</w:t>
      </w:r>
      <w:r w:rsidR="00DA15E5" w:rsidRPr="00A84BA3">
        <w:rPr>
          <w:lang w:val="en-US"/>
        </w:rPr>
        <w:t>, according to TS 38.104 [2], annex A.1</w:t>
      </w:r>
      <w:r w:rsidRPr="00A84BA3">
        <w:t>.</w:t>
      </w:r>
    </w:p>
    <w:p w14:paraId="6EBE1053" w14:textId="1ED4434A" w:rsidR="00DA15E5" w:rsidRPr="00A84BA3" w:rsidRDefault="00A3373A" w:rsidP="00B05885">
      <w:pPr>
        <w:numPr>
          <w:ilvl w:val="0"/>
          <w:numId w:val="48"/>
        </w:numPr>
        <w:overflowPunct w:val="0"/>
        <w:autoSpaceDE w:val="0"/>
        <w:autoSpaceDN w:val="0"/>
        <w:adjustRightInd w:val="0"/>
        <w:textAlignment w:val="baseline"/>
        <w:rPr>
          <w:snapToGrid w:val="0"/>
        </w:rPr>
      </w:pPr>
      <w:r w:rsidRPr="00A84BA3">
        <w:rPr>
          <w:snapToGrid w:val="0"/>
        </w:rPr>
        <w:t xml:space="preserve">Set the transmitter unit associated with the </w:t>
      </w:r>
      <w:r w:rsidRPr="001A2A17">
        <w:rPr>
          <w:snapToGrid w:val="0"/>
          <w:lang w:val="en-US"/>
        </w:rPr>
        <w:t>RIB</w:t>
      </w:r>
      <w:r w:rsidRPr="00A84BA3">
        <w:rPr>
          <w:snapToGrid w:val="0"/>
        </w:rPr>
        <w:t xml:space="preserve"> under test to transmit </w:t>
      </w:r>
      <w:r w:rsidRPr="00A84BA3">
        <w:rPr>
          <w:snapToGrid w:val="0"/>
          <w:lang w:val="en-US"/>
        </w:rPr>
        <w:t xml:space="preserve">in </w:t>
      </w:r>
      <w:r w:rsidR="00517CC3" w:rsidRPr="00A84BA3">
        <w:rPr>
          <w:i/>
        </w:rPr>
        <w:t xml:space="preserve">OTA REFSENS </w:t>
      </w:r>
      <w:r w:rsidR="00517CC3" w:rsidRPr="00A84BA3">
        <w:rPr>
          <w:i/>
          <w:lang w:eastAsia="zh-CN"/>
        </w:rPr>
        <w:t>receiver target reference direction</w:t>
      </w:r>
      <w:r w:rsidR="00517CC3" w:rsidRPr="00A84BA3" w:rsidDel="005A6874">
        <w:rPr>
          <w:snapToGrid w:val="0"/>
          <w:lang w:val="en-US"/>
        </w:rPr>
        <w:t xml:space="preserve"> </w:t>
      </w:r>
      <w:r w:rsidRPr="00A84BA3">
        <w:rPr>
          <w:snapToGrid w:val="0"/>
        </w:rPr>
        <w:t xml:space="preserve">with the carrier set-up and power allocation according to the applicable test configuration(s) (see </w:t>
      </w:r>
      <w:r w:rsidRPr="00A84BA3">
        <w:rPr>
          <w:snapToGrid w:val="0"/>
          <w:lang w:val="en-US"/>
        </w:rPr>
        <w:t>sub</w:t>
      </w:r>
      <w:r w:rsidRPr="00A84BA3">
        <w:rPr>
          <w:snapToGrid w:val="0"/>
        </w:rPr>
        <w:t xml:space="preserve">clause </w:t>
      </w:r>
      <w:r w:rsidRPr="00A84BA3">
        <w:rPr>
          <w:snapToGrid w:val="0"/>
          <w:lang w:val="en-US"/>
        </w:rPr>
        <w:t>4.</w:t>
      </w:r>
      <w:r w:rsidR="00BF4347" w:rsidRPr="00A84BA3">
        <w:rPr>
          <w:snapToGrid w:val="0"/>
          <w:lang w:val="en-US"/>
        </w:rPr>
        <w:t>7</w:t>
      </w:r>
      <w:ins w:id="16" w:author="Esther Sienkiewicz" w:date="2019-02-11T15:03:00Z">
        <w:r w:rsidR="00911B9B">
          <w:rPr>
            <w:snapToGrid w:val="0"/>
            <w:lang w:val="en-US"/>
          </w:rPr>
          <w:t xml:space="preserve"> and 4.8</w:t>
        </w:r>
      </w:ins>
      <w:r w:rsidRPr="00A84BA3">
        <w:rPr>
          <w:snapToGrid w:val="0"/>
        </w:rPr>
        <w:t>).</w:t>
      </w:r>
      <w:r w:rsidR="008A6420" w:rsidRPr="00A84BA3">
        <w:rPr>
          <w:snapToGrid w:val="0"/>
        </w:rPr>
        <w:t xml:space="preserve"> </w:t>
      </w:r>
      <w:r w:rsidR="008A6420" w:rsidRPr="00A84BA3">
        <w:rPr>
          <w:rFonts w:eastAsia="MS P??" w:cs="v4.2.0"/>
        </w:rPr>
        <w:t>The transmitter may be turned OFF for the out-of-band blocker tests when the frequency of the blocker is such that no IM2 or IM3 products fall inside the bandwidth of the wanted signal.</w:t>
      </w:r>
    </w:p>
    <w:p w14:paraId="53F4044A" w14:textId="54C7CB6F" w:rsidR="00DA15E5" w:rsidRPr="00A84BA3" w:rsidRDefault="00A3373A" w:rsidP="00B05885">
      <w:pPr>
        <w:numPr>
          <w:ilvl w:val="0"/>
          <w:numId w:val="48"/>
        </w:numPr>
        <w:overflowPunct w:val="0"/>
        <w:autoSpaceDE w:val="0"/>
        <w:autoSpaceDN w:val="0"/>
        <w:adjustRightInd w:val="0"/>
        <w:textAlignment w:val="baseline"/>
      </w:pPr>
      <w:r w:rsidRPr="00A84BA3">
        <w:t>Adjust the signal generators to the type of interfering signals, levels and the frequency offsets as specified for</w:t>
      </w:r>
      <w:r w:rsidRPr="00A84BA3">
        <w:rPr>
          <w:lang w:val="en-US"/>
        </w:rPr>
        <w:t xml:space="preserve"> general test requirements in </w:t>
      </w:r>
      <w:r w:rsidR="00DA15E5" w:rsidRPr="00A84BA3">
        <w:rPr>
          <w:lang w:val="en-US"/>
        </w:rPr>
        <w:t>table 7.6.5.2.1-1.</w:t>
      </w:r>
      <w:r w:rsidR="000F57F4" w:rsidRPr="00A84BA3">
        <w:rPr>
          <w:lang w:val="en-US"/>
        </w:rPr>
        <w:t xml:space="preserve"> The distance between the test object and test antenna injecting the interferer signal is adjusted when necessary to ensure specified interferer signal level to be received.</w:t>
      </w:r>
    </w:p>
    <w:p w14:paraId="531826FE" w14:textId="7FAAB614" w:rsidR="00DA15E5" w:rsidRPr="00A84BA3" w:rsidRDefault="00A3373A" w:rsidP="00B05885">
      <w:pPr>
        <w:numPr>
          <w:ilvl w:val="0"/>
          <w:numId w:val="48"/>
        </w:numPr>
        <w:overflowPunct w:val="0"/>
        <w:autoSpaceDE w:val="0"/>
        <w:autoSpaceDN w:val="0"/>
        <w:adjustRightInd w:val="0"/>
        <w:textAlignment w:val="baseline"/>
      </w:pPr>
      <w:r w:rsidRPr="00A84BA3">
        <w:t xml:space="preserve">The interfering signal shall be swept </w:t>
      </w:r>
      <w:r w:rsidR="00DA15E5" w:rsidRPr="00A84BA3">
        <w:rPr>
          <w:lang w:val="en-US"/>
        </w:rPr>
        <w:t xml:space="preserve">within the frequency range and </w:t>
      </w:r>
      <w:r w:rsidRPr="00A84BA3">
        <w:t xml:space="preserve">step size </w:t>
      </w:r>
      <w:r w:rsidR="00DA15E5" w:rsidRPr="00A84BA3">
        <w:rPr>
          <w:lang w:val="en-US"/>
        </w:rPr>
        <w:t>specified in table 7.6.4.2.3-1</w:t>
      </w:r>
      <w:r w:rsidRPr="00A84BA3">
        <w:t>.</w:t>
      </w:r>
    </w:p>
    <w:p w14:paraId="2BFE4CAC" w14:textId="41427C34" w:rsidR="00A3373A" w:rsidRPr="00A84BA3" w:rsidRDefault="00A3373A" w:rsidP="00B05885">
      <w:pPr>
        <w:numPr>
          <w:ilvl w:val="0"/>
          <w:numId w:val="48"/>
        </w:numPr>
        <w:overflowPunct w:val="0"/>
        <w:autoSpaceDE w:val="0"/>
        <w:autoSpaceDN w:val="0"/>
        <w:adjustRightInd w:val="0"/>
        <w:textAlignment w:val="baseline"/>
      </w:pPr>
      <w:r w:rsidRPr="00A84BA3">
        <w:t xml:space="preserve">Measure the performance of the wanted signal at the receiver unit associated with the </w:t>
      </w:r>
      <w:r w:rsidRPr="001A2A17">
        <w:t>RIB</w:t>
      </w:r>
      <w:r w:rsidRPr="00A84BA3">
        <w:t>, as defined in the subclause 7.</w:t>
      </w:r>
      <w:r w:rsidRPr="00A84BA3">
        <w:rPr>
          <w:lang w:val="en-US"/>
        </w:rPr>
        <w:t>6</w:t>
      </w:r>
      <w:r w:rsidRPr="00A84BA3">
        <w:t>.</w:t>
      </w:r>
      <w:r w:rsidRPr="00A84BA3">
        <w:rPr>
          <w:lang w:val="en-US"/>
        </w:rPr>
        <w:t>5</w:t>
      </w:r>
      <w:r w:rsidRPr="00A84BA3">
        <w:t>, for the relevant carriers specified by the test configuration in subclause 4.</w:t>
      </w:r>
      <w:r w:rsidR="00BF4347" w:rsidRPr="00A84BA3">
        <w:rPr>
          <w:lang w:val="en-US"/>
        </w:rPr>
        <w:t>7</w:t>
      </w:r>
      <w:ins w:id="17" w:author="Esther Sienkiewicz" w:date="2019-02-11T15:03:00Z">
        <w:r w:rsidR="00911B9B">
          <w:rPr>
            <w:lang w:val="en-US"/>
          </w:rPr>
          <w:t xml:space="preserve"> and 4.8</w:t>
        </w:r>
      </w:ins>
      <w:r w:rsidRPr="00A84BA3">
        <w:t>.</w:t>
      </w:r>
    </w:p>
    <w:p w14:paraId="6BFC21C2" w14:textId="1320BD66" w:rsidR="00522009" w:rsidRPr="00A84BA3" w:rsidRDefault="00DA15E5" w:rsidP="00FD58B2">
      <w:pPr>
        <w:pStyle w:val="BodyText"/>
        <w:jc w:val="center"/>
      </w:pPr>
      <w:r w:rsidRPr="00A84BA3">
        <w:t xml:space="preserve"> </w:t>
      </w:r>
      <w:bookmarkEnd w:id="4"/>
      <w:bookmarkEnd w:id="5"/>
    </w:p>
    <w:sectPr w:rsidR="00522009" w:rsidRPr="00A84BA3" w:rsidSect="007C3F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BF759" w14:textId="77777777" w:rsidR="007C4FF7" w:rsidRDefault="007C4FF7">
      <w:r>
        <w:separator/>
      </w:r>
    </w:p>
  </w:endnote>
  <w:endnote w:type="continuationSeparator" w:id="0">
    <w:p w14:paraId="0E38B5EC" w14:textId="77777777" w:rsidR="007C4FF7" w:rsidRDefault="007C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23C1C" w14:textId="77777777" w:rsidR="007C4FF7" w:rsidRDefault="007C4FF7">
      <w:r>
        <w:separator/>
      </w:r>
    </w:p>
  </w:footnote>
  <w:footnote w:type="continuationSeparator" w:id="0">
    <w:p w14:paraId="4A7E1E21" w14:textId="77777777" w:rsidR="007C4FF7" w:rsidRDefault="007C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9FDE6" w14:textId="75DD78A5" w:rsidR="004744FB" w:rsidRDefault="004744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A17">
      <w:rPr>
        <w:rFonts w:ascii="Arial" w:hAnsi="Arial" w:cs="Arial"/>
        <w:b/>
        <w:noProof/>
        <w:sz w:val="18"/>
        <w:szCs w:val="18"/>
      </w:rPr>
      <w:t>10</w:t>
    </w:r>
    <w:r>
      <w:rPr>
        <w:rFonts w:ascii="Arial" w:hAnsi="Arial" w:cs="Arial"/>
        <w:b/>
        <w:sz w:val="18"/>
        <w:szCs w:val="18"/>
      </w:rPr>
      <w:fldChar w:fldCharType="end"/>
    </w:r>
  </w:p>
  <w:p w14:paraId="29E92347" w14:textId="77777777" w:rsidR="004744FB" w:rsidRDefault="004744FB" w:rsidP="00610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32DA5"/>
    <w:rsid w:val="00033397"/>
    <w:rsid w:val="00035F53"/>
    <w:rsid w:val="00040095"/>
    <w:rsid w:val="000419BC"/>
    <w:rsid w:val="000420F9"/>
    <w:rsid w:val="000425A3"/>
    <w:rsid w:val="000440D3"/>
    <w:rsid w:val="000442DF"/>
    <w:rsid w:val="00045261"/>
    <w:rsid w:val="00051834"/>
    <w:rsid w:val="0005210E"/>
    <w:rsid w:val="0005316E"/>
    <w:rsid w:val="000545C2"/>
    <w:rsid w:val="00054A22"/>
    <w:rsid w:val="00055361"/>
    <w:rsid w:val="00062590"/>
    <w:rsid w:val="000655A6"/>
    <w:rsid w:val="00067C29"/>
    <w:rsid w:val="00073938"/>
    <w:rsid w:val="00080512"/>
    <w:rsid w:val="00093316"/>
    <w:rsid w:val="00093B9A"/>
    <w:rsid w:val="000A199A"/>
    <w:rsid w:val="000A1B92"/>
    <w:rsid w:val="000A6CA1"/>
    <w:rsid w:val="000B4051"/>
    <w:rsid w:val="000C25AE"/>
    <w:rsid w:val="000C3689"/>
    <w:rsid w:val="000C671E"/>
    <w:rsid w:val="000C6C8D"/>
    <w:rsid w:val="000D58AB"/>
    <w:rsid w:val="000F1670"/>
    <w:rsid w:val="000F57F4"/>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651D"/>
    <w:rsid w:val="001735EB"/>
    <w:rsid w:val="00174CDD"/>
    <w:rsid w:val="0017525C"/>
    <w:rsid w:val="001769D4"/>
    <w:rsid w:val="00181D8D"/>
    <w:rsid w:val="00181F83"/>
    <w:rsid w:val="001A02D2"/>
    <w:rsid w:val="001A2A17"/>
    <w:rsid w:val="001A2E00"/>
    <w:rsid w:val="001A5567"/>
    <w:rsid w:val="001B0B83"/>
    <w:rsid w:val="001B0C35"/>
    <w:rsid w:val="001B1D98"/>
    <w:rsid w:val="001B2974"/>
    <w:rsid w:val="001B3646"/>
    <w:rsid w:val="001C1EB5"/>
    <w:rsid w:val="001C2978"/>
    <w:rsid w:val="001C3275"/>
    <w:rsid w:val="001C6FB1"/>
    <w:rsid w:val="001D02C2"/>
    <w:rsid w:val="001D4755"/>
    <w:rsid w:val="001D5912"/>
    <w:rsid w:val="001D6E7B"/>
    <w:rsid w:val="001D7BFF"/>
    <w:rsid w:val="001E1630"/>
    <w:rsid w:val="001E2A53"/>
    <w:rsid w:val="001F0951"/>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5D64"/>
    <w:rsid w:val="0024711B"/>
    <w:rsid w:val="00251844"/>
    <w:rsid w:val="00252AE9"/>
    <w:rsid w:val="0025313C"/>
    <w:rsid w:val="002546D0"/>
    <w:rsid w:val="00262FA8"/>
    <w:rsid w:val="002651DA"/>
    <w:rsid w:val="002720D3"/>
    <w:rsid w:val="0028342E"/>
    <w:rsid w:val="0028343C"/>
    <w:rsid w:val="00292864"/>
    <w:rsid w:val="00292CCA"/>
    <w:rsid w:val="00293E95"/>
    <w:rsid w:val="00295167"/>
    <w:rsid w:val="002A568B"/>
    <w:rsid w:val="002B2AE3"/>
    <w:rsid w:val="002B3968"/>
    <w:rsid w:val="002B45D0"/>
    <w:rsid w:val="002B7487"/>
    <w:rsid w:val="002C5181"/>
    <w:rsid w:val="002D36DF"/>
    <w:rsid w:val="002D5122"/>
    <w:rsid w:val="002D6AAF"/>
    <w:rsid w:val="002E2260"/>
    <w:rsid w:val="002E2E09"/>
    <w:rsid w:val="002F108B"/>
    <w:rsid w:val="002F11D5"/>
    <w:rsid w:val="002F2CA6"/>
    <w:rsid w:val="002F3E2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90E19"/>
    <w:rsid w:val="0039359A"/>
    <w:rsid w:val="003964CA"/>
    <w:rsid w:val="003970F9"/>
    <w:rsid w:val="003B08D0"/>
    <w:rsid w:val="003B426C"/>
    <w:rsid w:val="003B44D8"/>
    <w:rsid w:val="003B6020"/>
    <w:rsid w:val="003C3971"/>
    <w:rsid w:val="003C4BB7"/>
    <w:rsid w:val="003E0481"/>
    <w:rsid w:val="003F036A"/>
    <w:rsid w:val="003F3D99"/>
    <w:rsid w:val="003F3F52"/>
    <w:rsid w:val="003F78A5"/>
    <w:rsid w:val="00400EB2"/>
    <w:rsid w:val="00401417"/>
    <w:rsid w:val="00421B25"/>
    <w:rsid w:val="0042614B"/>
    <w:rsid w:val="0042730F"/>
    <w:rsid w:val="00431B30"/>
    <w:rsid w:val="004373A2"/>
    <w:rsid w:val="00437CFE"/>
    <w:rsid w:val="00441F1E"/>
    <w:rsid w:val="00445074"/>
    <w:rsid w:val="0044605B"/>
    <w:rsid w:val="00450496"/>
    <w:rsid w:val="00451C80"/>
    <w:rsid w:val="00455D49"/>
    <w:rsid w:val="00460E83"/>
    <w:rsid w:val="004707DA"/>
    <w:rsid w:val="004744FB"/>
    <w:rsid w:val="00486EB1"/>
    <w:rsid w:val="004870D3"/>
    <w:rsid w:val="00492AD3"/>
    <w:rsid w:val="004A1CBA"/>
    <w:rsid w:val="004B24E5"/>
    <w:rsid w:val="004D05B3"/>
    <w:rsid w:val="004D2B4A"/>
    <w:rsid w:val="004D3578"/>
    <w:rsid w:val="004E213A"/>
    <w:rsid w:val="004E29F5"/>
    <w:rsid w:val="004E36FC"/>
    <w:rsid w:val="004E37E0"/>
    <w:rsid w:val="004E3BCB"/>
    <w:rsid w:val="004F13F9"/>
    <w:rsid w:val="004F4D87"/>
    <w:rsid w:val="005028CA"/>
    <w:rsid w:val="00507937"/>
    <w:rsid w:val="00517CC3"/>
    <w:rsid w:val="00521133"/>
    <w:rsid w:val="00522009"/>
    <w:rsid w:val="0052418B"/>
    <w:rsid w:val="0052783F"/>
    <w:rsid w:val="005309AD"/>
    <w:rsid w:val="0053175F"/>
    <w:rsid w:val="005352B9"/>
    <w:rsid w:val="005414FD"/>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B46E4"/>
    <w:rsid w:val="005C6C1A"/>
    <w:rsid w:val="005C75D9"/>
    <w:rsid w:val="005C7DBC"/>
    <w:rsid w:val="005D2E01"/>
    <w:rsid w:val="005D3026"/>
    <w:rsid w:val="005D3E85"/>
    <w:rsid w:val="005D68EB"/>
    <w:rsid w:val="005F7535"/>
    <w:rsid w:val="00607A83"/>
    <w:rsid w:val="006108CB"/>
    <w:rsid w:val="0061157E"/>
    <w:rsid w:val="00614FDF"/>
    <w:rsid w:val="0062481F"/>
    <w:rsid w:val="006322DB"/>
    <w:rsid w:val="00644F51"/>
    <w:rsid w:val="00647C48"/>
    <w:rsid w:val="0065004D"/>
    <w:rsid w:val="00651952"/>
    <w:rsid w:val="00652ECE"/>
    <w:rsid w:val="006615B6"/>
    <w:rsid w:val="00662DCF"/>
    <w:rsid w:val="0066741A"/>
    <w:rsid w:val="0067100B"/>
    <w:rsid w:val="0067112A"/>
    <w:rsid w:val="006722A2"/>
    <w:rsid w:val="006728A0"/>
    <w:rsid w:val="00674F53"/>
    <w:rsid w:val="00676730"/>
    <w:rsid w:val="0067708A"/>
    <w:rsid w:val="00680F53"/>
    <w:rsid w:val="00683CE8"/>
    <w:rsid w:val="00692464"/>
    <w:rsid w:val="006B7D0A"/>
    <w:rsid w:val="006C2EC9"/>
    <w:rsid w:val="006C3097"/>
    <w:rsid w:val="006C5712"/>
    <w:rsid w:val="006D1742"/>
    <w:rsid w:val="006D2945"/>
    <w:rsid w:val="006E5501"/>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51AC"/>
    <w:rsid w:val="0073608A"/>
    <w:rsid w:val="00736293"/>
    <w:rsid w:val="00737059"/>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3D47"/>
    <w:rsid w:val="007A5A01"/>
    <w:rsid w:val="007A753E"/>
    <w:rsid w:val="007B40EE"/>
    <w:rsid w:val="007B6E46"/>
    <w:rsid w:val="007C3FB5"/>
    <w:rsid w:val="007C4FF7"/>
    <w:rsid w:val="007C5EF6"/>
    <w:rsid w:val="007E06F1"/>
    <w:rsid w:val="007E0A7C"/>
    <w:rsid w:val="007E18B5"/>
    <w:rsid w:val="007E3F5D"/>
    <w:rsid w:val="007F274A"/>
    <w:rsid w:val="007F5224"/>
    <w:rsid w:val="007F5CD6"/>
    <w:rsid w:val="00801288"/>
    <w:rsid w:val="008028A4"/>
    <w:rsid w:val="00805822"/>
    <w:rsid w:val="00805932"/>
    <w:rsid w:val="008100FE"/>
    <w:rsid w:val="008105C8"/>
    <w:rsid w:val="00814CA3"/>
    <w:rsid w:val="0082215A"/>
    <w:rsid w:val="00830CA1"/>
    <w:rsid w:val="00835CCF"/>
    <w:rsid w:val="00836B3D"/>
    <w:rsid w:val="0084010E"/>
    <w:rsid w:val="00844849"/>
    <w:rsid w:val="00847CB6"/>
    <w:rsid w:val="008528D5"/>
    <w:rsid w:val="00856C62"/>
    <w:rsid w:val="00856F1E"/>
    <w:rsid w:val="00860B1B"/>
    <w:rsid w:val="00865795"/>
    <w:rsid w:val="0086620E"/>
    <w:rsid w:val="008668D2"/>
    <w:rsid w:val="00867E0F"/>
    <w:rsid w:val="0087051D"/>
    <w:rsid w:val="008748B5"/>
    <w:rsid w:val="00875841"/>
    <w:rsid w:val="00875F1C"/>
    <w:rsid w:val="008768CA"/>
    <w:rsid w:val="008902E6"/>
    <w:rsid w:val="008916C7"/>
    <w:rsid w:val="008974F8"/>
    <w:rsid w:val="008A2806"/>
    <w:rsid w:val="008A2AA9"/>
    <w:rsid w:val="008A6420"/>
    <w:rsid w:val="008B5B70"/>
    <w:rsid w:val="008C10B6"/>
    <w:rsid w:val="008C5C6D"/>
    <w:rsid w:val="008C66FA"/>
    <w:rsid w:val="008D229E"/>
    <w:rsid w:val="008E1D1E"/>
    <w:rsid w:val="008E4719"/>
    <w:rsid w:val="008F0709"/>
    <w:rsid w:val="008F5582"/>
    <w:rsid w:val="008F6254"/>
    <w:rsid w:val="0090271F"/>
    <w:rsid w:val="00902E23"/>
    <w:rsid w:val="009031A2"/>
    <w:rsid w:val="00910BAC"/>
    <w:rsid w:val="00911B9B"/>
    <w:rsid w:val="0091348E"/>
    <w:rsid w:val="00915873"/>
    <w:rsid w:val="00917FE7"/>
    <w:rsid w:val="009207DD"/>
    <w:rsid w:val="00922097"/>
    <w:rsid w:val="0093435C"/>
    <w:rsid w:val="00934CE4"/>
    <w:rsid w:val="009421FB"/>
    <w:rsid w:val="00942EC2"/>
    <w:rsid w:val="00944828"/>
    <w:rsid w:val="00952765"/>
    <w:rsid w:val="00961493"/>
    <w:rsid w:val="00962404"/>
    <w:rsid w:val="009760C0"/>
    <w:rsid w:val="00982357"/>
    <w:rsid w:val="00982E2C"/>
    <w:rsid w:val="00991C38"/>
    <w:rsid w:val="009A0955"/>
    <w:rsid w:val="009A7386"/>
    <w:rsid w:val="009B0DAF"/>
    <w:rsid w:val="009B1CC3"/>
    <w:rsid w:val="009B552F"/>
    <w:rsid w:val="009C2435"/>
    <w:rsid w:val="009C34D1"/>
    <w:rsid w:val="009C4080"/>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F02"/>
    <w:rsid w:val="00A164B4"/>
    <w:rsid w:val="00A205C1"/>
    <w:rsid w:val="00A23ECA"/>
    <w:rsid w:val="00A2677C"/>
    <w:rsid w:val="00A3373A"/>
    <w:rsid w:val="00A3725D"/>
    <w:rsid w:val="00A4163B"/>
    <w:rsid w:val="00A45401"/>
    <w:rsid w:val="00A53724"/>
    <w:rsid w:val="00A5491E"/>
    <w:rsid w:val="00A613C0"/>
    <w:rsid w:val="00A65D04"/>
    <w:rsid w:val="00A70677"/>
    <w:rsid w:val="00A73BC6"/>
    <w:rsid w:val="00A778C8"/>
    <w:rsid w:val="00A80BE7"/>
    <w:rsid w:val="00A82346"/>
    <w:rsid w:val="00A84BA3"/>
    <w:rsid w:val="00A916DB"/>
    <w:rsid w:val="00A93C9C"/>
    <w:rsid w:val="00AA29B0"/>
    <w:rsid w:val="00AA7525"/>
    <w:rsid w:val="00AB1DB1"/>
    <w:rsid w:val="00AB32EE"/>
    <w:rsid w:val="00AB3B29"/>
    <w:rsid w:val="00AB3D99"/>
    <w:rsid w:val="00AB6DB1"/>
    <w:rsid w:val="00AB6FB1"/>
    <w:rsid w:val="00AC1EFF"/>
    <w:rsid w:val="00AC2277"/>
    <w:rsid w:val="00AC6AF4"/>
    <w:rsid w:val="00AD44C9"/>
    <w:rsid w:val="00AD5658"/>
    <w:rsid w:val="00AE0D7D"/>
    <w:rsid w:val="00AE2321"/>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39DC"/>
    <w:rsid w:val="00B6721B"/>
    <w:rsid w:val="00B7298F"/>
    <w:rsid w:val="00B735E5"/>
    <w:rsid w:val="00B86E70"/>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4385"/>
    <w:rsid w:val="00BF786A"/>
    <w:rsid w:val="00C03703"/>
    <w:rsid w:val="00C03DC4"/>
    <w:rsid w:val="00C052B6"/>
    <w:rsid w:val="00C14E77"/>
    <w:rsid w:val="00C1689C"/>
    <w:rsid w:val="00C20087"/>
    <w:rsid w:val="00C2037C"/>
    <w:rsid w:val="00C2513B"/>
    <w:rsid w:val="00C3003C"/>
    <w:rsid w:val="00C33079"/>
    <w:rsid w:val="00C34294"/>
    <w:rsid w:val="00C35AE7"/>
    <w:rsid w:val="00C40AA4"/>
    <w:rsid w:val="00C45231"/>
    <w:rsid w:val="00C462B7"/>
    <w:rsid w:val="00C54BC3"/>
    <w:rsid w:val="00C72833"/>
    <w:rsid w:val="00C73239"/>
    <w:rsid w:val="00C73CAA"/>
    <w:rsid w:val="00C814E0"/>
    <w:rsid w:val="00C842B7"/>
    <w:rsid w:val="00C91808"/>
    <w:rsid w:val="00C92B42"/>
    <w:rsid w:val="00C93F40"/>
    <w:rsid w:val="00C9481C"/>
    <w:rsid w:val="00C968B0"/>
    <w:rsid w:val="00C96EB7"/>
    <w:rsid w:val="00CA3D0C"/>
    <w:rsid w:val="00CA6721"/>
    <w:rsid w:val="00CA6E90"/>
    <w:rsid w:val="00CB11CA"/>
    <w:rsid w:val="00CC4389"/>
    <w:rsid w:val="00CD7136"/>
    <w:rsid w:val="00CD7AAD"/>
    <w:rsid w:val="00CF29EF"/>
    <w:rsid w:val="00CF7516"/>
    <w:rsid w:val="00CF7D5E"/>
    <w:rsid w:val="00D1365A"/>
    <w:rsid w:val="00D16BB4"/>
    <w:rsid w:val="00D205A9"/>
    <w:rsid w:val="00D25FC8"/>
    <w:rsid w:val="00D26C7C"/>
    <w:rsid w:val="00D300BA"/>
    <w:rsid w:val="00D31318"/>
    <w:rsid w:val="00D31797"/>
    <w:rsid w:val="00D32027"/>
    <w:rsid w:val="00D4212C"/>
    <w:rsid w:val="00D51F5A"/>
    <w:rsid w:val="00D54DB4"/>
    <w:rsid w:val="00D62426"/>
    <w:rsid w:val="00D63B11"/>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E3691"/>
    <w:rsid w:val="00DE3ADC"/>
    <w:rsid w:val="00DF19A8"/>
    <w:rsid w:val="00DF2B1F"/>
    <w:rsid w:val="00DF5517"/>
    <w:rsid w:val="00DF62CD"/>
    <w:rsid w:val="00DF7607"/>
    <w:rsid w:val="00E00AF0"/>
    <w:rsid w:val="00E10B27"/>
    <w:rsid w:val="00E215C0"/>
    <w:rsid w:val="00E221B0"/>
    <w:rsid w:val="00E22B5A"/>
    <w:rsid w:val="00E23901"/>
    <w:rsid w:val="00E2689C"/>
    <w:rsid w:val="00E37A21"/>
    <w:rsid w:val="00E37F73"/>
    <w:rsid w:val="00E42E93"/>
    <w:rsid w:val="00E467BA"/>
    <w:rsid w:val="00E501D1"/>
    <w:rsid w:val="00E53FEB"/>
    <w:rsid w:val="00E56C01"/>
    <w:rsid w:val="00E5733E"/>
    <w:rsid w:val="00E650BD"/>
    <w:rsid w:val="00E77645"/>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4A25"/>
    <w:rsid w:val="00ED18A9"/>
    <w:rsid w:val="00ED7CE3"/>
    <w:rsid w:val="00EE0258"/>
    <w:rsid w:val="00EE1A67"/>
    <w:rsid w:val="00EE3C56"/>
    <w:rsid w:val="00EE4BA2"/>
    <w:rsid w:val="00EE6F17"/>
    <w:rsid w:val="00EF3552"/>
    <w:rsid w:val="00EF574A"/>
    <w:rsid w:val="00EF6821"/>
    <w:rsid w:val="00F00618"/>
    <w:rsid w:val="00F025A2"/>
    <w:rsid w:val="00F04712"/>
    <w:rsid w:val="00F14C5C"/>
    <w:rsid w:val="00F178BA"/>
    <w:rsid w:val="00F22E36"/>
    <w:rsid w:val="00F22EC7"/>
    <w:rsid w:val="00F26732"/>
    <w:rsid w:val="00F32CF9"/>
    <w:rsid w:val="00F36B8E"/>
    <w:rsid w:val="00F36BDC"/>
    <w:rsid w:val="00F417DE"/>
    <w:rsid w:val="00F53021"/>
    <w:rsid w:val="00F56409"/>
    <w:rsid w:val="00F61EA2"/>
    <w:rsid w:val="00F64172"/>
    <w:rsid w:val="00F653B8"/>
    <w:rsid w:val="00F66556"/>
    <w:rsid w:val="00F66825"/>
    <w:rsid w:val="00F76C3F"/>
    <w:rsid w:val="00F94B86"/>
    <w:rsid w:val="00F94E4C"/>
    <w:rsid w:val="00FA0107"/>
    <w:rsid w:val="00FA0489"/>
    <w:rsid w:val="00FA1266"/>
    <w:rsid w:val="00FA391B"/>
    <w:rsid w:val="00FC1192"/>
    <w:rsid w:val="00FC5A23"/>
    <w:rsid w:val="00FC678C"/>
    <w:rsid w:val="00FD19B4"/>
    <w:rsid w:val="00FD58B2"/>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5NUHHDQN7SK2-1476151046-41078</_dlc_DocId>
    <_dlc_DocIdUrl xmlns="f166a696-7b5b-4ccd-9f0c-ffde0cceec81">
      <Url>https://ericsson.sharepoint.com/sites/star/_layouts/15/DocIdRedir.aspx?ID=5NUHHDQN7SK2-1476151046-41078</Url>
      <Description>5NUHHDQN7SK2-1476151046-41078</Description>
    </_dlc_DocIdUrl>
    <TaxCatchAll xmlns="d8762117-8292-4133-b1c7-eab5c6487cfd">
      <Value>517</Value>
      <Value>565</Value>
      <Value>11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3D7EA-937A-483F-98AE-911DA88A384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6D042FB-9719-4C61-8DB2-7B3795202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DF186-B02D-4064-91CF-D7EB9C79B14D}">
  <ds:schemaRefs>
    <ds:schemaRef ds:uri="http://schemas.microsoft.com/sharepoint/v3/contenttype/forms"/>
  </ds:schemaRefs>
</ds:datastoreItem>
</file>

<file path=customXml/itemProps4.xml><?xml version="1.0" encoding="utf-8"?>
<ds:datastoreItem xmlns:ds="http://schemas.openxmlformats.org/officeDocument/2006/customXml" ds:itemID="{A107F10F-5CF6-4D17-BD35-2DB7724E1904}">
  <ds:schemaRefs>
    <ds:schemaRef ds:uri="http://schemas.microsoft.com/sharepoint/events"/>
  </ds:schemaRefs>
</ds:datastoreItem>
</file>

<file path=customXml/itemProps5.xml><?xml version="1.0" encoding="utf-8"?>
<ds:datastoreItem xmlns:ds="http://schemas.openxmlformats.org/officeDocument/2006/customXml" ds:itemID="{DF1A5274-C875-4415-BBEB-4788B13CC8AF}">
  <ds:schemaRefs>
    <ds:schemaRef ds:uri="Microsoft.SharePoint.Taxonomy.ContentTypeSync"/>
  </ds:schemaRefs>
</ds:datastoreItem>
</file>

<file path=customXml/itemProps6.xml><?xml version="1.0" encoding="utf-8"?>
<ds:datastoreItem xmlns:ds="http://schemas.openxmlformats.org/officeDocument/2006/customXml" ds:itemID="{32188370-F970-4B95-A3FD-872C240BA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1301</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5</cp:revision>
  <dcterms:created xsi:type="dcterms:W3CDTF">2019-02-28T12:59:00Z</dcterms:created>
  <dcterms:modified xsi:type="dcterms:W3CDTF">2019-02-28T13:14:00Z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y fmtid="{D5CDD505-2E9C-101B-9397-08002B2CF9AE}" pid="9" name="ContentTypeId">
    <vt:lpwstr>0x010100C5F30C9B16E14C8EACE5F2CC7B7AC7F400F5862E332FC6CE449700A00A9FC83FBA</vt:lpwstr>
  </property>
  <property fmtid="{D5CDD505-2E9C-101B-9397-08002B2CF9AE}" pid="10" name="_dlc_DocIdItemGuid">
    <vt:lpwstr>c3406d34-bd07-4561-bdda-6e1c0d66b3b0</vt:lpwstr>
  </property>
  <property fmtid="{D5CDD505-2E9C-101B-9397-08002B2CF9AE}" pid="11" name="TaxKeyword">
    <vt:lpwstr>12;#keyword|11111111-1111-1111-1111-111111111111</vt:lpwstr>
  </property>
  <property fmtid="{D5CDD505-2E9C-101B-9397-08002B2CF9AE}" pid="12" name="EriCOLLCategory">
    <vt:lpwstr/>
  </property>
  <property fmtid="{D5CDD505-2E9C-101B-9397-08002B2CF9AE}" pid="13" name="AuthorIds_UIVersion_512">
    <vt:lpwstr>205</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AuthorIds_UIVersion_1024">
    <vt:lpwstr>327</vt:lpwstr>
  </property>
</Properties>
</file>