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C1C8" w14:textId="5081C7DE" w:rsidR="001E41F3" w:rsidRDefault="001E41F3">
      <w:pPr>
        <w:pStyle w:val="CRCoverPage"/>
        <w:tabs>
          <w:tab w:val="right" w:pos="9639"/>
        </w:tabs>
        <w:spacing w:after="0"/>
        <w:rPr>
          <w:b/>
          <w:i/>
          <w:noProof/>
          <w:sz w:val="28"/>
        </w:rPr>
      </w:pPr>
      <w:r>
        <w:rPr>
          <w:b/>
          <w:noProof/>
          <w:sz w:val="24"/>
        </w:rPr>
        <w:t>3GPP TSG-</w:t>
      </w:r>
      <w:r w:rsidR="00026FAD">
        <w:rPr>
          <w:b/>
          <w:noProof/>
          <w:sz w:val="24"/>
        </w:rPr>
        <w:t xml:space="preserve">RAN WG4 </w:t>
      </w:r>
      <w:r>
        <w:rPr>
          <w:b/>
          <w:noProof/>
          <w:sz w:val="24"/>
        </w:rPr>
        <w:t>Meeting #</w:t>
      </w:r>
      <w:r w:rsidR="00026FAD">
        <w:rPr>
          <w:b/>
          <w:noProof/>
          <w:sz w:val="24"/>
        </w:rPr>
        <w:t>90</w:t>
      </w:r>
      <w:r>
        <w:rPr>
          <w:b/>
          <w:i/>
          <w:noProof/>
          <w:sz w:val="28"/>
        </w:rPr>
        <w:tab/>
      </w:r>
      <w:r w:rsidR="00026FAD">
        <w:rPr>
          <w:b/>
          <w:i/>
          <w:noProof/>
          <w:sz w:val="28"/>
        </w:rPr>
        <w:t>R4-</w:t>
      </w:r>
      <w:r w:rsidR="00FC15E7" w:rsidRPr="00FC15E7">
        <w:rPr>
          <w:b/>
          <w:i/>
          <w:noProof/>
          <w:sz w:val="28"/>
        </w:rPr>
        <w:t>190</w:t>
      </w:r>
      <w:r w:rsidR="00C938E2">
        <w:rPr>
          <w:b/>
          <w:i/>
          <w:noProof/>
          <w:sz w:val="28"/>
        </w:rPr>
        <w:t>2273</w:t>
      </w:r>
    </w:p>
    <w:p w14:paraId="1F890321" w14:textId="765B1E98" w:rsidR="00026FAD" w:rsidRPr="00915245" w:rsidRDefault="00026FAD" w:rsidP="00026FAD">
      <w:pPr>
        <w:pStyle w:val="3GPPHeader"/>
      </w:pPr>
      <w:bookmarkStart w:id="0" w:name="OLE_LINK3"/>
      <w:bookmarkStart w:id="1" w:name="OLE_LINK4"/>
      <w:r>
        <w:t>Athens, Greece</w:t>
      </w:r>
      <w:r w:rsidR="00EB1089">
        <w:t>,</w:t>
      </w:r>
      <w:r>
        <w:t xml:space="preserve"> February 25</w:t>
      </w:r>
      <w:r w:rsidRPr="00915245">
        <w:t xml:space="preserve"> – </w:t>
      </w:r>
      <w:r>
        <w:t xml:space="preserve">March </w:t>
      </w:r>
      <w:proofErr w:type="gramStart"/>
      <w:r>
        <w:t>1</w:t>
      </w:r>
      <w:proofErr w:type="gramEnd"/>
      <w:r w:rsidRPr="00915245">
        <w:t xml:space="preserve"> 201</w:t>
      </w:r>
      <w: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FAB9F1"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6649CA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78590F" w14:textId="77777777" w:rsidTr="00547111">
        <w:tc>
          <w:tcPr>
            <w:tcW w:w="9641" w:type="dxa"/>
            <w:gridSpan w:val="9"/>
            <w:tcBorders>
              <w:left w:val="single" w:sz="4" w:space="0" w:color="auto"/>
              <w:right w:val="single" w:sz="4" w:space="0" w:color="auto"/>
            </w:tcBorders>
          </w:tcPr>
          <w:p w14:paraId="28BC3635" w14:textId="77777777" w:rsidR="001E41F3" w:rsidRDefault="001E41F3">
            <w:pPr>
              <w:pStyle w:val="CRCoverPage"/>
              <w:spacing w:after="0"/>
              <w:jc w:val="center"/>
              <w:rPr>
                <w:noProof/>
              </w:rPr>
            </w:pPr>
            <w:r>
              <w:rPr>
                <w:b/>
                <w:noProof/>
                <w:sz w:val="32"/>
              </w:rPr>
              <w:t>CHANGE REQUEST</w:t>
            </w:r>
          </w:p>
        </w:tc>
      </w:tr>
      <w:tr w:rsidR="001E41F3" w14:paraId="1B01441E" w14:textId="77777777" w:rsidTr="00547111">
        <w:tc>
          <w:tcPr>
            <w:tcW w:w="9641" w:type="dxa"/>
            <w:gridSpan w:val="9"/>
            <w:tcBorders>
              <w:left w:val="single" w:sz="4" w:space="0" w:color="auto"/>
              <w:right w:val="single" w:sz="4" w:space="0" w:color="auto"/>
            </w:tcBorders>
          </w:tcPr>
          <w:p w14:paraId="3EFD6B11" w14:textId="77777777" w:rsidR="001E41F3" w:rsidRDefault="001E41F3">
            <w:pPr>
              <w:pStyle w:val="CRCoverPage"/>
              <w:spacing w:after="0"/>
              <w:rPr>
                <w:noProof/>
                <w:sz w:val="8"/>
                <w:szCs w:val="8"/>
              </w:rPr>
            </w:pPr>
          </w:p>
        </w:tc>
      </w:tr>
      <w:tr w:rsidR="001E41F3" w14:paraId="24A33968" w14:textId="77777777" w:rsidTr="00547111">
        <w:tc>
          <w:tcPr>
            <w:tcW w:w="142" w:type="dxa"/>
            <w:tcBorders>
              <w:left w:val="single" w:sz="4" w:space="0" w:color="auto"/>
            </w:tcBorders>
          </w:tcPr>
          <w:p w14:paraId="1A9EFDAE" w14:textId="77777777" w:rsidR="001E41F3" w:rsidRDefault="001E41F3">
            <w:pPr>
              <w:pStyle w:val="CRCoverPage"/>
              <w:spacing w:after="0"/>
              <w:jc w:val="right"/>
              <w:rPr>
                <w:noProof/>
              </w:rPr>
            </w:pPr>
          </w:p>
        </w:tc>
        <w:tc>
          <w:tcPr>
            <w:tcW w:w="1559" w:type="dxa"/>
            <w:shd w:val="pct30" w:color="FFFF00" w:fill="auto"/>
          </w:tcPr>
          <w:p w14:paraId="6076BA53" w14:textId="5D254C80" w:rsidR="001E41F3" w:rsidRPr="00410371" w:rsidRDefault="00026FAD" w:rsidP="00026FAD">
            <w:pPr>
              <w:pStyle w:val="CRCoverPage"/>
              <w:spacing w:after="0"/>
              <w:rPr>
                <w:b/>
                <w:noProof/>
                <w:sz w:val="28"/>
              </w:rPr>
            </w:pPr>
            <w:r>
              <w:rPr>
                <w:b/>
                <w:noProof/>
                <w:sz w:val="28"/>
              </w:rPr>
              <w:t xml:space="preserve"> 38.141-</w:t>
            </w:r>
            <w:r w:rsidR="001715D2">
              <w:rPr>
                <w:b/>
                <w:noProof/>
                <w:sz w:val="28"/>
              </w:rPr>
              <w:t>1</w:t>
            </w:r>
          </w:p>
        </w:tc>
        <w:tc>
          <w:tcPr>
            <w:tcW w:w="709" w:type="dxa"/>
          </w:tcPr>
          <w:p w14:paraId="45D6F2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182A89" w14:textId="3A4ACD42" w:rsidR="001E41F3" w:rsidRPr="00410371" w:rsidRDefault="001E41F3" w:rsidP="00547111">
            <w:pPr>
              <w:pStyle w:val="CRCoverPage"/>
              <w:spacing w:after="0"/>
              <w:rPr>
                <w:noProof/>
              </w:rPr>
            </w:pPr>
          </w:p>
        </w:tc>
        <w:tc>
          <w:tcPr>
            <w:tcW w:w="709" w:type="dxa"/>
          </w:tcPr>
          <w:p w14:paraId="5424A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2103C9" w14:textId="62B12043" w:rsidR="001E41F3" w:rsidRPr="00410371" w:rsidRDefault="001E41F3" w:rsidP="00E13F3D">
            <w:pPr>
              <w:pStyle w:val="CRCoverPage"/>
              <w:spacing w:after="0"/>
              <w:jc w:val="center"/>
              <w:rPr>
                <w:b/>
                <w:noProof/>
              </w:rPr>
            </w:pPr>
          </w:p>
        </w:tc>
        <w:tc>
          <w:tcPr>
            <w:tcW w:w="2410" w:type="dxa"/>
          </w:tcPr>
          <w:p w14:paraId="169AF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BC65D" w14:textId="4ADE14CF" w:rsidR="001E41F3" w:rsidRPr="00410371" w:rsidRDefault="001307B4">
            <w:pPr>
              <w:pStyle w:val="CRCoverPage"/>
              <w:spacing w:after="0"/>
              <w:jc w:val="center"/>
              <w:rPr>
                <w:noProof/>
                <w:sz w:val="28"/>
              </w:rPr>
            </w:pPr>
            <w:r>
              <w:rPr>
                <w:b/>
                <w:noProof/>
                <w:sz w:val="28"/>
              </w:rPr>
              <w:t>15.0.0</w:t>
            </w:r>
          </w:p>
        </w:tc>
        <w:tc>
          <w:tcPr>
            <w:tcW w:w="143" w:type="dxa"/>
            <w:tcBorders>
              <w:right w:val="single" w:sz="4" w:space="0" w:color="auto"/>
            </w:tcBorders>
          </w:tcPr>
          <w:p w14:paraId="0E95D1ED" w14:textId="77777777" w:rsidR="001E41F3" w:rsidRDefault="001E41F3">
            <w:pPr>
              <w:pStyle w:val="CRCoverPage"/>
              <w:spacing w:after="0"/>
              <w:rPr>
                <w:noProof/>
              </w:rPr>
            </w:pPr>
          </w:p>
        </w:tc>
      </w:tr>
      <w:tr w:rsidR="001E41F3" w14:paraId="7510C8E5" w14:textId="77777777" w:rsidTr="00547111">
        <w:tc>
          <w:tcPr>
            <w:tcW w:w="9641" w:type="dxa"/>
            <w:gridSpan w:val="9"/>
            <w:tcBorders>
              <w:left w:val="single" w:sz="4" w:space="0" w:color="auto"/>
              <w:right w:val="single" w:sz="4" w:space="0" w:color="auto"/>
            </w:tcBorders>
          </w:tcPr>
          <w:p w14:paraId="24DE0920" w14:textId="77777777" w:rsidR="001E41F3" w:rsidRDefault="001E41F3">
            <w:pPr>
              <w:pStyle w:val="CRCoverPage"/>
              <w:spacing w:after="0"/>
              <w:rPr>
                <w:noProof/>
              </w:rPr>
            </w:pPr>
          </w:p>
        </w:tc>
      </w:tr>
      <w:tr w:rsidR="001E41F3" w14:paraId="03C63072" w14:textId="77777777" w:rsidTr="00547111">
        <w:tc>
          <w:tcPr>
            <w:tcW w:w="9641" w:type="dxa"/>
            <w:gridSpan w:val="9"/>
            <w:tcBorders>
              <w:top w:val="single" w:sz="4" w:space="0" w:color="auto"/>
            </w:tcBorders>
          </w:tcPr>
          <w:p w14:paraId="1FF7E2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ED8952" w14:textId="77777777" w:rsidTr="00547111">
        <w:tc>
          <w:tcPr>
            <w:tcW w:w="9641" w:type="dxa"/>
            <w:gridSpan w:val="9"/>
          </w:tcPr>
          <w:p w14:paraId="653D2CD3" w14:textId="77777777" w:rsidR="001E41F3" w:rsidRDefault="001E41F3">
            <w:pPr>
              <w:pStyle w:val="CRCoverPage"/>
              <w:spacing w:after="0"/>
              <w:rPr>
                <w:noProof/>
                <w:sz w:val="8"/>
                <w:szCs w:val="8"/>
              </w:rPr>
            </w:pPr>
          </w:p>
        </w:tc>
      </w:tr>
    </w:tbl>
    <w:p w14:paraId="11B9F3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1F1C4" w14:textId="77777777" w:rsidTr="00A7671C">
        <w:tc>
          <w:tcPr>
            <w:tcW w:w="2835" w:type="dxa"/>
          </w:tcPr>
          <w:p w14:paraId="25BF07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C0A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8FC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DFD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8737D" w14:textId="77777777" w:rsidR="00F25D98" w:rsidRDefault="00F25D98" w:rsidP="001E41F3">
            <w:pPr>
              <w:pStyle w:val="CRCoverPage"/>
              <w:spacing w:after="0"/>
              <w:jc w:val="center"/>
              <w:rPr>
                <w:b/>
                <w:caps/>
                <w:noProof/>
              </w:rPr>
            </w:pPr>
          </w:p>
        </w:tc>
        <w:tc>
          <w:tcPr>
            <w:tcW w:w="2126" w:type="dxa"/>
          </w:tcPr>
          <w:p w14:paraId="526366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E376" w14:textId="7B2E05BB" w:rsidR="00F25D98" w:rsidRDefault="00A940AA" w:rsidP="001E41F3">
            <w:pPr>
              <w:pStyle w:val="CRCoverPage"/>
              <w:spacing w:after="0"/>
              <w:jc w:val="center"/>
              <w:rPr>
                <w:b/>
                <w:caps/>
                <w:noProof/>
              </w:rPr>
            </w:pPr>
            <w:r>
              <w:rPr>
                <w:b/>
                <w:caps/>
                <w:noProof/>
              </w:rPr>
              <w:t>x</w:t>
            </w:r>
          </w:p>
        </w:tc>
        <w:tc>
          <w:tcPr>
            <w:tcW w:w="1418" w:type="dxa"/>
            <w:tcBorders>
              <w:left w:val="nil"/>
            </w:tcBorders>
          </w:tcPr>
          <w:p w14:paraId="1BD512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E5439" w14:textId="77777777" w:rsidR="00F25D98" w:rsidRDefault="00F25D98" w:rsidP="001E41F3">
            <w:pPr>
              <w:pStyle w:val="CRCoverPage"/>
              <w:spacing w:after="0"/>
              <w:jc w:val="center"/>
              <w:rPr>
                <w:b/>
                <w:bCs/>
                <w:caps/>
                <w:noProof/>
              </w:rPr>
            </w:pPr>
          </w:p>
        </w:tc>
      </w:tr>
    </w:tbl>
    <w:p w14:paraId="3C84A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D2AF47" w14:textId="77777777" w:rsidTr="00547111">
        <w:tc>
          <w:tcPr>
            <w:tcW w:w="9640" w:type="dxa"/>
            <w:gridSpan w:val="11"/>
          </w:tcPr>
          <w:p w14:paraId="47AC5F59" w14:textId="77777777" w:rsidR="001E41F3" w:rsidRDefault="001E41F3">
            <w:pPr>
              <w:pStyle w:val="CRCoverPage"/>
              <w:spacing w:after="0"/>
              <w:rPr>
                <w:noProof/>
                <w:sz w:val="8"/>
                <w:szCs w:val="8"/>
              </w:rPr>
            </w:pPr>
          </w:p>
        </w:tc>
      </w:tr>
      <w:tr w:rsidR="001E41F3" w14:paraId="2A08D0EB" w14:textId="77777777" w:rsidTr="00547111">
        <w:tc>
          <w:tcPr>
            <w:tcW w:w="1843" w:type="dxa"/>
            <w:tcBorders>
              <w:top w:val="single" w:sz="4" w:space="0" w:color="auto"/>
              <w:left w:val="single" w:sz="4" w:space="0" w:color="auto"/>
            </w:tcBorders>
          </w:tcPr>
          <w:p w14:paraId="3F9AF7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1341B" w14:textId="1A95BE23" w:rsidR="001E41F3" w:rsidRDefault="00F01458">
            <w:pPr>
              <w:pStyle w:val="CRCoverPage"/>
              <w:spacing w:after="0"/>
              <w:ind w:left="100"/>
              <w:rPr>
                <w:noProof/>
              </w:rPr>
            </w:pPr>
            <w:r>
              <w:t>CR to TS 38.141-</w:t>
            </w:r>
            <w:r w:rsidR="001715D2">
              <w:t>1</w:t>
            </w:r>
            <w:r>
              <w:t>: Editorial changes to align BS</w:t>
            </w:r>
          </w:p>
        </w:tc>
      </w:tr>
      <w:tr w:rsidR="001E41F3" w14:paraId="419F3F83" w14:textId="77777777" w:rsidTr="00547111">
        <w:tc>
          <w:tcPr>
            <w:tcW w:w="1843" w:type="dxa"/>
            <w:tcBorders>
              <w:left w:val="single" w:sz="4" w:space="0" w:color="auto"/>
            </w:tcBorders>
          </w:tcPr>
          <w:p w14:paraId="2F438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228D9B" w14:textId="77777777" w:rsidR="001E41F3" w:rsidRDefault="001E41F3">
            <w:pPr>
              <w:pStyle w:val="CRCoverPage"/>
              <w:spacing w:after="0"/>
              <w:rPr>
                <w:noProof/>
                <w:sz w:val="8"/>
                <w:szCs w:val="8"/>
              </w:rPr>
            </w:pPr>
          </w:p>
        </w:tc>
      </w:tr>
      <w:tr w:rsidR="001E41F3" w14:paraId="18A06871" w14:textId="77777777" w:rsidTr="00547111">
        <w:tc>
          <w:tcPr>
            <w:tcW w:w="1843" w:type="dxa"/>
            <w:tcBorders>
              <w:left w:val="single" w:sz="4" w:space="0" w:color="auto"/>
            </w:tcBorders>
          </w:tcPr>
          <w:p w14:paraId="155454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7E59C" w14:textId="60935FAA" w:rsidR="001E41F3" w:rsidRDefault="00BB0417">
            <w:pPr>
              <w:pStyle w:val="CRCoverPage"/>
              <w:spacing w:after="0"/>
              <w:ind w:left="100"/>
              <w:rPr>
                <w:noProof/>
              </w:rPr>
            </w:pPr>
            <w:r>
              <w:rPr>
                <w:noProof/>
              </w:rPr>
              <w:t>Ericsson</w:t>
            </w:r>
          </w:p>
        </w:tc>
      </w:tr>
      <w:tr w:rsidR="001E41F3" w14:paraId="5F0DD4D8" w14:textId="77777777" w:rsidTr="00547111">
        <w:tc>
          <w:tcPr>
            <w:tcW w:w="1843" w:type="dxa"/>
            <w:tcBorders>
              <w:left w:val="single" w:sz="4" w:space="0" w:color="auto"/>
            </w:tcBorders>
          </w:tcPr>
          <w:p w14:paraId="5CD37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9EB837" w14:textId="5942F8EC" w:rsidR="001E41F3" w:rsidRDefault="00BB0417" w:rsidP="00547111">
            <w:pPr>
              <w:pStyle w:val="CRCoverPage"/>
              <w:spacing w:after="0"/>
              <w:ind w:left="100"/>
              <w:rPr>
                <w:noProof/>
              </w:rPr>
            </w:pPr>
            <w:r>
              <w:rPr>
                <w:noProof/>
              </w:rPr>
              <w:t>R4</w:t>
            </w:r>
          </w:p>
        </w:tc>
      </w:tr>
      <w:tr w:rsidR="001E41F3" w14:paraId="739431B4" w14:textId="77777777" w:rsidTr="00547111">
        <w:tc>
          <w:tcPr>
            <w:tcW w:w="1843" w:type="dxa"/>
            <w:tcBorders>
              <w:left w:val="single" w:sz="4" w:space="0" w:color="auto"/>
            </w:tcBorders>
          </w:tcPr>
          <w:p w14:paraId="30AB4B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CFA1E" w14:textId="77777777" w:rsidR="001E41F3" w:rsidRDefault="001E41F3">
            <w:pPr>
              <w:pStyle w:val="CRCoverPage"/>
              <w:spacing w:after="0"/>
              <w:rPr>
                <w:noProof/>
                <w:sz w:val="8"/>
                <w:szCs w:val="8"/>
              </w:rPr>
            </w:pPr>
          </w:p>
        </w:tc>
      </w:tr>
      <w:tr w:rsidR="001E41F3" w14:paraId="65606A6F" w14:textId="77777777" w:rsidTr="00547111">
        <w:tc>
          <w:tcPr>
            <w:tcW w:w="1843" w:type="dxa"/>
            <w:tcBorders>
              <w:left w:val="single" w:sz="4" w:space="0" w:color="auto"/>
            </w:tcBorders>
          </w:tcPr>
          <w:p w14:paraId="1743BA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F1C2D" w14:textId="2403A12C" w:rsidR="001E41F3" w:rsidRDefault="00F553B6">
            <w:pPr>
              <w:pStyle w:val="CRCoverPage"/>
              <w:spacing w:after="0"/>
              <w:ind w:left="100"/>
              <w:rPr>
                <w:noProof/>
              </w:rPr>
            </w:pPr>
            <w:r>
              <w:rPr>
                <w:noProof/>
              </w:rPr>
              <w:t>NR_newRAT-Perf</w:t>
            </w:r>
          </w:p>
        </w:tc>
        <w:tc>
          <w:tcPr>
            <w:tcW w:w="567" w:type="dxa"/>
            <w:tcBorders>
              <w:left w:val="nil"/>
            </w:tcBorders>
          </w:tcPr>
          <w:p w14:paraId="21F8BC06" w14:textId="77777777" w:rsidR="001E41F3" w:rsidRDefault="001E41F3">
            <w:pPr>
              <w:pStyle w:val="CRCoverPage"/>
              <w:spacing w:after="0"/>
              <w:ind w:right="100"/>
              <w:rPr>
                <w:noProof/>
              </w:rPr>
            </w:pPr>
          </w:p>
        </w:tc>
        <w:tc>
          <w:tcPr>
            <w:tcW w:w="1417" w:type="dxa"/>
            <w:gridSpan w:val="3"/>
            <w:tcBorders>
              <w:left w:val="nil"/>
            </w:tcBorders>
          </w:tcPr>
          <w:p w14:paraId="5E51E5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2F07C" w14:textId="50A7ADD8" w:rsidR="001E41F3" w:rsidRDefault="00BB0417">
            <w:pPr>
              <w:pStyle w:val="CRCoverPage"/>
              <w:spacing w:after="0"/>
              <w:ind w:left="100"/>
              <w:rPr>
                <w:noProof/>
              </w:rPr>
            </w:pPr>
            <w:r>
              <w:rPr>
                <w:noProof/>
              </w:rPr>
              <w:t>2019-02-25</w:t>
            </w:r>
          </w:p>
        </w:tc>
      </w:tr>
      <w:tr w:rsidR="001E41F3" w14:paraId="768C904A" w14:textId="77777777" w:rsidTr="00547111">
        <w:tc>
          <w:tcPr>
            <w:tcW w:w="1843" w:type="dxa"/>
            <w:tcBorders>
              <w:left w:val="single" w:sz="4" w:space="0" w:color="auto"/>
            </w:tcBorders>
          </w:tcPr>
          <w:p w14:paraId="3EE016AA" w14:textId="77777777" w:rsidR="001E41F3" w:rsidRDefault="001E41F3">
            <w:pPr>
              <w:pStyle w:val="CRCoverPage"/>
              <w:spacing w:after="0"/>
              <w:rPr>
                <w:b/>
                <w:i/>
                <w:noProof/>
                <w:sz w:val="8"/>
                <w:szCs w:val="8"/>
              </w:rPr>
            </w:pPr>
          </w:p>
        </w:tc>
        <w:tc>
          <w:tcPr>
            <w:tcW w:w="1986" w:type="dxa"/>
            <w:gridSpan w:val="4"/>
          </w:tcPr>
          <w:p w14:paraId="35D258A4" w14:textId="77777777" w:rsidR="001E41F3" w:rsidRDefault="001E41F3">
            <w:pPr>
              <w:pStyle w:val="CRCoverPage"/>
              <w:spacing w:after="0"/>
              <w:rPr>
                <w:noProof/>
                <w:sz w:val="8"/>
                <w:szCs w:val="8"/>
              </w:rPr>
            </w:pPr>
          </w:p>
        </w:tc>
        <w:tc>
          <w:tcPr>
            <w:tcW w:w="2267" w:type="dxa"/>
            <w:gridSpan w:val="2"/>
          </w:tcPr>
          <w:p w14:paraId="619F6018" w14:textId="77777777" w:rsidR="001E41F3" w:rsidRDefault="001E41F3">
            <w:pPr>
              <w:pStyle w:val="CRCoverPage"/>
              <w:spacing w:after="0"/>
              <w:rPr>
                <w:noProof/>
                <w:sz w:val="8"/>
                <w:szCs w:val="8"/>
              </w:rPr>
            </w:pPr>
          </w:p>
        </w:tc>
        <w:tc>
          <w:tcPr>
            <w:tcW w:w="1417" w:type="dxa"/>
            <w:gridSpan w:val="3"/>
          </w:tcPr>
          <w:p w14:paraId="3A3674BA" w14:textId="77777777" w:rsidR="001E41F3" w:rsidRDefault="001E41F3">
            <w:pPr>
              <w:pStyle w:val="CRCoverPage"/>
              <w:spacing w:after="0"/>
              <w:rPr>
                <w:noProof/>
                <w:sz w:val="8"/>
                <w:szCs w:val="8"/>
              </w:rPr>
            </w:pPr>
          </w:p>
        </w:tc>
        <w:tc>
          <w:tcPr>
            <w:tcW w:w="2127" w:type="dxa"/>
            <w:tcBorders>
              <w:right w:val="single" w:sz="4" w:space="0" w:color="auto"/>
            </w:tcBorders>
          </w:tcPr>
          <w:p w14:paraId="5628CEA6" w14:textId="77777777" w:rsidR="001E41F3" w:rsidRDefault="001E41F3">
            <w:pPr>
              <w:pStyle w:val="CRCoverPage"/>
              <w:spacing w:after="0"/>
              <w:rPr>
                <w:noProof/>
                <w:sz w:val="8"/>
                <w:szCs w:val="8"/>
              </w:rPr>
            </w:pPr>
          </w:p>
        </w:tc>
      </w:tr>
      <w:tr w:rsidR="001E41F3" w14:paraId="4A0DAC2B" w14:textId="77777777" w:rsidTr="00547111">
        <w:trPr>
          <w:cantSplit/>
        </w:trPr>
        <w:tc>
          <w:tcPr>
            <w:tcW w:w="1843" w:type="dxa"/>
            <w:tcBorders>
              <w:left w:val="single" w:sz="4" w:space="0" w:color="auto"/>
            </w:tcBorders>
          </w:tcPr>
          <w:p w14:paraId="09886C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C4DEB5" w14:textId="247D962A" w:rsidR="001E41F3" w:rsidRDefault="009405FD" w:rsidP="00D24991">
            <w:pPr>
              <w:pStyle w:val="CRCoverPage"/>
              <w:spacing w:after="0"/>
              <w:ind w:left="100" w:right="-609"/>
              <w:rPr>
                <w:b/>
                <w:noProof/>
              </w:rPr>
            </w:pPr>
            <w:r>
              <w:rPr>
                <w:b/>
                <w:noProof/>
              </w:rPr>
              <w:t>F</w:t>
            </w:r>
          </w:p>
        </w:tc>
        <w:tc>
          <w:tcPr>
            <w:tcW w:w="3402" w:type="dxa"/>
            <w:gridSpan w:val="5"/>
            <w:tcBorders>
              <w:left w:val="nil"/>
            </w:tcBorders>
          </w:tcPr>
          <w:p w14:paraId="08A094BB" w14:textId="77777777" w:rsidR="001E41F3" w:rsidRDefault="001E41F3">
            <w:pPr>
              <w:pStyle w:val="CRCoverPage"/>
              <w:spacing w:after="0"/>
              <w:rPr>
                <w:noProof/>
              </w:rPr>
            </w:pPr>
          </w:p>
        </w:tc>
        <w:tc>
          <w:tcPr>
            <w:tcW w:w="1417" w:type="dxa"/>
            <w:gridSpan w:val="3"/>
            <w:tcBorders>
              <w:left w:val="nil"/>
            </w:tcBorders>
          </w:tcPr>
          <w:p w14:paraId="13768E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B1912" w14:textId="6B3101CF" w:rsidR="001E41F3" w:rsidRDefault="00BB0417">
            <w:pPr>
              <w:pStyle w:val="CRCoverPage"/>
              <w:spacing w:after="0"/>
              <w:ind w:left="100"/>
              <w:rPr>
                <w:noProof/>
              </w:rPr>
            </w:pPr>
            <w:r>
              <w:rPr>
                <w:noProof/>
              </w:rPr>
              <w:t>Rel-15</w:t>
            </w:r>
          </w:p>
        </w:tc>
      </w:tr>
      <w:tr w:rsidR="001E41F3" w14:paraId="78F13A54" w14:textId="77777777" w:rsidTr="00547111">
        <w:tc>
          <w:tcPr>
            <w:tcW w:w="1843" w:type="dxa"/>
            <w:tcBorders>
              <w:left w:val="single" w:sz="4" w:space="0" w:color="auto"/>
              <w:bottom w:val="single" w:sz="4" w:space="0" w:color="auto"/>
            </w:tcBorders>
          </w:tcPr>
          <w:p w14:paraId="0992C54A" w14:textId="77777777" w:rsidR="001E41F3" w:rsidRDefault="001E41F3">
            <w:pPr>
              <w:pStyle w:val="CRCoverPage"/>
              <w:spacing w:after="0"/>
              <w:rPr>
                <w:b/>
                <w:i/>
                <w:noProof/>
              </w:rPr>
            </w:pPr>
          </w:p>
        </w:tc>
        <w:tc>
          <w:tcPr>
            <w:tcW w:w="4677" w:type="dxa"/>
            <w:gridSpan w:val="8"/>
            <w:tcBorders>
              <w:bottom w:val="single" w:sz="4" w:space="0" w:color="auto"/>
            </w:tcBorders>
          </w:tcPr>
          <w:p w14:paraId="5EA76F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547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C3B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43D31" w14:textId="77777777" w:rsidTr="00547111">
        <w:tc>
          <w:tcPr>
            <w:tcW w:w="1843" w:type="dxa"/>
          </w:tcPr>
          <w:p w14:paraId="5957B0F5" w14:textId="77777777" w:rsidR="001E41F3" w:rsidRDefault="001E41F3">
            <w:pPr>
              <w:pStyle w:val="CRCoverPage"/>
              <w:spacing w:after="0"/>
              <w:rPr>
                <w:b/>
                <w:i/>
                <w:noProof/>
                <w:sz w:val="8"/>
                <w:szCs w:val="8"/>
              </w:rPr>
            </w:pPr>
          </w:p>
        </w:tc>
        <w:tc>
          <w:tcPr>
            <w:tcW w:w="7797" w:type="dxa"/>
            <w:gridSpan w:val="10"/>
          </w:tcPr>
          <w:p w14:paraId="142C9E5E" w14:textId="77777777" w:rsidR="001E41F3" w:rsidRDefault="001E41F3">
            <w:pPr>
              <w:pStyle w:val="CRCoverPage"/>
              <w:spacing w:after="0"/>
              <w:rPr>
                <w:noProof/>
                <w:sz w:val="8"/>
                <w:szCs w:val="8"/>
              </w:rPr>
            </w:pPr>
          </w:p>
        </w:tc>
      </w:tr>
      <w:tr w:rsidR="001E41F3" w14:paraId="7B0BDE6C" w14:textId="77777777" w:rsidTr="00547111">
        <w:tc>
          <w:tcPr>
            <w:tcW w:w="2694" w:type="dxa"/>
            <w:gridSpan w:val="2"/>
            <w:tcBorders>
              <w:top w:val="single" w:sz="4" w:space="0" w:color="auto"/>
              <w:left w:val="single" w:sz="4" w:space="0" w:color="auto"/>
            </w:tcBorders>
          </w:tcPr>
          <w:p w14:paraId="196C27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FEFB5" w14:textId="2B2B3CFA" w:rsidR="00184E4D" w:rsidRDefault="00184E4D">
            <w:pPr>
              <w:pStyle w:val="CRCoverPage"/>
              <w:spacing w:after="0"/>
              <w:ind w:left="100"/>
              <w:rPr>
                <w:noProof/>
              </w:rPr>
            </w:pPr>
            <w:r>
              <w:rPr>
                <w:noProof/>
              </w:rPr>
              <w:t>The term BS is always anticipated by NR in the text. The NR term is redondant in this case, as this TS is for NR only. Therefore the NR BS term should be replaced by only BS when it is applicable to this case.</w:t>
            </w:r>
          </w:p>
        </w:tc>
      </w:tr>
      <w:tr w:rsidR="001E41F3" w14:paraId="47798AD4" w14:textId="77777777" w:rsidTr="00547111">
        <w:tc>
          <w:tcPr>
            <w:tcW w:w="2694" w:type="dxa"/>
            <w:gridSpan w:val="2"/>
            <w:tcBorders>
              <w:left w:val="single" w:sz="4" w:space="0" w:color="auto"/>
            </w:tcBorders>
          </w:tcPr>
          <w:p w14:paraId="1160D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02DA32" w14:textId="77777777" w:rsidR="001E41F3" w:rsidRDefault="001E41F3">
            <w:pPr>
              <w:pStyle w:val="CRCoverPage"/>
              <w:spacing w:after="0"/>
              <w:rPr>
                <w:noProof/>
                <w:sz w:val="8"/>
                <w:szCs w:val="8"/>
              </w:rPr>
            </w:pPr>
          </w:p>
        </w:tc>
      </w:tr>
      <w:tr w:rsidR="001E41F3" w14:paraId="1E7827DA" w14:textId="77777777" w:rsidTr="00547111">
        <w:tc>
          <w:tcPr>
            <w:tcW w:w="2694" w:type="dxa"/>
            <w:gridSpan w:val="2"/>
            <w:tcBorders>
              <w:left w:val="single" w:sz="4" w:space="0" w:color="auto"/>
            </w:tcBorders>
          </w:tcPr>
          <w:p w14:paraId="1CCFB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EA3174" w14:textId="616886E0" w:rsidR="001E41F3" w:rsidRDefault="00184E4D" w:rsidP="00184E4D">
            <w:pPr>
              <w:pStyle w:val="CRCoverPage"/>
              <w:spacing w:after="0"/>
              <w:ind w:left="100"/>
              <w:rPr>
                <w:noProof/>
              </w:rPr>
            </w:pPr>
            <w:r>
              <w:rPr>
                <w:noProof/>
              </w:rPr>
              <w:t>Clean up text to remove NR infront of NR BS</w:t>
            </w:r>
          </w:p>
        </w:tc>
      </w:tr>
      <w:tr w:rsidR="001E41F3" w14:paraId="2F3B940C" w14:textId="77777777" w:rsidTr="00547111">
        <w:tc>
          <w:tcPr>
            <w:tcW w:w="2694" w:type="dxa"/>
            <w:gridSpan w:val="2"/>
            <w:tcBorders>
              <w:left w:val="single" w:sz="4" w:space="0" w:color="auto"/>
            </w:tcBorders>
          </w:tcPr>
          <w:p w14:paraId="029DA1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C53E6" w14:textId="77777777" w:rsidR="001E41F3" w:rsidRDefault="001E41F3">
            <w:pPr>
              <w:pStyle w:val="CRCoverPage"/>
              <w:spacing w:after="0"/>
              <w:rPr>
                <w:noProof/>
                <w:sz w:val="8"/>
                <w:szCs w:val="8"/>
              </w:rPr>
            </w:pPr>
          </w:p>
        </w:tc>
      </w:tr>
      <w:tr w:rsidR="001E41F3" w14:paraId="1D5B7EB8" w14:textId="77777777" w:rsidTr="00547111">
        <w:tc>
          <w:tcPr>
            <w:tcW w:w="2694" w:type="dxa"/>
            <w:gridSpan w:val="2"/>
            <w:tcBorders>
              <w:left w:val="single" w:sz="4" w:space="0" w:color="auto"/>
              <w:bottom w:val="single" w:sz="4" w:space="0" w:color="auto"/>
            </w:tcBorders>
          </w:tcPr>
          <w:p w14:paraId="1BAB53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79F00" w14:textId="396F0827" w:rsidR="001E41F3" w:rsidRDefault="00740E2A">
            <w:pPr>
              <w:pStyle w:val="CRCoverPage"/>
              <w:spacing w:after="0"/>
              <w:ind w:left="100"/>
              <w:rPr>
                <w:noProof/>
              </w:rPr>
            </w:pPr>
            <w:r>
              <w:rPr>
                <w:noProof/>
              </w:rPr>
              <w:t xml:space="preserve">The text </w:t>
            </w:r>
            <w:r w:rsidR="00D243D2">
              <w:rPr>
                <w:noProof/>
              </w:rPr>
              <w:t xml:space="preserve">in the TS </w:t>
            </w:r>
            <w:r w:rsidR="00F72C09">
              <w:rPr>
                <w:noProof/>
              </w:rPr>
              <w:t>contains redundant information</w:t>
            </w:r>
            <w:r w:rsidR="00D243D2">
              <w:rPr>
                <w:noProof/>
              </w:rPr>
              <w:t>.</w:t>
            </w:r>
          </w:p>
        </w:tc>
      </w:tr>
      <w:tr w:rsidR="001E41F3" w14:paraId="26DE524A" w14:textId="77777777" w:rsidTr="00547111">
        <w:tc>
          <w:tcPr>
            <w:tcW w:w="2694" w:type="dxa"/>
            <w:gridSpan w:val="2"/>
          </w:tcPr>
          <w:p w14:paraId="5A1929C4" w14:textId="77777777" w:rsidR="001E41F3" w:rsidRDefault="001E41F3">
            <w:pPr>
              <w:pStyle w:val="CRCoverPage"/>
              <w:spacing w:after="0"/>
              <w:rPr>
                <w:b/>
                <w:i/>
                <w:noProof/>
                <w:sz w:val="8"/>
                <w:szCs w:val="8"/>
              </w:rPr>
            </w:pPr>
          </w:p>
        </w:tc>
        <w:tc>
          <w:tcPr>
            <w:tcW w:w="6946" w:type="dxa"/>
            <w:gridSpan w:val="9"/>
          </w:tcPr>
          <w:p w14:paraId="126424A4" w14:textId="77777777" w:rsidR="001E41F3" w:rsidRDefault="001E41F3">
            <w:pPr>
              <w:pStyle w:val="CRCoverPage"/>
              <w:spacing w:after="0"/>
              <w:rPr>
                <w:noProof/>
                <w:sz w:val="8"/>
                <w:szCs w:val="8"/>
              </w:rPr>
            </w:pPr>
          </w:p>
        </w:tc>
      </w:tr>
      <w:tr w:rsidR="001E41F3" w14:paraId="02514B27" w14:textId="77777777" w:rsidTr="00547111">
        <w:tc>
          <w:tcPr>
            <w:tcW w:w="2694" w:type="dxa"/>
            <w:gridSpan w:val="2"/>
            <w:tcBorders>
              <w:top w:val="single" w:sz="4" w:space="0" w:color="auto"/>
              <w:left w:val="single" w:sz="4" w:space="0" w:color="auto"/>
            </w:tcBorders>
          </w:tcPr>
          <w:p w14:paraId="3A07A8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6FBA8" w14:textId="1D8F561E" w:rsidR="001E41F3" w:rsidRDefault="00CE75F9">
            <w:pPr>
              <w:pStyle w:val="CRCoverPage"/>
              <w:spacing w:after="0"/>
              <w:ind w:left="100"/>
              <w:rPr>
                <w:noProof/>
              </w:rPr>
            </w:pPr>
            <w:r>
              <w:rPr>
                <w:noProof/>
              </w:rPr>
              <w:t xml:space="preserve">4.8.3, </w:t>
            </w:r>
            <w:r w:rsidR="002F3E20">
              <w:rPr>
                <w:noProof/>
              </w:rPr>
              <w:t>4.8.4, 6.4.1.1, 6.4.2.1, 6.5.2.1, 6.6.5.5.1.3, 7.5.5.2</w:t>
            </w:r>
          </w:p>
        </w:tc>
      </w:tr>
      <w:tr w:rsidR="001E41F3" w14:paraId="574F9189" w14:textId="77777777" w:rsidTr="00547111">
        <w:tc>
          <w:tcPr>
            <w:tcW w:w="2694" w:type="dxa"/>
            <w:gridSpan w:val="2"/>
            <w:tcBorders>
              <w:left w:val="single" w:sz="4" w:space="0" w:color="auto"/>
            </w:tcBorders>
          </w:tcPr>
          <w:p w14:paraId="03BCD8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BF4E9" w14:textId="77777777" w:rsidR="001E41F3" w:rsidRDefault="001E41F3">
            <w:pPr>
              <w:pStyle w:val="CRCoverPage"/>
              <w:spacing w:after="0"/>
              <w:rPr>
                <w:noProof/>
                <w:sz w:val="8"/>
                <w:szCs w:val="8"/>
              </w:rPr>
            </w:pPr>
          </w:p>
        </w:tc>
      </w:tr>
      <w:tr w:rsidR="001E41F3" w14:paraId="462DA2CB" w14:textId="77777777" w:rsidTr="00547111">
        <w:tc>
          <w:tcPr>
            <w:tcW w:w="2694" w:type="dxa"/>
            <w:gridSpan w:val="2"/>
            <w:tcBorders>
              <w:left w:val="single" w:sz="4" w:space="0" w:color="auto"/>
            </w:tcBorders>
          </w:tcPr>
          <w:p w14:paraId="228F0B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8CC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D4D4C" w14:textId="77777777" w:rsidR="001E41F3" w:rsidRDefault="001E41F3">
            <w:pPr>
              <w:pStyle w:val="CRCoverPage"/>
              <w:spacing w:after="0"/>
              <w:jc w:val="center"/>
              <w:rPr>
                <w:b/>
                <w:caps/>
                <w:noProof/>
              </w:rPr>
            </w:pPr>
            <w:r>
              <w:rPr>
                <w:b/>
                <w:caps/>
                <w:noProof/>
              </w:rPr>
              <w:t>N</w:t>
            </w:r>
          </w:p>
        </w:tc>
        <w:tc>
          <w:tcPr>
            <w:tcW w:w="2977" w:type="dxa"/>
            <w:gridSpan w:val="4"/>
          </w:tcPr>
          <w:p w14:paraId="2A3B1D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1B6C6" w14:textId="77777777" w:rsidR="001E41F3" w:rsidRDefault="001E41F3">
            <w:pPr>
              <w:pStyle w:val="CRCoverPage"/>
              <w:spacing w:after="0"/>
              <w:ind w:left="99"/>
              <w:rPr>
                <w:noProof/>
              </w:rPr>
            </w:pPr>
          </w:p>
        </w:tc>
      </w:tr>
      <w:tr w:rsidR="001E41F3" w14:paraId="6CA35479" w14:textId="77777777" w:rsidTr="00547111">
        <w:tc>
          <w:tcPr>
            <w:tcW w:w="2694" w:type="dxa"/>
            <w:gridSpan w:val="2"/>
            <w:tcBorders>
              <w:left w:val="single" w:sz="4" w:space="0" w:color="auto"/>
            </w:tcBorders>
          </w:tcPr>
          <w:p w14:paraId="5FCB2F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A32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243CF" w14:textId="77777777" w:rsidR="001E41F3" w:rsidRDefault="001E41F3">
            <w:pPr>
              <w:pStyle w:val="CRCoverPage"/>
              <w:spacing w:after="0"/>
              <w:jc w:val="center"/>
              <w:rPr>
                <w:b/>
                <w:caps/>
                <w:noProof/>
              </w:rPr>
            </w:pPr>
          </w:p>
        </w:tc>
        <w:tc>
          <w:tcPr>
            <w:tcW w:w="2977" w:type="dxa"/>
            <w:gridSpan w:val="4"/>
          </w:tcPr>
          <w:p w14:paraId="457055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5D89B" w14:textId="77777777" w:rsidR="001E41F3" w:rsidRDefault="00145D43">
            <w:pPr>
              <w:pStyle w:val="CRCoverPage"/>
              <w:spacing w:after="0"/>
              <w:ind w:left="99"/>
              <w:rPr>
                <w:noProof/>
              </w:rPr>
            </w:pPr>
            <w:r>
              <w:rPr>
                <w:noProof/>
              </w:rPr>
              <w:t xml:space="preserve">TS/TR ... CR ... </w:t>
            </w:r>
          </w:p>
        </w:tc>
      </w:tr>
      <w:tr w:rsidR="001E41F3" w14:paraId="0B942B43" w14:textId="77777777" w:rsidTr="00547111">
        <w:tc>
          <w:tcPr>
            <w:tcW w:w="2694" w:type="dxa"/>
            <w:gridSpan w:val="2"/>
            <w:tcBorders>
              <w:left w:val="single" w:sz="4" w:space="0" w:color="auto"/>
            </w:tcBorders>
          </w:tcPr>
          <w:p w14:paraId="50EC9F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25B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F6DA3" w14:textId="77777777" w:rsidR="001E41F3" w:rsidRDefault="001E41F3">
            <w:pPr>
              <w:pStyle w:val="CRCoverPage"/>
              <w:spacing w:after="0"/>
              <w:jc w:val="center"/>
              <w:rPr>
                <w:b/>
                <w:caps/>
                <w:noProof/>
              </w:rPr>
            </w:pPr>
          </w:p>
        </w:tc>
        <w:tc>
          <w:tcPr>
            <w:tcW w:w="2977" w:type="dxa"/>
            <w:gridSpan w:val="4"/>
          </w:tcPr>
          <w:p w14:paraId="4ECE0D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CFC34" w14:textId="77777777" w:rsidR="001E41F3" w:rsidRDefault="00145D43">
            <w:pPr>
              <w:pStyle w:val="CRCoverPage"/>
              <w:spacing w:after="0"/>
              <w:ind w:left="99"/>
              <w:rPr>
                <w:noProof/>
              </w:rPr>
            </w:pPr>
            <w:r>
              <w:rPr>
                <w:noProof/>
              </w:rPr>
              <w:t xml:space="preserve">TS/TR ... CR ... </w:t>
            </w:r>
          </w:p>
        </w:tc>
      </w:tr>
      <w:tr w:rsidR="001E41F3" w14:paraId="711FEF3B" w14:textId="77777777" w:rsidTr="00547111">
        <w:tc>
          <w:tcPr>
            <w:tcW w:w="2694" w:type="dxa"/>
            <w:gridSpan w:val="2"/>
            <w:tcBorders>
              <w:left w:val="single" w:sz="4" w:space="0" w:color="auto"/>
            </w:tcBorders>
          </w:tcPr>
          <w:p w14:paraId="4E4C71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99A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6873" w14:textId="77777777" w:rsidR="001E41F3" w:rsidRDefault="001E41F3">
            <w:pPr>
              <w:pStyle w:val="CRCoverPage"/>
              <w:spacing w:after="0"/>
              <w:jc w:val="center"/>
              <w:rPr>
                <w:b/>
                <w:caps/>
                <w:noProof/>
              </w:rPr>
            </w:pPr>
          </w:p>
        </w:tc>
        <w:tc>
          <w:tcPr>
            <w:tcW w:w="2977" w:type="dxa"/>
            <w:gridSpan w:val="4"/>
          </w:tcPr>
          <w:p w14:paraId="4CEDE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751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7B939" w14:textId="77777777" w:rsidTr="00547111">
        <w:tc>
          <w:tcPr>
            <w:tcW w:w="2694" w:type="dxa"/>
            <w:gridSpan w:val="2"/>
            <w:tcBorders>
              <w:left w:val="single" w:sz="4" w:space="0" w:color="auto"/>
            </w:tcBorders>
          </w:tcPr>
          <w:p w14:paraId="7129925B" w14:textId="77777777" w:rsidR="001E41F3" w:rsidRDefault="001E41F3">
            <w:pPr>
              <w:pStyle w:val="CRCoverPage"/>
              <w:spacing w:after="0"/>
              <w:rPr>
                <w:b/>
                <w:i/>
                <w:noProof/>
              </w:rPr>
            </w:pPr>
          </w:p>
        </w:tc>
        <w:tc>
          <w:tcPr>
            <w:tcW w:w="6946" w:type="dxa"/>
            <w:gridSpan w:val="9"/>
            <w:tcBorders>
              <w:right w:val="single" w:sz="4" w:space="0" w:color="auto"/>
            </w:tcBorders>
          </w:tcPr>
          <w:p w14:paraId="62E0AADD" w14:textId="77777777" w:rsidR="001E41F3" w:rsidRDefault="001E41F3">
            <w:pPr>
              <w:pStyle w:val="CRCoverPage"/>
              <w:spacing w:after="0"/>
              <w:rPr>
                <w:noProof/>
              </w:rPr>
            </w:pPr>
          </w:p>
        </w:tc>
      </w:tr>
      <w:tr w:rsidR="001E41F3" w14:paraId="00891BCC" w14:textId="77777777" w:rsidTr="00547111">
        <w:tc>
          <w:tcPr>
            <w:tcW w:w="2694" w:type="dxa"/>
            <w:gridSpan w:val="2"/>
            <w:tcBorders>
              <w:left w:val="single" w:sz="4" w:space="0" w:color="auto"/>
              <w:bottom w:val="single" w:sz="4" w:space="0" w:color="auto"/>
            </w:tcBorders>
          </w:tcPr>
          <w:p w14:paraId="2359B0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25950" w14:textId="77777777" w:rsidR="001E41F3" w:rsidRDefault="001E41F3">
            <w:pPr>
              <w:pStyle w:val="CRCoverPage"/>
              <w:spacing w:after="0"/>
              <w:ind w:left="100"/>
              <w:rPr>
                <w:noProof/>
              </w:rPr>
            </w:pPr>
          </w:p>
        </w:tc>
      </w:tr>
    </w:tbl>
    <w:p w14:paraId="6700323C" w14:textId="413304A9" w:rsidR="00211AF7" w:rsidRDefault="00211AF7" w:rsidP="005A064F">
      <w:bookmarkStart w:id="4" w:name="_Toc530708871"/>
    </w:p>
    <w:p w14:paraId="5D46ACC5" w14:textId="7B5EF88D" w:rsidR="001715D2" w:rsidRDefault="001715D2" w:rsidP="005A064F"/>
    <w:p w14:paraId="05722426" w14:textId="64B9F308" w:rsidR="001715D2" w:rsidRDefault="001715D2" w:rsidP="005A064F"/>
    <w:p w14:paraId="4CAD6F18" w14:textId="348BC8DB" w:rsidR="001715D2" w:rsidRDefault="001715D2" w:rsidP="005A064F"/>
    <w:p w14:paraId="71A54AEE" w14:textId="6D387057" w:rsidR="001715D2" w:rsidRDefault="001715D2" w:rsidP="005A064F"/>
    <w:p w14:paraId="293A9864" w14:textId="47F505A0" w:rsidR="001715D2" w:rsidRDefault="001715D2" w:rsidP="005A064F"/>
    <w:p w14:paraId="6A7D6353" w14:textId="77777777" w:rsidR="001715D2" w:rsidRDefault="001715D2" w:rsidP="005A064F"/>
    <w:p w14:paraId="22E0F634" w14:textId="77777777" w:rsidR="001715D2" w:rsidRPr="005963FA" w:rsidRDefault="001715D2" w:rsidP="001715D2">
      <w:pPr>
        <w:pStyle w:val="Heading3"/>
        <w:rPr>
          <w:rFonts w:eastAsia="SimSun"/>
        </w:rPr>
      </w:pPr>
      <w:bookmarkStart w:id="5" w:name="_Toc535441810"/>
      <w:r w:rsidRPr="005963FA">
        <w:lastRenderedPageBreak/>
        <w:t>4.8.3</w:t>
      </w:r>
      <w:r w:rsidRPr="005963FA">
        <w:tab/>
        <w:t xml:space="preserve">Applicability of </w:t>
      </w:r>
      <w:r w:rsidRPr="005963FA">
        <w:rPr>
          <w:rFonts w:eastAsia="SimSun" w:hint="eastAsia"/>
          <w:lang w:eastAsia="zh-CN"/>
        </w:rPr>
        <w:t>t</w:t>
      </w:r>
      <w:r w:rsidRPr="005963FA">
        <w:rPr>
          <w:rFonts w:eastAsia="SimSun"/>
        </w:rPr>
        <w:t xml:space="preserve">est configurations for </w:t>
      </w:r>
      <w:bookmarkStart w:id="6" w:name="OLE_LINK348"/>
      <w:bookmarkStart w:id="7" w:name="OLE_LINK349"/>
      <w:r w:rsidRPr="005963FA">
        <w:rPr>
          <w:snapToGrid w:val="0"/>
          <w:lang w:eastAsia="zh-CN"/>
        </w:rPr>
        <w:t>single-band</w:t>
      </w:r>
      <w:r w:rsidRPr="005963FA">
        <w:rPr>
          <w:rFonts w:hint="eastAsia"/>
          <w:i/>
          <w:snapToGrid w:val="0"/>
          <w:lang w:eastAsia="zh-CN"/>
        </w:rPr>
        <w:t xml:space="preserve"> </w:t>
      </w:r>
      <w:r w:rsidRPr="005963FA">
        <w:rPr>
          <w:rFonts w:eastAsia="SimSun"/>
        </w:rPr>
        <w:t>operation</w:t>
      </w:r>
      <w:bookmarkEnd w:id="5"/>
      <w:bookmarkEnd w:id="6"/>
      <w:bookmarkEnd w:id="7"/>
    </w:p>
    <w:p w14:paraId="2B51FC83" w14:textId="77777777" w:rsidR="001715D2" w:rsidRPr="005963FA" w:rsidRDefault="001715D2" w:rsidP="001715D2">
      <w:pPr>
        <w:rPr>
          <w:lang w:eastAsia="zh-CN"/>
        </w:rPr>
      </w:pPr>
      <w:r w:rsidRPr="005963FA">
        <w:t>The applicable test configurations are specified in the tables below for each the supported RF configuration, which shall be declared according to subclause 4.6. The generation and power allocation for each test configuration is defined in subclause 4.</w:t>
      </w:r>
      <w:r w:rsidRPr="005963FA">
        <w:rPr>
          <w:rFonts w:hint="eastAsia"/>
          <w:lang w:val="en-US" w:eastAsia="zh-CN"/>
        </w:rPr>
        <w:t>7</w:t>
      </w:r>
      <w:r w:rsidRPr="005963FA">
        <w:t>.</w:t>
      </w:r>
      <w:r w:rsidRPr="005963FA">
        <w:rPr>
          <w:rFonts w:hint="eastAsia"/>
          <w:lang w:val="en-US" w:eastAsia="zh-CN"/>
        </w:rPr>
        <w:t xml:space="preserve"> </w:t>
      </w:r>
      <w:r w:rsidRPr="005963FA">
        <w:t xml:space="preserve">This subclause contains the test configurations for a </w:t>
      </w:r>
      <w:del w:id="8" w:author="Elena Pucci" w:date="2019-02-14T11:11:00Z">
        <w:r w:rsidRPr="005963FA" w:rsidDel="001715D2">
          <w:delText>NR</w:delText>
        </w:r>
      </w:del>
      <w:r w:rsidRPr="005963FA">
        <w:t xml:space="preserve"> BS</w:t>
      </w:r>
      <w:r w:rsidRPr="005963FA">
        <w:rPr>
          <w:snapToGrid w:val="0"/>
        </w:rPr>
        <w:t xml:space="preserve"> capable of single carrier, </w:t>
      </w:r>
      <w:r w:rsidRPr="005963FA">
        <w:rPr>
          <w:snapToGrid w:val="0"/>
          <w:lang w:eastAsia="zh-CN"/>
        </w:rPr>
        <w:t xml:space="preserve">multi-carrier and/or CA operation in </w:t>
      </w:r>
      <w:r w:rsidRPr="005963FA">
        <w:rPr>
          <w:snapToGrid w:val="0"/>
        </w:rPr>
        <w:t xml:space="preserve">both contiguous and non-contiguous </w:t>
      </w:r>
      <w:r w:rsidRPr="005963FA">
        <w:rPr>
          <w:snapToGrid w:val="0"/>
          <w:lang w:eastAsia="zh-CN"/>
        </w:rPr>
        <w:t>spectrum in single band</w:t>
      </w:r>
      <w:r w:rsidRPr="005963FA">
        <w:t>.</w:t>
      </w:r>
    </w:p>
    <w:p w14:paraId="0350FC58" w14:textId="77777777" w:rsidR="001715D2" w:rsidRPr="005963FA" w:rsidRDefault="001715D2" w:rsidP="001715D2">
      <w:pPr>
        <w:rPr>
          <w:snapToGrid w:val="0"/>
          <w:lang w:eastAsia="zh-CN"/>
        </w:rPr>
      </w:pPr>
      <w:r w:rsidRPr="005963FA">
        <w:t xml:space="preserve">For a </w:t>
      </w:r>
      <w:del w:id="9" w:author="Elena Pucci" w:date="2019-02-14T11:11:00Z">
        <w:r w:rsidRPr="005963FA" w:rsidDel="001715D2">
          <w:rPr>
            <w:rFonts w:hint="eastAsia"/>
            <w:lang w:val="en-US" w:eastAsia="zh-CN"/>
          </w:rPr>
          <w:delText>NR</w:delText>
        </w:r>
      </w:del>
      <w:r w:rsidRPr="005963FA">
        <w:t xml:space="preserve"> BS </w:t>
      </w:r>
      <w:r w:rsidRPr="005963FA">
        <w:rPr>
          <w:snapToGrid w:val="0"/>
          <w:lang w:eastAsia="zh-CN"/>
        </w:rPr>
        <w:t xml:space="preserve">declared to be capable of </w:t>
      </w:r>
      <w:r w:rsidRPr="005963FA">
        <w:t>single carrier operation only (D.16), a single carrier (SC) shall be used for testing.</w:t>
      </w:r>
    </w:p>
    <w:p w14:paraId="54ED6BC6" w14:textId="77777777" w:rsidR="001715D2" w:rsidRPr="005963FA" w:rsidRDefault="001715D2" w:rsidP="001715D2">
      <w:pPr>
        <w:rPr>
          <w:snapToGrid w:val="0"/>
          <w:lang w:eastAsia="zh-CN"/>
        </w:rPr>
      </w:pPr>
      <w:r w:rsidRPr="005963FA">
        <w:rPr>
          <w:snapToGrid w:val="0"/>
          <w:lang w:eastAsia="zh-CN"/>
        </w:rPr>
        <w:t xml:space="preserve">For a </w:t>
      </w:r>
      <w:del w:id="10" w:author="Elena Pucci" w:date="2019-02-14T11:11:00Z">
        <w:r w:rsidRPr="005963FA" w:rsidDel="001715D2">
          <w:rPr>
            <w:snapToGrid w:val="0"/>
            <w:lang w:eastAsia="zh-CN"/>
          </w:rPr>
          <w:delText>NR</w:delText>
        </w:r>
      </w:del>
      <w:r w:rsidRPr="005963FA">
        <w:rPr>
          <w:snapToGrid w:val="0"/>
          <w:lang w:eastAsia="zh-CN"/>
        </w:rPr>
        <w:t xml:space="preserve"> BS</w:t>
      </w:r>
      <w:r w:rsidRPr="005963FA" w:rsidDel="004626BE">
        <w:rPr>
          <w:rFonts w:hint="eastAsia"/>
          <w:i/>
          <w:snapToGrid w:val="0"/>
          <w:lang w:eastAsia="zh-CN"/>
        </w:rPr>
        <w:t xml:space="preserve"> </w:t>
      </w:r>
      <w:r w:rsidRPr="005963FA">
        <w:rPr>
          <w:snapToGrid w:val="0"/>
          <w:lang w:eastAsia="zh-CN"/>
        </w:rPr>
        <w:t xml:space="preserve">declared to support multi-carrier and/or CA operation in contiguous spectrum within a single band (D.15-D.16), the test </w:t>
      </w:r>
      <w:r w:rsidRPr="005963FA">
        <w:rPr>
          <w:snapToGrid w:val="0"/>
        </w:rPr>
        <w:t xml:space="preserve">configurations in the second column of table </w:t>
      </w:r>
      <w:r w:rsidRPr="005963FA">
        <w:rPr>
          <w:rFonts w:hint="eastAsia"/>
          <w:snapToGrid w:val="0"/>
          <w:lang w:eastAsia="zh-CN"/>
        </w:rPr>
        <w:t>4.8.3</w:t>
      </w:r>
      <w:r w:rsidRPr="005963FA">
        <w:rPr>
          <w:snapToGrid w:val="0"/>
        </w:rPr>
        <w:t>-1</w:t>
      </w:r>
      <w:r w:rsidRPr="005963FA">
        <w:rPr>
          <w:snapToGrid w:val="0"/>
          <w:lang w:eastAsia="zh-CN"/>
        </w:rPr>
        <w:t xml:space="preserve"> shall be used for testing.</w:t>
      </w:r>
    </w:p>
    <w:p w14:paraId="334C606D" w14:textId="77777777" w:rsidR="001715D2" w:rsidRPr="005963FA" w:rsidRDefault="001715D2" w:rsidP="001715D2">
      <w:pPr>
        <w:rPr>
          <w:snapToGrid w:val="0"/>
        </w:rPr>
      </w:pPr>
      <w:r w:rsidRPr="005963FA">
        <w:rPr>
          <w:snapToGrid w:val="0"/>
        </w:rPr>
        <w:t>For a</w:t>
      </w:r>
      <w:r w:rsidRPr="005963FA">
        <w:rPr>
          <w:rFonts w:hint="eastAsia"/>
          <w:snapToGrid w:val="0"/>
          <w:lang w:val="en-US" w:eastAsia="zh-CN"/>
        </w:rPr>
        <w:t xml:space="preserve"> </w:t>
      </w:r>
      <w:del w:id="11" w:author="Elena Pucci" w:date="2019-02-14T11:11:00Z">
        <w:r w:rsidRPr="005963FA" w:rsidDel="001715D2">
          <w:rPr>
            <w:snapToGrid w:val="0"/>
          </w:rPr>
          <w:delText>NR</w:delText>
        </w:r>
      </w:del>
      <w:r w:rsidRPr="005963FA">
        <w:rPr>
          <w:snapToGrid w:val="0"/>
        </w:rPr>
        <w:t xml:space="preserve"> BS</w:t>
      </w:r>
      <w:r w:rsidRPr="005963FA" w:rsidDel="004626BE">
        <w:rPr>
          <w:rFonts w:hint="eastAsia"/>
          <w:i/>
          <w:snapToGrid w:val="0"/>
          <w:lang w:eastAsia="zh-CN"/>
        </w:rPr>
        <w:t xml:space="preserve"> </w:t>
      </w:r>
      <w:r w:rsidRPr="005963FA">
        <w:rPr>
          <w:snapToGrid w:val="0"/>
        </w:rPr>
        <w:t xml:space="preserve">declared to support </w:t>
      </w:r>
      <w:r w:rsidRPr="005963FA">
        <w:rPr>
          <w:snapToGrid w:val="0"/>
          <w:lang w:eastAsia="zh-CN"/>
        </w:rPr>
        <w:t xml:space="preserve">multi-carrier and/or CA operation in </w:t>
      </w:r>
      <w:r w:rsidRPr="005963FA">
        <w:rPr>
          <w:snapToGrid w:val="0"/>
        </w:rPr>
        <w:t xml:space="preserve">contiguous and non-contiguous </w:t>
      </w:r>
      <w:r w:rsidRPr="005963FA">
        <w:rPr>
          <w:snapToGrid w:val="0"/>
          <w:lang w:eastAsia="zh-CN"/>
        </w:rPr>
        <w:t xml:space="preserve">spectrum within a single band (D.15-D.16) </w:t>
      </w:r>
      <w:r w:rsidRPr="005963FA">
        <w:rPr>
          <w:snapToGrid w:val="0"/>
        </w:rPr>
        <w:t>and where the parameters in the manufacture's declaration according to subclause 4.</w:t>
      </w:r>
      <w:r w:rsidRPr="005963FA">
        <w:rPr>
          <w:rFonts w:hint="eastAsia"/>
          <w:snapToGrid w:val="0"/>
          <w:lang w:val="en-US" w:eastAsia="zh-CN"/>
        </w:rPr>
        <w:t>6</w:t>
      </w:r>
      <w:r w:rsidRPr="005963FA">
        <w:rPr>
          <w:snapToGrid w:val="0"/>
        </w:rPr>
        <w:t xml:space="preserve"> are identical for contiguous (C) and non-contiguous (NC) </w:t>
      </w:r>
      <w:r w:rsidRPr="005963FA">
        <w:rPr>
          <w:snapToGrid w:val="0"/>
          <w:lang w:eastAsia="zh-CN"/>
        </w:rPr>
        <w:t xml:space="preserve">spectrum </w:t>
      </w:r>
      <w:r w:rsidRPr="005963FA">
        <w:rPr>
          <w:snapToGrid w:val="0"/>
        </w:rPr>
        <w:t xml:space="preserve">operation (D.9), the test configurations in the third column of table </w:t>
      </w:r>
      <w:r w:rsidRPr="005963FA">
        <w:rPr>
          <w:rFonts w:hint="eastAsia"/>
          <w:snapToGrid w:val="0"/>
          <w:lang w:eastAsia="zh-CN"/>
        </w:rPr>
        <w:t>4.8.3</w:t>
      </w:r>
      <w:r w:rsidRPr="005963FA">
        <w:rPr>
          <w:snapToGrid w:val="0"/>
        </w:rPr>
        <w:t>-1 shall be used for testing.</w:t>
      </w:r>
    </w:p>
    <w:p w14:paraId="141C09BF" w14:textId="77777777" w:rsidR="001715D2" w:rsidRPr="005963FA" w:rsidRDefault="001715D2" w:rsidP="001715D2">
      <w:pPr>
        <w:rPr>
          <w:lang w:eastAsia="zh-CN"/>
        </w:rPr>
      </w:pPr>
      <w:r w:rsidRPr="005963FA">
        <w:rPr>
          <w:snapToGrid w:val="0"/>
        </w:rPr>
        <w:t xml:space="preserve">For a </w:t>
      </w:r>
      <w:del w:id="12" w:author="Elena Pucci" w:date="2019-02-14T11:11:00Z">
        <w:r w:rsidRPr="005963FA" w:rsidDel="001715D2">
          <w:rPr>
            <w:snapToGrid w:val="0"/>
          </w:rPr>
          <w:delText>NR</w:delText>
        </w:r>
      </w:del>
      <w:r w:rsidRPr="005963FA">
        <w:rPr>
          <w:snapToGrid w:val="0"/>
        </w:rPr>
        <w:t xml:space="preserve"> BS</w:t>
      </w:r>
      <w:r w:rsidRPr="005963FA" w:rsidDel="004626BE">
        <w:rPr>
          <w:rFonts w:hint="eastAsia"/>
          <w:i/>
          <w:snapToGrid w:val="0"/>
          <w:lang w:eastAsia="zh-CN"/>
        </w:rPr>
        <w:t xml:space="preserve"> </w:t>
      </w:r>
      <w:r w:rsidRPr="005963FA">
        <w:rPr>
          <w:snapToGrid w:val="0"/>
        </w:rPr>
        <w:t xml:space="preserve">declared to support </w:t>
      </w:r>
      <w:r w:rsidRPr="005963FA">
        <w:rPr>
          <w:snapToGrid w:val="0"/>
          <w:lang w:eastAsia="zh-CN"/>
        </w:rPr>
        <w:t xml:space="preserve">multi-carrier and/or CA in operation </w:t>
      </w:r>
      <w:r w:rsidRPr="005963FA">
        <w:rPr>
          <w:snapToGrid w:val="0"/>
        </w:rPr>
        <w:t xml:space="preserve">contiguous and non-contiguous </w:t>
      </w:r>
      <w:r w:rsidRPr="005963FA">
        <w:rPr>
          <w:snapToGrid w:val="0"/>
          <w:lang w:eastAsia="zh-CN"/>
        </w:rPr>
        <w:t xml:space="preserve">spectrum within a single band (D.15-D.16) </w:t>
      </w:r>
      <w:r w:rsidRPr="005963FA">
        <w:rPr>
          <w:snapToGrid w:val="0"/>
        </w:rPr>
        <w:t>and where the parameters in the manufacture's declaration according to subclause 4.</w:t>
      </w:r>
      <w:r w:rsidRPr="005963FA">
        <w:rPr>
          <w:rFonts w:hint="eastAsia"/>
          <w:snapToGrid w:val="0"/>
          <w:lang w:val="en-US" w:eastAsia="zh-CN"/>
        </w:rPr>
        <w:t>6</w:t>
      </w:r>
      <w:r w:rsidRPr="005963FA">
        <w:rPr>
          <w:snapToGrid w:val="0"/>
        </w:rPr>
        <w:t xml:space="preserve"> are not identical for contiguous (C) and non-contiguous (NC) </w:t>
      </w:r>
      <w:r w:rsidRPr="005963FA">
        <w:rPr>
          <w:snapToGrid w:val="0"/>
          <w:lang w:eastAsia="zh-CN"/>
        </w:rPr>
        <w:t xml:space="preserve">spectrum </w:t>
      </w:r>
      <w:r w:rsidRPr="005963FA">
        <w:rPr>
          <w:snapToGrid w:val="0"/>
        </w:rPr>
        <w:t>operation (D.9),</w:t>
      </w:r>
      <w:r w:rsidRPr="005963FA">
        <w:rPr>
          <w:snapToGrid w:val="0"/>
          <w:lang w:eastAsia="zh-CN"/>
        </w:rPr>
        <w:t xml:space="preserve"> </w:t>
      </w:r>
      <w:r w:rsidRPr="005963FA">
        <w:rPr>
          <w:snapToGrid w:val="0"/>
        </w:rPr>
        <w:t xml:space="preserve">the test configurations in the fourth column of table </w:t>
      </w:r>
      <w:r w:rsidRPr="005963FA">
        <w:rPr>
          <w:rFonts w:hint="eastAsia"/>
          <w:snapToGrid w:val="0"/>
          <w:lang w:eastAsia="zh-CN"/>
        </w:rPr>
        <w:t>4.8.3</w:t>
      </w:r>
      <w:r w:rsidRPr="005963FA">
        <w:rPr>
          <w:snapToGrid w:val="0"/>
        </w:rPr>
        <w:t xml:space="preserve">-1 </w:t>
      </w:r>
      <w:r w:rsidRPr="005963FA">
        <w:rPr>
          <w:snapToGrid w:val="0"/>
          <w:lang w:eastAsia="zh-CN"/>
        </w:rPr>
        <w:t>shall be used for testing.</w:t>
      </w:r>
    </w:p>
    <w:p w14:paraId="12AE9731" w14:textId="77777777" w:rsidR="001715D2" w:rsidRPr="005963FA" w:rsidRDefault="001715D2" w:rsidP="001715D2">
      <w:pPr>
        <w:rPr>
          <w:lang w:eastAsia="zh-CN"/>
        </w:rPr>
      </w:pPr>
      <w:r w:rsidRPr="005963FA">
        <w:rPr>
          <w:lang w:eastAsia="zh-CN"/>
        </w:rPr>
        <w:t>Unless otherwise stated, single carrier configuration (SC) tests shall be performed using signal with narrowest supported Channel Bandwidth and the smallest supported sub-carrier spacing.</w:t>
      </w:r>
    </w:p>
    <w:p w14:paraId="4EEAEC1F" w14:textId="77777777" w:rsidR="001715D2" w:rsidRPr="005963FA" w:rsidRDefault="001715D2" w:rsidP="001715D2">
      <w:pPr>
        <w:pStyle w:val="TH"/>
        <w:rPr>
          <w:snapToGrid w:val="0"/>
          <w:lang w:eastAsia="zh-CN"/>
        </w:rPr>
      </w:pPr>
      <w:r w:rsidRPr="005963FA">
        <w:rPr>
          <w:snapToGrid w:val="0"/>
          <w:lang w:eastAsia="zh-CN"/>
        </w:rPr>
        <w:t xml:space="preserve">Table 4.8.3-1: Test configurations for a </w:t>
      </w:r>
      <w:del w:id="13" w:author="Elena Pucci" w:date="2019-02-14T11:11:00Z">
        <w:r w:rsidRPr="005963FA" w:rsidDel="001715D2">
          <w:rPr>
            <w:snapToGrid w:val="0"/>
            <w:lang w:eastAsia="zh-CN"/>
          </w:rPr>
          <w:delText>NR</w:delText>
        </w:r>
      </w:del>
      <w:r w:rsidRPr="005963FA">
        <w:rPr>
          <w:snapToGrid w:val="0"/>
          <w:lang w:eastAsia="zh-CN"/>
        </w:rPr>
        <w:t xml:space="preserve">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1715D2" w:rsidRPr="005963FA" w14:paraId="0859AB71" w14:textId="77777777" w:rsidTr="00CE75F9">
        <w:trPr>
          <w:jc w:val="center"/>
        </w:trPr>
        <w:tc>
          <w:tcPr>
            <w:tcW w:w="4085" w:type="dxa"/>
          </w:tcPr>
          <w:p w14:paraId="25713961" w14:textId="77777777" w:rsidR="001715D2" w:rsidRPr="005963FA" w:rsidRDefault="001715D2" w:rsidP="00CE75F9">
            <w:pPr>
              <w:pStyle w:val="TAH"/>
              <w:rPr>
                <w:rFonts w:cs="Arial"/>
              </w:rPr>
            </w:pPr>
            <w:r w:rsidRPr="005963FA">
              <w:rPr>
                <w:rFonts w:cs="Arial"/>
                <w:lang w:eastAsia="zh-CN"/>
              </w:rPr>
              <w:t>BS test case</w:t>
            </w:r>
          </w:p>
        </w:tc>
        <w:tc>
          <w:tcPr>
            <w:tcW w:w="2054" w:type="dxa"/>
          </w:tcPr>
          <w:p w14:paraId="03B30918" w14:textId="77777777" w:rsidR="001715D2" w:rsidRPr="005963FA" w:rsidRDefault="001715D2" w:rsidP="00CE75F9">
            <w:pPr>
              <w:pStyle w:val="TAH"/>
              <w:rPr>
                <w:rFonts w:cs="Arial"/>
              </w:rPr>
            </w:pPr>
            <w:r w:rsidRPr="005963FA">
              <w:rPr>
                <w:rFonts w:cs="Arial"/>
                <w:snapToGrid w:val="0"/>
                <w:lang w:eastAsia="zh-CN"/>
              </w:rPr>
              <w:t>Contiguous spectrum capable BS</w:t>
            </w:r>
          </w:p>
        </w:tc>
        <w:tc>
          <w:tcPr>
            <w:tcW w:w="1859" w:type="dxa"/>
          </w:tcPr>
          <w:p w14:paraId="0670A2CE" w14:textId="77777777" w:rsidR="001715D2" w:rsidRPr="005963FA" w:rsidRDefault="001715D2" w:rsidP="00CE75F9">
            <w:pPr>
              <w:pStyle w:val="TAH"/>
              <w:rPr>
                <w:rFonts w:cs="Arial"/>
              </w:rPr>
            </w:pPr>
            <w:r w:rsidRPr="005963FA">
              <w:rPr>
                <w:rFonts w:cs="Arial"/>
                <w:snapToGrid w:val="0"/>
                <w:kern w:val="2"/>
                <w:lang w:eastAsia="zh-CN"/>
              </w:rPr>
              <w:t>C and NC capable BS with identical parameters</w:t>
            </w:r>
          </w:p>
        </w:tc>
        <w:tc>
          <w:tcPr>
            <w:tcW w:w="1859" w:type="dxa"/>
          </w:tcPr>
          <w:p w14:paraId="2A227E72" w14:textId="77777777" w:rsidR="001715D2" w:rsidRPr="005963FA" w:rsidRDefault="001715D2" w:rsidP="00CE75F9">
            <w:pPr>
              <w:pStyle w:val="TAH"/>
              <w:rPr>
                <w:rFonts w:cs="Arial"/>
              </w:rPr>
            </w:pPr>
            <w:r w:rsidRPr="005963FA">
              <w:rPr>
                <w:rFonts w:cs="Arial"/>
                <w:snapToGrid w:val="0"/>
                <w:kern w:val="2"/>
                <w:lang w:eastAsia="zh-CN"/>
              </w:rPr>
              <w:t>C and NC capable BS with different parameters</w:t>
            </w:r>
          </w:p>
        </w:tc>
      </w:tr>
      <w:tr w:rsidR="001715D2" w:rsidRPr="005963FA" w14:paraId="7CEB1537" w14:textId="77777777" w:rsidTr="00CE75F9">
        <w:trPr>
          <w:jc w:val="center"/>
        </w:trPr>
        <w:tc>
          <w:tcPr>
            <w:tcW w:w="4085" w:type="dxa"/>
          </w:tcPr>
          <w:p w14:paraId="7312C139" w14:textId="77777777" w:rsidR="001715D2" w:rsidRPr="005963FA" w:rsidRDefault="001715D2" w:rsidP="00CE75F9">
            <w:pPr>
              <w:pStyle w:val="TAL"/>
              <w:rPr>
                <w:rFonts w:cs="Arial"/>
              </w:rPr>
            </w:pPr>
            <w:r w:rsidRPr="005963FA">
              <w:rPr>
                <w:rFonts w:cs="Arial"/>
                <w:lang w:eastAsia="zh-CN"/>
              </w:rPr>
              <w:t>Base station output power</w:t>
            </w:r>
          </w:p>
        </w:tc>
        <w:tc>
          <w:tcPr>
            <w:tcW w:w="2054" w:type="dxa"/>
          </w:tcPr>
          <w:p w14:paraId="318BAA3C"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560E8375" w14:textId="77777777" w:rsidR="001715D2" w:rsidRPr="005963FA" w:rsidRDefault="001715D2" w:rsidP="00CE75F9">
            <w:pPr>
              <w:pStyle w:val="TAC"/>
              <w:rPr>
                <w:rFonts w:eastAsia="SimSun" w:cs="Arial"/>
              </w:rPr>
            </w:pPr>
            <w:r w:rsidRPr="005963FA">
              <w:rPr>
                <w:rFonts w:cs="Arial"/>
                <w:snapToGrid w:val="0"/>
                <w:lang w:eastAsia="zh-CN"/>
              </w:rPr>
              <w:t>NRTC1</w:t>
            </w:r>
          </w:p>
        </w:tc>
        <w:tc>
          <w:tcPr>
            <w:tcW w:w="1859" w:type="dxa"/>
          </w:tcPr>
          <w:p w14:paraId="05D5FA2C"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0CEC238B" w14:textId="77777777" w:rsidTr="00CE75F9">
        <w:trPr>
          <w:jc w:val="center"/>
        </w:trPr>
        <w:tc>
          <w:tcPr>
            <w:tcW w:w="4085" w:type="dxa"/>
          </w:tcPr>
          <w:p w14:paraId="6199D7C3" w14:textId="77777777" w:rsidR="001715D2" w:rsidRPr="005963FA" w:rsidRDefault="001715D2" w:rsidP="00CE75F9">
            <w:pPr>
              <w:pStyle w:val="TAL"/>
              <w:rPr>
                <w:rFonts w:cs="Arial"/>
                <w:lang w:eastAsia="zh-CN"/>
              </w:rPr>
            </w:pPr>
            <w:r w:rsidRPr="005963FA">
              <w:rPr>
                <w:rFonts w:cs="Arial"/>
                <w:lang w:eastAsia="ja-JP"/>
              </w:rPr>
              <w:t>RE Power control dynamic range</w:t>
            </w:r>
          </w:p>
        </w:tc>
        <w:tc>
          <w:tcPr>
            <w:tcW w:w="2054" w:type="dxa"/>
          </w:tcPr>
          <w:p w14:paraId="65F74C8C" w14:textId="77777777" w:rsidR="001715D2" w:rsidRPr="005963FA" w:rsidRDefault="001715D2" w:rsidP="00CE75F9">
            <w:pPr>
              <w:pStyle w:val="TAC"/>
              <w:rPr>
                <w:rFonts w:cs="Arial"/>
                <w:snapToGrid w:val="0"/>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c>
          <w:tcPr>
            <w:tcW w:w="1859" w:type="dxa"/>
          </w:tcPr>
          <w:p w14:paraId="5B408899"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c>
          <w:tcPr>
            <w:tcW w:w="1859" w:type="dxa"/>
          </w:tcPr>
          <w:p w14:paraId="55C54B71"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r>
      <w:tr w:rsidR="001715D2" w:rsidRPr="005963FA" w14:paraId="4609238F" w14:textId="77777777" w:rsidTr="00CE75F9">
        <w:trPr>
          <w:jc w:val="center"/>
        </w:trPr>
        <w:tc>
          <w:tcPr>
            <w:tcW w:w="4085" w:type="dxa"/>
          </w:tcPr>
          <w:p w14:paraId="5A1C37C7" w14:textId="77777777" w:rsidR="001715D2" w:rsidRPr="005963FA" w:rsidRDefault="001715D2" w:rsidP="00CE75F9">
            <w:pPr>
              <w:pStyle w:val="TAL"/>
              <w:rPr>
                <w:rFonts w:cs="Arial"/>
                <w:lang w:eastAsia="zh-CN"/>
              </w:rPr>
            </w:pPr>
            <w:r w:rsidRPr="005963FA">
              <w:rPr>
                <w:rFonts w:cs="Arial"/>
                <w:lang w:eastAsia="ja-JP"/>
              </w:rPr>
              <w:t>Total power dynamic range</w:t>
            </w:r>
          </w:p>
        </w:tc>
        <w:tc>
          <w:tcPr>
            <w:tcW w:w="2054" w:type="dxa"/>
          </w:tcPr>
          <w:p w14:paraId="0794B48C" w14:textId="77777777" w:rsidR="001715D2" w:rsidRPr="005963FA" w:rsidRDefault="001715D2" w:rsidP="00CE75F9">
            <w:pPr>
              <w:pStyle w:val="TAC"/>
              <w:rPr>
                <w:rFonts w:cs="Arial"/>
                <w:snapToGrid w:val="0"/>
                <w:lang w:eastAsia="zh-CN"/>
              </w:rPr>
            </w:pPr>
            <w:r w:rsidRPr="005963FA">
              <w:rPr>
                <w:rFonts w:cs="Arial"/>
                <w:snapToGrid w:val="0"/>
                <w:kern w:val="2"/>
                <w:lang w:eastAsia="zh-CN"/>
              </w:rPr>
              <w:t>SC</w:t>
            </w:r>
          </w:p>
        </w:tc>
        <w:tc>
          <w:tcPr>
            <w:tcW w:w="1859" w:type="dxa"/>
          </w:tcPr>
          <w:p w14:paraId="6EDF1DDF" w14:textId="77777777" w:rsidR="001715D2" w:rsidRPr="005963FA" w:rsidRDefault="001715D2" w:rsidP="00CE75F9">
            <w:pPr>
              <w:pStyle w:val="TAC"/>
              <w:rPr>
                <w:rFonts w:eastAsia="SimSun" w:cs="Arial"/>
                <w:snapToGrid w:val="0"/>
                <w:kern w:val="2"/>
                <w:lang w:eastAsia="zh-CN"/>
              </w:rPr>
            </w:pPr>
            <w:r w:rsidRPr="005963FA">
              <w:rPr>
                <w:rFonts w:eastAsia="SimSun" w:cs="Arial" w:hint="eastAsia"/>
                <w:snapToGrid w:val="0"/>
                <w:kern w:val="2"/>
                <w:lang w:eastAsia="zh-CN"/>
              </w:rPr>
              <w:t>SC</w:t>
            </w:r>
          </w:p>
        </w:tc>
        <w:tc>
          <w:tcPr>
            <w:tcW w:w="1859" w:type="dxa"/>
          </w:tcPr>
          <w:p w14:paraId="0089EB01" w14:textId="77777777" w:rsidR="001715D2" w:rsidRPr="005963FA" w:rsidRDefault="001715D2" w:rsidP="00CE75F9">
            <w:pPr>
              <w:pStyle w:val="TAC"/>
              <w:rPr>
                <w:rFonts w:eastAsia="SimSun" w:cs="Arial"/>
                <w:snapToGrid w:val="0"/>
                <w:kern w:val="2"/>
                <w:lang w:eastAsia="zh-CN"/>
              </w:rPr>
            </w:pPr>
            <w:r w:rsidRPr="005963FA">
              <w:rPr>
                <w:rFonts w:eastAsia="SimSun" w:cs="Arial" w:hint="eastAsia"/>
                <w:snapToGrid w:val="0"/>
                <w:kern w:val="2"/>
                <w:lang w:eastAsia="zh-CN"/>
              </w:rPr>
              <w:t>SC</w:t>
            </w:r>
          </w:p>
        </w:tc>
      </w:tr>
      <w:tr w:rsidR="001715D2" w:rsidRPr="005963FA" w14:paraId="59EF2DA4" w14:textId="77777777" w:rsidTr="00CE75F9">
        <w:trPr>
          <w:jc w:val="center"/>
        </w:trPr>
        <w:tc>
          <w:tcPr>
            <w:tcW w:w="4085" w:type="dxa"/>
          </w:tcPr>
          <w:p w14:paraId="67A60681" w14:textId="77777777" w:rsidR="001715D2" w:rsidRPr="005963FA" w:rsidRDefault="001715D2" w:rsidP="00CE75F9">
            <w:pPr>
              <w:pStyle w:val="TAL"/>
              <w:rPr>
                <w:rFonts w:cs="Arial"/>
              </w:rPr>
            </w:pPr>
            <w:r w:rsidRPr="005963FA">
              <w:rPr>
                <w:rFonts w:cs="Arial"/>
                <w:lang w:eastAsia="zh-CN"/>
              </w:rPr>
              <w:t>Transmit ON/OFF power (only applied for NR TDD BS)</w:t>
            </w:r>
          </w:p>
        </w:tc>
        <w:tc>
          <w:tcPr>
            <w:tcW w:w="2054" w:type="dxa"/>
          </w:tcPr>
          <w:p w14:paraId="67547B32"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2F07226E" w14:textId="77777777" w:rsidR="001715D2" w:rsidRPr="005963FA" w:rsidRDefault="001715D2" w:rsidP="00CE75F9">
            <w:pPr>
              <w:pStyle w:val="TAC"/>
              <w:rPr>
                <w:rFonts w:eastAsia="SimSun" w:cs="Arial"/>
              </w:rPr>
            </w:pPr>
            <w:r w:rsidRPr="005963FA">
              <w:rPr>
                <w:rFonts w:cs="Arial"/>
                <w:snapToGrid w:val="0"/>
                <w:lang w:eastAsia="zh-CN"/>
              </w:rPr>
              <w:t>NRTC1</w:t>
            </w:r>
          </w:p>
        </w:tc>
        <w:tc>
          <w:tcPr>
            <w:tcW w:w="1859" w:type="dxa"/>
          </w:tcPr>
          <w:p w14:paraId="3FC093B4"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5A964958" w14:textId="77777777" w:rsidTr="00CE75F9">
        <w:trPr>
          <w:jc w:val="center"/>
        </w:trPr>
        <w:tc>
          <w:tcPr>
            <w:tcW w:w="4085" w:type="dxa"/>
          </w:tcPr>
          <w:p w14:paraId="47B6D0D5" w14:textId="77777777" w:rsidR="001715D2" w:rsidRPr="005963FA" w:rsidRDefault="001715D2" w:rsidP="00CE75F9">
            <w:pPr>
              <w:pStyle w:val="TAL"/>
              <w:rPr>
                <w:rFonts w:cs="Arial"/>
              </w:rPr>
            </w:pPr>
            <w:r w:rsidRPr="005963FA">
              <w:rPr>
                <w:rFonts w:cs="Arial"/>
                <w:lang w:eastAsia="ja-JP"/>
              </w:rPr>
              <w:t>Frequency error</w:t>
            </w:r>
          </w:p>
        </w:tc>
        <w:tc>
          <w:tcPr>
            <w:tcW w:w="2054" w:type="dxa"/>
          </w:tcPr>
          <w:p w14:paraId="4B765691" w14:textId="77777777" w:rsidR="001715D2" w:rsidRPr="005963FA" w:rsidRDefault="001715D2" w:rsidP="00CE75F9">
            <w:pPr>
              <w:pStyle w:val="TAC"/>
              <w:rPr>
                <w:rFonts w:cs="Arial"/>
              </w:rPr>
            </w:pPr>
            <w:r w:rsidRPr="005963FA">
              <w:rPr>
                <w:rFonts w:cs="Arial"/>
                <w:snapToGrid w:val="0"/>
                <w:kern w:val="2"/>
                <w:lang w:eastAsia="zh-CN"/>
              </w:rPr>
              <w:t xml:space="preserve">Tested with </w:t>
            </w:r>
            <w:r w:rsidRPr="005963FA">
              <w:rPr>
                <w:rFonts w:cs="Arial"/>
                <w:kern w:val="2"/>
                <w:lang w:eastAsia="ja-JP"/>
              </w:rPr>
              <w:t>Error Vector Magnitude</w:t>
            </w:r>
          </w:p>
        </w:tc>
        <w:tc>
          <w:tcPr>
            <w:tcW w:w="1859" w:type="dxa"/>
          </w:tcPr>
          <w:p w14:paraId="15E3D4B1"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c>
          <w:tcPr>
            <w:tcW w:w="1859" w:type="dxa"/>
          </w:tcPr>
          <w:p w14:paraId="60633FDF"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r>
      <w:tr w:rsidR="001715D2" w:rsidRPr="005963FA" w14:paraId="5A5DC501" w14:textId="77777777" w:rsidTr="00CE75F9">
        <w:trPr>
          <w:jc w:val="center"/>
        </w:trPr>
        <w:tc>
          <w:tcPr>
            <w:tcW w:w="4085" w:type="dxa"/>
          </w:tcPr>
          <w:p w14:paraId="52888E0F" w14:textId="77777777" w:rsidR="001715D2" w:rsidRPr="005963FA" w:rsidRDefault="001715D2" w:rsidP="00CE75F9">
            <w:pPr>
              <w:pStyle w:val="TAL"/>
              <w:rPr>
                <w:rFonts w:cs="Arial"/>
              </w:rPr>
            </w:pPr>
            <w:r w:rsidRPr="005963FA">
              <w:rPr>
                <w:rFonts w:cs="Arial"/>
                <w:lang w:eastAsia="ja-JP"/>
              </w:rPr>
              <w:t>Error Vector Magnitude</w:t>
            </w:r>
          </w:p>
        </w:tc>
        <w:tc>
          <w:tcPr>
            <w:tcW w:w="2054" w:type="dxa"/>
          </w:tcPr>
          <w:p w14:paraId="5BBEAE2A"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3D2C5D7F" w14:textId="77777777" w:rsidR="001715D2" w:rsidRPr="005963FA" w:rsidRDefault="001715D2" w:rsidP="00CE75F9">
            <w:pPr>
              <w:pStyle w:val="TAC"/>
              <w:rPr>
                <w:rFonts w:eastAsia="SimSun" w:cs="Arial"/>
              </w:rPr>
            </w:pPr>
            <w:r w:rsidRPr="005963FA">
              <w:rPr>
                <w:rFonts w:cs="Arial"/>
                <w:snapToGrid w:val="0"/>
                <w:lang w:eastAsia="zh-CN"/>
              </w:rPr>
              <w:t>NRTC1</w:t>
            </w:r>
          </w:p>
        </w:tc>
        <w:tc>
          <w:tcPr>
            <w:tcW w:w="1859" w:type="dxa"/>
          </w:tcPr>
          <w:p w14:paraId="6A0B9B9D"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7E25FAFE" w14:textId="77777777" w:rsidTr="00CE75F9">
        <w:trPr>
          <w:jc w:val="center"/>
        </w:trPr>
        <w:tc>
          <w:tcPr>
            <w:tcW w:w="4085" w:type="dxa"/>
          </w:tcPr>
          <w:p w14:paraId="5A5B9193" w14:textId="77777777" w:rsidR="001715D2" w:rsidRPr="005963FA" w:rsidRDefault="001715D2" w:rsidP="00CE75F9">
            <w:pPr>
              <w:pStyle w:val="TAL"/>
              <w:rPr>
                <w:rFonts w:cs="Arial"/>
              </w:rPr>
            </w:pPr>
            <w:r w:rsidRPr="005963FA">
              <w:rPr>
                <w:rFonts w:cs="Arial"/>
                <w:lang w:eastAsia="ja-JP"/>
              </w:rPr>
              <w:t xml:space="preserve">Time alignment </w:t>
            </w:r>
            <w:r w:rsidRPr="005963FA">
              <w:rPr>
                <w:rFonts w:cs="Arial"/>
                <w:lang w:eastAsia="zh-CN"/>
              </w:rPr>
              <w:t>error</w:t>
            </w:r>
          </w:p>
        </w:tc>
        <w:tc>
          <w:tcPr>
            <w:tcW w:w="2054" w:type="dxa"/>
          </w:tcPr>
          <w:p w14:paraId="05ECA8EB"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63190427" w14:textId="77777777" w:rsidR="001715D2" w:rsidRPr="005963FA" w:rsidRDefault="001715D2" w:rsidP="00CE75F9">
            <w:pPr>
              <w:pStyle w:val="TAC"/>
              <w:rPr>
                <w:rFonts w:eastAsia="SimSun" w:cs="Arial"/>
              </w:rPr>
            </w:pPr>
            <w:r w:rsidRPr="005963FA">
              <w:rPr>
                <w:rFonts w:cs="Arial"/>
                <w:snapToGrid w:val="0"/>
                <w:lang w:eastAsia="zh-CN"/>
              </w:rPr>
              <w:t>NRTC1</w:t>
            </w:r>
          </w:p>
        </w:tc>
        <w:tc>
          <w:tcPr>
            <w:tcW w:w="1859" w:type="dxa"/>
          </w:tcPr>
          <w:p w14:paraId="51C142A1"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19DE69A6" w14:textId="77777777" w:rsidTr="00CE75F9">
        <w:trPr>
          <w:jc w:val="center"/>
        </w:trPr>
        <w:tc>
          <w:tcPr>
            <w:tcW w:w="4085" w:type="dxa"/>
          </w:tcPr>
          <w:p w14:paraId="121AE0AE" w14:textId="77777777" w:rsidR="001715D2" w:rsidRPr="005963FA" w:rsidRDefault="001715D2" w:rsidP="00CE75F9">
            <w:pPr>
              <w:pStyle w:val="TAL"/>
              <w:rPr>
                <w:rFonts w:cs="Arial"/>
              </w:rPr>
            </w:pPr>
            <w:r w:rsidRPr="005963FA">
              <w:rPr>
                <w:rFonts w:cs="Arial"/>
                <w:lang w:eastAsia="ja-JP"/>
              </w:rPr>
              <w:t>Occupied bandwidth</w:t>
            </w:r>
          </w:p>
        </w:tc>
        <w:tc>
          <w:tcPr>
            <w:tcW w:w="2054" w:type="dxa"/>
          </w:tcPr>
          <w:p w14:paraId="2C2A372C" w14:textId="77777777" w:rsidR="001715D2" w:rsidRPr="005963FA" w:rsidRDefault="001715D2" w:rsidP="00CE75F9">
            <w:pPr>
              <w:pStyle w:val="TAC"/>
              <w:rPr>
                <w:rFonts w:cs="Arial"/>
              </w:rPr>
            </w:pPr>
            <w:r w:rsidRPr="005963FA">
              <w:rPr>
                <w:rFonts w:cs="Arial"/>
                <w:snapToGrid w:val="0"/>
                <w:lang w:eastAsia="zh-CN"/>
              </w:rPr>
              <w:t>SC, NRTC2 (Note</w:t>
            </w:r>
            <w:r w:rsidRPr="005963FA">
              <w:rPr>
                <w:rFonts w:eastAsia="SimSun" w:cs="Arial" w:hint="eastAsia"/>
                <w:snapToGrid w:val="0"/>
                <w:lang w:eastAsia="zh-CN"/>
              </w:rPr>
              <w:t xml:space="preserve"> 1</w:t>
            </w:r>
            <w:r w:rsidRPr="005963FA">
              <w:rPr>
                <w:rFonts w:cs="Arial"/>
                <w:snapToGrid w:val="0"/>
                <w:lang w:eastAsia="zh-CN"/>
              </w:rPr>
              <w:t>)</w:t>
            </w:r>
          </w:p>
        </w:tc>
        <w:tc>
          <w:tcPr>
            <w:tcW w:w="1859" w:type="dxa"/>
          </w:tcPr>
          <w:p w14:paraId="6A936328" w14:textId="77777777" w:rsidR="001715D2" w:rsidRPr="005963FA" w:rsidRDefault="001715D2" w:rsidP="00CE75F9">
            <w:pPr>
              <w:pStyle w:val="TAC"/>
              <w:rPr>
                <w:rFonts w:cs="Arial"/>
                <w:snapToGrid w:val="0"/>
                <w:lang w:eastAsia="zh-CN"/>
              </w:rPr>
            </w:pPr>
            <w:r w:rsidRPr="005963FA">
              <w:rPr>
                <w:rFonts w:cs="Arial"/>
                <w:snapToGrid w:val="0"/>
                <w:lang w:eastAsia="zh-CN"/>
              </w:rPr>
              <w:t>SC, NRTC2 (Note</w:t>
            </w:r>
            <w:r w:rsidRPr="005963FA">
              <w:rPr>
                <w:rFonts w:eastAsia="SimSun" w:cs="Arial" w:hint="eastAsia"/>
                <w:snapToGrid w:val="0"/>
                <w:lang w:eastAsia="zh-CN"/>
              </w:rPr>
              <w:t xml:space="preserve"> 1</w:t>
            </w:r>
            <w:r w:rsidRPr="005963FA">
              <w:rPr>
                <w:rFonts w:cs="Arial"/>
                <w:snapToGrid w:val="0"/>
                <w:lang w:eastAsia="zh-CN"/>
              </w:rPr>
              <w:t>)</w:t>
            </w:r>
          </w:p>
        </w:tc>
        <w:tc>
          <w:tcPr>
            <w:tcW w:w="1859" w:type="dxa"/>
          </w:tcPr>
          <w:p w14:paraId="334FDD02" w14:textId="77777777" w:rsidR="001715D2" w:rsidRPr="005963FA" w:rsidRDefault="001715D2" w:rsidP="00CE75F9">
            <w:pPr>
              <w:pStyle w:val="TAC"/>
              <w:rPr>
                <w:rFonts w:cs="Arial"/>
                <w:snapToGrid w:val="0"/>
                <w:lang w:eastAsia="zh-CN"/>
              </w:rPr>
            </w:pPr>
            <w:r w:rsidRPr="005963FA">
              <w:rPr>
                <w:rFonts w:cs="Arial"/>
                <w:snapToGrid w:val="0"/>
                <w:lang w:eastAsia="zh-CN"/>
              </w:rPr>
              <w:t>SC, NRTC2 (Note</w:t>
            </w:r>
            <w:r w:rsidRPr="005963FA">
              <w:rPr>
                <w:rFonts w:eastAsia="SimSun" w:cs="Arial" w:hint="eastAsia"/>
                <w:snapToGrid w:val="0"/>
                <w:lang w:eastAsia="zh-CN"/>
              </w:rPr>
              <w:t xml:space="preserve"> 1</w:t>
            </w:r>
            <w:r w:rsidRPr="005963FA">
              <w:rPr>
                <w:rFonts w:cs="Arial"/>
                <w:snapToGrid w:val="0"/>
                <w:lang w:eastAsia="zh-CN"/>
              </w:rPr>
              <w:t>)</w:t>
            </w:r>
          </w:p>
        </w:tc>
      </w:tr>
      <w:tr w:rsidR="001715D2" w:rsidRPr="005963FA" w14:paraId="783714A2" w14:textId="77777777" w:rsidTr="00CE75F9">
        <w:trPr>
          <w:jc w:val="center"/>
        </w:trPr>
        <w:tc>
          <w:tcPr>
            <w:tcW w:w="4085" w:type="dxa"/>
          </w:tcPr>
          <w:p w14:paraId="0487C991" w14:textId="77777777" w:rsidR="001715D2" w:rsidRPr="005963FA" w:rsidRDefault="001715D2" w:rsidP="00CE75F9">
            <w:pPr>
              <w:pStyle w:val="TAL"/>
              <w:rPr>
                <w:rFonts w:cs="Arial"/>
              </w:rPr>
            </w:pPr>
            <w:r w:rsidRPr="005963FA">
              <w:rPr>
                <w:rFonts w:cs="Arial"/>
                <w:lang w:eastAsia="ja-JP"/>
              </w:rPr>
              <w:t xml:space="preserve">Adjacent Channel Leakage </w:t>
            </w:r>
            <w:proofErr w:type="gramStart"/>
            <w:r w:rsidRPr="005963FA">
              <w:rPr>
                <w:rFonts w:cs="Arial"/>
                <w:lang w:eastAsia="ja-JP"/>
              </w:rPr>
              <w:t>power</w:t>
            </w:r>
            <w:proofErr w:type="gramEnd"/>
            <w:r w:rsidRPr="005963FA">
              <w:rPr>
                <w:rFonts w:cs="Arial"/>
                <w:lang w:eastAsia="ja-JP"/>
              </w:rPr>
              <w:t xml:space="preserve"> Ratio (ACLR)</w:t>
            </w:r>
          </w:p>
        </w:tc>
        <w:tc>
          <w:tcPr>
            <w:tcW w:w="2054" w:type="dxa"/>
          </w:tcPr>
          <w:p w14:paraId="684C855B"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5AA4F16A"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04CE44EE"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5DE722FD" w14:textId="77777777" w:rsidTr="00CE75F9">
        <w:trPr>
          <w:jc w:val="center"/>
        </w:trPr>
        <w:tc>
          <w:tcPr>
            <w:tcW w:w="4085" w:type="dxa"/>
          </w:tcPr>
          <w:p w14:paraId="741F7133" w14:textId="77777777" w:rsidR="001715D2" w:rsidRPr="005963FA" w:rsidRDefault="001715D2" w:rsidP="00CE75F9">
            <w:pPr>
              <w:pStyle w:val="TAL"/>
              <w:rPr>
                <w:rFonts w:cs="Arial"/>
                <w:lang w:eastAsia="ja-JP"/>
              </w:rPr>
            </w:pPr>
            <w:r w:rsidRPr="005963FA">
              <w:rPr>
                <w:rFonts w:cs="Arial"/>
                <w:kern w:val="2"/>
                <w:lang w:eastAsia="ja-JP"/>
              </w:rPr>
              <w:t>Cumulative ACLR requirement in non-contiguous spectrum</w:t>
            </w:r>
          </w:p>
        </w:tc>
        <w:tc>
          <w:tcPr>
            <w:tcW w:w="2054" w:type="dxa"/>
          </w:tcPr>
          <w:p w14:paraId="7546B686" w14:textId="77777777" w:rsidR="001715D2" w:rsidRPr="005963FA" w:rsidRDefault="001715D2" w:rsidP="00CE75F9">
            <w:pPr>
              <w:pStyle w:val="TAC"/>
              <w:rPr>
                <w:rFonts w:eastAsia="SimSun" w:cs="Arial"/>
                <w:snapToGrid w:val="0"/>
                <w:lang w:eastAsia="zh-CN"/>
              </w:rPr>
            </w:pPr>
            <w:r w:rsidRPr="005963FA">
              <w:rPr>
                <w:rFonts w:eastAsia="SimSun" w:cs="Arial" w:hint="eastAsia"/>
                <w:snapToGrid w:val="0"/>
                <w:lang w:eastAsia="zh-CN"/>
              </w:rPr>
              <w:t>-</w:t>
            </w:r>
          </w:p>
        </w:tc>
        <w:tc>
          <w:tcPr>
            <w:tcW w:w="1859" w:type="dxa"/>
          </w:tcPr>
          <w:p w14:paraId="34D51C68" w14:textId="77777777" w:rsidR="001715D2" w:rsidRPr="005963FA" w:rsidRDefault="001715D2" w:rsidP="00CE75F9">
            <w:pPr>
              <w:pStyle w:val="TAC"/>
              <w:rPr>
                <w:rFonts w:cs="Arial"/>
                <w:snapToGrid w:val="0"/>
                <w:lang w:eastAsia="zh-CN"/>
              </w:rPr>
            </w:pPr>
            <w:r w:rsidRPr="005963FA">
              <w:rPr>
                <w:rFonts w:cs="Arial"/>
                <w:snapToGrid w:val="0"/>
                <w:lang w:eastAsia="zh-CN"/>
              </w:rPr>
              <w:t>NRTC3</w:t>
            </w:r>
          </w:p>
        </w:tc>
        <w:tc>
          <w:tcPr>
            <w:tcW w:w="1859" w:type="dxa"/>
          </w:tcPr>
          <w:p w14:paraId="6EAF80A5" w14:textId="77777777" w:rsidR="001715D2" w:rsidRPr="005963FA" w:rsidRDefault="001715D2" w:rsidP="00CE75F9">
            <w:pPr>
              <w:pStyle w:val="TAC"/>
              <w:rPr>
                <w:rFonts w:cs="Arial"/>
                <w:snapToGrid w:val="0"/>
                <w:lang w:eastAsia="zh-CN"/>
              </w:rPr>
            </w:pPr>
            <w:r w:rsidRPr="005963FA">
              <w:rPr>
                <w:rFonts w:cs="Arial"/>
                <w:snapToGrid w:val="0"/>
                <w:lang w:eastAsia="zh-CN"/>
              </w:rPr>
              <w:t>NRTC3</w:t>
            </w:r>
          </w:p>
        </w:tc>
      </w:tr>
      <w:tr w:rsidR="001715D2" w:rsidRPr="005963FA" w14:paraId="2F18E1E8" w14:textId="77777777" w:rsidTr="00CE75F9">
        <w:trPr>
          <w:jc w:val="center"/>
        </w:trPr>
        <w:tc>
          <w:tcPr>
            <w:tcW w:w="4085" w:type="dxa"/>
          </w:tcPr>
          <w:p w14:paraId="0736373B" w14:textId="77777777" w:rsidR="001715D2" w:rsidRPr="005963FA" w:rsidRDefault="001715D2" w:rsidP="00CE75F9">
            <w:pPr>
              <w:pStyle w:val="TAL"/>
              <w:rPr>
                <w:rFonts w:cs="Arial"/>
              </w:rPr>
            </w:pPr>
            <w:r w:rsidRPr="005963FA">
              <w:rPr>
                <w:rFonts w:cs="Arial"/>
                <w:lang w:eastAsia="ja-JP"/>
              </w:rPr>
              <w:t>Operating band unwanted emissions</w:t>
            </w:r>
          </w:p>
        </w:tc>
        <w:tc>
          <w:tcPr>
            <w:tcW w:w="2054" w:type="dxa"/>
          </w:tcPr>
          <w:p w14:paraId="45F17473" w14:textId="77777777" w:rsidR="001715D2" w:rsidRPr="005963FA" w:rsidRDefault="001715D2" w:rsidP="00CE75F9">
            <w:pPr>
              <w:pStyle w:val="TAC"/>
              <w:rPr>
                <w:rFonts w:eastAsia="SimSun" w:cs="Arial"/>
              </w:rPr>
            </w:pPr>
            <w:r w:rsidRPr="005963FA">
              <w:rPr>
                <w:rFonts w:cs="Arial"/>
                <w:snapToGrid w:val="0"/>
                <w:lang w:eastAsia="zh-CN"/>
              </w:rPr>
              <w:t>NRTC1</w:t>
            </w:r>
            <w:bookmarkStart w:id="14" w:name="OLE_LINK397"/>
            <w:bookmarkStart w:id="15" w:name="OLE_LINK398"/>
            <w:r w:rsidRPr="005963FA">
              <w:rPr>
                <w:rFonts w:eastAsia="SimSun" w:cs="Arial" w:hint="eastAsia"/>
                <w:snapToGrid w:val="0"/>
                <w:lang w:eastAsia="zh-CN"/>
              </w:rPr>
              <w:t>, SC (Note 2)</w:t>
            </w:r>
            <w:bookmarkEnd w:id="14"/>
            <w:bookmarkEnd w:id="15"/>
          </w:p>
        </w:tc>
        <w:tc>
          <w:tcPr>
            <w:tcW w:w="1859" w:type="dxa"/>
          </w:tcPr>
          <w:p w14:paraId="5B0D4B73"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r w:rsidRPr="005963FA">
              <w:rPr>
                <w:rFonts w:eastAsia="SimSun" w:cs="Arial" w:hint="eastAsia"/>
                <w:snapToGrid w:val="0"/>
                <w:lang w:eastAsia="zh-CN"/>
              </w:rPr>
              <w:t>, SC (Note 2)</w:t>
            </w:r>
          </w:p>
        </w:tc>
        <w:tc>
          <w:tcPr>
            <w:tcW w:w="1859" w:type="dxa"/>
          </w:tcPr>
          <w:p w14:paraId="2814554B"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r w:rsidRPr="005963FA">
              <w:rPr>
                <w:rFonts w:eastAsia="SimSun" w:cs="Arial" w:hint="eastAsia"/>
                <w:snapToGrid w:val="0"/>
                <w:lang w:eastAsia="zh-CN"/>
              </w:rPr>
              <w:t>, SC (Note 2)</w:t>
            </w:r>
          </w:p>
        </w:tc>
      </w:tr>
      <w:tr w:rsidR="001715D2" w:rsidRPr="005963FA" w14:paraId="4C606D24" w14:textId="77777777" w:rsidTr="00CE75F9">
        <w:trPr>
          <w:jc w:val="center"/>
        </w:trPr>
        <w:tc>
          <w:tcPr>
            <w:tcW w:w="4085" w:type="dxa"/>
          </w:tcPr>
          <w:p w14:paraId="689F5BF1" w14:textId="77777777" w:rsidR="001715D2" w:rsidRPr="005963FA" w:rsidRDefault="001715D2" w:rsidP="00CE75F9">
            <w:pPr>
              <w:pStyle w:val="TAL"/>
              <w:rPr>
                <w:rFonts w:cs="Arial"/>
              </w:rPr>
            </w:pPr>
            <w:r w:rsidRPr="005963FA">
              <w:rPr>
                <w:rFonts w:cs="Arial"/>
                <w:lang w:eastAsia="ja-JP"/>
              </w:rPr>
              <w:t>Transmitter spurious emissions</w:t>
            </w:r>
          </w:p>
        </w:tc>
        <w:tc>
          <w:tcPr>
            <w:tcW w:w="2054" w:type="dxa"/>
          </w:tcPr>
          <w:p w14:paraId="44972483"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75608802" w14:textId="77777777" w:rsidR="001715D2" w:rsidRPr="005963FA" w:rsidRDefault="001715D2" w:rsidP="00CE75F9">
            <w:pPr>
              <w:pStyle w:val="TAC"/>
              <w:rPr>
                <w:rFonts w:cs="Arial"/>
                <w:snapToGrid w:val="0"/>
                <w:lang w:eastAsia="zh-CN"/>
              </w:rPr>
            </w:pPr>
            <w:r w:rsidRPr="005963FA">
              <w:rPr>
                <w:rFonts w:cs="Arial"/>
                <w:snapToGrid w:val="0"/>
                <w:lang w:eastAsia="zh-CN"/>
              </w:rPr>
              <w:t xml:space="preserve"> NRTC3</w:t>
            </w:r>
          </w:p>
        </w:tc>
        <w:tc>
          <w:tcPr>
            <w:tcW w:w="1859" w:type="dxa"/>
          </w:tcPr>
          <w:p w14:paraId="134EAD70"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p>
        </w:tc>
      </w:tr>
      <w:tr w:rsidR="001715D2" w:rsidRPr="005963FA" w14:paraId="5D7546F2" w14:textId="77777777" w:rsidTr="00CE75F9">
        <w:trPr>
          <w:jc w:val="center"/>
        </w:trPr>
        <w:tc>
          <w:tcPr>
            <w:tcW w:w="4085" w:type="dxa"/>
          </w:tcPr>
          <w:p w14:paraId="2A47D48C" w14:textId="77777777" w:rsidR="001715D2" w:rsidRPr="005963FA" w:rsidRDefault="001715D2" w:rsidP="00CE75F9">
            <w:pPr>
              <w:pStyle w:val="TAL"/>
              <w:rPr>
                <w:rFonts w:cs="Arial"/>
              </w:rPr>
            </w:pPr>
            <w:r w:rsidRPr="005963FA">
              <w:rPr>
                <w:rFonts w:cs="Arial"/>
                <w:lang w:eastAsia="ja-JP"/>
              </w:rPr>
              <w:t>Transmitter intermodulation</w:t>
            </w:r>
          </w:p>
        </w:tc>
        <w:tc>
          <w:tcPr>
            <w:tcW w:w="2054" w:type="dxa"/>
          </w:tcPr>
          <w:p w14:paraId="20B1C9DD"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5F99F64E"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p>
        </w:tc>
        <w:tc>
          <w:tcPr>
            <w:tcW w:w="1859" w:type="dxa"/>
          </w:tcPr>
          <w:p w14:paraId="308AF211" w14:textId="77777777" w:rsidR="001715D2" w:rsidRPr="005963FA" w:rsidRDefault="001715D2" w:rsidP="00CE75F9">
            <w:pPr>
              <w:pStyle w:val="TAC"/>
              <w:rPr>
                <w:rFonts w:cs="Arial"/>
                <w:snapToGrid w:val="0"/>
                <w:lang w:eastAsia="zh-CN"/>
              </w:rPr>
            </w:pPr>
            <w:r w:rsidRPr="005963FA">
              <w:rPr>
                <w:rFonts w:cs="Arial"/>
                <w:snapToGrid w:val="0"/>
                <w:lang w:eastAsia="zh-CN"/>
              </w:rPr>
              <w:t>NRTC1, NRTC3</w:t>
            </w:r>
          </w:p>
        </w:tc>
      </w:tr>
      <w:tr w:rsidR="001715D2" w:rsidRPr="005963FA" w14:paraId="381F38E6" w14:textId="77777777" w:rsidTr="00CE75F9">
        <w:trPr>
          <w:jc w:val="center"/>
        </w:trPr>
        <w:tc>
          <w:tcPr>
            <w:tcW w:w="4085" w:type="dxa"/>
          </w:tcPr>
          <w:p w14:paraId="772FAAC5" w14:textId="77777777" w:rsidR="001715D2" w:rsidRPr="005963FA" w:rsidRDefault="001715D2" w:rsidP="00CE75F9">
            <w:pPr>
              <w:pStyle w:val="TAL"/>
              <w:rPr>
                <w:rFonts w:cs="Arial"/>
              </w:rPr>
            </w:pPr>
            <w:r w:rsidRPr="005963FA">
              <w:rPr>
                <w:rFonts w:cs="Arial"/>
                <w:lang w:eastAsia="ja-JP"/>
              </w:rPr>
              <w:t>Reference sensitivity level</w:t>
            </w:r>
          </w:p>
        </w:tc>
        <w:tc>
          <w:tcPr>
            <w:tcW w:w="2054" w:type="dxa"/>
          </w:tcPr>
          <w:p w14:paraId="7AB7473E"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64350324"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60C67263" w14:textId="77777777" w:rsidR="001715D2" w:rsidRPr="005963FA" w:rsidRDefault="001715D2" w:rsidP="00CE75F9">
            <w:pPr>
              <w:pStyle w:val="TAC"/>
              <w:rPr>
                <w:rFonts w:cs="Arial"/>
              </w:rPr>
            </w:pPr>
            <w:r w:rsidRPr="005963FA">
              <w:rPr>
                <w:rFonts w:cs="Arial"/>
                <w:snapToGrid w:val="0"/>
                <w:lang w:eastAsia="zh-CN"/>
              </w:rPr>
              <w:t>SC</w:t>
            </w:r>
          </w:p>
        </w:tc>
      </w:tr>
      <w:tr w:rsidR="001715D2" w:rsidRPr="005963FA" w14:paraId="5EE496E3" w14:textId="77777777" w:rsidTr="00CE75F9">
        <w:trPr>
          <w:jc w:val="center"/>
        </w:trPr>
        <w:tc>
          <w:tcPr>
            <w:tcW w:w="4085" w:type="dxa"/>
          </w:tcPr>
          <w:p w14:paraId="20D6AFD7" w14:textId="77777777" w:rsidR="001715D2" w:rsidRPr="005963FA" w:rsidRDefault="001715D2" w:rsidP="00CE75F9">
            <w:pPr>
              <w:pStyle w:val="TAL"/>
              <w:rPr>
                <w:rFonts w:cs="Arial"/>
              </w:rPr>
            </w:pPr>
            <w:r w:rsidRPr="005963FA">
              <w:rPr>
                <w:rFonts w:cs="Arial"/>
                <w:lang w:eastAsia="ja-JP"/>
              </w:rPr>
              <w:t>Dynamic range</w:t>
            </w:r>
          </w:p>
        </w:tc>
        <w:tc>
          <w:tcPr>
            <w:tcW w:w="2054" w:type="dxa"/>
          </w:tcPr>
          <w:p w14:paraId="67248E3D"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0071B0C7"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24976403" w14:textId="77777777" w:rsidR="001715D2" w:rsidRPr="005963FA" w:rsidRDefault="001715D2" w:rsidP="00CE75F9">
            <w:pPr>
              <w:pStyle w:val="TAC"/>
              <w:rPr>
                <w:rFonts w:cs="Arial"/>
              </w:rPr>
            </w:pPr>
            <w:r w:rsidRPr="005963FA">
              <w:rPr>
                <w:rFonts w:cs="Arial"/>
                <w:snapToGrid w:val="0"/>
                <w:lang w:eastAsia="zh-CN"/>
              </w:rPr>
              <w:t>SC</w:t>
            </w:r>
          </w:p>
        </w:tc>
      </w:tr>
      <w:tr w:rsidR="001715D2" w:rsidRPr="005963FA" w14:paraId="42AE274A" w14:textId="77777777" w:rsidTr="00CE75F9">
        <w:trPr>
          <w:jc w:val="center"/>
        </w:trPr>
        <w:tc>
          <w:tcPr>
            <w:tcW w:w="4085" w:type="dxa"/>
          </w:tcPr>
          <w:p w14:paraId="027D78F8" w14:textId="77777777" w:rsidR="001715D2" w:rsidRPr="005963FA" w:rsidRDefault="001715D2" w:rsidP="00CE75F9">
            <w:pPr>
              <w:pStyle w:val="TAL"/>
              <w:rPr>
                <w:rFonts w:cs="Arial"/>
              </w:rPr>
            </w:pPr>
            <w:r w:rsidRPr="005963FA">
              <w:t>Adjacent Channel Selectivity (ACS)</w:t>
            </w:r>
          </w:p>
        </w:tc>
        <w:tc>
          <w:tcPr>
            <w:tcW w:w="2054" w:type="dxa"/>
          </w:tcPr>
          <w:p w14:paraId="22966C81"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7FCD635C"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0569B0BE"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0DFFFA0A" w14:textId="77777777" w:rsidTr="00CE75F9">
        <w:trPr>
          <w:jc w:val="center"/>
        </w:trPr>
        <w:tc>
          <w:tcPr>
            <w:tcW w:w="4085" w:type="dxa"/>
          </w:tcPr>
          <w:p w14:paraId="2E26198D" w14:textId="77777777" w:rsidR="001715D2" w:rsidRPr="005963FA" w:rsidRDefault="001715D2" w:rsidP="00CE75F9">
            <w:pPr>
              <w:pStyle w:val="TAL"/>
              <w:rPr>
                <w:rFonts w:cs="Arial"/>
              </w:rPr>
            </w:pPr>
            <w:r w:rsidRPr="005963FA">
              <w:t>In-band blocking</w:t>
            </w:r>
          </w:p>
        </w:tc>
        <w:tc>
          <w:tcPr>
            <w:tcW w:w="2054" w:type="dxa"/>
          </w:tcPr>
          <w:p w14:paraId="06AEFDA2"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0244E74D"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286A3856"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66DED280" w14:textId="77777777" w:rsidTr="00CE75F9">
        <w:trPr>
          <w:jc w:val="center"/>
        </w:trPr>
        <w:tc>
          <w:tcPr>
            <w:tcW w:w="4085" w:type="dxa"/>
          </w:tcPr>
          <w:p w14:paraId="3027FDFE" w14:textId="77777777" w:rsidR="001715D2" w:rsidRPr="005963FA" w:rsidRDefault="001715D2" w:rsidP="00CE75F9">
            <w:pPr>
              <w:pStyle w:val="TAL"/>
              <w:rPr>
                <w:rFonts w:cs="Arial"/>
              </w:rPr>
            </w:pPr>
            <w:r w:rsidRPr="005963FA">
              <w:t>Out-of-band blocking</w:t>
            </w:r>
          </w:p>
        </w:tc>
        <w:tc>
          <w:tcPr>
            <w:tcW w:w="2054" w:type="dxa"/>
          </w:tcPr>
          <w:p w14:paraId="0947C122"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20C8F03F"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57B571E2"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6F54922E" w14:textId="77777777" w:rsidTr="00CE75F9">
        <w:trPr>
          <w:jc w:val="center"/>
        </w:trPr>
        <w:tc>
          <w:tcPr>
            <w:tcW w:w="4085" w:type="dxa"/>
          </w:tcPr>
          <w:p w14:paraId="0D3E6BD1" w14:textId="77777777" w:rsidR="001715D2" w:rsidRPr="005963FA" w:rsidRDefault="001715D2" w:rsidP="00CE75F9">
            <w:pPr>
              <w:pStyle w:val="TAL"/>
              <w:rPr>
                <w:rFonts w:cs="Arial"/>
              </w:rPr>
            </w:pPr>
            <w:r w:rsidRPr="005963FA">
              <w:rPr>
                <w:rFonts w:cs="Arial"/>
              </w:rPr>
              <w:t>Receiver spurious emissions</w:t>
            </w:r>
          </w:p>
        </w:tc>
        <w:tc>
          <w:tcPr>
            <w:tcW w:w="2054" w:type="dxa"/>
          </w:tcPr>
          <w:p w14:paraId="2EBAF94F"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55FB1102"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1BC8543E"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76F16346" w14:textId="77777777" w:rsidTr="00CE75F9">
        <w:trPr>
          <w:jc w:val="center"/>
        </w:trPr>
        <w:tc>
          <w:tcPr>
            <w:tcW w:w="4085" w:type="dxa"/>
          </w:tcPr>
          <w:p w14:paraId="1A78EFBD" w14:textId="77777777" w:rsidR="001715D2" w:rsidRPr="005963FA" w:rsidRDefault="001715D2" w:rsidP="00CE75F9">
            <w:pPr>
              <w:pStyle w:val="TAL"/>
              <w:rPr>
                <w:rFonts w:cs="Arial"/>
              </w:rPr>
            </w:pPr>
            <w:r w:rsidRPr="005963FA">
              <w:rPr>
                <w:rFonts w:cs="Arial"/>
              </w:rPr>
              <w:t>Receiver intermodulation</w:t>
            </w:r>
          </w:p>
        </w:tc>
        <w:tc>
          <w:tcPr>
            <w:tcW w:w="2054" w:type="dxa"/>
          </w:tcPr>
          <w:p w14:paraId="2C91F769" w14:textId="77777777" w:rsidR="001715D2" w:rsidRPr="005963FA" w:rsidRDefault="001715D2" w:rsidP="00CE75F9">
            <w:pPr>
              <w:pStyle w:val="TAC"/>
              <w:rPr>
                <w:rFonts w:cs="Arial"/>
              </w:rPr>
            </w:pPr>
            <w:r w:rsidRPr="005963FA">
              <w:rPr>
                <w:rFonts w:cs="Arial"/>
                <w:snapToGrid w:val="0"/>
                <w:lang w:eastAsia="zh-CN"/>
              </w:rPr>
              <w:t>NRTC1</w:t>
            </w:r>
          </w:p>
        </w:tc>
        <w:tc>
          <w:tcPr>
            <w:tcW w:w="1859" w:type="dxa"/>
          </w:tcPr>
          <w:p w14:paraId="76CD3123" w14:textId="77777777" w:rsidR="001715D2" w:rsidRPr="005963FA" w:rsidRDefault="001715D2" w:rsidP="00CE75F9">
            <w:pPr>
              <w:pStyle w:val="TAC"/>
              <w:rPr>
                <w:rFonts w:cs="Arial"/>
              </w:rPr>
            </w:pPr>
            <w:r w:rsidRPr="005963FA">
              <w:rPr>
                <w:rFonts w:cs="Arial"/>
                <w:snapToGrid w:val="0"/>
                <w:lang w:eastAsia="zh-CN"/>
              </w:rPr>
              <w:t>NRTC3</w:t>
            </w:r>
          </w:p>
        </w:tc>
        <w:tc>
          <w:tcPr>
            <w:tcW w:w="1859" w:type="dxa"/>
          </w:tcPr>
          <w:p w14:paraId="38E2FC2F" w14:textId="77777777" w:rsidR="001715D2" w:rsidRPr="005963FA" w:rsidRDefault="001715D2" w:rsidP="00CE75F9">
            <w:pPr>
              <w:pStyle w:val="TAC"/>
              <w:rPr>
                <w:rFonts w:cs="Arial"/>
              </w:rPr>
            </w:pPr>
            <w:r w:rsidRPr="005963FA">
              <w:rPr>
                <w:rFonts w:cs="Arial"/>
                <w:snapToGrid w:val="0"/>
                <w:lang w:eastAsia="zh-CN"/>
              </w:rPr>
              <w:t>NRTC1, NRTC3</w:t>
            </w:r>
          </w:p>
        </w:tc>
      </w:tr>
      <w:tr w:rsidR="001715D2" w:rsidRPr="005963FA" w14:paraId="7A25C4BD" w14:textId="77777777" w:rsidTr="00CE75F9">
        <w:trPr>
          <w:jc w:val="center"/>
        </w:trPr>
        <w:tc>
          <w:tcPr>
            <w:tcW w:w="4085" w:type="dxa"/>
          </w:tcPr>
          <w:p w14:paraId="257A6A38" w14:textId="77777777" w:rsidR="001715D2" w:rsidRPr="005963FA" w:rsidRDefault="001715D2" w:rsidP="00CE75F9">
            <w:pPr>
              <w:pStyle w:val="TAL"/>
              <w:rPr>
                <w:rFonts w:cs="Arial"/>
              </w:rPr>
            </w:pPr>
            <w:r w:rsidRPr="005963FA">
              <w:rPr>
                <w:rFonts w:cs="Arial"/>
                <w:lang w:eastAsia="ja-JP"/>
              </w:rPr>
              <w:t>In-channel selectivity</w:t>
            </w:r>
          </w:p>
        </w:tc>
        <w:tc>
          <w:tcPr>
            <w:tcW w:w="2054" w:type="dxa"/>
          </w:tcPr>
          <w:p w14:paraId="6449AE7F" w14:textId="77777777" w:rsidR="001715D2" w:rsidRPr="005963FA" w:rsidRDefault="001715D2" w:rsidP="00CE75F9">
            <w:pPr>
              <w:pStyle w:val="TAC"/>
              <w:rPr>
                <w:rFonts w:cs="Arial"/>
              </w:rPr>
            </w:pPr>
            <w:r w:rsidRPr="005963FA">
              <w:rPr>
                <w:rFonts w:cs="Arial"/>
                <w:snapToGrid w:val="0"/>
                <w:lang w:eastAsia="zh-CN"/>
              </w:rPr>
              <w:t>SC</w:t>
            </w:r>
          </w:p>
        </w:tc>
        <w:tc>
          <w:tcPr>
            <w:tcW w:w="1859" w:type="dxa"/>
          </w:tcPr>
          <w:p w14:paraId="79B83B44" w14:textId="77777777" w:rsidR="001715D2" w:rsidRPr="005963FA" w:rsidRDefault="001715D2" w:rsidP="00CE75F9">
            <w:pPr>
              <w:pStyle w:val="TAC"/>
              <w:rPr>
                <w:rFonts w:cs="Arial"/>
                <w:snapToGrid w:val="0"/>
                <w:lang w:eastAsia="zh-CN"/>
              </w:rPr>
            </w:pPr>
            <w:r w:rsidRPr="005963FA">
              <w:rPr>
                <w:rFonts w:cs="Arial"/>
                <w:snapToGrid w:val="0"/>
                <w:lang w:eastAsia="zh-CN"/>
              </w:rPr>
              <w:t>SC</w:t>
            </w:r>
          </w:p>
        </w:tc>
        <w:tc>
          <w:tcPr>
            <w:tcW w:w="1859" w:type="dxa"/>
          </w:tcPr>
          <w:p w14:paraId="2BC68695" w14:textId="77777777" w:rsidR="001715D2" w:rsidRPr="005963FA" w:rsidRDefault="001715D2" w:rsidP="00CE75F9">
            <w:pPr>
              <w:pStyle w:val="TAC"/>
              <w:rPr>
                <w:rFonts w:cs="Arial"/>
                <w:snapToGrid w:val="0"/>
                <w:lang w:eastAsia="zh-CN"/>
              </w:rPr>
            </w:pPr>
            <w:r w:rsidRPr="005963FA">
              <w:rPr>
                <w:rFonts w:cs="Arial"/>
                <w:snapToGrid w:val="0"/>
                <w:lang w:eastAsia="zh-CN"/>
              </w:rPr>
              <w:t>SC</w:t>
            </w:r>
          </w:p>
        </w:tc>
      </w:tr>
      <w:tr w:rsidR="001715D2" w:rsidRPr="005963FA" w14:paraId="3BC32896" w14:textId="77777777" w:rsidTr="00CE75F9">
        <w:trPr>
          <w:jc w:val="center"/>
        </w:trPr>
        <w:tc>
          <w:tcPr>
            <w:tcW w:w="9857" w:type="dxa"/>
            <w:gridSpan w:val="4"/>
          </w:tcPr>
          <w:p w14:paraId="15F972DC" w14:textId="77777777" w:rsidR="001715D2" w:rsidRPr="005963FA" w:rsidRDefault="001715D2" w:rsidP="00CE75F9">
            <w:pPr>
              <w:pStyle w:val="TAN"/>
              <w:rPr>
                <w:rFonts w:eastAsia="SimSun" w:cs="Arial"/>
                <w:iCs/>
                <w:lang w:eastAsia="zh-CN"/>
              </w:rPr>
            </w:pPr>
            <w:r w:rsidRPr="005963FA">
              <w:rPr>
                <w:rFonts w:cs="Arial"/>
                <w:lang w:eastAsia="zh-CN"/>
              </w:rPr>
              <w:t>Note</w:t>
            </w:r>
            <w:r w:rsidRPr="005963FA">
              <w:rPr>
                <w:rFonts w:eastAsia="SimSun" w:cs="Arial" w:hint="eastAsia"/>
                <w:lang w:eastAsia="zh-CN"/>
              </w:rPr>
              <w:t xml:space="preserve"> 1</w:t>
            </w:r>
            <w:r w:rsidRPr="005963FA">
              <w:rPr>
                <w:rFonts w:cs="Arial"/>
                <w:lang w:eastAsia="zh-CN"/>
              </w:rPr>
              <w:t>:</w:t>
            </w:r>
            <w:r w:rsidRPr="005963FA">
              <w:rPr>
                <w:rFonts w:cs="Arial"/>
                <w:lang w:eastAsia="zh-CN"/>
              </w:rPr>
              <w:tab/>
            </w:r>
            <w:r w:rsidRPr="005963FA">
              <w:rPr>
                <w:rFonts w:eastAsia="SimSun" w:cs="Arial" w:hint="eastAsia"/>
                <w:lang w:eastAsia="zh-CN"/>
              </w:rPr>
              <w:t>NR</w:t>
            </w:r>
            <w:r w:rsidRPr="005963FA">
              <w:rPr>
                <w:rFonts w:cs="Arial"/>
              </w:rPr>
              <w:t>TC2 is only applicable when contiguous</w:t>
            </w:r>
            <w:r w:rsidRPr="005963FA">
              <w:rPr>
                <w:rFonts w:cs="Arial"/>
                <w:iCs/>
              </w:rPr>
              <w:t xml:space="preserve"> CA is supported.</w:t>
            </w:r>
          </w:p>
          <w:p w14:paraId="1DB8207D" w14:textId="77777777" w:rsidR="001715D2" w:rsidRPr="005963FA" w:rsidRDefault="001715D2" w:rsidP="00CE75F9">
            <w:pPr>
              <w:pStyle w:val="TAN"/>
              <w:rPr>
                <w:rFonts w:eastAsia="SimSun" w:cs="Arial"/>
                <w:lang w:eastAsia="zh-CN"/>
              </w:rPr>
            </w:pPr>
            <w:bookmarkStart w:id="16" w:name="OLE_LINK395"/>
            <w:bookmarkStart w:id="17" w:name="OLE_LINK396"/>
            <w:r w:rsidRPr="005963FA">
              <w:rPr>
                <w:rFonts w:cs="Arial" w:hint="eastAsia"/>
              </w:rPr>
              <w:t>Note 2:</w:t>
            </w:r>
            <w:r w:rsidRPr="005963FA">
              <w:tab/>
            </w:r>
            <w:r w:rsidRPr="005963FA">
              <w:rPr>
                <w:rFonts w:cs="Arial" w:hint="eastAsia"/>
              </w:rPr>
              <w:t xml:space="preserve">OBUE </w:t>
            </w:r>
            <w:r w:rsidRPr="005963FA">
              <w:rPr>
                <w:rFonts w:cs="Arial"/>
              </w:rPr>
              <w:t>SC shall be tested using the widest supported Channel Bandwidth and the highest supported sub-carrier spacing.</w:t>
            </w:r>
            <w:bookmarkEnd w:id="16"/>
            <w:bookmarkEnd w:id="17"/>
          </w:p>
        </w:tc>
      </w:tr>
    </w:tbl>
    <w:p w14:paraId="48F8DFC7" w14:textId="77777777" w:rsidR="001715D2" w:rsidRPr="005963FA" w:rsidRDefault="001715D2" w:rsidP="001715D2">
      <w:pPr>
        <w:rPr>
          <w:rFonts w:eastAsia="SimSun"/>
          <w:i/>
        </w:rPr>
      </w:pPr>
    </w:p>
    <w:p w14:paraId="0EADB49B" w14:textId="77777777" w:rsidR="001715D2" w:rsidRPr="005963FA" w:rsidRDefault="001715D2" w:rsidP="001715D2">
      <w:pPr>
        <w:pStyle w:val="Heading3"/>
        <w:rPr>
          <w:rFonts w:eastAsia="SimSun"/>
        </w:rPr>
      </w:pPr>
      <w:bookmarkStart w:id="18" w:name="_Toc535441811"/>
      <w:r w:rsidRPr="005963FA">
        <w:lastRenderedPageBreak/>
        <w:t>4.8.4</w:t>
      </w:r>
      <w:r w:rsidRPr="005963FA">
        <w:tab/>
        <w:t>Applicability of</w:t>
      </w:r>
      <w:r w:rsidRPr="005963FA">
        <w:rPr>
          <w:rFonts w:eastAsia="SimSun"/>
        </w:rPr>
        <w:t xml:space="preserve"> test configurations for </w:t>
      </w:r>
      <w:bookmarkStart w:id="19" w:name="OLE_LINK357"/>
      <w:bookmarkStart w:id="20" w:name="OLE_LINK358"/>
      <w:bookmarkStart w:id="21" w:name="OLE_LINK359"/>
      <w:r w:rsidRPr="005963FA">
        <w:rPr>
          <w:iCs/>
          <w:lang w:val="en-US" w:eastAsia="zh-CN"/>
        </w:rPr>
        <w:t>multi-band</w:t>
      </w:r>
      <w:r w:rsidRPr="005963FA">
        <w:rPr>
          <w:i/>
          <w:iCs/>
          <w:lang w:val="en-US" w:eastAsia="zh-CN"/>
        </w:rPr>
        <w:t xml:space="preserve"> </w:t>
      </w:r>
      <w:r w:rsidRPr="005963FA">
        <w:rPr>
          <w:rFonts w:eastAsia="SimSun"/>
        </w:rPr>
        <w:t>operation</w:t>
      </w:r>
      <w:bookmarkEnd w:id="18"/>
      <w:bookmarkEnd w:id="19"/>
      <w:bookmarkEnd w:id="20"/>
      <w:bookmarkEnd w:id="21"/>
    </w:p>
    <w:p w14:paraId="38F65395" w14:textId="77777777" w:rsidR="001715D2" w:rsidRPr="005963FA" w:rsidRDefault="001715D2" w:rsidP="001715D2">
      <w:pPr>
        <w:rPr>
          <w:snapToGrid w:val="0"/>
          <w:lang w:eastAsia="zh-CN"/>
        </w:rPr>
      </w:pPr>
      <w:r w:rsidRPr="005963FA">
        <w:rPr>
          <w:snapToGrid w:val="0"/>
          <w:lang w:eastAsia="zh-CN"/>
        </w:rPr>
        <w:t xml:space="preserve">For a </w:t>
      </w:r>
      <w:del w:id="22" w:author="Elena Pucci" w:date="2019-02-14T11:11:00Z">
        <w:r w:rsidRPr="005963FA" w:rsidDel="001715D2">
          <w:rPr>
            <w:snapToGrid w:val="0"/>
            <w:lang w:eastAsia="zh-CN"/>
          </w:rPr>
          <w:delText>NR</w:delText>
        </w:r>
      </w:del>
      <w:r w:rsidRPr="005963FA">
        <w:rPr>
          <w:snapToGrid w:val="0"/>
          <w:lang w:eastAsia="zh-CN"/>
        </w:rPr>
        <w:t xml:space="preserve"> BS declared to be capable of multi-band operation, the test configuration in table 4.8.4-1 and/or table 4.8.3-1 shall be used for testing. </w:t>
      </w:r>
      <w:r w:rsidRPr="005963FA">
        <w:t xml:space="preserve">In the case where multiple bands are mapped on </w:t>
      </w:r>
      <w:r w:rsidRPr="005963FA">
        <w:rPr>
          <w:rFonts w:cs="Arial"/>
          <w:lang w:eastAsia="zh-CN"/>
        </w:rPr>
        <w:t xml:space="preserve">common </w:t>
      </w:r>
      <w:r w:rsidRPr="005963FA">
        <w:rPr>
          <w:rFonts w:cs="Arial"/>
          <w:i/>
          <w:lang w:eastAsia="zh-CN"/>
        </w:rPr>
        <w:t xml:space="preserve">multi-band </w:t>
      </w:r>
      <w:r w:rsidRPr="005963FA">
        <w:rPr>
          <w:i/>
        </w:rPr>
        <w:t>connector</w:t>
      </w:r>
      <w:r w:rsidRPr="005963FA">
        <w:t xml:space="preserve">, the test configuration in the second column of </w:t>
      </w:r>
      <w:r w:rsidRPr="005963FA">
        <w:rPr>
          <w:snapToGrid w:val="0"/>
          <w:lang w:eastAsia="zh-CN"/>
        </w:rPr>
        <w:t>table 4.8.4-1</w:t>
      </w:r>
      <w:r w:rsidRPr="005963FA">
        <w:t xml:space="preserve"> </w:t>
      </w:r>
      <w:r w:rsidRPr="005963FA">
        <w:rPr>
          <w:snapToGrid w:val="0"/>
          <w:lang w:eastAsia="zh-CN"/>
        </w:rPr>
        <w:t>shall be used</w:t>
      </w:r>
      <w:r w:rsidRPr="005963FA">
        <w:t xml:space="preserve">. In the case where multiple bands are mapped on common </w:t>
      </w:r>
      <w:r w:rsidRPr="005963FA">
        <w:rPr>
          <w:i/>
        </w:rPr>
        <w:t>single-band connector</w:t>
      </w:r>
      <w:r w:rsidRPr="005963FA">
        <w:t xml:space="preserve">, the test configuration in </w:t>
      </w:r>
      <w:r w:rsidRPr="005963FA">
        <w:rPr>
          <w:snapToGrid w:val="0"/>
          <w:lang w:eastAsia="zh-CN"/>
        </w:rPr>
        <w:t>table 4.8.3-1 shall be used</w:t>
      </w:r>
      <w:r w:rsidRPr="005963FA">
        <w:t xml:space="preserve">. In the case where multiple bands are mapped on separate </w:t>
      </w:r>
      <w:r w:rsidRPr="005963FA">
        <w:rPr>
          <w:rFonts w:hint="eastAsia"/>
          <w:i/>
          <w:iCs/>
        </w:rPr>
        <w:t>single-band connector</w:t>
      </w:r>
      <w:r w:rsidRPr="005963FA">
        <w:rPr>
          <w:rFonts w:hint="eastAsia"/>
        </w:rPr>
        <w:t xml:space="preserve"> or</w:t>
      </w:r>
      <w:r w:rsidRPr="005963FA">
        <w:rPr>
          <w:rFonts w:hint="eastAsia"/>
          <w:i/>
          <w:iCs/>
        </w:rPr>
        <w:t xml:space="preserve"> multi-band connector</w:t>
      </w:r>
      <w:r w:rsidRPr="005963FA">
        <w:t xml:space="preserve">, the test configuration in the third column of </w:t>
      </w:r>
      <w:r w:rsidRPr="005963FA">
        <w:rPr>
          <w:snapToGrid w:val="0"/>
          <w:lang w:eastAsia="zh-CN"/>
        </w:rPr>
        <w:t>table 4.8.4-1 shall be used</w:t>
      </w:r>
      <w:r w:rsidRPr="005963FA">
        <w:t>.</w:t>
      </w:r>
    </w:p>
    <w:p w14:paraId="5CF15A96" w14:textId="77777777" w:rsidR="001715D2" w:rsidRPr="005963FA" w:rsidRDefault="001715D2" w:rsidP="001715D2">
      <w:pPr>
        <w:rPr>
          <w:snapToGrid w:val="0"/>
          <w:lang w:eastAsia="zh-CN"/>
        </w:rPr>
      </w:pPr>
      <w:r w:rsidRPr="005963FA">
        <w:rPr>
          <w:snapToGrid w:val="0"/>
          <w:lang w:eastAsia="zh-CN"/>
        </w:rPr>
        <w:t>Unless otherwise stated, single carrier configuration (SC) tests shall be performed using signal with narrowest supported Channel Bandwidth and the smallest supported sub-carrier spacing.</w:t>
      </w:r>
    </w:p>
    <w:p w14:paraId="322D1611" w14:textId="77777777" w:rsidR="001715D2" w:rsidRPr="005963FA" w:rsidRDefault="001715D2" w:rsidP="001715D2">
      <w:pPr>
        <w:pStyle w:val="TH"/>
        <w:rPr>
          <w:lang w:eastAsia="zh-CN"/>
        </w:rPr>
      </w:pPr>
      <w:r w:rsidRPr="005963FA">
        <w:rPr>
          <w:snapToGrid w:val="0"/>
          <w:lang w:eastAsia="zh-CN"/>
        </w:rPr>
        <w:t xml:space="preserve">Table 4.8.4-1: Test configuration for </w:t>
      </w:r>
      <w:r w:rsidRPr="005963FA">
        <w:rPr>
          <w:lang w:eastAsia="zh-CN"/>
        </w:rPr>
        <w:t xml:space="preserve">a </w:t>
      </w:r>
      <w:del w:id="23" w:author="Elena Pucci" w:date="2019-02-14T11:11:00Z">
        <w:r w:rsidRPr="005963FA" w:rsidDel="001715D2">
          <w:rPr>
            <w:snapToGrid w:val="0"/>
            <w:lang w:eastAsia="zh-CN"/>
          </w:rPr>
          <w:delText>NR</w:delText>
        </w:r>
      </w:del>
      <w:del w:id="24" w:author="Elena Pucci" w:date="2019-02-14T11:29:00Z">
        <w:r w:rsidRPr="005963FA" w:rsidDel="00443BC6">
          <w:delText xml:space="preserve"> </w:delText>
        </w:r>
      </w:del>
      <w:r w:rsidRPr="005963FA">
        <w:t>BS</w:t>
      </w:r>
      <w:r w:rsidRPr="005963FA">
        <w:rPr>
          <w:lang w:eastAsia="zh-CN"/>
        </w:rPr>
        <w:t xml:space="preserve"> </w:t>
      </w:r>
      <w:r w:rsidRPr="005963FA">
        <w:rPr>
          <w:snapToGrid w:val="0"/>
        </w:rPr>
        <w:t xml:space="preserve">capable of </w:t>
      </w:r>
      <w:r w:rsidRPr="005963FA">
        <w:t>multi-band operation</w:t>
      </w:r>
    </w:p>
    <w:tbl>
      <w:tblPr>
        <w:tblW w:w="0" w:type="auto"/>
        <w:jc w:val="center"/>
        <w:tblLook w:val="0000" w:firstRow="0" w:lastRow="0" w:firstColumn="0" w:lastColumn="0" w:noHBand="0" w:noVBand="0"/>
      </w:tblPr>
      <w:tblGrid>
        <w:gridCol w:w="4079"/>
        <w:gridCol w:w="2775"/>
        <w:gridCol w:w="2775"/>
      </w:tblGrid>
      <w:tr w:rsidR="001715D2" w:rsidRPr="005963FA" w14:paraId="66A98DD7" w14:textId="77777777" w:rsidTr="00CE75F9">
        <w:trPr>
          <w:trHeight w:val="150"/>
          <w:jc w:val="center"/>
        </w:trPr>
        <w:tc>
          <w:tcPr>
            <w:tcW w:w="4094" w:type="dxa"/>
            <w:vMerge w:val="restart"/>
            <w:tcBorders>
              <w:top w:val="single" w:sz="4" w:space="0" w:color="auto"/>
              <w:left w:val="single" w:sz="4" w:space="0" w:color="auto"/>
              <w:right w:val="single" w:sz="4" w:space="0" w:color="auto"/>
            </w:tcBorders>
          </w:tcPr>
          <w:p w14:paraId="06B46165" w14:textId="77777777" w:rsidR="001715D2" w:rsidRPr="005963FA" w:rsidRDefault="001715D2" w:rsidP="00CE75F9">
            <w:pPr>
              <w:pStyle w:val="TAH"/>
              <w:rPr>
                <w:rFonts w:cs="Arial"/>
                <w:kern w:val="2"/>
                <w:lang w:eastAsia="zh-CN"/>
              </w:rPr>
            </w:pPr>
            <w:r w:rsidRPr="005963FA">
              <w:rPr>
                <w:rFonts w:cs="Arial"/>
                <w:kern w:val="2"/>
                <w:lang w:eastAsia="zh-CN"/>
              </w:rPr>
              <w:t>BS test case</w:t>
            </w:r>
          </w:p>
        </w:tc>
        <w:tc>
          <w:tcPr>
            <w:tcW w:w="5537" w:type="dxa"/>
            <w:gridSpan w:val="2"/>
            <w:tcBorders>
              <w:top w:val="single" w:sz="4" w:space="0" w:color="auto"/>
              <w:left w:val="single" w:sz="4" w:space="0" w:color="auto"/>
              <w:bottom w:val="single" w:sz="4" w:space="0" w:color="auto"/>
              <w:right w:val="single" w:sz="4" w:space="0" w:color="auto"/>
            </w:tcBorders>
          </w:tcPr>
          <w:p w14:paraId="510923A7" w14:textId="77777777" w:rsidR="001715D2" w:rsidRPr="005963FA" w:rsidRDefault="001715D2" w:rsidP="00CE75F9">
            <w:pPr>
              <w:pStyle w:val="TAH"/>
              <w:rPr>
                <w:rFonts w:cs="Arial"/>
                <w:snapToGrid w:val="0"/>
                <w:kern w:val="2"/>
                <w:lang w:eastAsia="zh-CN"/>
              </w:rPr>
            </w:pPr>
            <w:r w:rsidRPr="005963FA">
              <w:rPr>
                <w:rFonts w:cs="Arial"/>
                <w:snapToGrid w:val="0"/>
                <w:kern w:val="2"/>
                <w:lang w:eastAsia="zh-CN"/>
              </w:rPr>
              <w:t xml:space="preserve">Test configuration </w:t>
            </w:r>
          </w:p>
        </w:tc>
      </w:tr>
      <w:tr w:rsidR="001715D2" w:rsidRPr="005963FA" w14:paraId="36F1C73B" w14:textId="77777777" w:rsidTr="00CE75F9">
        <w:trPr>
          <w:trHeight w:val="150"/>
          <w:jc w:val="center"/>
        </w:trPr>
        <w:tc>
          <w:tcPr>
            <w:tcW w:w="4094" w:type="dxa"/>
            <w:vMerge/>
            <w:tcBorders>
              <w:left w:val="single" w:sz="4" w:space="0" w:color="auto"/>
              <w:bottom w:val="single" w:sz="4" w:space="0" w:color="auto"/>
              <w:right w:val="single" w:sz="4" w:space="0" w:color="auto"/>
            </w:tcBorders>
          </w:tcPr>
          <w:p w14:paraId="11B35896" w14:textId="77777777" w:rsidR="001715D2" w:rsidRPr="005963FA" w:rsidRDefault="001715D2" w:rsidP="00CE75F9">
            <w:pPr>
              <w:pStyle w:val="TAH"/>
              <w:rPr>
                <w:rFonts w:cs="Arial"/>
                <w:kern w:val="2"/>
                <w:lang w:eastAsia="zh-CN"/>
              </w:rPr>
            </w:pPr>
          </w:p>
        </w:tc>
        <w:tc>
          <w:tcPr>
            <w:tcW w:w="2776" w:type="dxa"/>
            <w:tcBorders>
              <w:top w:val="single" w:sz="4" w:space="0" w:color="auto"/>
              <w:left w:val="single" w:sz="4" w:space="0" w:color="auto"/>
              <w:bottom w:val="single" w:sz="4" w:space="0" w:color="auto"/>
              <w:right w:val="single" w:sz="4" w:space="0" w:color="auto"/>
            </w:tcBorders>
          </w:tcPr>
          <w:p w14:paraId="285A200D" w14:textId="77777777" w:rsidR="001715D2" w:rsidRPr="005963FA" w:rsidRDefault="001715D2" w:rsidP="00CE75F9">
            <w:pPr>
              <w:pStyle w:val="TAH"/>
              <w:rPr>
                <w:rFonts w:cs="Arial"/>
                <w:snapToGrid w:val="0"/>
                <w:kern w:val="2"/>
                <w:lang w:eastAsia="zh-CN"/>
              </w:rPr>
            </w:pPr>
            <w:r w:rsidRPr="005963FA">
              <w:rPr>
                <w:rFonts w:cs="Arial"/>
                <w:lang w:eastAsia="zh-CN"/>
              </w:rPr>
              <w:t xml:space="preserve">Common </w:t>
            </w:r>
            <w:r w:rsidRPr="005963FA">
              <w:t>connector</w:t>
            </w:r>
          </w:p>
        </w:tc>
        <w:tc>
          <w:tcPr>
            <w:tcW w:w="2761" w:type="dxa"/>
            <w:tcBorders>
              <w:top w:val="single" w:sz="4" w:space="0" w:color="auto"/>
              <w:left w:val="single" w:sz="4" w:space="0" w:color="auto"/>
              <w:bottom w:val="single" w:sz="4" w:space="0" w:color="auto"/>
              <w:right w:val="single" w:sz="4" w:space="0" w:color="auto"/>
            </w:tcBorders>
          </w:tcPr>
          <w:p w14:paraId="248C56FC" w14:textId="77777777" w:rsidR="001715D2" w:rsidRPr="005963FA" w:rsidRDefault="001715D2" w:rsidP="00CE75F9">
            <w:pPr>
              <w:pStyle w:val="TAH"/>
              <w:rPr>
                <w:rFonts w:cs="Arial"/>
                <w:snapToGrid w:val="0"/>
                <w:kern w:val="2"/>
                <w:lang w:eastAsia="zh-CN"/>
              </w:rPr>
            </w:pPr>
            <w:r w:rsidRPr="005963FA">
              <w:rPr>
                <w:rFonts w:cs="Arial"/>
                <w:lang w:eastAsia="zh-CN"/>
              </w:rPr>
              <w:t>Separate</w:t>
            </w:r>
            <w:r w:rsidRPr="005963FA">
              <w:t xml:space="preserve"> connectors</w:t>
            </w:r>
          </w:p>
        </w:tc>
      </w:tr>
      <w:tr w:rsidR="001715D2" w:rsidRPr="005963FA" w14:paraId="39EAF143" w14:textId="77777777" w:rsidTr="00CE75F9">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474F96C" w14:textId="77777777" w:rsidR="001715D2" w:rsidRPr="005963FA" w:rsidRDefault="001715D2" w:rsidP="00CE75F9">
            <w:pPr>
              <w:pStyle w:val="TAL"/>
              <w:rPr>
                <w:rFonts w:cs="Arial"/>
                <w:kern w:val="2"/>
                <w:lang w:eastAsia="zh-CN"/>
              </w:rPr>
            </w:pPr>
            <w:r w:rsidRPr="005963FA">
              <w:rPr>
                <w:rFonts w:cs="Arial"/>
                <w:kern w:val="2"/>
                <w:lang w:eastAsia="zh-CN"/>
              </w:rPr>
              <w:t>Base station output power</w:t>
            </w:r>
          </w:p>
        </w:tc>
        <w:tc>
          <w:tcPr>
            <w:tcW w:w="2776" w:type="dxa"/>
            <w:tcBorders>
              <w:top w:val="single" w:sz="4" w:space="0" w:color="auto"/>
              <w:left w:val="single" w:sz="4" w:space="0" w:color="auto"/>
              <w:bottom w:val="single" w:sz="4" w:space="0" w:color="auto"/>
              <w:right w:val="single" w:sz="4" w:space="0" w:color="auto"/>
            </w:tcBorders>
          </w:tcPr>
          <w:p w14:paraId="4691A004"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NRTC1/3 (Note 1), NRTC4</w:t>
            </w:r>
          </w:p>
        </w:tc>
        <w:tc>
          <w:tcPr>
            <w:tcW w:w="2761" w:type="dxa"/>
            <w:tcBorders>
              <w:top w:val="single" w:sz="4" w:space="0" w:color="auto"/>
              <w:left w:val="single" w:sz="4" w:space="0" w:color="auto"/>
              <w:bottom w:val="single" w:sz="4" w:space="0" w:color="auto"/>
              <w:right w:val="single" w:sz="4" w:space="0" w:color="auto"/>
            </w:tcBorders>
          </w:tcPr>
          <w:p w14:paraId="5BB495FD"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 xml:space="preserve">1/3 (Note 1), </w:t>
            </w:r>
            <w:r w:rsidRPr="005963FA">
              <w:rPr>
                <w:rFonts w:cs="Arial" w:hint="eastAsia"/>
                <w:snapToGrid w:val="0"/>
                <w:kern w:val="2"/>
                <w:szCs w:val="18"/>
                <w:lang w:eastAsia="zh-CN"/>
              </w:rPr>
              <w:t>NRTC</w:t>
            </w:r>
            <w:r w:rsidRPr="005963FA">
              <w:rPr>
                <w:rFonts w:cs="Arial"/>
                <w:snapToGrid w:val="0"/>
                <w:kern w:val="2"/>
                <w:szCs w:val="18"/>
                <w:lang w:eastAsia="zh-CN"/>
              </w:rPr>
              <w:t>4</w:t>
            </w:r>
          </w:p>
        </w:tc>
      </w:tr>
      <w:tr w:rsidR="001715D2" w:rsidRPr="005963FA" w14:paraId="360ECE12" w14:textId="77777777" w:rsidTr="00CE75F9">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053675D4" w14:textId="77777777" w:rsidR="001715D2" w:rsidRPr="005963FA" w:rsidRDefault="001715D2" w:rsidP="00CE75F9">
            <w:pPr>
              <w:pStyle w:val="TAL"/>
              <w:rPr>
                <w:rFonts w:cs="Arial"/>
                <w:kern w:val="2"/>
                <w:lang w:eastAsia="zh-CN"/>
              </w:rPr>
            </w:pPr>
            <w:r w:rsidRPr="005963FA">
              <w:rPr>
                <w:rFonts w:cs="Arial"/>
                <w:lang w:eastAsia="ja-JP"/>
              </w:rPr>
              <w:t>RE Power control dynamic range</w:t>
            </w:r>
          </w:p>
        </w:tc>
        <w:tc>
          <w:tcPr>
            <w:tcW w:w="2776" w:type="dxa"/>
            <w:tcBorders>
              <w:top w:val="single" w:sz="4" w:space="0" w:color="auto"/>
              <w:left w:val="single" w:sz="4" w:space="0" w:color="auto"/>
              <w:bottom w:val="single" w:sz="4" w:space="0" w:color="auto"/>
              <w:right w:val="single" w:sz="4" w:space="0" w:color="auto"/>
            </w:tcBorders>
          </w:tcPr>
          <w:p w14:paraId="1552FB5E"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 xml:space="preserve">Tested with </w:t>
            </w:r>
            <w:r w:rsidRPr="005963FA">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2B820537" w14:textId="77777777" w:rsidR="001715D2" w:rsidRPr="005963FA" w:rsidRDefault="001715D2" w:rsidP="00CE75F9">
            <w:pPr>
              <w:pStyle w:val="TAC"/>
              <w:rPr>
                <w:rFonts w:cs="Arial"/>
                <w:snapToGrid w:val="0"/>
                <w:kern w:val="2"/>
                <w:lang w:eastAsia="zh-CN"/>
              </w:rPr>
            </w:pPr>
            <w:r w:rsidRPr="005963FA">
              <w:rPr>
                <w:rFonts w:cs="Arial"/>
                <w:snapToGrid w:val="0"/>
                <w:kern w:val="2"/>
                <w:szCs w:val="18"/>
                <w:lang w:eastAsia="zh-CN"/>
              </w:rPr>
              <w:t xml:space="preserve">Tested with </w:t>
            </w:r>
            <w:r w:rsidRPr="005963FA">
              <w:rPr>
                <w:rFonts w:cs="Arial"/>
                <w:kern w:val="2"/>
                <w:szCs w:val="18"/>
                <w:lang w:eastAsia="ja-JP"/>
              </w:rPr>
              <w:t>Error Vector Magnitude</w:t>
            </w:r>
          </w:p>
        </w:tc>
      </w:tr>
      <w:tr w:rsidR="001715D2" w:rsidRPr="005963FA" w14:paraId="3720896A" w14:textId="77777777" w:rsidTr="00CE75F9">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1046021" w14:textId="77777777" w:rsidR="001715D2" w:rsidRPr="005963FA" w:rsidRDefault="001715D2" w:rsidP="00CE75F9">
            <w:pPr>
              <w:pStyle w:val="TAL"/>
              <w:rPr>
                <w:rFonts w:cs="Arial"/>
                <w:kern w:val="2"/>
                <w:lang w:eastAsia="zh-CN"/>
              </w:rPr>
            </w:pPr>
            <w:r w:rsidRPr="005963FA">
              <w:rPr>
                <w:rFonts w:cs="Arial"/>
                <w:lang w:eastAsia="ja-JP"/>
              </w:rPr>
              <w:t>Total power dynamic range</w:t>
            </w:r>
          </w:p>
        </w:tc>
        <w:tc>
          <w:tcPr>
            <w:tcW w:w="2776" w:type="dxa"/>
            <w:tcBorders>
              <w:top w:val="single" w:sz="4" w:space="0" w:color="auto"/>
              <w:left w:val="single" w:sz="4" w:space="0" w:color="auto"/>
              <w:bottom w:val="single" w:sz="4" w:space="0" w:color="auto"/>
              <w:right w:val="single" w:sz="4" w:space="0" w:color="auto"/>
            </w:tcBorders>
          </w:tcPr>
          <w:p w14:paraId="4FE8B8CA"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2E05FF51" w14:textId="77777777" w:rsidR="001715D2" w:rsidRPr="005963FA" w:rsidRDefault="001715D2" w:rsidP="00CE75F9">
            <w:pPr>
              <w:pStyle w:val="TAC"/>
              <w:rPr>
                <w:rFonts w:cs="Arial"/>
                <w:snapToGrid w:val="0"/>
                <w:kern w:val="2"/>
                <w:lang w:eastAsia="zh-CN"/>
              </w:rPr>
            </w:pPr>
            <w:r w:rsidRPr="005963FA">
              <w:rPr>
                <w:rFonts w:cs="Arial"/>
                <w:snapToGrid w:val="0"/>
                <w:kern w:val="2"/>
                <w:szCs w:val="18"/>
                <w:lang w:eastAsia="zh-CN"/>
              </w:rPr>
              <w:t>SC</w:t>
            </w:r>
          </w:p>
        </w:tc>
      </w:tr>
      <w:tr w:rsidR="001715D2" w:rsidRPr="005963FA" w14:paraId="6751EAAB" w14:textId="77777777" w:rsidTr="00CE75F9">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64469D1" w14:textId="77777777" w:rsidR="001715D2" w:rsidRPr="005963FA" w:rsidRDefault="001715D2" w:rsidP="00CE75F9">
            <w:pPr>
              <w:pStyle w:val="TAL"/>
              <w:rPr>
                <w:rFonts w:cs="Arial"/>
                <w:kern w:val="2"/>
                <w:lang w:eastAsia="zh-CN"/>
              </w:rPr>
            </w:pPr>
            <w:r w:rsidRPr="005963FA">
              <w:rPr>
                <w:rFonts w:cs="Arial"/>
                <w:kern w:val="2"/>
                <w:lang w:eastAsia="zh-CN"/>
              </w:rPr>
              <w:t>Transmit ON/OFF power (only applied for NR TDD BS)</w:t>
            </w:r>
          </w:p>
        </w:tc>
        <w:tc>
          <w:tcPr>
            <w:tcW w:w="2776" w:type="dxa"/>
            <w:tcBorders>
              <w:top w:val="single" w:sz="4" w:space="0" w:color="auto"/>
              <w:left w:val="single" w:sz="4" w:space="0" w:color="auto"/>
              <w:bottom w:val="single" w:sz="4" w:space="0" w:color="auto"/>
              <w:right w:val="single" w:sz="4" w:space="0" w:color="auto"/>
            </w:tcBorders>
          </w:tcPr>
          <w:p w14:paraId="399C6D9D"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NRTC4</w:t>
            </w:r>
          </w:p>
        </w:tc>
        <w:tc>
          <w:tcPr>
            <w:tcW w:w="2761" w:type="dxa"/>
            <w:tcBorders>
              <w:top w:val="single" w:sz="4" w:space="0" w:color="auto"/>
              <w:left w:val="single" w:sz="4" w:space="0" w:color="auto"/>
              <w:bottom w:val="single" w:sz="4" w:space="0" w:color="auto"/>
              <w:right w:val="single" w:sz="4" w:space="0" w:color="auto"/>
            </w:tcBorders>
          </w:tcPr>
          <w:p w14:paraId="4125EF16"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4</w:t>
            </w:r>
            <w:r w:rsidRPr="005963FA">
              <w:rPr>
                <w:rFonts w:cs="Arial" w:hint="eastAsia"/>
                <w:snapToGrid w:val="0"/>
                <w:kern w:val="2"/>
                <w:szCs w:val="18"/>
                <w:lang w:val="en-US" w:eastAsia="zh-CN"/>
              </w:rPr>
              <w:t xml:space="preserve"> </w:t>
            </w:r>
          </w:p>
        </w:tc>
      </w:tr>
      <w:tr w:rsidR="001715D2" w:rsidRPr="005963FA" w14:paraId="0DBF26DB"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4CA48D7E" w14:textId="77777777" w:rsidR="001715D2" w:rsidRPr="005963FA" w:rsidRDefault="001715D2" w:rsidP="00CE75F9">
            <w:pPr>
              <w:pStyle w:val="TAL"/>
              <w:rPr>
                <w:rFonts w:cs="Arial"/>
                <w:kern w:val="2"/>
                <w:lang w:eastAsia="ja-JP"/>
              </w:rPr>
            </w:pPr>
            <w:r w:rsidRPr="005963FA">
              <w:rPr>
                <w:rFonts w:cs="Arial"/>
                <w:kern w:val="2"/>
                <w:lang w:eastAsia="ja-JP"/>
              </w:rPr>
              <w:t>Frequency error</w:t>
            </w:r>
          </w:p>
        </w:tc>
        <w:tc>
          <w:tcPr>
            <w:tcW w:w="2776" w:type="dxa"/>
            <w:tcBorders>
              <w:top w:val="single" w:sz="4" w:space="0" w:color="auto"/>
              <w:left w:val="single" w:sz="4" w:space="0" w:color="auto"/>
              <w:bottom w:val="single" w:sz="4" w:space="0" w:color="auto"/>
              <w:right w:val="single" w:sz="4" w:space="0" w:color="auto"/>
            </w:tcBorders>
          </w:tcPr>
          <w:p w14:paraId="5FD4FFC6"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 xml:space="preserve">Tested with </w:t>
            </w:r>
            <w:r w:rsidRPr="005963FA">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09654971" w14:textId="77777777" w:rsidR="001715D2" w:rsidRPr="005963FA" w:rsidRDefault="001715D2" w:rsidP="00CE75F9">
            <w:pPr>
              <w:pStyle w:val="TAC"/>
              <w:rPr>
                <w:rFonts w:cs="Arial"/>
                <w:kern w:val="2"/>
                <w:sz w:val="16"/>
                <w:szCs w:val="16"/>
                <w:lang w:eastAsia="ja-JP"/>
              </w:rPr>
            </w:pPr>
            <w:r w:rsidRPr="005963FA">
              <w:rPr>
                <w:rFonts w:cs="Arial"/>
                <w:snapToGrid w:val="0"/>
                <w:kern w:val="2"/>
                <w:szCs w:val="18"/>
                <w:lang w:eastAsia="zh-CN"/>
              </w:rPr>
              <w:t xml:space="preserve">Tested with </w:t>
            </w:r>
            <w:r w:rsidRPr="005963FA">
              <w:rPr>
                <w:rFonts w:cs="Arial"/>
                <w:kern w:val="2"/>
                <w:szCs w:val="18"/>
                <w:lang w:eastAsia="ja-JP"/>
              </w:rPr>
              <w:t>Error Vector Magnitude</w:t>
            </w:r>
          </w:p>
        </w:tc>
      </w:tr>
      <w:tr w:rsidR="001715D2" w:rsidRPr="005963FA" w14:paraId="63035297"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794258E0" w14:textId="77777777" w:rsidR="001715D2" w:rsidRPr="005963FA" w:rsidRDefault="001715D2" w:rsidP="00CE75F9">
            <w:pPr>
              <w:pStyle w:val="TAL"/>
              <w:rPr>
                <w:rFonts w:cs="Arial"/>
                <w:kern w:val="2"/>
                <w:lang w:eastAsia="ja-JP"/>
              </w:rPr>
            </w:pPr>
            <w:r w:rsidRPr="005963FA">
              <w:rPr>
                <w:rFonts w:cs="Arial"/>
                <w:kern w:val="2"/>
                <w:lang w:eastAsia="ja-JP"/>
              </w:rPr>
              <w:t>Error Vector Magnitude</w:t>
            </w:r>
          </w:p>
        </w:tc>
        <w:tc>
          <w:tcPr>
            <w:tcW w:w="2776" w:type="dxa"/>
            <w:tcBorders>
              <w:top w:val="single" w:sz="4" w:space="0" w:color="auto"/>
              <w:left w:val="single" w:sz="4" w:space="0" w:color="auto"/>
              <w:bottom w:val="single" w:sz="4" w:space="0" w:color="auto"/>
              <w:right w:val="single" w:sz="4" w:space="0" w:color="auto"/>
            </w:tcBorders>
          </w:tcPr>
          <w:p w14:paraId="015887DC"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NRTC1/3 (Note 1), NRTC4</w:t>
            </w:r>
          </w:p>
        </w:tc>
        <w:tc>
          <w:tcPr>
            <w:tcW w:w="2761" w:type="dxa"/>
            <w:tcBorders>
              <w:top w:val="single" w:sz="4" w:space="0" w:color="auto"/>
              <w:left w:val="single" w:sz="4" w:space="0" w:color="auto"/>
              <w:bottom w:val="single" w:sz="4" w:space="0" w:color="auto"/>
              <w:right w:val="single" w:sz="4" w:space="0" w:color="auto"/>
            </w:tcBorders>
          </w:tcPr>
          <w:p w14:paraId="3C60A76A"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 xml:space="preserve">1/3 (Note 1), </w:t>
            </w:r>
            <w:r w:rsidRPr="005963FA">
              <w:rPr>
                <w:rFonts w:cs="Arial" w:hint="eastAsia"/>
                <w:snapToGrid w:val="0"/>
                <w:kern w:val="2"/>
                <w:szCs w:val="18"/>
                <w:lang w:eastAsia="zh-CN"/>
              </w:rPr>
              <w:t>NRTC</w:t>
            </w:r>
            <w:r w:rsidRPr="005963FA">
              <w:rPr>
                <w:rFonts w:cs="Arial"/>
                <w:snapToGrid w:val="0"/>
                <w:kern w:val="2"/>
                <w:szCs w:val="18"/>
                <w:lang w:eastAsia="zh-CN"/>
              </w:rPr>
              <w:t>4</w:t>
            </w:r>
          </w:p>
        </w:tc>
      </w:tr>
      <w:tr w:rsidR="001715D2" w:rsidRPr="005963FA" w14:paraId="10E3632C"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1184624B" w14:textId="77777777" w:rsidR="001715D2" w:rsidRPr="005963FA" w:rsidRDefault="001715D2" w:rsidP="00CE75F9">
            <w:pPr>
              <w:pStyle w:val="TAL"/>
              <w:rPr>
                <w:rFonts w:cs="Arial"/>
                <w:kern w:val="2"/>
                <w:lang w:eastAsia="ja-JP"/>
              </w:rPr>
            </w:pPr>
            <w:r w:rsidRPr="005963FA">
              <w:rPr>
                <w:rFonts w:cs="Arial"/>
                <w:kern w:val="2"/>
                <w:lang w:eastAsia="ja-JP"/>
              </w:rPr>
              <w:t xml:space="preserve">Time alignment </w:t>
            </w:r>
            <w:r w:rsidRPr="005963FA">
              <w:rPr>
                <w:rFonts w:cs="Arial"/>
                <w:kern w:val="2"/>
                <w:lang w:eastAsia="zh-CN"/>
              </w:rPr>
              <w:t>error</w:t>
            </w:r>
          </w:p>
        </w:tc>
        <w:tc>
          <w:tcPr>
            <w:tcW w:w="2776" w:type="dxa"/>
            <w:tcBorders>
              <w:top w:val="single" w:sz="4" w:space="0" w:color="auto"/>
              <w:left w:val="single" w:sz="4" w:space="0" w:color="auto"/>
              <w:bottom w:val="single" w:sz="4" w:space="0" w:color="auto"/>
              <w:right w:val="single" w:sz="4" w:space="0" w:color="auto"/>
            </w:tcBorders>
          </w:tcPr>
          <w:p w14:paraId="1EBB9F41"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NRTC1/3 (Note 1), NRTC5 (Note 2)</w:t>
            </w:r>
          </w:p>
        </w:tc>
        <w:tc>
          <w:tcPr>
            <w:tcW w:w="2761" w:type="dxa"/>
            <w:tcBorders>
              <w:top w:val="single" w:sz="4" w:space="0" w:color="auto"/>
              <w:left w:val="single" w:sz="4" w:space="0" w:color="auto"/>
              <w:bottom w:val="single" w:sz="4" w:space="0" w:color="auto"/>
              <w:right w:val="single" w:sz="4" w:space="0" w:color="auto"/>
            </w:tcBorders>
          </w:tcPr>
          <w:p w14:paraId="1ED94972"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2)</w:t>
            </w:r>
          </w:p>
        </w:tc>
      </w:tr>
      <w:tr w:rsidR="001715D2" w:rsidRPr="005963FA" w14:paraId="472F6E81"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7E6050C5" w14:textId="77777777" w:rsidR="001715D2" w:rsidRPr="005963FA" w:rsidRDefault="001715D2" w:rsidP="00CE75F9">
            <w:pPr>
              <w:pStyle w:val="TAL"/>
              <w:rPr>
                <w:rFonts w:cs="Arial"/>
                <w:kern w:val="2"/>
                <w:lang w:eastAsia="ja-JP"/>
              </w:rPr>
            </w:pPr>
            <w:r w:rsidRPr="005963FA">
              <w:rPr>
                <w:rFonts w:cs="Arial"/>
                <w:kern w:val="2"/>
                <w:lang w:eastAsia="ja-JP"/>
              </w:rPr>
              <w:t>Occupied bandwidth</w:t>
            </w:r>
          </w:p>
        </w:tc>
        <w:tc>
          <w:tcPr>
            <w:tcW w:w="2776" w:type="dxa"/>
            <w:tcBorders>
              <w:top w:val="single" w:sz="4" w:space="0" w:color="auto"/>
              <w:left w:val="single" w:sz="4" w:space="0" w:color="auto"/>
              <w:bottom w:val="single" w:sz="4" w:space="0" w:color="auto"/>
              <w:right w:val="single" w:sz="4" w:space="0" w:color="auto"/>
            </w:tcBorders>
          </w:tcPr>
          <w:p w14:paraId="500781D6" w14:textId="77777777" w:rsidR="001715D2" w:rsidRPr="005963FA" w:rsidRDefault="001715D2" w:rsidP="00CE75F9">
            <w:pPr>
              <w:pStyle w:val="TAC"/>
              <w:rPr>
                <w:rFonts w:cs="Arial"/>
                <w:kern w:val="2"/>
                <w:lang w:eastAsia="ja-JP"/>
              </w:rPr>
            </w:pPr>
            <w:r w:rsidRPr="005963FA">
              <w:rPr>
                <w:rFonts w:cs="Arial"/>
                <w:snapToGrid w:val="0"/>
                <w:kern w:val="2"/>
                <w:lang w:eastAsia="zh-CN"/>
              </w:rPr>
              <w:t>SC, NRTC2 (Note 3)</w:t>
            </w:r>
          </w:p>
        </w:tc>
        <w:tc>
          <w:tcPr>
            <w:tcW w:w="2761" w:type="dxa"/>
            <w:tcBorders>
              <w:top w:val="single" w:sz="4" w:space="0" w:color="auto"/>
              <w:left w:val="single" w:sz="4" w:space="0" w:color="auto"/>
              <w:bottom w:val="single" w:sz="4" w:space="0" w:color="auto"/>
              <w:right w:val="single" w:sz="4" w:space="0" w:color="auto"/>
            </w:tcBorders>
          </w:tcPr>
          <w:p w14:paraId="4B0CDAB7" w14:textId="77777777" w:rsidR="001715D2" w:rsidRPr="005963FA" w:rsidRDefault="001715D2" w:rsidP="00CE75F9">
            <w:pPr>
              <w:pStyle w:val="TAC"/>
              <w:rPr>
                <w:rFonts w:cs="Arial"/>
                <w:kern w:val="2"/>
                <w:lang w:eastAsia="ja-JP"/>
              </w:rPr>
            </w:pPr>
            <w:r w:rsidRPr="005963FA">
              <w:rPr>
                <w:rFonts w:cs="Arial"/>
                <w:snapToGrid w:val="0"/>
                <w:kern w:val="2"/>
                <w:szCs w:val="18"/>
                <w:lang w:eastAsia="zh-CN"/>
              </w:rPr>
              <w:t xml:space="preserve">SC, </w:t>
            </w:r>
            <w:r w:rsidRPr="005963FA">
              <w:rPr>
                <w:rFonts w:cs="Arial" w:hint="eastAsia"/>
                <w:snapToGrid w:val="0"/>
                <w:kern w:val="2"/>
                <w:szCs w:val="18"/>
                <w:lang w:eastAsia="zh-CN"/>
              </w:rPr>
              <w:t>NRTC</w:t>
            </w:r>
            <w:r w:rsidRPr="005963FA">
              <w:rPr>
                <w:rFonts w:cs="Arial"/>
                <w:snapToGrid w:val="0"/>
                <w:kern w:val="2"/>
                <w:szCs w:val="18"/>
                <w:lang w:eastAsia="zh-CN"/>
              </w:rPr>
              <w:t>2 (Note 3)</w:t>
            </w:r>
          </w:p>
        </w:tc>
      </w:tr>
      <w:tr w:rsidR="001715D2" w:rsidRPr="005963FA" w14:paraId="5670694E"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01AF2468" w14:textId="77777777" w:rsidR="001715D2" w:rsidRPr="005963FA" w:rsidRDefault="001715D2" w:rsidP="00CE75F9">
            <w:pPr>
              <w:pStyle w:val="TAL"/>
              <w:rPr>
                <w:rFonts w:cs="Arial"/>
                <w:kern w:val="2"/>
                <w:lang w:eastAsia="ja-JP"/>
              </w:rPr>
            </w:pPr>
            <w:r w:rsidRPr="005963FA">
              <w:rPr>
                <w:rFonts w:cs="Arial"/>
                <w:kern w:val="2"/>
                <w:lang w:eastAsia="ja-JP"/>
              </w:rPr>
              <w:t xml:space="preserve">Adjacent Channel Leakage </w:t>
            </w:r>
            <w:proofErr w:type="gramStart"/>
            <w:r w:rsidRPr="005963FA">
              <w:rPr>
                <w:rFonts w:cs="Arial"/>
                <w:kern w:val="2"/>
                <w:lang w:eastAsia="ja-JP"/>
              </w:rPr>
              <w:t>power</w:t>
            </w:r>
            <w:proofErr w:type="gramEnd"/>
            <w:r w:rsidRPr="005963FA">
              <w:rPr>
                <w:rFonts w:cs="Arial"/>
                <w:kern w:val="2"/>
                <w:lang w:eastAsia="ja-JP"/>
              </w:rPr>
              <w:t xml:space="preserve"> Ratio (ACLR)</w:t>
            </w:r>
          </w:p>
        </w:tc>
        <w:tc>
          <w:tcPr>
            <w:tcW w:w="2776" w:type="dxa"/>
            <w:tcBorders>
              <w:top w:val="single" w:sz="4" w:space="0" w:color="auto"/>
              <w:left w:val="single" w:sz="4" w:space="0" w:color="auto"/>
              <w:bottom w:val="single" w:sz="4" w:space="0" w:color="auto"/>
              <w:right w:val="single" w:sz="4" w:space="0" w:color="auto"/>
            </w:tcBorders>
          </w:tcPr>
          <w:p w14:paraId="37145F95"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NRTC1/3 (Note 1), NRTC5 (Note 4)</w:t>
            </w:r>
          </w:p>
        </w:tc>
        <w:tc>
          <w:tcPr>
            <w:tcW w:w="2761" w:type="dxa"/>
            <w:tcBorders>
              <w:top w:val="single" w:sz="4" w:space="0" w:color="auto"/>
              <w:left w:val="single" w:sz="4" w:space="0" w:color="auto"/>
              <w:bottom w:val="single" w:sz="4" w:space="0" w:color="auto"/>
              <w:right w:val="single" w:sz="4" w:space="0" w:color="auto"/>
            </w:tcBorders>
          </w:tcPr>
          <w:p w14:paraId="23A39AA5"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 5</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4, 5)</w:t>
            </w:r>
          </w:p>
        </w:tc>
      </w:tr>
      <w:tr w:rsidR="001715D2" w:rsidRPr="005963FA" w14:paraId="7E454EC2"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3184CC79" w14:textId="77777777" w:rsidR="001715D2" w:rsidRPr="005963FA" w:rsidRDefault="001715D2" w:rsidP="00CE75F9">
            <w:pPr>
              <w:pStyle w:val="TAL"/>
              <w:rPr>
                <w:rFonts w:cs="Arial"/>
                <w:kern w:val="2"/>
                <w:lang w:eastAsia="ja-JP"/>
              </w:rPr>
            </w:pPr>
            <w:r w:rsidRPr="005963FA">
              <w:rPr>
                <w:rFonts w:cs="Arial"/>
                <w:kern w:val="2"/>
                <w:lang w:eastAsia="ja-JP"/>
              </w:rPr>
              <w:t>Cumulative ACLR requirement in non-contiguous spectrum</w:t>
            </w:r>
          </w:p>
        </w:tc>
        <w:tc>
          <w:tcPr>
            <w:tcW w:w="2776" w:type="dxa"/>
            <w:tcBorders>
              <w:top w:val="single" w:sz="4" w:space="0" w:color="auto"/>
              <w:left w:val="single" w:sz="4" w:space="0" w:color="auto"/>
              <w:bottom w:val="single" w:sz="4" w:space="0" w:color="auto"/>
              <w:right w:val="single" w:sz="4" w:space="0" w:color="auto"/>
            </w:tcBorders>
          </w:tcPr>
          <w:p w14:paraId="4EA51074"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NRTC3 (Note 1), NRTC5 (Note 4)</w:t>
            </w:r>
          </w:p>
        </w:tc>
        <w:tc>
          <w:tcPr>
            <w:tcW w:w="2761" w:type="dxa"/>
            <w:tcBorders>
              <w:top w:val="single" w:sz="4" w:space="0" w:color="auto"/>
              <w:left w:val="single" w:sz="4" w:space="0" w:color="auto"/>
              <w:bottom w:val="single" w:sz="4" w:space="0" w:color="auto"/>
              <w:right w:val="single" w:sz="4" w:space="0" w:color="auto"/>
            </w:tcBorders>
          </w:tcPr>
          <w:p w14:paraId="2D750B75"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3 (Note 1, 5)</w:t>
            </w:r>
          </w:p>
        </w:tc>
      </w:tr>
      <w:tr w:rsidR="001715D2" w:rsidRPr="005963FA" w14:paraId="1C6B8316"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43EB5EB7" w14:textId="77777777" w:rsidR="001715D2" w:rsidRPr="005963FA" w:rsidRDefault="001715D2" w:rsidP="00CE75F9">
            <w:pPr>
              <w:pStyle w:val="TAL"/>
              <w:rPr>
                <w:rFonts w:cs="Arial"/>
                <w:kern w:val="2"/>
                <w:lang w:eastAsia="ja-JP"/>
              </w:rPr>
            </w:pPr>
            <w:r w:rsidRPr="005963FA">
              <w:rPr>
                <w:rFonts w:cs="Arial"/>
                <w:kern w:val="2"/>
                <w:lang w:eastAsia="ja-JP"/>
              </w:rPr>
              <w:t>Operating band unwanted emissions</w:t>
            </w:r>
          </w:p>
        </w:tc>
        <w:tc>
          <w:tcPr>
            <w:tcW w:w="2776" w:type="dxa"/>
            <w:tcBorders>
              <w:top w:val="single" w:sz="4" w:space="0" w:color="auto"/>
              <w:left w:val="single" w:sz="4" w:space="0" w:color="auto"/>
              <w:bottom w:val="single" w:sz="4" w:space="0" w:color="auto"/>
              <w:right w:val="single" w:sz="4" w:space="0" w:color="auto"/>
            </w:tcBorders>
          </w:tcPr>
          <w:p w14:paraId="379D5E3C"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NRTC1/3 (Note 1), NRTC5, SC (Note 7)</w:t>
            </w:r>
          </w:p>
        </w:tc>
        <w:tc>
          <w:tcPr>
            <w:tcW w:w="2761" w:type="dxa"/>
            <w:tcBorders>
              <w:top w:val="single" w:sz="4" w:space="0" w:color="auto"/>
              <w:left w:val="single" w:sz="4" w:space="0" w:color="auto"/>
              <w:bottom w:val="single" w:sz="4" w:space="0" w:color="auto"/>
              <w:right w:val="single" w:sz="4" w:space="0" w:color="auto"/>
            </w:tcBorders>
          </w:tcPr>
          <w:p w14:paraId="2B34EFC7" w14:textId="77777777" w:rsidR="001715D2" w:rsidRPr="005963FA" w:rsidRDefault="001715D2" w:rsidP="00CE75F9">
            <w:pPr>
              <w:pStyle w:val="TAC"/>
              <w:rPr>
                <w:rFonts w:cs="Arial"/>
                <w:snapToGrid w:val="0"/>
                <w:kern w:val="2"/>
                <w:szCs w:val="18"/>
                <w:lang w:val="en-US"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 5</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5)</w:t>
            </w:r>
            <w:r w:rsidRPr="005963FA">
              <w:rPr>
                <w:rFonts w:cs="Arial" w:hint="eastAsia"/>
                <w:snapToGrid w:val="0"/>
                <w:kern w:val="2"/>
                <w:szCs w:val="18"/>
                <w:lang w:val="en-US" w:eastAsia="zh-CN"/>
              </w:rPr>
              <w:t>,</w:t>
            </w:r>
          </w:p>
          <w:p w14:paraId="28DF5FD0" w14:textId="77777777" w:rsidR="001715D2" w:rsidRPr="005963FA" w:rsidRDefault="001715D2" w:rsidP="00CE75F9">
            <w:pPr>
              <w:pStyle w:val="TAC"/>
              <w:rPr>
                <w:rFonts w:cs="Arial"/>
                <w:snapToGrid w:val="0"/>
                <w:kern w:val="2"/>
                <w:lang w:eastAsia="zh-CN"/>
              </w:rPr>
            </w:pPr>
            <w:proofErr w:type="gramStart"/>
            <w:r w:rsidRPr="005963FA">
              <w:rPr>
                <w:rFonts w:cs="Arial" w:hint="eastAsia"/>
                <w:snapToGrid w:val="0"/>
                <w:kern w:val="2"/>
                <w:szCs w:val="18"/>
                <w:lang w:val="en-US" w:eastAsia="zh-CN"/>
              </w:rPr>
              <w:t>SC(</w:t>
            </w:r>
            <w:proofErr w:type="gramEnd"/>
            <w:r w:rsidRPr="005963FA">
              <w:rPr>
                <w:rFonts w:cs="Arial" w:hint="eastAsia"/>
                <w:snapToGrid w:val="0"/>
                <w:kern w:val="2"/>
                <w:szCs w:val="18"/>
                <w:lang w:val="en-US" w:eastAsia="zh-CN"/>
              </w:rPr>
              <w:t>Note 7)</w:t>
            </w:r>
          </w:p>
        </w:tc>
      </w:tr>
      <w:tr w:rsidR="001715D2" w:rsidRPr="005963FA" w14:paraId="29C46097"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63909245" w14:textId="77777777" w:rsidR="001715D2" w:rsidRPr="005963FA" w:rsidRDefault="001715D2" w:rsidP="00CE75F9">
            <w:pPr>
              <w:pStyle w:val="TAL"/>
              <w:rPr>
                <w:rFonts w:cs="Arial"/>
                <w:kern w:val="2"/>
                <w:lang w:eastAsia="zh-CN"/>
              </w:rPr>
            </w:pPr>
            <w:r w:rsidRPr="005963FA">
              <w:rPr>
                <w:rFonts w:cs="Arial"/>
                <w:kern w:val="2"/>
                <w:lang w:eastAsia="ja-JP"/>
              </w:rPr>
              <w:t>Transmitter spurious emissions</w:t>
            </w:r>
          </w:p>
        </w:tc>
        <w:tc>
          <w:tcPr>
            <w:tcW w:w="2776" w:type="dxa"/>
            <w:tcBorders>
              <w:top w:val="single" w:sz="4" w:space="0" w:color="auto"/>
              <w:left w:val="single" w:sz="4" w:space="0" w:color="auto"/>
              <w:bottom w:val="single" w:sz="4" w:space="0" w:color="auto"/>
              <w:right w:val="single" w:sz="4" w:space="0" w:color="auto"/>
            </w:tcBorders>
          </w:tcPr>
          <w:p w14:paraId="3C485282"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NRTC1/3 (Note 1), NRTC5</w:t>
            </w:r>
          </w:p>
        </w:tc>
        <w:tc>
          <w:tcPr>
            <w:tcW w:w="2761" w:type="dxa"/>
            <w:tcBorders>
              <w:top w:val="single" w:sz="4" w:space="0" w:color="auto"/>
              <w:left w:val="single" w:sz="4" w:space="0" w:color="auto"/>
              <w:bottom w:val="single" w:sz="4" w:space="0" w:color="auto"/>
              <w:right w:val="single" w:sz="4" w:space="0" w:color="auto"/>
            </w:tcBorders>
          </w:tcPr>
          <w:p w14:paraId="3D921F37"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1/3 (Note 1, 5</w:t>
            </w:r>
            <w:proofErr w:type="gramStart"/>
            <w:r w:rsidRPr="005963FA">
              <w:rPr>
                <w:rFonts w:cs="Arial"/>
                <w:snapToGrid w:val="0"/>
                <w:kern w:val="2"/>
                <w:szCs w:val="18"/>
                <w:lang w:eastAsia="zh-CN"/>
              </w:rPr>
              <w:t>),</w:t>
            </w:r>
            <w:r w:rsidRPr="005963FA">
              <w:rPr>
                <w:rFonts w:cs="Arial" w:hint="eastAsia"/>
                <w:snapToGrid w:val="0"/>
                <w:kern w:val="2"/>
                <w:szCs w:val="18"/>
                <w:lang w:val="en-US" w:eastAsia="zh-CN"/>
              </w:rPr>
              <w:t xml:space="preserve">  </w:t>
            </w:r>
            <w:r w:rsidRPr="005963FA">
              <w:rPr>
                <w:rFonts w:cs="Arial"/>
                <w:snapToGrid w:val="0"/>
                <w:kern w:val="2"/>
                <w:szCs w:val="18"/>
                <w:lang w:eastAsia="zh-CN"/>
              </w:rPr>
              <w:t xml:space="preserve"> </w:t>
            </w:r>
            <w:proofErr w:type="gramEnd"/>
            <w:r w:rsidRPr="005963FA">
              <w:rPr>
                <w:rFonts w:cs="Arial" w:hint="eastAsia"/>
                <w:snapToGrid w:val="0"/>
                <w:kern w:val="2"/>
                <w:szCs w:val="18"/>
                <w:lang w:eastAsia="zh-CN"/>
              </w:rPr>
              <w:t>NRTC</w:t>
            </w:r>
            <w:r w:rsidRPr="005963FA">
              <w:rPr>
                <w:rFonts w:cs="Arial"/>
                <w:snapToGrid w:val="0"/>
                <w:kern w:val="2"/>
                <w:szCs w:val="18"/>
                <w:lang w:eastAsia="zh-CN"/>
              </w:rPr>
              <w:t>5 (Note 5)</w:t>
            </w:r>
          </w:p>
        </w:tc>
      </w:tr>
      <w:tr w:rsidR="001715D2" w:rsidRPr="005963FA" w14:paraId="2BD3794C"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6DBA5200" w14:textId="77777777" w:rsidR="001715D2" w:rsidRPr="005963FA" w:rsidRDefault="001715D2" w:rsidP="00CE75F9">
            <w:pPr>
              <w:pStyle w:val="TAL"/>
              <w:rPr>
                <w:rFonts w:cs="Arial"/>
                <w:kern w:val="2"/>
                <w:lang w:eastAsia="ja-JP"/>
              </w:rPr>
            </w:pPr>
            <w:r w:rsidRPr="005963FA">
              <w:rPr>
                <w:rFonts w:cs="Arial"/>
                <w:kern w:val="2"/>
                <w:lang w:eastAsia="ja-JP"/>
              </w:rPr>
              <w:t>Transmitter intermodulation</w:t>
            </w:r>
          </w:p>
        </w:tc>
        <w:tc>
          <w:tcPr>
            <w:tcW w:w="2776" w:type="dxa"/>
            <w:tcBorders>
              <w:top w:val="single" w:sz="4" w:space="0" w:color="auto"/>
              <w:left w:val="single" w:sz="4" w:space="0" w:color="auto"/>
              <w:bottom w:val="single" w:sz="4" w:space="0" w:color="auto"/>
              <w:right w:val="single" w:sz="4" w:space="0" w:color="auto"/>
            </w:tcBorders>
          </w:tcPr>
          <w:p w14:paraId="1FE8BF57"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NRTC1/3 (Note 1)</w:t>
            </w:r>
          </w:p>
        </w:tc>
        <w:tc>
          <w:tcPr>
            <w:tcW w:w="2761" w:type="dxa"/>
            <w:tcBorders>
              <w:top w:val="single" w:sz="4" w:space="0" w:color="auto"/>
              <w:left w:val="single" w:sz="4" w:space="0" w:color="auto"/>
              <w:bottom w:val="single" w:sz="4" w:space="0" w:color="auto"/>
              <w:right w:val="single" w:sz="4" w:space="0" w:color="auto"/>
            </w:tcBorders>
          </w:tcPr>
          <w:p w14:paraId="3F013177"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1/3 (Note 1, 5)</w:t>
            </w:r>
          </w:p>
        </w:tc>
      </w:tr>
      <w:tr w:rsidR="001715D2" w:rsidRPr="005963FA" w14:paraId="44E8B6BE"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6AE134FE" w14:textId="77777777" w:rsidR="001715D2" w:rsidRPr="005963FA" w:rsidRDefault="001715D2" w:rsidP="00CE75F9">
            <w:pPr>
              <w:pStyle w:val="TAL"/>
              <w:rPr>
                <w:rFonts w:cs="Arial"/>
                <w:kern w:val="2"/>
                <w:lang w:eastAsia="zh-CN"/>
              </w:rPr>
            </w:pPr>
            <w:r w:rsidRPr="005963FA">
              <w:rPr>
                <w:rFonts w:cs="Arial"/>
              </w:rPr>
              <w:t>Reference sensitivity level</w:t>
            </w:r>
          </w:p>
        </w:tc>
        <w:tc>
          <w:tcPr>
            <w:tcW w:w="2776" w:type="dxa"/>
            <w:tcBorders>
              <w:top w:val="single" w:sz="4" w:space="0" w:color="auto"/>
              <w:left w:val="single" w:sz="4" w:space="0" w:color="auto"/>
              <w:bottom w:val="single" w:sz="4" w:space="0" w:color="auto"/>
              <w:right w:val="single" w:sz="4" w:space="0" w:color="auto"/>
            </w:tcBorders>
          </w:tcPr>
          <w:p w14:paraId="5CBAF30D"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0B0B2074" w14:textId="77777777" w:rsidR="001715D2" w:rsidRPr="005963FA" w:rsidRDefault="001715D2" w:rsidP="00CE75F9">
            <w:pPr>
              <w:pStyle w:val="TAC"/>
              <w:rPr>
                <w:rFonts w:cs="Arial"/>
                <w:snapToGrid w:val="0"/>
                <w:kern w:val="2"/>
                <w:lang w:eastAsia="zh-CN"/>
              </w:rPr>
            </w:pPr>
            <w:r w:rsidRPr="005963FA">
              <w:rPr>
                <w:rFonts w:cs="Arial" w:hint="eastAsia"/>
                <w:snapToGrid w:val="0"/>
                <w:kern w:val="2"/>
                <w:lang w:val="en-US" w:eastAsia="zh-CN"/>
              </w:rPr>
              <w:t>SC</w:t>
            </w:r>
          </w:p>
        </w:tc>
      </w:tr>
      <w:tr w:rsidR="001715D2" w:rsidRPr="005963FA" w14:paraId="398FC53A"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2EB75E22" w14:textId="77777777" w:rsidR="001715D2" w:rsidRPr="005963FA" w:rsidRDefault="001715D2" w:rsidP="00CE75F9">
            <w:pPr>
              <w:pStyle w:val="TAL"/>
              <w:rPr>
                <w:rFonts w:cs="Arial"/>
                <w:kern w:val="2"/>
                <w:lang w:eastAsia="zh-CN"/>
              </w:rPr>
            </w:pPr>
            <w:r w:rsidRPr="005963FA">
              <w:rPr>
                <w:rFonts w:cs="Arial"/>
              </w:rPr>
              <w:t>Dynamic range</w:t>
            </w:r>
          </w:p>
        </w:tc>
        <w:tc>
          <w:tcPr>
            <w:tcW w:w="2776" w:type="dxa"/>
            <w:tcBorders>
              <w:top w:val="single" w:sz="4" w:space="0" w:color="auto"/>
              <w:left w:val="single" w:sz="4" w:space="0" w:color="auto"/>
              <w:bottom w:val="single" w:sz="4" w:space="0" w:color="auto"/>
              <w:right w:val="single" w:sz="4" w:space="0" w:color="auto"/>
            </w:tcBorders>
          </w:tcPr>
          <w:p w14:paraId="4BA3004A"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474EEABA" w14:textId="77777777" w:rsidR="001715D2" w:rsidRPr="005963FA" w:rsidRDefault="001715D2" w:rsidP="00CE75F9">
            <w:pPr>
              <w:pStyle w:val="TAC"/>
              <w:rPr>
                <w:rFonts w:cs="Arial"/>
                <w:snapToGrid w:val="0"/>
                <w:kern w:val="2"/>
                <w:lang w:eastAsia="zh-CN"/>
              </w:rPr>
            </w:pPr>
            <w:r w:rsidRPr="005963FA">
              <w:rPr>
                <w:rFonts w:cs="Arial" w:hint="eastAsia"/>
                <w:snapToGrid w:val="0"/>
                <w:kern w:val="2"/>
                <w:lang w:val="en-US" w:eastAsia="zh-CN"/>
              </w:rPr>
              <w:t>SC</w:t>
            </w:r>
          </w:p>
        </w:tc>
      </w:tr>
      <w:tr w:rsidR="001715D2" w:rsidRPr="005963FA" w14:paraId="5101C3D5"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5B8E0BE0" w14:textId="77777777" w:rsidR="001715D2" w:rsidRPr="005963FA" w:rsidRDefault="001715D2" w:rsidP="00CE75F9">
            <w:pPr>
              <w:pStyle w:val="TAL"/>
              <w:rPr>
                <w:rFonts w:cs="Arial"/>
                <w:kern w:val="2"/>
                <w:lang w:eastAsia="zh-CN"/>
              </w:rPr>
            </w:pPr>
            <w:r w:rsidRPr="005963FA">
              <w:rPr>
                <w:rFonts w:cs="Arial"/>
                <w:kern w:val="2"/>
                <w:lang w:eastAsia="zh-CN"/>
              </w:rPr>
              <w:t xml:space="preserve">Adjacent Channel </w:t>
            </w:r>
            <w:proofErr w:type="gramStart"/>
            <w:r w:rsidRPr="005963FA">
              <w:rPr>
                <w:rFonts w:cs="Arial"/>
                <w:kern w:val="2"/>
                <w:lang w:eastAsia="zh-CN"/>
              </w:rPr>
              <w:t>Selectivity(</w:t>
            </w:r>
            <w:proofErr w:type="gramEnd"/>
            <w:r w:rsidRPr="005963FA">
              <w:rPr>
                <w:rFonts w:cs="Arial"/>
                <w:kern w:val="2"/>
                <w:lang w:eastAsia="zh-CN"/>
              </w:rPr>
              <w:t>ACS)</w:t>
            </w:r>
          </w:p>
        </w:tc>
        <w:tc>
          <w:tcPr>
            <w:tcW w:w="2776" w:type="dxa"/>
            <w:tcBorders>
              <w:top w:val="single" w:sz="4" w:space="0" w:color="auto"/>
              <w:left w:val="single" w:sz="4" w:space="0" w:color="auto"/>
              <w:bottom w:val="single" w:sz="4" w:space="0" w:color="auto"/>
              <w:right w:val="single" w:sz="4" w:space="0" w:color="auto"/>
            </w:tcBorders>
          </w:tcPr>
          <w:p w14:paraId="736A66FD"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53FDF736"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6)</w:t>
            </w:r>
          </w:p>
        </w:tc>
      </w:tr>
      <w:tr w:rsidR="001715D2" w:rsidRPr="005963FA" w14:paraId="443BA858"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4BC2ADD3" w14:textId="77777777" w:rsidR="001715D2" w:rsidRPr="005963FA" w:rsidRDefault="001715D2" w:rsidP="00CE75F9">
            <w:pPr>
              <w:pStyle w:val="TAL"/>
              <w:rPr>
                <w:rFonts w:cs="Arial"/>
                <w:kern w:val="2"/>
                <w:lang w:eastAsia="zh-CN"/>
              </w:rPr>
            </w:pPr>
            <w:r w:rsidRPr="005963FA">
              <w:t>In-band blocking</w:t>
            </w:r>
          </w:p>
        </w:tc>
        <w:tc>
          <w:tcPr>
            <w:tcW w:w="2776" w:type="dxa"/>
            <w:tcBorders>
              <w:top w:val="single" w:sz="4" w:space="0" w:color="auto"/>
              <w:left w:val="single" w:sz="4" w:space="0" w:color="auto"/>
              <w:bottom w:val="single" w:sz="4" w:space="0" w:color="auto"/>
              <w:right w:val="single" w:sz="4" w:space="0" w:color="auto"/>
            </w:tcBorders>
          </w:tcPr>
          <w:p w14:paraId="069363A1"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5F61C126"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6)</w:t>
            </w:r>
          </w:p>
        </w:tc>
      </w:tr>
      <w:tr w:rsidR="001715D2" w:rsidRPr="005963FA" w14:paraId="1A8002EE"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3FB61422" w14:textId="77777777" w:rsidR="001715D2" w:rsidRPr="005963FA" w:rsidRDefault="001715D2" w:rsidP="00CE75F9">
            <w:pPr>
              <w:pStyle w:val="TAL"/>
              <w:rPr>
                <w:rFonts w:cs="Arial"/>
                <w:kern w:val="2"/>
                <w:lang w:eastAsia="zh-CN"/>
              </w:rPr>
            </w:pPr>
            <w:r w:rsidRPr="005963FA">
              <w:t>Out-of-band blocking</w:t>
            </w:r>
          </w:p>
        </w:tc>
        <w:tc>
          <w:tcPr>
            <w:tcW w:w="2776" w:type="dxa"/>
            <w:tcBorders>
              <w:top w:val="single" w:sz="4" w:space="0" w:color="auto"/>
              <w:left w:val="single" w:sz="4" w:space="0" w:color="auto"/>
              <w:bottom w:val="single" w:sz="4" w:space="0" w:color="auto"/>
              <w:right w:val="single" w:sz="4" w:space="0" w:color="auto"/>
            </w:tcBorders>
          </w:tcPr>
          <w:p w14:paraId="472F1FDD"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75E62E02"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6)</w:t>
            </w:r>
          </w:p>
        </w:tc>
      </w:tr>
      <w:tr w:rsidR="001715D2" w:rsidRPr="005963FA" w14:paraId="6C10C547"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3BFD3635" w14:textId="77777777" w:rsidR="001715D2" w:rsidRPr="005963FA" w:rsidRDefault="001715D2" w:rsidP="00CE75F9">
            <w:pPr>
              <w:pStyle w:val="TAL"/>
              <w:rPr>
                <w:rFonts w:cs="Arial"/>
                <w:kern w:val="2"/>
                <w:lang w:eastAsia="ja-JP"/>
              </w:rPr>
            </w:pPr>
            <w:r w:rsidRPr="005963FA">
              <w:rPr>
                <w:rFonts w:cs="Arial"/>
                <w:kern w:val="2"/>
              </w:rPr>
              <w:t>Receiver spurious emissions</w:t>
            </w:r>
          </w:p>
        </w:tc>
        <w:tc>
          <w:tcPr>
            <w:tcW w:w="2776" w:type="dxa"/>
            <w:tcBorders>
              <w:top w:val="single" w:sz="4" w:space="0" w:color="auto"/>
              <w:left w:val="single" w:sz="4" w:space="0" w:color="auto"/>
              <w:bottom w:val="single" w:sz="4" w:space="0" w:color="auto"/>
              <w:right w:val="single" w:sz="4" w:space="0" w:color="auto"/>
            </w:tcBorders>
          </w:tcPr>
          <w:p w14:paraId="7C156F9C"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NRTC1/3 (Note 1), NRTC5</w:t>
            </w:r>
          </w:p>
        </w:tc>
        <w:tc>
          <w:tcPr>
            <w:tcW w:w="2761" w:type="dxa"/>
            <w:tcBorders>
              <w:top w:val="single" w:sz="4" w:space="0" w:color="auto"/>
              <w:left w:val="single" w:sz="4" w:space="0" w:color="auto"/>
              <w:bottom w:val="single" w:sz="4" w:space="0" w:color="auto"/>
              <w:right w:val="single" w:sz="4" w:space="0" w:color="auto"/>
            </w:tcBorders>
          </w:tcPr>
          <w:p w14:paraId="5D67A423" w14:textId="77777777" w:rsidR="001715D2" w:rsidRPr="005963FA" w:rsidRDefault="001715D2" w:rsidP="00CE75F9">
            <w:pPr>
              <w:pStyle w:val="TAC"/>
              <w:rPr>
                <w:rFonts w:cs="Arial"/>
                <w:snapToGrid w:val="0"/>
                <w:kern w:val="2"/>
                <w:lang w:eastAsia="zh-CN"/>
              </w:rPr>
            </w:pPr>
            <w:r w:rsidRPr="005963FA">
              <w:rPr>
                <w:rFonts w:cs="Arial" w:hint="eastAsia"/>
                <w:snapToGrid w:val="0"/>
                <w:kern w:val="2"/>
                <w:szCs w:val="18"/>
                <w:lang w:eastAsia="zh-CN"/>
              </w:rPr>
              <w:t>NRTC</w:t>
            </w:r>
            <w:r w:rsidRPr="005963FA">
              <w:rPr>
                <w:rFonts w:cs="Arial"/>
                <w:snapToGrid w:val="0"/>
                <w:kern w:val="2"/>
                <w:szCs w:val="18"/>
                <w:lang w:eastAsia="zh-CN"/>
              </w:rPr>
              <w:t>1/3 (Note 1</w:t>
            </w:r>
            <w:r w:rsidRPr="005963FA">
              <w:rPr>
                <w:rFonts w:cs="Arial" w:hint="eastAsia"/>
                <w:snapToGrid w:val="0"/>
                <w:kern w:val="2"/>
                <w:szCs w:val="18"/>
                <w:lang w:val="en-US" w:eastAsia="zh-CN"/>
              </w:rPr>
              <w:t>, 5</w:t>
            </w:r>
            <w:r w:rsidRPr="005963FA">
              <w:rPr>
                <w:rFonts w:cs="Arial"/>
                <w:snapToGrid w:val="0"/>
                <w:kern w:val="2"/>
                <w:szCs w:val="18"/>
                <w:lang w:eastAsia="zh-CN"/>
              </w:rPr>
              <w:t xml:space="preserve">), </w:t>
            </w:r>
            <w:r w:rsidRPr="005963FA">
              <w:rPr>
                <w:rFonts w:cs="Arial" w:hint="eastAsia"/>
                <w:snapToGrid w:val="0"/>
                <w:kern w:val="2"/>
                <w:szCs w:val="18"/>
                <w:lang w:eastAsia="zh-CN"/>
              </w:rPr>
              <w:t>NRTC</w:t>
            </w:r>
            <w:r w:rsidRPr="005963FA">
              <w:rPr>
                <w:rFonts w:cs="Arial"/>
                <w:snapToGrid w:val="0"/>
                <w:kern w:val="2"/>
                <w:szCs w:val="18"/>
                <w:lang w:eastAsia="zh-CN"/>
              </w:rPr>
              <w:t xml:space="preserve">5 (Note </w:t>
            </w:r>
            <w:r w:rsidRPr="005963FA">
              <w:rPr>
                <w:rFonts w:cs="Arial" w:hint="eastAsia"/>
                <w:snapToGrid w:val="0"/>
                <w:kern w:val="2"/>
                <w:szCs w:val="18"/>
                <w:lang w:val="en-US" w:eastAsia="zh-CN"/>
              </w:rPr>
              <w:t>5</w:t>
            </w:r>
            <w:r w:rsidRPr="005963FA">
              <w:rPr>
                <w:rFonts w:cs="Arial"/>
                <w:snapToGrid w:val="0"/>
                <w:kern w:val="2"/>
                <w:szCs w:val="18"/>
                <w:lang w:eastAsia="zh-CN"/>
              </w:rPr>
              <w:t>)</w:t>
            </w:r>
          </w:p>
        </w:tc>
      </w:tr>
      <w:tr w:rsidR="001715D2" w:rsidRPr="005963FA" w14:paraId="4373F065"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5A6D2A94" w14:textId="77777777" w:rsidR="001715D2" w:rsidRPr="005963FA" w:rsidRDefault="001715D2" w:rsidP="00CE75F9">
            <w:pPr>
              <w:pStyle w:val="TAL"/>
              <w:rPr>
                <w:rFonts w:cs="Arial"/>
                <w:kern w:val="2"/>
                <w:lang w:eastAsia="ja-JP"/>
              </w:rPr>
            </w:pPr>
            <w:r w:rsidRPr="005963FA">
              <w:rPr>
                <w:rFonts w:cs="Arial"/>
                <w:kern w:val="2"/>
              </w:rPr>
              <w:t>Receiver intermodulation</w:t>
            </w:r>
          </w:p>
        </w:tc>
        <w:tc>
          <w:tcPr>
            <w:tcW w:w="2776" w:type="dxa"/>
            <w:tcBorders>
              <w:top w:val="single" w:sz="4" w:space="0" w:color="auto"/>
              <w:left w:val="single" w:sz="4" w:space="0" w:color="auto"/>
              <w:bottom w:val="single" w:sz="4" w:space="0" w:color="auto"/>
              <w:right w:val="single" w:sz="4" w:space="0" w:color="auto"/>
            </w:tcBorders>
          </w:tcPr>
          <w:p w14:paraId="29075E49" w14:textId="77777777" w:rsidR="001715D2" w:rsidRPr="005963FA" w:rsidRDefault="001715D2" w:rsidP="00CE75F9">
            <w:pPr>
              <w:pStyle w:val="TAC"/>
              <w:rPr>
                <w:rFonts w:cs="Arial"/>
                <w:kern w:val="2"/>
                <w:sz w:val="16"/>
                <w:szCs w:val="16"/>
                <w:lang w:eastAsia="ja-JP"/>
              </w:rPr>
            </w:pPr>
            <w:r w:rsidRPr="005963FA">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1AB8ED4A" w14:textId="77777777" w:rsidR="001715D2" w:rsidRPr="005963FA" w:rsidRDefault="001715D2" w:rsidP="00CE75F9">
            <w:pPr>
              <w:pStyle w:val="TAC"/>
              <w:rPr>
                <w:rFonts w:cs="Arial"/>
                <w:kern w:val="2"/>
                <w:sz w:val="16"/>
                <w:szCs w:val="16"/>
                <w:lang w:eastAsia="ja-JP"/>
              </w:rPr>
            </w:pPr>
            <w:r w:rsidRPr="005963FA">
              <w:rPr>
                <w:rFonts w:cs="Arial" w:hint="eastAsia"/>
                <w:snapToGrid w:val="0"/>
                <w:kern w:val="2"/>
                <w:szCs w:val="18"/>
                <w:lang w:eastAsia="zh-CN"/>
              </w:rPr>
              <w:t>NRTC</w:t>
            </w:r>
            <w:r w:rsidRPr="005963FA">
              <w:rPr>
                <w:rFonts w:cs="Arial"/>
                <w:snapToGrid w:val="0"/>
                <w:kern w:val="2"/>
                <w:szCs w:val="18"/>
                <w:lang w:eastAsia="zh-CN"/>
              </w:rPr>
              <w:t>1/3 (Note 1</w:t>
            </w:r>
            <w:proofErr w:type="gramStart"/>
            <w:r w:rsidRPr="005963FA">
              <w:rPr>
                <w:rFonts w:cs="Arial"/>
                <w:snapToGrid w:val="0"/>
                <w:kern w:val="2"/>
                <w:szCs w:val="18"/>
                <w:lang w:eastAsia="zh-CN"/>
              </w:rPr>
              <w:t xml:space="preserve">), </w:t>
            </w:r>
            <w:r w:rsidRPr="005963FA">
              <w:rPr>
                <w:rFonts w:cs="Arial" w:hint="eastAsia"/>
                <w:snapToGrid w:val="0"/>
                <w:kern w:val="2"/>
                <w:szCs w:val="18"/>
                <w:lang w:val="en-US" w:eastAsia="zh-CN"/>
              </w:rPr>
              <w:t xml:space="preserve"> </w:t>
            </w:r>
            <w:r w:rsidRPr="005963FA">
              <w:rPr>
                <w:rFonts w:cs="Arial" w:hint="eastAsia"/>
                <w:snapToGrid w:val="0"/>
                <w:kern w:val="2"/>
                <w:szCs w:val="18"/>
                <w:lang w:eastAsia="zh-CN"/>
              </w:rPr>
              <w:t>NRTC</w:t>
            </w:r>
            <w:proofErr w:type="gramEnd"/>
            <w:r w:rsidRPr="005963FA">
              <w:rPr>
                <w:rFonts w:cs="Arial"/>
                <w:snapToGrid w:val="0"/>
                <w:kern w:val="2"/>
                <w:szCs w:val="18"/>
                <w:lang w:eastAsia="zh-CN"/>
              </w:rPr>
              <w:t>5 (Note 6)</w:t>
            </w:r>
          </w:p>
        </w:tc>
      </w:tr>
      <w:tr w:rsidR="001715D2" w:rsidRPr="005963FA" w14:paraId="0D3D5304" w14:textId="77777777" w:rsidTr="00CE75F9">
        <w:trPr>
          <w:jc w:val="center"/>
        </w:trPr>
        <w:tc>
          <w:tcPr>
            <w:tcW w:w="4094" w:type="dxa"/>
            <w:tcBorders>
              <w:top w:val="single" w:sz="4" w:space="0" w:color="auto"/>
              <w:left w:val="single" w:sz="4" w:space="0" w:color="auto"/>
              <w:bottom w:val="single" w:sz="4" w:space="0" w:color="auto"/>
              <w:right w:val="single" w:sz="4" w:space="0" w:color="auto"/>
            </w:tcBorders>
          </w:tcPr>
          <w:p w14:paraId="51DA3B97" w14:textId="77777777" w:rsidR="001715D2" w:rsidRPr="005963FA" w:rsidRDefault="001715D2" w:rsidP="00CE75F9">
            <w:pPr>
              <w:pStyle w:val="TAL"/>
              <w:rPr>
                <w:rFonts w:cs="Arial"/>
                <w:kern w:val="2"/>
                <w:lang w:eastAsia="zh-CN"/>
              </w:rPr>
            </w:pPr>
            <w:r w:rsidRPr="005963FA">
              <w:rPr>
                <w:rFonts w:cs="Arial"/>
              </w:rPr>
              <w:t>In-channel selectivity</w:t>
            </w:r>
          </w:p>
        </w:tc>
        <w:tc>
          <w:tcPr>
            <w:tcW w:w="2776" w:type="dxa"/>
            <w:tcBorders>
              <w:top w:val="single" w:sz="4" w:space="0" w:color="auto"/>
              <w:left w:val="single" w:sz="4" w:space="0" w:color="auto"/>
              <w:bottom w:val="single" w:sz="4" w:space="0" w:color="auto"/>
              <w:right w:val="single" w:sz="4" w:space="0" w:color="auto"/>
            </w:tcBorders>
          </w:tcPr>
          <w:p w14:paraId="3C2CF516" w14:textId="77777777" w:rsidR="001715D2" w:rsidRPr="005963FA" w:rsidRDefault="001715D2" w:rsidP="00CE75F9">
            <w:pPr>
              <w:pStyle w:val="TAC"/>
              <w:rPr>
                <w:rFonts w:cs="Arial"/>
                <w:snapToGrid w:val="0"/>
                <w:kern w:val="2"/>
                <w:lang w:eastAsia="zh-CN"/>
              </w:rPr>
            </w:pPr>
            <w:r w:rsidRPr="005963FA">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23C30FAE" w14:textId="77777777" w:rsidR="001715D2" w:rsidRPr="005963FA" w:rsidRDefault="001715D2" w:rsidP="00CE75F9">
            <w:pPr>
              <w:pStyle w:val="TAC"/>
              <w:rPr>
                <w:rFonts w:cs="Arial"/>
                <w:snapToGrid w:val="0"/>
                <w:kern w:val="2"/>
                <w:lang w:eastAsia="zh-CN"/>
              </w:rPr>
            </w:pPr>
            <w:r w:rsidRPr="005963FA">
              <w:rPr>
                <w:rFonts w:cs="Arial" w:hint="eastAsia"/>
                <w:snapToGrid w:val="0"/>
                <w:kern w:val="2"/>
                <w:lang w:val="en-US" w:eastAsia="zh-CN"/>
              </w:rPr>
              <w:t>SC</w:t>
            </w:r>
          </w:p>
        </w:tc>
      </w:tr>
      <w:tr w:rsidR="001715D2" w:rsidRPr="005963FA" w14:paraId="6794221A" w14:textId="77777777" w:rsidTr="00CE75F9">
        <w:trPr>
          <w:jc w:val="center"/>
        </w:trPr>
        <w:tc>
          <w:tcPr>
            <w:tcW w:w="0" w:type="auto"/>
            <w:gridSpan w:val="3"/>
            <w:tcBorders>
              <w:top w:val="single" w:sz="4" w:space="0" w:color="auto"/>
              <w:left w:val="single" w:sz="4" w:space="0" w:color="auto"/>
              <w:bottom w:val="single" w:sz="4" w:space="0" w:color="auto"/>
              <w:right w:val="single" w:sz="4" w:space="0" w:color="auto"/>
            </w:tcBorders>
          </w:tcPr>
          <w:p w14:paraId="04A67AE7" w14:textId="77777777" w:rsidR="001715D2" w:rsidRPr="005963FA" w:rsidRDefault="001715D2" w:rsidP="00CE75F9">
            <w:pPr>
              <w:pStyle w:val="TAN"/>
              <w:rPr>
                <w:rFonts w:cs="Arial"/>
                <w:lang w:eastAsia="zh-CN"/>
              </w:rPr>
            </w:pPr>
            <w:bookmarkStart w:id="25" w:name="OLE_LINK352"/>
            <w:bookmarkStart w:id="26" w:name="OLE_LINK353"/>
            <w:r w:rsidRPr="005963FA">
              <w:rPr>
                <w:rFonts w:cs="Arial"/>
                <w:lang w:eastAsia="zh-CN"/>
              </w:rPr>
              <w:t xml:space="preserve">Note 1: </w:t>
            </w:r>
            <w:r w:rsidRPr="005963FA">
              <w:rPr>
                <w:rFonts w:cs="Arial"/>
                <w:lang w:eastAsia="zh-CN"/>
              </w:rPr>
              <w:tab/>
              <w:t xml:space="preserve">NRTC1 and/or NRTC3 shall be applied </w:t>
            </w:r>
            <w:r w:rsidRPr="005963FA">
              <w:rPr>
                <w:rFonts w:cs="v4.2.0"/>
              </w:rPr>
              <w:t>in each supported operating band</w:t>
            </w:r>
            <w:r w:rsidRPr="005963FA">
              <w:rPr>
                <w:rFonts w:cs="Arial"/>
                <w:lang w:eastAsia="zh-CN"/>
              </w:rPr>
              <w:t>.</w:t>
            </w:r>
          </w:p>
          <w:p w14:paraId="01C5971C" w14:textId="77777777" w:rsidR="001715D2" w:rsidRPr="005963FA" w:rsidRDefault="001715D2" w:rsidP="00CE75F9">
            <w:pPr>
              <w:pStyle w:val="TAN"/>
              <w:rPr>
                <w:rFonts w:cs="Arial"/>
                <w:lang w:eastAsia="ja-JP"/>
              </w:rPr>
            </w:pPr>
            <w:r w:rsidRPr="005963FA">
              <w:rPr>
                <w:rFonts w:cs="Arial"/>
                <w:lang w:eastAsia="zh-CN"/>
              </w:rPr>
              <w:t>Note 2:</w:t>
            </w:r>
            <w:r w:rsidRPr="005963FA">
              <w:rPr>
                <w:rFonts w:cs="Arial"/>
                <w:lang w:eastAsia="zh-CN"/>
              </w:rPr>
              <w:tab/>
              <w:t>NRTC</w:t>
            </w:r>
            <w:r w:rsidRPr="005963FA">
              <w:rPr>
                <w:rFonts w:cs="Arial"/>
              </w:rPr>
              <w:t>5 is only applicable when inter-band CA is supported</w:t>
            </w:r>
            <w:r w:rsidRPr="005963FA">
              <w:rPr>
                <w:rFonts w:cs="Arial"/>
                <w:lang w:eastAsia="ja-JP"/>
              </w:rPr>
              <w:t>.</w:t>
            </w:r>
          </w:p>
          <w:p w14:paraId="1442C093" w14:textId="77777777" w:rsidR="001715D2" w:rsidRPr="005963FA" w:rsidRDefault="001715D2" w:rsidP="00CE75F9">
            <w:pPr>
              <w:pStyle w:val="TAN"/>
              <w:rPr>
                <w:rFonts w:cs="Arial"/>
                <w:lang w:eastAsia="ja-JP"/>
              </w:rPr>
            </w:pPr>
            <w:r w:rsidRPr="005963FA">
              <w:rPr>
                <w:rFonts w:cs="Arial"/>
                <w:lang w:eastAsia="zh-CN"/>
              </w:rPr>
              <w:t>Note 3:</w:t>
            </w:r>
            <w:r w:rsidRPr="005963FA">
              <w:rPr>
                <w:rFonts w:cs="Arial"/>
                <w:lang w:eastAsia="zh-CN"/>
              </w:rPr>
              <w:tab/>
            </w:r>
            <w:r w:rsidRPr="005963FA">
              <w:rPr>
                <w:rFonts w:cs="Arial"/>
              </w:rPr>
              <w:t>NRTC2 is only applicable when contiguous</w:t>
            </w:r>
            <w:r w:rsidRPr="005963FA">
              <w:rPr>
                <w:rFonts w:cs="Arial"/>
                <w:iCs/>
              </w:rPr>
              <w:t xml:space="preserve"> CA is supported.</w:t>
            </w:r>
          </w:p>
          <w:p w14:paraId="5FE2921B" w14:textId="77777777" w:rsidR="001715D2" w:rsidRPr="005963FA" w:rsidRDefault="001715D2" w:rsidP="00CE75F9">
            <w:pPr>
              <w:pStyle w:val="TAN"/>
              <w:rPr>
                <w:rFonts w:cs="Arial"/>
              </w:rPr>
            </w:pPr>
            <w:r w:rsidRPr="005963FA">
              <w:rPr>
                <w:rFonts w:cs="Arial"/>
              </w:rPr>
              <w:t>Note 4:</w:t>
            </w:r>
            <w:r w:rsidRPr="005963FA">
              <w:rPr>
                <w:rFonts w:cs="Arial"/>
                <w:lang w:eastAsia="zh-CN"/>
              </w:rPr>
              <w:tab/>
              <w:t>NRTC</w:t>
            </w:r>
            <w:r w:rsidRPr="005963FA">
              <w:rPr>
                <w:rFonts w:cs="Arial"/>
              </w:rPr>
              <w:t>5 may be applied for Inter RF Bandwidth gap only.</w:t>
            </w:r>
            <w:bookmarkEnd w:id="25"/>
            <w:bookmarkEnd w:id="26"/>
          </w:p>
          <w:p w14:paraId="120C0A53" w14:textId="77777777" w:rsidR="001715D2" w:rsidRPr="005963FA" w:rsidRDefault="001715D2" w:rsidP="00CE75F9">
            <w:pPr>
              <w:pStyle w:val="TAN"/>
              <w:rPr>
                <w:rFonts w:cs="Arial"/>
                <w:szCs w:val="18"/>
              </w:rPr>
            </w:pPr>
            <w:r w:rsidRPr="005963FA">
              <w:rPr>
                <w:rFonts w:cs="Arial"/>
                <w:szCs w:val="18"/>
              </w:rPr>
              <w:t>Note 5:</w:t>
            </w:r>
            <w:r w:rsidRPr="005963FA">
              <w:rPr>
                <w:rFonts w:cs="Arial"/>
                <w:szCs w:val="18"/>
                <w:lang w:eastAsia="zh-CN"/>
              </w:rPr>
              <w:t xml:space="preserve"> </w:t>
            </w:r>
            <w:r w:rsidRPr="005963FA">
              <w:rPr>
                <w:rFonts w:cs="Arial"/>
                <w:szCs w:val="18"/>
                <w:lang w:eastAsia="zh-CN"/>
              </w:rPr>
              <w:tab/>
            </w:r>
            <w:r w:rsidRPr="005963FA">
              <w:rPr>
                <w:rFonts w:cs="Arial"/>
                <w:szCs w:val="18"/>
              </w:rPr>
              <w:t>For single-band operation test, other antenna connector(s) is (are) terminated.</w:t>
            </w:r>
          </w:p>
          <w:p w14:paraId="72F4D6EF" w14:textId="77777777" w:rsidR="001715D2" w:rsidRPr="005963FA" w:rsidRDefault="001715D2" w:rsidP="00CE75F9">
            <w:pPr>
              <w:pStyle w:val="TAN"/>
              <w:rPr>
                <w:rFonts w:cs="Arial"/>
              </w:rPr>
            </w:pPr>
            <w:r w:rsidRPr="005963FA">
              <w:rPr>
                <w:rFonts w:cs="Arial"/>
                <w:szCs w:val="18"/>
              </w:rPr>
              <w:t>Note 6:</w:t>
            </w:r>
            <w:r w:rsidRPr="005963FA">
              <w:rPr>
                <w:rFonts w:cs="Arial"/>
                <w:szCs w:val="18"/>
                <w:lang w:eastAsia="zh-CN"/>
              </w:rPr>
              <w:t xml:space="preserve"> </w:t>
            </w:r>
            <w:r w:rsidRPr="005963FA">
              <w:rPr>
                <w:rFonts w:cs="Arial"/>
                <w:szCs w:val="18"/>
                <w:lang w:eastAsia="zh-CN"/>
              </w:rPr>
              <w:tab/>
            </w:r>
            <w:r w:rsidRPr="005963FA">
              <w:rPr>
                <w:rFonts w:cs="Arial" w:hint="eastAsia"/>
                <w:szCs w:val="18"/>
                <w:lang w:eastAsia="zh-CN"/>
              </w:rPr>
              <w:t>NRTC</w:t>
            </w:r>
            <w:r w:rsidRPr="005963FA">
              <w:rPr>
                <w:rFonts w:cs="Arial"/>
                <w:szCs w:val="18"/>
              </w:rPr>
              <w:t>5 is only applicable for multi-band receiver.</w:t>
            </w:r>
          </w:p>
          <w:p w14:paraId="35E68549" w14:textId="77777777" w:rsidR="001715D2" w:rsidRPr="005963FA" w:rsidRDefault="001715D2" w:rsidP="00CE75F9">
            <w:pPr>
              <w:pStyle w:val="TAN"/>
              <w:rPr>
                <w:rFonts w:cs="Arial"/>
                <w:snapToGrid w:val="0"/>
                <w:kern w:val="2"/>
                <w:lang w:eastAsia="zh-CN"/>
              </w:rPr>
            </w:pPr>
            <w:r w:rsidRPr="005963FA">
              <w:rPr>
                <w:rFonts w:cs="Arial"/>
                <w:szCs w:val="18"/>
              </w:rPr>
              <w:t>Note 7:</w:t>
            </w:r>
            <w:r w:rsidRPr="005963FA">
              <w:tab/>
            </w:r>
            <w:r w:rsidRPr="005963FA">
              <w:rPr>
                <w:rFonts w:cs="Arial"/>
                <w:szCs w:val="18"/>
              </w:rPr>
              <w:t>OBUE SC shall be tested using the widest supported Channel Bandwidth and the highest supported sub-carrier spacing.</w:t>
            </w:r>
          </w:p>
        </w:tc>
      </w:tr>
    </w:tbl>
    <w:p w14:paraId="575519B3" w14:textId="77777777" w:rsidR="001715D2" w:rsidRDefault="001715D2" w:rsidP="00211AF7">
      <w:pPr>
        <w:pStyle w:val="EW"/>
        <w:rPr>
          <w:color w:val="FF0000"/>
        </w:rPr>
      </w:pPr>
    </w:p>
    <w:p w14:paraId="6820366C" w14:textId="77777777" w:rsidR="001715D2" w:rsidRDefault="001715D2" w:rsidP="00211AF7">
      <w:pPr>
        <w:pStyle w:val="EW"/>
        <w:rPr>
          <w:color w:val="FF0000"/>
        </w:rPr>
      </w:pPr>
    </w:p>
    <w:p w14:paraId="1A61AFD0" w14:textId="77777777" w:rsidR="001715D2" w:rsidRDefault="001715D2" w:rsidP="00211AF7">
      <w:pPr>
        <w:pStyle w:val="EW"/>
        <w:rPr>
          <w:color w:val="FF0000"/>
        </w:rPr>
      </w:pPr>
    </w:p>
    <w:p w14:paraId="668FD22D" w14:textId="77777777" w:rsidR="001715D2" w:rsidRDefault="001715D2" w:rsidP="00211AF7">
      <w:pPr>
        <w:pStyle w:val="EW"/>
        <w:rPr>
          <w:color w:val="FF0000"/>
        </w:rPr>
      </w:pPr>
    </w:p>
    <w:p w14:paraId="417AE647" w14:textId="77777777" w:rsidR="001715D2" w:rsidRDefault="001715D2" w:rsidP="00211AF7">
      <w:pPr>
        <w:pStyle w:val="EW"/>
        <w:rPr>
          <w:color w:val="FF0000"/>
        </w:rPr>
      </w:pPr>
    </w:p>
    <w:p w14:paraId="3188CBCB" w14:textId="367F01F5" w:rsidR="00211AF7" w:rsidRPr="007C5EA4" w:rsidRDefault="00211AF7" w:rsidP="00211AF7">
      <w:pPr>
        <w:pStyle w:val="EW"/>
        <w:rPr>
          <w:color w:val="FF0000"/>
        </w:rPr>
      </w:pPr>
      <w:bookmarkStart w:id="27" w:name="_Hlk1035240"/>
      <w:r w:rsidRPr="007C5EA4">
        <w:rPr>
          <w:color w:val="FF0000"/>
        </w:rPr>
        <w:lastRenderedPageBreak/>
        <w:t>--------------</w:t>
      </w:r>
    </w:p>
    <w:p w14:paraId="67FEF573" w14:textId="77777777" w:rsidR="00211AF7" w:rsidRPr="007C5EA4" w:rsidRDefault="00211AF7" w:rsidP="00211AF7">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3B1B314B" w14:textId="77777777" w:rsidR="00211AF7" w:rsidRPr="007C5EA4" w:rsidRDefault="00211AF7" w:rsidP="00211AF7">
      <w:pPr>
        <w:pStyle w:val="EW"/>
        <w:rPr>
          <w:color w:val="FF0000"/>
        </w:rPr>
      </w:pPr>
      <w:r w:rsidRPr="007C5EA4">
        <w:rPr>
          <w:color w:val="FF0000"/>
        </w:rPr>
        <w:t>-------------</w:t>
      </w:r>
    </w:p>
    <w:bookmarkEnd w:id="4"/>
    <w:bookmarkEnd w:id="27"/>
    <w:p w14:paraId="4C47912A" w14:textId="675844BC" w:rsidR="00F96F63" w:rsidRDefault="00F96F63" w:rsidP="00B05438">
      <w:pPr>
        <w:pStyle w:val="B1"/>
      </w:pPr>
    </w:p>
    <w:p w14:paraId="7499E1AF" w14:textId="77777777" w:rsidR="001715D2" w:rsidRPr="005963FA" w:rsidRDefault="001715D2" w:rsidP="001715D2">
      <w:pPr>
        <w:pStyle w:val="Heading4"/>
        <w:rPr>
          <w:lang w:val="en-US" w:eastAsia="zh-CN"/>
        </w:rPr>
      </w:pPr>
      <w:bookmarkStart w:id="28" w:name="_Toc535441860"/>
      <w:r w:rsidRPr="005963FA">
        <w:rPr>
          <w:lang w:val="en-US" w:eastAsia="zh-CN"/>
        </w:rPr>
        <w:t>6.4.1.1</w:t>
      </w:r>
      <w:r w:rsidRPr="005963FA">
        <w:rPr>
          <w:lang w:val="en-US" w:eastAsia="zh-CN"/>
        </w:rPr>
        <w:tab/>
        <w:t>Definition and applicability</w:t>
      </w:r>
      <w:bookmarkEnd w:id="28"/>
    </w:p>
    <w:p w14:paraId="4E73DEB9" w14:textId="309AD9C4" w:rsidR="001715D2" w:rsidRPr="005963FA" w:rsidRDefault="001715D2" w:rsidP="001715D2">
      <w:r w:rsidRPr="005963FA">
        <w:t xml:space="preserve">Transmit OFF power requirements apply only to TDD operation of </w:t>
      </w:r>
      <w:ins w:id="29" w:author="Elena Pucci" w:date="2019-02-14T11:12:00Z">
        <w:r>
          <w:t>the</w:t>
        </w:r>
      </w:ins>
      <w:del w:id="30" w:author="Elena Pucci" w:date="2019-02-14T11:12:00Z">
        <w:r w:rsidRPr="005963FA" w:rsidDel="001715D2">
          <w:delText>NR</w:delText>
        </w:r>
      </w:del>
      <w:r w:rsidRPr="005963FA">
        <w:t xml:space="preserve"> BS.</w:t>
      </w:r>
    </w:p>
    <w:p w14:paraId="4E344BA1" w14:textId="77777777" w:rsidR="001715D2" w:rsidRPr="005963FA" w:rsidRDefault="001715D2" w:rsidP="001715D2">
      <w:r w:rsidRPr="005963FA">
        <w:t>Transmitter OFF power is defined as the mean power measured over 70/N us filtered with a square filter of bandwidth equal to the transmission bandwidth configuration of the BS (</w:t>
      </w:r>
      <w:proofErr w:type="spellStart"/>
      <w:r w:rsidRPr="005963FA">
        <w:t>BW</w:t>
      </w:r>
      <w:r w:rsidRPr="005963FA">
        <w:rPr>
          <w:vertAlign w:val="subscript"/>
        </w:rPr>
        <w:t>Config</w:t>
      </w:r>
      <w:proofErr w:type="spellEnd"/>
      <w:r w:rsidRPr="005963FA">
        <w:t xml:space="preserve">) centred on the assigned channel frequency during the </w:t>
      </w:r>
      <w:r w:rsidRPr="005963FA">
        <w:rPr>
          <w:i/>
        </w:rPr>
        <w:t>transmitter OFF period</w:t>
      </w:r>
      <w:r w:rsidRPr="005963FA">
        <w:t>. N = SCS/15, where SCS is Sub Carrier Spacing in kHz.</w:t>
      </w:r>
    </w:p>
    <w:p w14:paraId="474632F5" w14:textId="77777777" w:rsidR="001715D2" w:rsidRPr="005963FA" w:rsidRDefault="001715D2" w:rsidP="001715D2">
      <w:r w:rsidRPr="005963FA">
        <w:t xml:space="preserve">For </w:t>
      </w:r>
      <w:r w:rsidRPr="005963FA">
        <w:rPr>
          <w:i/>
        </w:rPr>
        <w:t>multi-band connectors</w:t>
      </w:r>
      <w:r w:rsidRPr="005963FA">
        <w:t xml:space="preserve"> and for </w:t>
      </w:r>
      <w:r w:rsidRPr="005963FA">
        <w:rPr>
          <w:i/>
        </w:rPr>
        <w:t xml:space="preserve">single band connectors </w:t>
      </w:r>
      <w:r w:rsidRPr="005963FA">
        <w:t xml:space="preserve">supporting transmission in multiple operating bands, the requirement is only applicable during the </w:t>
      </w:r>
      <w:r w:rsidRPr="005963FA">
        <w:rPr>
          <w:i/>
        </w:rPr>
        <w:t>transmitter OFF period</w:t>
      </w:r>
      <w:r w:rsidRPr="005963FA">
        <w:t xml:space="preserve"> in all supported operating bands.</w:t>
      </w:r>
    </w:p>
    <w:p w14:paraId="6B1DC82E" w14:textId="77777777" w:rsidR="001715D2" w:rsidRPr="005963FA" w:rsidRDefault="001715D2" w:rsidP="001715D2">
      <w:r w:rsidRPr="005963FA">
        <w:rPr>
          <w:rFonts w:eastAsia="SimSun"/>
        </w:rPr>
        <w:t xml:space="preserve">For BS supporting </w:t>
      </w:r>
      <w:r w:rsidRPr="005963FA">
        <w:t xml:space="preserve">intra-band </w:t>
      </w:r>
      <w:r w:rsidRPr="005963FA">
        <w:rPr>
          <w:rFonts w:eastAsia="SimSun"/>
        </w:rPr>
        <w:t>contiguous CA, the transmitter OFF power is defined as the mean power measured over 70</w:t>
      </w:r>
      <w:r w:rsidRPr="005963FA">
        <w:rPr>
          <w:rFonts w:eastAsia="SimSun" w:hint="eastAsia"/>
          <w:lang w:val="en-US" w:eastAsia="zh-CN"/>
        </w:rPr>
        <w:t>/N</w:t>
      </w:r>
      <w:r w:rsidRPr="005963FA">
        <w:rPr>
          <w:rFonts w:eastAsia="SimSun"/>
        </w:rPr>
        <w:t xml:space="preserve"> us filtered with a square filter of bandwidth equal to the </w:t>
      </w:r>
      <w:r w:rsidRPr="005963FA">
        <w:rPr>
          <w:rFonts w:eastAsia="SimSun"/>
          <w:i/>
          <w:iCs/>
        </w:rPr>
        <w:t xml:space="preserve">Aggregated </w:t>
      </w:r>
      <w:r w:rsidRPr="005963FA">
        <w:rPr>
          <w:rFonts w:eastAsia="SimSun" w:hint="eastAsia"/>
          <w:i/>
          <w:iCs/>
          <w:lang w:val="en-US" w:eastAsia="zh-CN"/>
        </w:rPr>
        <w:t xml:space="preserve">BS </w:t>
      </w:r>
      <w:r w:rsidRPr="005963FA">
        <w:rPr>
          <w:rFonts w:eastAsia="SimSun"/>
          <w:i/>
          <w:iCs/>
        </w:rPr>
        <w:t>Channel Bandwidth</w:t>
      </w:r>
      <w:r w:rsidRPr="005963FA">
        <w:rPr>
          <w:rFonts w:eastAsia="SimSun"/>
        </w:rPr>
        <w:t xml:space="preserve"> </w:t>
      </w:r>
      <w:proofErr w:type="spellStart"/>
      <w:r w:rsidRPr="005963FA">
        <w:rPr>
          <w:bCs/>
        </w:rPr>
        <w:t>BW</w:t>
      </w:r>
      <w:r w:rsidRPr="005963FA">
        <w:rPr>
          <w:bCs/>
          <w:vertAlign w:val="subscript"/>
        </w:rPr>
        <w:t>Channel_CA</w:t>
      </w:r>
      <w:proofErr w:type="spellEnd"/>
      <w:r w:rsidRPr="005963FA">
        <w:rPr>
          <w:rFonts w:eastAsia="SimSun"/>
          <w:bCs/>
        </w:rPr>
        <w:t xml:space="preserve"> centred on (</w:t>
      </w:r>
      <w:proofErr w:type="spellStart"/>
      <w:r w:rsidRPr="005963FA">
        <w:rPr>
          <w:rFonts w:eastAsia="SimSun"/>
          <w:bCs/>
        </w:rPr>
        <w:t>F</w:t>
      </w:r>
      <w:r w:rsidRPr="005963FA">
        <w:rPr>
          <w:rFonts w:eastAsia="SimSun"/>
          <w:bCs/>
          <w:vertAlign w:val="subscript"/>
        </w:rPr>
        <w:t>edge_high</w:t>
      </w:r>
      <w:r w:rsidRPr="005963FA">
        <w:rPr>
          <w:rFonts w:eastAsia="SimSun"/>
          <w:bCs/>
        </w:rPr>
        <w:t>+F</w:t>
      </w:r>
      <w:r w:rsidRPr="005963FA">
        <w:rPr>
          <w:rFonts w:eastAsia="SimSun"/>
          <w:bCs/>
          <w:vertAlign w:val="subscript"/>
        </w:rPr>
        <w:t>edge_low</w:t>
      </w:r>
      <w:proofErr w:type="spellEnd"/>
      <w:r w:rsidRPr="005963FA">
        <w:rPr>
          <w:rFonts w:eastAsia="SimSun"/>
          <w:bCs/>
        </w:rPr>
        <w:t xml:space="preserve">)/2 during the </w:t>
      </w:r>
      <w:r w:rsidRPr="005963FA">
        <w:rPr>
          <w:rFonts w:eastAsia="SimSun"/>
          <w:bCs/>
          <w:i/>
          <w:iCs/>
        </w:rPr>
        <w:t>transmitter OFF period</w:t>
      </w:r>
      <w:r w:rsidRPr="005963FA">
        <w:rPr>
          <w:rFonts w:eastAsia="SimSun"/>
          <w:bCs/>
        </w:rPr>
        <w:t>.</w:t>
      </w:r>
      <w:r w:rsidRPr="005963FA">
        <w:rPr>
          <w:rFonts w:eastAsia="SimSun" w:hint="eastAsia"/>
          <w:bCs/>
          <w:lang w:val="en-US" w:eastAsia="zh-CN"/>
        </w:rPr>
        <w:t xml:space="preserve"> </w:t>
      </w:r>
      <w:r w:rsidRPr="005963FA">
        <w:t xml:space="preserve">N = SCS/15, where SCS is </w:t>
      </w:r>
      <w:r w:rsidRPr="005963FA">
        <w:rPr>
          <w:rFonts w:hint="eastAsia"/>
          <w:lang w:val="en-US" w:eastAsia="zh-CN"/>
        </w:rPr>
        <w:t xml:space="preserve">the smallest supported </w:t>
      </w:r>
      <w:r w:rsidRPr="005963FA">
        <w:t xml:space="preserve">Sub Carrier Spacing in kHz </w:t>
      </w:r>
      <w:r w:rsidRPr="005963FA">
        <w:rPr>
          <w:rFonts w:hint="eastAsia"/>
          <w:lang w:val="en-US" w:eastAsia="zh-CN"/>
        </w:rPr>
        <w:t xml:space="preserve">in the </w:t>
      </w:r>
      <w:r w:rsidRPr="005963FA">
        <w:rPr>
          <w:rFonts w:eastAsia="SimSun"/>
          <w:i/>
          <w:iCs/>
        </w:rPr>
        <w:t xml:space="preserve">Aggregated </w:t>
      </w:r>
      <w:r w:rsidRPr="005963FA">
        <w:rPr>
          <w:rFonts w:eastAsia="SimSun" w:hint="eastAsia"/>
          <w:i/>
          <w:iCs/>
          <w:lang w:val="en-US" w:eastAsia="zh-CN"/>
        </w:rPr>
        <w:t xml:space="preserve">BS </w:t>
      </w:r>
      <w:r w:rsidRPr="005963FA">
        <w:rPr>
          <w:rFonts w:eastAsia="SimSun"/>
          <w:i/>
          <w:iCs/>
        </w:rPr>
        <w:t>Channel Bandwidth</w:t>
      </w:r>
      <w:r w:rsidRPr="005963FA">
        <w:t>.</w:t>
      </w:r>
    </w:p>
    <w:p w14:paraId="4051DB7B" w14:textId="77777777" w:rsidR="001715D2" w:rsidRPr="006B7D34" w:rsidRDefault="001715D2" w:rsidP="00B05438">
      <w:pPr>
        <w:pStyle w:val="B1"/>
      </w:pPr>
    </w:p>
    <w:p w14:paraId="6CC07492" w14:textId="77777777" w:rsidR="001715D2" w:rsidRPr="007C5EA4" w:rsidRDefault="001715D2" w:rsidP="001715D2">
      <w:pPr>
        <w:pStyle w:val="EW"/>
        <w:rPr>
          <w:color w:val="FF0000"/>
        </w:rPr>
      </w:pPr>
      <w:r w:rsidRPr="007C5EA4">
        <w:rPr>
          <w:color w:val="FF0000"/>
        </w:rPr>
        <w:t>--------------</w:t>
      </w:r>
    </w:p>
    <w:p w14:paraId="2E44FC1A" w14:textId="77777777" w:rsidR="001715D2" w:rsidRPr="007C5EA4" w:rsidRDefault="001715D2" w:rsidP="001715D2">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27883D0D" w14:textId="77777777" w:rsidR="001715D2" w:rsidRPr="007C5EA4" w:rsidRDefault="001715D2" w:rsidP="001715D2">
      <w:pPr>
        <w:pStyle w:val="EW"/>
        <w:rPr>
          <w:color w:val="FF0000"/>
        </w:rPr>
      </w:pPr>
      <w:r w:rsidRPr="007C5EA4">
        <w:rPr>
          <w:color w:val="FF0000"/>
        </w:rPr>
        <w:t>-------------</w:t>
      </w:r>
    </w:p>
    <w:p w14:paraId="1A071DBA" w14:textId="3FA0F6F7" w:rsidR="00B05438" w:rsidRDefault="00B05438" w:rsidP="006B459D">
      <w:pPr>
        <w:rPr>
          <w:noProof/>
        </w:rPr>
      </w:pPr>
    </w:p>
    <w:p w14:paraId="38DF2E5E" w14:textId="77777777" w:rsidR="001715D2" w:rsidRPr="005963FA" w:rsidRDefault="001715D2" w:rsidP="001715D2">
      <w:pPr>
        <w:pStyle w:val="Heading4"/>
        <w:rPr>
          <w:lang w:val="en-US" w:eastAsia="zh-CN"/>
        </w:rPr>
      </w:pPr>
      <w:bookmarkStart w:id="31" w:name="_Toc535441866"/>
      <w:r w:rsidRPr="005963FA">
        <w:rPr>
          <w:lang w:val="en-US" w:eastAsia="zh-CN"/>
        </w:rPr>
        <w:t>6.4.2.1</w:t>
      </w:r>
      <w:r w:rsidRPr="005963FA">
        <w:rPr>
          <w:lang w:val="en-US" w:eastAsia="zh-CN"/>
        </w:rPr>
        <w:tab/>
        <w:t>Definition and applicability</w:t>
      </w:r>
      <w:bookmarkEnd w:id="31"/>
    </w:p>
    <w:p w14:paraId="65028C49" w14:textId="14A47F11" w:rsidR="001715D2" w:rsidRPr="005963FA" w:rsidRDefault="001715D2" w:rsidP="001715D2">
      <w:r w:rsidRPr="005963FA">
        <w:rPr>
          <w:i/>
          <w:lang w:eastAsia="zh-CN"/>
        </w:rPr>
        <w:t>T</w:t>
      </w:r>
      <w:r w:rsidRPr="005963FA">
        <w:rPr>
          <w:i/>
        </w:rPr>
        <w:t>ransmitter transient period</w:t>
      </w:r>
      <w:r w:rsidRPr="005963FA">
        <w:t xml:space="preserve"> </w:t>
      </w:r>
      <w:r w:rsidRPr="005963FA">
        <w:rPr>
          <w:lang w:eastAsia="zh-CN"/>
        </w:rPr>
        <w:t>requirements</w:t>
      </w:r>
      <w:r w:rsidRPr="005963FA">
        <w:t xml:space="preserve"> apply only to TDD operation of </w:t>
      </w:r>
      <w:ins w:id="32" w:author="Elena Pucci" w:date="2019-02-14T11:14:00Z">
        <w:r>
          <w:t>the</w:t>
        </w:r>
      </w:ins>
      <w:del w:id="33" w:author="Elena Pucci" w:date="2019-02-14T11:14:00Z">
        <w:r w:rsidRPr="005963FA" w:rsidDel="001715D2">
          <w:delText>NR</w:delText>
        </w:r>
      </w:del>
      <w:r w:rsidRPr="005963FA">
        <w:t xml:space="preserve"> BS.</w:t>
      </w:r>
    </w:p>
    <w:p w14:paraId="2DCCB8F1" w14:textId="77777777" w:rsidR="001715D2" w:rsidRPr="005963FA" w:rsidRDefault="001715D2" w:rsidP="001715D2">
      <w:r w:rsidRPr="005963FA">
        <w:t xml:space="preserve">The </w:t>
      </w:r>
      <w:r w:rsidRPr="005963FA">
        <w:rPr>
          <w:i/>
        </w:rPr>
        <w:t>transmitter transient period</w:t>
      </w:r>
      <w:r w:rsidRPr="005963FA">
        <w:t xml:space="preserve"> is the </w:t>
      </w:r>
      <w:proofErr w:type="gramStart"/>
      <w:r w:rsidRPr="005963FA">
        <w:t>time period</w:t>
      </w:r>
      <w:proofErr w:type="gramEnd"/>
      <w:r w:rsidRPr="005963FA">
        <w:t xml:space="preserve"> during which the transmitter unit is changing from the OFF period to the ON period or vice versa. The </w:t>
      </w:r>
      <w:r w:rsidRPr="005963FA">
        <w:rPr>
          <w:i/>
        </w:rPr>
        <w:t>transmitter transient period</w:t>
      </w:r>
      <w:r w:rsidRPr="005963FA">
        <w:t xml:space="preserve"> is illustrated in figure 6.4.2.1-1.</w:t>
      </w:r>
    </w:p>
    <w:p w14:paraId="21DFC906" w14:textId="77777777" w:rsidR="001715D2" w:rsidRPr="005963FA" w:rsidRDefault="001715D2" w:rsidP="001715D2">
      <w:pPr>
        <w:pStyle w:val="TH"/>
        <w:rPr>
          <w:rFonts w:eastAsia="SimSun"/>
        </w:rPr>
      </w:pPr>
      <w:r w:rsidRPr="005963FA">
        <w:rPr>
          <w:noProof/>
          <w:lang w:val="en-US" w:eastAsia="zh-CN"/>
        </w:rPr>
        <mc:AlternateContent>
          <mc:Choice Requires="wpc">
            <w:drawing>
              <wp:inline distT="0" distB="0" distL="0" distR="0" wp14:anchorId="60A7C751" wp14:editId="1F9658FA">
                <wp:extent cx="6167755" cy="2980690"/>
                <wp:effectExtent l="0" t="0" r="0" b="635"/>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321DF"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619DE" w14:textId="77777777" w:rsidR="00CE75F9" w:rsidRDefault="00CE75F9" w:rsidP="001715D2">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1D4DC"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C03D3" w14:textId="77777777" w:rsidR="00CE75F9" w:rsidRDefault="00CE75F9" w:rsidP="001715D2">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ADA49"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0EC1F" w14:textId="77777777" w:rsidR="00CE75F9" w:rsidRDefault="00CE75F9" w:rsidP="001715D2">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0E5DC"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C5383" w14:textId="77777777" w:rsidR="00CE75F9" w:rsidRDefault="00CE75F9" w:rsidP="001715D2">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549E3"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C6663" w14:textId="77777777" w:rsidR="00CE75F9" w:rsidRDefault="00CE75F9" w:rsidP="001715D2">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B3952" w14:textId="77777777" w:rsidR="00CE75F9" w:rsidRDefault="00CE75F9" w:rsidP="001715D2">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ECEBE"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EA9BC" w14:textId="77777777" w:rsidR="00CE75F9" w:rsidRDefault="00CE75F9" w:rsidP="001715D2">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22638" w14:textId="77777777" w:rsidR="00CE75F9" w:rsidRDefault="00CE75F9" w:rsidP="001715D2">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0D54F"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0814" w14:textId="77777777" w:rsidR="00CE75F9" w:rsidRDefault="00CE75F9" w:rsidP="001715D2">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C5CE1" w14:textId="77777777" w:rsidR="00CE75F9" w:rsidRDefault="00CE75F9" w:rsidP="001715D2">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C330"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309F6" w14:textId="77777777" w:rsidR="00CE75F9" w:rsidRDefault="00CE75F9" w:rsidP="001715D2">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2F5D6"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457F9"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E11EC" w14:textId="77777777" w:rsidR="00CE75F9" w:rsidRDefault="00CE75F9" w:rsidP="001715D2">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F43D7"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DE6C9"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B0590"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AA7BD" w14:textId="77777777" w:rsidR="00CE75F9" w:rsidRDefault="00CE75F9" w:rsidP="001715D2">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C52F"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FB391"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AE4AC" w14:textId="77777777" w:rsidR="00CE75F9" w:rsidRDefault="00CE75F9" w:rsidP="001715D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699BA" w14:textId="77777777" w:rsidR="00CE75F9" w:rsidRDefault="00CE75F9" w:rsidP="001715D2">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A7C751"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7C321DF" w14:textId="77777777" w:rsidR="00CE75F9" w:rsidRDefault="00CE75F9" w:rsidP="001715D2">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2374,991806381;2147483646,1010037437;2147483646,1216944282;2147483646,1417718486;207052374,1399454204;0,1192580586;207052374,991806381;2147483646,0;2147483646,121694428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951550,2147483646;253275894,504430947;304236025,453762941;354429667,504430947;349863505,2147483646;298911772,2147483646;247951550,2147483646;0,605020049;304236025,0;608463743,605020049;0,60502004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1247623,264815436;705295,265571021;35271164,0;71247623,567460413;35976459,832267466;705295,568215997;71247623,567460413;71952918,1324068616;1410501,1324824292;36681754,1059253271;71952918,1626713593;37386960,1891520737;1410501,1627469268;71952918,1626713593;72658124,2147483646;2115796,2147483646;37386960,2118506542;72658124,2147483646;38092255,2147483646;2115796,2147483646;72658124,2147483646;73363419,2147483646;2821091,2147483646;38092255,2147483646;74068714,2147483646;38797550,2147483646;3526297,2147483646;74068714,2147483646;74068714,2147483646;3526297,2147483646;38797550,2147483646;74773921,2147483646;39502757,2147483646;4231593,2147483646;74773921,2147483646;75479216,2147483646;4936888,2147483646;39502757,2147483646;75479216,2147483646;40208052,2147483646;4936888,2147483646;7547921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3665116,302616326;42808543,0;86464639,794359699;856573,567397364;86464639,1096976025;856573,1323929977;86464639,1096976025;43665116,1891335724;43665116,1588719308;87321117,2147483646;856573,2147483646;87321117,2147483646;1713052,2147483646;87321117,2147483646;44521595,2147483646;44521595,2147483646;87321117,2147483646;1713052,2147483646;87321117,2147483646;2569625,2147483646;87321117,2147483646;45378168,2147483646;45378168,2147483646;88177690,2147483646;2569625,2147483646;88177690,2147483646;2569625,2147483646;88177690,2147483646;46225626,2147483646;45378168,2147483646;89034264,2147483646;3426104,2147483646;89034264,2147483646;3426104,2147483646;89034264,2147483646;46225626,2147483646;46225626,2147483646;89890742,2147483646;3426104,2147483646;89890742,2147483646;4282677,2147483646;89890742,2147483646;47082200,2147483646;47082200,2147483646;89890742,2147483646;4282677,2147483646;89890742,2147483646;5139156,2147483646;89890742,2147483646;47938773,2147483646;47938773,2147483646;90747316,2147483646;5139156,2147483646;90747316,2147483646;5139156,2147483646;90747316,2147483646;48795252,2147483646;47938773,2147483646;91603794,2147483646;5995729,2147483646;91603794,2147483646;5995729,2147483646;91603794,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3175507,1210465484;166520330,0;339695837,2147483646;6655176,2147483646;339695837,2147483646;6655176,2147483646;339695837,2147483646;173175507,2147483646;173175507,2147483646;339695837,2147483646;6655176,2147483646;339695837,2147483646;6655176,2147483646;339695837,2147483646;173175507,2147483646;173175507,2147483646;339695837,2147483646;6655176,2147483646;339695837,2147483646;13310353,2147483646;339695837,2147483646;179830683,2147483646;179830683,2147483646;346350825,2147483646;13310353,2147483646;346350825,2147483646;13310353,2147483646;346350825,2147483646;179830683,2147483646;179830683,2147483646;346350825,2147483646;13310353,2147483646;346350825,2147483646;13310353,2147483646;346350825,2147483646;179830683,2147483646;179830683,2147483646;346350825,2147483646;13310353,2147483646;353006001,2147483646;19965529,2147483646;353006001,2147483646;186485671,2147483646;186485671,2147483646;353006001,2147483646;19965529,2147483646;353006001,2147483646;19965529,2147483646;353006001,2147483646;186485671,2147483646;186485671,2147483646;353006001,2147483646;19965529,2147483646;353006001,2147483646;19965529,2147483646;353006001,2147483646;193140847,2147483646;186485671,2147483646;359661178,2147483646;26656077,2147483646;359661178,2147483646;26656077,2147483646;359661178,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9695837,1058864155;6655176,1058864155;166520330,0;339695837,2147483646;173175507,2147483646;6655176,2147483646;339695837,2147483646;339695837,2147483646;6655176,2147483646;173175507,2147483646;339695837,2147483646;173175507,2147483646;6655176,2147483646;339695837,2147483646;346350825,2147483646;13310353,2147483646;179830683,2147483646;346350825,2147483646;179830683,2147483646;13310353,2147483646;346350825,2147483646;346350825,2147483646;13310353,2147483646;179830683,2147483646;353006001,2147483646;186485671,2147483646;19965529,2147483646;353006001,2147483646;353006001,2147483646;19965529,2147483646;186485671,2147483646;353006001,2147483646;186485671,2147483646;19965529,2147483646;353006001,2147483646;359661178,2147483646;26656077,2147483646;186485671,2147483646;359661178,2147483646;193140847,2147483646;26656077,2147483646;359661178,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4FA619DE" w14:textId="77777777" w:rsidR="00CE75F9" w:rsidRDefault="00CE75F9" w:rsidP="001715D2">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421D4DC" w14:textId="77777777" w:rsidR="00CE75F9" w:rsidRDefault="00CE75F9" w:rsidP="001715D2">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49CC03D3" w14:textId="77777777" w:rsidR="00CE75F9" w:rsidRDefault="00CE75F9" w:rsidP="001715D2">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8ADA49" w14:textId="77777777" w:rsidR="00CE75F9" w:rsidRDefault="00CE75F9" w:rsidP="001715D2">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3774,248709823;2147483646,254034167;2147483646,304236025;2147483646,355187849;50983774,350630085;0,299669954;50983774,248709823;2147483646,0;2147483646,304994298;2147483646,608463743;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13001,1013638733;2147483646,1031979890;2147483646,1239578628;2147483646,1441097035;2033613001,1422789326;1826613825,1221270919;2033613001,1013638733;2147483646,2147483646;0,1215157139;2147483646,0;2147483646,2147483646;2147483646,18307709;2147483646,1239578628;2147483646,2147483646;2147483646,18307709"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ED0EC1F" w14:textId="77777777" w:rsidR="00CE75F9" w:rsidRDefault="00CE75F9" w:rsidP="001715D2">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D90E5DC" w14:textId="77777777" w:rsidR="00CE75F9" w:rsidRDefault="00CE75F9" w:rsidP="001715D2">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15C5383" w14:textId="77777777" w:rsidR="00CE75F9" w:rsidRDefault="00CE75F9" w:rsidP="001715D2">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28549E3" w14:textId="77777777" w:rsidR="00CE75F9" w:rsidRDefault="00CE75F9" w:rsidP="001715D2">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A3C6663" w14:textId="77777777" w:rsidR="00CE75F9" w:rsidRDefault="00CE75F9" w:rsidP="001715D2">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82B3952" w14:textId="77777777" w:rsidR="00CE75F9" w:rsidRDefault="00CE75F9" w:rsidP="001715D2">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ADECEBE" w14:textId="77777777" w:rsidR="00CE75F9" w:rsidRDefault="00CE75F9" w:rsidP="001715D2">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59EA9BC" w14:textId="77777777" w:rsidR="00CE75F9" w:rsidRDefault="00CE75F9" w:rsidP="001715D2">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4E722638" w14:textId="77777777" w:rsidR="00CE75F9" w:rsidRDefault="00CE75F9" w:rsidP="001715D2">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3C0D54F" w14:textId="77777777" w:rsidR="00CE75F9" w:rsidRDefault="00CE75F9" w:rsidP="001715D2">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863932,1016136668;2147483646,1034400951;2147483646,1235175155;2147483646,1435982769;2027863932,1417718486;1826911559,1216944282;2027863932,1016136668;2147483646,2147483646;0,121694428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96667,250258764;2147483646,253261599;2147483646,303460201;2147483646,352916383;505596667,349913547;454809245,299714945;505596667,250258764;606415093,599429891;0,298964259;607171602,0;606415093,599429891;2147483646,2994570;2147483646,304210978;2147483646,602424461;2147483646,2994570"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2840,993610767;2147483646,1005496990;2147483646,1207791642;2147483646,1404143002;2037792840,1392256960;1830344088,1189962307;2037792840,993610767;2147483646,2147483646;0,1189962307;2147483646,0;2147483646,2147483646;2147483646,17862132;2147483646,1207791642;2147483646,2147483646;2147483646,17862132"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B120814" w14:textId="77777777" w:rsidR="00CE75F9" w:rsidRDefault="00CE75F9" w:rsidP="001715D2">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601C5CE1" w14:textId="77777777" w:rsidR="00CE75F9" w:rsidRDefault="00CE75F9" w:rsidP="001715D2">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1FFC330" w14:textId="77777777" w:rsidR="00CE75F9" w:rsidRDefault="00CE75F9" w:rsidP="001715D2">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" fillcolor="black" stroked="f">
                  <v:fill r:id="rId1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1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2D309F6" w14:textId="77777777" w:rsidR="00CE75F9" w:rsidRDefault="00CE75F9" w:rsidP="001715D2">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5BD2F5D6" w14:textId="77777777" w:rsidR="00CE75F9" w:rsidRDefault="00CE75F9" w:rsidP="001715D2">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8B457F9" w14:textId="77777777" w:rsidR="00CE75F9" w:rsidRDefault="00CE75F9" w:rsidP="001715D2">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105E11EC" w14:textId="77777777" w:rsidR="00CE75F9" w:rsidRDefault="00CE75F9" w:rsidP="001715D2">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D3F43D7" w14:textId="77777777" w:rsidR="00CE75F9" w:rsidRDefault="00CE75F9" w:rsidP="001715D2">
                        <w:r>
                          <w:rPr>
                            <w:color w:val="000000"/>
                          </w:rPr>
                          <w:t xml:space="preserve"> </w:t>
                        </w:r>
                      </w:p>
                    </w:txbxContent>
                  </v:textbox>
                </v:rect>
                <v:rect id="Rectangle 109" o:spid="_x0000_s1072"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CDDE6C9" w14:textId="77777777" w:rsidR="00CE75F9" w:rsidRDefault="00CE75F9" w:rsidP="001715D2">
                        <w:r>
                          <w:rPr>
                            <w:color w:val="000000"/>
                          </w:rPr>
                          <w:t xml:space="preserve"> </w:t>
                        </w:r>
                      </w:p>
                    </w:txbxContent>
                  </v:textbox>
                </v:rect>
                <v:shape id="Freeform 110" o:spid="_x0000_s1073"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6520330;2147483646,339695837;2147483646,339695837;2147483646,173175507;2147483646,6655176;2147483646,6655176;2147483646,6655176;2147483646,173175507;2147483646,339695837;2147483646,339695837;2147483646,173175507;2147483646,6655176;2147483646,6655176;2147483646,6655176;2147483646,173175507;2147483646,339695837;2147483646,346350825;2147483646,179830683;2147483646,13310353;2147483646,13310353;2147483646,13310353;2147483646,179830683;2147483646,346350825;2147483646,346350825;2147483646,179830683;2147483646,13310353;2147483646,13310353;2147483646,13310353;2147483646,179830683;2147483646,346350825;2147483646,346350825;2147483646,179830683;2147483646,19965529;2147483646,19965529;2147483646,19965529;2147483646,186485671;2147483646,353006001;2147483646,353006001;2147483646,186485671;2147483646,19965529;2147483646,19965529;2147483646,19965529;2147483646,186485671;2147483646,353006001;2147483646,353006001;2147483646,186485671;2147483646,19965529;2147483646,19965529;2147483646,19965529;2147483646,186485671;2147483646,359661178;2147483646,359661178;2147483646,193140847;2147483646,26656077"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502,248709823;2147483646,253275894;2147483646,304236025;2147483646,355187849;50202502,349863505;0,298911772;50202502,248709823;2147483646,0;2147483646,304236025;2147483646,608463743;2147483646,0" o:connectangles="0,0,0,0,0,0,0,0,0,0,0"/>
                  <o:lock v:ext="edit" verticies="t"/>
                </v:shape>
                <v:shape id="Freeform 112" o:spid="_x0000_s1075"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61302,1010037437;2147483646,1028301720;2147483646,1235175155;2147483646,1435982769;2035361302,1417718486;1828145355,1216944282;2035361302,1010037437;2147483646,2147483646;0,1210845051;2147483646,0;2147483646,2147483646" o:connectangles="0,0,0,0,0,0,0,0,0,0,0"/>
                  <o:lock v:ext="edit" verticies="t"/>
                </v:shape>
                <v:rect id="Rectangle 113" o:spid="_x0000_s1076"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06B0590" w14:textId="77777777" w:rsidR="00CE75F9" w:rsidRDefault="00CE75F9" w:rsidP="001715D2">
                        <w:r>
                          <w:rPr>
                            <w:color w:val="000000"/>
                          </w:rPr>
                          <w:t xml:space="preserve"> </w:t>
                        </w:r>
                      </w:p>
                    </w:txbxContent>
                  </v:textbox>
                </v:rect>
                <v:rect id="Rectangle 114" o:spid="_x0000_s1077"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24AA7BD" w14:textId="77777777" w:rsidR="00CE75F9" w:rsidRDefault="00CE75F9" w:rsidP="001715D2">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A6DC52F" w14:textId="77777777" w:rsidR="00CE75F9" w:rsidRDefault="00CE75F9" w:rsidP="001715D2">
                        <w:r>
                          <w:rPr>
                            <w:color w:val="000000"/>
                          </w:rPr>
                          <w:t xml:space="preserve"> </w:t>
                        </w:r>
                      </w:p>
                    </w:txbxContent>
                  </v:textbox>
                </v:rect>
                <v:rect id="Rectangle 116" o:spid="_x0000_s1079"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F0FB391" w14:textId="77777777" w:rsidR="00CE75F9" w:rsidRDefault="00CE75F9" w:rsidP="001715D2">
                        <w:r>
                          <w:rPr>
                            <w:color w:val="000000"/>
                          </w:rPr>
                          <w:t xml:space="preserve"> </w:t>
                        </w:r>
                      </w:p>
                    </w:txbxContent>
                  </v:textbox>
                </v:rect>
                <v:rect id="Rectangle 117" o:spid="_x0000_s1080"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760AE4AC" w14:textId="77777777" w:rsidR="00CE75F9" w:rsidRDefault="00CE75F9" w:rsidP="001715D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C9699BA" w14:textId="77777777" w:rsidR="00CE75F9" w:rsidRDefault="00CE75F9" w:rsidP="001715D2">
                        <w:r>
                          <w:rPr>
                            <w:color w:val="000000"/>
                          </w:rPr>
                          <w:t xml:space="preserve"> </w:t>
                        </w:r>
                      </w:p>
                    </w:txbxContent>
                  </v:textbox>
                </v:rect>
                <v:shape id="Freeform 119" o:spid="_x0000_s1082"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959093,0;1062541314,7055641;1207431673,183152786;1056506947,359286738;150924908,352231097;0,176097146;156959093,0;2147483646,14074475;2147483646,21130116;2147483646,197264068;2147483646,373361405;2147483646,366305765;2113013895,190208427;2147483646,14074475" o:connectangles="0,0,0,0,0,0,0,0,0,0,0,0,0,0"/>
                  <o:lock v:ext="edit" verticies="t"/>
                </v:shape>
                <v:shape id="Freeform 120" o:spid="_x0000_s1083"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88686,0;265603217,1489438;302680574,38816552;264847598,76143666;37832976,74645974;0,37327114;38588686,0;568292084,2987131;795306615,3735977;832383972,41803774;794550996,78382041;567536374,77633195;529695105,40314245;568292084,2987131" o:connectangles="0,0,0,0,0,0,0,0,0,0,0,0,0,0"/>
                  <o:lock v:ext="edit" verticies="t"/>
                </v:shape>
                <w10:anchorlock/>
              </v:group>
            </w:pict>
          </mc:Fallback>
        </mc:AlternateContent>
      </w:r>
    </w:p>
    <w:p w14:paraId="212FABFF" w14:textId="77777777" w:rsidR="001715D2" w:rsidRPr="005963FA" w:rsidRDefault="001715D2" w:rsidP="001715D2">
      <w:pPr>
        <w:pStyle w:val="TF"/>
      </w:pPr>
      <w:r w:rsidRPr="005963FA">
        <w:t>Figure 6.4.2.1-1: Illustration of the relations of transmitter ON period,</w:t>
      </w:r>
      <w:r w:rsidRPr="005963FA">
        <w:br/>
        <w:t>transmitter OFF period and transmitter transient period</w:t>
      </w:r>
    </w:p>
    <w:p w14:paraId="3CE60DAF" w14:textId="77777777" w:rsidR="001715D2" w:rsidRPr="005963FA" w:rsidRDefault="001715D2" w:rsidP="001715D2">
      <w:r w:rsidRPr="005963FA">
        <w:t xml:space="preserve">This requirement applies at each </w:t>
      </w:r>
      <w:r w:rsidRPr="005963FA">
        <w:rPr>
          <w:i/>
        </w:rPr>
        <w:t xml:space="preserve">antenna connector </w:t>
      </w:r>
      <w:r w:rsidRPr="005963FA">
        <w:t xml:space="preserve">or </w:t>
      </w:r>
      <w:r w:rsidRPr="005963FA">
        <w:rPr>
          <w:i/>
        </w:rPr>
        <w:t>TAB connector</w:t>
      </w:r>
      <w:r w:rsidRPr="005963FA">
        <w:rPr>
          <w:rFonts w:cs="v5.0.0"/>
        </w:rPr>
        <w:t xml:space="preserve"> supporting transmission in the operating band</w:t>
      </w:r>
      <w:r w:rsidRPr="005963FA">
        <w:t>.</w:t>
      </w:r>
    </w:p>
    <w:p w14:paraId="75108DFE" w14:textId="77777777" w:rsidR="001715D2" w:rsidRPr="007C5EA4" w:rsidRDefault="001715D2" w:rsidP="001715D2">
      <w:pPr>
        <w:pStyle w:val="EW"/>
        <w:rPr>
          <w:color w:val="FF0000"/>
        </w:rPr>
      </w:pPr>
      <w:r w:rsidRPr="007C5EA4">
        <w:rPr>
          <w:color w:val="FF0000"/>
        </w:rPr>
        <w:lastRenderedPageBreak/>
        <w:t>--------------</w:t>
      </w:r>
    </w:p>
    <w:p w14:paraId="17242F2E" w14:textId="77777777" w:rsidR="001715D2" w:rsidRPr="007C5EA4" w:rsidRDefault="001715D2" w:rsidP="001715D2">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6232AC62" w14:textId="77777777" w:rsidR="001715D2" w:rsidRPr="007C5EA4" w:rsidRDefault="001715D2" w:rsidP="001715D2">
      <w:pPr>
        <w:pStyle w:val="EW"/>
        <w:rPr>
          <w:color w:val="FF0000"/>
        </w:rPr>
      </w:pPr>
      <w:r w:rsidRPr="007C5EA4">
        <w:rPr>
          <w:color w:val="FF0000"/>
        </w:rPr>
        <w:t>-------------</w:t>
      </w:r>
    </w:p>
    <w:p w14:paraId="1D2F3581" w14:textId="1641E268" w:rsidR="001715D2" w:rsidRDefault="001715D2" w:rsidP="006B459D">
      <w:pPr>
        <w:rPr>
          <w:noProof/>
        </w:rPr>
      </w:pPr>
    </w:p>
    <w:p w14:paraId="4567744D" w14:textId="77777777" w:rsidR="001715D2" w:rsidRPr="005963FA" w:rsidRDefault="001715D2" w:rsidP="001715D2">
      <w:pPr>
        <w:pStyle w:val="Heading4"/>
      </w:pPr>
      <w:bookmarkStart w:id="34" w:name="_Toc535441876"/>
      <w:r w:rsidRPr="005963FA">
        <w:t>6.5.2.1</w:t>
      </w:r>
      <w:r w:rsidRPr="005963FA">
        <w:tab/>
        <w:t>Definition and applicability</w:t>
      </w:r>
      <w:bookmarkEnd w:id="34"/>
    </w:p>
    <w:p w14:paraId="2CE57754" w14:textId="77777777" w:rsidR="001715D2" w:rsidRPr="005963FA" w:rsidRDefault="001715D2" w:rsidP="001715D2">
      <w:pPr>
        <w:rPr>
          <w:rFonts w:cs="v4.2.0"/>
        </w:rPr>
      </w:pPr>
      <w:r w:rsidRPr="005963FA">
        <w:rPr>
          <w:rFonts w:cs="v4.2.0"/>
        </w:rPr>
        <w:t xml:space="preserve">Frequency error is the measure of the difference between the actual </w:t>
      </w:r>
      <w:del w:id="35" w:author="Elena Pucci" w:date="2019-02-14T11:15:00Z">
        <w:r w:rsidRPr="005963FA" w:rsidDel="001715D2">
          <w:rPr>
            <w:rFonts w:cs="v4.2.0"/>
          </w:rPr>
          <w:delText xml:space="preserve">NR </w:delText>
        </w:r>
      </w:del>
      <w:r w:rsidRPr="005963FA">
        <w:rPr>
          <w:rFonts w:cs="v4.2.0"/>
        </w:rPr>
        <w:t>BS transmit frequency and the assigned frequency. The same source shall be used for RF frequency and data clock generation.</w:t>
      </w:r>
    </w:p>
    <w:p w14:paraId="7A1FA4AF" w14:textId="77777777" w:rsidR="001715D2" w:rsidRPr="005963FA" w:rsidRDefault="001715D2" w:rsidP="001715D2">
      <w:pPr>
        <w:rPr>
          <w:rFonts w:cs="v4.2.0"/>
        </w:rPr>
      </w:pPr>
      <w:r w:rsidRPr="005963FA">
        <w:rPr>
          <w:rFonts w:cs="v4.2.0"/>
        </w:rPr>
        <w:t>It is not possible to verify by testing that the data clock is derived from the same frequency source as used for RF generation. This may be confirmed by the manufacturer’s declaration.</w:t>
      </w:r>
    </w:p>
    <w:p w14:paraId="2AFDBF3E" w14:textId="77777777" w:rsidR="001715D2" w:rsidRPr="005963FA" w:rsidRDefault="001715D2" w:rsidP="001715D2">
      <w:pPr>
        <w:rPr>
          <w:rFonts w:cs="v5.0.0"/>
        </w:rPr>
      </w:pPr>
      <w:r w:rsidRPr="005963FA">
        <w:rPr>
          <w:rFonts w:cs="v5.0.0"/>
        </w:rPr>
        <w:t xml:space="preserve">For </w:t>
      </w:r>
      <w:r w:rsidRPr="005963FA">
        <w:rPr>
          <w:rFonts w:cs="v5.0.0"/>
          <w:i/>
          <w:iCs/>
        </w:rPr>
        <w:t xml:space="preserve">BS type 1-C </w:t>
      </w:r>
      <w:r w:rsidRPr="005963FA">
        <w:rPr>
          <w:rFonts w:cs="v5.0.0"/>
        </w:rPr>
        <w:t xml:space="preserve">this requirement </w:t>
      </w:r>
      <w:r w:rsidRPr="005963FA">
        <w:rPr>
          <w:rFonts w:eastAsia="SimSun" w:cs="v5.0.0" w:hint="eastAsia"/>
          <w:lang w:val="en-US" w:eastAsia="zh-CN"/>
        </w:rPr>
        <w:t xml:space="preserve">shall be applied </w:t>
      </w:r>
      <w:r w:rsidRPr="005963FA">
        <w:rPr>
          <w:rFonts w:cs="v5.0.0"/>
        </w:rPr>
        <w:t>at the</w:t>
      </w:r>
      <w:r w:rsidRPr="005963FA">
        <w:rPr>
          <w:rFonts w:cs="v5.0.0"/>
          <w:i/>
        </w:rPr>
        <w:t xml:space="preserve"> antenna connector</w:t>
      </w:r>
      <w:r w:rsidRPr="005963FA">
        <w:rPr>
          <w:rFonts w:cs="v5.0.0"/>
        </w:rPr>
        <w:t xml:space="preserve"> supporting transmission in the </w:t>
      </w:r>
      <w:r w:rsidRPr="005963FA">
        <w:rPr>
          <w:rFonts w:cs="v5.0.0"/>
          <w:i/>
          <w:iCs/>
        </w:rPr>
        <w:t>operating band</w:t>
      </w:r>
      <w:r w:rsidRPr="005963FA">
        <w:rPr>
          <w:rFonts w:cs="v5.0.0"/>
        </w:rPr>
        <w:t>.</w:t>
      </w:r>
    </w:p>
    <w:p w14:paraId="639E7621" w14:textId="77777777" w:rsidR="001715D2" w:rsidRPr="005963FA" w:rsidRDefault="001715D2" w:rsidP="001715D2">
      <w:pPr>
        <w:rPr>
          <w:rFonts w:cs="v5.0.0"/>
        </w:rPr>
      </w:pPr>
      <w:r w:rsidRPr="005963FA">
        <w:rPr>
          <w:rFonts w:cs="v5.0.0"/>
        </w:rPr>
        <w:t xml:space="preserve">For </w:t>
      </w:r>
      <w:r w:rsidRPr="005963FA">
        <w:rPr>
          <w:rFonts w:cs="v5.0.0"/>
          <w:i/>
          <w:iCs/>
        </w:rPr>
        <w:t>BS type 1-H</w:t>
      </w:r>
      <w:r w:rsidRPr="005963FA">
        <w:rPr>
          <w:rFonts w:cs="v5.0.0"/>
        </w:rPr>
        <w:t xml:space="preserve"> this requirement </w:t>
      </w:r>
      <w:r w:rsidRPr="005963FA">
        <w:rPr>
          <w:rFonts w:eastAsia="SimSun" w:cs="v5.0.0" w:hint="eastAsia"/>
          <w:lang w:val="en-US" w:eastAsia="zh-CN"/>
        </w:rPr>
        <w:t xml:space="preserve">shall be applied </w:t>
      </w:r>
      <w:r w:rsidRPr="005963FA">
        <w:rPr>
          <w:rFonts w:cs="v5.0.0"/>
        </w:rPr>
        <w:t xml:space="preserve">at each </w:t>
      </w:r>
      <w:r w:rsidRPr="005963FA">
        <w:rPr>
          <w:rFonts w:cs="v5.0.0"/>
          <w:i/>
        </w:rPr>
        <w:t>TAB connector</w:t>
      </w:r>
      <w:r w:rsidRPr="005963FA">
        <w:rPr>
          <w:rFonts w:cs="v5.0.0"/>
        </w:rPr>
        <w:t xml:space="preserve"> supporting transmission in the </w:t>
      </w:r>
      <w:r w:rsidRPr="005963FA">
        <w:rPr>
          <w:rFonts w:cs="v5.0.0"/>
          <w:i/>
          <w:iCs/>
        </w:rPr>
        <w:t>operating band.</w:t>
      </w:r>
    </w:p>
    <w:p w14:paraId="789767AD" w14:textId="20A973EF" w:rsidR="001715D2" w:rsidRDefault="001715D2" w:rsidP="006B459D">
      <w:pPr>
        <w:rPr>
          <w:noProof/>
        </w:rPr>
      </w:pPr>
    </w:p>
    <w:p w14:paraId="3F89C95F" w14:textId="77777777" w:rsidR="00856CB8" w:rsidRPr="007C5EA4" w:rsidRDefault="00856CB8" w:rsidP="00856CB8">
      <w:pPr>
        <w:pStyle w:val="EW"/>
        <w:rPr>
          <w:color w:val="FF0000"/>
        </w:rPr>
      </w:pPr>
      <w:r w:rsidRPr="007C5EA4">
        <w:rPr>
          <w:color w:val="FF0000"/>
        </w:rPr>
        <w:t>--------------</w:t>
      </w:r>
    </w:p>
    <w:p w14:paraId="23FF1DAD" w14:textId="77777777" w:rsidR="00856CB8" w:rsidRPr="007C5EA4" w:rsidRDefault="00856CB8" w:rsidP="00856CB8">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0D22395D" w14:textId="77777777" w:rsidR="00856CB8" w:rsidRPr="007C5EA4" w:rsidRDefault="00856CB8" w:rsidP="00856CB8">
      <w:pPr>
        <w:pStyle w:val="EW"/>
        <w:rPr>
          <w:color w:val="FF0000"/>
        </w:rPr>
      </w:pPr>
      <w:r w:rsidRPr="007C5EA4">
        <w:rPr>
          <w:color w:val="FF0000"/>
        </w:rPr>
        <w:t>-------------</w:t>
      </w:r>
    </w:p>
    <w:p w14:paraId="1FD167DA" w14:textId="0FEE280A" w:rsidR="00856CB8" w:rsidRDefault="00856CB8" w:rsidP="006B459D">
      <w:pPr>
        <w:rPr>
          <w:noProof/>
        </w:rPr>
      </w:pPr>
    </w:p>
    <w:p w14:paraId="3787BBE6" w14:textId="77777777" w:rsidR="00856CB8" w:rsidRPr="005963FA" w:rsidRDefault="00856CB8" w:rsidP="00856CB8">
      <w:pPr>
        <w:pStyle w:val="Heading6"/>
      </w:pPr>
      <w:bookmarkStart w:id="36" w:name="_Toc535441950"/>
      <w:r w:rsidRPr="005963FA">
        <w:t>6.6.5.5.1.3</w:t>
      </w:r>
      <w:r w:rsidRPr="005963FA">
        <w:tab/>
        <w:t>Additional spurious emissions requirements</w:t>
      </w:r>
      <w:bookmarkEnd w:id="36"/>
    </w:p>
    <w:p w14:paraId="6D402D82" w14:textId="77777777" w:rsidR="00856CB8" w:rsidRPr="005963FA" w:rsidRDefault="00856CB8" w:rsidP="00856CB8">
      <w:r w:rsidRPr="005963FA">
        <w:t xml:space="preserve">These requirements may be applied for the protection of system operating in frequency ranges other than the BS downlink </w:t>
      </w:r>
      <w:r w:rsidRPr="005963FA">
        <w:rPr>
          <w:i/>
        </w:rPr>
        <w:t>operating band</w:t>
      </w:r>
      <w:r w:rsidRPr="005963FA">
        <w:t xml:space="preserve">. The limits may apply as an optional protection of such systems that are deployed in the same geographical area as the BS, or they may be set by local or regional regulation as a mandatory requirement for an NR </w:t>
      </w:r>
      <w:r w:rsidRPr="005963FA">
        <w:rPr>
          <w:i/>
        </w:rPr>
        <w:t>operating band</w:t>
      </w:r>
      <w:r w:rsidRPr="005963FA">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521ED4F4" w14:textId="77777777" w:rsidR="00856CB8" w:rsidRPr="005963FA" w:rsidRDefault="00856CB8" w:rsidP="00856CB8">
      <w:r w:rsidRPr="005963FA">
        <w:t>Some requirements may apply for the protection of specific equipment (UE, MS and/or BS) or equipment operating in specific systems (GSM, CDMA, UTRA, E-UTRA, NR, etc.) as listed below.</w:t>
      </w:r>
    </w:p>
    <w:p w14:paraId="03DC70E2" w14:textId="674BB890" w:rsidR="00856CB8" w:rsidRDefault="00856CB8" w:rsidP="00856CB8">
      <w:r w:rsidRPr="005963FA">
        <w:t xml:space="preserve">The power of any spurious emission shall not exceed the </w:t>
      </w:r>
      <w:r w:rsidRPr="005963FA">
        <w:rPr>
          <w:i/>
        </w:rPr>
        <w:t>basic limits</w:t>
      </w:r>
      <w:r w:rsidRPr="005963FA">
        <w:t xml:space="preserve"> of table 6.6.5.5.1.3-1 for a BS where requirements for co-existence with the system listed in the first column apply. For </w:t>
      </w:r>
      <w:r w:rsidRPr="005963FA">
        <w:rPr>
          <w:rFonts w:cs="Arial"/>
        </w:rPr>
        <w:t xml:space="preserve">a </w:t>
      </w:r>
      <w:r w:rsidRPr="005963FA">
        <w:rPr>
          <w:rFonts w:cs="Arial"/>
          <w:i/>
        </w:rPr>
        <w:t>multi-band connector</w:t>
      </w:r>
      <w:r w:rsidRPr="005963FA">
        <w:t xml:space="preserve">, the exclusions and conditions in the Note column of table 6.6.5.5.1.3-1 apply for each supported </w:t>
      </w:r>
      <w:r w:rsidRPr="005963FA">
        <w:rPr>
          <w:i/>
        </w:rPr>
        <w:t>operating band</w:t>
      </w:r>
      <w:r w:rsidRPr="005963FA">
        <w:t>.</w:t>
      </w:r>
    </w:p>
    <w:p w14:paraId="5EF46BB0" w14:textId="61D4370C" w:rsidR="00856CB8" w:rsidRDefault="00856CB8" w:rsidP="00856CB8">
      <w:pPr>
        <w:rPr>
          <w:rFonts w:cs="v3.8.0"/>
        </w:rPr>
      </w:pPr>
    </w:p>
    <w:p w14:paraId="223F07F3" w14:textId="77777777" w:rsidR="00856CB8" w:rsidRPr="007C5EA4" w:rsidRDefault="00856CB8" w:rsidP="00856CB8">
      <w:pPr>
        <w:pStyle w:val="EW"/>
        <w:rPr>
          <w:color w:val="FF0000"/>
        </w:rPr>
      </w:pPr>
      <w:r w:rsidRPr="007C5EA4">
        <w:rPr>
          <w:color w:val="FF0000"/>
        </w:rPr>
        <w:t>--------------</w:t>
      </w:r>
    </w:p>
    <w:p w14:paraId="6720C167" w14:textId="77777777" w:rsidR="00856CB8" w:rsidRPr="007C5EA4" w:rsidRDefault="00856CB8" w:rsidP="00856CB8">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6EA87B3C" w14:textId="77777777" w:rsidR="00856CB8" w:rsidRPr="007C5EA4" w:rsidRDefault="00856CB8" w:rsidP="00856CB8">
      <w:pPr>
        <w:pStyle w:val="EW"/>
        <w:rPr>
          <w:color w:val="FF0000"/>
        </w:rPr>
      </w:pPr>
      <w:r w:rsidRPr="007C5EA4">
        <w:rPr>
          <w:color w:val="FF0000"/>
        </w:rPr>
        <w:t>-------------</w:t>
      </w:r>
    </w:p>
    <w:p w14:paraId="56EAD719" w14:textId="77777777" w:rsidR="00856CB8" w:rsidRPr="005963FA" w:rsidRDefault="00856CB8" w:rsidP="00856CB8"/>
    <w:p w14:paraId="0A4AB25A" w14:textId="77777777" w:rsidR="00856CB8" w:rsidRPr="005963FA" w:rsidRDefault="00856CB8" w:rsidP="00856CB8">
      <w:pPr>
        <w:pStyle w:val="NO"/>
      </w:pPr>
      <w:r w:rsidRPr="005963FA">
        <w:t>NOTE 1:</w:t>
      </w:r>
      <w:r w:rsidRPr="005963FA">
        <w:tab/>
        <w:t xml:space="preserve">As defined in the scope for spurious emissions in this subclause, except for </w:t>
      </w:r>
      <w:r w:rsidRPr="005963FA">
        <w:rPr>
          <w:rFonts w:eastAsia="MS Mincho"/>
        </w:rPr>
        <w:t xml:space="preserve">the cases where the noted requirements apply to a BS operating in </w:t>
      </w:r>
      <w:r w:rsidRPr="005963FA">
        <w:t xml:space="preserve">Band n28, the co-existence requirements in table 6.6.5.5.1.3-1do not apply for the </w:t>
      </w:r>
      <w:proofErr w:type="spellStart"/>
      <w:r w:rsidRPr="005963FA">
        <w:t>Δf</w:t>
      </w:r>
      <w:r w:rsidRPr="005963FA">
        <w:rPr>
          <w:rFonts w:cs="v5.0.0"/>
          <w:vertAlign w:val="subscript"/>
        </w:rPr>
        <w:t>OBUE</w:t>
      </w:r>
      <w:proofErr w:type="spellEnd"/>
      <w:r w:rsidRPr="005963FA">
        <w:t xml:space="preserve"> frequency range immediately outside the downlink</w:t>
      </w:r>
      <w:r w:rsidRPr="005963FA" w:rsidDel="00B62512">
        <w:t xml:space="preserve"> </w:t>
      </w:r>
      <w:r w:rsidRPr="005963FA">
        <w:rPr>
          <w:i/>
        </w:rPr>
        <w:t>operating band</w:t>
      </w:r>
      <w:r w:rsidRPr="005963FA">
        <w:t xml:space="preserve"> (see TS 38.104 [2], table 5.2-1). Emission limits for this excluded frequency range may be covered by local or regional requirements.</w:t>
      </w:r>
    </w:p>
    <w:p w14:paraId="6EA8F01F" w14:textId="77777777" w:rsidR="00856CB8" w:rsidRPr="005963FA" w:rsidRDefault="00856CB8" w:rsidP="00856CB8">
      <w:pPr>
        <w:pStyle w:val="NO"/>
      </w:pPr>
      <w:r w:rsidRPr="005963FA">
        <w:t>NOTE 2:</w:t>
      </w:r>
      <w:r w:rsidRPr="005963FA">
        <w:tab/>
        <w:t xml:space="preserve">Table 6.6.5.5.1.3-1 assumes that two </w:t>
      </w:r>
      <w:r w:rsidRPr="005963FA">
        <w:rPr>
          <w:i/>
        </w:rPr>
        <w:t>operating bands</w:t>
      </w:r>
      <w:r w:rsidRPr="005963FA">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210D5C3" w14:textId="77777777" w:rsidR="00856CB8" w:rsidRPr="005963FA" w:rsidRDefault="00856CB8" w:rsidP="00856CB8">
      <w:pPr>
        <w:pStyle w:val="NO"/>
      </w:pPr>
      <w:r w:rsidRPr="005963FA">
        <w:lastRenderedPageBreak/>
        <w:t>NOTE 3:</w:t>
      </w:r>
      <w:r w:rsidRPr="005963FA">
        <w:tab/>
        <w:t xml:space="preserve">TDD base stations deployed in the same geographical area, that are synchronized and use the same or adjacent </w:t>
      </w:r>
      <w:r w:rsidRPr="005963FA">
        <w:rPr>
          <w:i/>
        </w:rPr>
        <w:t>operating bands</w:t>
      </w:r>
      <w:r w:rsidRPr="005963FA">
        <w:t xml:space="preserve"> can transmit without additional co-existence requirements. For unsynchronized base stations, special co-existence requirements may apply that are not covered by the 3GPP specifications.</w:t>
      </w:r>
    </w:p>
    <w:p w14:paraId="3AE58776" w14:textId="77777777" w:rsidR="00856CB8" w:rsidRPr="005963FA" w:rsidRDefault="00856CB8" w:rsidP="00856CB8">
      <w:pPr>
        <w:pStyle w:val="NO"/>
      </w:pPr>
      <w:r w:rsidRPr="005963FA">
        <w:t>NOTE 4:</w:t>
      </w:r>
      <w:r w:rsidRPr="005963FA">
        <w:tab/>
        <w:t xml:space="preserve">For NR Band n28 BS, specific solutions may be required to fulfil the spurious emissions limits for BS for co-existence with E-UTRA Band 27 UL </w:t>
      </w:r>
      <w:r w:rsidRPr="005963FA">
        <w:rPr>
          <w:i/>
        </w:rPr>
        <w:t>operating band</w:t>
      </w:r>
      <w:r w:rsidRPr="005963FA">
        <w:t>.</w:t>
      </w:r>
    </w:p>
    <w:p w14:paraId="128A89BE" w14:textId="77777777" w:rsidR="00856CB8" w:rsidRPr="005963FA" w:rsidRDefault="00856CB8" w:rsidP="00856CB8">
      <w:pPr>
        <w:rPr>
          <w:rFonts w:cs="v3.8.0"/>
          <w:lang w:eastAsia="zh-CN"/>
        </w:rPr>
      </w:pPr>
      <w:r w:rsidRPr="005963FA">
        <w:t>The following requirement may be applied for the protection of PHS.</w:t>
      </w:r>
      <w:r w:rsidRPr="005963FA">
        <w:rPr>
          <w:rFonts w:cs="v3.8.0"/>
        </w:rPr>
        <w:t xml:space="preserve"> This requirement is also applicable at specified frequencies falling between </w:t>
      </w:r>
      <w:proofErr w:type="spellStart"/>
      <w:r w:rsidRPr="005963FA">
        <w:t>Δf</w:t>
      </w:r>
      <w:r w:rsidRPr="005963FA">
        <w:rPr>
          <w:rFonts w:cs="v5.0.0"/>
          <w:vertAlign w:val="subscript"/>
        </w:rPr>
        <w:t>OBUE</w:t>
      </w:r>
      <w:proofErr w:type="spellEnd"/>
      <w:r w:rsidRPr="005963FA">
        <w:rPr>
          <w:rFonts w:cs="v3.8.0"/>
        </w:rPr>
        <w:t xml:space="preserve"> below the </w:t>
      </w:r>
      <w:r w:rsidRPr="005963FA">
        <w:t xml:space="preserve">lowest BS transmitter frequency of the downlink </w:t>
      </w:r>
      <w:r w:rsidRPr="005963FA">
        <w:rPr>
          <w:i/>
        </w:rPr>
        <w:t>operating band</w:t>
      </w:r>
      <w:r w:rsidRPr="005963FA">
        <w:t xml:space="preserve"> and </w:t>
      </w:r>
      <w:proofErr w:type="spellStart"/>
      <w:r w:rsidRPr="005963FA">
        <w:t>Δf</w:t>
      </w:r>
      <w:r w:rsidRPr="005963FA">
        <w:rPr>
          <w:rFonts w:cs="v5.0.0"/>
          <w:vertAlign w:val="subscript"/>
        </w:rPr>
        <w:t>OBUE</w:t>
      </w:r>
      <w:proofErr w:type="spellEnd"/>
      <w:r w:rsidRPr="005963FA">
        <w:t xml:space="preserve"> above the highest BS transmitter frequency of the downlink </w:t>
      </w:r>
      <w:r w:rsidRPr="005963FA">
        <w:rPr>
          <w:i/>
        </w:rPr>
        <w:t>operating band</w:t>
      </w:r>
      <w:r w:rsidRPr="005963FA">
        <w:t xml:space="preserve">. </w:t>
      </w:r>
      <w:proofErr w:type="spellStart"/>
      <w:r w:rsidRPr="005963FA">
        <w:t>Δf</w:t>
      </w:r>
      <w:r w:rsidRPr="005963FA">
        <w:rPr>
          <w:vertAlign w:val="subscript"/>
        </w:rPr>
        <w:t>OBUE</w:t>
      </w:r>
      <w:proofErr w:type="spellEnd"/>
      <w:r w:rsidRPr="005963FA">
        <w:rPr>
          <w:rFonts w:cs="v5.0.0"/>
        </w:rPr>
        <w:t xml:space="preserve"> </w:t>
      </w:r>
      <w:r w:rsidRPr="005963FA">
        <w:rPr>
          <w:rFonts w:cs="v5.0.0"/>
          <w:lang w:eastAsia="zh-CN"/>
        </w:rPr>
        <w:t xml:space="preserve">is </w:t>
      </w:r>
      <w:r w:rsidRPr="005963FA">
        <w:rPr>
          <w:rFonts w:cs="v5.0.0"/>
        </w:rPr>
        <w:t>defined in subclause 6.6.1.</w:t>
      </w:r>
    </w:p>
    <w:p w14:paraId="67D309A0" w14:textId="77777777" w:rsidR="00856CB8" w:rsidRPr="005963FA" w:rsidRDefault="00856CB8" w:rsidP="00856CB8">
      <w:r w:rsidRPr="005963FA">
        <w:t xml:space="preserve">The </w:t>
      </w:r>
      <w:r w:rsidRPr="005963FA">
        <w:rPr>
          <w:i/>
        </w:rPr>
        <w:t>basic limits</w:t>
      </w:r>
      <w:r w:rsidRPr="005963FA">
        <w:t xml:space="preserve"> for this requirement </w:t>
      </w:r>
      <w:proofErr w:type="gramStart"/>
      <w:r w:rsidRPr="005963FA">
        <w:t>is</w:t>
      </w:r>
      <w:proofErr w:type="gramEnd"/>
      <w:r w:rsidRPr="005963FA">
        <w:t>:</w:t>
      </w:r>
    </w:p>
    <w:p w14:paraId="26252388" w14:textId="77777777" w:rsidR="00856CB8" w:rsidRPr="005963FA" w:rsidRDefault="00856CB8" w:rsidP="00856CB8">
      <w:pPr>
        <w:pStyle w:val="TH"/>
      </w:pPr>
      <w:r w:rsidRPr="005963FA">
        <w:t xml:space="preserve">Table 6.6.5.5.1.3-2: BS spurious emissions </w:t>
      </w:r>
      <w:r w:rsidRPr="005963FA">
        <w:rPr>
          <w:i/>
        </w:rPr>
        <w:t>basic limits</w:t>
      </w:r>
      <w:r w:rsidRPr="005963FA">
        <w:t xml:space="preserve"> for BS for co-existence with</w:t>
      </w:r>
      <w:r w:rsidRPr="005963FA" w:rsidDel="00E2020E">
        <w:t xml:space="preserve"> </w:t>
      </w:r>
      <w:r w:rsidRPr="005963F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56CB8" w:rsidRPr="005963FA" w14:paraId="57CB2343" w14:textId="77777777" w:rsidTr="00CE75F9">
        <w:trPr>
          <w:cantSplit/>
          <w:jc w:val="center"/>
        </w:trPr>
        <w:tc>
          <w:tcPr>
            <w:tcW w:w="2538" w:type="dxa"/>
          </w:tcPr>
          <w:p w14:paraId="79D0DB2A" w14:textId="77777777" w:rsidR="00856CB8" w:rsidRPr="005963FA" w:rsidRDefault="00856CB8" w:rsidP="00CE75F9">
            <w:pPr>
              <w:pStyle w:val="TAH"/>
              <w:rPr>
                <w:rFonts w:cs="Arial"/>
              </w:rPr>
            </w:pPr>
            <w:r w:rsidRPr="005963FA">
              <w:rPr>
                <w:rFonts w:cs="Arial"/>
              </w:rPr>
              <w:t>Frequency range</w:t>
            </w:r>
          </w:p>
        </w:tc>
        <w:tc>
          <w:tcPr>
            <w:tcW w:w="1276" w:type="dxa"/>
          </w:tcPr>
          <w:p w14:paraId="5C74D464" w14:textId="77777777" w:rsidR="00856CB8" w:rsidRPr="005963FA" w:rsidRDefault="00856CB8" w:rsidP="00CE75F9">
            <w:pPr>
              <w:pStyle w:val="TAH"/>
              <w:rPr>
                <w:rFonts w:cs="Arial"/>
              </w:rPr>
            </w:pPr>
            <w:r w:rsidRPr="005963FA">
              <w:rPr>
                <w:rFonts w:cs="v5.0.0"/>
              </w:rPr>
              <w:t>Basic limit</w:t>
            </w:r>
          </w:p>
        </w:tc>
        <w:tc>
          <w:tcPr>
            <w:tcW w:w="1418" w:type="dxa"/>
          </w:tcPr>
          <w:p w14:paraId="0904DD2B" w14:textId="77777777" w:rsidR="00856CB8" w:rsidRPr="005963FA" w:rsidRDefault="00856CB8" w:rsidP="00CE75F9">
            <w:pPr>
              <w:pStyle w:val="TAH"/>
              <w:rPr>
                <w:rFonts w:cs="Arial"/>
              </w:rPr>
            </w:pPr>
            <w:r w:rsidRPr="005963FA">
              <w:rPr>
                <w:rFonts w:cs="Arial"/>
              </w:rPr>
              <w:t>Measurement bandwidth</w:t>
            </w:r>
          </w:p>
        </w:tc>
        <w:tc>
          <w:tcPr>
            <w:tcW w:w="3617" w:type="dxa"/>
          </w:tcPr>
          <w:p w14:paraId="1AA5701F" w14:textId="77777777" w:rsidR="00856CB8" w:rsidRPr="005963FA" w:rsidRDefault="00856CB8" w:rsidP="00CE75F9">
            <w:pPr>
              <w:pStyle w:val="TAH"/>
              <w:rPr>
                <w:rFonts w:cs="Arial"/>
              </w:rPr>
            </w:pPr>
            <w:r w:rsidRPr="005963FA">
              <w:rPr>
                <w:rFonts w:cs="Arial"/>
              </w:rPr>
              <w:t>Note</w:t>
            </w:r>
          </w:p>
        </w:tc>
      </w:tr>
      <w:tr w:rsidR="00856CB8" w:rsidRPr="005963FA" w14:paraId="499C5CDB" w14:textId="77777777" w:rsidTr="00CE75F9">
        <w:trPr>
          <w:cantSplit/>
          <w:trHeight w:val="163"/>
          <w:jc w:val="center"/>
        </w:trPr>
        <w:tc>
          <w:tcPr>
            <w:tcW w:w="2538" w:type="dxa"/>
            <w:tcBorders>
              <w:top w:val="single" w:sz="4" w:space="0" w:color="auto"/>
            </w:tcBorders>
          </w:tcPr>
          <w:p w14:paraId="27149E8D" w14:textId="77777777" w:rsidR="00856CB8" w:rsidRPr="005963FA" w:rsidRDefault="00856CB8" w:rsidP="00CE75F9">
            <w:pPr>
              <w:pStyle w:val="TAC"/>
              <w:rPr>
                <w:rFonts w:cs="Arial"/>
              </w:rPr>
            </w:pPr>
            <w:r w:rsidRPr="005963FA">
              <w:rPr>
                <w:rFonts w:cs="Arial"/>
              </w:rPr>
              <w:t>1884.5 – 1915.7 MHz</w:t>
            </w:r>
          </w:p>
        </w:tc>
        <w:tc>
          <w:tcPr>
            <w:tcW w:w="1276" w:type="dxa"/>
            <w:tcBorders>
              <w:top w:val="single" w:sz="4" w:space="0" w:color="auto"/>
            </w:tcBorders>
          </w:tcPr>
          <w:p w14:paraId="5D135F90" w14:textId="77777777" w:rsidR="00856CB8" w:rsidRPr="005963FA" w:rsidRDefault="00856CB8" w:rsidP="00CE75F9">
            <w:pPr>
              <w:pStyle w:val="TAC"/>
              <w:rPr>
                <w:rFonts w:cs="Arial"/>
              </w:rPr>
            </w:pPr>
            <w:r w:rsidRPr="005963FA">
              <w:rPr>
                <w:rFonts w:cs="Arial"/>
              </w:rPr>
              <w:t>-41 dBm</w:t>
            </w:r>
          </w:p>
        </w:tc>
        <w:tc>
          <w:tcPr>
            <w:tcW w:w="1418" w:type="dxa"/>
            <w:tcBorders>
              <w:top w:val="single" w:sz="4" w:space="0" w:color="auto"/>
            </w:tcBorders>
          </w:tcPr>
          <w:p w14:paraId="4B45F712" w14:textId="77777777" w:rsidR="00856CB8" w:rsidRPr="005963FA" w:rsidRDefault="00856CB8" w:rsidP="00CE75F9">
            <w:pPr>
              <w:pStyle w:val="TAC"/>
              <w:rPr>
                <w:rFonts w:cs="Arial"/>
              </w:rPr>
            </w:pPr>
            <w:r w:rsidRPr="005963FA">
              <w:rPr>
                <w:rFonts w:cs="Arial"/>
              </w:rPr>
              <w:t>300 kHz</w:t>
            </w:r>
          </w:p>
        </w:tc>
        <w:tc>
          <w:tcPr>
            <w:tcW w:w="3617" w:type="dxa"/>
            <w:tcBorders>
              <w:top w:val="single" w:sz="4" w:space="0" w:color="auto"/>
            </w:tcBorders>
          </w:tcPr>
          <w:p w14:paraId="56244C9F" w14:textId="77777777" w:rsidR="00856CB8" w:rsidRPr="005963FA" w:rsidRDefault="00856CB8" w:rsidP="00CE75F9">
            <w:pPr>
              <w:pStyle w:val="TAC"/>
              <w:rPr>
                <w:rFonts w:cs="Arial"/>
              </w:rPr>
            </w:pPr>
            <w:r w:rsidRPr="005963FA">
              <w:rPr>
                <w:rFonts w:cs="Arial"/>
              </w:rPr>
              <w:t xml:space="preserve">Applicable when co-existence with PHS system operating in 1884.5 - 1915.7MHz </w:t>
            </w:r>
          </w:p>
        </w:tc>
      </w:tr>
    </w:tbl>
    <w:p w14:paraId="0EA32962" w14:textId="77777777" w:rsidR="00856CB8" w:rsidRPr="005963FA" w:rsidRDefault="00856CB8" w:rsidP="00856CB8"/>
    <w:p w14:paraId="247756B1" w14:textId="77777777" w:rsidR="00856CB8" w:rsidRPr="005963FA" w:rsidRDefault="00856CB8" w:rsidP="00856CB8">
      <w:pPr>
        <w:rPr>
          <w:lang w:val="en-US"/>
        </w:rPr>
      </w:pPr>
      <w:r w:rsidRPr="005963FA">
        <w:rPr>
          <w:lang w:val="en-US"/>
        </w:rPr>
        <w:t xml:space="preserve">In certain regions, the following requirement may apply to </w:t>
      </w:r>
      <w:del w:id="37" w:author="Elena Pucci" w:date="2019-02-14T11:19:00Z">
        <w:r w:rsidRPr="005963FA" w:rsidDel="00856CB8">
          <w:rPr>
            <w:lang w:val="en-US"/>
          </w:rPr>
          <w:delText xml:space="preserve">NR </w:delText>
        </w:r>
      </w:del>
      <w:r w:rsidRPr="005963FA">
        <w:rPr>
          <w:lang w:val="en-US"/>
        </w:rPr>
        <w:t xml:space="preserve">BS operating in Band n50 and n75 within 1432-1452 MHz, and in Band n51 and Band n76. The </w:t>
      </w:r>
      <w:r w:rsidRPr="005963FA">
        <w:rPr>
          <w:i/>
          <w:lang w:val="en-US"/>
        </w:rPr>
        <w:t>basic limits</w:t>
      </w:r>
      <w:r w:rsidRPr="005963FA">
        <w:rPr>
          <w:lang w:val="en-US"/>
        </w:rPr>
        <w:t xml:space="preserve"> are specified in table </w:t>
      </w:r>
      <w:r w:rsidRPr="005963FA">
        <w:t>6.6.5.5.1.3-4</w:t>
      </w:r>
      <w:r w:rsidRPr="005963FA">
        <w:rPr>
          <w:lang w:val="en-US"/>
        </w:rPr>
        <w:t xml:space="preserve">. </w:t>
      </w:r>
      <w:r w:rsidRPr="005963FA">
        <w:rPr>
          <w:rFonts w:cs="v3.8.0"/>
        </w:rPr>
        <w:t>This requirement is also applicable at</w:t>
      </w:r>
      <w:r w:rsidRPr="005963FA">
        <w:t xml:space="preserve"> </w:t>
      </w:r>
      <w:r w:rsidRPr="005963FA">
        <w:rPr>
          <w:rFonts w:cs="v3.8.0"/>
        </w:rPr>
        <w:t xml:space="preserve">the frequency range from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below the lowest frequency of the BS downlink </w:t>
      </w:r>
      <w:r w:rsidRPr="005963FA">
        <w:rPr>
          <w:rFonts w:cs="v3.8.0"/>
          <w:i/>
        </w:rPr>
        <w:t>operating band</w:t>
      </w:r>
      <w:r w:rsidRPr="005963FA">
        <w:rPr>
          <w:rFonts w:cs="v3.8.0"/>
        </w:rPr>
        <w:t xml:space="preserve"> up to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above the highest frequency of the BS downlink </w:t>
      </w:r>
      <w:r w:rsidRPr="005963FA">
        <w:rPr>
          <w:rFonts w:cs="v3.8.0"/>
          <w:i/>
        </w:rPr>
        <w:t>operating band</w:t>
      </w:r>
      <w:r w:rsidRPr="005963FA">
        <w:rPr>
          <w:rFonts w:cs="v3.8.0"/>
        </w:rPr>
        <w:t>.</w:t>
      </w:r>
    </w:p>
    <w:p w14:paraId="11457FB9" w14:textId="77777777" w:rsidR="00856CB8" w:rsidRPr="005963FA" w:rsidRDefault="00856CB8" w:rsidP="00856CB8">
      <w:pPr>
        <w:pStyle w:val="TH"/>
        <w:rPr>
          <w:lang w:val="en-US" w:eastAsia="zh-CN"/>
        </w:rPr>
      </w:pPr>
      <w:r w:rsidRPr="005963FA">
        <w:t xml:space="preserve">Table 6.6.5.5.1.3-4: Additional operating band unwanted emission </w:t>
      </w:r>
      <w:r w:rsidRPr="005963FA">
        <w:rPr>
          <w:i/>
        </w:rPr>
        <w:t>basic limits</w:t>
      </w:r>
      <w:r w:rsidRPr="005963FA">
        <w:t xml:space="preserve"> for </w:t>
      </w:r>
      <w:del w:id="38" w:author="Elena Pucci" w:date="2019-02-14T11:19:00Z">
        <w:r w:rsidRPr="005963FA" w:rsidDel="00856CB8">
          <w:delText xml:space="preserve">NR </w:delText>
        </w:r>
      </w:del>
      <w:r w:rsidRPr="005963FA">
        <w:t xml:space="preserve">BS operating in </w:t>
      </w:r>
      <w:r w:rsidRPr="005963FA">
        <w:rPr>
          <w:lang w:val="en-US" w:eastAsia="zh-CN"/>
        </w:rPr>
        <w:t>Band n50 and n75 within 1432-1452 MHz</w:t>
      </w:r>
      <w:r w:rsidRPr="005963FA">
        <w:t>,</w:t>
      </w:r>
      <w:r w:rsidRPr="005963FA">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56CB8" w:rsidRPr="005963FA" w14:paraId="70355646" w14:textId="77777777" w:rsidTr="00CE75F9">
        <w:trPr>
          <w:cantSplit/>
          <w:jc w:val="center"/>
        </w:trPr>
        <w:tc>
          <w:tcPr>
            <w:tcW w:w="3041" w:type="dxa"/>
            <w:tcBorders>
              <w:top w:val="single" w:sz="4" w:space="0" w:color="auto"/>
              <w:left w:val="single" w:sz="4" w:space="0" w:color="auto"/>
              <w:bottom w:val="single" w:sz="4" w:space="0" w:color="auto"/>
              <w:right w:val="single" w:sz="4" w:space="0" w:color="auto"/>
            </w:tcBorders>
          </w:tcPr>
          <w:p w14:paraId="32419142" w14:textId="77777777" w:rsidR="00856CB8" w:rsidRPr="005963FA" w:rsidRDefault="00856CB8" w:rsidP="00CE75F9">
            <w:pPr>
              <w:pStyle w:val="TAH"/>
            </w:pPr>
            <w:r w:rsidRPr="005963FA">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86E5B88" w14:textId="77777777" w:rsidR="00856CB8" w:rsidRPr="005963FA" w:rsidRDefault="00856CB8" w:rsidP="00CE75F9">
            <w:pPr>
              <w:pStyle w:val="TAH"/>
            </w:pPr>
            <w:r w:rsidRPr="005963FA">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5CBA3FFB" w14:textId="77777777" w:rsidR="00856CB8" w:rsidRPr="005963FA" w:rsidRDefault="00856CB8" w:rsidP="00CE75F9">
            <w:pPr>
              <w:pStyle w:val="TAH"/>
            </w:pPr>
            <w:r w:rsidRPr="005963FA">
              <w:t>Measurement bandwidth</w:t>
            </w:r>
          </w:p>
        </w:tc>
      </w:tr>
      <w:tr w:rsidR="00856CB8" w:rsidRPr="005963FA" w14:paraId="3B712726" w14:textId="77777777" w:rsidTr="00CE75F9">
        <w:trPr>
          <w:cantSplit/>
          <w:jc w:val="center"/>
        </w:trPr>
        <w:tc>
          <w:tcPr>
            <w:tcW w:w="3041" w:type="dxa"/>
            <w:tcBorders>
              <w:top w:val="single" w:sz="4" w:space="0" w:color="auto"/>
              <w:left w:val="single" w:sz="4" w:space="0" w:color="auto"/>
              <w:bottom w:val="single" w:sz="4" w:space="0" w:color="auto"/>
              <w:right w:val="single" w:sz="4" w:space="0" w:color="auto"/>
            </w:tcBorders>
          </w:tcPr>
          <w:p w14:paraId="493BB051" w14:textId="77777777" w:rsidR="00856CB8" w:rsidRPr="005963FA" w:rsidRDefault="00856CB8" w:rsidP="00CE75F9">
            <w:pPr>
              <w:pStyle w:val="TAC"/>
            </w:pPr>
            <w:proofErr w:type="spellStart"/>
            <w:r w:rsidRPr="005963FA">
              <w:t>F</w:t>
            </w:r>
            <w:r w:rsidRPr="005963FA">
              <w:rPr>
                <w:vertAlign w:val="subscript"/>
              </w:rPr>
              <w:t>filter</w:t>
            </w:r>
            <w:proofErr w:type="spellEnd"/>
            <w:r w:rsidRPr="005963FA">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1E7FB0E" w14:textId="77777777" w:rsidR="00856CB8" w:rsidRPr="005963FA" w:rsidRDefault="00856CB8" w:rsidP="00CE75F9">
            <w:pPr>
              <w:pStyle w:val="TAC"/>
            </w:pPr>
            <w:r w:rsidRPr="005963FA">
              <w:t>-42 dBm</w:t>
            </w:r>
          </w:p>
        </w:tc>
        <w:tc>
          <w:tcPr>
            <w:tcW w:w="1642" w:type="dxa"/>
            <w:tcBorders>
              <w:top w:val="single" w:sz="4" w:space="0" w:color="auto"/>
              <w:left w:val="single" w:sz="4" w:space="0" w:color="auto"/>
              <w:bottom w:val="single" w:sz="4" w:space="0" w:color="auto"/>
              <w:right w:val="single" w:sz="4" w:space="0" w:color="auto"/>
            </w:tcBorders>
          </w:tcPr>
          <w:p w14:paraId="0B970395" w14:textId="77777777" w:rsidR="00856CB8" w:rsidRPr="005963FA" w:rsidRDefault="00856CB8" w:rsidP="00CE75F9">
            <w:pPr>
              <w:pStyle w:val="TAC"/>
            </w:pPr>
            <w:r w:rsidRPr="005963FA">
              <w:t>27 MHz</w:t>
            </w:r>
          </w:p>
        </w:tc>
      </w:tr>
    </w:tbl>
    <w:p w14:paraId="7EF7A33C" w14:textId="77777777" w:rsidR="00856CB8" w:rsidRPr="005963FA" w:rsidRDefault="00856CB8" w:rsidP="00856CB8">
      <w:pPr>
        <w:pStyle w:val="NO"/>
      </w:pPr>
    </w:p>
    <w:p w14:paraId="7D3E2B1B" w14:textId="77777777" w:rsidR="00856CB8" w:rsidRPr="005963FA" w:rsidRDefault="00856CB8" w:rsidP="00856CB8">
      <w:r w:rsidRPr="005963FA">
        <w:t xml:space="preserve">In certain regions, the following requirement may apply to BS operating in NR Band n50 within 1492-1517 </w:t>
      </w:r>
      <w:proofErr w:type="spellStart"/>
      <w:r w:rsidRPr="005963FA">
        <w:t>MHz.</w:t>
      </w:r>
      <w:proofErr w:type="spellEnd"/>
      <w:r w:rsidRPr="005963FA">
        <w:rPr>
          <w:rFonts w:cs="v5.0.0"/>
        </w:rPr>
        <w:t xml:space="preserve"> The maximum </w:t>
      </w:r>
      <w:r w:rsidRPr="005963FA">
        <w:t xml:space="preserve">level of emissions, measured on centre frequencies </w:t>
      </w:r>
      <w:proofErr w:type="spellStart"/>
      <w:r w:rsidRPr="005963FA">
        <w:t>F</w:t>
      </w:r>
      <w:r w:rsidRPr="005963FA">
        <w:rPr>
          <w:vertAlign w:val="subscript"/>
        </w:rPr>
        <w:t>filter</w:t>
      </w:r>
      <w:proofErr w:type="spellEnd"/>
      <w:r w:rsidRPr="005963FA">
        <w:t xml:space="preserve"> with filter bandwidth according to table </w:t>
      </w:r>
      <w:r w:rsidRPr="005963FA">
        <w:rPr>
          <w:lang w:val="en-US"/>
        </w:rPr>
        <w:t>6.6.5.5.1.3-5</w:t>
      </w:r>
      <w:r w:rsidRPr="005963FA">
        <w:t xml:space="preserve">, shall be defined according to the </w:t>
      </w:r>
      <w:r w:rsidRPr="005963FA">
        <w:rPr>
          <w:i/>
        </w:rPr>
        <w:t xml:space="preserve">basic </w:t>
      </w:r>
      <w:proofErr w:type="gramStart"/>
      <w:r w:rsidRPr="005963FA">
        <w:rPr>
          <w:i/>
        </w:rPr>
        <w:t>limits</w:t>
      </w:r>
      <w:r w:rsidRPr="005963FA">
        <w:t xml:space="preserve">  P</w:t>
      </w:r>
      <w:r w:rsidRPr="005963FA">
        <w:rPr>
          <w:vertAlign w:val="subscript"/>
        </w:rPr>
        <w:t>EM</w:t>
      </w:r>
      <w:proofErr w:type="gramEnd"/>
      <w:r w:rsidRPr="005963FA">
        <w:rPr>
          <w:vertAlign w:val="subscript"/>
        </w:rPr>
        <w:t xml:space="preserve">,n50,a </w:t>
      </w:r>
      <w:r w:rsidRPr="005963FA">
        <w:t>and P</w:t>
      </w:r>
      <w:r w:rsidRPr="005963FA">
        <w:rPr>
          <w:vertAlign w:val="subscript"/>
        </w:rPr>
        <w:t xml:space="preserve">EM,B50,b </w:t>
      </w:r>
      <w:r w:rsidRPr="005963FA">
        <w:t>declared by the manufacturer.</w:t>
      </w:r>
    </w:p>
    <w:p w14:paraId="5508A3D1" w14:textId="77777777" w:rsidR="00856CB8" w:rsidRPr="005963FA" w:rsidRDefault="00856CB8" w:rsidP="00856CB8">
      <w:pPr>
        <w:pStyle w:val="TH"/>
      </w:pPr>
      <w:r w:rsidRPr="005963FA">
        <w:t xml:space="preserve">Table </w:t>
      </w:r>
      <w:r w:rsidRPr="005963FA">
        <w:rPr>
          <w:lang w:val="en-US"/>
        </w:rPr>
        <w:t>6.6.5.2.3-</w:t>
      </w:r>
      <w:r w:rsidRPr="005963FA">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56CB8" w:rsidRPr="005963FA" w14:paraId="3A11ADED" w14:textId="77777777" w:rsidTr="00CE75F9">
        <w:trPr>
          <w:jc w:val="center"/>
        </w:trPr>
        <w:tc>
          <w:tcPr>
            <w:tcW w:w="3023" w:type="dxa"/>
          </w:tcPr>
          <w:p w14:paraId="47817040" w14:textId="77777777" w:rsidR="00856CB8" w:rsidRPr="005963FA" w:rsidRDefault="00856CB8" w:rsidP="00CE75F9">
            <w:pPr>
              <w:pStyle w:val="TAH"/>
              <w:rPr>
                <w:rFonts w:cs="Arial"/>
                <w:lang w:eastAsia="en-GB"/>
              </w:rPr>
            </w:pPr>
            <w:r w:rsidRPr="005963FA">
              <w:rPr>
                <w:rFonts w:cs="Arial"/>
                <w:lang w:eastAsia="en-GB"/>
              </w:rPr>
              <w:t xml:space="preserve">Filter </w:t>
            </w:r>
            <w:r w:rsidRPr="005963FA">
              <w:rPr>
                <w:lang w:eastAsia="en-GB"/>
              </w:rPr>
              <w:t xml:space="preserve">centre frequency, </w:t>
            </w:r>
            <w:proofErr w:type="spellStart"/>
            <w:r w:rsidRPr="005963FA">
              <w:rPr>
                <w:rFonts w:cs="Arial"/>
                <w:lang w:eastAsia="en-GB"/>
              </w:rPr>
              <w:t>F</w:t>
            </w:r>
            <w:r w:rsidRPr="005963FA">
              <w:rPr>
                <w:rFonts w:cs="Arial"/>
                <w:vertAlign w:val="subscript"/>
                <w:lang w:eastAsia="en-GB"/>
              </w:rPr>
              <w:t>filter</w:t>
            </w:r>
            <w:proofErr w:type="spellEnd"/>
          </w:p>
        </w:tc>
        <w:tc>
          <w:tcPr>
            <w:tcW w:w="1939" w:type="dxa"/>
          </w:tcPr>
          <w:p w14:paraId="4BBC3399" w14:textId="77777777" w:rsidR="00856CB8" w:rsidRPr="005963FA" w:rsidRDefault="00856CB8" w:rsidP="00CE75F9">
            <w:pPr>
              <w:pStyle w:val="TAH"/>
              <w:rPr>
                <w:rFonts w:cs="Arial"/>
                <w:lang w:eastAsia="en-GB"/>
              </w:rPr>
            </w:pPr>
            <w:r w:rsidRPr="005963FA">
              <w:rPr>
                <w:rFonts w:cs="Arial"/>
                <w:lang w:eastAsia="en-GB"/>
              </w:rPr>
              <w:t xml:space="preserve">Declared emission </w:t>
            </w:r>
            <w:r w:rsidRPr="005963FA">
              <w:rPr>
                <w:rFonts w:cs="Arial"/>
                <w:i/>
                <w:lang w:eastAsia="en-GB"/>
              </w:rPr>
              <w:t xml:space="preserve">basic </w:t>
            </w:r>
            <w:proofErr w:type="gramStart"/>
            <w:r w:rsidRPr="005963FA">
              <w:rPr>
                <w:rFonts w:cs="Arial"/>
                <w:i/>
                <w:lang w:eastAsia="en-GB"/>
              </w:rPr>
              <w:t>limit</w:t>
            </w:r>
            <w:r w:rsidRPr="005963FA">
              <w:rPr>
                <w:rFonts w:cs="Arial"/>
                <w:lang w:eastAsia="en-GB"/>
              </w:rPr>
              <w:t xml:space="preserve">  [</w:t>
            </w:r>
            <w:proofErr w:type="gramEnd"/>
            <w:r w:rsidRPr="005963FA">
              <w:rPr>
                <w:rFonts w:cs="Arial"/>
                <w:lang w:eastAsia="en-GB"/>
              </w:rPr>
              <w:t>dBm]</w:t>
            </w:r>
          </w:p>
        </w:tc>
        <w:tc>
          <w:tcPr>
            <w:tcW w:w="1939" w:type="dxa"/>
          </w:tcPr>
          <w:p w14:paraId="0E144116" w14:textId="77777777" w:rsidR="00856CB8" w:rsidRPr="005963FA" w:rsidRDefault="00856CB8" w:rsidP="00CE75F9">
            <w:pPr>
              <w:pStyle w:val="TAH"/>
              <w:rPr>
                <w:rFonts w:cs="Arial"/>
                <w:lang w:eastAsia="en-GB"/>
              </w:rPr>
            </w:pPr>
            <w:r w:rsidRPr="005963FA">
              <w:rPr>
                <w:rFonts w:cs="Arial"/>
                <w:lang w:eastAsia="en-GB"/>
              </w:rPr>
              <w:t>Measurement bandwidth</w:t>
            </w:r>
          </w:p>
        </w:tc>
      </w:tr>
      <w:tr w:rsidR="00856CB8" w:rsidRPr="005963FA" w14:paraId="320D59A5" w14:textId="77777777" w:rsidTr="00CE75F9">
        <w:trPr>
          <w:jc w:val="center"/>
        </w:trPr>
        <w:tc>
          <w:tcPr>
            <w:tcW w:w="3023" w:type="dxa"/>
          </w:tcPr>
          <w:p w14:paraId="534A3B22" w14:textId="77777777" w:rsidR="00856CB8" w:rsidRPr="005963FA" w:rsidRDefault="00856CB8" w:rsidP="00CE75F9">
            <w:pPr>
              <w:pStyle w:val="TAC"/>
              <w:rPr>
                <w:lang w:eastAsia="en-GB"/>
              </w:rPr>
            </w:pPr>
            <w:r w:rsidRPr="005963FA">
              <w:rPr>
                <w:lang w:eastAsia="en-GB"/>
              </w:rPr>
              <w:t xml:space="preserve">1518.5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1519.5 MHz</w:t>
            </w:r>
          </w:p>
        </w:tc>
        <w:tc>
          <w:tcPr>
            <w:tcW w:w="1939" w:type="dxa"/>
          </w:tcPr>
          <w:p w14:paraId="61CB5F9E" w14:textId="77777777" w:rsidR="00856CB8" w:rsidRPr="005963FA" w:rsidRDefault="00856CB8" w:rsidP="00CE75F9">
            <w:pPr>
              <w:pStyle w:val="TAC"/>
              <w:rPr>
                <w:lang w:eastAsia="en-GB"/>
              </w:rPr>
            </w:pPr>
            <w:r w:rsidRPr="005963FA">
              <w:rPr>
                <w:lang w:eastAsia="en-GB"/>
              </w:rPr>
              <w:t>P</w:t>
            </w:r>
            <w:r w:rsidRPr="005963FA">
              <w:rPr>
                <w:vertAlign w:val="subscript"/>
                <w:lang w:eastAsia="en-GB"/>
              </w:rPr>
              <w:t>EM, n</w:t>
            </w:r>
            <w:proofErr w:type="gramStart"/>
            <w:r w:rsidRPr="005963FA">
              <w:rPr>
                <w:vertAlign w:val="subscript"/>
                <w:lang w:eastAsia="en-GB"/>
              </w:rPr>
              <w:t>50</w:t>
            </w:r>
            <w:r w:rsidRPr="005963FA">
              <w:rPr>
                <w:vertAlign w:val="subscript"/>
                <w:lang w:eastAsia="ja-JP"/>
              </w:rPr>
              <w:t>,</w:t>
            </w:r>
            <w:r w:rsidRPr="005963FA">
              <w:rPr>
                <w:vertAlign w:val="subscript"/>
                <w:lang w:eastAsia="en-GB"/>
              </w:rPr>
              <w:t>a</w:t>
            </w:r>
            <w:proofErr w:type="gramEnd"/>
          </w:p>
        </w:tc>
        <w:tc>
          <w:tcPr>
            <w:tcW w:w="1939" w:type="dxa"/>
          </w:tcPr>
          <w:p w14:paraId="52200930" w14:textId="77777777" w:rsidR="00856CB8" w:rsidRPr="005963FA" w:rsidRDefault="00856CB8" w:rsidP="00CE75F9">
            <w:pPr>
              <w:pStyle w:val="TAC"/>
              <w:rPr>
                <w:lang w:eastAsia="en-GB"/>
              </w:rPr>
            </w:pPr>
            <w:r w:rsidRPr="005963FA">
              <w:rPr>
                <w:lang w:eastAsia="en-GB"/>
              </w:rPr>
              <w:t>1 MHz</w:t>
            </w:r>
          </w:p>
        </w:tc>
      </w:tr>
      <w:tr w:rsidR="00856CB8" w:rsidRPr="005963FA" w14:paraId="696892C9" w14:textId="77777777" w:rsidTr="00CE75F9">
        <w:trPr>
          <w:jc w:val="center"/>
        </w:trPr>
        <w:tc>
          <w:tcPr>
            <w:tcW w:w="3023" w:type="dxa"/>
          </w:tcPr>
          <w:p w14:paraId="4534D54D" w14:textId="77777777" w:rsidR="00856CB8" w:rsidRPr="005963FA" w:rsidRDefault="00856CB8" w:rsidP="00CE75F9">
            <w:pPr>
              <w:pStyle w:val="TAC"/>
              <w:rPr>
                <w:lang w:eastAsia="en-GB"/>
              </w:rPr>
            </w:pPr>
            <w:r w:rsidRPr="005963FA">
              <w:rPr>
                <w:lang w:eastAsia="en-GB"/>
              </w:rPr>
              <w:t xml:space="preserve">1520.5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1558.5 MHz</w:t>
            </w:r>
          </w:p>
        </w:tc>
        <w:tc>
          <w:tcPr>
            <w:tcW w:w="1939" w:type="dxa"/>
          </w:tcPr>
          <w:p w14:paraId="16E7B3F5" w14:textId="77777777" w:rsidR="00856CB8" w:rsidRPr="005963FA" w:rsidRDefault="00856CB8" w:rsidP="00CE75F9">
            <w:pPr>
              <w:pStyle w:val="TAC"/>
              <w:rPr>
                <w:lang w:eastAsia="ja-JP"/>
              </w:rPr>
            </w:pPr>
            <w:proofErr w:type="gramStart"/>
            <w:r w:rsidRPr="005963FA">
              <w:rPr>
                <w:lang w:eastAsia="en-GB"/>
              </w:rPr>
              <w:t>P</w:t>
            </w:r>
            <w:r w:rsidRPr="005963FA">
              <w:rPr>
                <w:vertAlign w:val="subscript"/>
                <w:lang w:eastAsia="en-GB"/>
              </w:rPr>
              <w:t>EM</w:t>
            </w:r>
            <w:r w:rsidRPr="005963FA">
              <w:rPr>
                <w:vertAlign w:val="subscript"/>
                <w:lang w:eastAsia="ja-JP"/>
              </w:rPr>
              <w:t>,</w:t>
            </w:r>
            <w:r w:rsidRPr="005963FA">
              <w:rPr>
                <w:vertAlign w:val="subscript"/>
                <w:lang w:eastAsia="en-GB"/>
              </w:rPr>
              <w:t>n</w:t>
            </w:r>
            <w:proofErr w:type="gramEnd"/>
            <w:r w:rsidRPr="005963FA">
              <w:rPr>
                <w:vertAlign w:val="subscript"/>
                <w:lang w:eastAsia="en-GB"/>
              </w:rPr>
              <w:t>50,b</w:t>
            </w:r>
          </w:p>
        </w:tc>
        <w:tc>
          <w:tcPr>
            <w:tcW w:w="1939" w:type="dxa"/>
          </w:tcPr>
          <w:p w14:paraId="51EF6E55" w14:textId="77777777" w:rsidR="00856CB8" w:rsidRPr="005963FA" w:rsidRDefault="00856CB8" w:rsidP="00CE75F9">
            <w:pPr>
              <w:pStyle w:val="TAC"/>
              <w:rPr>
                <w:lang w:eastAsia="en-GB"/>
              </w:rPr>
            </w:pPr>
            <w:r w:rsidRPr="005963FA">
              <w:rPr>
                <w:lang w:eastAsia="en-GB"/>
              </w:rPr>
              <w:t>1 MHz</w:t>
            </w:r>
          </w:p>
        </w:tc>
      </w:tr>
    </w:tbl>
    <w:p w14:paraId="6BD4160A" w14:textId="77777777" w:rsidR="00856CB8" w:rsidRPr="005963FA" w:rsidRDefault="00856CB8" w:rsidP="00856CB8">
      <w:pPr>
        <w:pStyle w:val="NO"/>
      </w:pPr>
      <w:r w:rsidRPr="005963FA">
        <w:t>NOTE:</w:t>
      </w:r>
      <w:r w:rsidRPr="005963FA">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7ADAD1D" w14:textId="1A03C4CC" w:rsidR="00856CB8" w:rsidRPr="007C5EA4" w:rsidRDefault="00856CB8" w:rsidP="00856CB8">
      <w:pPr>
        <w:pStyle w:val="EW"/>
        <w:rPr>
          <w:color w:val="FF0000"/>
        </w:rPr>
      </w:pPr>
      <w:bookmarkStart w:id="39" w:name="_GoBack"/>
      <w:bookmarkEnd w:id="39"/>
    </w:p>
    <w:sectPr w:rsidR="00856CB8" w:rsidRPr="007C5E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A02FB" w14:textId="77777777" w:rsidR="00810920" w:rsidRDefault="00810920">
      <w:r>
        <w:separator/>
      </w:r>
    </w:p>
  </w:endnote>
  <w:endnote w:type="continuationSeparator" w:id="0">
    <w:p w14:paraId="1C385967" w14:textId="77777777" w:rsidR="00810920" w:rsidRDefault="0081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229E6" w14:textId="77777777" w:rsidR="00810920" w:rsidRDefault="00810920">
      <w:r>
        <w:separator/>
      </w:r>
    </w:p>
  </w:footnote>
  <w:footnote w:type="continuationSeparator" w:id="0">
    <w:p w14:paraId="36E40889" w14:textId="77777777" w:rsidR="00810920" w:rsidRDefault="00810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AAA7C" w14:textId="77777777" w:rsidR="00CE75F9" w:rsidRDefault="00CE7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26950" w14:textId="77777777" w:rsidR="00CE75F9" w:rsidRDefault="00CE75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1C30" w14:textId="77777777" w:rsidR="00CE75F9" w:rsidRDefault="00CE7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8"/>
    <w:rsid w:val="00022E4A"/>
    <w:rsid w:val="00026FAD"/>
    <w:rsid w:val="000357E8"/>
    <w:rsid w:val="00071462"/>
    <w:rsid w:val="00085766"/>
    <w:rsid w:val="000A6394"/>
    <w:rsid w:val="000B7FED"/>
    <w:rsid w:val="000C038A"/>
    <w:rsid w:val="000C6598"/>
    <w:rsid w:val="00121364"/>
    <w:rsid w:val="001307B4"/>
    <w:rsid w:val="00145D43"/>
    <w:rsid w:val="0014742D"/>
    <w:rsid w:val="001715D2"/>
    <w:rsid w:val="001731A7"/>
    <w:rsid w:val="00184E4D"/>
    <w:rsid w:val="00192C46"/>
    <w:rsid w:val="001A08B3"/>
    <w:rsid w:val="001A7B60"/>
    <w:rsid w:val="001B455C"/>
    <w:rsid w:val="001B52F0"/>
    <w:rsid w:val="001B541C"/>
    <w:rsid w:val="001B7A65"/>
    <w:rsid w:val="001C6F15"/>
    <w:rsid w:val="001E41F3"/>
    <w:rsid w:val="00211AF7"/>
    <w:rsid w:val="00214AD1"/>
    <w:rsid w:val="00214CD7"/>
    <w:rsid w:val="0026004D"/>
    <w:rsid w:val="002640DD"/>
    <w:rsid w:val="00275D12"/>
    <w:rsid w:val="002807AE"/>
    <w:rsid w:val="00284FEB"/>
    <w:rsid w:val="002860C4"/>
    <w:rsid w:val="00286587"/>
    <w:rsid w:val="002B5741"/>
    <w:rsid w:val="002C339D"/>
    <w:rsid w:val="002D58D2"/>
    <w:rsid w:val="002E170D"/>
    <w:rsid w:val="002F3E20"/>
    <w:rsid w:val="00305409"/>
    <w:rsid w:val="003113FD"/>
    <w:rsid w:val="003115E6"/>
    <w:rsid w:val="00352451"/>
    <w:rsid w:val="003545D1"/>
    <w:rsid w:val="003609EF"/>
    <w:rsid w:val="0036231A"/>
    <w:rsid w:val="00366722"/>
    <w:rsid w:val="00366E60"/>
    <w:rsid w:val="00374DD4"/>
    <w:rsid w:val="003C7FE0"/>
    <w:rsid w:val="003E1A36"/>
    <w:rsid w:val="00410371"/>
    <w:rsid w:val="004242F1"/>
    <w:rsid w:val="00443BC6"/>
    <w:rsid w:val="0047632C"/>
    <w:rsid w:val="004804D2"/>
    <w:rsid w:val="00485AEC"/>
    <w:rsid w:val="00492EEA"/>
    <w:rsid w:val="004B75B7"/>
    <w:rsid w:val="004C4E13"/>
    <w:rsid w:val="004D1428"/>
    <w:rsid w:val="0051580D"/>
    <w:rsid w:val="005177EE"/>
    <w:rsid w:val="00517AC1"/>
    <w:rsid w:val="00547111"/>
    <w:rsid w:val="00592D74"/>
    <w:rsid w:val="005A064F"/>
    <w:rsid w:val="005E2C44"/>
    <w:rsid w:val="005F088F"/>
    <w:rsid w:val="00602E2C"/>
    <w:rsid w:val="00615E3C"/>
    <w:rsid w:val="00621188"/>
    <w:rsid w:val="006221C5"/>
    <w:rsid w:val="006257ED"/>
    <w:rsid w:val="00625D28"/>
    <w:rsid w:val="0063667E"/>
    <w:rsid w:val="006448EA"/>
    <w:rsid w:val="00695808"/>
    <w:rsid w:val="0069786E"/>
    <w:rsid w:val="006A2839"/>
    <w:rsid w:val="006B459D"/>
    <w:rsid w:val="006B46FB"/>
    <w:rsid w:val="006D370B"/>
    <w:rsid w:val="006E21FB"/>
    <w:rsid w:val="0070428F"/>
    <w:rsid w:val="0070782C"/>
    <w:rsid w:val="00740E2A"/>
    <w:rsid w:val="00792342"/>
    <w:rsid w:val="007977A8"/>
    <w:rsid w:val="007B2A4F"/>
    <w:rsid w:val="007B512A"/>
    <w:rsid w:val="007C2097"/>
    <w:rsid w:val="007C45B3"/>
    <w:rsid w:val="007C5EA4"/>
    <w:rsid w:val="007D6A07"/>
    <w:rsid w:val="007F1CE5"/>
    <w:rsid w:val="007F7259"/>
    <w:rsid w:val="008040A8"/>
    <w:rsid w:val="00810920"/>
    <w:rsid w:val="008279FA"/>
    <w:rsid w:val="008544C8"/>
    <w:rsid w:val="00856CB8"/>
    <w:rsid w:val="008626E7"/>
    <w:rsid w:val="00864B7D"/>
    <w:rsid w:val="00870EE7"/>
    <w:rsid w:val="008A45A6"/>
    <w:rsid w:val="008B12CE"/>
    <w:rsid w:val="008B4995"/>
    <w:rsid w:val="008B4BA1"/>
    <w:rsid w:val="008F686C"/>
    <w:rsid w:val="009148DE"/>
    <w:rsid w:val="009405FD"/>
    <w:rsid w:val="00952C4C"/>
    <w:rsid w:val="00961024"/>
    <w:rsid w:val="009777D9"/>
    <w:rsid w:val="00991B88"/>
    <w:rsid w:val="009A5753"/>
    <w:rsid w:val="009A579D"/>
    <w:rsid w:val="009B641E"/>
    <w:rsid w:val="009E3297"/>
    <w:rsid w:val="009F2F2D"/>
    <w:rsid w:val="009F734F"/>
    <w:rsid w:val="00A02918"/>
    <w:rsid w:val="00A15A73"/>
    <w:rsid w:val="00A246B6"/>
    <w:rsid w:val="00A25256"/>
    <w:rsid w:val="00A47E70"/>
    <w:rsid w:val="00A50CF0"/>
    <w:rsid w:val="00A560A9"/>
    <w:rsid w:val="00A7671C"/>
    <w:rsid w:val="00A76EF3"/>
    <w:rsid w:val="00A82F8A"/>
    <w:rsid w:val="00A940AA"/>
    <w:rsid w:val="00AA2CBC"/>
    <w:rsid w:val="00AB144F"/>
    <w:rsid w:val="00AB2610"/>
    <w:rsid w:val="00AC4ADC"/>
    <w:rsid w:val="00AC5820"/>
    <w:rsid w:val="00AD1CD8"/>
    <w:rsid w:val="00AE0AE3"/>
    <w:rsid w:val="00B0175C"/>
    <w:rsid w:val="00B05438"/>
    <w:rsid w:val="00B1212C"/>
    <w:rsid w:val="00B20ACC"/>
    <w:rsid w:val="00B258BB"/>
    <w:rsid w:val="00B41D86"/>
    <w:rsid w:val="00B67B97"/>
    <w:rsid w:val="00B9429D"/>
    <w:rsid w:val="00B968C8"/>
    <w:rsid w:val="00BA17EE"/>
    <w:rsid w:val="00BA3EC5"/>
    <w:rsid w:val="00BA51D9"/>
    <w:rsid w:val="00BB0417"/>
    <w:rsid w:val="00BB5DFC"/>
    <w:rsid w:val="00BC1EDC"/>
    <w:rsid w:val="00BD279D"/>
    <w:rsid w:val="00BD5D2B"/>
    <w:rsid w:val="00BD6BB8"/>
    <w:rsid w:val="00BF5FC9"/>
    <w:rsid w:val="00C145B7"/>
    <w:rsid w:val="00C156BE"/>
    <w:rsid w:val="00C16907"/>
    <w:rsid w:val="00C31016"/>
    <w:rsid w:val="00C431FD"/>
    <w:rsid w:val="00C66BA2"/>
    <w:rsid w:val="00C82576"/>
    <w:rsid w:val="00C938E2"/>
    <w:rsid w:val="00C95985"/>
    <w:rsid w:val="00CA6A65"/>
    <w:rsid w:val="00CC5026"/>
    <w:rsid w:val="00CC68D0"/>
    <w:rsid w:val="00CE75F9"/>
    <w:rsid w:val="00D03F9A"/>
    <w:rsid w:val="00D06D51"/>
    <w:rsid w:val="00D243D2"/>
    <w:rsid w:val="00D24991"/>
    <w:rsid w:val="00D50255"/>
    <w:rsid w:val="00DE1D7E"/>
    <w:rsid w:val="00DE34CF"/>
    <w:rsid w:val="00E13F3D"/>
    <w:rsid w:val="00E34898"/>
    <w:rsid w:val="00E77A39"/>
    <w:rsid w:val="00E874D8"/>
    <w:rsid w:val="00EA63E2"/>
    <w:rsid w:val="00EB09B7"/>
    <w:rsid w:val="00EB1089"/>
    <w:rsid w:val="00EC46FD"/>
    <w:rsid w:val="00EE6150"/>
    <w:rsid w:val="00EE7D7C"/>
    <w:rsid w:val="00F01458"/>
    <w:rsid w:val="00F10FE8"/>
    <w:rsid w:val="00F25D98"/>
    <w:rsid w:val="00F300FB"/>
    <w:rsid w:val="00F31EB8"/>
    <w:rsid w:val="00F54376"/>
    <w:rsid w:val="00F553B6"/>
    <w:rsid w:val="00F72C09"/>
    <w:rsid w:val="00F92F6C"/>
    <w:rsid w:val="00F96F63"/>
    <w:rsid w:val="00FB6386"/>
    <w:rsid w:val="00FC15E7"/>
    <w:rsid w:val="00FD10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EF792"/>
  <w15:docId w15:val="{C6DD4751-2553-4178-8622-31E594CD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26FAD"/>
    <w:rPr>
      <w:rFonts w:ascii="Times New Roman" w:hAnsi="Times New Roman"/>
      <w:lang w:val="en-GB" w:eastAsia="en-US"/>
    </w:rPr>
  </w:style>
  <w:style w:type="paragraph" w:customStyle="1" w:styleId="3GPPHeader">
    <w:name w:val="3GPP_Header"/>
    <w:basedOn w:val="Normal"/>
    <w:rsid w:val="00026FAD"/>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NOChar">
    <w:name w:val="NO Char"/>
    <w:link w:val="NO"/>
    <w:qFormat/>
    <w:locked/>
    <w:rsid w:val="00026FAD"/>
    <w:rPr>
      <w:rFonts w:ascii="Times New Roman" w:hAnsi="Times New Roman"/>
      <w:lang w:val="en-GB" w:eastAsia="en-US"/>
    </w:rPr>
  </w:style>
  <w:style w:type="character" w:customStyle="1" w:styleId="CommentTextChar">
    <w:name w:val="Comment Text Char"/>
    <w:basedOn w:val="DefaultParagraphFont"/>
    <w:link w:val="CommentText"/>
    <w:uiPriority w:val="99"/>
    <w:rsid w:val="005A064F"/>
    <w:rPr>
      <w:rFonts w:ascii="Times New Roman" w:hAnsi="Times New Roman"/>
      <w:lang w:val="en-GB" w:eastAsia="en-US"/>
    </w:rPr>
  </w:style>
  <w:style w:type="character" w:customStyle="1" w:styleId="TALChar">
    <w:name w:val="TAL Char"/>
    <w:link w:val="TAL"/>
    <w:rsid w:val="00085766"/>
    <w:rPr>
      <w:rFonts w:ascii="Arial" w:hAnsi="Arial"/>
      <w:sz w:val="18"/>
      <w:lang w:val="en-GB" w:eastAsia="en-US"/>
    </w:rPr>
  </w:style>
  <w:style w:type="character" w:customStyle="1" w:styleId="TAHCar">
    <w:name w:val="TAH Car"/>
    <w:link w:val="TAH"/>
    <w:qFormat/>
    <w:rsid w:val="00085766"/>
    <w:rPr>
      <w:rFonts w:ascii="Arial" w:hAnsi="Arial"/>
      <w:b/>
      <w:sz w:val="18"/>
      <w:lang w:val="en-GB" w:eastAsia="en-US"/>
    </w:rPr>
  </w:style>
  <w:style w:type="character" w:customStyle="1" w:styleId="THChar">
    <w:name w:val="TH Char"/>
    <w:link w:val="TH"/>
    <w:rsid w:val="00085766"/>
    <w:rPr>
      <w:rFonts w:ascii="Arial" w:hAnsi="Arial"/>
      <w:b/>
      <w:lang w:val="en-GB" w:eastAsia="en-US"/>
    </w:rPr>
  </w:style>
  <w:style w:type="character" w:customStyle="1" w:styleId="TANChar">
    <w:name w:val="TAN Char"/>
    <w:link w:val="TAN"/>
    <w:locked/>
    <w:rsid w:val="00085766"/>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85766"/>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085766"/>
    <w:rPr>
      <w:rFonts w:ascii="Times New Roman" w:hAnsi="Times New Roman"/>
      <w:b/>
      <w:bCs/>
      <w:sz w:val="21"/>
      <w:szCs w:val="21"/>
      <w:lang w:val="en-US" w:eastAsia="en-US"/>
    </w:rPr>
  </w:style>
  <w:style w:type="character" w:customStyle="1" w:styleId="B5Char">
    <w:name w:val="B5 Char"/>
    <w:link w:val="B5"/>
    <w:rsid w:val="00085766"/>
    <w:rPr>
      <w:rFonts w:ascii="Times New Roman" w:hAnsi="Times New Roman"/>
      <w:lang w:val="en-GB" w:eastAsia="en-US"/>
    </w:rPr>
  </w:style>
  <w:style w:type="character" w:customStyle="1" w:styleId="TFChar">
    <w:name w:val="TF Char"/>
    <w:link w:val="TF"/>
    <w:rsid w:val="005F088F"/>
    <w:rPr>
      <w:rFonts w:ascii="Arial" w:hAnsi="Arial"/>
      <w:b/>
      <w:lang w:val="en-GB" w:eastAsia="en-US"/>
    </w:rPr>
  </w:style>
  <w:style w:type="character" w:customStyle="1" w:styleId="TACChar">
    <w:name w:val="TAC Char"/>
    <w:link w:val="TAC"/>
    <w:qFormat/>
    <w:rsid w:val="005F088F"/>
    <w:rPr>
      <w:rFonts w:ascii="Arial" w:hAnsi="Arial"/>
      <w:sz w:val="18"/>
      <w:lang w:val="en-GB" w:eastAsia="en-US"/>
    </w:rPr>
  </w:style>
  <w:style w:type="table" w:customStyle="1" w:styleId="Tabellengitternetz1">
    <w:name w:val="Tabellengitternetz1"/>
    <w:basedOn w:val="TableNormal"/>
    <w:next w:val="TableGrid"/>
    <w:rsid w:val="005F08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0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357E8"/>
    <w:rPr>
      <w:rFonts w:ascii="Times New Roman" w:hAnsi="Times New Roman"/>
      <w:lang w:val="en-GB" w:eastAsia="en-US"/>
    </w:rPr>
  </w:style>
  <w:style w:type="paragraph" w:customStyle="1" w:styleId="TAJ">
    <w:name w:val="TAJ"/>
    <w:basedOn w:val="TH"/>
    <w:rsid w:val="00856CB8"/>
  </w:style>
  <w:style w:type="paragraph" w:customStyle="1" w:styleId="Guidance">
    <w:name w:val="Guidance"/>
    <w:basedOn w:val="Normal"/>
    <w:link w:val="GuidanceChar"/>
    <w:rsid w:val="00856CB8"/>
    <w:rPr>
      <w:i/>
      <w:color w:val="0000FF"/>
    </w:rPr>
  </w:style>
  <w:style w:type="character" w:customStyle="1" w:styleId="BalloonTextChar">
    <w:name w:val="Balloon Text Char"/>
    <w:basedOn w:val="DefaultParagraphFont"/>
    <w:link w:val="BalloonText"/>
    <w:uiPriority w:val="99"/>
    <w:rsid w:val="00856CB8"/>
    <w:rPr>
      <w:rFonts w:ascii="Tahoma" w:hAnsi="Tahoma" w:cs="Tahoma"/>
      <w:sz w:val="16"/>
      <w:szCs w:val="16"/>
      <w:lang w:val="en-GB" w:eastAsia="en-US"/>
    </w:rPr>
  </w:style>
  <w:style w:type="character" w:customStyle="1" w:styleId="DocumentMapChar">
    <w:name w:val="Document Map Char"/>
    <w:basedOn w:val="DefaultParagraphFont"/>
    <w:link w:val="DocumentMap"/>
    <w:rsid w:val="00856CB8"/>
    <w:rPr>
      <w:rFonts w:ascii="Tahoma" w:hAnsi="Tahoma" w:cs="Tahoma"/>
      <w:shd w:val="clear" w:color="auto" w:fill="000080"/>
      <w:lang w:val="en-GB" w:eastAsia="en-US"/>
    </w:rPr>
  </w:style>
  <w:style w:type="paragraph" w:styleId="ListParagraph">
    <w:name w:val="List Paragraph"/>
    <w:basedOn w:val="Normal"/>
    <w:uiPriority w:val="34"/>
    <w:qFormat/>
    <w:rsid w:val="00856CB8"/>
    <w:pPr>
      <w:ind w:left="720"/>
      <w:contextualSpacing/>
    </w:pPr>
  </w:style>
  <w:style w:type="character" w:customStyle="1" w:styleId="EXCar">
    <w:name w:val="EX Car"/>
    <w:link w:val="EX"/>
    <w:rsid w:val="00856CB8"/>
    <w:rPr>
      <w:rFonts w:ascii="Times New Roman" w:hAnsi="Times New Roman"/>
      <w:lang w:val="en-GB" w:eastAsia="en-US"/>
    </w:rPr>
  </w:style>
  <w:style w:type="character" w:customStyle="1" w:styleId="GuidanceChar">
    <w:name w:val="Guidance Char"/>
    <w:link w:val="Guidance"/>
    <w:rsid w:val="00856CB8"/>
    <w:rPr>
      <w:rFonts w:ascii="Times New Roman" w:hAnsi="Times New Roman"/>
      <w:i/>
      <w:color w:val="0000FF"/>
      <w:lang w:val="en-GB" w:eastAsia="en-US"/>
    </w:rPr>
  </w:style>
  <w:style w:type="character" w:customStyle="1" w:styleId="Heading3Char">
    <w:name w:val="Heading 3 Char"/>
    <w:link w:val="Heading3"/>
    <w:rsid w:val="00856CB8"/>
    <w:rPr>
      <w:rFonts w:ascii="Arial" w:hAnsi="Arial"/>
      <w:sz w:val="28"/>
      <w:lang w:val="en-GB" w:eastAsia="en-US"/>
    </w:rPr>
  </w:style>
  <w:style w:type="character" w:customStyle="1" w:styleId="Heading4Char">
    <w:name w:val="Heading 4 Char"/>
    <w:link w:val="Heading4"/>
    <w:rsid w:val="00856CB8"/>
    <w:rPr>
      <w:rFonts w:ascii="Arial" w:hAnsi="Arial"/>
      <w:sz w:val="24"/>
      <w:lang w:val="en-GB" w:eastAsia="en-US"/>
    </w:rPr>
  </w:style>
  <w:style w:type="character" w:customStyle="1" w:styleId="Heading5Char">
    <w:name w:val="Heading 5 Char"/>
    <w:link w:val="Heading5"/>
    <w:rsid w:val="00856CB8"/>
    <w:rPr>
      <w:rFonts w:ascii="Arial" w:hAnsi="Arial"/>
      <w:sz w:val="22"/>
      <w:lang w:val="en-GB" w:eastAsia="en-US"/>
    </w:rPr>
  </w:style>
  <w:style w:type="character" w:customStyle="1" w:styleId="TALCar">
    <w:name w:val="TAL Car"/>
    <w:basedOn w:val="DefaultParagraphFont"/>
    <w:rsid w:val="00856CB8"/>
    <w:rPr>
      <w:rFonts w:ascii="Arial" w:hAnsi="Arial"/>
      <w:sz w:val="18"/>
      <w:lang w:val="en-GB" w:eastAsia="en-US" w:bidi="ar-SA"/>
    </w:rPr>
  </w:style>
  <w:style w:type="character" w:customStyle="1" w:styleId="EXChar">
    <w:name w:val="EX Char"/>
    <w:rsid w:val="00856CB8"/>
    <w:rPr>
      <w:rFonts w:ascii="Times New Roman" w:hAnsi="Times New Roman"/>
      <w:lang w:val="en-GB"/>
    </w:rPr>
  </w:style>
  <w:style w:type="character" w:customStyle="1" w:styleId="CommentSubjectChar">
    <w:name w:val="Comment Subject Char"/>
    <w:basedOn w:val="CommentTextChar"/>
    <w:link w:val="CommentSubject"/>
    <w:uiPriority w:val="99"/>
    <w:rsid w:val="00856CB8"/>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56CB8"/>
    <w:rPr>
      <w:rFonts w:ascii="Times New Roman" w:hAnsi="Times New Roman"/>
      <w:sz w:val="16"/>
      <w:lang w:val="en-GB" w:eastAsia="en-US"/>
    </w:rPr>
  </w:style>
  <w:style w:type="character" w:customStyle="1" w:styleId="msoins0">
    <w:name w:val="msoins"/>
    <w:rsid w:val="00856CB8"/>
  </w:style>
  <w:style w:type="character" w:customStyle="1" w:styleId="B3Char2">
    <w:name w:val="B3 Char2"/>
    <w:basedOn w:val="DefaultParagraphFont"/>
    <w:link w:val="B3"/>
    <w:rsid w:val="00856CB8"/>
    <w:rPr>
      <w:rFonts w:ascii="Times New Roman" w:hAnsi="Times New Roman"/>
      <w:lang w:val="en-GB" w:eastAsia="en-US"/>
    </w:rPr>
  </w:style>
  <w:style w:type="character" w:customStyle="1" w:styleId="B4Char">
    <w:name w:val="B4 Char"/>
    <w:link w:val="B4"/>
    <w:rsid w:val="00856CB8"/>
    <w:rPr>
      <w:rFonts w:ascii="Times New Roman" w:hAnsi="Times New Roman"/>
      <w:lang w:val="en-GB" w:eastAsia="en-US"/>
    </w:rPr>
  </w:style>
  <w:style w:type="character" w:styleId="PageNumber">
    <w:name w:val="page number"/>
    <w:basedOn w:val="DefaultParagraphFont"/>
    <w:rsid w:val="00856CB8"/>
  </w:style>
  <w:style w:type="paragraph" w:customStyle="1" w:styleId="Reference">
    <w:name w:val="Reference"/>
    <w:basedOn w:val="Normal"/>
    <w:rsid w:val="00856CB8"/>
    <w:pPr>
      <w:keepLines/>
      <w:numPr>
        <w:ilvl w:val="1"/>
        <w:numId w:val="1"/>
      </w:numPr>
    </w:pPr>
    <w:rPr>
      <w:rFonts w:eastAsia="MS Mincho"/>
    </w:rPr>
  </w:style>
  <w:style w:type="paragraph" w:customStyle="1" w:styleId="ZchnZchn">
    <w:name w:val="Zchn Zchn"/>
    <w:semiHidden/>
    <w:rsid w:val="00856CB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56CB8"/>
    <w:rPr>
      <w:rFonts w:ascii="Arial" w:hAnsi="Arial"/>
      <w:b/>
      <w:noProof/>
      <w:sz w:val="18"/>
      <w:lang w:val="en-GB" w:eastAsia="en-US"/>
    </w:rPr>
  </w:style>
  <w:style w:type="character" w:styleId="Emphasis">
    <w:name w:val="Emphasis"/>
    <w:basedOn w:val="DefaultParagraphFont"/>
    <w:qFormat/>
    <w:rsid w:val="00856CB8"/>
    <w:rPr>
      <w:i/>
      <w:iCs/>
    </w:rPr>
  </w:style>
  <w:style w:type="character" w:styleId="IntenseEmphasis">
    <w:name w:val="Intense Emphasis"/>
    <w:basedOn w:val="DefaultParagraphFont"/>
    <w:uiPriority w:val="21"/>
    <w:qFormat/>
    <w:rsid w:val="00856CB8"/>
    <w:rPr>
      <w:b/>
      <w:bCs/>
      <w:i/>
      <w:iCs/>
      <w:color w:val="4F81BD"/>
    </w:rPr>
  </w:style>
  <w:style w:type="paragraph" w:customStyle="1" w:styleId="References">
    <w:name w:val="References"/>
    <w:basedOn w:val="Normal"/>
    <w:next w:val="Normal"/>
    <w:rsid w:val="00856CB8"/>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856CB8"/>
    <w:rPr>
      <w:rFonts w:ascii="Times New Roman" w:eastAsia="SimSun" w:hAnsi="Times New Roman"/>
      <w:lang w:val="en-GB" w:eastAsia="en-US"/>
    </w:rPr>
  </w:style>
  <w:style w:type="character" w:customStyle="1" w:styleId="Heading1Char">
    <w:name w:val="Heading 1 Char"/>
    <w:basedOn w:val="DefaultParagraphFont"/>
    <w:link w:val="Heading1"/>
    <w:rsid w:val="00856CB8"/>
    <w:rPr>
      <w:rFonts w:ascii="Arial" w:hAnsi="Arial"/>
      <w:sz w:val="36"/>
      <w:lang w:val="en-GB" w:eastAsia="en-US"/>
    </w:rPr>
  </w:style>
  <w:style w:type="paragraph" w:customStyle="1" w:styleId="FL">
    <w:name w:val="FL"/>
    <w:basedOn w:val="Normal"/>
    <w:rsid w:val="00856CB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856C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856CB8"/>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856CB8"/>
    <w:rPr>
      <w:rFonts w:ascii="Arial" w:hAnsi="Arial"/>
      <w:sz w:val="32"/>
      <w:lang w:val="en-GB" w:eastAsia="en-US"/>
    </w:rPr>
  </w:style>
  <w:style w:type="character" w:customStyle="1" w:styleId="Heading8Char">
    <w:name w:val="Heading 8 Char"/>
    <w:basedOn w:val="DefaultParagraphFont"/>
    <w:link w:val="Heading8"/>
    <w:rsid w:val="00856CB8"/>
    <w:rPr>
      <w:rFonts w:ascii="Arial" w:hAnsi="Arial"/>
      <w:sz w:val="36"/>
      <w:lang w:val="en-GB" w:eastAsia="en-US"/>
    </w:rPr>
  </w:style>
  <w:style w:type="paragraph" w:styleId="IndexHeading">
    <w:name w:val="index heading"/>
    <w:basedOn w:val="Normal"/>
    <w:next w:val="Normal"/>
    <w:rsid w:val="00856CB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56CB8"/>
    <w:pPr>
      <w:overflowPunct w:val="0"/>
      <w:autoSpaceDE w:val="0"/>
      <w:autoSpaceDN w:val="0"/>
      <w:adjustRightInd w:val="0"/>
      <w:ind w:left="851"/>
      <w:textAlignment w:val="baseline"/>
    </w:pPr>
    <w:rPr>
      <w:lang w:eastAsia="ko-KR"/>
    </w:rPr>
  </w:style>
  <w:style w:type="paragraph" w:customStyle="1" w:styleId="INDENT2">
    <w:name w:val="INDENT2"/>
    <w:basedOn w:val="Normal"/>
    <w:rsid w:val="00856CB8"/>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56CB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56C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56CB8"/>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56C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856CB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56CB8"/>
    <w:rPr>
      <w:rFonts w:ascii="Courier New" w:hAnsi="Courier New"/>
      <w:lang w:val="nb-NO" w:eastAsia="x-none"/>
    </w:rPr>
  </w:style>
  <w:style w:type="paragraph" w:customStyle="1" w:styleId="BL">
    <w:name w:val="BL"/>
    <w:basedOn w:val="Normal"/>
    <w:rsid w:val="00856CB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56CB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856CB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856CB8"/>
    <w:pPr>
      <w:overflowPunct w:val="0"/>
      <w:autoSpaceDE w:val="0"/>
      <w:autoSpaceDN w:val="0"/>
      <w:adjustRightInd w:val="0"/>
      <w:textAlignment w:val="baseline"/>
    </w:pPr>
    <w:rPr>
      <w:lang w:eastAsia="x-none"/>
    </w:rPr>
  </w:style>
  <w:style w:type="paragraph" w:customStyle="1" w:styleId="Meetingcaption">
    <w:name w:val="Meeting caption"/>
    <w:basedOn w:val="Normal"/>
    <w:rsid w:val="00856CB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856CB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56CB8"/>
    <w:pPr>
      <w:overflowPunct w:val="0"/>
      <w:autoSpaceDE w:val="0"/>
      <w:autoSpaceDN w:val="0"/>
      <w:adjustRightInd w:val="0"/>
      <w:textAlignment w:val="baseline"/>
    </w:pPr>
    <w:rPr>
      <w:rFonts w:cs="v4.2.0"/>
      <w:lang w:eastAsia="en-GB"/>
    </w:rPr>
  </w:style>
  <w:style w:type="character" w:styleId="Strong">
    <w:name w:val="Strong"/>
    <w:qFormat/>
    <w:rsid w:val="00856CB8"/>
    <w:rPr>
      <w:b/>
      <w:bCs/>
    </w:rPr>
  </w:style>
  <w:style w:type="table" w:customStyle="1" w:styleId="TableGrid1">
    <w:name w:val="Table Grid1"/>
    <w:basedOn w:val="TableNormal"/>
    <w:next w:val="TableGrid"/>
    <w:uiPriority w:val="39"/>
    <w:rsid w:val="00856C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56CB8"/>
    <w:rPr>
      <w:rFonts w:ascii="Arial" w:hAnsi="Arial"/>
      <w:b/>
      <w:i/>
      <w:noProof/>
      <w:sz w:val="18"/>
      <w:lang w:val="en-GB" w:eastAsia="en-US"/>
    </w:rPr>
  </w:style>
  <w:style w:type="character" w:customStyle="1" w:styleId="H6Char">
    <w:name w:val="H6 Char"/>
    <w:link w:val="H6"/>
    <w:rsid w:val="00856CB8"/>
    <w:rPr>
      <w:rFonts w:ascii="Arial" w:hAnsi="Arial"/>
      <w:lang w:val="en-GB" w:eastAsia="en-US"/>
    </w:rPr>
  </w:style>
  <w:style w:type="character" w:customStyle="1" w:styleId="PLChar">
    <w:name w:val="PL Char"/>
    <w:link w:val="PL"/>
    <w:rsid w:val="00856CB8"/>
    <w:rPr>
      <w:rFonts w:ascii="Courier New" w:hAnsi="Courier New"/>
      <w:noProof/>
      <w:sz w:val="16"/>
      <w:lang w:val="en-GB" w:eastAsia="en-US"/>
    </w:rPr>
  </w:style>
  <w:style w:type="character" w:customStyle="1" w:styleId="TACCar">
    <w:name w:val="TAC Car"/>
    <w:basedOn w:val="TALChar"/>
    <w:rsid w:val="00856CB8"/>
    <w:rPr>
      <w:rFonts w:ascii="Arial" w:eastAsia="Times New Roman" w:hAnsi="Arial"/>
      <w:sz w:val="18"/>
      <w:lang w:val="en-GB" w:eastAsia="en-US" w:bidi="ar-SA"/>
    </w:rPr>
  </w:style>
  <w:style w:type="character" w:styleId="HTMLTypewriter">
    <w:name w:val="HTML Typewriter"/>
    <w:rsid w:val="00856CB8"/>
    <w:rPr>
      <w:rFonts w:ascii="Courier New" w:eastAsia="Times New Roman" w:hAnsi="Courier New" w:cs="Courier New"/>
      <w:sz w:val="20"/>
      <w:szCs w:val="20"/>
    </w:rPr>
  </w:style>
  <w:style w:type="character" w:customStyle="1" w:styleId="TAL0">
    <w:name w:val="TAL (文字)"/>
    <w:rsid w:val="00856CB8"/>
    <w:rPr>
      <w:rFonts w:ascii="Arial" w:hAnsi="Arial"/>
      <w:sz w:val="18"/>
      <w:lang w:val="en-GB"/>
    </w:rPr>
  </w:style>
  <w:style w:type="paragraph" w:customStyle="1" w:styleId="Separation">
    <w:name w:val="Separation"/>
    <w:basedOn w:val="Heading1"/>
    <w:next w:val="Normal"/>
    <w:rsid w:val="00856CB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856CB8"/>
    <w:rPr>
      <w:rFonts w:ascii="Arial" w:hAnsi="Arial"/>
      <w:lang w:val="en-GB" w:eastAsia="en-US"/>
    </w:rPr>
  </w:style>
  <w:style w:type="character" w:customStyle="1" w:styleId="Heading7Char">
    <w:name w:val="Heading 7 Char"/>
    <w:link w:val="Heading7"/>
    <w:rsid w:val="00856CB8"/>
    <w:rPr>
      <w:rFonts w:ascii="Arial" w:hAnsi="Arial"/>
      <w:lang w:val="en-GB" w:eastAsia="en-US"/>
    </w:rPr>
  </w:style>
  <w:style w:type="character" w:customStyle="1" w:styleId="EditorsNoteCarCar">
    <w:name w:val="Editor's Note Car Car"/>
    <w:link w:val="EditorsNote"/>
    <w:rsid w:val="00856CB8"/>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56CB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56CB8"/>
    <w:rPr>
      <w:b/>
      <w:lang w:val="en-GB" w:eastAsia="en-US" w:bidi="ar-SA"/>
    </w:rPr>
  </w:style>
  <w:style w:type="character" w:customStyle="1" w:styleId="HeadingChar">
    <w:name w:val="Heading Char"/>
    <w:rsid w:val="00856CB8"/>
    <w:rPr>
      <w:rFonts w:ascii="Arial" w:eastAsia="SimSun" w:hAnsi="Arial"/>
      <w:b/>
      <w:sz w:val="22"/>
    </w:rPr>
  </w:style>
  <w:style w:type="character" w:customStyle="1" w:styleId="B6Char">
    <w:name w:val="B6 Char"/>
    <w:link w:val="B6"/>
    <w:rsid w:val="00856CB8"/>
    <w:rPr>
      <w:rFonts w:ascii="Times New Roman" w:hAnsi="Times New Roman"/>
      <w:lang w:val="en-GB" w:eastAsia="x-none"/>
    </w:rPr>
  </w:style>
  <w:style w:type="paragraph" w:customStyle="1" w:styleId="Note">
    <w:name w:val="Note"/>
    <w:basedOn w:val="Normal"/>
    <w:rsid w:val="00856CB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856CB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56CB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56CB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56CB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56CB8"/>
    <w:rPr>
      <w:rFonts w:ascii="Times New Roman" w:eastAsia="MS Mincho" w:hAnsi="Times New Roman"/>
      <w:lang w:val="en-US" w:eastAsia="en-US"/>
    </w:rPr>
    <w:tblPr/>
  </w:style>
  <w:style w:type="paragraph" w:customStyle="1" w:styleId="Bullet">
    <w:name w:val="Bullet"/>
    <w:basedOn w:val="Normal"/>
    <w:rsid w:val="00856CB8"/>
    <w:pPr>
      <w:tabs>
        <w:tab w:val="num" w:pos="926"/>
      </w:tabs>
      <w:ind w:left="926" w:hanging="360"/>
    </w:pPr>
    <w:rPr>
      <w:rFonts w:eastAsia="MS Mincho"/>
      <w:lang w:eastAsia="ja-JP"/>
    </w:rPr>
  </w:style>
  <w:style w:type="paragraph" w:customStyle="1" w:styleId="TOC91">
    <w:name w:val="TOC 91"/>
    <w:basedOn w:val="TOC8"/>
    <w:rsid w:val="00856CB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56CB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56CB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56CB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56CB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56C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CB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56C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856CB8"/>
    <w:pPr>
      <w:tabs>
        <w:tab w:val="left" w:pos="360"/>
      </w:tabs>
      <w:ind w:left="360" w:hanging="360"/>
    </w:pPr>
  </w:style>
  <w:style w:type="paragraph" w:customStyle="1" w:styleId="Para1">
    <w:name w:val="Para1"/>
    <w:basedOn w:val="Normal"/>
    <w:rsid w:val="00856CB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56CB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856CB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856CB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56CB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856C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6CB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56CB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856CB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856CB8"/>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6C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56C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56C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56CB8"/>
    <w:rPr>
      <w:rFonts w:ascii="Times New Roman" w:eastAsia="Batang" w:hAnsi="Times New Roman"/>
      <w:lang w:val="en-GB" w:eastAsia="en-US"/>
    </w:rPr>
  </w:style>
  <w:style w:type="paragraph" w:customStyle="1" w:styleId="1">
    <w:name w:val="修订1"/>
    <w:hidden/>
    <w:semiHidden/>
    <w:rsid w:val="00856CB8"/>
    <w:rPr>
      <w:rFonts w:ascii="Times New Roman" w:eastAsia="Batang" w:hAnsi="Times New Roman"/>
      <w:lang w:val="en-GB" w:eastAsia="en-US"/>
    </w:rPr>
  </w:style>
  <w:style w:type="paragraph" w:styleId="EndnoteText">
    <w:name w:val="endnote text"/>
    <w:basedOn w:val="Normal"/>
    <w:link w:val="EndnoteTextChar"/>
    <w:rsid w:val="00856CB8"/>
    <w:pPr>
      <w:snapToGrid w:val="0"/>
    </w:pPr>
    <w:rPr>
      <w:lang w:eastAsia="x-none"/>
    </w:rPr>
  </w:style>
  <w:style w:type="character" w:customStyle="1" w:styleId="EndnoteTextChar">
    <w:name w:val="Endnote Text Char"/>
    <w:basedOn w:val="DefaultParagraphFont"/>
    <w:link w:val="EndnoteText"/>
    <w:rsid w:val="00856CB8"/>
    <w:rPr>
      <w:rFonts w:ascii="Times New Roman" w:hAnsi="Times New Roman"/>
      <w:lang w:val="en-GB" w:eastAsia="x-none"/>
    </w:rPr>
  </w:style>
  <w:style w:type="paragraph" w:customStyle="1" w:styleId="a0">
    <w:name w:val="変更箇所"/>
    <w:hidden/>
    <w:semiHidden/>
    <w:rsid w:val="00856CB8"/>
    <w:rPr>
      <w:rFonts w:ascii="Times New Roman" w:eastAsia="MS Mincho" w:hAnsi="Times New Roman"/>
      <w:lang w:val="en-GB" w:eastAsia="en-US"/>
    </w:rPr>
  </w:style>
  <w:style w:type="paragraph" w:customStyle="1" w:styleId="NB2">
    <w:name w:val="NB2"/>
    <w:basedOn w:val="ZG"/>
    <w:rsid w:val="00856CB8"/>
    <w:pPr>
      <w:framePr w:wrap="notBeside"/>
    </w:pPr>
    <w:rPr>
      <w:lang w:val="en-US" w:eastAsia="ko-KR"/>
    </w:rPr>
  </w:style>
  <w:style w:type="paragraph" w:customStyle="1" w:styleId="tableentry">
    <w:name w:val="table entry"/>
    <w:basedOn w:val="Normal"/>
    <w:rsid w:val="00856CB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856CB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56CB8"/>
    <w:rPr>
      <w:rFonts w:ascii="Times New Roman" w:eastAsia="MS Mincho" w:hAnsi="Times New Roman"/>
      <w:lang w:val="en-GB" w:eastAsia="x-none"/>
    </w:rPr>
  </w:style>
  <w:style w:type="paragraph" w:styleId="HTMLPreformatted">
    <w:name w:val="HTML Preformatted"/>
    <w:basedOn w:val="Normal"/>
    <w:link w:val="HTMLPreformattedChar"/>
    <w:rsid w:val="00856CB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56CB8"/>
    <w:rPr>
      <w:rFonts w:ascii="Courier New" w:eastAsia="MS Mincho" w:hAnsi="Courier New"/>
      <w:lang w:val="en-GB" w:eastAsia="x-none"/>
    </w:rPr>
  </w:style>
  <w:style w:type="character" w:customStyle="1" w:styleId="EditorsNoteChar">
    <w:name w:val="Editor's Note Char"/>
    <w:rsid w:val="00856CB8"/>
    <w:rPr>
      <w:rFonts w:ascii="Times New Roman" w:hAnsi="Times New Roman"/>
      <w:color w:val="FF0000"/>
      <w:lang w:val="en-GB" w:eastAsia="en-US"/>
    </w:rPr>
  </w:style>
  <w:style w:type="character" w:customStyle="1" w:styleId="Heading9Char">
    <w:name w:val="Heading 9 Char"/>
    <w:link w:val="Heading9"/>
    <w:rsid w:val="00856CB8"/>
    <w:rPr>
      <w:rFonts w:ascii="Arial" w:hAnsi="Arial"/>
      <w:sz w:val="36"/>
      <w:lang w:val="en-GB" w:eastAsia="en-US"/>
    </w:rPr>
  </w:style>
  <w:style w:type="character" w:customStyle="1" w:styleId="EQChar">
    <w:name w:val="EQ Char"/>
    <w:link w:val="EQ"/>
    <w:rsid w:val="00856CB8"/>
    <w:rPr>
      <w:rFonts w:ascii="Times New Roman" w:hAnsi="Times New Roman"/>
      <w:noProof/>
      <w:lang w:val="en-GB" w:eastAsia="en-US"/>
    </w:rPr>
  </w:style>
  <w:style w:type="character" w:customStyle="1" w:styleId="ListBullet2Char">
    <w:name w:val="List Bullet 2 Char"/>
    <w:link w:val="ListBullet2"/>
    <w:rsid w:val="00856CB8"/>
    <w:rPr>
      <w:rFonts w:ascii="Times New Roman" w:hAnsi="Times New Roman"/>
      <w:lang w:val="en-GB" w:eastAsia="en-US"/>
    </w:rPr>
  </w:style>
  <w:style w:type="numbering" w:customStyle="1" w:styleId="NoList1">
    <w:name w:val="No List1"/>
    <w:next w:val="NoList"/>
    <w:uiPriority w:val="99"/>
    <w:semiHidden/>
    <w:unhideWhenUsed/>
    <w:rsid w:val="00856CB8"/>
  </w:style>
  <w:style w:type="numbering" w:customStyle="1" w:styleId="NoList2">
    <w:name w:val="No List2"/>
    <w:next w:val="NoList"/>
    <w:uiPriority w:val="99"/>
    <w:semiHidden/>
    <w:unhideWhenUsed/>
    <w:rsid w:val="00856CB8"/>
  </w:style>
  <w:style w:type="table" w:customStyle="1" w:styleId="TableGrid4">
    <w:name w:val="Table Grid4"/>
    <w:basedOn w:val="TableNormal"/>
    <w:next w:val="TableGrid"/>
    <w:rsid w:val="00856C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56CB8"/>
  </w:style>
  <w:style w:type="table" w:customStyle="1" w:styleId="TableGrid5">
    <w:name w:val="Table Grid5"/>
    <w:basedOn w:val="TableNormal"/>
    <w:next w:val="TableGrid"/>
    <w:rsid w:val="00856C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56CB8"/>
  </w:style>
  <w:style w:type="table" w:customStyle="1" w:styleId="TableGrid6">
    <w:name w:val="Table Grid6"/>
    <w:basedOn w:val="TableNormal"/>
    <w:next w:val="TableGrid"/>
    <w:rsid w:val="00856C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56CB8"/>
  </w:style>
  <w:style w:type="numbering" w:customStyle="1" w:styleId="NoList6">
    <w:name w:val="No List6"/>
    <w:next w:val="NoList"/>
    <w:semiHidden/>
    <w:unhideWhenUsed/>
    <w:rsid w:val="00856CB8"/>
  </w:style>
  <w:style w:type="numbering" w:customStyle="1" w:styleId="NoList7">
    <w:name w:val="No List7"/>
    <w:next w:val="NoList"/>
    <w:semiHidden/>
    <w:unhideWhenUsed/>
    <w:rsid w:val="00856CB8"/>
  </w:style>
  <w:style w:type="numbering" w:customStyle="1" w:styleId="NoList8">
    <w:name w:val="No List8"/>
    <w:next w:val="NoList"/>
    <w:uiPriority w:val="99"/>
    <w:semiHidden/>
    <w:unhideWhenUsed/>
    <w:rsid w:val="00856CB8"/>
  </w:style>
  <w:style w:type="character" w:styleId="PlaceholderText">
    <w:name w:val="Placeholder Text"/>
    <w:basedOn w:val="DefaultParagraphFont"/>
    <w:uiPriority w:val="99"/>
    <w:semiHidden/>
    <w:rsid w:val="00856CB8"/>
    <w:rPr>
      <w:color w:val="808080"/>
    </w:rPr>
  </w:style>
  <w:style w:type="paragraph" w:customStyle="1" w:styleId="TOC92">
    <w:name w:val="TOC 92"/>
    <w:basedOn w:val="TOC8"/>
    <w:rsid w:val="00856CB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856CB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856CB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856CB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856CB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856CB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56CB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1685">
      <w:bodyDiv w:val="1"/>
      <w:marLeft w:val="0"/>
      <w:marRight w:val="0"/>
      <w:marTop w:val="0"/>
      <w:marBottom w:val="0"/>
      <w:divBdr>
        <w:top w:val="none" w:sz="0" w:space="0" w:color="auto"/>
        <w:left w:val="none" w:sz="0" w:space="0" w:color="auto"/>
        <w:bottom w:val="none" w:sz="0" w:space="0" w:color="auto"/>
        <w:right w:val="none" w:sz="0" w:space="0" w:color="auto"/>
      </w:divBdr>
    </w:div>
    <w:div w:id="637144794">
      <w:bodyDiv w:val="1"/>
      <w:marLeft w:val="0"/>
      <w:marRight w:val="0"/>
      <w:marTop w:val="0"/>
      <w:marBottom w:val="0"/>
      <w:divBdr>
        <w:top w:val="none" w:sz="0" w:space="0" w:color="auto"/>
        <w:left w:val="none" w:sz="0" w:space="0" w:color="auto"/>
        <w:bottom w:val="none" w:sz="0" w:space="0" w:color="auto"/>
        <w:right w:val="none" w:sz="0" w:space="0" w:color="auto"/>
      </w:divBdr>
    </w:div>
    <w:div w:id="161987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gi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5NUHHDQN7SK2-1476151046-41305</_dlc_DocId>
    <_dlc_DocIdUrl xmlns="f166a696-7b5b-4ccd-9f0c-ffde0cceec81">
      <Url>https://ericsson.sharepoint.com/sites/star/_layouts/15/DocIdRedir.aspx?ID=5NUHHDQN7SK2-1476151046-41305</Url>
      <Description>5NUHHDQN7SK2-1476151046-41305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09AE3-3FFA-4219-A810-1003F19A6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0B398F-68F7-4788-951C-D81E8F352EE4}">
  <ds:schemaRefs>
    <ds:schemaRef ds:uri="http://schemas.microsoft.com/sharepoint/v3/contenttype/forms"/>
  </ds:schemaRefs>
</ds:datastoreItem>
</file>

<file path=customXml/itemProps3.xml><?xml version="1.0" encoding="utf-8"?>
<ds:datastoreItem xmlns:ds="http://schemas.openxmlformats.org/officeDocument/2006/customXml" ds:itemID="{E354C58E-FCE2-4BE5-B061-200AF5CA1C56}">
  <ds:schemaRefs>
    <ds:schemaRef ds:uri="http://schemas.microsoft.com/sharepoint/events"/>
  </ds:schemaRefs>
</ds:datastoreItem>
</file>

<file path=customXml/itemProps4.xml><?xml version="1.0" encoding="utf-8"?>
<ds:datastoreItem xmlns:ds="http://schemas.openxmlformats.org/officeDocument/2006/customXml" ds:itemID="{9FEACF81-D31A-4914-973A-3DDB439D6F8A}">
  <ds:schemaRefs>
    <ds:schemaRef ds:uri="Microsoft.SharePoint.Taxonomy.ContentTypeSync"/>
  </ds:schemaRefs>
</ds:datastoreItem>
</file>

<file path=customXml/itemProps5.xml><?xml version="1.0" encoding="utf-8"?>
<ds:datastoreItem xmlns:ds="http://schemas.openxmlformats.org/officeDocument/2006/customXml" ds:itemID="{53BAF095-F213-40BC-9D00-953C4FA63409}">
  <ds:schemaRefs>
    <ds:schemaRef ds:uri="611109f9-ed58-4498-a270-1fb2086a5321"/>
    <ds:schemaRef ds:uri="http://schemas.openxmlformats.org/package/2006/metadata/core-properties"/>
    <ds:schemaRef ds:uri="http://purl.org/dc/elements/1.1/"/>
    <ds:schemaRef ds:uri="http://schemas.microsoft.com/office/infopath/2007/PartnerControls"/>
    <ds:schemaRef ds:uri="http://purl.org/dc/terms/"/>
    <ds:schemaRef ds:uri="http://schemas.microsoft.com/sharepoint/v4"/>
    <ds:schemaRef ds:uri="d8762117-8292-4133-b1c7-eab5c6487cfd"/>
    <ds:schemaRef ds:uri="http://schemas.microsoft.com/office/2006/documentManagement/types"/>
    <ds:schemaRef ds:uri="f166a696-7b5b-4ccd-9f0c-ffde0cceec8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0AFEDDB5-97A3-4FA7-9C4D-CB33CA9E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2390</Words>
  <Characters>13625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2</cp:revision>
  <cp:lastPrinted>1900-01-01T05:00:00Z</cp:lastPrinted>
  <dcterms:created xsi:type="dcterms:W3CDTF">2019-03-01T06:54:00Z</dcterms:created>
  <dcterms:modified xsi:type="dcterms:W3CDTF">2019-03-01T06:54:00Z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478b9a91-c796-426c-93db-24e5a3afc1da</vt:lpwstr>
  </property>
  <property fmtid="{D5CDD505-2E9C-101B-9397-08002B2CF9AE}" pid="23" name="TaxKeyword">
    <vt:lpwstr/>
  </property>
  <property fmtid="{D5CDD505-2E9C-101B-9397-08002B2CF9AE}" pid="24" name="EriCOLLCategory">
    <vt:lpwstr/>
  </property>
  <property fmtid="{D5CDD505-2E9C-101B-9397-08002B2CF9AE}" pid="25" name="AuthorIds_UIVersion_2048">
    <vt:lpwstr>462</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ies>
</file>