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843B0" w14:textId="2741E0CC" w:rsidR="00676730" w:rsidRDefault="00676730" w:rsidP="00676730">
      <w:pPr>
        <w:pStyle w:val="CRCoverPage"/>
        <w:tabs>
          <w:tab w:val="right" w:pos="9639"/>
        </w:tabs>
        <w:spacing w:after="0"/>
        <w:rPr>
          <w:b/>
          <w:i/>
          <w:noProof/>
          <w:sz w:val="28"/>
        </w:rPr>
      </w:pPr>
      <w:bookmarkStart w:id="0" w:name="_Toc510722734"/>
      <w:bookmarkStart w:id="1" w:name="_Toc503966980"/>
      <w:bookmarkStart w:id="2" w:name="_Toc530708802"/>
      <w:bookmarkStart w:id="3" w:name="_Toc481653318"/>
      <w:bookmarkStart w:id="4" w:name="_Toc481570476"/>
      <w:bookmarkStart w:id="5" w:name="historyclause"/>
      <w:r>
        <w:rPr>
          <w:b/>
          <w:noProof/>
          <w:sz w:val="24"/>
        </w:rPr>
        <w:t>3GPP TSG-RAN WG4 Meeting #90</w:t>
      </w:r>
      <w:r>
        <w:rPr>
          <w:b/>
          <w:i/>
          <w:noProof/>
          <w:sz w:val="28"/>
        </w:rPr>
        <w:tab/>
        <w:t>R4-</w:t>
      </w:r>
      <w:r w:rsidR="00EE1800" w:rsidRPr="00EE1800">
        <w:rPr>
          <w:b/>
          <w:i/>
          <w:noProof/>
          <w:sz w:val="28"/>
        </w:rPr>
        <w:t>190</w:t>
      </w:r>
      <w:r w:rsidR="00D433FA">
        <w:rPr>
          <w:b/>
          <w:i/>
          <w:noProof/>
          <w:sz w:val="28"/>
        </w:rPr>
        <w:t>2269</w:t>
      </w:r>
      <w:bookmarkStart w:id="6" w:name="_GoBack"/>
      <w:bookmarkEnd w:id="6"/>
    </w:p>
    <w:p w14:paraId="61398E4D" w14:textId="77777777" w:rsidR="00676730" w:rsidRDefault="00676730" w:rsidP="00676730">
      <w:pPr>
        <w:pStyle w:val="3GPPHeader"/>
      </w:pPr>
      <w:bookmarkStart w:id="7" w:name="OLE_LINK4"/>
      <w:bookmarkStart w:id="8" w:name="OLE_LINK3"/>
      <w:r>
        <w:t xml:space="preserve">Athens, Greece February 25 – March </w:t>
      </w:r>
      <w:proofErr w:type="gramStart"/>
      <w:r>
        <w:t>1</w:t>
      </w:r>
      <w:proofErr w:type="gramEnd"/>
      <w: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6730" w14:paraId="5C4F7DBA" w14:textId="77777777" w:rsidTr="00021C18">
        <w:tc>
          <w:tcPr>
            <w:tcW w:w="9641" w:type="dxa"/>
            <w:gridSpan w:val="9"/>
            <w:tcBorders>
              <w:top w:val="single" w:sz="4" w:space="0" w:color="auto"/>
              <w:left w:val="single" w:sz="4" w:space="0" w:color="auto"/>
              <w:bottom w:val="nil"/>
              <w:right w:val="single" w:sz="4" w:space="0" w:color="auto"/>
            </w:tcBorders>
            <w:hideMark/>
          </w:tcPr>
          <w:bookmarkEnd w:id="7"/>
          <w:bookmarkEnd w:id="8"/>
          <w:p w14:paraId="7815183B" w14:textId="77777777" w:rsidR="00676730" w:rsidRDefault="00676730" w:rsidP="00021C18">
            <w:pPr>
              <w:pStyle w:val="CRCoverPage"/>
              <w:spacing w:after="0"/>
              <w:jc w:val="right"/>
              <w:rPr>
                <w:i/>
                <w:noProof/>
                <w:lang w:eastAsia="fr-FR"/>
              </w:rPr>
            </w:pPr>
            <w:r>
              <w:rPr>
                <w:i/>
                <w:noProof/>
                <w:sz w:val="14"/>
                <w:lang w:eastAsia="fr-FR"/>
              </w:rPr>
              <w:t>CR-Form-v11.4</w:t>
            </w:r>
          </w:p>
        </w:tc>
      </w:tr>
      <w:tr w:rsidR="00676730" w14:paraId="7337CEFC" w14:textId="77777777" w:rsidTr="00021C18">
        <w:tc>
          <w:tcPr>
            <w:tcW w:w="9641" w:type="dxa"/>
            <w:gridSpan w:val="9"/>
            <w:tcBorders>
              <w:top w:val="nil"/>
              <w:left w:val="single" w:sz="4" w:space="0" w:color="auto"/>
              <w:bottom w:val="nil"/>
              <w:right w:val="single" w:sz="4" w:space="0" w:color="auto"/>
            </w:tcBorders>
            <w:hideMark/>
          </w:tcPr>
          <w:p w14:paraId="709730CB" w14:textId="77777777" w:rsidR="00676730" w:rsidRDefault="00676730" w:rsidP="00021C18">
            <w:pPr>
              <w:pStyle w:val="CRCoverPage"/>
              <w:spacing w:after="0"/>
              <w:jc w:val="center"/>
              <w:rPr>
                <w:noProof/>
                <w:lang w:eastAsia="fr-FR"/>
              </w:rPr>
            </w:pPr>
            <w:r>
              <w:rPr>
                <w:b/>
                <w:noProof/>
                <w:sz w:val="32"/>
                <w:lang w:eastAsia="fr-FR"/>
              </w:rPr>
              <w:t>CHANGE REQUEST</w:t>
            </w:r>
          </w:p>
        </w:tc>
      </w:tr>
      <w:tr w:rsidR="00676730" w14:paraId="5DCFD666" w14:textId="77777777" w:rsidTr="00021C18">
        <w:tc>
          <w:tcPr>
            <w:tcW w:w="9641" w:type="dxa"/>
            <w:gridSpan w:val="9"/>
            <w:tcBorders>
              <w:top w:val="nil"/>
              <w:left w:val="single" w:sz="4" w:space="0" w:color="auto"/>
              <w:bottom w:val="nil"/>
              <w:right w:val="single" w:sz="4" w:space="0" w:color="auto"/>
            </w:tcBorders>
          </w:tcPr>
          <w:p w14:paraId="3F0C8179" w14:textId="77777777" w:rsidR="00676730" w:rsidRDefault="00676730" w:rsidP="00021C18">
            <w:pPr>
              <w:pStyle w:val="CRCoverPage"/>
              <w:spacing w:after="0"/>
              <w:rPr>
                <w:noProof/>
                <w:sz w:val="8"/>
                <w:szCs w:val="8"/>
                <w:lang w:eastAsia="fr-FR"/>
              </w:rPr>
            </w:pPr>
          </w:p>
        </w:tc>
      </w:tr>
      <w:tr w:rsidR="00676730" w14:paraId="4BAE0A84" w14:textId="77777777" w:rsidTr="00021C18">
        <w:tc>
          <w:tcPr>
            <w:tcW w:w="142" w:type="dxa"/>
            <w:tcBorders>
              <w:top w:val="nil"/>
              <w:left w:val="single" w:sz="4" w:space="0" w:color="auto"/>
              <w:bottom w:val="nil"/>
              <w:right w:val="nil"/>
            </w:tcBorders>
          </w:tcPr>
          <w:p w14:paraId="0960DFEC" w14:textId="77777777" w:rsidR="00676730" w:rsidRDefault="00676730" w:rsidP="00021C18">
            <w:pPr>
              <w:pStyle w:val="CRCoverPage"/>
              <w:spacing w:after="0"/>
              <w:jc w:val="right"/>
              <w:rPr>
                <w:noProof/>
                <w:lang w:eastAsia="fr-FR"/>
              </w:rPr>
            </w:pPr>
          </w:p>
        </w:tc>
        <w:tc>
          <w:tcPr>
            <w:tcW w:w="1559" w:type="dxa"/>
            <w:shd w:val="pct30" w:color="FFFF00" w:fill="auto"/>
            <w:hideMark/>
          </w:tcPr>
          <w:p w14:paraId="647B248B" w14:textId="46D60B7B" w:rsidR="00676730" w:rsidRDefault="00676730" w:rsidP="00021C18">
            <w:pPr>
              <w:pStyle w:val="CRCoverPage"/>
              <w:spacing w:after="0"/>
              <w:rPr>
                <w:b/>
                <w:noProof/>
                <w:sz w:val="28"/>
                <w:lang w:eastAsia="fr-FR"/>
              </w:rPr>
            </w:pPr>
            <w:r>
              <w:rPr>
                <w:b/>
                <w:noProof/>
                <w:sz w:val="28"/>
                <w:lang w:eastAsia="fr-FR"/>
              </w:rPr>
              <w:t xml:space="preserve"> 38.141-</w:t>
            </w:r>
            <w:r w:rsidR="00BA1463">
              <w:rPr>
                <w:b/>
                <w:noProof/>
                <w:sz w:val="28"/>
                <w:lang w:eastAsia="fr-FR"/>
              </w:rPr>
              <w:t>1</w:t>
            </w:r>
          </w:p>
        </w:tc>
        <w:tc>
          <w:tcPr>
            <w:tcW w:w="709" w:type="dxa"/>
            <w:hideMark/>
          </w:tcPr>
          <w:p w14:paraId="6335D118" w14:textId="77777777" w:rsidR="00676730" w:rsidRDefault="00676730" w:rsidP="00021C18">
            <w:pPr>
              <w:pStyle w:val="CRCoverPage"/>
              <w:spacing w:after="0"/>
              <w:jc w:val="center"/>
              <w:rPr>
                <w:noProof/>
                <w:lang w:eastAsia="fr-FR"/>
              </w:rPr>
            </w:pPr>
            <w:r>
              <w:rPr>
                <w:b/>
                <w:noProof/>
                <w:sz w:val="28"/>
                <w:lang w:eastAsia="fr-FR"/>
              </w:rPr>
              <w:t>CR</w:t>
            </w:r>
          </w:p>
        </w:tc>
        <w:tc>
          <w:tcPr>
            <w:tcW w:w="1276" w:type="dxa"/>
            <w:shd w:val="pct30" w:color="FFFF00" w:fill="auto"/>
            <w:hideMark/>
          </w:tcPr>
          <w:p w14:paraId="22A37570" w14:textId="7BDEE279" w:rsidR="00676730" w:rsidRDefault="00676730" w:rsidP="00021C18">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end"/>
            </w:r>
            <w:r w:rsidR="003A6285">
              <w:rPr>
                <w:noProof/>
                <w:lang w:eastAsia="fr-FR"/>
              </w:rPr>
              <w:t xml:space="preserve"> </w:t>
            </w:r>
          </w:p>
        </w:tc>
        <w:tc>
          <w:tcPr>
            <w:tcW w:w="709" w:type="dxa"/>
            <w:hideMark/>
          </w:tcPr>
          <w:p w14:paraId="73DD1CDB" w14:textId="77777777" w:rsidR="00676730" w:rsidRDefault="00676730" w:rsidP="00021C1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4A8EF3B" w14:textId="568C60DE" w:rsidR="00676730" w:rsidRDefault="00676730" w:rsidP="00021C18">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end"/>
            </w:r>
            <w:r w:rsidR="003A6285">
              <w:rPr>
                <w:b/>
                <w:noProof/>
                <w:lang w:eastAsia="fr-FR"/>
              </w:rPr>
              <w:t xml:space="preserve"> </w:t>
            </w:r>
          </w:p>
        </w:tc>
        <w:tc>
          <w:tcPr>
            <w:tcW w:w="2410" w:type="dxa"/>
            <w:hideMark/>
          </w:tcPr>
          <w:p w14:paraId="5FEE4CAD" w14:textId="77777777" w:rsidR="00676730" w:rsidRDefault="00676730" w:rsidP="00021C1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00630F" w14:textId="500E7EB5" w:rsidR="00676730" w:rsidRDefault="0092031C" w:rsidP="00021C18">
            <w:pPr>
              <w:pStyle w:val="CRCoverPage"/>
              <w:spacing w:after="0"/>
              <w:jc w:val="center"/>
              <w:rPr>
                <w:noProof/>
                <w:sz w:val="28"/>
                <w:lang w:eastAsia="fr-FR"/>
              </w:rPr>
            </w:pPr>
            <w:r>
              <w:rPr>
                <w:b/>
                <w:noProof/>
                <w:sz w:val="28"/>
                <w:lang w:eastAsia="fr-FR"/>
              </w:rPr>
              <w:t>15.0.0</w:t>
            </w:r>
          </w:p>
        </w:tc>
        <w:tc>
          <w:tcPr>
            <w:tcW w:w="143" w:type="dxa"/>
            <w:tcBorders>
              <w:top w:val="nil"/>
              <w:left w:val="nil"/>
              <w:bottom w:val="nil"/>
              <w:right w:val="single" w:sz="4" w:space="0" w:color="auto"/>
            </w:tcBorders>
          </w:tcPr>
          <w:p w14:paraId="2DE52AF7" w14:textId="77777777" w:rsidR="00676730" w:rsidRDefault="00676730" w:rsidP="00021C18">
            <w:pPr>
              <w:pStyle w:val="CRCoverPage"/>
              <w:spacing w:after="0"/>
              <w:rPr>
                <w:noProof/>
                <w:lang w:eastAsia="fr-FR"/>
              </w:rPr>
            </w:pPr>
          </w:p>
        </w:tc>
      </w:tr>
      <w:tr w:rsidR="00676730" w14:paraId="2B7DE53B" w14:textId="77777777" w:rsidTr="00021C18">
        <w:tc>
          <w:tcPr>
            <w:tcW w:w="9641" w:type="dxa"/>
            <w:gridSpan w:val="9"/>
            <w:tcBorders>
              <w:top w:val="nil"/>
              <w:left w:val="single" w:sz="4" w:space="0" w:color="auto"/>
              <w:bottom w:val="nil"/>
              <w:right w:val="single" w:sz="4" w:space="0" w:color="auto"/>
            </w:tcBorders>
          </w:tcPr>
          <w:p w14:paraId="6ED63A0D" w14:textId="77777777" w:rsidR="00676730" w:rsidRDefault="00676730" w:rsidP="00021C18">
            <w:pPr>
              <w:pStyle w:val="CRCoverPage"/>
              <w:spacing w:after="0"/>
              <w:rPr>
                <w:noProof/>
                <w:lang w:eastAsia="fr-FR"/>
              </w:rPr>
            </w:pPr>
          </w:p>
        </w:tc>
      </w:tr>
      <w:tr w:rsidR="00676730" w14:paraId="1CE36C35" w14:textId="77777777" w:rsidTr="00021C18">
        <w:tc>
          <w:tcPr>
            <w:tcW w:w="9641" w:type="dxa"/>
            <w:gridSpan w:val="9"/>
            <w:tcBorders>
              <w:top w:val="single" w:sz="4" w:space="0" w:color="auto"/>
              <w:left w:val="nil"/>
              <w:bottom w:val="nil"/>
              <w:right w:val="nil"/>
            </w:tcBorders>
            <w:hideMark/>
          </w:tcPr>
          <w:p w14:paraId="17CFE07A" w14:textId="77777777" w:rsidR="00676730" w:rsidRDefault="00676730" w:rsidP="00021C18">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9" w:name="_Hlt497126619"/>
              <w:r>
                <w:rPr>
                  <w:rStyle w:val="Hyperlink"/>
                  <w:rFonts w:cs="Arial"/>
                  <w:b/>
                  <w:i/>
                  <w:noProof/>
                  <w:color w:val="FF0000"/>
                  <w:lang w:eastAsia="fr-FR"/>
                </w:rPr>
                <w:t>L</w:t>
              </w:r>
              <w:bookmarkEnd w:id="9"/>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676730" w14:paraId="2E8DD21A" w14:textId="77777777" w:rsidTr="00021C18">
        <w:tc>
          <w:tcPr>
            <w:tcW w:w="9641" w:type="dxa"/>
            <w:gridSpan w:val="9"/>
          </w:tcPr>
          <w:p w14:paraId="5BBAF675" w14:textId="77777777" w:rsidR="00676730" w:rsidRDefault="00676730" w:rsidP="00021C18">
            <w:pPr>
              <w:pStyle w:val="CRCoverPage"/>
              <w:spacing w:after="0"/>
              <w:rPr>
                <w:noProof/>
                <w:sz w:val="8"/>
                <w:szCs w:val="8"/>
                <w:lang w:eastAsia="fr-FR"/>
              </w:rPr>
            </w:pPr>
          </w:p>
        </w:tc>
      </w:tr>
    </w:tbl>
    <w:p w14:paraId="11C202FE"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6730" w14:paraId="29883044" w14:textId="77777777" w:rsidTr="00021C18">
        <w:tc>
          <w:tcPr>
            <w:tcW w:w="2835" w:type="dxa"/>
            <w:hideMark/>
          </w:tcPr>
          <w:p w14:paraId="5AF9920E" w14:textId="77777777" w:rsidR="00676730" w:rsidRDefault="00676730" w:rsidP="00021C18">
            <w:pPr>
              <w:pStyle w:val="CRCoverPage"/>
              <w:tabs>
                <w:tab w:val="right" w:pos="2751"/>
              </w:tabs>
              <w:spacing w:after="0"/>
              <w:rPr>
                <w:b/>
                <w:i/>
                <w:noProof/>
                <w:lang w:eastAsia="fr-FR"/>
              </w:rPr>
            </w:pPr>
            <w:r>
              <w:rPr>
                <w:b/>
                <w:i/>
                <w:noProof/>
                <w:lang w:eastAsia="fr-FR"/>
              </w:rPr>
              <w:t>Proposed change affects:</w:t>
            </w:r>
          </w:p>
        </w:tc>
        <w:tc>
          <w:tcPr>
            <w:tcW w:w="1418" w:type="dxa"/>
            <w:hideMark/>
          </w:tcPr>
          <w:p w14:paraId="3364FD60" w14:textId="77777777" w:rsidR="00676730" w:rsidRDefault="00676730" w:rsidP="00021C1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920FE" w14:textId="77777777" w:rsidR="00676730" w:rsidRDefault="00676730" w:rsidP="00021C1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A53974D" w14:textId="77777777" w:rsidR="00676730" w:rsidRDefault="00676730" w:rsidP="00021C1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03572" w14:textId="77777777" w:rsidR="00676730" w:rsidRDefault="00676730" w:rsidP="00021C18">
            <w:pPr>
              <w:pStyle w:val="CRCoverPage"/>
              <w:spacing w:after="0"/>
              <w:jc w:val="center"/>
              <w:rPr>
                <w:b/>
                <w:caps/>
                <w:noProof/>
                <w:lang w:eastAsia="fr-FR"/>
              </w:rPr>
            </w:pPr>
          </w:p>
        </w:tc>
        <w:tc>
          <w:tcPr>
            <w:tcW w:w="2126" w:type="dxa"/>
            <w:hideMark/>
          </w:tcPr>
          <w:p w14:paraId="2B6F3367" w14:textId="77777777" w:rsidR="00676730" w:rsidRDefault="00676730" w:rsidP="00021C1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3B9DA" w14:textId="52708635" w:rsidR="00676730" w:rsidRDefault="00180DDC" w:rsidP="00021C18">
            <w:pPr>
              <w:pStyle w:val="CRCoverPage"/>
              <w:spacing w:after="0"/>
              <w:jc w:val="center"/>
              <w:rPr>
                <w:b/>
                <w:caps/>
                <w:noProof/>
                <w:lang w:eastAsia="fr-FR"/>
              </w:rPr>
            </w:pPr>
            <w:r>
              <w:rPr>
                <w:b/>
                <w:caps/>
                <w:noProof/>
                <w:lang w:eastAsia="fr-FR"/>
              </w:rPr>
              <w:t>x</w:t>
            </w:r>
          </w:p>
        </w:tc>
        <w:tc>
          <w:tcPr>
            <w:tcW w:w="1418" w:type="dxa"/>
            <w:hideMark/>
          </w:tcPr>
          <w:p w14:paraId="63CDCC51" w14:textId="77777777" w:rsidR="00676730" w:rsidRDefault="00676730" w:rsidP="00021C1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41D62" w14:textId="77777777" w:rsidR="00676730" w:rsidRDefault="00676730" w:rsidP="00021C18">
            <w:pPr>
              <w:pStyle w:val="CRCoverPage"/>
              <w:spacing w:after="0"/>
              <w:jc w:val="center"/>
              <w:rPr>
                <w:b/>
                <w:bCs/>
                <w:caps/>
                <w:noProof/>
                <w:lang w:eastAsia="fr-FR"/>
              </w:rPr>
            </w:pPr>
          </w:p>
        </w:tc>
      </w:tr>
    </w:tbl>
    <w:p w14:paraId="68B05740"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6730" w14:paraId="14059083" w14:textId="77777777" w:rsidTr="00021C18">
        <w:tc>
          <w:tcPr>
            <w:tcW w:w="9640" w:type="dxa"/>
            <w:gridSpan w:val="11"/>
          </w:tcPr>
          <w:p w14:paraId="50101514" w14:textId="77777777" w:rsidR="00676730" w:rsidRDefault="00676730" w:rsidP="00021C18">
            <w:pPr>
              <w:pStyle w:val="CRCoverPage"/>
              <w:spacing w:after="0"/>
              <w:rPr>
                <w:noProof/>
                <w:sz w:val="8"/>
                <w:szCs w:val="8"/>
                <w:lang w:eastAsia="fr-FR"/>
              </w:rPr>
            </w:pPr>
          </w:p>
        </w:tc>
      </w:tr>
      <w:tr w:rsidR="00676730" w14:paraId="441062C1" w14:textId="77777777" w:rsidTr="00021C18">
        <w:tc>
          <w:tcPr>
            <w:tcW w:w="1843" w:type="dxa"/>
            <w:tcBorders>
              <w:top w:val="single" w:sz="4" w:space="0" w:color="auto"/>
              <w:left w:val="single" w:sz="4" w:space="0" w:color="auto"/>
              <w:bottom w:val="nil"/>
              <w:right w:val="nil"/>
            </w:tcBorders>
            <w:hideMark/>
          </w:tcPr>
          <w:p w14:paraId="3485A8D0" w14:textId="77777777" w:rsidR="00676730" w:rsidRDefault="00676730" w:rsidP="00021C1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6AA0863" w14:textId="7481EC5A" w:rsidR="00676730" w:rsidRDefault="00676730" w:rsidP="00021C18">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1976DF">
              <w:rPr>
                <w:lang w:eastAsia="fr-FR"/>
              </w:rPr>
              <w:t>CR to TS 38.141-1</w:t>
            </w:r>
            <w:r w:rsidR="00772026">
              <w:rPr>
                <w:lang w:eastAsia="fr-FR"/>
              </w:rPr>
              <w:t>: Include subclause 4.8 in to procedures</w:t>
            </w:r>
            <w:r>
              <w:rPr>
                <w:lang w:eastAsia="fr-FR"/>
              </w:rPr>
              <w:fldChar w:fldCharType="end"/>
            </w:r>
          </w:p>
        </w:tc>
      </w:tr>
      <w:tr w:rsidR="00676730" w14:paraId="48D55311" w14:textId="77777777" w:rsidTr="00021C18">
        <w:tc>
          <w:tcPr>
            <w:tcW w:w="1843" w:type="dxa"/>
            <w:tcBorders>
              <w:top w:val="nil"/>
              <w:left w:val="single" w:sz="4" w:space="0" w:color="auto"/>
              <w:bottom w:val="nil"/>
              <w:right w:val="nil"/>
            </w:tcBorders>
          </w:tcPr>
          <w:p w14:paraId="43A96712"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E3F907" w14:textId="77777777" w:rsidR="00676730" w:rsidRDefault="00676730" w:rsidP="00021C18">
            <w:pPr>
              <w:pStyle w:val="CRCoverPage"/>
              <w:spacing w:after="0"/>
              <w:rPr>
                <w:noProof/>
                <w:sz w:val="8"/>
                <w:szCs w:val="8"/>
                <w:lang w:eastAsia="fr-FR"/>
              </w:rPr>
            </w:pPr>
          </w:p>
        </w:tc>
      </w:tr>
      <w:tr w:rsidR="00676730" w14:paraId="6D6BCE01" w14:textId="77777777" w:rsidTr="00021C18">
        <w:tc>
          <w:tcPr>
            <w:tcW w:w="1843" w:type="dxa"/>
            <w:tcBorders>
              <w:top w:val="nil"/>
              <w:left w:val="single" w:sz="4" w:space="0" w:color="auto"/>
              <w:bottom w:val="nil"/>
              <w:right w:val="nil"/>
            </w:tcBorders>
            <w:hideMark/>
          </w:tcPr>
          <w:p w14:paraId="3AE07EA1" w14:textId="77777777" w:rsidR="00676730" w:rsidRDefault="00676730" w:rsidP="00021C1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166BCF4" w14:textId="69099EF2" w:rsidR="00676730" w:rsidRDefault="00772026" w:rsidP="00021C18">
            <w:pPr>
              <w:pStyle w:val="CRCoverPage"/>
              <w:spacing w:after="0"/>
              <w:ind w:left="100"/>
              <w:rPr>
                <w:noProof/>
                <w:lang w:eastAsia="fr-FR"/>
              </w:rPr>
            </w:pPr>
            <w:r>
              <w:rPr>
                <w:noProof/>
                <w:lang w:eastAsia="fr-FR"/>
              </w:rPr>
              <w:t>Ericsson</w:t>
            </w:r>
          </w:p>
        </w:tc>
      </w:tr>
      <w:tr w:rsidR="00676730" w14:paraId="56D343AC" w14:textId="77777777" w:rsidTr="00021C18">
        <w:tc>
          <w:tcPr>
            <w:tcW w:w="1843" w:type="dxa"/>
            <w:tcBorders>
              <w:top w:val="nil"/>
              <w:left w:val="single" w:sz="4" w:space="0" w:color="auto"/>
              <w:bottom w:val="nil"/>
              <w:right w:val="nil"/>
            </w:tcBorders>
            <w:hideMark/>
          </w:tcPr>
          <w:p w14:paraId="5BCAF5BF" w14:textId="77777777" w:rsidR="00676730" w:rsidRDefault="00676730" w:rsidP="00021C1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42841F" w14:textId="68622E48" w:rsidR="00676730" w:rsidRDefault="006A3B56" w:rsidP="00021C18">
            <w:pPr>
              <w:pStyle w:val="CRCoverPage"/>
              <w:spacing w:after="0"/>
              <w:ind w:left="100"/>
              <w:rPr>
                <w:noProof/>
                <w:lang w:eastAsia="fr-FR"/>
              </w:rPr>
            </w:pPr>
            <w:r>
              <w:rPr>
                <w:noProof/>
                <w:lang w:eastAsia="fr-FR"/>
              </w:rPr>
              <w:t>R4</w:t>
            </w:r>
          </w:p>
        </w:tc>
      </w:tr>
      <w:tr w:rsidR="00676730" w14:paraId="28F67AC3" w14:textId="77777777" w:rsidTr="00021C18">
        <w:tc>
          <w:tcPr>
            <w:tcW w:w="1843" w:type="dxa"/>
            <w:tcBorders>
              <w:top w:val="nil"/>
              <w:left w:val="single" w:sz="4" w:space="0" w:color="auto"/>
              <w:bottom w:val="nil"/>
              <w:right w:val="nil"/>
            </w:tcBorders>
          </w:tcPr>
          <w:p w14:paraId="01D7EFFC"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1E497F" w14:textId="77777777" w:rsidR="00676730" w:rsidRDefault="00676730" w:rsidP="00021C18">
            <w:pPr>
              <w:pStyle w:val="CRCoverPage"/>
              <w:spacing w:after="0"/>
              <w:rPr>
                <w:noProof/>
                <w:sz w:val="8"/>
                <w:szCs w:val="8"/>
                <w:lang w:eastAsia="fr-FR"/>
              </w:rPr>
            </w:pPr>
          </w:p>
        </w:tc>
      </w:tr>
      <w:tr w:rsidR="00676730" w14:paraId="57789BB6" w14:textId="77777777" w:rsidTr="00021C18">
        <w:tc>
          <w:tcPr>
            <w:tcW w:w="1843" w:type="dxa"/>
            <w:tcBorders>
              <w:top w:val="nil"/>
              <w:left w:val="single" w:sz="4" w:space="0" w:color="auto"/>
              <w:bottom w:val="nil"/>
              <w:right w:val="nil"/>
            </w:tcBorders>
            <w:hideMark/>
          </w:tcPr>
          <w:p w14:paraId="12D04B5B" w14:textId="77777777" w:rsidR="00676730" w:rsidRDefault="00676730" w:rsidP="00021C1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E7A498" w14:textId="0C32E232" w:rsidR="00676730" w:rsidRDefault="007467C6" w:rsidP="007467C6">
            <w:pPr>
              <w:pStyle w:val="CRCoverPage"/>
              <w:spacing w:after="0"/>
              <w:rPr>
                <w:noProof/>
                <w:lang w:eastAsia="fr-FR"/>
              </w:rPr>
            </w:pPr>
            <w:r>
              <w:rPr>
                <w:noProof/>
                <w:lang w:eastAsia="fr-FR"/>
              </w:rPr>
              <w:t xml:space="preserve"> NR_newRAT-Perf</w:t>
            </w:r>
          </w:p>
        </w:tc>
        <w:tc>
          <w:tcPr>
            <w:tcW w:w="567" w:type="dxa"/>
          </w:tcPr>
          <w:p w14:paraId="60A24072" w14:textId="77777777" w:rsidR="00676730" w:rsidRDefault="00676730" w:rsidP="00021C18">
            <w:pPr>
              <w:pStyle w:val="CRCoverPage"/>
              <w:spacing w:after="0"/>
              <w:ind w:right="100"/>
              <w:rPr>
                <w:noProof/>
                <w:lang w:eastAsia="fr-FR"/>
              </w:rPr>
            </w:pPr>
          </w:p>
        </w:tc>
        <w:tc>
          <w:tcPr>
            <w:tcW w:w="1417" w:type="dxa"/>
            <w:gridSpan w:val="3"/>
            <w:hideMark/>
          </w:tcPr>
          <w:p w14:paraId="4B8F3E77" w14:textId="77777777" w:rsidR="00676730" w:rsidRDefault="00676730" w:rsidP="00021C1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15C2808" w14:textId="7FF45B17" w:rsidR="00676730" w:rsidRDefault="004F026E" w:rsidP="00021C18">
            <w:pPr>
              <w:pStyle w:val="CRCoverPage"/>
              <w:spacing w:after="0"/>
              <w:ind w:left="100"/>
              <w:rPr>
                <w:noProof/>
                <w:lang w:eastAsia="fr-FR"/>
              </w:rPr>
            </w:pPr>
            <w:r>
              <w:rPr>
                <w:noProof/>
                <w:lang w:eastAsia="fr-FR"/>
              </w:rPr>
              <w:t>2019-02-25</w:t>
            </w:r>
          </w:p>
        </w:tc>
      </w:tr>
      <w:tr w:rsidR="00676730" w14:paraId="61398D43" w14:textId="77777777" w:rsidTr="00021C18">
        <w:tc>
          <w:tcPr>
            <w:tcW w:w="1843" w:type="dxa"/>
            <w:tcBorders>
              <w:top w:val="nil"/>
              <w:left w:val="single" w:sz="4" w:space="0" w:color="auto"/>
              <w:bottom w:val="nil"/>
              <w:right w:val="nil"/>
            </w:tcBorders>
          </w:tcPr>
          <w:p w14:paraId="48FA8908" w14:textId="77777777" w:rsidR="00676730" w:rsidRDefault="00676730" w:rsidP="00021C18">
            <w:pPr>
              <w:pStyle w:val="CRCoverPage"/>
              <w:spacing w:after="0"/>
              <w:rPr>
                <w:b/>
                <w:i/>
                <w:noProof/>
                <w:sz w:val="8"/>
                <w:szCs w:val="8"/>
                <w:lang w:eastAsia="fr-FR"/>
              </w:rPr>
            </w:pPr>
          </w:p>
        </w:tc>
        <w:tc>
          <w:tcPr>
            <w:tcW w:w="1986" w:type="dxa"/>
            <w:gridSpan w:val="4"/>
          </w:tcPr>
          <w:p w14:paraId="4E67D1AB" w14:textId="77777777" w:rsidR="00676730" w:rsidRDefault="00676730" w:rsidP="00021C18">
            <w:pPr>
              <w:pStyle w:val="CRCoverPage"/>
              <w:spacing w:after="0"/>
              <w:rPr>
                <w:noProof/>
                <w:sz w:val="8"/>
                <w:szCs w:val="8"/>
                <w:lang w:eastAsia="fr-FR"/>
              </w:rPr>
            </w:pPr>
          </w:p>
        </w:tc>
        <w:tc>
          <w:tcPr>
            <w:tcW w:w="2267" w:type="dxa"/>
            <w:gridSpan w:val="2"/>
          </w:tcPr>
          <w:p w14:paraId="7FE37E2F" w14:textId="77777777" w:rsidR="00676730" w:rsidRDefault="00676730" w:rsidP="00021C18">
            <w:pPr>
              <w:pStyle w:val="CRCoverPage"/>
              <w:spacing w:after="0"/>
              <w:rPr>
                <w:noProof/>
                <w:sz w:val="8"/>
                <w:szCs w:val="8"/>
                <w:lang w:eastAsia="fr-FR"/>
              </w:rPr>
            </w:pPr>
          </w:p>
        </w:tc>
        <w:tc>
          <w:tcPr>
            <w:tcW w:w="1417" w:type="dxa"/>
            <w:gridSpan w:val="3"/>
          </w:tcPr>
          <w:p w14:paraId="556CD4F2" w14:textId="77777777" w:rsidR="00676730" w:rsidRDefault="00676730" w:rsidP="00021C18">
            <w:pPr>
              <w:pStyle w:val="CRCoverPage"/>
              <w:spacing w:after="0"/>
              <w:rPr>
                <w:noProof/>
                <w:sz w:val="8"/>
                <w:szCs w:val="8"/>
                <w:lang w:eastAsia="fr-FR"/>
              </w:rPr>
            </w:pPr>
          </w:p>
        </w:tc>
        <w:tc>
          <w:tcPr>
            <w:tcW w:w="2127" w:type="dxa"/>
            <w:tcBorders>
              <w:top w:val="nil"/>
              <w:left w:val="nil"/>
              <w:bottom w:val="nil"/>
              <w:right w:val="single" w:sz="4" w:space="0" w:color="auto"/>
            </w:tcBorders>
          </w:tcPr>
          <w:p w14:paraId="4B323C21" w14:textId="77777777" w:rsidR="00676730" w:rsidRDefault="00676730" w:rsidP="00021C18">
            <w:pPr>
              <w:pStyle w:val="CRCoverPage"/>
              <w:spacing w:after="0"/>
              <w:rPr>
                <w:noProof/>
                <w:sz w:val="8"/>
                <w:szCs w:val="8"/>
                <w:lang w:eastAsia="fr-FR"/>
              </w:rPr>
            </w:pPr>
          </w:p>
        </w:tc>
      </w:tr>
      <w:tr w:rsidR="00676730" w14:paraId="7C8B05E9" w14:textId="77777777" w:rsidTr="00021C18">
        <w:trPr>
          <w:cantSplit/>
        </w:trPr>
        <w:tc>
          <w:tcPr>
            <w:tcW w:w="1843" w:type="dxa"/>
            <w:tcBorders>
              <w:top w:val="nil"/>
              <w:left w:val="single" w:sz="4" w:space="0" w:color="auto"/>
              <w:bottom w:val="nil"/>
              <w:right w:val="nil"/>
            </w:tcBorders>
            <w:hideMark/>
          </w:tcPr>
          <w:p w14:paraId="77ED23EB" w14:textId="77777777" w:rsidR="00676730" w:rsidRDefault="00676730" w:rsidP="00021C1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87F3BE" w14:textId="31C2ED38" w:rsidR="00676730" w:rsidRDefault="00F97FCF" w:rsidP="00021C18">
            <w:pPr>
              <w:pStyle w:val="CRCoverPage"/>
              <w:spacing w:after="0"/>
              <w:ind w:left="100" w:right="-609"/>
              <w:rPr>
                <w:b/>
                <w:noProof/>
                <w:lang w:eastAsia="fr-FR"/>
              </w:rPr>
            </w:pPr>
            <w:r>
              <w:rPr>
                <w:b/>
                <w:noProof/>
                <w:lang w:eastAsia="fr-FR"/>
              </w:rPr>
              <w:t>F</w:t>
            </w:r>
          </w:p>
        </w:tc>
        <w:tc>
          <w:tcPr>
            <w:tcW w:w="3402" w:type="dxa"/>
            <w:gridSpan w:val="5"/>
          </w:tcPr>
          <w:p w14:paraId="7D9EA626" w14:textId="77777777" w:rsidR="00676730" w:rsidRDefault="00676730" w:rsidP="00021C18">
            <w:pPr>
              <w:pStyle w:val="CRCoverPage"/>
              <w:spacing w:after="0"/>
              <w:rPr>
                <w:noProof/>
                <w:lang w:eastAsia="fr-FR"/>
              </w:rPr>
            </w:pPr>
          </w:p>
        </w:tc>
        <w:tc>
          <w:tcPr>
            <w:tcW w:w="1417" w:type="dxa"/>
            <w:gridSpan w:val="3"/>
            <w:hideMark/>
          </w:tcPr>
          <w:p w14:paraId="4A58EFBF" w14:textId="77777777" w:rsidR="00676730" w:rsidRDefault="00676730" w:rsidP="00021C1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0F25A9C" w14:textId="6C81CA79" w:rsidR="00676730" w:rsidRDefault="004F026E" w:rsidP="00021C18">
            <w:pPr>
              <w:pStyle w:val="CRCoverPage"/>
              <w:spacing w:after="0"/>
              <w:ind w:left="100"/>
              <w:rPr>
                <w:noProof/>
                <w:lang w:eastAsia="fr-FR"/>
              </w:rPr>
            </w:pPr>
            <w:r>
              <w:rPr>
                <w:noProof/>
                <w:lang w:eastAsia="fr-FR"/>
              </w:rPr>
              <w:t>Rel-15</w:t>
            </w:r>
          </w:p>
        </w:tc>
      </w:tr>
      <w:tr w:rsidR="00676730" w14:paraId="04B071AA" w14:textId="77777777" w:rsidTr="00021C18">
        <w:tc>
          <w:tcPr>
            <w:tcW w:w="1843" w:type="dxa"/>
            <w:tcBorders>
              <w:top w:val="nil"/>
              <w:left w:val="single" w:sz="4" w:space="0" w:color="auto"/>
              <w:bottom w:val="single" w:sz="4" w:space="0" w:color="auto"/>
              <w:right w:val="nil"/>
            </w:tcBorders>
          </w:tcPr>
          <w:p w14:paraId="7C6EA36B" w14:textId="77777777" w:rsidR="00676730" w:rsidRDefault="00676730" w:rsidP="00021C1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B802FBD" w14:textId="77777777" w:rsidR="00676730" w:rsidRDefault="00676730" w:rsidP="00021C1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FB446D8" w14:textId="77777777" w:rsidR="00676730" w:rsidRDefault="00676730" w:rsidP="00021C1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20E9681" w14:textId="77777777" w:rsidR="00676730" w:rsidRDefault="00676730" w:rsidP="00021C1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0" w:name="OLE_LINK1"/>
            <w:r>
              <w:rPr>
                <w:i/>
                <w:noProof/>
                <w:sz w:val="18"/>
                <w:lang w:eastAsia="fr-FR"/>
              </w:rPr>
              <w:t>Rel-13</w:t>
            </w:r>
            <w:r>
              <w:rPr>
                <w:i/>
                <w:noProof/>
                <w:sz w:val="18"/>
                <w:lang w:eastAsia="fr-FR"/>
              </w:rPr>
              <w:tab/>
              <w:t>(Release 13)</w:t>
            </w:r>
            <w:bookmarkEnd w:id="10"/>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76730" w14:paraId="197477A7" w14:textId="77777777" w:rsidTr="00021C18">
        <w:tc>
          <w:tcPr>
            <w:tcW w:w="1843" w:type="dxa"/>
          </w:tcPr>
          <w:p w14:paraId="00052CFA" w14:textId="77777777" w:rsidR="00676730" w:rsidRDefault="00676730" w:rsidP="00021C18">
            <w:pPr>
              <w:pStyle w:val="CRCoverPage"/>
              <w:spacing w:after="0"/>
              <w:rPr>
                <w:b/>
                <w:i/>
                <w:noProof/>
                <w:sz w:val="8"/>
                <w:szCs w:val="8"/>
                <w:lang w:eastAsia="fr-FR"/>
              </w:rPr>
            </w:pPr>
          </w:p>
        </w:tc>
        <w:tc>
          <w:tcPr>
            <w:tcW w:w="7797" w:type="dxa"/>
            <w:gridSpan w:val="10"/>
          </w:tcPr>
          <w:p w14:paraId="619B2F5A" w14:textId="77777777" w:rsidR="00676730" w:rsidRDefault="00676730" w:rsidP="00021C18">
            <w:pPr>
              <w:pStyle w:val="CRCoverPage"/>
              <w:spacing w:after="0"/>
              <w:rPr>
                <w:noProof/>
                <w:sz w:val="8"/>
                <w:szCs w:val="8"/>
                <w:lang w:eastAsia="fr-FR"/>
              </w:rPr>
            </w:pPr>
          </w:p>
        </w:tc>
      </w:tr>
      <w:tr w:rsidR="00676730" w14:paraId="5D7DC097" w14:textId="77777777" w:rsidTr="00FD58B2">
        <w:tc>
          <w:tcPr>
            <w:tcW w:w="2694" w:type="dxa"/>
            <w:gridSpan w:val="2"/>
            <w:tcBorders>
              <w:top w:val="single" w:sz="4" w:space="0" w:color="auto"/>
              <w:left w:val="single" w:sz="4" w:space="0" w:color="auto"/>
              <w:bottom w:val="nil"/>
              <w:right w:val="nil"/>
            </w:tcBorders>
            <w:hideMark/>
          </w:tcPr>
          <w:p w14:paraId="241F07E1" w14:textId="77777777" w:rsidR="00676730" w:rsidRDefault="00676730" w:rsidP="00021C1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57DFDC8" w14:textId="09365CC9" w:rsidR="00676730" w:rsidRDefault="00417474" w:rsidP="00021C18">
            <w:pPr>
              <w:pStyle w:val="CRCoverPage"/>
              <w:spacing w:after="0"/>
              <w:ind w:left="100"/>
              <w:rPr>
                <w:noProof/>
                <w:lang w:eastAsia="fr-FR"/>
              </w:rPr>
            </w:pPr>
            <w:r>
              <w:rPr>
                <w:noProof/>
                <w:lang w:eastAsia="fr-FR"/>
              </w:rPr>
              <w:t>Test configuration description is in subclouse 4.7 and test configuration applicability is described in subclouse 4.8. However, all t</w:t>
            </w:r>
            <w:r w:rsidR="00A943B7">
              <w:rPr>
                <w:noProof/>
                <w:lang w:eastAsia="fr-FR"/>
              </w:rPr>
              <w:t xml:space="preserve">est procedures </w:t>
            </w:r>
            <w:r w:rsidR="0064735E">
              <w:rPr>
                <w:noProof/>
                <w:lang w:eastAsia="fr-FR"/>
              </w:rPr>
              <w:t xml:space="preserve">refer to only subclouse 4.7 </w:t>
            </w:r>
            <w:r w:rsidR="003C1D48">
              <w:rPr>
                <w:noProof/>
                <w:lang w:eastAsia="fr-FR"/>
              </w:rPr>
              <w:t>to use the applicable test configuration</w:t>
            </w:r>
            <w:r w:rsidR="00A03017">
              <w:rPr>
                <w:noProof/>
                <w:lang w:eastAsia="fr-FR"/>
              </w:rPr>
              <w:t xml:space="preserve">. Reference to subclouse 4.8 should </w:t>
            </w:r>
            <w:r w:rsidR="00A9430C">
              <w:rPr>
                <w:noProof/>
                <w:lang w:eastAsia="fr-FR"/>
              </w:rPr>
              <w:t xml:space="preserve">also </w:t>
            </w:r>
            <w:r w:rsidR="00A03017">
              <w:rPr>
                <w:noProof/>
                <w:lang w:eastAsia="fr-FR"/>
              </w:rPr>
              <w:t>be added</w:t>
            </w:r>
            <w:r w:rsidR="00A9430C">
              <w:rPr>
                <w:noProof/>
                <w:lang w:eastAsia="fr-FR"/>
              </w:rPr>
              <w:t xml:space="preserve"> in the text.</w:t>
            </w:r>
          </w:p>
        </w:tc>
      </w:tr>
      <w:tr w:rsidR="00676730" w14:paraId="420F6ADE" w14:textId="77777777" w:rsidTr="00021C18">
        <w:tc>
          <w:tcPr>
            <w:tcW w:w="2694" w:type="dxa"/>
            <w:gridSpan w:val="2"/>
            <w:tcBorders>
              <w:top w:val="nil"/>
              <w:left w:val="single" w:sz="4" w:space="0" w:color="auto"/>
              <w:bottom w:val="nil"/>
              <w:right w:val="nil"/>
            </w:tcBorders>
          </w:tcPr>
          <w:p w14:paraId="3C524004"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6EA728" w14:textId="77777777" w:rsidR="00676730" w:rsidRDefault="00676730" w:rsidP="00021C18">
            <w:pPr>
              <w:pStyle w:val="CRCoverPage"/>
              <w:spacing w:after="0"/>
              <w:rPr>
                <w:noProof/>
                <w:sz w:val="8"/>
                <w:szCs w:val="8"/>
                <w:lang w:eastAsia="fr-FR"/>
              </w:rPr>
            </w:pPr>
          </w:p>
        </w:tc>
      </w:tr>
      <w:tr w:rsidR="00676730" w14:paraId="43EF9227" w14:textId="77777777" w:rsidTr="00021C18">
        <w:tc>
          <w:tcPr>
            <w:tcW w:w="2694" w:type="dxa"/>
            <w:gridSpan w:val="2"/>
            <w:tcBorders>
              <w:top w:val="nil"/>
              <w:left w:val="single" w:sz="4" w:space="0" w:color="auto"/>
              <w:bottom w:val="nil"/>
              <w:right w:val="nil"/>
            </w:tcBorders>
            <w:hideMark/>
          </w:tcPr>
          <w:p w14:paraId="6483AF79" w14:textId="77777777" w:rsidR="00676730" w:rsidRDefault="00676730" w:rsidP="00021C1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AEF9338" w14:textId="28852991" w:rsidR="00676730" w:rsidRDefault="00063B88" w:rsidP="00021C18">
            <w:pPr>
              <w:pStyle w:val="CRCoverPage"/>
              <w:spacing w:after="0"/>
              <w:ind w:left="100"/>
              <w:rPr>
                <w:noProof/>
                <w:lang w:eastAsia="fr-FR"/>
              </w:rPr>
            </w:pPr>
            <w:r>
              <w:rPr>
                <w:noProof/>
                <w:lang w:eastAsia="fr-FR"/>
              </w:rPr>
              <w:t>Adding reference 4.8 to test procedures.</w:t>
            </w:r>
          </w:p>
        </w:tc>
      </w:tr>
      <w:tr w:rsidR="00676730" w14:paraId="76ED9A03" w14:textId="77777777" w:rsidTr="00021C18">
        <w:tc>
          <w:tcPr>
            <w:tcW w:w="2694" w:type="dxa"/>
            <w:gridSpan w:val="2"/>
            <w:tcBorders>
              <w:top w:val="nil"/>
              <w:left w:val="single" w:sz="4" w:space="0" w:color="auto"/>
              <w:bottom w:val="nil"/>
              <w:right w:val="nil"/>
            </w:tcBorders>
          </w:tcPr>
          <w:p w14:paraId="58C6AE98"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24E18C" w14:textId="77777777" w:rsidR="00676730" w:rsidRDefault="00676730" w:rsidP="00021C18">
            <w:pPr>
              <w:pStyle w:val="CRCoverPage"/>
              <w:spacing w:after="0"/>
              <w:rPr>
                <w:noProof/>
                <w:sz w:val="8"/>
                <w:szCs w:val="8"/>
                <w:lang w:eastAsia="fr-FR"/>
              </w:rPr>
            </w:pPr>
          </w:p>
        </w:tc>
      </w:tr>
      <w:tr w:rsidR="00676730" w14:paraId="2B47927A" w14:textId="77777777" w:rsidTr="00021C18">
        <w:tc>
          <w:tcPr>
            <w:tcW w:w="2694" w:type="dxa"/>
            <w:gridSpan w:val="2"/>
            <w:tcBorders>
              <w:top w:val="nil"/>
              <w:left w:val="single" w:sz="4" w:space="0" w:color="auto"/>
              <w:bottom w:val="single" w:sz="4" w:space="0" w:color="auto"/>
              <w:right w:val="nil"/>
            </w:tcBorders>
            <w:hideMark/>
          </w:tcPr>
          <w:p w14:paraId="143A6359" w14:textId="77777777" w:rsidR="00676730" w:rsidRDefault="00676730" w:rsidP="00021C1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02035C" w14:textId="030355E5" w:rsidR="00676730" w:rsidRDefault="00C5545A" w:rsidP="00021C18">
            <w:pPr>
              <w:pStyle w:val="CRCoverPage"/>
              <w:spacing w:after="0"/>
              <w:ind w:left="100"/>
              <w:rPr>
                <w:noProof/>
                <w:lang w:eastAsia="fr-FR"/>
              </w:rPr>
            </w:pPr>
            <w:r>
              <w:rPr>
                <w:noProof/>
                <w:lang w:eastAsia="fr-FR"/>
              </w:rPr>
              <w:t>Reference to test configuration applicability</w:t>
            </w:r>
            <w:r w:rsidR="002F3106">
              <w:rPr>
                <w:noProof/>
                <w:lang w:eastAsia="fr-FR"/>
              </w:rPr>
              <w:t xml:space="preserve"> when describing test procedures</w:t>
            </w:r>
            <w:r>
              <w:rPr>
                <w:noProof/>
                <w:lang w:eastAsia="fr-FR"/>
              </w:rPr>
              <w:t xml:space="preserve"> is </w:t>
            </w:r>
            <w:r w:rsidR="002F3106">
              <w:rPr>
                <w:noProof/>
                <w:lang w:eastAsia="fr-FR"/>
              </w:rPr>
              <w:t>not correct.</w:t>
            </w:r>
          </w:p>
        </w:tc>
      </w:tr>
      <w:tr w:rsidR="00676730" w14:paraId="0A06DB65" w14:textId="77777777" w:rsidTr="00021C18">
        <w:tc>
          <w:tcPr>
            <w:tcW w:w="2694" w:type="dxa"/>
            <w:gridSpan w:val="2"/>
          </w:tcPr>
          <w:p w14:paraId="73CB12AE" w14:textId="77777777" w:rsidR="00676730" w:rsidRDefault="00676730" w:rsidP="00021C18">
            <w:pPr>
              <w:pStyle w:val="CRCoverPage"/>
              <w:spacing w:after="0"/>
              <w:rPr>
                <w:b/>
                <w:i/>
                <w:noProof/>
                <w:sz w:val="8"/>
                <w:szCs w:val="8"/>
                <w:lang w:eastAsia="fr-FR"/>
              </w:rPr>
            </w:pPr>
          </w:p>
        </w:tc>
        <w:tc>
          <w:tcPr>
            <w:tcW w:w="6946" w:type="dxa"/>
            <w:gridSpan w:val="9"/>
          </w:tcPr>
          <w:p w14:paraId="50989E89" w14:textId="77777777" w:rsidR="00676730" w:rsidRDefault="00676730" w:rsidP="00021C18">
            <w:pPr>
              <w:pStyle w:val="CRCoverPage"/>
              <w:spacing w:after="0"/>
              <w:rPr>
                <w:noProof/>
                <w:sz w:val="8"/>
                <w:szCs w:val="8"/>
                <w:lang w:eastAsia="fr-FR"/>
              </w:rPr>
            </w:pPr>
          </w:p>
        </w:tc>
      </w:tr>
      <w:tr w:rsidR="00676730" w14:paraId="1087B72E" w14:textId="77777777" w:rsidTr="00021C18">
        <w:tc>
          <w:tcPr>
            <w:tcW w:w="2694" w:type="dxa"/>
            <w:gridSpan w:val="2"/>
            <w:tcBorders>
              <w:top w:val="single" w:sz="4" w:space="0" w:color="auto"/>
              <w:left w:val="single" w:sz="4" w:space="0" w:color="auto"/>
              <w:bottom w:val="nil"/>
              <w:right w:val="nil"/>
            </w:tcBorders>
            <w:hideMark/>
          </w:tcPr>
          <w:p w14:paraId="441B5B34" w14:textId="77777777" w:rsidR="00676730" w:rsidRDefault="00676730" w:rsidP="00021C1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886A57E" w14:textId="26A7FBD8" w:rsidR="00676730" w:rsidRDefault="00D73FA4" w:rsidP="00021C18">
            <w:pPr>
              <w:pStyle w:val="CRCoverPage"/>
              <w:spacing w:after="0"/>
              <w:ind w:left="100"/>
              <w:rPr>
                <w:noProof/>
                <w:lang w:eastAsia="fr-FR"/>
              </w:rPr>
            </w:pPr>
            <w:r>
              <w:rPr>
                <w:noProof/>
                <w:lang w:eastAsia="fr-FR"/>
              </w:rPr>
              <w:t xml:space="preserve">7.4.1.4.2, </w:t>
            </w:r>
            <w:r w:rsidR="00B65538">
              <w:rPr>
                <w:noProof/>
                <w:lang w:eastAsia="fr-FR"/>
              </w:rPr>
              <w:t>7.4.2.4.2, 7.4.2.4.3, 7.5.4.2,</w:t>
            </w:r>
            <w:r w:rsidR="00B63714">
              <w:rPr>
                <w:noProof/>
                <w:lang w:eastAsia="fr-FR"/>
              </w:rPr>
              <w:t xml:space="preserve"> 7.6.4.2, 7.7.4.2</w:t>
            </w:r>
          </w:p>
        </w:tc>
      </w:tr>
      <w:tr w:rsidR="00676730" w14:paraId="1A1D6F42" w14:textId="77777777" w:rsidTr="00021C18">
        <w:tc>
          <w:tcPr>
            <w:tcW w:w="2694" w:type="dxa"/>
            <w:gridSpan w:val="2"/>
            <w:tcBorders>
              <w:top w:val="nil"/>
              <w:left w:val="single" w:sz="4" w:space="0" w:color="auto"/>
              <w:bottom w:val="nil"/>
              <w:right w:val="nil"/>
            </w:tcBorders>
          </w:tcPr>
          <w:p w14:paraId="418B2279"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B64FBB" w14:textId="77777777" w:rsidR="00676730" w:rsidRDefault="00676730" w:rsidP="00021C18">
            <w:pPr>
              <w:pStyle w:val="CRCoverPage"/>
              <w:spacing w:after="0"/>
              <w:rPr>
                <w:noProof/>
                <w:sz w:val="8"/>
                <w:szCs w:val="8"/>
                <w:lang w:eastAsia="fr-FR"/>
              </w:rPr>
            </w:pPr>
          </w:p>
        </w:tc>
      </w:tr>
      <w:tr w:rsidR="00676730" w14:paraId="67B5C492" w14:textId="77777777" w:rsidTr="00021C18">
        <w:tc>
          <w:tcPr>
            <w:tcW w:w="2694" w:type="dxa"/>
            <w:gridSpan w:val="2"/>
            <w:tcBorders>
              <w:top w:val="nil"/>
              <w:left w:val="single" w:sz="4" w:space="0" w:color="auto"/>
              <w:bottom w:val="nil"/>
              <w:right w:val="nil"/>
            </w:tcBorders>
          </w:tcPr>
          <w:p w14:paraId="764204E6" w14:textId="77777777" w:rsidR="00676730" w:rsidRDefault="00676730" w:rsidP="00021C1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DC2E829" w14:textId="77777777" w:rsidR="00676730" w:rsidRDefault="00676730" w:rsidP="00021C1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951496F" w14:textId="77777777" w:rsidR="00676730" w:rsidRDefault="00676730" w:rsidP="00021C18">
            <w:pPr>
              <w:pStyle w:val="CRCoverPage"/>
              <w:spacing w:after="0"/>
              <w:jc w:val="center"/>
              <w:rPr>
                <w:b/>
                <w:caps/>
                <w:noProof/>
                <w:lang w:eastAsia="fr-FR"/>
              </w:rPr>
            </w:pPr>
            <w:r>
              <w:rPr>
                <w:b/>
                <w:caps/>
                <w:noProof/>
                <w:lang w:eastAsia="fr-FR"/>
              </w:rPr>
              <w:t>N</w:t>
            </w:r>
          </w:p>
        </w:tc>
        <w:tc>
          <w:tcPr>
            <w:tcW w:w="2977" w:type="dxa"/>
            <w:gridSpan w:val="4"/>
          </w:tcPr>
          <w:p w14:paraId="5E7AE750" w14:textId="77777777" w:rsidR="00676730" w:rsidRDefault="00676730" w:rsidP="00021C1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08C68C" w14:textId="77777777" w:rsidR="00676730" w:rsidRDefault="00676730" w:rsidP="00021C18">
            <w:pPr>
              <w:pStyle w:val="CRCoverPage"/>
              <w:spacing w:after="0"/>
              <w:ind w:left="99"/>
              <w:rPr>
                <w:noProof/>
                <w:lang w:eastAsia="fr-FR"/>
              </w:rPr>
            </w:pPr>
          </w:p>
        </w:tc>
      </w:tr>
      <w:tr w:rsidR="00676730" w14:paraId="3910A97B" w14:textId="77777777" w:rsidTr="00021C18">
        <w:tc>
          <w:tcPr>
            <w:tcW w:w="2694" w:type="dxa"/>
            <w:gridSpan w:val="2"/>
            <w:tcBorders>
              <w:top w:val="nil"/>
              <w:left w:val="single" w:sz="4" w:space="0" w:color="auto"/>
              <w:bottom w:val="nil"/>
              <w:right w:val="nil"/>
            </w:tcBorders>
            <w:hideMark/>
          </w:tcPr>
          <w:p w14:paraId="4342FB77" w14:textId="77777777" w:rsidR="00676730" w:rsidRDefault="00676730" w:rsidP="00021C1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B5E9AE"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B62B" w14:textId="77777777" w:rsidR="00676730" w:rsidRDefault="00676730" w:rsidP="00021C18">
            <w:pPr>
              <w:pStyle w:val="CRCoverPage"/>
              <w:spacing w:after="0"/>
              <w:jc w:val="center"/>
              <w:rPr>
                <w:b/>
                <w:caps/>
                <w:noProof/>
                <w:lang w:eastAsia="fr-FR"/>
              </w:rPr>
            </w:pPr>
          </w:p>
        </w:tc>
        <w:tc>
          <w:tcPr>
            <w:tcW w:w="2977" w:type="dxa"/>
            <w:gridSpan w:val="4"/>
            <w:hideMark/>
          </w:tcPr>
          <w:p w14:paraId="0AA35023" w14:textId="77777777" w:rsidR="00676730" w:rsidRDefault="00676730" w:rsidP="00021C1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6461141"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492A3FF8" w14:textId="77777777" w:rsidTr="00021C18">
        <w:tc>
          <w:tcPr>
            <w:tcW w:w="2694" w:type="dxa"/>
            <w:gridSpan w:val="2"/>
            <w:tcBorders>
              <w:top w:val="nil"/>
              <w:left w:val="single" w:sz="4" w:space="0" w:color="auto"/>
              <w:bottom w:val="nil"/>
              <w:right w:val="nil"/>
            </w:tcBorders>
            <w:hideMark/>
          </w:tcPr>
          <w:p w14:paraId="4F42965F" w14:textId="77777777" w:rsidR="00676730" w:rsidRDefault="00676730" w:rsidP="00021C1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88F8750"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E8DF" w14:textId="77777777" w:rsidR="00676730" w:rsidRDefault="00676730" w:rsidP="00021C18">
            <w:pPr>
              <w:pStyle w:val="CRCoverPage"/>
              <w:spacing w:after="0"/>
              <w:jc w:val="center"/>
              <w:rPr>
                <w:b/>
                <w:caps/>
                <w:noProof/>
                <w:lang w:eastAsia="fr-FR"/>
              </w:rPr>
            </w:pPr>
          </w:p>
        </w:tc>
        <w:tc>
          <w:tcPr>
            <w:tcW w:w="2977" w:type="dxa"/>
            <w:gridSpan w:val="4"/>
            <w:hideMark/>
          </w:tcPr>
          <w:p w14:paraId="4C608090" w14:textId="77777777" w:rsidR="00676730" w:rsidRDefault="00676730" w:rsidP="00021C1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30EE14"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332E62E3" w14:textId="77777777" w:rsidTr="00021C18">
        <w:tc>
          <w:tcPr>
            <w:tcW w:w="2694" w:type="dxa"/>
            <w:gridSpan w:val="2"/>
            <w:tcBorders>
              <w:top w:val="nil"/>
              <w:left w:val="single" w:sz="4" w:space="0" w:color="auto"/>
              <w:bottom w:val="nil"/>
              <w:right w:val="nil"/>
            </w:tcBorders>
            <w:hideMark/>
          </w:tcPr>
          <w:p w14:paraId="74E4EA9A" w14:textId="77777777" w:rsidR="00676730" w:rsidRDefault="00676730" w:rsidP="00021C1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090A2A"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7963F" w14:textId="77777777" w:rsidR="00676730" w:rsidRDefault="00676730" w:rsidP="00021C18">
            <w:pPr>
              <w:pStyle w:val="CRCoverPage"/>
              <w:spacing w:after="0"/>
              <w:jc w:val="center"/>
              <w:rPr>
                <w:b/>
                <w:caps/>
                <w:noProof/>
                <w:lang w:eastAsia="fr-FR"/>
              </w:rPr>
            </w:pPr>
          </w:p>
        </w:tc>
        <w:tc>
          <w:tcPr>
            <w:tcW w:w="2977" w:type="dxa"/>
            <w:gridSpan w:val="4"/>
            <w:hideMark/>
          </w:tcPr>
          <w:p w14:paraId="1FABB014" w14:textId="77777777" w:rsidR="00676730" w:rsidRDefault="00676730" w:rsidP="00021C1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8EA3CB"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73CD64FA" w14:textId="77777777" w:rsidTr="00021C18">
        <w:tc>
          <w:tcPr>
            <w:tcW w:w="2694" w:type="dxa"/>
            <w:gridSpan w:val="2"/>
            <w:tcBorders>
              <w:top w:val="nil"/>
              <w:left w:val="single" w:sz="4" w:space="0" w:color="auto"/>
              <w:bottom w:val="nil"/>
              <w:right w:val="nil"/>
            </w:tcBorders>
          </w:tcPr>
          <w:p w14:paraId="15946487" w14:textId="77777777" w:rsidR="00676730" w:rsidRDefault="00676730" w:rsidP="00021C18">
            <w:pPr>
              <w:pStyle w:val="CRCoverPage"/>
              <w:spacing w:after="0"/>
              <w:rPr>
                <w:b/>
                <w:i/>
                <w:noProof/>
                <w:lang w:eastAsia="fr-FR"/>
              </w:rPr>
            </w:pPr>
          </w:p>
        </w:tc>
        <w:tc>
          <w:tcPr>
            <w:tcW w:w="6946" w:type="dxa"/>
            <w:gridSpan w:val="9"/>
            <w:tcBorders>
              <w:top w:val="nil"/>
              <w:left w:val="nil"/>
              <w:bottom w:val="nil"/>
              <w:right w:val="single" w:sz="4" w:space="0" w:color="auto"/>
            </w:tcBorders>
          </w:tcPr>
          <w:p w14:paraId="78E13C26" w14:textId="77777777" w:rsidR="00676730" w:rsidRDefault="00676730" w:rsidP="00021C18">
            <w:pPr>
              <w:pStyle w:val="CRCoverPage"/>
              <w:spacing w:after="0"/>
              <w:rPr>
                <w:noProof/>
                <w:lang w:eastAsia="fr-FR"/>
              </w:rPr>
            </w:pPr>
          </w:p>
        </w:tc>
      </w:tr>
      <w:tr w:rsidR="00676730" w14:paraId="3800E7AD" w14:textId="77777777" w:rsidTr="00021C18">
        <w:tc>
          <w:tcPr>
            <w:tcW w:w="2694" w:type="dxa"/>
            <w:gridSpan w:val="2"/>
            <w:tcBorders>
              <w:top w:val="nil"/>
              <w:left w:val="single" w:sz="4" w:space="0" w:color="auto"/>
              <w:bottom w:val="single" w:sz="4" w:space="0" w:color="auto"/>
              <w:right w:val="nil"/>
            </w:tcBorders>
            <w:hideMark/>
          </w:tcPr>
          <w:p w14:paraId="29A7CFAB" w14:textId="77777777" w:rsidR="00676730" w:rsidRDefault="00676730" w:rsidP="00021C1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D6AEE9" w14:textId="77777777" w:rsidR="00676730" w:rsidRDefault="00676730" w:rsidP="00021C18">
            <w:pPr>
              <w:pStyle w:val="CRCoverPage"/>
              <w:spacing w:after="0"/>
              <w:ind w:left="100"/>
              <w:rPr>
                <w:noProof/>
                <w:lang w:eastAsia="fr-FR"/>
              </w:rPr>
            </w:pPr>
          </w:p>
        </w:tc>
      </w:tr>
    </w:tbl>
    <w:p w14:paraId="15C4B92F" w14:textId="77777777" w:rsidR="00676730" w:rsidRDefault="00676730" w:rsidP="00676730">
      <w:pPr>
        <w:pStyle w:val="CRCoverPage"/>
        <w:spacing w:after="0"/>
        <w:rPr>
          <w:noProof/>
          <w:sz w:val="8"/>
          <w:szCs w:val="8"/>
        </w:rPr>
      </w:pPr>
    </w:p>
    <w:p w14:paraId="3700F1AD" w14:textId="77777777" w:rsidR="00676730" w:rsidRDefault="00676730" w:rsidP="00676730">
      <w:pPr>
        <w:pStyle w:val="Heading2"/>
      </w:pPr>
    </w:p>
    <w:p w14:paraId="3A445D21" w14:textId="77777777" w:rsidR="00676730" w:rsidRDefault="00676730" w:rsidP="00676730"/>
    <w:p w14:paraId="6BB58850" w14:textId="77777777" w:rsidR="00676730" w:rsidRDefault="00676730" w:rsidP="00676730"/>
    <w:p w14:paraId="0E383107" w14:textId="77777777" w:rsidR="00676730" w:rsidRDefault="00676730" w:rsidP="00093316">
      <w:pPr>
        <w:pStyle w:val="Heading4"/>
        <w:rPr>
          <w:lang w:eastAsia="sv-SE"/>
        </w:rPr>
      </w:pPr>
    </w:p>
    <w:p w14:paraId="1673ECEA" w14:textId="3D082DDE" w:rsidR="001F0C7C" w:rsidRDefault="00676730" w:rsidP="00CE5DF7">
      <w:pPr>
        <w:pStyle w:val="Heading4"/>
      </w:pPr>
      <w:r>
        <w:rPr>
          <w:lang w:eastAsia="sv-SE"/>
        </w:rPr>
        <w:br w:type="column"/>
      </w:r>
      <w:bookmarkEnd w:id="0"/>
      <w:bookmarkEnd w:id="1"/>
      <w:bookmarkEnd w:id="2"/>
      <w:bookmarkEnd w:id="3"/>
      <w:r w:rsidR="001F0C7C" w:rsidRPr="00A84BA3">
        <w:lastRenderedPageBreak/>
        <w:t xml:space="preserve"> </w:t>
      </w:r>
    </w:p>
    <w:p w14:paraId="63057312" w14:textId="77777777" w:rsidR="00986491" w:rsidRPr="005963FA" w:rsidRDefault="00986491" w:rsidP="00986491">
      <w:pPr>
        <w:pStyle w:val="Heading5"/>
      </w:pPr>
      <w:bookmarkStart w:id="11" w:name="_Toc535441994"/>
      <w:r w:rsidRPr="005963FA">
        <w:t>7.4.1.4.2</w:t>
      </w:r>
      <w:r w:rsidRPr="005963FA">
        <w:tab/>
        <w:t>Procedure</w:t>
      </w:r>
      <w:bookmarkEnd w:id="11"/>
    </w:p>
    <w:p w14:paraId="631C545A" w14:textId="77777777" w:rsidR="00986491" w:rsidRPr="005963FA" w:rsidRDefault="00986491" w:rsidP="00986491">
      <w:pPr>
        <w:rPr>
          <w:i/>
        </w:rPr>
      </w:pPr>
      <w:r w:rsidRPr="005963FA">
        <w:t>The minimum requirement is applied to all connectors under test.</w:t>
      </w:r>
    </w:p>
    <w:p w14:paraId="50DCE03A" w14:textId="77777777" w:rsidR="00986491" w:rsidRPr="005963FA" w:rsidRDefault="00986491" w:rsidP="00986491">
      <w:r w:rsidRPr="005963FA">
        <w:t xml:space="preserve">For </w:t>
      </w:r>
      <w:r w:rsidRPr="005963FA">
        <w:rPr>
          <w:i/>
        </w:rPr>
        <w:t>BS type 1-H</w:t>
      </w:r>
      <w:r w:rsidRPr="005963FA">
        <w:t xml:space="preserve"> the procedure is repeated until all </w:t>
      </w:r>
      <w:r w:rsidRPr="005963FA">
        <w:rPr>
          <w:i/>
        </w:rPr>
        <w:t>TAB connectors</w:t>
      </w:r>
      <w:r w:rsidRPr="005963FA">
        <w:t xml:space="preserve"> necessary to demonstrate conformance have been tested; see subclause 7.1.</w:t>
      </w:r>
    </w:p>
    <w:p w14:paraId="4493019D" w14:textId="77777777" w:rsidR="00986491" w:rsidRPr="005963FA" w:rsidRDefault="00986491" w:rsidP="00986491">
      <w:pPr>
        <w:pStyle w:val="B1"/>
      </w:pPr>
      <w:r w:rsidRPr="005963FA">
        <w:t>1)</w:t>
      </w:r>
      <w:r w:rsidRPr="005963FA">
        <w:tab/>
        <w:t xml:space="preserve">Connect the connector under test to measurement equipment as shown in annex D.2.3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56B1B721" w14:textId="77777777" w:rsidR="00986491" w:rsidRPr="005963FA" w:rsidRDefault="00986491" w:rsidP="00986491">
      <w:pPr>
        <w:pStyle w:val="B1"/>
      </w:pPr>
      <w:r w:rsidRPr="005963FA">
        <w:t>2)</w:t>
      </w:r>
      <w:r w:rsidRPr="005963FA">
        <w:tab/>
        <w:t>Set the BS to transmit:</w:t>
      </w:r>
    </w:p>
    <w:p w14:paraId="7ACB57AF" w14:textId="77777777" w:rsidR="00986491" w:rsidRPr="005963FA" w:rsidRDefault="00986491" w:rsidP="00986491">
      <w:pPr>
        <w:pStyle w:val="B2"/>
      </w:pPr>
      <w:r w:rsidRPr="005963FA">
        <w:rPr>
          <w:lang w:val="en-US" w:eastAsia="zh-CN"/>
        </w:rPr>
        <w:t>-</w:t>
      </w:r>
      <w:r w:rsidRPr="005963FA">
        <w:rPr>
          <w:lang w:val="en-US" w:eastAsia="zh-CN"/>
        </w:rPr>
        <w:tab/>
      </w:r>
      <w:r w:rsidRPr="005963FA">
        <w:t xml:space="preserve">For single carrier operation set the connector under test to transmit at manufacturers declared </w:t>
      </w:r>
      <w:r w:rsidRPr="005963FA">
        <w:rPr>
          <w:i/>
        </w:rPr>
        <w:t>rated carrier output power</w:t>
      </w:r>
      <w:r w:rsidRPr="005963FA">
        <w:t xml:space="preserve"> (</w:t>
      </w:r>
      <w:proofErr w:type="gramStart"/>
      <w:r w:rsidRPr="005963FA">
        <w:t>P</w:t>
      </w:r>
      <w:r w:rsidRPr="005963FA">
        <w:rPr>
          <w:vertAlign w:val="subscript"/>
        </w:rPr>
        <w:t>Rated,c</w:t>
      </w:r>
      <w:proofErr w:type="gramEnd"/>
      <w:r w:rsidRPr="005963FA">
        <w:rPr>
          <w:vertAlign w:val="subscript"/>
        </w:rPr>
        <w:t xml:space="preserve">,AC </w:t>
      </w:r>
      <w:r w:rsidRPr="005963FA">
        <w:t>or P</w:t>
      </w:r>
      <w:r w:rsidRPr="005963FA">
        <w:rPr>
          <w:vertAlign w:val="subscript"/>
        </w:rPr>
        <w:t>Rated,c,TABC</w:t>
      </w:r>
      <w:r w:rsidRPr="005963FA">
        <w:t>, D.21).</w:t>
      </w:r>
    </w:p>
    <w:p w14:paraId="65EFC796" w14:textId="0C8DC054" w:rsidR="00986491" w:rsidRPr="005963FA" w:rsidRDefault="00986491" w:rsidP="00986491">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12" w:author="Elena Pucci" w:date="2019-02-14T12:41:00Z">
        <w:r w:rsidR="005A6489">
          <w:t>s</w:t>
        </w:r>
      </w:ins>
      <w:r w:rsidRPr="005963FA">
        <w:t xml:space="preserve"> 4.7</w:t>
      </w:r>
      <w:ins w:id="13" w:author="Elena Pucci" w:date="2019-02-14T12:41:00Z">
        <w:r w:rsidR="005A6489">
          <w:t xml:space="preserve"> and 4.8</w:t>
        </w:r>
      </w:ins>
      <w:r w:rsidRPr="005963FA">
        <w:t xml:space="preserve"> using the corresponding test models or set of physical channels in subclause 4.9.2</w:t>
      </w:r>
    </w:p>
    <w:p w14:paraId="3AC8BECD" w14:textId="77777777" w:rsidR="00986491" w:rsidRPr="005963FA" w:rsidRDefault="00986491" w:rsidP="00986491">
      <w:pPr>
        <w:pStyle w:val="B1"/>
      </w:pPr>
      <w:r w:rsidRPr="005963FA">
        <w:t>3)</w:t>
      </w:r>
      <w:r w:rsidRPr="005963FA">
        <w:tab/>
        <w:t xml:space="preserve">Set the signal generator for the wanted signal to transmit </w:t>
      </w:r>
      <w:r w:rsidRPr="005963FA">
        <w:rPr>
          <w:rFonts w:eastAsia="MS Mincho"/>
        </w:rPr>
        <w:t>as specified in table 7.4.1.5-1.</w:t>
      </w:r>
    </w:p>
    <w:p w14:paraId="424C9B3C" w14:textId="77777777" w:rsidR="00986491" w:rsidRPr="005963FA" w:rsidRDefault="00986491" w:rsidP="00986491">
      <w:pPr>
        <w:pStyle w:val="B1"/>
      </w:pPr>
      <w:r w:rsidRPr="005963FA">
        <w:t>4)</w:t>
      </w:r>
      <w:r w:rsidRPr="005963FA">
        <w:tab/>
        <w:t xml:space="preserve">Set the signal generator for the interfering signal to transmit at the frequency offset and </w:t>
      </w:r>
      <w:r w:rsidRPr="005963FA">
        <w:rPr>
          <w:rFonts w:eastAsia="MS Mincho"/>
        </w:rPr>
        <w:t>as specified in table 7.4.1.5-1 and 7.4.1.5-2</w:t>
      </w:r>
      <w:r w:rsidRPr="005963FA">
        <w:t>.</w:t>
      </w:r>
    </w:p>
    <w:p w14:paraId="0FEC21B2" w14:textId="77777777" w:rsidR="00986491" w:rsidRPr="005963FA" w:rsidRDefault="00986491" w:rsidP="00986491">
      <w:pPr>
        <w:pStyle w:val="B1"/>
      </w:pPr>
      <w:r w:rsidRPr="005963FA">
        <w:t>5)</w:t>
      </w:r>
      <w:r w:rsidRPr="005963FA">
        <w:tab/>
        <w:t>Measure the throughput.</w:t>
      </w:r>
    </w:p>
    <w:p w14:paraId="70D5556B" w14:textId="77777777" w:rsidR="00986491" w:rsidRPr="005963FA" w:rsidRDefault="00986491" w:rsidP="00986491">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433AED12" w14:textId="77777777" w:rsidR="00986491" w:rsidRPr="005963FA" w:rsidRDefault="00986491" w:rsidP="00986491">
      <w:pPr>
        <w:ind w:left="567" w:hanging="283"/>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0D0A665B" w14:textId="77777777" w:rsidR="00986491" w:rsidRPr="00986491" w:rsidRDefault="00986491" w:rsidP="001F0C7C">
      <w:pPr>
        <w:pStyle w:val="BodyText"/>
        <w:jc w:val="center"/>
        <w:rPr>
          <w:lang w:val="en-GB"/>
        </w:rPr>
      </w:pPr>
    </w:p>
    <w:p w14:paraId="78547E4F" w14:textId="176280AC" w:rsidR="001F0C7C" w:rsidRDefault="001F0C7C" w:rsidP="001F0C7C">
      <w:pPr>
        <w:pStyle w:val="BodyText"/>
        <w:jc w:val="center"/>
      </w:pPr>
      <w:r>
        <w:rPr>
          <w:color w:val="FF0000"/>
        </w:rPr>
        <w:t>[UNCHANGED SECTIONS]</w:t>
      </w:r>
      <w:r w:rsidRPr="00A84BA3">
        <w:t xml:space="preserve"> </w:t>
      </w:r>
    </w:p>
    <w:p w14:paraId="468FFAA8" w14:textId="77777777" w:rsidR="00410E5E" w:rsidRPr="005963FA" w:rsidRDefault="00410E5E" w:rsidP="00410E5E">
      <w:pPr>
        <w:pStyle w:val="Heading5"/>
      </w:pPr>
      <w:bookmarkStart w:id="14" w:name="_Toc535442002"/>
      <w:r w:rsidRPr="005963FA">
        <w:t>7.4.2.4.2</w:t>
      </w:r>
      <w:r w:rsidRPr="005963FA">
        <w:tab/>
        <w:t>Procedure for general blocking</w:t>
      </w:r>
      <w:bookmarkEnd w:id="14"/>
    </w:p>
    <w:p w14:paraId="1C8FCA09" w14:textId="77777777" w:rsidR="00410E5E" w:rsidRPr="005963FA" w:rsidRDefault="00410E5E" w:rsidP="00410E5E">
      <w:pPr>
        <w:rPr>
          <w:i/>
        </w:rPr>
      </w:pPr>
      <w:r w:rsidRPr="005963FA">
        <w:t>The minimum requirement is applied to all connectors under test.</w:t>
      </w:r>
    </w:p>
    <w:p w14:paraId="53468E4A" w14:textId="77777777" w:rsidR="00410E5E" w:rsidRPr="005963FA" w:rsidRDefault="00410E5E" w:rsidP="00410E5E">
      <w:r w:rsidRPr="005963FA">
        <w:t xml:space="preserve">For </w:t>
      </w:r>
      <w:r w:rsidRPr="005963FA">
        <w:rPr>
          <w:i/>
        </w:rPr>
        <w:t>BS type 1-H</w:t>
      </w:r>
      <w:r w:rsidRPr="005963FA">
        <w:t xml:space="preserve"> the procedure is repeated until all </w:t>
      </w:r>
      <w:r w:rsidRPr="005963FA">
        <w:rPr>
          <w:i/>
        </w:rPr>
        <w:t>TAB connectors</w:t>
      </w:r>
      <w:r w:rsidRPr="005963FA">
        <w:t xml:space="preserve"> necessary to demonstrate conformance have been tested; see subclause 7.1.</w:t>
      </w:r>
    </w:p>
    <w:p w14:paraId="54CD909D" w14:textId="77777777" w:rsidR="00410E5E" w:rsidRPr="005963FA" w:rsidRDefault="00410E5E" w:rsidP="00410E5E">
      <w:pPr>
        <w:pStyle w:val="B1"/>
      </w:pPr>
      <w:r w:rsidRPr="005963FA">
        <w:t>1)</w:t>
      </w:r>
      <w:r w:rsidRPr="005963FA">
        <w:tab/>
        <w:t xml:space="preserve">Connect the connector under test to measurement equipment as shown in annex D.2.3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6D31A7CE" w14:textId="77777777" w:rsidR="00410E5E" w:rsidRPr="005963FA" w:rsidRDefault="00410E5E" w:rsidP="00410E5E">
      <w:pPr>
        <w:pStyle w:val="B1"/>
      </w:pPr>
      <w:r w:rsidRPr="005963FA">
        <w:t>2)</w:t>
      </w:r>
      <w:r w:rsidRPr="005963FA">
        <w:tab/>
        <w:t>Set the BS to transmit:</w:t>
      </w:r>
    </w:p>
    <w:p w14:paraId="24FF82B2" w14:textId="77777777" w:rsidR="00410E5E" w:rsidRPr="005963FA" w:rsidRDefault="00410E5E" w:rsidP="00410E5E">
      <w:pPr>
        <w:pStyle w:val="B2"/>
      </w:pPr>
      <w:r w:rsidRPr="005963FA">
        <w:rPr>
          <w:lang w:val="en-US" w:eastAsia="zh-CN"/>
        </w:rPr>
        <w:t>-</w:t>
      </w:r>
      <w:r w:rsidRPr="005963FA">
        <w:rPr>
          <w:lang w:val="en-US" w:eastAsia="zh-CN"/>
        </w:rPr>
        <w:tab/>
      </w:r>
      <w:r w:rsidRPr="005963FA">
        <w:t xml:space="preserve">For single carrier operation set the connector under test to transmit at manufacturers declared </w:t>
      </w:r>
      <w:r w:rsidRPr="005963FA">
        <w:rPr>
          <w:i/>
        </w:rPr>
        <w:t>rated carrier output power</w:t>
      </w:r>
      <w:r w:rsidRPr="005963FA">
        <w:t xml:space="preserve"> (</w:t>
      </w:r>
      <w:proofErr w:type="gramStart"/>
      <w:r w:rsidRPr="005963FA">
        <w:t>P</w:t>
      </w:r>
      <w:r w:rsidRPr="005963FA">
        <w:rPr>
          <w:vertAlign w:val="subscript"/>
        </w:rPr>
        <w:t>Rated,c</w:t>
      </w:r>
      <w:proofErr w:type="gramEnd"/>
      <w:r w:rsidRPr="005963FA">
        <w:rPr>
          <w:vertAlign w:val="subscript"/>
        </w:rPr>
        <w:t xml:space="preserve">,AC </w:t>
      </w:r>
      <w:r w:rsidRPr="005963FA">
        <w:t>or P</w:t>
      </w:r>
      <w:r w:rsidRPr="005963FA">
        <w:rPr>
          <w:vertAlign w:val="subscript"/>
        </w:rPr>
        <w:t>Rated,c,TABC</w:t>
      </w:r>
      <w:r w:rsidRPr="005963FA">
        <w:t>, D.21).</w:t>
      </w:r>
    </w:p>
    <w:p w14:paraId="7945C00D" w14:textId="49F95B65" w:rsidR="00410E5E" w:rsidRPr="005963FA" w:rsidRDefault="00410E5E" w:rsidP="00410E5E">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15" w:author="Elena Pucci" w:date="2019-02-14T12:42:00Z">
        <w:r w:rsidR="00A92624">
          <w:t>s</w:t>
        </w:r>
      </w:ins>
      <w:r w:rsidRPr="005963FA">
        <w:t xml:space="preserve"> 4.7</w:t>
      </w:r>
      <w:ins w:id="16" w:author="Elena Pucci" w:date="2019-02-14T12:42:00Z">
        <w:r w:rsidR="00A92624">
          <w:t xml:space="preserve"> and 4.8</w:t>
        </w:r>
      </w:ins>
      <w:r w:rsidRPr="005963FA">
        <w:t xml:space="preserve"> using the corresponding test models or set of physical channels in subclause 4.9.2.</w:t>
      </w:r>
    </w:p>
    <w:p w14:paraId="03E5A751" w14:textId="77777777" w:rsidR="00410E5E" w:rsidRPr="005963FA" w:rsidRDefault="00410E5E" w:rsidP="00410E5E">
      <w:pPr>
        <w:pStyle w:val="B1"/>
      </w:pPr>
      <w:r w:rsidRPr="005963FA">
        <w:t>3)</w:t>
      </w:r>
      <w:r w:rsidRPr="005963FA">
        <w:tab/>
        <w:t xml:space="preserve">Set the signal generator for the wanted signal as defined in subclause 7.2.5 to transmit </w:t>
      </w:r>
      <w:r w:rsidRPr="005963FA">
        <w:rPr>
          <w:rFonts w:eastAsia="MS Mincho"/>
        </w:rPr>
        <w:t>as specified in table 7.4.2.5-1.</w:t>
      </w:r>
    </w:p>
    <w:p w14:paraId="1C5073D1" w14:textId="77777777" w:rsidR="00410E5E" w:rsidRPr="005963FA" w:rsidRDefault="00410E5E" w:rsidP="00410E5E">
      <w:pPr>
        <w:pStyle w:val="B1"/>
      </w:pPr>
      <w:r w:rsidRPr="005963FA">
        <w:t>4)</w:t>
      </w:r>
      <w:r w:rsidRPr="005963FA">
        <w:tab/>
        <w:t xml:space="preserve">Set the signal generator for the interfering signal to transmit at the frequency offset and </w:t>
      </w:r>
      <w:r w:rsidRPr="005963FA">
        <w:rPr>
          <w:rFonts w:eastAsia="MS Mincho"/>
        </w:rPr>
        <w:t>as specified in table 7.4.5-1</w:t>
      </w:r>
      <w:r w:rsidRPr="005963FA">
        <w:t>. The interfering signal shall be swept with a step size of 1 MHz starting from the minimum offset to the channel edges of the wanted signals as specified in table 7.4.2.5.1-1.</w:t>
      </w:r>
    </w:p>
    <w:p w14:paraId="5577E4E7" w14:textId="77777777" w:rsidR="00410E5E" w:rsidRPr="005963FA" w:rsidRDefault="00410E5E" w:rsidP="00410E5E">
      <w:pPr>
        <w:pStyle w:val="B1"/>
      </w:pPr>
      <w:r w:rsidRPr="005963FA">
        <w:lastRenderedPageBreak/>
        <w:t>5)</w:t>
      </w:r>
      <w:r w:rsidRPr="005963FA">
        <w:tab/>
        <w:t>Measure the throughput.</w:t>
      </w:r>
    </w:p>
    <w:p w14:paraId="739552CC" w14:textId="77777777" w:rsidR="00410E5E" w:rsidRPr="005963FA" w:rsidRDefault="00410E5E" w:rsidP="00410E5E">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429656FE" w14:textId="77777777" w:rsidR="00410E5E" w:rsidRPr="005963FA" w:rsidRDefault="00410E5E" w:rsidP="00410E5E">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1C9423EB" w14:textId="77777777" w:rsidR="00410E5E" w:rsidRPr="005963FA" w:rsidRDefault="00410E5E" w:rsidP="00410E5E">
      <w:pPr>
        <w:pStyle w:val="Heading5"/>
      </w:pPr>
      <w:bookmarkStart w:id="17" w:name="_Toc535442003"/>
      <w:r w:rsidRPr="005963FA">
        <w:t>7.4.2.4.3</w:t>
      </w:r>
      <w:r w:rsidRPr="005963FA">
        <w:tab/>
        <w:t>Procedure for narrowband blocking</w:t>
      </w:r>
      <w:bookmarkEnd w:id="17"/>
    </w:p>
    <w:p w14:paraId="7A32B972" w14:textId="77777777" w:rsidR="00410E5E" w:rsidRPr="005963FA" w:rsidRDefault="00410E5E" w:rsidP="00410E5E">
      <w:pPr>
        <w:rPr>
          <w:i/>
        </w:rPr>
      </w:pPr>
      <w:r w:rsidRPr="005963FA">
        <w:t>The minimum requirement is applied to all connectors under test.</w:t>
      </w:r>
    </w:p>
    <w:p w14:paraId="07014AC5" w14:textId="77777777" w:rsidR="00410E5E" w:rsidRPr="005963FA" w:rsidRDefault="00410E5E" w:rsidP="00410E5E">
      <w:r w:rsidRPr="005963FA">
        <w:t xml:space="preserve">For </w:t>
      </w:r>
      <w:r w:rsidRPr="005963FA">
        <w:rPr>
          <w:i/>
        </w:rPr>
        <w:t>BS type 1-H</w:t>
      </w:r>
      <w:r w:rsidRPr="005963FA">
        <w:t xml:space="preserve"> the procedure is repeated until all </w:t>
      </w:r>
      <w:r w:rsidRPr="005963FA">
        <w:rPr>
          <w:i/>
        </w:rPr>
        <w:t>TAB connectors</w:t>
      </w:r>
      <w:r w:rsidRPr="005963FA">
        <w:t xml:space="preserve"> necessary to demonstrate conformance have been tested; see subclause 7.1.</w:t>
      </w:r>
    </w:p>
    <w:p w14:paraId="579E20E3" w14:textId="77777777" w:rsidR="00410E5E" w:rsidRPr="005963FA" w:rsidRDefault="00410E5E" w:rsidP="00410E5E">
      <w:pPr>
        <w:pStyle w:val="B1"/>
      </w:pPr>
      <w:r w:rsidRPr="005963FA">
        <w:t>1)</w:t>
      </w:r>
      <w:r w:rsidRPr="005963FA">
        <w:tab/>
        <w:t xml:space="preserve">Connect the connector under test to measurement equipment as shown in annex D.2.3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68607C94" w14:textId="77777777" w:rsidR="00410E5E" w:rsidRPr="005963FA" w:rsidRDefault="00410E5E" w:rsidP="00410E5E">
      <w:pPr>
        <w:pStyle w:val="B1"/>
      </w:pPr>
      <w:r w:rsidRPr="005963FA">
        <w:t>2)</w:t>
      </w:r>
      <w:r w:rsidRPr="005963FA">
        <w:tab/>
        <w:t>Set the BS to transmit:</w:t>
      </w:r>
    </w:p>
    <w:p w14:paraId="58982AFB" w14:textId="77777777" w:rsidR="00410E5E" w:rsidRPr="005963FA" w:rsidRDefault="00410E5E" w:rsidP="00410E5E">
      <w:pPr>
        <w:pStyle w:val="B2"/>
      </w:pPr>
      <w:r w:rsidRPr="005963FA">
        <w:rPr>
          <w:lang w:val="en-US" w:eastAsia="zh-CN"/>
        </w:rPr>
        <w:t>-</w:t>
      </w:r>
      <w:r w:rsidRPr="005963FA">
        <w:rPr>
          <w:lang w:val="en-US" w:eastAsia="zh-CN"/>
        </w:rPr>
        <w:tab/>
      </w:r>
      <w:r w:rsidRPr="005963FA">
        <w:t xml:space="preserve">For single carrier operation set the connector under test to transmit at manufacturers declared </w:t>
      </w:r>
      <w:r w:rsidRPr="005963FA">
        <w:rPr>
          <w:i/>
        </w:rPr>
        <w:t xml:space="preserve">rated carrier output power </w:t>
      </w:r>
      <w:r w:rsidRPr="005963FA">
        <w:t>(</w:t>
      </w:r>
      <w:proofErr w:type="gramStart"/>
      <w:r w:rsidRPr="005963FA">
        <w:t>P</w:t>
      </w:r>
      <w:r w:rsidRPr="005963FA">
        <w:rPr>
          <w:vertAlign w:val="subscript"/>
        </w:rPr>
        <w:t>Rated,c</w:t>
      </w:r>
      <w:proofErr w:type="gramEnd"/>
      <w:r w:rsidRPr="005963FA">
        <w:rPr>
          <w:vertAlign w:val="subscript"/>
        </w:rPr>
        <w:t xml:space="preserve">,AC </w:t>
      </w:r>
      <w:r w:rsidRPr="005963FA">
        <w:t>or P</w:t>
      </w:r>
      <w:r w:rsidRPr="005963FA">
        <w:rPr>
          <w:vertAlign w:val="subscript"/>
        </w:rPr>
        <w:t>Rated,c,TABC</w:t>
      </w:r>
      <w:r w:rsidRPr="005963FA">
        <w:t>, D.21).</w:t>
      </w:r>
    </w:p>
    <w:p w14:paraId="60B5CAA1" w14:textId="35580064" w:rsidR="00410E5E" w:rsidRPr="005963FA" w:rsidRDefault="00410E5E" w:rsidP="00410E5E">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18" w:author="Elena Pucci" w:date="2019-02-14T12:42:00Z">
        <w:r w:rsidR="0009606F">
          <w:t>s</w:t>
        </w:r>
      </w:ins>
      <w:r w:rsidRPr="005963FA">
        <w:t xml:space="preserve"> 4.7</w:t>
      </w:r>
      <w:ins w:id="19" w:author="Elena Pucci" w:date="2019-02-14T12:42:00Z">
        <w:r w:rsidR="0009606F">
          <w:t xml:space="preserve"> and 4.8</w:t>
        </w:r>
      </w:ins>
      <w:r w:rsidRPr="005963FA">
        <w:t xml:space="preserve"> using the corresponding test models or set of physical channels in subclause 4.9.2.</w:t>
      </w:r>
    </w:p>
    <w:p w14:paraId="392B6E76" w14:textId="77777777" w:rsidR="00410E5E" w:rsidRPr="005963FA" w:rsidRDefault="00410E5E" w:rsidP="00410E5E">
      <w:pPr>
        <w:pStyle w:val="B1"/>
      </w:pPr>
      <w:r w:rsidRPr="005963FA">
        <w:t>3)</w:t>
      </w:r>
      <w:r w:rsidRPr="005963FA">
        <w:tab/>
        <w:t xml:space="preserve">Set the signal generator for the wanted signal as defined in subclause 7.2.5 to transmit </w:t>
      </w:r>
      <w:r w:rsidRPr="005963FA">
        <w:rPr>
          <w:rFonts w:eastAsia="MS Mincho"/>
        </w:rPr>
        <w:t>as specified in table 7.4.2.5-2.</w:t>
      </w:r>
    </w:p>
    <w:p w14:paraId="523974E4" w14:textId="77777777" w:rsidR="00410E5E" w:rsidRPr="005963FA" w:rsidRDefault="00410E5E" w:rsidP="00410E5E">
      <w:pPr>
        <w:pStyle w:val="B1"/>
        <w:rPr>
          <w:rFonts w:cs="v4.2.0"/>
        </w:rPr>
      </w:pPr>
      <w:r w:rsidRPr="005963FA">
        <w:t>4)</w:t>
      </w:r>
      <w:r w:rsidRPr="005963FA">
        <w:tab/>
        <w:t xml:space="preserve">Set the signal generator for the interfering signal to transmit at the frequency offset and </w:t>
      </w:r>
      <w:r w:rsidRPr="005963FA">
        <w:rPr>
          <w:rFonts w:eastAsia="MS Mincho"/>
        </w:rPr>
        <w:t>as specified in table 7.4.5-2 and 7.3.5-3</w:t>
      </w:r>
      <w:r w:rsidRPr="005963FA">
        <w:t xml:space="preserve">. </w:t>
      </w:r>
      <w:r w:rsidRPr="005963FA">
        <w:rPr>
          <w:rFonts w:cs="v4.2.0"/>
        </w:rPr>
        <w:t xml:space="preserve">Set-up and sweep the interfering </w:t>
      </w:r>
      <w:r w:rsidRPr="005963FA">
        <w:t>RB centre frequency offset to the channel edge of the wanted signal according to table 7.4.2.5-3.</w:t>
      </w:r>
    </w:p>
    <w:p w14:paraId="0146285F" w14:textId="77777777" w:rsidR="00410E5E" w:rsidRPr="005963FA" w:rsidRDefault="00410E5E" w:rsidP="00410E5E">
      <w:pPr>
        <w:pStyle w:val="B1"/>
      </w:pPr>
      <w:r w:rsidRPr="005963FA">
        <w:t>5)</w:t>
      </w:r>
      <w:r w:rsidRPr="005963FA">
        <w:tab/>
        <w:t>Measure the throughput.</w:t>
      </w:r>
    </w:p>
    <w:p w14:paraId="7B877A4F" w14:textId="77777777" w:rsidR="00410E5E" w:rsidRPr="005963FA" w:rsidRDefault="00410E5E" w:rsidP="00410E5E">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176C1294" w14:textId="77777777" w:rsidR="00410E5E" w:rsidRPr="005963FA" w:rsidRDefault="00410E5E" w:rsidP="00410E5E">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38EF11F0" w14:textId="77777777" w:rsidR="00410E5E" w:rsidRPr="00410E5E" w:rsidRDefault="00410E5E" w:rsidP="001F0C7C">
      <w:pPr>
        <w:pStyle w:val="BodyText"/>
        <w:jc w:val="center"/>
        <w:rPr>
          <w:lang w:val="en-GB"/>
        </w:rPr>
      </w:pPr>
    </w:p>
    <w:p w14:paraId="5C7E8A78" w14:textId="5C4E84D4" w:rsidR="001F0C7C" w:rsidRDefault="001F0C7C" w:rsidP="001F0C7C">
      <w:pPr>
        <w:pStyle w:val="BodyText"/>
        <w:jc w:val="center"/>
      </w:pPr>
      <w:r>
        <w:rPr>
          <w:color w:val="FF0000"/>
        </w:rPr>
        <w:t>[UNCHANGED SECTIONS]</w:t>
      </w:r>
      <w:r w:rsidRPr="00A84BA3">
        <w:t xml:space="preserve"> </w:t>
      </w:r>
    </w:p>
    <w:p w14:paraId="06A5F099" w14:textId="77777777" w:rsidR="00420F46" w:rsidRPr="005963FA" w:rsidRDefault="00420F46" w:rsidP="00420F46">
      <w:pPr>
        <w:pStyle w:val="Heading4"/>
      </w:pPr>
      <w:bookmarkStart w:id="20" w:name="_Toc535442011"/>
      <w:r w:rsidRPr="005963FA">
        <w:t>7.5.4.2</w:t>
      </w:r>
      <w:r w:rsidRPr="005963FA">
        <w:tab/>
        <w:t>Procedure</w:t>
      </w:r>
      <w:bookmarkEnd w:id="20"/>
    </w:p>
    <w:p w14:paraId="270BC8AB" w14:textId="77777777" w:rsidR="00420F46" w:rsidRPr="005963FA" w:rsidRDefault="00420F46" w:rsidP="00420F46">
      <w:pPr>
        <w:rPr>
          <w:i/>
        </w:rPr>
      </w:pPr>
      <w:r w:rsidRPr="005963FA">
        <w:t>The minimum requirement is applied to all connectors under test.</w:t>
      </w:r>
    </w:p>
    <w:p w14:paraId="0A1E0C9C" w14:textId="77777777" w:rsidR="00420F46" w:rsidRPr="005963FA" w:rsidRDefault="00420F46" w:rsidP="00420F46">
      <w:r w:rsidRPr="005963FA">
        <w:t xml:space="preserve">For BS type 1-H the procedure is repeated until all </w:t>
      </w:r>
      <w:r w:rsidRPr="005963FA">
        <w:rPr>
          <w:i/>
        </w:rPr>
        <w:t>TAB connectors</w:t>
      </w:r>
      <w:r w:rsidRPr="005963FA">
        <w:t xml:space="preserve"> necessary to demonstrate conformance have been tested; see subclause 7.1.</w:t>
      </w:r>
    </w:p>
    <w:p w14:paraId="3DD670E6" w14:textId="77777777" w:rsidR="00420F46" w:rsidRPr="005963FA" w:rsidRDefault="00420F46" w:rsidP="00420F46">
      <w:pPr>
        <w:pStyle w:val="B1"/>
      </w:pPr>
      <w:r w:rsidRPr="005963FA">
        <w:t>1)</w:t>
      </w:r>
      <w:r w:rsidRPr="005963FA">
        <w:tab/>
        <w:t xml:space="preserve">Connect the connector under test to measurement equipment as shown in annex D.2.5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66B5F22E" w14:textId="55A11E7A" w:rsidR="00420F46" w:rsidRPr="005963FA" w:rsidRDefault="00420F46" w:rsidP="00420F46">
      <w:pPr>
        <w:pStyle w:val="B1"/>
      </w:pPr>
      <w:r w:rsidRPr="005963FA">
        <w:t>2)</w:t>
      </w:r>
      <w:r w:rsidRPr="005963FA">
        <w:tab/>
        <w:t xml:space="preserve">Set the BS to transmit a signal according to subclause 4.9.2, </w:t>
      </w:r>
      <w:r w:rsidRPr="005963FA">
        <w:rPr>
          <w:snapToGrid w:val="0"/>
        </w:rPr>
        <w:t xml:space="preserve">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21" w:author="Elena Pucci" w:date="2019-02-14T12:42:00Z">
        <w:r w:rsidR="003F49E5">
          <w:rPr>
            <w:lang w:eastAsia="zh-CN"/>
          </w:rPr>
          <w:t>s</w:t>
        </w:r>
      </w:ins>
      <w:r w:rsidRPr="005963FA">
        <w:rPr>
          <w:rFonts w:hint="eastAsia"/>
          <w:lang w:eastAsia="zh-CN"/>
        </w:rPr>
        <w:t> </w:t>
      </w:r>
      <w:r w:rsidRPr="005963FA">
        <w:rPr>
          <w:lang w:eastAsia="zh-CN"/>
        </w:rPr>
        <w:t>4.7</w:t>
      </w:r>
      <w:ins w:id="22" w:author="Elena Pucci" w:date="2019-02-14T12:42:00Z">
        <w:r w:rsidR="003F49E5">
          <w:rPr>
            <w:lang w:eastAsia="zh-CN"/>
          </w:rPr>
          <w:t xml:space="preserve"> and 4.8</w:t>
        </w:r>
      </w:ins>
      <w:r w:rsidRPr="005963FA">
        <w:rPr>
          <w:rFonts w:hint="eastAsia"/>
          <w:lang w:eastAsia="zh-CN"/>
        </w:rPr>
        <w:t>.</w:t>
      </w:r>
    </w:p>
    <w:p w14:paraId="6D18CB9D" w14:textId="77777777" w:rsidR="00420F46" w:rsidRPr="005963FA" w:rsidRDefault="00420F46" w:rsidP="00420F46">
      <w:pPr>
        <w:pStyle w:val="B1"/>
      </w:pPr>
      <w:r w:rsidRPr="005963FA">
        <w:rPr>
          <w:rFonts w:eastAsia="MS P??" w:cs="v4.2.0"/>
        </w:rPr>
        <w:tab/>
        <w:t>The transmitter may be turned off for the out-of-band blocker tests when the frequency of the blocker is such that no IM2 or IM3 products fall inside the bandwidth of the wanted signal.</w:t>
      </w:r>
    </w:p>
    <w:p w14:paraId="6B483E5E" w14:textId="77777777" w:rsidR="00420F46" w:rsidRPr="005963FA" w:rsidRDefault="00420F46" w:rsidP="00420F46">
      <w:pPr>
        <w:pStyle w:val="B1"/>
      </w:pPr>
      <w:r w:rsidRPr="005963FA">
        <w:lastRenderedPageBreak/>
        <w:t>3)</w:t>
      </w:r>
      <w:r w:rsidRPr="005963FA">
        <w:tab/>
        <w:t xml:space="preserve">Set the signal generator for the wanted signal as defined in subclause 7.5.5 to transmit </w:t>
      </w:r>
      <w:r w:rsidRPr="005963FA">
        <w:rPr>
          <w:rFonts w:eastAsia="MS Mincho"/>
        </w:rPr>
        <w:t xml:space="preserve">as specified in table 7.5.5.1-1 and </w:t>
      </w:r>
      <w:r w:rsidRPr="005963FA">
        <w:rPr>
          <w:rFonts w:eastAsia="Osaka"/>
        </w:rPr>
        <w:t>7.</w:t>
      </w:r>
      <w:r w:rsidRPr="005963FA">
        <w:t>5</w:t>
      </w:r>
      <w:r w:rsidRPr="005963FA">
        <w:rPr>
          <w:rFonts w:eastAsia="Osaka"/>
        </w:rPr>
        <w:t>.</w:t>
      </w:r>
      <w:r w:rsidRPr="005963FA">
        <w:t>5.2</w:t>
      </w:r>
      <w:r w:rsidRPr="005963FA">
        <w:rPr>
          <w:rFonts w:eastAsia="Osaka"/>
        </w:rPr>
        <w:t>-1</w:t>
      </w:r>
      <w:r w:rsidRPr="005963FA">
        <w:rPr>
          <w:rFonts w:eastAsia="MS Mincho"/>
        </w:rPr>
        <w:t>.</w:t>
      </w:r>
    </w:p>
    <w:p w14:paraId="4D8D9190" w14:textId="77777777" w:rsidR="00420F46" w:rsidRPr="005963FA" w:rsidRDefault="00420F46" w:rsidP="00420F46">
      <w:pPr>
        <w:pStyle w:val="B1"/>
      </w:pPr>
      <w:r w:rsidRPr="005963FA">
        <w:t>4)</w:t>
      </w:r>
      <w:r w:rsidRPr="005963FA">
        <w:tab/>
        <w:t xml:space="preserve">Set the Signal generator for the interfering signal to transmit at the frequency offset and </w:t>
      </w:r>
      <w:r w:rsidRPr="005963FA">
        <w:rPr>
          <w:rFonts w:eastAsia="MS Mincho"/>
        </w:rPr>
        <w:t xml:space="preserve">as specified in table 7.5.5.1-1 and </w:t>
      </w:r>
      <w:r w:rsidRPr="005963FA">
        <w:rPr>
          <w:rFonts w:eastAsia="Osaka"/>
        </w:rPr>
        <w:t>7.</w:t>
      </w:r>
      <w:r w:rsidRPr="005963FA">
        <w:t>5</w:t>
      </w:r>
      <w:r w:rsidRPr="005963FA">
        <w:rPr>
          <w:rFonts w:eastAsia="Osaka"/>
        </w:rPr>
        <w:t>.</w:t>
      </w:r>
      <w:r w:rsidRPr="005963FA">
        <w:t>5.2</w:t>
      </w:r>
      <w:r w:rsidRPr="005963FA">
        <w:rPr>
          <w:rFonts w:eastAsia="Osaka"/>
        </w:rPr>
        <w:t>-1</w:t>
      </w:r>
      <w:r w:rsidRPr="005963FA">
        <w:t xml:space="preserve">. The CW interfering signal shall be swept with a step size of [1 MHz] over than range </w:t>
      </w:r>
      <w:r w:rsidRPr="005963FA">
        <w:rPr>
          <w:rFonts w:cs="v4.2.0"/>
        </w:rPr>
        <w:t xml:space="preserve">1 MHz to </w:t>
      </w:r>
      <w:r w:rsidRPr="005963FA">
        <w:t>(F</w:t>
      </w:r>
      <w:r w:rsidRPr="005963FA">
        <w:rPr>
          <w:vertAlign w:val="subscript"/>
        </w:rPr>
        <w:t xml:space="preserve">UL_low </w:t>
      </w:r>
      <w:r w:rsidRPr="005963FA">
        <w:t>- Δf</w:t>
      </w:r>
      <w:r w:rsidRPr="005963FA">
        <w:rPr>
          <w:vertAlign w:val="subscript"/>
        </w:rPr>
        <w:t>OOB</w:t>
      </w:r>
      <w:r w:rsidRPr="005963FA">
        <w:t>) MHz and (F</w:t>
      </w:r>
      <w:r w:rsidRPr="005963FA">
        <w:rPr>
          <w:vertAlign w:val="subscript"/>
        </w:rPr>
        <w:t xml:space="preserve">UL_high </w:t>
      </w:r>
      <w:r w:rsidRPr="005963FA">
        <w:t>+ Δf</w:t>
      </w:r>
      <w:r w:rsidRPr="005963FA">
        <w:rPr>
          <w:vertAlign w:val="subscript"/>
        </w:rPr>
        <w:t>OOB</w:t>
      </w:r>
      <w:r w:rsidRPr="005963FA">
        <w:t xml:space="preserve">) </w:t>
      </w:r>
      <w:proofErr w:type="gramStart"/>
      <w:r w:rsidRPr="005963FA">
        <w:t>MHz  to</w:t>
      </w:r>
      <w:proofErr w:type="gramEnd"/>
      <w:r w:rsidRPr="005963FA">
        <w:t xml:space="preserve"> 12750 MHz.</w:t>
      </w:r>
    </w:p>
    <w:p w14:paraId="4B160D11" w14:textId="77777777" w:rsidR="00420F46" w:rsidRPr="005963FA" w:rsidRDefault="00420F46" w:rsidP="00420F46">
      <w:pPr>
        <w:pStyle w:val="B1"/>
      </w:pPr>
      <w:r w:rsidRPr="005963FA">
        <w:t>5)</w:t>
      </w:r>
      <w:r w:rsidRPr="005963FA">
        <w:tab/>
        <w:t>Measure the throughput.</w:t>
      </w:r>
    </w:p>
    <w:p w14:paraId="28001128" w14:textId="77777777" w:rsidR="00420F46" w:rsidRPr="005963FA" w:rsidRDefault="00420F46" w:rsidP="00420F46">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259EE60D" w14:textId="77777777" w:rsidR="00420F46" w:rsidRPr="005963FA" w:rsidRDefault="00420F46" w:rsidP="00420F46">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4B4A90E8" w14:textId="77777777" w:rsidR="00420F46" w:rsidRPr="00420F46" w:rsidRDefault="00420F46" w:rsidP="001F0C7C">
      <w:pPr>
        <w:pStyle w:val="BodyText"/>
        <w:jc w:val="center"/>
        <w:rPr>
          <w:lang w:val="en-GB"/>
        </w:rPr>
      </w:pPr>
    </w:p>
    <w:p w14:paraId="7E121D10" w14:textId="77777777" w:rsidR="00196E98" w:rsidRDefault="001F0C7C" w:rsidP="001F0C7C">
      <w:pPr>
        <w:pStyle w:val="BodyText"/>
        <w:jc w:val="center"/>
      </w:pPr>
      <w:r>
        <w:rPr>
          <w:color w:val="FF0000"/>
        </w:rPr>
        <w:t>[UNCHANGED SECTIONS]</w:t>
      </w:r>
      <w:r w:rsidRPr="00A84BA3">
        <w:t xml:space="preserve"> </w:t>
      </w:r>
    </w:p>
    <w:p w14:paraId="17F1F995" w14:textId="77777777" w:rsidR="00196E98" w:rsidRPr="005963FA" w:rsidRDefault="00196E98" w:rsidP="00196E98">
      <w:pPr>
        <w:pStyle w:val="Heading4"/>
      </w:pPr>
      <w:bookmarkStart w:id="23" w:name="_Toc535442021"/>
      <w:r w:rsidRPr="005963FA">
        <w:t>7.6.4.2</w:t>
      </w:r>
      <w:r w:rsidRPr="005963FA">
        <w:tab/>
        <w:t>Procedure</w:t>
      </w:r>
      <w:bookmarkEnd w:id="23"/>
    </w:p>
    <w:p w14:paraId="39008BE4" w14:textId="77777777" w:rsidR="00196E98" w:rsidRPr="005963FA" w:rsidRDefault="00196E98" w:rsidP="00196E98">
      <w:r w:rsidRPr="005963FA">
        <w:t>The minimum requirement is applied to all connectors under test,</w:t>
      </w:r>
    </w:p>
    <w:p w14:paraId="65037D99" w14:textId="77777777" w:rsidR="00196E98" w:rsidRPr="005963FA" w:rsidRDefault="00196E98" w:rsidP="00196E98">
      <w:r w:rsidRPr="005963FA">
        <w:t xml:space="preserve">For BS type 1-H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D.4.4. Whichever method is used the procedure is repeated until all </w:t>
      </w:r>
      <w:r w:rsidRPr="005963FA">
        <w:rPr>
          <w:i/>
        </w:rPr>
        <w:t>TAB connectors</w:t>
      </w:r>
      <w:r w:rsidRPr="005963FA">
        <w:t xml:space="preserve"> necessary to demonstrate conformance have been tested.</w:t>
      </w:r>
    </w:p>
    <w:p w14:paraId="51F63344" w14:textId="77777777" w:rsidR="00196E98" w:rsidRPr="005963FA" w:rsidRDefault="00196E98" w:rsidP="00196E98">
      <w:pPr>
        <w:pStyle w:val="B1"/>
      </w:pPr>
      <w:r w:rsidRPr="005963FA">
        <w:t>1)</w:t>
      </w:r>
      <w:r w:rsidRPr="005963FA">
        <w:tab/>
        <w:t xml:space="preserve">Connect the connector under test to measurement equipment as shown in annex D.2.6 for </w:t>
      </w:r>
      <w:r w:rsidRPr="005963FA">
        <w:rPr>
          <w:i/>
        </w:rPr>
        <w:t>BS type 1-C</w:t>
      </w:r>
      <w:r w:rsidRPr="005963FA">
        <w:t xml:space="preserve"> and in annex D.4.4 for</w:t>
      </w:r>
      <w:r w:rsidRPr="005963FA">
        <w:rPr>
          <w:i/>
        </w:rPr>
        <w:t xml:space="preserve"> BS type 1-H</w:t>
      </w:r>
      <w:r w:rsidRPr="005963FA">
        <w:t>. All connectors not under test shall be terminated.</w:t>
      </w:r>
    </w:p>
    <w:p w14:paraId="6D19ABFD" w14:textId="77777777" w:rsidR="00196E98" w:rsidRPr="005963FA" w:rsidRDefault="00196E98" w:rsidP="00196E98">
      <w:pPr>
        <w:pStyle w:val="B1"/>
      </w:pPr>
      <w:r w:rsidRPr="005963FA">
        <w:rPr>
          <w:rFonts w:cs="v4.2.0"/>
          <w:snapToGrid w:val="0"/>
        </w:rPr>
        <w:t>2)</w:t>
      </w:r>
      <w:r w:rsidRPr="005963FA">
        <w:rPr>
          <w:rFonts w:cs="v4.2.0"/>
          <w:snapToGrid w:val="0"/>
        </w:rPr>
        <w:tab/>
        <w:t xml:space="preserve">For separate RX only connectors with single carrier operation set the connector under test to transmit at </w:t>
      </w:r>
      <w:r w:rsidRPr="005963FA">
        <w:t xml:space="preserve">manufacturers declared </w:t>
      </w:r>
      <w:r w:rsidRPr="005963FA">
        <w:rPr>
          <w:i/>
        </w:rPr>
        <w:t>rated carrier output power</w:t>
      </w:r>
      <w:r w:rsidRPr="005963FA">
        <w:t xml:space="preserve"> (</w:t>
      </w:r>
      <w:proofErr w:type="gramStart"/>
      <w:r w:rsidRPr="005963FA">
        <w:t>P</w:t>
      </w:r>
      <w:r w:rsidRPr="005963FA">
        <w:rPr>
          <w:vertAlign w:val="subscript"/>
        </w:rPr>
        <w:t>Rated,c</w:t>
      </w:r>
      <w:proofErr w:type="gramEnd"/>
      <w:r w:rsidRPr="005963FA">
        <w:rPr>
          <w:vertAlign w:val="subscript"/>
        </w:rPr>
        <w:t xml:space="preserve">,AC </w:t>
      </w:r>
      <w:r w:rsidRPr="005963FA">
        <w:t>or P</w:t>
      </w:r>
      <w:r w:rsidRPr="005963FA">
        <w:rPr>
          <w:vertAlign w:val="subscript"/>
        </w:rPr>
        <w:t>Rated,c,TABC</w:t>
      </w:r>
      <w:r w:rsidRPr="005963FA">
        <w:t>, D.21). Channel set-up shall be according to N</w:t>
      </w:r>
      <w:r w:rsidRPr="005963FA">
        <w:rPr>
          <w:rFonts w:hint="eastAsia"/>
          <w:lang w:eastAsia="zh-CN"/>
        </w:rPr>
        <w:t>R-FR1</w:t>
      </w:r>
      <w:r w:rsidRPr="005963FA">
        <w:t>-TM 1.1.</w:t>
      </w:r>
    </w:p>
    <w:p w14:paraId="0CE80585" w14:textId="1F15AC98" w:rsidR="00196E98" w:rsidRPr="005963FA" w:rsidRDefault="00196E98" w:rsidP="00196E98">
      <w:pPr>
        <w:pStyle w:val="B1"/>
      </w:pPr>
      <w:r w:rsidRPr="005963FA">
        <w:rPr>
          <w:rFonts w:cs="v4.2.0"/>
          <w:snapToGrid w:val="0"/>
        </w:rPr>
        <w:tab/>
        <w:t xml:space="preserve">For separate RX </w:t>
      </w:r>
      <w:proofErr w:type="gramStart"/>
      <w:r w:rsidRPr="005963FA">
        <w:rPr>
          <w:rFonts w:cs="v4.2.0"/>
          <w:snapToGrid w:val="0"/>
        </w:rPr>
        <w:t>only</w:t>
      </w:r>
      <w:proofErr w:type="gramEnd"/>
      <w:r w:rsidRPr="005963FA">
        <w:rPr>
          <w:rFonts w:cs="v4.2.0"/>
          <w:snapToGrid w:val="0"/>
        </w:rPr>
        <w:t xml:space="preserve"> connectors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(D.15-D.16)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24" w:author="Elena Pucci" w:date="2019-02-14T12:43:00Z">
        <w:r w:rsidR="00B004F1">
          <w:rPr>
            <w:lang w:eastAsia="zh-CN"/>
          </w:rPr>
          <w:t>s</w:t>
        </w:r>
      </w:ins>
      <w:r w:rsidRPr="005963FA">
        <w:rPr>
          <w:rFonts w:hint="eastAsia"/>
          <w:lang w:eastAsia="zh-CN"/>
        </w:rPr>
        <w:t xml:space="preserve"> </w:t>
      </w:r>
      <w:r w:rsidRPr="005963FA">
        <w:rPr>
          <w:lang w:eastAsia="zh-CN"/>
        </w:rPr>
        <w:t>4.7</w:t>
      </w:r>
      <w:ins w:id="25" w:author="Elena Pucci" w:date="2019-02-14T12:43:00Z">
        <w:r w:rsidR="00B004F1">
          <w:rPr>
            <w:lang w:eastAsia="zh-CN"/>
          </w:rPr>
          <w:t xml:space="preserve"> and 4.8</w:t>
        </w:r>
      </w:ins>
      <w:r w:rsidRPr="005963FA">
        <w:rPr>
          <w:lang w:eastAsia="zh-CN"/>
        </w:rPr>
        <w:t xml:space="preserve"> </w:t>
      </w:r>
      <w:r w:rsidRPr="005963FA">
        <w:t>using the corresponding test models or set of physical channels in subclause 4.9.</w:t>
      </w:r>
    </w:p>
    <w:p w14:paraId="3C28757D" w14:textId="77777777" w:rsidR="00196E98" w:rsidRPr="005963FA" w:rsidRDefault="00196E98" w:rsidP="00196E98">
      <w:pPr>
        <w:pStyle w:val="B1"/>
      </w:pPr>
      <w:r w:rsidRPr="005963FA">
        <w:tab/>
        <w:t>For TDD connectors capable of transmit and receive ensure the transmitter is OFF.</w:t>
      </w:r>
    </w:p>
    <w:p w14:paraId="773022C2" w14:textId="77777777" w:rsidR="00196E98" w:rsidRPr="005963FA" w:rsidRDefault="00196E98" w:rsidP="00196E98">
      <w:pPr>
        <w:pStyle w:val="B1"/>
      </w:pPr>
      <w:r w:rsidRPr="005963FA">
        <w:t>3)</w:t>
      </w:r>
      <w:r w:rsidRPr="005963FA">
        <w:tab/>
        <w:t>Set the measurement equipment parameters as specified in table 7.6.5.1-1.</w:t>
      </w:r>
    </w:p>
    <w:p w14:paraId="0CB27154" w14:textId="77777777" w:rsidR="00196E98" w:rsidRPr="005963FA" w:rsidRDefault="00196E98" w:rsidP="00196E98">
      <w:pPr>
        <w:pStyle w:val="B1"/>
      </w:pPr>
      <w:r w:rsidRPr="005963FA">
        <w:t>4)</w:t>
      </w:r>
      <w:r w:rsidRPr="005963FA">
        <w:tab/>
        <w:t>Measure the spurious emissions over each frequency range described in subclause 7.6.5.1-1.</w:t>
      </w:r>
    </w:p>
    <w:p w14:paraId="34B258F1" w14:textId="77777777" w:rsidR="00196E98" w:rsidRPr="005963FA" w:rsidRDefault="00196E98" w:rsidP="00196E98">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390ADC95" w14:textId="77777777" w:rsidR="00196E98" w:rsidRPr="005963FA" w:rsidRDefault="00196E98" w:rsidP="00196E98">
      <w:pPr>
        <w:pStyle w:val="B1"/>
      </w:pPr>
      <w:r w:rsidRPr="005963FA">
        <w:t>5)</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0AC66804" w14:textId="4BA7C3FF" w:rsidR="001F0C7C" w:rsidRDefault="00196E98" w:rsidP="00196E98">
      <w:pPr>
        <w:pStyle w:val="BodyText"/>
        <w:jc w:val="center"/>
      </w:pPr>
      <w:r>
        <w:rPr>
          <w:color w:val="FF0000"/>
        </w:rPr>
        <w:t xml:space="preserve"> </w:t>
      </w:r>
      <w:r w:rsidR="001F0C7C">
        <w:rPr>
          <w:color w:val="FF0000"/>
        </w:rPr>
        <w:t>[UNCHANGED SECTIONS]</w:t>
      </w:r>
      <w:r w:rsidR="001F0C7C" w:rsidRPr="00A84BA3">
        <w:t xml:space="preserve"> </w:t>
      </w:r>
    </w:p>
    <w:p w14:paraId="4D879E57" w14:textId="77777777" w:rsidR="00417DCC" w:rsidRPr="005963FA" w:rsidRDefault="00417DCC" w:rsidP="00417DCC">
      <w:pPr>
        <w:pStyle w:val="Heading4"/>
      </w:pPr>
      <w:bookmarkStart w:id="26" w:name="_Toc535442032"/>
      <w:r w:rsidRPr="005963FA">
        <w:t>7.7.4.2</w:t>
      </w:r>
      <w:r w:rsidRPr="005963FA">
        <w:tab/>
        <w:t>Procedure</w:t>
      </w:r>
      <w:bookmarkEnd w:id="26"/>
    </w:p>
    <w:p w14:paraId="66D24B3E" w14:textId="77777777" w:rsidR="00417DCC" w:rsidRPr="005963FA" w:rsidRDefault="00417DCC" w:rsidP="00417DCC">
      <w:pPr>
        <w:rPr>
          <w:i/>
        </w:rPr>
      </w:pPr>
      <w:r w:rsidRPr="005963FA">
        <w:t>The minimum requirement is applied to all connectors under test.</w:t>
      </w:r>
    </w:p>
    <w:p w14:paraId="2C9D68FC" w14:textId="77777777" w:rsidR="00417DCC" w:rsidRPr="005963FA" w:rsidRDefault="00417DCC" w:rsidP="00417DCC">
      <w:r w:rsidRPr="005963FA">
        <w:t xml:space="preserve">For BS type 1-H the procedure is repeated until all </w:t>
      </w:r>
      <w:r w:rsidRPr="005963FA">
        <w:rPr>
          <w:i/>
        </w:rPr>
        <w:t>TAB connectors</w:t>
      </w:r>
      <w:r w:rsidRPr="005963FA">
        <w:t xml:space="preserve"> necessary to demonstrate conformance have been tested; see subclause 7.1.</w:t>
      </w:r>
    </w:p>
    <w:p w14:paraId="2DD14EC2" w14:textId="77777777" w:rsidR="00417DCC" w:rsidRPr="005963FA" w:rsidRDefault="00417DCC" w:rsidP="00417DCC">
      <w:pPr>
        <w:pStyle w:val="B1"/>
      </w:pPr>
      <w:r w:rsidRPr="005963FA">
        <w:t>1)</w:t>
      </w:r>
      <w:r w:rsidRPr="005963FA">
        <w:tab/>
        <w:t xml:space="preserve">Connect the connector under test to measurement equipment as shown in annex D.2.7 for </w:t>
      </w:r>
      <w:r w:rsidRPr="005963FA">
        <w:rPr>
          <w:i/>
        </w:rPr>
        <w:t>BS type 1-C</w:t>
      </w:r>
      <w:r w:rsidRPr="005963FA">
        <w:t xml:space="preserve"> and in annex D.4.6 for</w:t>
      </w:r>
      <w:r w:rsidRPr="005963FA">
        <w:rPr>
          <w:i/>
        </w:rPr>
        <w:t xml:space="preserve"> BS type 1-H</w:t>
      </w:r>
      <w:r w:rsidRPr="005963FA">
        <w:t>. All connectors not under test shall be terminated.</w:t>
      </w:r>
    </w:p>
    <w:p w14:paraId="51C73FB1" w14:textId="77777777" w:rsidR="00417DCC" w:rsidRPr="005963FA" w:rsidRDefault="00417DCC" w:rsidP="00417DCC">
      <w:pPr>
        <w:pStyle w:val="B1"/>
      </w:pPr>
      <w:r w:rsidRPr="005963FA">
        <w:t>2)</w:t>
      </w:r>
      <w:r w:rsidRPr="005963FA">
        <w:tab/>
        <w:t>Set the BS to transmit:</w:t>
      </w:r>
    </w:p>
    <w:p w14:paraId="63E3539F" w14:textId="77777777" w:rsidR="00417DCC" w:rsidRPr="005963FA" w:rsidRDefault="00417DCC" w:rsidP="00417DCC">
      <w:pPr>
        <w:pStyle w:val="B2"/>
      </w:pPr>
      <w:r w:rsidRPr="005963FA">
        <w:rPr>
          <w:lang w:val="en-US" w:eastAsia="zh-CN"/>
        </w:rPr>
        <w:lastRenderedPageBreak/>
        <w:t>-</w:t>
      </w:r>
      <w:r w:rsidRPr="005963FA">
        <w:rPr>
          <w:lang w:val="en-US" w:eastAsia="zh-CN"/>
        </w:rPr>
        <w:tab/>
      </w:r>
      <w:r w:rsidRPr="005963FA">
        <w:t xml:space="preserve">For single carrier operation set the connector under test to transmit at manufacturers declared </w:t>
      </w:r>
      <w:r w:rsidRPr="005963FA">
        <w:rPr>
          <w:i/>
        </w:rPr>
        <w:t>rated carrier output power</w:t>
      </w:r>
      <w:r w:rsidRPr="005963FA">
        <w:t xml:space="preserve"> (</w:t>
      </w:r>
      <w:proofErr w:type="gramStart"/>
      <w:r w:rsidRPr="005963FA">
        <w:t>P</w:t>
      </w:r>
      <w:r w:rsidRPr="005963FA">
        <w:rPr>
          <w:vertAlign w:val="subscript"/>
        </w:rPr>
        <w:t>Rated,c</w:t>
      </w:r>
      <w:proofErr w:type="gramEnd"/>
      <w:r w:rsidRPr="005963FA">
        <w:rPr>
          <w:vertAlign w:val="subscript"/>
        </w:rPr>
        <w:t xml:space="preserve">,AC </w:t>
      </w:r>
      <w:r w:rsidRPr="005963FA">
        <w:t>or P</w:t>
      </w:r>
      <w:r w:rsidRPr="005963FA">
        <w:rPr>
          <w:vertAlign w:val="subscript"/>
        </w:rPr>
        <w:t>Rated,c,TABC</w:t>
      </w:r>
      <w:r w:rsidRPr="005963FA">
        <w:t>, D.21).</w:t>
      </w:r>
    </w:p>
    <w:p w14:paraId="230BF14D" w14:textId="6E843C5F" w:rsidR="00417DCC" w:rsidRPr="005963FA" w:rsidRDefault="00417DCC" w:rsidP="00417DCC">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27" w:author="Elena Pucci" w:date="2019-02-14T12:43:00Z">
        <w:r w:rsidR="007247C0">
          <w:t>s</w:t>
        </w:r>
      </w:ins>
      <w:r w:rsidRPr="005963FA">
        <w:t xml:space="preserve"> 4.7</w:t>
      </w:r>
      <w:ins w:id="28" w:author="Elena Pucci" w:date="2019-02-14T12:43:00Z">
        <w:r w:rsidR="007247C0">
          <w:t xml:space="preserve"> </w:t>
        </w:r>
      </w:ins>
      <w:ins w:id="29" w:author="Elena Pucci" w:date="2019-02-14T12:44:00Z">
        <w:r w:rsidR="007247C0">
          <w:t>and 4.8</w:t>
        </w:r>
      </w:ins>
      <w:r w:rsidRPr="005963FA">
        <w:t xml:space="preserve"> using the corresponding test models or set of physical channels in subclause 4.9.2.</w:t>
      </w:r>
    </w:p>
    <w:p w14:paraId="1C34D816" w14:textId="77777777" w:rsidR="00417DCC" w:rsidRPr="005963FA" w:rsidRDefault="00417DCC" w:rsidP="00417DCC">
      <w:pPr>
        <w:pStyle w:val="B1"/>
      </w:pPr>
      <w:r w:rsidRPr="005963FA">
        <w:t>3)</w:t>
      </w:r>
      <w:r w:rsidRPr="005963FA">
        <w:tab/>
        <w:t xml:space="preserve">Set the signal generator for the wanted signal to transmit </w:t>
      </w:r>
      <w:r w:rsidRPr="005963FA">
        <w:rPr>
          <w:rFonts w:eastAsia="MS Mincho"/>
        </w:rPr>
        <w:t>as specified in table 7.7.5-1 and 7.7.5-3.</w:t>
      </w:r>
    </w:p>
    <w:p w14:paraId="325297EA" w14:textId="77777777" w:rsidR="00417DCC" w:rsidRPr="005963FA" w:rsidRDefault="00417DCC" w:rsidP="00417DCC">
      <w:pPr>
        <w:pStyle w:val="B1"/>
      </w:pPr>
      <w:r w:rsidRPr="005963FA">
        <w:t>4)</w:t>
      </w:r>
      <w:r w:rsidRPr="005963FA">
        <w:tab/>
        <w:t xml:space="preserve">Set the Signal generator for the interfering signal to transmit at the frequency offset and </w:t>
      </w:r>
      <w:r w:rsidRPr="005963FA">
        <w:rPr>
          <w:rFonts w:eastAsia="MS Mincho"/>
        </w:rPr>
        <w:t>as specified in table 7.75-2 and 7.7.5-4</w:t>
      </w:r>
      <w:r w:rsidRPr="005963FA">
        <w:t>.</w:t>
      </w:r>
    </w:p>
    <w:p w14:paraId="259AB045" w14:textId="77777777" w:rsidR="00417DCC" w:rsidRPr="005963FA" w:rsidRDefault="00417DCC" w:rsidP="00417DCC">
      <w:pPr>
        <w:pStyle w:val="B1"/>
      </w:pPr>
      <w:r w:rsidRPr="005963FA">
        <w:t>5)</w:t>
      </w:r>
      <w:r w:rsidRPr="005963FA">
        <w:tab/>
        <w:t>Measure the throughput.</w:t>
      </w:r>
    </w:p>
    <w:p w14:paraId="3A690CC0" w14:textId="77777777" w:rsidR="00417DCC" w:rsidRPr="005963FA" w:rsidRDefault="00417DCC" w:rsidP="00417DCC">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6B1AF8BD" w14:textId="77777777" w:rsidR="00417DCC" w:rsidRPr="005963FA" w:rsidRDefault="00417DCC" w:rsidP="00417DCC">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7E16D8C9" w14:textId="77777777" w:rsidR="00417DCC" w:rsidRPr="00417DCC" w:rsidRDefault="00417DCC" w:rsidP="00196E98">
      <w:pPr>
        <w:pStyle w:val="BodyText"/>
        <w:jc w:val="center"/>
        <w:rPr>
          <w:lang w:val="en-GB"/>
        </w:rPr>
      </w:pPr>
    </w:p>
    <w:p w14:paraId="78911C1E" w14:textId="77777777" w:rsidR="001F0C7C" w:rsidRPr="00A84BA3" w:rsidRDefault="001F0C7C" w:rsidP="001F0C7C">
      <w:pPr>
        <w:pStyle w:val="BodyText"/>
        <w:jc w:val="center"/>
      </w:pPr>
      <w:r>
        <w:rPr>
          <w:color w:val="FF0000"/>
        </w:rPr>
        <w:t>[UNCHANGED SECTIONS]</w:t>
      </w:r>
      <w:r w:rsidRPr="00A84BA3">
        <w:t xml:space="preserve"> </w:t>
      </w:r>
    </w:p>
    <w:bookmarkEnd w:id="4"/>
    <w:bookmarkEnd w:id="5"/>
    <w:p w14:paraId="2649D7F2" w14:textId="77777777" w:rsidR="001F0C7C" w:rsidRPr="00A84BA3" w:rsidRDefault="001F0C7C" w:rsidP="00FD58B2">
      <w:pPr>
        <w:pStyle w:val="BodyText"/>
        <w:jc w:val="center"/>
      </w:pPr>
    </w:p>
    <w:sectPr w:rsidR="001F0C7C" w:rsidRPr="00A84BA3" w:rsidSect="007C3F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EF627" w14:textId="77777777" w:rsidR="00E6509D" w:rsidRDefault="00E6509D">
      <w:r>
        <w:separator/>
      </w:r>
    </w:p>
  </w:endnote>
  <w:endnote w:type="continuationSeparator" w:id="0">
    <w:p w14:paraId="25B7201E" w14:textId="77777777" w:rsidR="00E6509D" w:rsidRDefault="00E6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C930D" w14:textId="77777777" w:rsidR="00E6509D" w:rsidRDefault="00E6509D">
      <w:r>
        <w:separator/>
      </w:r>
    </w:p>
  </w:footnote>
  <w:footnote w:type="continuationSeparator" w:id="0">
    <w:p w14:paraId="00FF9D36" w14:textId="77777777" w:rsidR="00E6509D" w:rsidRDefault="00E65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9FDE6" w14:textId="75DD78A5" w:rsidR="004744FB" w:rsidRDefault="004744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A17">
      <w:rPr>
        <w:rFonts w:ascii="Arial" w:hAnsi="Arial" w:cs="Arial"/>
        <w:b/>
        <w:noProof/>
        <w:sz w:val="18"/>
        <w:szCs w:val="18"/>
      </w:rPr>
      <w:t>10</w:t>
    </w:r>
    <w:r>
      <w:rPr>
        <w:rFonts w:ascii="Arial" w:hAnsi="Arial" w:cs="Arial"/>
        <w:b/>
        <w:sz w:val="18"/>
        <w:szCs w:val="18"/>
      </w:rPr>
      <w:fldChar w:fldCharType="end"/>
    </w:r>
  </w:p>
  <w:p w14:paraId="29E92347" w14:textId="77777777" w:rsidR="004744FB" w:rsidRDefault="004744FB" w:rsidP="00610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27384"/>
    <w:rsid w:val="00032DA5"/>
    <w:rsid w:val="00033397"/>
    <w:rsid w:val="00035F53"/>
    <w:rsid w:val="00040095"/>
    <w:rsid w:val="000419BC"/>
    <w:rsid w:val="000420F9"/>
    <w:rsid w:val="000425A3"/>
    <w:rsid w:val="000440D3"/>
    <w:rsid w:val="000442DF"/>
    <w:rsid w:val="00045261"/>
    <w:rsid w:val="00051834"/>
    <w:rsid w:val="0005210E"/>
    <w:rsid w:val="0005316E"/>
    <w:rsid w:val="000545C2"/>
    <w:rsid w:val="00054A22"/>
    <w:rsid w:val="00055361"/>
    <w:rsid w:val="00062590"/>
    <w:rsid w:val="00063B88"/>
    <w:rsid w:val="000655A6"/>
    <w:rsid w:val="00067C29"/>
    <w:rsid w:val="00073938"/>
    <w:rsid w:val="00080512"/>
    <w:rsid w:val="00093316"/>
    <w:rsid w:val="00093B9A"/>
    <w:rsid w:val="0009606F"/>
    <w:rsid w:val="000A199A"/>
    <w:rsid w:val="000A1B92"/>
    <w:rsid w:val="000A3A0D"/>
    <w:rsid w:val="000A6CA1"/>
    <w:rsid w:val="000B4051"/>
    <w:rsid w:val="000C25AE"/>
    <w:rsid w:val="000C3689"/>
    <w:rsid w:val="000C671E"/>
    <w:rsid w:val="000C6C8D"/>
    <w:rsid w:val="000D58AB"/>
    <w:rsid w:val="000E5D9A"/>
    <w:rsid w:val="000F1670"/>
    <w:rsid w:val="000F57F4"/>
    <w:rsid w:val="00112A1C"/>
    <w:rsid w:val="00115B6D"/>
    <w:rsid w:val="0011777F"/>
    <w:rsid w:val="00120F33"/>
    <w:rsid w:val="0012312F"/>
    <w:rsid w:val="0014528B"/>
    <w:rsid w:val="001455C7"/>
    <w:rsid w:val="001504AD"/>
    <w:rsid w:val="00150CE7"/>
    <w:rsid w:val="00153C24"/>
    <w:rsid w:val="001549E9"/>
    <w:rsid w:val="00156E7F"/>
    <w:rsid w:val="00161993"/>
    <w:rsid w:val="00162434"/>
    <w:rsid w:val="00165F77"/>
    <w:rsid w:val="0016651D"/>
    <w:rsid w:val="001735EB"/>
    <w:rsid w:val="00174CDD"/>
    <w:rsid w:val="0017525C"/>
    <w:rsid w:val="001769D4"/>
    <w:rsid w:val="00180DDC"/>
    <w:rsid w:val="00181D8D"/>
    <w:rsid w:val="00196E98"/>
    <w:rsid w:val="001976DF"/>
    <w:rsid w:val="001A02D2"/>
    <w:rsid w:val="001A0F98"/>
    <w:rsid w:val="001A2A17"/>
    <w:rsid w:val="001A2E00"/>
    <w:rsid w:val="001A5567"/>
    <w:rsid w:val="001B0B83"/>
    <w:rsid w:val="001B0C35"/>
    <w:rsid w:val="001B1D98"/>
    <w:rsid w:val="001B2974"/>
    <w:rsid w:val="001B3646"/>
    <w:rsid w:val="001C2978"/>
    <w:rsid w:val="001C3275"/>
    <w:rsid w:val="001C3A10"/>
    <w:rsid w:val="001C6445"/>
    <w:rsid w:val="001C6FB1"/>
    <w:rsid w:val="001D02C2"/>
    <w:rsid w:val="001D4755"/>
    <w:rsid w:val="001D5912"/>
    <w:rsid w:val="001D6E7B"/>
    <w:rsid w:val="001D7BFF"/>
    <w:rsid w:val="001E1630"/>
    <w:rsid w:val="001E2A53"/>
    <w:rsid w:val="001F0C7C"/>
    <w:rsid w:val="001F168B"/>
    <w:rsid w:val="001F1A70"/>
    <w:rsid w:val="001F46F4"/>
    <w:rsid w:val="00206C6D"/>
    <w:rsid w:val="00210C52"/>
    <w:rsid w:val="00215874"/>
    <w:rsid w:val="00217327"/>
    <w:rsid w:val="002223C2"/>
    <w:rsid w:val="00222C0E"/>
    <w:rsid w:val="00225646"/>
    <w:rsid w:val="002308F8"/>
    <w:rsid w:val="002347A2"/>
    <w:rsid w:val="0024014F"/>
    <w:rsid w:val="00240DA8"/>
    <w:rsid w:val="00241C36"/>
    <w:rsid w:val="0024545C"/>
    <w:rsid w:val="00245D64"/>
    <w:rsid w:val="0024711B"/>
    <w:rsid w:val="00251844"/>
    <w:rsid w:val="00252AE9"/>
    <w:rsid w:val="0025313C"/>
    <w:rsid w:val="002546D0"/>
    <w:rsid w:val="00262FA8"/>
    <w:rsid w:val="002651DA"/>
    <w:rsid w:val="002720D3"/>
    <w:rsid w:val="0028342E"/>
    <w:rsid w:val="0028343C"/>
    <w:rsid w:val="00292864"/>
    <w:rsid w:val="00292CCA"/>
    <w:rsid w:val="00293E95"/>
    <w:rsid w:val="00295167"/>
    <w:rsid w:val="002A568B"/>
    <w:rsid w:val="002B2AE3"/>
    <w:rsid w:val="002B3968"/>
    <w:rsid w:val="002B45D0"/>
    <w:rsid w:val="002B7487"/>
    <w:rsid w:val="002C5181"/>
    <w:rsid w:val="002D36DF"/>
    <w:rsid w:val="002D5122"/>
    <w:rsid w:val="002D6AAF"/>
    <w:rsid w:val="002E2260"/>
    <w:rsid w:val="002E2E09"/>
    <w:rsid w:val="002F108B"/>
    <w:rsid w:val="002F11D5"/>
    <w:rsid w:val="002F2CA6"/>
    <w:rsid w:val="002F3106"/>
    <w:rsid w:val="002F3E2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3847"/>
    <w:rsid w:val="003670B8"/>
    <w:rsid w:val="00370AC6"/>
    <w:rsid w:val="00374A71"/>
    <w:rsid w:val="00376D25"/>
    <w:rsid w:val="00380463"/>
    <w:rsid w:val="00380771"/>
    <w:rsid w:val="003855AD"/>
    <w:rsid w:val="00385634"/>
    <w:rsid w:val="00390E19"/>
    <w:rsid w:val="0039359A"/>
    <w:rsid w:val="00394337"/>
    <w:rsid w:val="003964CA"/>
    <w:rsid w:val="003970F9"/>
    <w:rsid w:val="003A6285"/>
    <w:rsid w:val="003B08D0"/>
    <w:rsid w:val="003B426C"/>
    <w:rsid w:val="003B44D8"/>
    <w:rsid w:val="003B6020"/>
    <w:rsid w:val="003B7573"/>
    <w:rsid w:val="003C1D48"/>
    <w:rsid w:val="003C3971"/>
    <w:rsid w:val="003C4BB7"/>
    <w:rsid w:val="003E0481"/>
    <w:rsid w:val="003E0E3F"/>
    <w:rsid w:val="003F036A"/>
    <w:rsid w:val="003F3D99"/>
    <w:rsid w:val="003F3F52"/>
    <w:rsid w:val="003F49E5"/>
    <w:rsid w:val="003F78A5"/>
    <w:rsid w:val="00401417"/>
    <w:rsid w:val="00410E5E"/>
    <w:rsid w:val="00417474"/>
    <w:rsid w:val="00417DCC"/>
    <w:rsid w:val="00420F46"/>
    <w:rsid w:val="00421B25"/>
    <w:rsid w:val="0042614B"/>
    <w:rsid w:val="0042730F"/>
    <w:rsid w:val="004312AC"/>
    <w:rsid w:val="00431B30"/>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B24E5"/>
    <w:rsid w:val="004D2B4A"/>
    <w:rsid w:val="004D3578"/>
    <w:rsid w:val="004D4189"/>
    <w:rsid w:val="004E213A"/>
    <w:rsid w:val="004E29F5"/>
    <w:rsid w:val="004E36FC"/>
    <w:rsid w:val="004E37E0"/>
    <w:rsid w:val="004E3BCB"/>
    <w:rsid w:val="004F026E"/>
    <w:rsid w:val="004F0BE6"/>
    <w:rsid w:val="004F13F9"/>
    <w:rsid w:val="004F22C1"/>
    <w:rsid w:val="004F4D87"/>
    <w:rsid w:val="005028CA"/>
    <w:rsid w:val="00507937"/>
    <w:rsid w:val="00517CC3"/>
    <w:rsid w:val="00521133"/>
    <w:rsid w:val="00522009"/>
    <w:rsid w:val="0052418B"/>
    <w:rsid w:val="0052783F"/>
    <w:rsid w:val="005309AD"/>
    <w:rsid w:val="0053175F"/>
    <w:rsid w:val="0053418D"/>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26E6"/>
    <w:rsid w:val="00593F23"/>
    <w:rsid w:val="005A6489"/>
    <w:rsid w:val="005A67E2"/>
    <w:rsid w:val="005B2828"/>
    <w:rsid w:val="005B39E5"/>
    <w:rsid w:val="005B46E4"/>
    <w:rsid w:val="005C6C1A"/>
    <w:rsid w:val="005C75D9"/>
    <w:rsid w:val="005C7DBC"/>
    <w:rsid w:val="005D2E01"/>
    <w:rsid w:val="005D3026"/>
    <w:rsid w:val="005D3E85"/>
    <w:rsid w:val="005D68EB"/>
    <w:rsid w:val="005F3E1B"/>
    <w:rsid w:val="00607A83"/>
    <w:rsid w:val="006108CB"/>
    <w:rsid w:val="0061157E"/>
    <w:rsid w:val="00614FDF"/>
    <w:rsid w:val="0062481F"/>
    <w:rsid w:val="00631EF0"/>
    <w:rsid w:val="006322DB"/>
    <w:rsid w:val="00644F51"/>
    <w:rsid w:val="0064735E"/>
    <w:rsid w:val="00647C48"/>
    <w:rsid w:val="0065004D"/>
    <w:rsid w:val="00651952"/>
    <w:rsid w:val="006615B6"/>
    <w:rsid w:val="00662DCF"/>
    <w:rsid w:val="0066741A"/>
    <w:rsid w:val="0067100B"/>
    <w:rsid w:val="0067112A"/>
    <w:rsid w:val="006722A2"/>
    <w:rsid w:val="006728A0"/>
    <w:rsid w:val="00674F53"/>
    <w:rsid w:val="00676730"/>
    <w:rsid w:val="0067708A"/>
    <w:rsid w:val="00680F53"/>
    <w:rsid w:val="00683CE8"/>
    <w:rsid w:val="00692464"/>
    <w:rsid w:val="006A3B56"/>
    <w:rsid w:val="006B7D0A"/>
    <w:rsid w:val="006C2EC9"/>
    <w:rsid w:val="006C3097"/>
    <w:rsid w:val="006C5712"/>
    <w:rsid w:val="006D1742"/>
    <w:rsid w:val="006D2945"/>
    <w:rsid w:val="006E70F1"/>
    <w:rsid w:val="006F14C6"/>
    <w:rsid w:val="006F7867"/>
    <w:rsid w:val="007017D5"/>
    <w:rsid w:val="00702830"/>
    <w:rsid w:val="00705B1B"/>
    <w:rsid w:val="00713B3A"/>
    <w:rsid w:val="00715EBC"/>
    <w:rsid w:val="00716C25"/>
    <w:rsid w:val="007229C8"/>
    <w:rsid w:val="007247C0"/>
    <w:rsid w:val="00725587"/>
    <w:rsid w:val="00726F5B"/>
    <w:rsid w:val="007279CB"/>
    <w:rsid w:val="00727F1C"/>
    <w:rsid w:val="00730E7C"/>
    <w:rsid w:val="00734A5B"/>
    <w:rsid w:val="0073608A"/>
    <w:rsid w:val="00736293"/>
    <w:rsid w:val="00737059"/>
    <w:rsid w:val="00744E76"/>
    <w:rsid w:val="007467C6"/>
    <w:rsid w:val="00747EB3"/>
    <w:rsid w:val="00750ED6"/>
    <w:rsid w:val="0075320E"/>
    <w:rsid w:val="00754146"/>
    <w:rsid w:val="007620B0"/>
    <w:rsid w:val="00772026"/>
    <w:rsid w:val="00776C75"/>
    <w:rsid w:val="00781F0F"/>
    <w:rsid w:val="00785853"/>
    <w:rsid w:val="007862AF"/>
    <w:rsid w:val="00786473"/>
    <w:rsid w:val="007878AF"/>
    <w:rsid w:val="00794B20"/>
    <w:rsid w:val="007A0049"/>
    <w:rsid w:val="007A2564"/>
    <w:rsid w:val="007A3A41"/>
    <w:rsid w:val="007A3D47"/>
    <w:rsid w:val="007A5A01"/>
    <w:rsid w:val="007A753E"/>
    <w:rsid w:val="007B40EE"/>
    <w:rsid w:val="007B6E46"/>
    <w:rsid w:val="007C3FB5"/>
    <w:rsid w:val="007E06F1"/>
    <w:rsid w:val="007E0A7C"/>
    <w:rsid w:val="007E18B5"/>
    <w:rsid w:val="007E3F5D"/>
    <w:rsid w:val="007F274A"/>
    <w:rsid w:val="007F5224"/>
    <w:rsid w:val="007F5CD6"/>
    <w:rsid w:val="00801288"/>
    <w:rsid w:val="008028A4"/>
    <w:rsid w:val="00805822"/>
    <w:rsid w:val="00805932"/>
    <w:rsid w:val="008100FE"/>
    <w:rsid w:val="008105C8"/>
    <w:rsid w:val="00814CA3"/>
    <w:rsid w:val="0082215A"/>
    <w:rsid w:val="00830CA1"/>
    <w:rsid w:val="00835CCF"/>
    <w:rsid w:val="00836B3D"/>
    <w:rsid w:val="0084010E"/>
    <w:rsid w:val="00844849"/>
    <w:rsid w:val="00847CB6"/>
    <w:rsid w:val="008528D5"/>
    <w:rsid w:val="00856C62"/>
    <w:rsid w:val="00856F1E"/>
    <w:rsid w:val="00860B1B"/>
    <w:rsid w:val="00865795"/>
    <w:rsid w:val="0086620E"/>
    <w:rsid w:val="008668D2"/>
    <w:rsid w:val="00867E0F"/>
    <w:rsid w:val="0087051D"/>
    <w:rsid w:val="008748B5"/>
    <w:rsid w:val="00875841"/>
    <w:rsid w:val="00875A25"/>
    <w:rsid w:val="00875F1C"/>
    <w:rsid w:val="008768CA"/>
    <w:rsid w:val="008916C7"/>
    <w:rsid w:val="008974F8"/>
    <w:rsid w:val="008A2806"/>
    <w:rsid w:val="008A2AA9"/>
    <w:rsid w:val="008A5CF7"/>
    <w:rsid w:val="008A6420"/>
    <w:rsid w:val="008B5B70"/>
    <w:rsid w:val="008B7ECA"/>
    <w:rsid w:val="008C10B6"/>
    <w:rsid w:val="008C5C6D"/>
    <w:rsid w:val="008C66FA"/>
    <w:rsid w:val="008D229E"/>
    <w:rsid w:val="008E1D1E"/>
    <w:rsid w:val="008E4719"/>
    <w:rsid w:val="008F0709"/>
    <w:rsid w:val="008F5582"/>
    <w:rsid w:val="008F6254"/>
    <w:rsid w:val="0090271F"/>
    <w:rsid w:val="00902E23"/>
    <w:rsid w:val="009031A2"/>
    <w:rsid w:val="00910BAC"/>
    <w:rsid w:val="00911B9B"/>
    <w:rsid w:val="0091348E"/>
    <w:rsid w:val="00915873"/>
    <w:rsid w:val="00917FE7"/>
    <w:rsid w:val="0092031C"/>
    <w:rsid w:val="009207DD"/>
    <w:rsid w:val="0093435C"/>
    <w:rsid w:val="00934CE4"/>
    <w:rsid w:val="009421FB"/>
    <w:rsid w:val="00942EC2"/>
    <w:rsid w:val="00944828"/>
    <w:rsid w:val="00952765"/>
    <w:rsid w:val="00961493"/>
    <w:rsid w:val="00962404"/>
    <w:rsid w:val="009760C0"/>
    <w:rsid w:val="00982357"/>
    <w:rsid w:val="00982E2C"/>
    <w:rsid w:val="00986491"/>
    <w:rsid w:val="00991C38"/>
    <w:rsid w:val="009971F7"/>
    <w:rsid w:val="009A0955"/>
    <w:rsid w:val="009A5518"/>
    <w:rsid w:val="009A7386"/>
    <w:rsid w:val="009B0DAF"/>
    <w:rsid w:val="009B1CC3"/>
    <w:rsid w:val="009B552F"/>
    <w:rsid w:val="009C226D"/>
    <w:rsid w:val="009C2435"/>
    <w:rsid w:val="009C34D1"/>
    <w:rsid w:val="009C4080"/>
    <w:rsid w:val="009E0E2F"/>
    <w:rsid w:val="009E20CA"/>
    <w:rsid w:val="009E3CFD"/>
    <w:rsid w:val="009E4AC1"/>
    <w:rsid w:val="009E58B9"/>
    <w:rsid w:val="009E6BA8"/>
    <w:rsid w:val="009E7237"/>
    <w:rsid w:val="009F0E99"/>
    <w:rsid w:val="009F1E9C"/>
    <w:rsid w:val="009F37B7"/>
    <w:rsid w:val="009F4173"/>
    <w:rsid w:val="009F589B"/>
    <w:rsid w:val="00A006D8"/>
    <w:rsid w:val="00A03017"/>
    <w:rsid w:val="00A04449"/>
    <w:rsid w:val="00A0615D"/>
    <w:rsid w:val="00A10F02"/>
    <w:rsid w:val="00A164B4"/>
    <w:rsid w:val="00A205C1"/>
    <w:rsid w:val="00A23ECA"/>
    <w:rsid w:val="00A2677C"/>
    <w:rsid w:val="00A3373A"/>
    <w:rsid w:val="00A4163B"/>
    <w:rsid w:val="00A45401"/>
    <w:rsid w:val="00A53724"/>
    <w:rsid w:val="00A5491E"/>
    <w:rsid w:val="00A6132C"/>
    <w:rsid w:val="00A613C0"/>
    <w:rsid w:val="00A63B3D"/>
    <w:rsid w:val="00A65D04"/>
    <w:rsid w:val="00A70677"/>
    <w:rsid w:val="00A71417"/>
    <w:rsid w:val="00A73BC6"/>
    <w:rsid w:val="00A778C8"/>
    <w:rsid w:val="00A80BE7"/>
    <w:rsid w:val="00A82346"/>
    <w:rsid w:val="00A84BA3"/>
    <w:rsid w:val="00A916DB"/>
    <w:rsid w:val="00A92624"/>
    <w:rsid w:val="00A93C9C"/>
    <w:rsid w:val="00A9430C"/>
    <w:rsid w:val="00A943B7"/>
    <w:rsid w:val="00AA29B0"/>
    <w:rsid w:val="00AA4162"/>
    <w:rsid w:val="00AA7525"/>
    <w:rsid w:val="00AB1DB1"/>
    <w:rsid w:val="00AB32EE"/>
    <w:rsid w:val="00AB3B29"/>
    <w:rsid w:val="00AB6DB1"/>
    <w:rsid w:val="00AB6FB1"/>
    <w:rsid w:val="00AC1EFF"/>
    <w:rsid w:val="00AC2277"/>
    <w:rsid w:val="00AC6AF4"/>
    <w:rsid w:val="00AD44C9"/>
    <w:rsid w:val="00AD5658"/>
    <w:rsid w:val="00AE0D7D"/>
    <w:rsid w:val="00AE2142"/>
    <w:rsid w:val="00AE2321"/>
    <w:rsid w:val="00AF06C7"/>
    <w:rsid w:val="00AF7BA9"/>
    <w:rsid w:val="00B004F1"/>
    <w:rsid w:val="00B03F40"/>
    <w:rsid w:val="00B046C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579F5"/>
    <w:rsid w:val="00B61A7F"/>
    <w:rsid w:val="00B63273"/>
    <w:rsid w:val="00B63714"/>
    <w:rsid w:val="00B65538"/>
    <w:rsid w:val="00B6721B"/>
    <w:rsid w:val="00B7298F"/>
    <w:rsid w:val="00B735E5"/>
    <w:rsid w:val="00B75F3B"/>
    <w:rsid w:val="00B85B62"/>
    <w:rsid w:val="00B917AA"/>
    <w:rsid w:val="00B974CC"/>
    <w:rsid w:val="00BA1463"/>
    <w:rsid w:val="00BA2975"/>
    <w:rsid w:val="00BA2977"/>
    <w:rsid w:val="00BA4632"/>
    <w:rsid w:val="00BA52A8"/>
    <w:rsid w:val="00BA5F14"/>
    <w:rsid w:val="00BA7FC0"/>
    <w:rsid w:val="00BB15D0"/>
    <w:rsid w:val="00BB4BAF"/>
    <w:rsid w:val="00BB7EC6"/>
    <w:rsid w:val="00BC0F7D"/>
    <w:rsid w:val="00BC1746"/>
    <w:rsid w:val="00BC456D"/>
    <w:rsid w:val="00BC51A4"/>
    <w:rsid w:val="00BD247D"/>
    <w:rsid w:val="00BD2D5D"/>
    <w:rsid w:val="00BD7C6D"/>
    <w:rsid w:val="00BE1878"/>
    <w:rsid w:val="00BE64E3"/>
    <w:rsid w:val="00BF4185"/>
    <w:rsid w:val="00BF4347"/>
    <w:rsid w:val="00BF786A"/>
    <w:rsid w:val="00C03703"/>
    <w:rsid w:val="00C03DC4"/>
    <w:rsid w:val="00C052B6"/>
    <w:rsid w:val="00C14E77"/>
    <w:rsid w:val="00C1689C"/>
    <w:rsid w:val="00C20087"/>
    <w:rsid w:val="00C2037C"/>
    <w:rsid w:val="00C2513B"/>
    <w:rsid w:val="00C3003C"/>
    <w:rsid w:val="00C304A3"/>
    <w:rsid w:val="00C33079"/>
    <w:rsid w:val="00C34294"/>
    <w:rsid w:val="00C35AE7"/>
    <w:rsid w:val="00C40AA4"/>
    <w:rsid w:val="00C45231"/>
    <w:rsid w:val="00C462B7"/>
    <w:rsid w:val="00C54BC3"/>
    <w:rsid w:val="00C5545A"/>
    <w:rsid w:val="00C64B19"/>
    <w:rsid w:val="00C72833"/>
    <w:rsid w:val="00C73239"/>
    <w:rsid w:val="00C73CAA"/>
    <w:rsid w:val="00C814E0"/>
    <w:rsid w:val="00C83776"/>
    <w:rsid w:val="00C842B7"/>
    <w:rsid w:val="00C91808"/>
    <w:rsid w:val="00C92B42"/>
    <w:rsid w:val="00C93F40"/>
    <w:rsid w:val="00C9481C"/>
    <w:rsid w:val="00C968B0"/>
    <w:rsid w:val="00CA2804"/>
    <w:rsid w:val="00CA3D0C"/>
    <w:rsid w:val="00CA6721"/>
    <w:rsid w:val="00CA6E90"/>
    <w:rsid w:val="00CB11CA"/>
    <w:rsid w:val="00CC4389"/>
    <w:rsid w:val="00CD7136"/>
    <w:rsid w:val="00CD7AAD"/>
    <w:rsid w:val="00CE5DF7"/>
    <w:rsid w:val="00CF29EF"/>
    <w:rsid w:val="00CF7516"/>
    <w:rsid w:val="00CF7D5E"/>
    <w:rsid w:val="00D16BB4"/>
    <w:rsid w:val="00D205A9"/>
    <w:rsid w:val="00D25FC8"/>
    <w:rsid w:val="00D26C7C"/>
    <w:rsid w:val="00D300BA"/>
    <w:rsid w:val="00D31318"/>
    <w:rsid w:val="00D31797"/>
    <w:rsid w:val="00D32027"/>
    <w:rsid w:val="00D4212C"/>
    <w:rsid w:val="00D433FA"/>
    <w:rsid w:val="00D51F5A"/>
    <w:rsid w:val="00D54DB4"/>
    <w:rsid w:val="00D62426"/>
    <w:rsid w:val="00D63B11"/>
    <w:rsid w:val="00D66B82"/>
    <w:rsid w:val="00D70BB6"/>
    <w:rsid w:val="00D723AF"/>
    <w:rsid w:val="00D738D6"/>
    <w:rsid w:val="00D73FA4"/>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752"/>
    <w:rsid w:val="00DC58AA"/>
    <w:rsid w:val="00DE3691"/>
    <w:rsid w:val="00DE3ADC"/>
    <w:rsid w:val="00DF19A8"/>
    <w:rsid w:val="00DF2B1F"/>
    <w:rsid w:val="00DF5517"/>
    <w:rsid w:val="00DF62CD"/>
    <w:rsid w:val="00DF7607"/>
    <w:rsid w:val="00E00AF0"/>
    <w:rsid w:val="00E05811"/>
    <w:rsid w:val="00E10B27"/>
    <w:rsid w:val="00E141BA"/>
    <w:rsid w:val="00E215C0"/>
    <w:rsid w:val="00E221B0"/>
    <w:rsid w:val="00E22B5A"/>
    <w:rsid w:val="00E23901"/>
    <w:rsid w:val="00E2689C"/>
    <w:rsid w:val="00E37A21"/>
    <w:rsid w:val="00E37F73"/>
    <w:rsid w:val="00E42E93"/>
    <w:rsid w:val="00E467BA"/>
    <w:rsid w:val="00E501D1"/>
    <w:rsid w:val="00E53FEB"/>
    <w:rsid w:val="00E56C01"/>
    <w:rsid w:val="00E5733E"/>
    <w:rsid w:val="00E620D3"/>
    <w:rsid w:val="00E6509D"/>
    <w:rsid w:val="00E650BD"/>
    <w:rsid w:val="00E77645"/>
    <w:rsid w:val="00E834CB"/>
    <w:rsid w:val="00E83F69"/>
    <w:rsid w:val="00E843F8"/>
    <w:rsid w:val="00E903C6"/>
    <w:rsid w:val="00E91FFF"/>
    <w:rsid w:val="00E93E0B"/>
    <w:rsid w:val="00E9432C"/>
    <w:rsid w:val="00EA205F"/>
    <w:rsid w:val="00EA3248"/>
    <w:rsid w:val="00EA38A5"/>
    <w:rsid w:val="00EA7F4B"/>
    <w:rsid w:val="00EB0004"/>
    <w:rsid w:val="00EB1F97"/>
    <w:rsid w:val="00EB38E7"/>
    <w:rsid w:val="00EB6075"/>
    <w:rsid w:val="00EC0F32"/>
    <w:rsid w:val="00EC4A25"/>
    <w:rsid w:val="00ED223E"/>
    <w:rsid w:val="00ED7CE3"/>
    <w:rsid w:val="00EE0258"/>
    <w:rsid w:val="00EE1800"/>
    <w:rsid w:val="00EE1A67"/>
    <w:rsid w:val="00EE3C56"/>
    <w:rsid w:val="00EE4BA2"/>
    <w:rsid w:val="00EE6F17"/>
    <w:rsid w:val="00EE70EC"/>
    <w:rsid w:val="00EF3552"/>
    <w:rsid w:val="00EF574A"/>
    <w:rsid w:val="00EF6821"/>
    <w:rsid w:val="00F00618"/>
    <w:rsid w:val="00F025A2"/>
    <w:rsid w:val="00F04712"/>
    <w:rsid w:val="00F14C5C"/>
    <w:rsid w:val="00F161DF"/>
    <w:rsid w:val="00F178BA"/>
    <w:rsid w:val="00F22E36"/>
    <w:rsid w:val="00F22EC7"/>
    <w:rsid w:val="00F26732"/>
    <w:rsid w:val="00F32CF9"/>
    <w:rsid w:val="00F36B8E"/>
    <w:rsid w:val="00F36BDC"/>
    <w:rsid w:val="00F417DE"/>
    <w:rsid w:val="00F53021"/>
    <w:rsid w:val="00F56409"/>
    <w:rsid w:val="00F61EA2"/>
    <w:rsid w:val="00F64172"/>
    <w:rsid w:val="00F653B8"/>
    <w:rsid w:val="00F66556"/>
    <w:rsid w:val="00F66825"/>
    <w:rsid w:val="00F76C3F"/>
    <w:rsid w:val="00F836CB"/>
    <w:rsid w:val="00F94B86"/>
    <w:rsid w:val="00F97FCF"/>
    <w:rsid w:val="00FA0107"/>
    <w:rsid w:val="00FA0489"/>
    <w:rsid w:val="00FA1266"/>
    <w:rsid w:val="00FA391B"/>
    <w:rsid w:val="00FC1192"/>
    <w:rsid w:val="00FC5A23"/>
    <w:rsid w:val="00FC678C"/>
    <w:rsid w:val="00FD19B4"/>
    <w:rsid w:val="00FD58B2"/>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5NUHHDQN7SK2-1476151046-41123</_dlc_DocId>
    <_dlc_DocIdUrl xmlns="f166a696-7b5b-4ccd-9f0c-ffde0cceec81">
      <Url>https://ericsson.sharepoint.com/sites/star/_layouts/15/DocIdRedir.aspx?ID=5NUHHDQN7SK2-1476151046-41123</Url>
      <Description>5NUHHDQN7SK2-1476151046-41123</Description>
    </_dlc_DocIdUrl>
    <TaxCatchAll xmlns="d8762117-8292-4133-b1c7-eab5c6487cfd">
      <Value>517</Value>
      <Value>565</Value>
      <Value>11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Jonas Friden</DisplayName>
        <AccountId>205</AccountId>
        <AccountType/>
      </UserInfo>
      <UserInfo>
        <DisplayName>Elena Pucci</DisplayName>
        <AccountId>462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AAA11-3C9E-4D68-93C7-F05895BED6D9}">
  <ds:schemaRefs>
    <ds:schemaRef ds:uri="http://schemas.microsoft.com/sharepoint/v3/contenttype/forms"/>
  </ds:schemaRefs>
</ds:datastoreItem>
</file>

<file path=customXml/itemProps2.xml><?xml version="1.0" encoding="utf-8"?>
<ds:datastoreItem xmlns:ds="http://schemas.openxmlformats.org/officeDocument/2006/customXml" ds:itemID="{1AB944AD-CA64-4CEF-9C83-0E1102BA6DA9}">
  <ds:schemaRefs>
    <ds:schemaRef ds:uri="http://schemas.microsoft.com/sharepoint/events"/>
  </ds:schemaRefs>
</ds:datastoreItem>
</file>

<file path=customXml/itemProps3.xml><?xml version="1.0" encoding="utf-8"?>
<ds:datastoreItem xmlns:ds="http://schemas.openxmlformats.org/officeDocument/2006/customXml" ds:itemID="{661DEA22-8437-4D54-9956-0BFE5AF0AAAB}">
  <ds:schemaRefs>
    <ds:schemaRef ds:uri="Microsoft.SharePoint.Taxonomy.ContentTypeSync"/>
  </ds:schemaRefs>
</ds:datastoreItem>
</file>

<file path=customXml/itemProps4.xml><?xml version="1.0" encoding="utf-8"?>
<ds:datastoreItem xmlns:ds="http://schemas.openxmlformats.org/officeDocument/2006/customXml" ds:itemID="{A71DEF69-62D4-412C-8515-7443890FD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D773FB-3014-49B9-83B9-C066BAB6758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B7E1136-EAE5-464D-8A73-CC098669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4</cp:revision>
  <dcterms:created xsi:type="dcterms:W3CDTF">2019-02-28T12:57:00Z</dcterms:created>
  <dcterms:modified xsi:type="dcterms:W3CDTF">2019-02-28T13:15:00Z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y fmtid="{D5CDD505-2E9C-101B-9397-08002B2CF9AE}" pid="9" name="ContentTypeId">
    <vt:lpwstr>0x010100C5F30C9B16E14C8EACE5F2CC7B7AC7F400F5862E332FC6CE449700A00A9FC83FBA</vt:lpwstr>
  </property>
  <property fmtid="{D5CDD505-2E9C-101B-9397-08002B2CF9AE}" pid="10" name="_dlc_DocIdItemGuid">
    <vt:lpwstr>8300d7b6-ba23-44d8-8f7e-6e2c0fe74c00</vt:lpwstr>
  </property>
  <property fmtid="{D5CDD505-2E9C-101B-9397-08002B2CF9AE}" pid="11" name="TaxKeyword">
    <vt:lpwstr>12;#keyword|11111111-1111-1111-1111-111111111111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AuthorIds_UIVersion_1024">
    <vt:lpwstr>205</vt:lpwstr>
  </property>
  <property fmtid="{D5CDD505-2E9C-101B-9397-08002B2CF9AE}" pid="21" name="AuthorIds_UIVersion_1536">
    <vt:lpwstr>462</vt:lpwstr>
  </property>
  <property fmtid="{D5CDD505-2E9C-101B-9397-08002B2CF9AE}" pid="22" name="AuthorIds_UIVersion_2048">
    <vt:lpwstr>462</vt:lpwstr>
  </property>
</Properties>
</file>