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p>
    <w:p w:rsidR="00FF2056" w:rsidRPr="00E61854" w:rsidRDefault="00FF2056" w:rsidP="005214CF">
      <w:pPr>
        <w:widowControl w:val="0"/>
        <w:tabs>
          <w:tab w:val="right" w:pos="9639"/>
          <w:tab w:val="right" w:pos="13323"/>
        </w:tabs>
        <w:spacing w:after="0"/>
        <w:jc w:val="both"/>
        <w:rPr>
          <w:rFonts w:ascii="Arial" w:hAnsi="Arial" w:cs="Arial"/>
          <w:b/>
          <w:noProof/>
          <w:sz w:val="24"/>
          <w:szCs w:val="24"/>
          <w:lang w:val="en-US" w:eastAsia="ja-JP"/>
        </w:rPr>
      </w:pPr>
      <w:bookmarkStart w:id="1" w:name="_Hlk965735"/>
      <w:r>
        <w:rPr>
          <w:rFonts w:ascii="Arial" w:hAnsi="Arial" w:cs="Arial"/>
          <w:b/>
          <w:noProof/>
          <w:sz w:val="24"/>
          <w:szCs w:val="24"/>
          <w:lang w:val="en-US"/>
        </w:rPr>
        <w:t>3GPP TSG-RAN WG4 RAN4#90</w:t>
      </w:r>
      <w:r w:rsidRPr="004B7E17">
        <w:rPr>
          <w:rFonts w:ascii="Arial" w:hAnsi="Arial" w:cs="Arial"/>
          <w:b/>
          <w:noProof/>
          <w:sz w:val="24"/>
          <w:szCs w:val="24"/>
          <w:lang w:val="en-US"/>
        </w:rPr>
        <w:tab/>
        <w:t>R4-1</w:t>
      </w:r>
      <w:r>
        <w:rPr>
          <w:rFonts w:ascii="Arial" w:hAnsi="Arial" w:cs="Arial"/>
          <w:b/>
          <w:noProof/>
          <w:sz w:val="24"/>
          <w:szCs w:val="24"/>
          <w:lang w:val="en-US"/>
        </w:rPr>
        <w:t>9</w:t>
      </w:r>
      <w:r w:rsidR="00F567C5">
        <w:rPr>
          <w:rFonts w:ascii="Arial" w:hAnsi="Arial" w:cs="Arial"/>
          <w:b/>
          <w:noProof/>
          <w:sz w:val="24"/>
          <w:szCs w:val="24"/>
          <w:lang w:val="en-US"/>
        </w:rPr>
        <w:t>0</w:t>
      </w:r>
      <w:r w:rsidR="008D5670">
        <w:rPr>
          <w:rFonts w:ascii="Arial" w:hAnsi="Arial" w:cs="Arial"/>
          <w:b/>
          <w:noProof/>
          <w:sz w:val="24"/>
          <w:szCs w:val="24"/>
          <w:lang w:val="en-US"/>
        </w:rPr>
        <w:t>2108</w:t>
      </w:r>
    </w:p>
    <w:p w:rsidR="00FF2056" w:rsidRDefault="00FF2056" w:rsidP="00FF2056">
      <w:pPr>
        <w:pStyle w:val="Footer"/>
        <w:jc w:val="both"/>
        <w:rPr>
          <w:i w:val="0"/>
          <w:noProof w:val="0"/>
          <w:sz w:val="24"/>
          <w:szCs w:val="24"/>
        </w:rPr>
      </w:pPr>
      <w:r>
        <w:rPr>
          <w:i w:val="0"/>
          <w:noProof w:val="0"/>
          <w:sz w:val="24"/>
          <w:szCs w:val="24"/>
          <w:lang w:eastAsia="zh-CN"/>
        </w:rPr>
        <w:t>Athens, Greece, Febru</w:t>
      </w:r>
      <w:r w:rsidR="00802387">
        <w:rPr>
          <w:i w:val="0"/>
          <w:noProof w:val="0"/>
          <w:sz w:val="24"/>
          <w:szCs w:val="24"/>
          <w:lang w:eastAsia="zh-CN"/>
        </w:rPr>
        <w:t>a</w:t>
      </w:r>
      <w:r>
        <w:rPr>
          <w:i w:val="0"/>
          <w:noProof w:val="0"/>
          <w:sz w:val="24"/>
          <w:szCs w:val="24"/>
          <w:lang w:eastAsia="zh-CN"/>
        </w:rPr>
        <w:t>ry 25</w:t>
      </w:r>
      <w:r w:rsidRPr="00717A9D">
        <w:rPr>
          <w:i w:val="0"/>
          <w:noProof w:val="0"/>
          <w:sz w:val="24"/>
          <w:szCs w:val="24"/>
          <w:vertAlign w:val="superscript"/>
          <w:lang w:eastAsia="zh-CN"/>
        </w:rPr>
        <w:t>th</w:t>
      </w:r>
      <w:r>
        <w:rPr>
          <w:i w:val="0"/>
          <w:noProof w:val="0"/>
          <w:sz w:val="24"/>
          <w:szCs w:val="24"/>
          <w:lang w:eastAsia="zh-CN"/>
        </w:rPr>
        <w:t xml:space="preserve"> – March 1</w:t>
      </w:r>
      <w:r w:rsidRPr="00BD3FD1">
        <w:rPr>
          <w:i w:val="0"/>
          <w:noProof w:val="0"/>
          <w:sz w:val="24"/>
          <w:szCs w:val="24"/>
          <w:vertAlign w:val="superscript"/>
          <w:lang w:eastAsia="zh-CN"/>
        </w:rPr>
        <w:t>st</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1"/>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5214CF">
              <w:rPr>
                <w:b/>
                <w:noProof/>
                <w:sz w:val="28"/>
              </w:rPr>
              <w:t>4</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802387" w:rsidP="008E08E5">
            <w:pPr>
              <w:pStyle w:val="CRCoverPage"/>
              <w:spacing w:after="0"/>
              <w:ind w:left="100"/>
              <w:rPr>
                <w:noProof/>
                <w:lang w:eastAsia="ja-JP"/>
              </w:rPr>
            </w:pPr>
            <w:r>
              <w:rPr>
                <w:noProof/>
                <w:lang w:eastAsia="ja-JP"/>
              </w:rPr>
              <w:t xml:space="preserve">AoA Setup for FR2 </w:t>
            </w:r>
            <w:r w:rsidR="00F314F3">
              <w:rPr>
                <w:noProof/>
                <w:lang w:eastAsia="ja-JP"/>
              </w:rPr>
              <w:t xml:space="preserve">RRM </w:t>
            </w:r>
            <w:r>
              <w:rPr>
                <w:noProof/>
                <w:lang w:eastAsia="ja-JP"/>
              </w:rPr>
              <w:t>Testing</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r w:rsidRPr="001967E5">
              <w:t>NR_newRAT-Core, NR_newRAT-Perf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02</w:t>
            </w:r>
            <w:r>
              <w:rPr>
                <w:noProof/>
              </w:rPr>
              <w:t>-</w:t>
            </w:r>
            <w:r>
              <w:rPr>
                <w:noProof/>
              </w:rPr>
              <w:fldChar w:fldCharType="end"/>
            </w:r>
            <w:r w:rsidR="005214CF">
              <w:rPr>
                <w:noProof/>
              </w:rPr>
              <w:t>15</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802387" w:rsidP="009D772A">
            <w:pPr>
              <w:pStyle w:val="CRCoverPage"/>
              <w:spacing w:after="0"/>
              <w:rPr>
                <w:noProof/>
                <w:lang w:eastAsia="ja-JP"/>
              </w:rPr>
            </w:pPr>
            <w:r>
              <w:rPr>
                <w:noProof/>
                <w:lang w:eastAsia="ja-JP"/>
              </w:rPr>
              <w:t>AoA setup for FR2 tsting is not finalized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r w:rsidR="00DD3B35">
              <w:rPr>
                <w:rFonts w:cs="Arial"/>
                <w:lang w:eastAsia="ja-JP"/>
              </w:rPr>
              <w:t xml:space="preserve">AoA setup#1 descirption is corrected, </w:t>
            </w:r>
            <w:r w:rsidR="00802387">
              <w:rPr>
                <w:rFonts w:cs="Arial"/>
                <w:lang w:eastAsia="ja-JP"/>
              </w:rPr>
              <w:t>Ao</w:t>
            </w:r>
            <w:r w:rsidR="00DD3B35">
              <w:rPr>
                <w:rFonts w:cs="Arial"/>
                <w:lang w:eastAsia="ja-JP"/>
              </w:rPr>
              <w:t>A</w:t>
            </w:r>
            <w:r w:rsidR="00802387">
              <w:rPr>
                <w:rFonts w:cs="Arial"/>
                <w:lang w:eastAsia="ja-JP"/>
              </w:rPr>
              <w:t xml:space="preserve"> setup for Setup#2 and Setup#3 are added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802387" w:rsidP="003A45F0">
            <w:pPr>
              <w:pStyle w:val="CRCoverPage"/>
              <w:spacing w:after="0"/>
              <w:ind w:left="100"/>
              <w:rPr>
                <w:noProof/>
                <w:lang w:eastAsia="ja-JP"/>
              </w:rPr>
            </w:pPr>
            <w:r>
              <w:rPr>
                <w:noProof/>
                <w:lang w:eastAsia="ja-JP"/>
              </w:rPr>
              <w:t>FR2 RRM tests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802387" w:rsidP="003A45F0">
            <w:pPr>
              <w:pStyle w:val="CRCoverPage"/>
              <w:spacing w:after="0"/>
              <w:ind w:left="100"/>
              <w:rPr>
                <w:noProof/>
              </w:rPr>
            </w:pPr>
            <w:r>
              <w:rPr>
                <w:noProof/>
              </w:rPr>
              <w:t>A.3.15</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4"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EE1BD5" w:rsidRPr="003445FB" w:rsidRDefault="00EE1BD5" w:rsidP="002C139C">
      <w:pPr>
        <w:pStyle w:val="Heading2"/>
        <w:jc w:val="both"/>
        <w:rPr>
          <w:snapToGrid w:val="0"/>
        </w:rPr>
        <w:pPrChange w:id="5" w:author="Valentin Gheorghiu" w:date="2019-03-01T14:37:00Z">
          <w:pPr>
            <w:pStyle w:val="Heading2"/>
          </w:pPr>
        </w:pPrChange>
      </w:pPr>
      <w:bookmarkStart w:id="6" w:name="_Toc535476140"/>
      <w:r w:rsidRPr="003445FB">
        <w:rPr>
          <w:snapToGrid w:val="0"/>
        </w:rPr>
        <w:t>A.</w:t>
      </w:r>
      <w:r w:rsidRPr="003445FB">
        <w:rPr>
          <w:snapToGrid w:val="0"/>
          <w:lang w:eastAsia="zh-CN"/>
        </w:rPr>
        <w:t>3</w:t>
      </w:r>
      <w:r w:rsidRPr="003445FB">
        <w:rPr>
          <w:snapToGrid w:val="0"/>
        </w:rPr>
        <w:t>.15</w:t>
      </w:r>
      <w:r w:rsidRPr="003445FB">
        <w:rPr>
          <w:snapToGrid w:val="0"/>
        </w:rPr>
        <w:tab/>
        <w:t>Angle of Arrival (AoA) for FR2 RRM test cases</w:t>
      </w:r>
      <w:bookmarkEnd w:id="6"/>
    </w:p>
    <w:p w:rsidR="00EE1BD5" w:rsidRPr="003445FB" w:rsidRDefault="00EE1BD5" w:rsidP="002C139C">
      <w:pPr>
        <w:jc w:val="both"/>
        <w:rPr>
          <w:rFonts w:cs="v4.2.0"/>
        </w:rPr>
        <w:pPrChange w:id="7" w:author="Valentin Gheorghiu" w:date="2019-03-01T14:37:00Z">
          <w:pPr/>
        </w:pPrChange>
      </w:pPr>
      <w:r w:rsidRPr="003445FB">
        <w:rPr>
          <w:rFonts w:cs="v4.2.0"/>
        </w:rPr>
        <w:t>This clause specifies the AoA setups for FR2 RRM test cases in section A.5 and A.7. The applicable AoA setup is defined in each test case in section A.5 and A.7.</w:t>
      </w:r>
    </w:p>
    <w:p w:rsidR="00EE1BD5" w:rsidRPr="003445FB" w:rsidRDefault="00EE1BD5" w:rsidP="002C139C">
      <w:pPr>
        <w:pStyle w:val="Heading3"/>
        <w:jc w:val="both"/>
        <w:rPr>
          <w:snapToGrid w:val="0"/>
        </w:rPr>
        <w:pPrChange w:id="8" w:author="Valentin Gheorghiu" w:date="2019-03-01T14:37:00Z">
          <w:pPr>
            <w:pStyle w:val="Heading3"/>
          </w:pPr>
        </w:pPrChange>
      </w:pPr>
      <w:bookmarkStart w:id="9" w:name="_Toc535476141"/>
      <w:r w:rsidRPr="003445FB">
        <w:rPr>
          <w:snapToGrid w:val="0"/>
        </w:rPr>
        <w:t>A.</w:t>
      </w:r>
      <w:r w:rsidRPr="003445FB">
        <w:rPr>
          <w:snapToGrid w:val="0"/>
          <w:lang w:eastAsia="zh-CN"/>
        </w:rPr>
        <w:t>3</w:t>
      </w:r>
      <w:r w:rsidRPr="003445FB">
        <w:rPr>
          <w:snapToGrid w:val="0"/>
        </w:rPr>
        <w:t>.15.1</w:t>
      </w:r>
      <w:r w:rsidRPr="003445FB">
        <w:rPr>
          <w:snapToGrid w:val="0"/>
        </w:rPr>
        <w:tab/>
        <w:t>Setup 1: Single AoA in Rx beam peak direction</w:t>
      </w:r>
      <w:bookmarkEnd w:id="9"/>
    </w:p>
    <w:p w:rsidR="00B73B38" w:rsidRDefault="00EE1BD5" w:rsidP="002C139C">
      <w:pPr>
        <w:jc w:val="both"/>
        <w:pPrChange w:id="10" w:author="Valentin Gheorghiu" w:date="2019-03-01T14:37:00Z">
          <w:pPr/>
        </w:pPrChange>
      </w:pPr>
      <w:r w:rsidRPr="003445FB">
        <w:t>There is only one</w:t>
      </w:r>
      <w:ins w:id="11" w:author="Valentin Gheorghiu" w:date="2019-02-14T15:58:00Z">
        <w:r w:rsidR="0062527B">
          <w:t xml:space="preserve"> active</w:t>
        </w:r>
      </w:ins>
      <w:r w:rsidRPr="003445FB">
        <w:t xml:space="preserve"> probe in the test. The DL signals, and noise if applicable, transmitted from the probe</w:t>
      </w:r>
      <w:ins w:id="12" w:author="Valentin Gheorghiu" w:date="2019-03-01T00:10:00Z">
        <w:r w:rsidR="00E1206A">
          <w:t>,</w:t>
        </w:r>
      </w:ins>
      <w:r w:rsidRPr="003445FB">
        <w:t xml:space="preserve"> are aligned to the UE Rx beam peak direction (as defined in 38.101-2 [19]).</w:t>
      </w:r>
    </w:p>
    <w:p w:rsidR="008D5670" w:rsidRPr="003445FB" w:rsidRDefault="008D5670" w:rsidP="002C139C">
      <w:pPr>
        <w:pStyle w:val="Heading3"/>
        <w:jc w:val="both"/>
        <w:rPr>
          <w:ins w:id="13" w:author="Valentin Gheorghiu" w:date="2019-03-01T14:36:00Z"/>
          <w:snapToGrid w:val="0"/>
        </w:rPr>
        <w:pPrChange w:id="14" w:author="Valentin Gheorghiu" w:date="2019-03-01T14:37:00Z">
          <w:pPr>
            <w:pStyle w:val="Heading3"/>
          </w:pPr>
        </w:pPrChange>
      </w:pPr>
      <w:ins w:id="15" w:author="Valentin Gheorghiu" w:date="2019-03-01T14:36:00Z">
        <w:r w:rsidRPr="003445FB">
          <w:rPr>
            <w:snapToGrid w:val="0"/>
          </w:rPr>
          <w:t>A.</w:t>
        </w:r>
        <w:r w:rsidRPr="003445FB">
          <w:rPr>
            <w:snapToGrid w:val="0"/>
            <w:lang w:eastAsia="zh-CN"/>
          </w:rPr>
          <w:t>3</w:t>
        </w:r>
        <w:r w:rsidRPr="003445FB">
          <w:rPr>
            <w:snapToGrid w:val="0"/>
          </w:rPr>
          <w:t>.15.</w:t>
        </w:r>
        <w:r>
          <w:rPr>
            <w:snapToGrid w:val="0"/>
          </w:rPr>
          <w:t>2</w:t>
        </w:r>
        <w:r w:rsidRPr="003445FB">
          <w:rPr>
            <w:snapToGrid w:val="0"/>
          </w:rPr>
          <w:tab/>
          <w:t xml:space="preserve">Setup </w:t>
        </w:r>
        <w:r>
          <w:rPr>
            <w:snapToGrid w:val="0"/>
          </w:rPr>
          <w:t>2</w:t>
        </w:r>
        <w:r w:rsidRPr="003445FB">
          <w:rPr>
            <w:snapToGrid w:val="0"/>
          </w:rPr>
          <w:t xml:space="preserve">: Single AoA in </w:t>
        </w:r>
        <w:r>
          <w:rPr>
            <w:snapToGrid w:val="0"/>
          </w:rPr>
          <w:t xml:space="preserve">non </w:t>
        </w:r>
        <w:r w:rsidRPr="003445FB">
          <w:rPr>
            <w:snapToGrid w:val="0"/>
          </w:rPr>
          <w:t>Rx beam peak direction</w:t>
        </w:r>
      </w:ins>
    </w:p>
    <w:p w:rsidR="008D5670" w:rsidRDefault="008D5670" w:rsidP="002C139C">
      <w:pPr>
        <w:jc w:val="both"/>
        <w:rPr>
          <w:ins w:id="16" w:author="Valentin Gheorghiu" w:date="2019-03-01T14:36:00Z"/>
        </w:rPr>
        <w:pPrChange w:id="17" w:author="Valentin Gheorghiu" w:date="2019-03-01T14:37:00Z">
          <w:pPr/>
        </w:pPrChange>
      </w:pPr>
      <w:ins w:id="18" w:author="Valentin Gheorghiu" w:date="2019-03-01T14:36:00Z">
        <w:r w:rsidRPr="003445FB">
          <w:t xml:space="preserve">There is only one </w:t>
        </w:r>
        <w:r>
          <w:t xml:space="preserve">active </w:t>
        </w:r>
        <w:r w:rsidRPr="003445FB">
          <w:t>probe in the test. The DL signals, and noise if applicable, transmitted from the probe</w:t>
        </w:r>
        <w:r>
          <w:t>,</w:t>
        </w:r>
        <w:r w:rsidRPr="003445FB">
          <w:t xml:space="preserve"> </w:t>
        </w:r>
        <w:r>
          <w:t>align to a direction wh</w:t>
        </w:r>
        <w:r w:rsidRPr="00A12E5D">
          <w:rPr>
            <w:lang w:eastAsia="ja-JP"/>
          </w:rPr>
          <w:t xml:space="preserve">ich </w:t>
        </w:r>
        <w:r>
          <w:rPr>
            <w:lang w:eastAsia="ja-JP"/>
          </w:rPr>
          <w:t>is from the set of directions corresponding to the EIS spherical coverage percentile of the DUT as defined in 38.101-2 Section 7.3.4 for each UE power class.</w:t>
        </w:r>
        <w:r>
          <w:t xml:space="preserve"> </w:t>
        </w:r>
      </w:ins>
    </w:p>
    <w:p w:rsidR="008D5670" w:rsidRDefault="008D5670" w:rsidP="002C139C">
      <w:pPr>
        <w:jc w:val="both"/>
        <w:rPr>
          <w:ins w:id="19" w:author="Valentin Gheorghiu" w:date="2019-03-01T14:36:00Z"/>
        </w:rPr>
        <w:pPrChange w:id="20" w:author="Valentin Gheorghiu" w:date="2019-03-01T14:37:00Z">
          <w:pPr/>
        </w:pPrChange>
      </w:pPr>
      <w:ins w:id="21" w:author="Valentin Gheorghiu" w:date="2019-03-01T14:36:00Z">
        <w:r w:rsidRPr="00A577EA">
          <w:t>Changing the AoAs between iterations of the test increases the test coverage and overall repeatability.</w:t>
        </w:r>
        <w:r>
          <w:t xml:space="preserve"> The minimum angular change which can be used is given in Table </w:t>
        </w:r>
        <w:r w:rsidRPr="002E61BC">
          <w:t>3.15.2-1</w:t>
        </w:r>
        <w:r>
          <w:t xml:space="preserve">. </w:t>
        </w:r>
      </w:ins>
    </w:p>
    <w:p w:rsidR="008D5670" w:rsidRPr="00BF314F" w:rsidRDefault="008D5670" w:rsidP="002C139C">
      <w:pPr>
        <w:pStyle w:val="TH"/>
        <w:jc w:val="both"/>
        <w:rPr>
          <w:ins w:id="22" w:author="Valentin Gheorghiu" w:date="2019-03-01T14:36:00Z"/>
        </w:rPr>
        <w:pPrChange w:id="23" w:author="Valentin Gheorghiu" w:date="2019-03-01T14:37:00Z">
          <w:pPr>
            <w:pStyle w:val="TH"/>
          </w:pPr>
        </w:pPrChange>
      </w:pPr>
      <w:ins w:id="24" w:author="Valentin Gheorghiu" w:date="2019-03-01T14:36:00Z">
        <w:r w:rsidRPr="00BF314F">
          <w:t>Table 3.</w:t>
        </w:r>
        <w:r>
          <w:t>15</w:t>
        </w:r>
        <w:r w:rsidRPr="00BF314F">
          <w:t>.</w:t>
        </w:r>
        <w:r>
          <w:t>2-1</w:t>
        </w:r>
        <w:r w:rsidRPr="00BF314F">
          <w:t xml:space="preserve">: </w:t>
        </w:r>
        <w:r>
          <w:t>Allowed minimum angular distance between iterations for each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Valentin Gheorghiu" w:date="2019-03-01T14:39: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2"/>
        <w:gridCol w:w="3402"/>
        <w:tblGridChange w:id="26">
          <w:tblGrid>
            <w:gridCol w:w="1822"/>
            <w:gridCol w:w="6301"/>
          </w:tblGrid>
        </w:tblGridChange>
      </w:tblGrid>
      <w:tr w:rsidR="008D5670" w:rsidRPr="00BF314F" w:rsidTr="002C139C">
        <w:trPr>
          <w:trHeight w:val="255"/>
          <w:jc w:val="center"/>
          <w:ins w:id="27" w:author="Valentin Gheorghiu" w:date="2019-03-01T14:36:00Z"/>
          <w:trPrChange w:id="28" w:author="Valentin Gheorghiu" w:date="2019-03-01T14:39:00Z">
            <w:trPr>
              <w:trHeight w:val="424"/>
            </w:trPr>
          </w:trPrChange>
        </w:trPr>
        <w:tc>
          <w:tcPr>
            <w:tcW w:w="1822" w:type="dxa"/>
            <w:shd w:val="clear" w:color="auto" w:fill="auto"/>
            <w:tcPrChange w:id="29" w:author="Valentin Gheorghiu" w:date="2019-03-01T14:39:00Z">
              <w:tcPr>
                <w:tcW w:w="1822" w:type="dxa"/>
                <w:shd w:val="clear" w:color="auto" w:fill="auto"/>
              </w:tcPr>
            </w:tcPrChange>
          </w:tcPr>
          <w:p w:rsidR="008D5670" w:rsidRPr="00BF314F" w:rsidRDefault="008D5670" w:rsidP="002C139C">
            <w:pPr>
              <w:pStyle w:val="TAH"/>
              <w:rPr>
                <w:ins w:id="30" w:author="Valentin Gheorghiu" w:date="2019-03-01T14:36:00Z"/>
              </w:rPr>
            </w:pPr>
            <w:ins w:id="31" w:author="Valentin Gheorghiu" w:date="2019-03-01T14:36:00Z">
              <w:r>
                <w:t>UE Power class</w:t>
              </w:r>
            </w:ins>
          </w:p>
        </w:tc>
        <w:tc>
          <w:tcPr>
            <w:tcW w:w="3402" w:type="dxa"/>
            <w:shd w:val="clear" w:color="auto" w:fill="auto"/>
            <w:vAlign w:val="center"/>
            <w:tcPrChange w:id="32" w:author="Valentin Gheorghiu" w:date="2019-03-01T14:39:00Z">
              <w:tcPr>
                <w:tcW w:w="6301" w:type="dxa"/>
                <w:shd w:val="clear" w:color="auto" w:fill="auto"/>
                <w:vAlign w:val="center"/>
              </w:tcPr>
            </w:tcPrChange>
          </w:tcPr>
          <w:p w:rsidR="008D5670" w:rsidRPr="00BF314F" w:rsidRDefault="008D5670" w:rsidP="002C139C">
            <w:pPr>
              <w:pStyle w:val="TAH"/>
              <w:rPr>
                <w:ins w:id="33" w:author="Valentin Gheorghiu" w:date="2019-03-01T14:36:00Z"/>
              </w:rPr>
              <w:pPrChange w:id="34" w:author="Valentin Gheorghiu" w:date="2019-03-01T14:37:00Z">
                <w:pPr>
                  <w:pStyle w:val="TAH"/>
                </w:pPr>
              </w:pPrChange>
            </w:pPr>
            <w:ins w:id="35" w:author="Valentin Gheorghiu" w:date="2019-03-01T14:36:00Z">
              <w:r>
                <w:t>Minimum angular distance (</w:t>
              </w:r>
              <w:r w:rsidR="002C139C" w:rsidRPr="002C139C">
                <w:t>°</w:t>
              </w:r>
              <w:r>
                <w:t>)</w:t>
              </w:r>
            </w:ins>
          </w:p>
        </w:tc>
      </w:tr>
      <w:tr w:rsidR="008D5670" w:rsidRPr="00BF314F" w:rsidTr="002C139C">
        <w:trPr>
          <w:trHeight w:val="255"/>
          <w:jc w:val="center"/>
          <w:ins w:id="36" w:author="Valentin Gheorghiu" w:date="2019-03-01T14:36:00Z"/>
        </w:trPr>
        <w:tc>
          <w:tcPr>
            <w:tcW w:w="1822" w:type="dxa"/>
            <w:shd w:val="clear" w:color="auto" w:fill="auto"/>
            <w:tcPrChange w:id="37" w:author="Valentin Gheorghiu" w:date="2019-03-01T14:39:00Z">
              <w:tcPr>
                <w:tcW w:w="1822" w:type="dxa"/>
                <w:shd w:val="clear" w:color="auto" w:fill="auto"/>
              </w:tcPr>
            </w:tcPrChange>
          </w:tcPr>
          <w:p w:rsidR="008D5670" w:rsidRPr="008D5670" w:rsidRDefault="008D5670" w:rsidP="002C139C">
            <w:pPr>
              <w:pStyle w:val="TAC"/>
              <w:rPr>
                <w:ins w:id="38" w:author="Valentin Gheorghiu" w:date="2019-03-01T14:36:00Z"/>
                <w:rFonts w:eastAsia="游明朝"/>
                <w:lang w:eastAsia="ja-JP"/>
              </w:rPr>
            </w:pPr>
            <w:ins w:id="39" w:author="Valentin Gheorghiu" w:date="2019-03-01T14:36:00Z">
              <w:r>
                <w:rPr>
                  <w:rFonts w:eastAsia="游明朝" w:hint="eastAsia"/>
                  <w:lang w:eastAsia="ja-JP"/>
                </w:rPr>
                <w:t>1</w:t>
              </w:r>
            </w:ins>
          </w:p>
        </w:tc>
        <w:tc>
          <w:tcPr>
            <w:tcW w:w="3402" w:type="dxa"/>
            <w:shd w:val="clear" w:color="auto" w:fill="auto"/>
            <w:tcPrChange w:id="40" w:author="Valentin Gheorghiu" w:date="2019-03-01T14:39:00Z">
              <w:tcPr>
                <w:tcW w:w="6301" w:type="dxa"/>
                <w:shd w:val="clear" w:color="auto" w:fill="auto"/>
              </w:tcPr>
            </w:tcPrChange>
          </w:tcPr>
          <w:p w:rsidR="008D5670" w:rsidRPr="008D5670" w:rsidRDefault="008D5670" w:rsidP="002C139C">
            <w:pPr>
              <w:pStyle w:val="TAC"/>
              <w:rPr>
                <w:ins w:id="41" w:author="Valentin Gheorghiu" w:date="2019-03-01T14:36:00Z"/>
                <w:rFonts w:eastAsia="游明朝"/>
                <w:szCs w:val="18"/>
                <w:lang w:eastAsia="ja-JP"/>
              </w:rPr>
              <w:pPrChange w:id="42" w:author="Valentin Gheorghiu" w:date="2019-03-01T14:37:00Z">
                <w:pPr>
                  <w:pStyle w:val="TAC"/>
                </w:pPr>
              </w:pPrChange>
            </w:pPr>
            <w:ins w:id="43" w:author="Valentin Gheorghiu" w:date="2019-03-01T14:36:00Z">
              <w:r>
                <w:rPr>
                  <w:rFonts w:eastAsia="游明朝" w:hint="eastAsia"/>
                  <w:szCs w:val="18"/>
                  <w:lang w:eastAsia="ja-JP"/>
                </w:rPr>
                <w:t>F</w:t>
              </w:r>
              <w:r>
                <w:rPr>
                  <w:rFonts w:eastAsia="游明朝"/>
                  <w:szCs w:val="18"/>
                  <w:lang w:eastAsia="ja-JP"/>
                </w:rPr>
                <w:t>FS</w:t>
              </w:r>
            </w:ins>
          </w:p>
        </w:tc>
      </w:tr>
      <w:tr w:rsidR="008D5670" w:rsidRPr="00BF314F" w:rsidTr="002C139C">
        <w:trPr>
          <w:trHeight w:val="255"/>
          <w:jc w:val="center"/>
          <w:ins w:id="44" w:author="Valentin Gheorghiu" w:date="2019-03-01T14:36:00Z"/>
        </w:trPr>
        <w:tc>
          <w:tcPr>
            <w:tcW w:w="1822" w:type="dxa"/>
            <w:shd w:val="clear" w:color="auto" w:fill="auto"/>
            <w:tcPrChange w:id="45" w:author="Valentin Gheorghiu" w:date="2019-03-01T14:39:00Z">
              <w:tcPr>
                <w:tcW w:w="1822" w:type="dxa"/>
                <w:shd w:val="clear" w:color="auto" w:fill="auto"/>
              </w:tcPr>
            </w:tcPrChange>
          </w:tcPr>
          <w:p w:rsidR="008D5670" w:rsidRPr="008D5670" w:rsidRDefault="008D5670" w:rsidP="002C139C">
            <w:pPr>
              <w:pStyle w:val="TAC"/>
              <w:rPr>
                <w:ins w:id="46" w:author="Valentin Gheorghiu" w:date="2019-03-01T14:36:00Z"/>
                <w:rFonts w:eastAsia="游明朝"/>
                <w:lang w:eastAsia="ja-JP"/>
              </w:rPr>
            </w:pPr>
            <w:ins w:id="47" w:author="Valentin Gheorghiu" w:date="2019-03-01T14:36:00Z">
              <w:r>
                <w:rPr>
                  <w:rFonts w:eastAsia="游明朝" w:hint="eastAsia"/>
                  <w:lang w:eastAsia="ja-JP"/>
                </w:rPr>
                <w:t>2</w:t>
              </w:r>
            </w:ins>
          </w:p>
        </w:tc>
        <w:tc>
          <w:tcPr>
            <w:tcW w:w="3402" w:type="dxa"/>
            <w:shd w:val="clear" w:color="auto" w:fill="auto"/>
            <w:tcPrChange w:id="48" w:author="Valentin Gheorghiu" w:date="2019-03-01T14:39:00Z">
              <w:tcPr>
                <w:tcW w:w="6301" w:type="dxa"/>
                <w:shd w:val="clear" w:color="auto" w:fill="auto"/>
              </w:tcPr>
            </w:tcPrChange>
          </w:tcPr>
          <w:p w:rsidR="008D5670" w:rsidRPr="008D5670" w:rsidRDefault="008D5670" w:rsidP="002C139C">
            <w:pPr>
              <w:pStyle w:val="TAC"/>
              <w:rPr>
                <w:ins w:id="49" w:author="Valentin Gheorghiu" w:date="2019-03-01T14:36:00Z"/>
                <w:rFonts w:eastAsia="游明朝"/>
                <w:szCs w:val="18"/>
                <w:lang w:eastAsia="ja-JP"/>
              </w:rPr>
              <w:pPrChange w:id="50" w:author="Valentin Gheorghiu" w:date="2019-03-01T14:37:00Z">
                <w:pPr>
                  <w:pStyle w:val="TAC"/>
                </w:pPr>
              </w:pPrChange>
            </w:pPr>
            <w:ins w:id="51" w:author="Valentin Gheorghiu" w:date="2019-03-01T14:36:00Z">
              <w:r>
                <w:rPr>
                  <w:rFonts w:eastAsia="游明朝" w:hint="eastAsia"/>
                  <w:szCs w:val="18"/>
                  <w:lang w:eastAsia="ja-JP"/>
                </w:rPr>
                <w:t>F</w:t>
              </w:r>
              <w:r>
                <w:rPr>
                  <w:rFonts w:eastAsia="游明朝"/>
                  <w:szCs w:val="18"/>
                  <w:lang w:eastAsia="ja-JP"/>
                </w:rPr>
                <w:t>FS</w:t>
              </w:r>
            </w:ins>
          </w:p>
        </w:tc>
      </w:tr>
      <w:tr w:rsidR="008D5670" w:rsidRPr="00BF314F" w:rsidTr="002C139C">
        <w:trPr>
          <w:trHeight w:val="255"/>
          <w:jc w:val="center"/>
          <w:ins w:id="52" w:author="Valentin Gheorghiu" w:date="2019-03-01T14:36:00Z"/>
        </w:trPr>
        <w:tc>
          <w:tcPr>
            <w:tcW w:w="1822" w:type="dxa"/>
            <w:shd w:val="clear" w:color="auto" w:fill="auto"/>
            <w:tcPrChange w:id="53" w:author="Valentin Gheorghiu" w:date="2019-03-01T14:39:00Z">
              <w:tcPr>
                <w:tcW w:w="1822" w:type="dxa"/>
                <w:shd w:val="clear" w:color="auto" w:fill="auto"/>
              </w:tcPr>
            </w:tcPrChange>
          </w:tcPr>
          <w:p w:rsidR="008D5670" w:rsidRPr="008D5670" w:rsidRDefault="008D5670" w:rsidP="002C139C">
            <w:pPr>
              <w:pStyle w:val="TAC"/>
              <w:rPr>
                <w:ins w:id="54" w:author="Valentin Gheorghiu" w:date="2019-03-01T14:36:00Z"/>
                <w:rFonts w:eastAsia="游明朝"/>
                <w:lang w:eastAsia="ja-JP"/>
              </w:rPr>
            </w:pPr>
            <w:ins w:id="55" w:author="Valentin Gheorghiu" w:date="2019-03-01T14:36:00Z">
              <w:r>
                <w:rPr>
                  <w:rFonts w:eastAsia="游明朝" w:hint="eastAsia"/>
                  <w:lang w:eastAsia="ja-JP"/>
                </w:rPr>
                <w:t>3</w:t>
              </w:r>
            </w:ins>
          </w:p>
        </w:tc>
        <w:tc>
          <w:tcPr>
            <w:tcW w:w="3402" w:type="dxa"/>
            <w:shd w:val="clear" w:color="auto" w:fill="auto"/>
            <w:tcPrChange w:id="56" w:author="Valentin Gheorghiu" w:date="2019-03-01T14:39:00Z">
              <w:tcPr>
                <w:tcW w:w="6301" w:type="dxa"/>
                <w:shd w:val="clear" w:color="auto" w:fill="auto"/>
              </w:tcPr>
            </w:tcPrChange>
          </w:tcPr>
          <w:p w:rsidR="008D5670" w:rsidRPr="008D5670" w:rsidRDefault="008D5670" w:rsidP="002C139C">
            <w:pPr>
              <w:pStyle w:val="TH"/>
              <w:spacing w:before="0" w:after="0"/>
              <w:rPr>
                <w:ins w:id="57" w:author="Valentin Gheorghiu" w:date="2019-03-01T14:36:00Z"/>
                <w:rFonts w:eastAsia="游明朝"/>
                <w:szCs w:val="18"/>
                <w:lang w:eastAsia="ja-JP"/>
              </w:rPr>
              <w:pPrChange w:id="58" w:author="Valentin Gheorghiu" w:date="2019-03-01T14:37:00Z">
                <w:pPr>
                  <w:pStyle w:val="TH"/>
                  <w:spacing w:before="0" w:after="0"/>
                </w:pPr>
              </w:pPrChange>
            </w:pPr>
            <w:ins w:id="59" w:author="Valentin Gheorghiu" w:date="2019-03-01T14:36:00Z">
              <w:r>
                <w:rPr>
                  <w:rFonts w:eastAsia="游明朝"/>
                  <w:b w:val="0"/>
                  <w:szCs w:val="18"/>
                  <w:lang w:eastAsia="ja-JP"/>
                </w:rPr>
                <w:t>[20]</w:t>
              </w:r>
            </w:ins>
          </w:p>
        </w:tc>
      </w:tr>
      <w:tr w:rsidR="008D5670" w:rsidRPr="00BF314F" w:rsidTr="002C139C">
        <w:trPr>
          <w:trHeight w:val="255"/>
          <w:jc w:val="center"/>
          <w:ins w:id="60" w:author="Valentin Gheorghiu" w:date="2019-03-01T14:36:00Z"/>
        </w:trPr>
        <w:tc>
          <w:tcPr>
            <w:tcW w:w="1822" w:type="dxa"/>
            <w:shd w:val="clear" w:color="auto" w:fill="auto"/>
            <w:tcPrChange w:id="61" w:author="Valentin Gheorghiu" w:date="2019-03-01T14:39:00Z">
              <w:tcPr>
                <w:tcW w:w="1822" w:type="dxa"/>
                <w:shd w:val="clear" w:color="auto" w:fill="auto"/>
              </w:tcPr>
            </w:tcPrChange>
          </w:tcPr>
          <w:p w:rsidR="008D5670" w:rsidRPr="008D5670" w:rsidRDefault="008D5670" w:rsidP="002C139C">
            <w:pPr>
              <w:pStyle w:val="TAC"/>
              <w:rPr>
                <w:ins w:id="62" w:author="Valentin Gheorghiu" w:date="2019-03-01T14:36:00Z"/>
                <w:rFonts w:eastAsia="游明朝"/>
                <w:lang w:val="en-US" w:eastAsia="ja-JP"/>
              </w:rPr>
            </w:pPr>
            <w:ins w:id="63" w:author="Valentin Gheorghiu" w:date="2019-03-01T14:36:00Z">
              <w:r>
                <w:rPr>
                  <w:rFonts w:eastAsia="游明朝" w:hint="eastAsia"/>
                  <w:lang w:val="en-US" w:eastAsia="ja-JP"/>
                </w:rPr>
                <w:t>4</w:t>
              </w:r>
            </w:ins>
          </w:p>
        </w:tc>
        <w:tc>
          <w:tcPr>
            <w:tcW w:w="3402" w:type="dxa"/>
            <w:shd w:val="clear" w:color="auto" w:fill="auto"/>
            <w:tcPrChange w:id="64" w:author="Valentin Gheorghiu" w:date="2019-03-01T14:39:00Z">
              <w:tcPr>
                <w:tcW w:w="6301" w:type="dxa"/>
                <w:shd w:val="clear" w:color="auto" w:fill="auto"/>
              </w:tcPr>
            </w:tcPrChange>
          </w:tcPr>
          <w:p w:rsidR="008D5670" w:rsidRPr="008D5670" w:rsidRDefault="008D5670" w:rsidP="002C139C">
            <w:pPr>
              <w:pStyle w:val="TAC"/>
              <w:rPr>
                <w:ins w:id="65" w:author="Valentin Gheorghiu" w:date="2019-03-01T14:36:00Z"/>
                <w:rFonts w:eastAsia="游明朝"/>
                <w:szCs w:val="18"/>
                <w:lang w:eastAsia="ja-JP"/>
              </w:rPr>
              <w:pPrChange w:id="66" w:author="Valentin Gheorghiu" w:date="2019-03-01T14:37:00Z">
                <w:pPr>
                  <w:pStyle w:val="TAC"/>
                </w:pPr>
              </w:pPrChange>
            </w:pPr>
            <w:ins w:id="67" w:author="Valentin Gheorghiu" w:date="2019-03-01T14:36:00Z">
              <w:r>
                <w:rPr>
                  <w:rFonts w:eastAsia="游明朝" w:hint="eastAsia"/>
                  <w:szCs w:val="18"/>
                  <w:lang w:eastAsia="ja-JP"/>
                </w:rPr>
                <w:t>F</w:t>
              </w:r>
              <w:r>
                <w:rPr>
                  <w:rFonts w:eastAsia="游明朝"/>
                  <w:szCs w:val="18"/>
                  <w:lang w:eastAsia="ja-JP"/>
                </w:rPr>
                <w:t>FS</w:t>
              </w:r>
            </w:ins>
          </w:p>
        </w:tc>
      </w:tr>
    </w:tbl>
    <w:p w:rsidR="008D5670" w:rsidRPr="00444300" w:rsidRDefault="008D5670" w:rsidP="002C139C">
      <w:pPr>
        <w:jc w:val="both"/>
        <w:rPr>
          <w:ins w:id="68" w:author="Valentin Gheorghiu" w:date="2019-03-01T14:36:00Z"/>
        </w:rPr>
        <w:pPrChange w:id="69" w:author="Valentin Gheorghiu" w:date="2019-03-01T14:37:00Z">
          <w:pPr/>
        </w:pPrChange>
      </w:pPr>
    </w:p>
    <w:p w:rsidR="008D5670" w:rsidRPr="003445FB" w:rsidRDefault="008D5670" w:rsidP="002C139C">
      <w:pPr>
        <w:pStyle w:val="Heading3"/>
        <w:jc w:val="both"/>
        <w:rPr>
          <w:ins w:id="70" w:author="Valentin Gheorghiu" w:date="2019-03-01T14:36:00Z"/>
          <w:snapToGrid w:val="0"/>
        </w:rPr>
        <w:pPrChange w:id="71" w:author="Valentin Gheorghiu" w:date="2019-03-01T14:37:00Z">
          <w:pPr>
            <w:pStyle w:val="Heading3"/>
          </w:pPr>
        </w:pPrChange>
      </w:pPr>
      <w:ins w:id="72" w:author="Valentin Gheorghiu" w:date="2019-03-01T14:36:00Z">
        <w:r w:rsidRPr="003445FB">
          <w:rPr>
            <w:snapToGrid w:val="0"/>
          </w:rPr>
          <w:t>A.</w:t>
        </w:r>
        <w:r w:rsidRPr="003445FB">
          <w:rPr>
            <w:snapToGrid w:val="0"/>
            <w:lang w:eastAsia="zh-CN"/>
          </w:rPr>
          <w:t>3</w:t>
        </w:r>
        <w:r w:rsidRPr="003445FB">
          <w:rPr>
            <w:snapToGrid w:val="0"/>
          </w:rPr>
          <w:t>.15.</w:t>
        </w:r>
        <w:r>
          <w:rPr>
            <w:snapToGrid w:val="0"/>
          </w:rPr>
          <w:t>3</w:t>
        </w:r>
        <w:r w:rsidRPr="003445FB">
          <w:rPr>
            <w:snapToGrid w:val="0"/>
          </w:rPr>
          <w:tab/>
          <w:t xml:space="preserve">Setup </w:t>
        </w:r>
        <w:r>
          <w:rPr>
            <w:snapToGrid w:val="0"/>
          </w:rPr>
          <w:t>3</w:t>
        </w:r>
        <w:r w:rsidRPr="003445FB">
          <w:rPr>
            <w:snapToGrid w:val="0"/>
          </w:rPr>
          <w:t xml:space="preserve">: </w:t>
        </w:r>
        <w:r>
          <w:rPr>
            <w:snapToGrid w:val="0"/>
          </w:rPr>
          <w:t xml:space="preserve">2 </w:t>
        </w:r>
        <w:r w:rsidRPr="003445FB">
          <w:rPr>
            <w:snapToGrid w:val="0"/>
          </w:rPr>
          <w:t>AoA</w:t>
        </w:r>
        <w:r>
          <w:rPr>
            <w:snapToGrid w:val="0"/>
          </w:rPr>
          <w:t>s</w:t>
        </w:r>
        <w:r w:rsidRPr="003445FB">
          <w:rPr>
            <w:snapToGrid w:val="0"/>
          </w:rPr>
          <w:t xml:space="preserve"> </w:t>
        </w:r>
      </w:ins>
    </w:p>
    <w:p w:rsidR="008D5670" w:rsidRDefault="008D5670" w:rsidP="002C139C">
      <w:pPr>
        <w:jc w:val="both"/>
        <w:rPr>
          <w:ins w:id="73" w:author="Valentin Gheorghiu" w:date="2019-03-01T14:36:00Z"/>
        </w:rPr>
        <w:pPrChange w:id="74" w:author="Valentin Gheorghiu" w:date="2019-03-01T14:37:00Z">
          <w:pPr/>
        </w:pPrChange>
      </w:pPr>
      <w:ins w:id="75" w:author="Valentin Gheorghiu" w:date="2019-03-01T14:36:00Z">
        <w:r w:rsidRPr="003445FB">
          <w:t xml:space="preserve">There </w:t>
        </w:r>
        <w:r>
          <w:t>are 2 active</w:t>
        </w:r>
        <w:r w:rsidRPr="003445FB">
          <w:t xml:space="preserve"> probe</w:t>
        </w:r>
        <w:r>
          <w:t>s</w:t>
        </w:r>
        <w:r w:rsidRPr="003445FB">
          <w:t xml:space="preserve"> in the test. The DL signals, and noise if applicable, transmitted from the </w:t>
        </w:r>
        <w:r>
          <w:t xml:space="preserve">two active </w:t>
        </w:r>
        <w:r w:rsidRPr="003445FB">
          <w:t>probe</w:t>
        </w:r>
        <w:r>
          <w:t xml:space="preserve">s, aligned to </w:t>
        </w:r>
        <w:r w:rsidRPr="00A12E5D">
          <w:rPr>
            <w:lang w:eastAsia="ja-JP"/>
          </w:rPr>
          <w:t>direction</w:t>
        </w:r>
        <w:r>
          <w:rPr>
            <w:lang w:eastAsia="ja-JP"/>
          </w:rPr>
          <w:t>s</w:t>
        </w:r>
        <w:r w:rsidRPr="00A12E5D">
          <w:rPr>
            <w:lang w:eastAsia="ja-JP"/>
          </w:rPr>
          <w:t xml:space="preserve"> which </w:t>
        </w:r>
        <w:r>
          <w:rPr>
            <w:lang w:eastAsia="ja-JP"/>
          </w:rPr>
          <w:t>are from the set of directions corresponding to the EIS spherical coverage percentile of the DUT as defined in 38.101-2 Section 7.3.4 for each UE power class.</w:t>
        </w:r>
        <w:r>
          <w:t xml:space="preserve"> </w:t>
        </w:r>
      </w:ins>
    </w:p>
    <w:p w:rsidR="008D5670" w:rsidRDefault="008D5670" w:rsidP="002C139C">
      <w:pPr>
        <w:jc w:val="both"/>
        <w:rPr>
          <w:ins w:id="76" w:author="Valentin Gheorghiu" w:date="2019-03-01T14:36:00Z"/>
        </w:rPr>
        <w:pPrChange w:id="77" w:author="Valentin Gheorghiu" w:date="2019-03-01T14:37:00Z">
          <w:pPr/>
        </w:pPrChange>
      </w:pPr>
      <w:ins w:id="78" w:author="Valentin Gheorghiu" w:date="2019-03-01T14:36:00Z">
        <w:r w:rsidRPr="00A577EA">
          <w:t>Changing the AoAs between iterations of the test increases the test coverage and overall repeatability.</w:t>
        </w:r>
        <w:r>
          <w:t xml:space="preserve"> The AoAs set for each power class is given in Table 3.15.3-1.  </w:t>
        </w:r>
      </w:ins>
    </w:p>
    <w:p w:rsidR="008D5670" w:rsidRPr="00BF314F" w:rsidRDefault="008D5670" w:rsidP="002C139C">
      <w:pPr>
        <w:pStyle w:val="TH"/>
        <w:rPr>
          <w:ins w:id="79" w:author="Valentin Gheorghiu" w:date="2019-03-01T14:36:00Z"/>
        </w:rPr>
      </w:pPr>
      <w:ins w:id="80" w:author="Valentin Gheorghiu" w:date="2019-03-01T14:36:00Z">
        <w:r w:rsidRPr="00BF314F">
          <w:t>Table 3.</w:t>
        </w:r>
        <w:r>
          <w:t>15</w:t>
        </w:r>
        <w:r w:rsidRPr="00BF314F">
          <w:t>.</w:t>
        </w:r>
        <w:r>
          <w:t>3-1</w:t>
        </w:r>
        <w:r w:rsidRPr="00BF314F">
          <w:t xml:space="preserve">: </w:t>
        </w:r>
        <w:r>
          <w:t>Set of AoAs between probes for each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Valentin Gheorghiu" w:date="2019-03-01T14:40: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2"/>
        <w:gridCol w:w="4253"/>
        <w:tblGridChange w:id="82">
          <w:tblGrid>
            <w:gridCol w:w="1822"/>
            <w:gridCol w:w="6301"/>
          </w:tblGrid>
        </w:tblGridChange>
      </w:tblGrid>
      <w:tr w:rsidR="008D5670" w:rsidRPr="00BF314F" w:rsidTr="002C139C">
        <w:trPr>
          <w:trHeight w:val="255"/>
          <w:jc w:val="center"/>
          <w:ins w:id="83" w:author="Valentin Gheorghiu" w:date="2019-03-01T14:36:00Z"/>
          <w:trPrChange w:id="84" w:author="Valentin Gheorghiu" w:date="2019-03-01T14:40:00Z">
            <w:trPr>
              <w:trHeight w:val="424"/>
            </w:trPr>
          </w:trPrChange>
        </w:trPr>
        <w:tc>
          <w:tcPr>
            <w:tcW w:w="1822" w:type="dxa"/>
            <w:shd w:val="clear" w:color="auto" w:fill="auto"/>
            <w:vAlign w:val="center"/>
            <w:tcPrChange w:id="85" w:author="Valentin Gheorghiu" w:date="2019-03-01T14:40:00Z">
              <w:tcPr>
                <w:tcW w:w="1822" w:type="dxa"/>
                <w:shd w:val="clear" w:color="auto" w:fill="auto"/>
              </w:tcPr>
            </w:tcPrChange>
          </w:tcPr>
          <w:p w:rsidR="008D5670" w:rsidRPr="00BF314F" w:rsidRDefault="008D5670" w:rsidP="002C139C">
            <w:pPr>
              <w:pStyle w:val="TAH"/>
              <w:rPr>
                <w:ins w:id="86" w:author="Valentin Gheorghiu" w:date="2019-03-01T14:36:00Z"/>
              </w:rPr>
            </w:pPr>
            <w:ins w:id="87" w:author="Valentin Gheorghiu" w:date="2019-03-01T14:36:00Z">
              <w:r>
                <w:t>UE Power class</w:t>
              </w:r>
            </w:ins>
          </w:p>
        </w:tc>
        <w:tc>
          <w:tcPr>
            <w:tcW w:w="4253" w:type="dxa"/>
            <w:shd w:val="clear" w:color="auto" w:fill="auto"/>
            <w:vAlign w:val="center"/>
            <w:tcPrChange w:id="88" w:author="Valentin Gheorghiu" w:date="2019-03-01T14:40:00Z">
              <w:tcPr>
                <w:tcW w:w="6301" w:type="dxa"/>
                <w:shd w:val="clear" w:color="auto" w:fill="auto"/>
                <w:vAlign w:val="center"/>
              </w:tcPr>
            </w:tcPrChange>
          </w:tcPr>
          <w:p w:rsidR="008D5670" w:rsidRPr="002C139C" w:rsidRDefault="008D5670" w:rsidP="002C139C">
            <w:pPr>
              <w:pStyle w:val="TAH"/>
              <w:rPr>
                <w:ins w:id="89" w:author="Valentin Gheorghiu" w:date="2019-03-01T14:36:00Z"/>
                <w:rFonts w:eastAsia="游明朝"/>
                <w:lang w:eastAsia="ja-JP"/>
              </w:rPr>
            </w:pPr>
            <w:ins w:id="90" w:author="Valentin Gheorghiu" w:date="2019-03-01T14:36:00Z">
              <w:r w:rsidRPr="002C139C">
                <w:rPr>
                  <w:rFonts w:eastAsia="游明朝" w:hint="eastAsia"/>
                  <w:lang w:eastAsia="ja-JP"/>
                </w:rPr>
                <w:t>A</w:t>
              </w:r>
              <w:r w:rsidRPr="002C139C">
                <w:rPr>
                  <w:rFonts w:eastAsia="游明朝"/>
                  <w:lang w:eastAsia="ja-JP"/>
                </w:rPr>
                <w:t>oA between active probes</w:t>
              </w:r>
            </w:ins>
            <w:ins w:id="91" w:author="Valentin Gheorghiu" w:date="2019-03-01T14:39:00Z">
              <w:r w:rsidR="002C139C" w:rsidRPr="002C139C">
                <w:rPr>
                  <w:rFonts w:eastAsia="游明朝"/>
                  <w:lang w:eastAsia="ja-JP"/>
                </w:rPr>
                <w:t>(</w:t>
              </w:r>
              <w:r w:rsidR="002C139C" w:rsidRPr="002C139C">
                <w:rPr>
                  <w:rPrChange w:id="92" w:author="Valentin Gheorghiu" w:date="2019-03-01T14:39:00Z">
                    <w:rPr>
                      <w:b w:val="0"/>
                    </w:rPr>
                  </w:rPrChange>
                </w:rPr>
                <w:t>°</w:t>
              </w:r>
              <w:r w:rsidR="002C139C" w:rsidRPr="002C139C">
                <w:rPr>
                  <w:rPrChange w:id="93" w:author="Valentin Gheorghiu" w:date="2019-03-01T14:39:00Z">
                    <w:rPr>
                      <w:b w:val="0"/>
                    </w:rPr>
                  </w:rPrChange>
                </w:rPr>
                <w:t>)</w:t>
              </w:r>
            </w:ins>
          </w:p>
        </w:tc>
      </w:tr>
      <w:tr w:rsidR="008D5670" w:rsidRPr="00BF314F" w:rsidTr="002C139C">
        <w:trPr>
          <w:trHeight w:val="255"/>
          <w:jc w:val="center"/>
          <w:ins w:id="94" w:author="Valentin Gheorghiu" w:date="2019-03-01T14:36:00Z"/>
        </w:trPr>
        <w:tc>
          <w:tcPr>
            <w:tcW w:w="1822" w:type="dxa"/>
            <w:shd w:val="clear" w:color="auto" w:fill="auto"/>
            <w:tcPrChange w:id="95" w:author="Valentin Gheorghiu" w:date="2019-03-01T14:40:00Z">
              <w:tcPr>
                <w:tcW w:w="1822" w:type="dxa"/>
                <w:shd w:val="clear" w:color="auto" w:fill="auto"/>
              </w:tcPr>
            </w:tcPrChange>
          </w:tcPr>
          <w:p w:rsidR="008D5670" w:rsidRPr="00153E7F" w:rsidRDefault="008D5670" w:rsidP="002C139C">
            <w:pPr>
              <w:pStyle w:val="TAC"/>
              <w:rPr>
                <w:ins w:id="96" w:author="Valentin Gheorghiu" w:date="2019-03-01T14:36:00Z"/>
                <w:rFonts w:eastAsia="游明朝"/>
                <w:lang w:eastAsia="ja-JP"/>
              </w:rPr>
            </w:pPr>
            <w:ins w:id="97" w:author="Valentin Gheorghiu" w:date="2019-03-01T14:36:00Z">
              <w:r>
                <w:rPr>
                  <w:rFonts w:eastAsia="游明朝" w:hint="eastAsia"/>
                  <w:lang w:eastAsia="ja-JP"/>
                </w:rPr>
                <w:t>1</w:t>
              </w:r>
            </w:ins>
          </w:p>
        </w:tc>
        <w:tc>
          <w:tcPr>
            <w:tcW w:w="4253" w:type="dxa"/>
            <w:shd w:val="clear" w:color="auto" w:fill="auto"/>
            <w:tcPrChange w:id="98" w:author="Valentin Gheorghiu" w:date="2019-03-01T14:40:00Z">
              <w:tcPr>
                <w:tcW w:w="6301" w:type="dxa"/>
                <w:shd w:val="clear" w:color="auto" w:fill="auto"/>
              </w:tcPr>
            </w:tcPrChange>
          </w:tcPr>
          <w:p w:rsidR="008D5670" w:rsidRPr="00153E7F" w:rsidRDefault="008D5670" w:rsidP="002C139C">
            <w:pPr>
              <w:pStyle w:val="TAC"/>
              <w:rPr>
                <w:ins w:id="99" w:author="Valentin Gheorghiu" w:date="2019-03-01T14:36:00Z"/>
                <w:rFonts w:eastAsia="游明朝"/>
                <w:szCs w:val="18"/>
                <w:lang w:eastAsia="ja-JP"/>
              </w:rPr>
            </w:pPr>
            <w:ins w:id="100" w:author="Valentin Gheorghiu" w:date="2019-03-01T14:36:00Z">
              <w:r>
                <w:rPr>
                  <w:rFonts w:eastAsia="游明朝" w:hint="eastAsia"/>
                  <w:szCs w:val="18"/>
                  <w:lang w:eastAsia="ja-JP"/>
                </w:rPr>
                <w:t>F</w:t>
              </w:r>
              <w:r>
                <w:rPr>
                  <w:rFonts w:eastAsia="游明朝"/>
                  <w:szCs w:val="18"/>
                  <w:lang w:eastAsia="ja-JP"/>
                </w:rPr>
                <w:t>FS</w:t>
              </w:r>
            </w:ins>
          </w:p>
        </w:tc>
      </w:tr>
      <w:tr w:rsidR="008D5670" w:rsidRPr="00BF314F" w:rsidTr="002C139C">
        <w:trPr>
          <w:trHeight w:val="255"/>
          <w:jc w:val="center"/>
          <w:ins w:id="101" w:author="Valentin Gheorghiu" w:date="2019-03-01T14:36:00Z"/>
        </w:trPr>
        <w:tc>
          <w:tcPr>
            <w:tcW w:w="1822" w:type="dxa"/>
            <w:shd w:val="clear" w:color="auto" w:fill="auto"/>
            <w:tcPrChange w:id="102" w:author="Valentin Gheorghiu" w:date="2019-03-01T14:40:00Z">
              <w:tcPr>
                <w:tcW w:w="1822" w:type="dxa"/>
                <w:shd w:val="clear" w:color="auto" w:fill="auto"/>
              </w:tcPr>
            </w:tcPrChange>
          </w:tcPr>
          <w:p w:rsidR="008D5670" w:rsidRPr="00153E7F" w:rsidRDefault="008D5670" w:rsidP="002C139C">
            <w:pPr>
              <w:pStyle w:val="TAC"/>
              <w:rPr>
                <w:ins w:id="103" w:author="Valentin Gheorghiu" w:date="2019-03-01T14:36:00Z"/>
                <w:rFonts w:eastAsia="游明朝"/>
                <w:lang w:eastAsia="ja-JP"/>
              </w:rPr>
            </w:pPr>
            <w:ins w:id="104" w:author="Valentin Gheorghiu" w:date="2019-03-01T14:36:00Z">
              <w:r>
                <w:rPr>
                  <w:rFonts w:eastAsia="游明朝" w:hint="eastAsia"/>
                  <w:lang w:eastAsia="ja-JP"/>
                </w:rPr>
                <w:t>2</w:t>
              </w:r>
            </w:ins>
          </w:p>
        </w:tc>
        <w:tc>
          <w:tcPr>
            <w:tcW w:w="4253" w:type="dxa"/>
            <w:shd w:val="clear" w:color="auto" w:fill="auto"/>
            <w:tcPrChange w:id="105" w:author="Valentin Gheorghiu" w:date="2019-03-01T14:40:00Z">
              <w:tcPr>
                <w:tcW w:w="6301" w:type="dxa"/>
                <w:shd w:val="clear" w:color="auto" w:fill="auto"/>
              </w:tcPr>
            </w:tcPrChange>
          </w:tcPr>
          <w:p w:rsidR="008D5670" w:rsidRPr="00153E7F" w:rsidRDefault="008D5670" w:rsidP="002C139C">
            <w:pPr>
              <w:pStyle w:val="TAC"/>
              <w:rPr>
                <w:ins w:id="106" w:author="Valentin Gheorghiu" w:date="2019-03-01T14:36:00Z"/>
                <w:rFonts w:eastAsia="游明朝"/>
                <w:szCs w:val="18"/>
                <w:lang w:eastAsia="ja-JP"/>
              </w:rPr>
            </w:pPr>
            <w:ins w:id="107" w:author="Valentin Gheorghiu" w:date="2019-03-01T14:36:00Z">
              <w:r>
                <w:rPr>
                  <w:rFonts w:eastAsia="游明朝" w:hint="eastAsia"/>
                  <w:szCs w:val="18"/>
                  <w:lang w:eastAsia="ja-JP"/>
                </w:rPr>
                <w:t>F</w:t>
              </w:r>
              <w:r>
                <w:rPr>
                  <w:rFonts w:eastAsia="游明朝"/>
                  <w:szCs w:val="18"/>
                  <w:lang w:eastAsia="ja-JP"/>
                </w:rPr>
                <w:t>FS</w:t>
              </w:r>
            </w:ins>
          </w:p>
        </w:tc>
      </w:tr>
      <w:tr w:rsidR="008D5670" w:rsidRPr="00BF314F" w:rsidTr="002C139C">
        <w:trPr>
          <w:trHeight w:val="255"/>
          <w:jc w:val="center"/>
          <w:ins w:id="108" w:author="Valentin Gheorghiu" w:date="2019-03-01T14:36:00Z"/>
        </w:trPr>
        <w:tc>
          <w:tcPr>
            <w:tcW w:w="1822" w:type="dxa"/>
            <w:shd w:val="clear" w:color="auto" w:fill="auto"/>
            <w:tcPrChange w:id="109" w:author="Valentin Gheorghiu" w:date="2019-03-01T14:40:00Z">
              <w:tcPr>
                <w:tcW w:w="1822" w:type="dxa"/>
                <w:shd w:val="clear" w:color="auto" w:fill="auto"/>
              </w:tcPr>
            </w:tcPrChange>
          </w:tcPr>
          <w:p w:rsidR="008D5670" w:rsidRPr="00153E7F" w:rsidRDefault="008D5670" w:rsidP="002C139C">
            <w:pPr>
              <w:pStyle w:val="TAC"/>
              <w:rPr>
                <w:ins w:id="110" w:author="Valentin Gheorghiu" w:date="2019-03-01T14:36:00Z"/>
                <w:rFonts w:eastAsia="游明朝"/>
                <w:lang w:eastAsia="ja-JP"/>
              </w:rPr>
            </w:pPr>
            <w:ins w:id="111" w:author="Valentin Gheorghiu" w:date="2019-03-01T14:36:00Z">
              <w:r>
                <w:rPr>
                  <w:rFonts w:eastAsia="游明朝" w:hint="eastAsia"/>
                  <w:lang w:eastAsia="ja-JP"/>
                </w:rPr>
                <w:t>3</w:t>
              </w:r>
            </w:ins>
          </w:p>
        </w:tc>
        <w:tc>
          <w:tcPr>
            <w:tcW w:w="4253" w:type="dxa"/>
            <w:shd w:val="clear" w:color="auto" w:fill="auto"/>
            <w:tcPrChange w:id="112" w:author="Valentin Gheorghiu" w:date="2019-03-01T14:40:00Z">
              <w:tcPr>
                <w:tcW w:w="6301" w:type="dxa"/>
                <w:shd w:val="clear" w:color="auto" w:fill="auto"/>
              </w:tcPr>
            </w:tcPrChange>
          </w:tcPr>
          <w:p w:rsidR="008D5670" w:rsidRPr="00444300" w:rsidRDefault="008D5670" w:rsidP="002C139C">
            <w:pPr>
              <w:pStyle w:val="TH"/>
              <w:spacing w:before="0" w:after="0"/>
              <w:rPr>
                <w:ins w:id="113" w:author="Valentin Gheorghiu" w:date="2019-03-01T14:36:00Z"/>
                <w:rFonts w:eastAsia="游明朝"/>
                <w:b w:val="0"/>
                <w:szCs w:val="18"/>
                <w:lang w:eastAsia="ja-JP"/>
              </w:rPr>
            </w:pPr>
            <w:ins w:id="114" w:author="Valentin Gheorghiu" w:date="2019-03-01T14:36:00Z">
              <w:r w:rsidRPr="008D5670">
                <w:rPr>
                  <w:b w:val="0"/>
                </w:rPr>
                <w:t>30, 60, 90, 120° and 150</w:t>
              </w:r>
            </w:ins>
          </w:p>
        </w:tc>
      </w:tr>
      <w:tr w:rsidR="008D5670" w:rsidRPr="00BF314F" w:rsidTr="002C139C">
        <w:trPr>
          <w:trHeight w:val="255"/>
          <w:jc w:val="center"/>
          <w:ins w:id="115" w:author="Valentin Gheorghiu" w:date="2019-03-01T14:36:00Z"/>
        </w:trPr>
        <w:tc>
          <w:tcPr>
            <w:tcW w:w="1822" w:type="dxa"/>
            <w:shd w:val="clear" w:color="auto" w:fill="auto"/>
            <w:tcPrChange w:id="116" w:author="Valentin Gheorghiu" w:date="2019-03-01T14:40:00Z">
              <w:tcPr>
                <w:tcW w:w="1822" w:type="dxa"/>
                <w:shd w:val="clear" w:color="auto" w:fill="auto"/>
              </w:tcPr>
            </w:tcPrChange>
          </w:tcPr>
          <w:p w:rsidR="008D5670" w:rsidRPr="00153E7F" w:rsidRDefault="008D5670" w:rsidP="002C139C">
            <w:pPr>
              <w:pStyle w:val="TAC"/>
              <w:rPr>
                <w:ins w:id="117" w:author="Valentin Gheorghiu" w:date="2019-03-01T14:36:00Z"/>
                <w:rFonts w:eastAsia="游明朝"/>
                <w:lang w:val="en-US" w:eastAsia="ja-JP"/>
              </w:rPr>
            </w:pPr>
            <w:ins w:id="118" w:author="Valentin Gheorghiu" w:date="2019-03-01T14:36:00Z">
              <w:r>
                <w:rPr>
                  <w:rFonts w:eastAsia="游明朝" w:hint="eastAsia"/>
                  <w:lang w:val="en-US" w:eastAsia="ja-JP"/>
                </w:rPr>
                <w:t>4</w:t>
              </w:r>
            </w:ins>
          </w:p>
        </w:tc>
        <w:tc>
          <w:tcPr>
            <w:tcW w:w="4253" w:type="dxa"/>
            <w:shd w:val="clear" w:color="auto" w:fill="auto"/>
            <w:tcPrChange w:id="119" w:author="Valentin Gheorghiu" w:date="2019-03-01T14:40:00Z">
              <w:tcPr>
                <w:tcW w:w="6301" w:type="dxa"/>
                <w:shd w:val="clear" w:color="auto" w:fill="auto"/>
              </w:tcPr>
            </w:tcPrChange>
          </w:tcPr>
          <w:p w:rsidR="008D5670" w:rsidRPr="00153E7F" w:rsidRDefault="008D5670" w:rsidP="002C139C">
            <w:pPr>
              <w:pStyle w:val="TAC"/>
              <w:rPr>
                <w:ins w:id="120" w:author="Valentin Gheorghiu" w:date="2019-03-01T14:36:00Z"/>
                <w:rFonts w:eastAsia="游明朝"/>
                <w:szCs w:val="18"/>
                <w:lang w:eastAsia="ja-JP"/>
              </w:rPr>
            </w:pPr>
            <w:ins w:id="121" w:author="Valentin Gheorghiu" w:date="2019-03-01T14:36:00Z">
              <w:r>
                <w:rPr>
                  <w:rFonts w:eastAsia="游明朝" w:hint="eastAsia"/>
                  <w:szCs w:val="18"/>
                  <w:lang w:eastAsia="ja-JP"/>
                </w:rPr>
                <w:t>F</w:t>
              </w:r>
              <w:r>
                <w:rPr>
                  <w:rFonts w:eastAsia="游明朝"/>
                  <w:szCs w:val="18"/>
                  <w:lang w:eastAsia="ja-JP"/>
                </w:rPr>
                <w:t>FS</w:t>
              </w:r>
            </w:ins>
          </w:p>
        </w:tc>
      </w:tr>
    </w:tbl>
    <w:p w:rsidR="008D5670" w:rsidRPr="00EE1BD5" w:rsidRDefault="008D5670" w:rsidP="008D5670">
      <w:pPr>
        <w:rPr>
          <w:ins w:id="122" w:author="Valentin Gheorghiu" w:date="2019-03-01T14:36:00Z"/>
        </w:rPr>
      </w:pPr>
    </w:p>
    <w:p w:rsidR="00EE1BD5" w:rsidRPr="00EE1BD5" w:rsidRDefault="00EE1BD5" w:rsidP="00EE1BD5">
      <w:pPr>
        <w:rPr>
          <w:rFonts w:eastAsia="DengXian"/>
          <w:lang w:eastAsia="zh-CN"/>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bookmarkStart w:id="123" w:name="_GoBack"/>
      <w:bookmarkEnd w:id="123"/>
    </w:p>
    <w:bookmarkEnd w:id="4"/>
    <w:p w:rsidR="00B73B38" w:rsidRDefault="00B73B38" w:rsidP="00011853">
      <w:pPr>
        <w:rPr>
          <w:rFonts w:eastAsia="DengXian"/>
          <w:lang w:eastAsia="zh-CN"/>
        </w:rPr>
      </w:pPr>
    </w:p>
    <w:sectPr w:rsidR="00B73B38" w:rsidSect="001967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0FC" w:rsidRDefault="006B70FC">
      <w:r>
        <w:separator/>
      </w:r>
    </w:p>
  </w:endnote>
  <w:endnote w:type="continuationSeparator" w:id="0">
    <w:p w:rsidR="006B70FC" w:rsidRDefault="006B70FC">
      <w:r>
        <w:continuationSeparator/>
      </w:r>
    </w:p>
  </w:endnote>
  <w:endnote w:type="continuationNotice" w:id="1">
    <w:p w:rsidR="006B70FC" w:rsidRDefault="006B7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ＭＳ 明朝"/>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游明朝">
    <w:panose1 w:val="02020400000000000000"/>
    <w:charset w:val="80"/>
    <w:family w:val="roman"/>
    <w:pitch w:val="variable"/>
    <w:sig w:usb0="0000028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0FC" w:rsidRDefault="006B70FC">
      <w:r>
        <w:separator/>
      </w:r>
    </w:p>
  </w:footnote>
  <w:footnote w:type="continuationSeparator" w:id="0">
    <w:p w:rsidR="006B70FC" w:rsidRDefault="006B70FC">
      <w:r>
        <w:continuationSeparator/>
      </w:r>
    </w:p>
  </w:footnote>
  <w:footnote w:type="continuationNotice" w:id="1">
    <w:p w:rsidR="006B70FC" w:rsidRDefault="006B7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39C">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6DA6">
      <w:rPr>
        <w:rFonts w:ascii="Arial" w:hAnsi="Arial" w:cs="Arial"/>
        <w:b/>
        <w:noProof/>
        <w:sz w:val="18"/>
        <w:szCs w:val="18"/>
      </w:rPr>
      <w:t>2</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39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12D2"/>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1F85"/>
    <w:rsid w:val="000B44AB"/>
    <w:rsid w:val="000B5673"/>
    <w:rsid w:val="000C7197"/>
    <w:rsid w:val="000D58AB"/>
    <w:rsid w:val="000F6B6B"/>
    <w:rsid w:val="000F73D4"/>
    <w:rsid w:val="00100576"/>
    <w:rsid w:val="001042C4"/>
    <w:rsid w:val="00107DC8"/>
    <w:rsid w:val="0011556D"/>
    <w:rsid w:val="0012136E"/>
    <w:rsid w:val="001218AA"/>
    <w:rsid w:val="00125F11"/>
    <w:rsid w:val="001276D5"/>
    <w:rsid w:val="001353FA"/>
    <w:rsid w:val="00140D6E"/>
    <w:rsid w:val="00140F37"/>
    <w:rsid w:val="00142157"/>
    <w:rsid w:val="001422CC"/>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0B13"/>
    <w:rsid w:val="00271F17"/>
    <w:rsid w:val="00276DA5"/>
    <w:rsid w:val="00281C05"/>
    <w:rsid w:val="00282C93"/>
    <w:rsid w:val="00284965"/>
    <w:rsid w:val="002911B5"/>
    <w:rsid w:val="002927B9"/>
    <w:rsid w:val="00292C5B"/>
    <w:rsid w:val="00294D3E"/>
    <w:rsid w:val="00294D50"/>
    <w:rsid w:val="002A01B8"/>
    <w:rsid w:val="002A14DA"/>
    <w:rsid w:val="002A661C"/>
    <w:rsid w:val="002B507C"/>
    <w:rsid w:val="002B51F4"/>
    <w:rsid w:val="002C1019"/>
    <w:rsid w:val="002C139C"/>
    <w:rsid w:val="002C3C17"/>
    <w:rsid w:val="002C4C58"/>
    <w:rsid w:val="002C4FB7"/>
    <w:rsid w:val="002D4861"/>
    <w:rsid w:val="002E0A96"/>
    <w:rsid w:val="002E61BC"/>
    <w:rsid w:val="002E7461"/>
    <w:rsid w:val="002F04AE"/>
    <w:rsid w:val="002F4E94"/>
    <w:rsid w:val="00302C3C"/>
    <w:rsid w:val="003034EC"/>
    <w:rsid w:val="00305E28"/>
    <w:rsid w:val="003065BE"/>
    <w:rsid w:val="00306870"/>
    <w:rsid w:val="003070C6"/>
    <w:rsid w:val="003140C8"/>
    <w:rsid w:val="00315CFD"/>
    <w:rsid w:val="003172DC"/>
    <w:rsid w:val="00326CC8"/>
    <w:rsid w:val="003278A4"/>
    <w:rsid w:val="003314D6"/>
    <w:rsid w:val="0033637B"/>
    <w:rsid w:val="0034070F"/>
    <w:rsid w:val="00346376"/>
    <w:rsid w:val="003510DA"/>
    <w:rsid w:val="00353674"/>
    <w:rsid w:val="0035462D"/>
    <w:rsid w:val="0036428E"/>
    <w:rsid w:val="00370441"/>
    <w:rsid w:val="003754A3"/>
    <w:rsid w:val="0037681A"/>
    <w:rsid w:val="00393DF4"/>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61B9"/>
    <w:rsid w:val="00444300"/>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87C"/>
    <w:rsid w:val="004A49EE"/>
    <w:rsid w:val="004C2BA8"/>
    <w:rsid w:val="004D04EB"/>
    <w:rsid w:val="004D29CD"/>
    <w:rsid w:val="004D3578"/>
    <w:rsid w:val="004D4903"/>
    <w:rsid w:val="004D6CB1"/>
    <w:rsid w:val="004E1897"/>
    <w:rsid w:val="004E213A"/>
    <w:rsid w:val="004F1F3A"/>
    <w:rsid w:val="004F722B"/>
    <w:rsid w:val="005148C0"/>
    <w:rsid w:val="005214CF"/>
    <w:rsid w:val="0052714E"/>
    <w:rsid w:val="0052731F"/>
    <w:rsid w:val="00533E29"/>
    <w:rsid w:val="00543BD6"/>
    <w:rsid w:val="00543E6C"/>
    <w:rsid w:val="005476DD"/>
    <w:rsid w:val="005506D7"/>
    <w:rsid w:val="00552B71"/>
    <w:rsid w:val="0055433A"/>
    <w:rsid w:val="0056154D"/>
    <w:rsid w:val="00563953"/>
    <w:rsid w:val="00565087"/>
    <w:rsid w:val="00566DA4"/>
    <w:rsid w:val="005674E2"/>
    <w:rsid w:val="00572F72"/>
    <w:rsid w:val="00573695"/>
    <w:rsid w:val="00575F50"/>
    <w:rsid w:val="005930CD"/>
    <w:rsid w:val="00596726"/>
    <w:rsid w:val="005A72A5"/>
    <w:rsid w:val="005C2DD7"/>
    <w:rsid w:val="005D2BFE"/>
    <w:rsid w:val="005D2E01"/>
    <w:rsid w:val="005D51B1"/>
    <w:rsid w:val="005D6346"/>
    <w:rsid w:val="005E2018"/>
    <w:rsid w:val="005E32A8"/>
    <w:rsid w:val="005E4CBE"/>
    <w:rsid w:val="005E5F6E"/>
    <w:rsid w:val="005F2ABE"/>
    <w:rsid w:val="005F573B"/>
    <w:rsid w:val="00603FD3"/>
    <w:rsid w:val="0060400D"/>
    <w:rsid w:val="006049B7"/>
    <w:rsid w:val="0061363E"/>
    <w:rsid w:val="00614510"/>
    <w:rsid w:val="00614FDF"/>
    <w:rsid w:val="00616F38"/>
    <w:rsid w:val="00617210"/>
    <w:rsid w:val="0062527B"/>
    <w:rsid w:val="0062703B"/>
    <w:rsid w:val="00630864"/>
    <w:rsid w:val="00644755"/>
    <w:rsid w:val="006476DB"/>
    <w:rsid w:val="00651C2C"/>
    <w:rsid w:val="00664D34"/>
    <w:rsid w:val="00664E2C"/>
    <w:rsid w:val="00667B9A"/>
    <w:rsid w:val="006709EF"/>
    <w:rsid w:val="00682869"/>
    <w:rsid w:val="00686487"/>
    <w:rsid w:val="006A4C58"/>
    <w:rsid w:val="006A56D2"/>
    <w:rsid w:val="006A59D1"/>
    <w:rsid w:val="006B0550"/>
    <w:rsid w:val="006B08A3"/>
    <w:rsid w:val="006B4666"/>
    <w:rsid w:val="006B51BD"/>
    <w:rsid w:val="006B70FC"/>
    <w:rsid w:val="006B7D42"/>
    <w:rsid w:val="006C3D2B"/>
    <w:rsid w:val="006C5116"/>
    <w:rsid w:val="006C6579"/>
    <w:rsid w:val="006C7759"/>
    <w:rsid w:val="006D0F0A"/>
    <w:rsid w:val="006D1207"/>
    <w:rsid w:val="006D2C1E"/>
    <w:rsid w:val="006D700F"/>
    <w:rsid w:val="006D7B81"/>
    <w:rsid w:val="006E2420"/>
    <w:rsid w:val="006E2BB8"/>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3C61"/>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694B"/>
    <w:rsid w:val="007D6A92"/>
    <w:rsid w:val="007D7580"/>
    <w:rsid w:val="007E3281"/>
    <w:rsid w:val="007F2B66"/>
    <w:rsid w:val="007F7239"/>
    <w:rsid w:val="0080174B"/>
    <w:rsid w:val="00802387"/>
    <w:rsid w:val="008028A4"/>
    <w:rsid w:val="00802ABC"/>
    <w:rsid w:val="008079DE"/>
    <w:rsid w:val="008111FE"/>
    <w:rsid w:val="00813383"/>
    <w:rsid w:val="008209B0"/>
    <w:rsid w:val="00820C40"/>
    <w:rsid w:val="008210F1"/>
    <w:rsid w:val="008317CE"/>
    <w:rsid w:val="00831BB3"/>
    <w:rsid w:val="008343EE"/>
    <w:rsid w:val="0084588B"/>
    <w:rsid w:val="00845FD9"/>
    <w:rsid w:val="00847196"/>
    <w:rsid w:val="00860BD4"/>
    <w:rsid w:val="00862D22"/>
    <w:rsid w:val="00865387"/>
    <w:rsid w:val="00866DA6"/>
    <w:rsid w:val="00870DB4"/>
    <w:rsid w:val="00872C9B"/>
    <w:rsid w:val="008768CA"/>
    <w:rsid w:val="00876958"/>
    <w:rsid w:val="00881D7B"/>
    <w:rsid w:val="00883802"/>
    <w:rsid w:val="00883EEB"/>
    <w:rsid w:val="00884F56"/>
    <w:rsid w:val="00885DAD"/>
    <w:rsid w:val="008923DC"/>
    <w:rsid w:val="008951AC"/>
    <w:rsid w:val="00897C36"/>
    <w:rsid w:val="008A0222"/>
    <w:rsid w:val="008A11F3"/>
    <w:rsid w:val="008A4A79"/>
    <w:rsid w:val="008B3BDE"/>
    <w:rsid w:val="008B4FE9"/>
    <w:rsid w:val="008B6AFC"/>
    <w:rsid w:val="008B7ED4"/>
    <w:rsid w:val="008D123B"/>
    <w:rsid w:val="008D5670"/>
    <w:rsid w:val="008E08E5"/>
    <w:rsid w:val="008E37EA"/>
    <w:rsid w:val="008E464E"/>
    <w:rsid w:val="008F17A7"/>
    <w:rsid w:val="008F2489"/>
    <w:rsid w:val="008F3686"/>
    <w:rsid w:val="00900BC6"/>
    <w:rsid w:val="0090246C"/>
    <w:rsid w:val="0090271F"/>
    <w:rsid w:val="00902E23"/>
    <w:rsid w:val="0091348E"/>
    <w:rsid w:val="00917CCB"/>
    <w:rsid w:val="00921D28"/>
    <w:rsid w:val="009335EA"/>
    <w:rsid w:val="00936A12"/>
    <w:rsid w:val="00936D2B"/>
    <w:rsid w:val="00942EC2"/>
    <w:rsid w:val="00943F89"/>
    <w:rsid w:val="00950E66"/>
    <w:rsid w:val="00960AA3"/>
    <w:rsid w:val="00960DBF"/>
    <w:rsid w:val="00962FA3"/>
    <w:rsid w:val="009640C7"/>
    <w:rsid w:val="00973F10"/>
    <w:rsid w:val="00981D41"/>
    <w:rsid w:val="00985F49"/>
    <w:rsid w:val="00991B96"/>
    <w:rsid w:val="00995480"/>
    <w:rsid w:val="009A1E7B"/>
    <w:rsid w:val="009A3C47"/>
    <w:rsid w:val="009A3F13"/>
    <w:rsid w:val="009B4CDB"/>
    <w:rsid w:val="009B5B2A"/>
    <w:rsid w:val="009B6DE3"/>
    <w:rsid w:val="009B7FD9"/>
    <w:rsid w:val="009C39A5"/>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11E6"/>
    <w:rsid w:val="00A53724"/>
    <w:rsid w:val="00A5668B"/>
    <w:rsid w:val="00A747D5"/>
    <w:rsid w:val="00A76FFD"/>
    <w:rsid w:val="00A77C7B"/>
    <w:rsid w:val="00A82346"/>
    <w:rsid w:val="00A86784"/>
    <w:rsid w:val="00A90D06"/>
    <w:rsid w:val="00A914F5"/>
    <w:rsid w:val="00A96A6C"/>
    <w:rsid w:val="00AA3332"/>
    <w:rsid w:val="00AA5FAE"/>
    <w:rsid w:val="00AB00A5"/>
    <w:rsid w:val="00AB49B4"/>
    <w:rsid w:val="00AB4C6C"/>
    <w:rsid w:val="00AC3361"/>
    <w:rsid w:val="00AC36C0"/>
    <w:rsid w:val="00AC4A29"/>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3AB1"/>
    <w:rsid w:val="00C06C84"/>
    <w:rsid w:val="00C07376"/>
    <w:rsid w:val="00C10BA8"/>
    <w:rsid w:val="00C12919"/>
    <w:rsid w:val="00C33079"/>
    <w:rsid w:val="00C415DA"/>
    <w:rsid w:val="00C45231"/>
    <w:rsid w:val="00C53164"/>
    <w:rsid w:val="00C72833"/>
    <w:rsid w:val="00C74ECC"/>
    <w:rsid w:val="00C76041"/>
    <w:rsid w:val="00C8192D"/>
    <w:rsid w:val="00C83C45"/>
    <w:rsid w:val="00C85601"/>
    <w:rsid w:val="00C91A5B"/>
    <w:rsid w:val="00C91C07"/>
    <w:rsid w:val="00C93B2B"/>
    <w:rsid w:val="00C93F40"/>
    <w:rsid w:val="00C95122"/>
    <w:rsid w:val="00CA1A3C"/>
    <w:rsid w:val="00CA3D0C"/>
    <w:rsid w:val="00CA3D3F"/>
    <w:rsid w:val="00CB720F"/>
    <w:rsid w:val="00CC1030"/>
    <w:rsid w:val="00CC61E0"/>
    <w:rsid w:val="00CC656E"/>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46D05"/>
    <w:rsid w:val="00D50A66"/>
    <w:rsid w:val="00D57BB2"/>
    <w:rsid w:val="00D64479"/>
    <w:rsid w:val="00D738D6"/>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323B"/>
    <w:rsid w:val="00DA44A9"/>
    <w:rsid w:val="00DA5487"/>
    <w:rsid w:val="00DA7A03"/>
    <w:rsid w:val="00DB1818"/>
    <w:rsid w:val="00DB1D74"/>
    <w:rsid w:val="00DC23B6"/>
    <w:rsid w:val="00DC309B"/>
    <w:rsid w:val="00DC4DA2"/>
    <w:rsid w:val="00DD2BDA"/>
    <w:rsid w:val="00DD3B35"/>
    <w:rsid w:val="00DD519D"/>
    <w:rsid w:val="00DD54B7"/>
    <w:rsid w:val="00DD5AD5"/>
    <w:rsid w:val="00DD6C83"/>
    <w:rsid w:val="00DD7D36"/>
    <w:rsid w:val="00DE0569"/>
    <w:rsid w:val="00DE2472"/>
    <w:rsid w:val="00DE45E4"/>
    <w:rsid w:val="00DE69EA"/>
    <w:rsid w:val="00DF1B88"/>
    <w:rsid w:val="00DF2B1F"/>
    <w:rsid w:val="00DF62CD"/>
    <w:rsid w:val="00E003EC"/>
    <w:rsid w:val="00E044A4"/>
    <w:rsid w:val="00E04950"/>
    <w:rsid w:val="00E1206A"/>
    <w:rsid w:val="00E24132"/>
    <w:rsid w:val="00E24ACD"/>
    <w:rsid w:val="00E306E2"/>
    <w:rsid w:val="00E327D9"/>
    <w:rsid w:val="00E33328"/>
    <w:rsid w:val="00E40214"/>
    <w:rsid w:val="00E4085A"/>
    <w:rsid w:val="00E43E9A"/>
    <w:rsid w:val="00E507A8"/>
    <w:rsid w:val="00E51D31"/>
    <w:rsid w:val="00E53654"/>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7E34"/>
    <w:rsid w:val="00EB1C68"/>
    <w:rsid w:val="00EB6250"/>
    <w:rsid w:val="00EC2FE9"/>
    <w:rsid w:val="00EC4A25"/>
    <w:rsid w:val="00EC6F05"/>
    <w:rsid w:val="00ED0986"/>
    <w:rsid w:val="00ED2404"/>
    <w:rsid w:val="00ED3522"/>
    <w:rsid w:val="00EE1BD5"/>
    <w:rsid w:val="00EE30D8"/>
    <w:rsid w:val="00EE4DFF"/>
    <w:rsid w:val="00EE5E23"/>
    <w:rsid w:val="00EF1B0D"/>
    <w:rsid w:val="00EF3DED"/>
    <w:rsid w:val="00EF3F1F"/>
    <w:rsid w:val="00F025A2"/>
    <w:rsid w:val="00F04712"/>
    <w:rsid w:val="00F0522D"/>
    <w:rsid w:val="00F059B0"/>
    <w:rsid w:val="00F141BB"/>
    <w:rsid w:val="00F15DDF"/>
    <w:rsid w:val="00F20A06"/>
    <w:rsid w:val="00F22EC7"/>
    <w:rsid w:val="00F23234"/>
    <w:rsid w:val="00F26562"/>
    <w:rsid w:val="00F312C8"/>
    <w:rsid w:val="00F314F3"/>
    <w:rsid w:val="00F4280A"/>
    <w:rsid w:val="00F4495C"/>
    <w:rsid w:val="00F45FF9"/>
    <w:rsid w:val="00F517B0"/>
    <w:rsid w:val="00F55B59"/>
    <w:rsid w:val="00F567C5"/>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5BBCA5"/>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82A42-8031-4F11-83ED-E06D9373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3864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2019-03-01T12:41:00Z</dcterms:created>
  <dcterms:modified xsi:type="dcterms:W3CDTF">2019-03-01T12:41:00Z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y fmtid="{D5CDD505-2E9C-101B-9397-08002B2CF9AE}" pid="15" name="_NewReviewCycle">
    <vt:lpwstr/>
  </property>
</Properties>
</file>