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26CAC" w:rsidRPr="00726CAC">
        <w:rPr>
          <w:b/>
          <w:i/>
          <w:noProof/>
          <w:sz w:val="28"/>
        </w:rPr>
        <w:t>R4-190</w:t>
      </w:r>
      <w:r w:rsidR="00EA005F">
        <w:rPr>
          <w:b/>
          <w:i/>
          <w:noProof/>
          <w:sz w:val="28"/>
        </w:rPr>
        <w:t>2104</w:t>
      </w:r>
      <w:bookmarkStart w:id="0" w:name="_GoBack"/>
      <w:bookmarkEnd w:id="0"/>
    </w:p>
    <w:p w:rsidR="001E41F3" w:rsidRDefault="00207960" w:rsidP="005E2C44">
      <w:pPr>
        <w:pStyle w:val="CRCoverPage"/>
        <w:outlineLvl w:val="0"/>
        <w:rPr>
          <w:b/>
          <w:noProof/>
          <w:sz w:val="24"/>
        </w:rPr>
      </w:pPr>
      <w:r w:rsidRPr="00207960">
        <w:rPr>
          <w:b/>
          <w:noProof/>
          <w:sz w:val="24"/>
        </w:rPr>
        <w:t>Athens, Greece, 25</w:t>
      </w:r>
      <w:r w:rsidRPr="00726CAC">
        <w:rPr>
          <w:b/>
          <w:noProof/>
          <w:sz w:val="24"/>
          <w:vertAlign w:val="superscript"/>
        </w:rPr>
        <w:t>th</w:t>
      </w:r>
      <w:r w:rsidR="00726CAC">
        <w:rPr>
          <w:b/>
          <w:noProof/>
          <w:sz w:val="24"/>
        </w:rPr>
        <w:t xml:space="preserve"> </w:t>
      </w:r>
      <w:r w:rsidRPr="00207960">
        <w:rPr>
          <w:b/>
          <w:noProof/>
          <w:sz w:val="24"/>
        </w:rPr>
        <w:t>February – 1</w:t>
      </w:r>
      <w:r w:rsidRPr="00726CAC">
        <w:rPr>
          <w:b/>
          <w:noProof/>
          <w:sz w:val="24"/>
          <w:vertAlign w:val="superscript"/>
        </w:rPr>
        <w:t>st</w:t>
      </w:r>
      <w:r w:rsidR="00726CAC">
        <w:rPr>
          <w:b/>
          <w:noProof/>
          <w:sz w:val="24"/>
        </w:rPr>
        <w:t xml:space="preserve"> </w:t>
      </w:r>
      <w:r w:rsidRPr="00207960">
        <w:rPr>
          <w:b/>
          <w:noProof/>
          <w:sz w:val="24"/>
        </w:rPr>
        <w:t>March</w:t>
      </w:r>
      <w:r w:rsidR="00726CAC">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015D1D">
            <w:pPr>
              <w:pStyle w:val="CRCoverPage"/>
              <w:spacing w:after="0"/>
              <w:jc w:val="right"/>
              <w:rPr>
                <w:b/>
                <w:noProof/>
                <w:sz w:val="28"/>
              </w:rPr>
            </w:pPr>
            <w:r>
              <w:rPr>
                <w:b/>
                <w:noProof/>
                <w:sz w:val="28"/>
              </w:rPr>
              <w:t>3</w:t>
            </w:r>
            <w:r w:rsidR="00015D1D">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6CAC" w:rsidP="00726CAC">
            <w:pPr>
              <w:pStyle w:val="CRCoverPage"/>
              <w:spacing w:after="0"/>
              <w:jc w:val="center"/>
              <w:rPr>
                <w:noProof/>
              </w:rPr>
            </w:pPr>
            <w:r w:rsidRPr="00726CAC">
              <w:rPr>
                <w:b/>
                <w:noProof/>
                <w:sz w:val="28"/>
              </w:rPr>
              <w:t>6281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03505D">
            <w:pPr>
              <w:pStyle w:val="CRCoverPage"/>
              <w:spacing w:after="0"/>
              <w:jc w:val="center"/>
              <w:rPr>
                <w:noProof/>
                <w:sz w:val="28"/>
              </w:rPr>
            </w:pPr>
            <w:r>
              <w:rPr>
                <w:b/>
                <w:noProof/>
                <w:sz w:val="28"/>
              </w:rPr>
              <w:t>15.</w:t>
            </w:r>
            <w:r w:rsidR="0003505D">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505D" w:rsidP="006776BC">
            <w:pPr>
              <w:pStyle w:val="CRCoverPage"/>
              <w:spacing w:after="0"/>
              <w:ind w:left="100"/>
            </w:pPr>
            <w:r w:rsidRPr="0003505D">
              <w:t>CR on corrections on SFTD measurements accuracy in TS36.133 R15</w:t>
            </w:r>
          </w:p>
          <w:p w:rsidR="0003505D" w:rsidRDefault="0003505D" w:rsidP="006776B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AB0" w:rsidP="006333FA">
            <w:pPr>
              <w:pStyle w:val="CRCoverPage"/>
              <w:spacing w:after="0"/>
              <w:ind w:left="100"/>
              <w:rPr>
                <w:noProof/>
              </w:rPr>
            </w:pPr>
            <w:r w:rsidRPr="00A22AB0">
              <w:rPr>
                <w:noProof/>
                <w:lang w:eastAsia="zh-CN"/>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03505D">
            <w:pPr>
              <w:pStyle w:val="CRCoverPage"/>
              <w:spacing w:after="0"/>
              <w:ind w:left="100"/>
              <w:rPr>
                <w:noProof/>
              </w:rPr>
            </w:pPr>
            <w:r>
              <w:rPr>
                <w:noProof/>
              </w:rPr>
              <w:t>2019-02-</w:t>
            </w:r>
            <w:r w:rsidR="0003505D">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003539">
            <w:pPr>
              <w:pStyle w:val="CRCoverPage"/>
              <w:spacing w:after="0"/>
              <w:ind w:left="100"/>
              <w:rPr>
                <w:noProof/>
              </w:rPr>
            </w:pPr>
            <w:r>
              <w:rPr>
                <w:noProof/>
              </w:rPr>
              <w:t>There are remaining open issues in the</w:t>
            </w:r>
            <w:r w:rsidR="00003539">
              <w:rPr>
                <w:noProof/>
              </w:rPr>
              <w:t xml:space="preserve"> </w:t>
            </w:r>
            <w:r w:rsidR="00003539" w:rsidRPr="00003539">
              <w:rPr>
                <w:noProof/>
              </w:rPr>
              <w:t>SFTD measurements accuracy</w:t>
            </w:r>
            <w:r w:rsidR="00827D64">
              <w:t xml:space="preserve"> requirements</w:t>
            </w:r>
            <w:r w:rsidR="00C337F1">
              <w:t xml:space="preserve"> in TS36.133</w:t>
            </w:r>
            <w:r w:rsidR="00CC4D70">
              <w:rPr>
                <w:noProof/>
              </w:rPr>
              <w:t>.</w:t>
            </w:r>
          </w:p>
          <w:p w:rsidR="00C337F1" w:rsidRDefault="00C337F1" w:rsidP="000035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C337F1">
            <w:pPr>
              <w:pStyle w:val="CRCoverPage"/>
              <w:numPr>
                <w:ilvl w:val="0"/>
                <w:numId w:val="8"/>
              </w:numPr>
              <w:spacing w:after="0"/>
              <w:rPr>
                <w:noProof/>
              </w:rPr>
            </w:pPr>
            <w:r>
              <w:rPr>
                <w:noProof/>
              </w:rPr>
              <w:t xml:space="preserve">Update </w:t>
            </w:r>
            <w:r w:rsidR="00C337F1">
              <w:rPr>
                <w:noProof/>
              </w:rPr>
              <w:t xml:space="preserve">the conditions of NR cell used in </w:t>
            </w:r>
            <w:r w:rsidR="00003539" w:rsidRPr="00003539">
              <w:rPr>
                <w:noProof/>
              </w:rPr>
              <w:t>SFTD measurements accuracy</w:t>
            </w:r>
            <w:r w:rsidR="00827D64">
              <w:t xml:space="preserve"> requirements</w:t>
            </w:r>
            <w:r>
              <w:rPr>
                <w:noProof/>
              </w:rPr>
              <w:t>.</w:t>
            </w:r>
          </w:p>
          <w:p w:rsidR="00C337F1" w:rsidRDefault="00C337F1" w:rsidP="00C337F1">
            <w:pPr>
              <w:pStyle w:val="CRCoverPage"/>
              <w:numPr>
                <w:ilvl w:val="0"/>
                <w:numId w:val="8"/>
              </w:numPr>
              <w:spacing w:after="0"/>
              <w:rPr>
                <w:noProof/>
              </w:rPr>
            </w:pPr>
            <w:r>
              <w:rPr>
                <w:noProof/>
                <w:lang w:eastAsia="zh-CN"/>
              </w:rPr>
              <w:t>C</w:t>
            </w:r>
            <w:r>
              <w:rPr>
                <w:rFonts w:hint="eastAsia"/>
                <w:noProof/>
                <w:lang w:eastAsia="zh-CN"/>
              </w:rPr>
              <w:t xml:space="preserve">larify </w:t>
            </w:r>
            <w:r>
              <w:rPr>
                <w:noProof/>
                <w:lang w:eastAsia="zh-CN"/>
              </w:rPr>
              <w:t xml:space="preserve">the minimum Io required for </w:t>
            </w:r>
            <w:r>
              <w:rPr>
                <w:noProof/>
              </w:rPr>
              <w:t xml:space="preserve">NR cell for </w:t>
            </w:r>
            <w:r w:rsidRPr="00003539">
              <w:rPr>
                <w:noProof/>
              </w:rPr>
              <w:t>SFTD measurements accuracy</w:t>
            </w:r>
            <w:r>
              <w:t xml:space="preserve"> requirements.</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827D64">
            <w:pPr>
              <w:pStyle w:val="CRCoverPage"/>
              <w:spacing w:after="0"/>
              <w:ind w:left="100"/>
              <w:rPr>
                <w:noProof/>
              </w:rPr>
            </w:pPr>
            <w:r>
              <w:rPr>
                <w:noProof/>
              </w:rPr>
              <w:t xml:space="preserve">The </w:t>
            </w:r>
            <w:r w:rsidR="00003539" w:rsidRPr="00003539">
              <w:rPr>
                <w:noProof/>
              </w:rPr>
              <w:t>SFTD measurements accuracy</w:t>
            </w:r>
            <w:r w:rsidR="00827D64">
              <w:t xml:space="preserve"> requirements</w:t>
            </w:r>
            <w:r>
              <w:t xml:space="preserve"> </w:t>
            </w:r>
            <w:r w:rsidR="00827D64">
              <w:t>are imcompleted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37F1">
            <w:pPr>
              <w:pStyle w:val="CRCoverPage"/>
              <w:spacing w:after="0"/>
              <w:ind w:left="100"/>
              <w:rPr>
                <w:noProof/>
              </w:rPr>
            </w:pPr>
            <w:r>
              <w:rPr>
                <w:noProof/>
              </w:rPr>
              <w:t>9.1.27.</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03539" w:rsidRPr="00106722" w:rsidRDefault="00003539" w:rsidP="00003539">
      <w:pPr>
        <w:pStyle w:val="30"/>
      </w:pPr>
      <w:r w:rsidRPr="00106722">
        <w:t>9.1.27</w:t>
      </w:r>
      <w:r w:rsidRPr="00106722">
        <w:tab/>
      </w:r>
      <w:r w:rsidRPr="00106722">
        <w:rPr>
          <w:rFonts w:hint="eastAsia"/>
          <w:lang w:eastAsia="zh-CN"/>
        </w:rPr>
        <w:t xml:space="preserve">SFN and </w:t>
      </w:r>
      <w:r w:rsidRPr="00106722">
        <w:rPr>
          <w:lang w:eastAsia="zh-CN"/>
        </w:rPr>
        <w:t>frame</w:t>
      </w:r>
      <w:r w:rsidRPr="00106722">
        <w:rPr>
          <w:rFonts w:hint="eastAsia"/>
          <w:lang w:eastAsia="zh-CN"/>
        </w:rPr>
        <w:t xml:space="preserve"> </w:t>
      </w:r>
      <w:r w:rsidRPr="00106722">
        <w:t>Timing Difference (</w:t>
      </w:r>
      <w:r w:rsidRPr="00106722">
        <w:rPr>
          <w:rFonts w:hint="eastAsia"/>
          <w:lang w:eastAsia="zh-CN"/>
        </w:rPr>
        <w:t>S</w:t>
      </w:r>
      <w:r w:rsidRPr="00106722">
        <w:t>FTD)</w:t>
      </w:r>
    </w:p>
    <w:p w:rsidR="00003539" w:rsidRPr="00106722" w:rsidRDefault="00003539" w:rsidP="00003539">
      <w:pPr>
        <w:pStyle w:val="40"/>
      </w:pPr>
      <w:r w:rsidRPr="00106722">
        <w:rPr>
          <w:lang w:eastAsia="zh-CN"/>
        </w:rPr>
        <w:t>9.1.27.</w:t>
      </w:r>
      <w:r w:rsidRPr="00106722">
        <w:rPr>
          <w:rFonts w:hint="eastAsia"/>
          <w:lang w:eastAsia="zh-CN"/>
        </w:rPr>
        <w:t>1</w:t>
      </w:r>
      <w:r w:rsidRPr="00106722">
        <w:tab/>
      </w:r>
      <w:r w:rsidRPr="00106722">
        <w:rPr>
          <w:rFonts w:hint="eastAsia"/>
          <w:lang w:eastAsia="zh-CN"/>
        </w:rPr>
        <w:t>S</w:t>
      </w:r>
      <w:r w:rsidRPr="00106722">
        <w:rPr>
          <w:lang w:eastAsia="zh-CN"/>
        </w:rPr>
        <w:t>F</w:t>
      </w:r>
      <w:r w:rsidRPr="00106722">
        <w:rPr>
          <w:rFonts w:hint="eastAsia"/>
          <w:lang w:eastAsia="zh-CN"/>
        </w:rPr>
        <w:t>TD</w:t>
      </w:r>
      <w:r w:rsidRPr="00106722">
        <w:t xml:space="preserve"> Accuracy </w:t>
      </w:r>
      <w:r w:rsidRPr="00106722">
        <w:rPr>
          <w:lang w:eastAsia="zh-CN"/>
        </w:rPr>
        <w:t>Requirement</w:t>
      </w:r>
    </w:p>
    <w:p w:rsidR="00003539" w:rsidRPr="00106722" w:rsidRDefault="00003539" w:rsidP="00003539">
      <w:r w:rsidRPr="00106722">
        <w:t>Th</w:t>
      </w:r>
      <w:r w:rsidRPr="00106722">
        <w:rPr>
          <w:rFonts w:eastAsia="MS Mincho"/>
        </w:rPr>
        <w:t>e</w:t>
      </w:r>
      <w:r w:rsidRPr="00106722">
        <w:t xml:space="preserve"> </w:t>
      </w:r>
      <w:r w:rsidRPr="00106722">
        <w:rPr>
          <w:rFonts w:hint="eastAsia"/>
          <w:lang w:eastAsia="zh-CN"/>
        </w:rPr>
        <w:t>SFN and frame</w:t>
      </w:r>
      <w:r w:rsidRPr="00106722">
        <w:t xml:space="preserve"> timing difference </w:t>
      </w:r>
      <w:r w:rsidRPr="00106722">
        <w:rPr>
          <w:rFonts w:hint="eastAsia"/>
          <w:lang w:eastAsia="zh-CN"/>
        </w:rPr>
        <w:t>(S</w:t>
      </w:r>
      <w:r w:rsidRPr="00106722">
        <w:rPr>
          <w:lang w:eastAsia="zh-CN"/>
        </w:rPr>
        <w:t>F</w:t>
      </w:r>
      <w:r w:rsidRPr="00106722">
        <w:rPr>
          <w:rFonts w:hint="eastAsia"/>
          <w:lang w:eastAsia="zh-CN"/>
        </w:rPr>
        <w:t xml:space="preserve">TD) </w:t>
      </w:r>
      <w:r w:rsidRPr="00106722">
        <w:t xml:space="preserve">is measured </w:t>
      </w:r>
      <w:r w:rsidRPr="00106722">
        <w:rPr>
          <w:rFonts w:hint="eastAsia"/>
          <w:lang w:eastAsia="zh-CN"/>
        </w:rPr>
        <w:t xml:space="preserve">between </w:t>
      </w:r>
      <w:r w:rsidRPr="00106722">
        <w:rPr>
          <w:lang w:eastAsia="zh-CN"/>
        </w:rPr>
        <w:t>PCell and NR PSCell under EN-DC, or between PCell and NR cell for inter-RAT SFTD</w:t>
      </w:r>
      <w:r w:rsidRPr="00106722">
        <w:t>.</w:t>
      </w:r>
      <w:r w:rsidRPr="00106722">
        <w:rPr>
          <w:rFonts w:hint="eastAsia"/>
          <w:lang w:val="en-US" w:eastAsia="zh-CN"/>
        </w:rPr>
        <w:t xml:space="preserve"> The inter-RAT SFTD measurement can only be configured for E-UTRA - NR band combinations that are supported by the UE.</w:t>
      </w:r>
    </w:p>
    <w:p w:rsidR="00003539" w:rsidRPr="00106722" w:rsidRDefault="00003539" w:rsidP="00003539">
      <w:pPr>
        <w:rPr>
          <w:rFonts w:cs="v4.2.0"/>
        </w:rPr>
      </w:pPr>
      <w:r w:rsidRPr="00106722">
        <w:rPr>
          <w:rFonts w:cs="v4.2.0"/>
        </w:rPr>
        <w:t>The accuracy requirements in Table 9.1.27.1-4 are appilicable under the following conditions:</w:t>
      </w:r>
    </w:p>
    <w:p w:rsidR="00003539" w:rsidRPr="00106722" w:rsidRDefault="00003539" w:rsidP="00003539">
      <w:pPr>
        <w:pStyle w:val="B10"/>
      </w:pPr>
      <w:r w:rsidRPr="00106722">
        <w:t xml:space="preserve">For PCell </w:t>
      </w:r>
      <w:r w:rsidRPr="00106722">
        <w:rPr>
          <w:rFonts w:hint="eastAsia"/>
          <w:lang w:eastAsia="zh-CN"/>
        </w:rPr>
        <w:t>SFN and frame</w:t>
      </w:r>
      <w:r w:rsidRPr="00106722">
        <w:t xml:space="preserve"> timing measurement:</w:t>
      </w:r>
    </w:p>
    <w:p w:rsidR="00003539" w:rsidRPr="00106722" w:rsidRDefault="00003539" w:rsidP="00003539">
      <w:pPr>
        <w:pStyle w:val="B10"/>
      </w:pPr>
      <w:r w:rsidRPr="00106722">
        <w:tab/>
        <w:t>Cell specific reference signals are transmitted either from one, two or four antenna ports.</w:t>
      </w:r>
    </w:p>
    <w:p w:rsidR="00003539" w:rsidRPr="00106722" w:rsidRDefault="00003539" w:rsidP="00003539">
      <w:pPr>
        <w:pStyle w:val="B10"/>
      </w:pPr>
      <w:r w:rsidRPr="00106722">
        <w:tab/>
        <w:t>Conditions defined in TS 36.101 [5] Clause 7.3 for reference sensitivity are fulfilled.</w:t>
      </w:r>
    </w:p>
    <w:p w:rsidR="00003539" w:rsidRPr="00106722" w:rsidRDefault="00003539" w:rsidP="00003539">
      <w:pPr>
        <w:pStyle w:val="B10"/>
      </w:pPr>
      <w:r w:rsidRPr="00106722">
        <w:tab/>
        <w:t>No changes to the uplink transmission timing are applied during the measurement period.</w:t>
      </w:r>
    </w:p>
    <w:p w:rsidR="00003539" w:rsidRPr="00106722" w:rsidRDefault="00003539" w:rsidP="00003539">
      <w:pPr>
        <w:pStyle w:val="B10"/>
      </w:pPr>
      <w:r w:rsidRPr="00106722">
        <w:tab/>
        <w:t>RSRP|</w:t>
      </w:r>
      <w:r w:rsidRPr="00106722">
        <w:rPr>
          <w:vertAlign w:val="subscript"/>
        </w:rPr>
        <w:t>dBm</w:t>
      </w:r>
      <w:r w:rsidRPr="00106722">
        <w:t xml:space="preserve"> according to Annex B.3.5 for a corresponding Band.</w:t>
      </w:r>
    </w:p>
    <w:p w:rsidR="00003539" w:rsidRPr="00106722" w:rsidRDefault="00003539" w:rsidP="00003539">
      <w:pPr>
        <w:pStyle w:val="B10"/>
      </w:pPr>
      <w:r w:rsidRPr="00106722">
        <w:tab/>
        <w:t>Io range deifined in Table 9.1.27.1-1.</w:t>
      </w:r>
    </w:p>
    <w:p w:rsidR="00003539" w:rsidRPr="00106722" w:rsidRDefault="00003539" w:rsidP="00003539">
      <w:pPr>
        <w:pStyle w:val="TH"/>
      </w:pPr>
      <w:r w:rsidRPr="00106722">
        <w:t>Table 9.1.27.1-1: PCell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003539" w:rsidRPr="00106722" w:rsidTr="00882C8C">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882C8C">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E-UTRA operating band groups</w:t>
            </w:r>
            <w:r w:rsidRPr="00106722">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882C8C">
        <w:trPr>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dBm/15kHz</w:t>
            </w:r>
            <w:r w:rsidRPr="00106722">
              <w:rPr>
                <w:rFonts w:cs="Arial"/>
                <w:b w:val="0"/>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w:t>
            </w:r>
            <w:r w:rsidRPr="00106722">
              <w:rPr>
                <w:rFonts w:cs="Arial"/>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hint="eastAsia"/>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t>When in dBm/15kHz, the minimum Io condition is expressed as the average Io per RE over all REs in that symbol. Io may be different in different symbols within a subframe.</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The condition level is increased by ∆&gt;0, when applicable, as described in Sections B.4.2 and B.4.3.</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 xml:space="preserve">The condition level is increased by MSD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E-UTRA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E-UTRA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B10"/>
      </w:pPr>
      <w:r w:rsidRPr="00106722">
        <w:t xml:space="preserve">For NR PSCell, or NR cell </w:t>
      </w:r>
      <w:r w:rsidRPr="00106722">
        <w:rPr>
          <w:rFonts w:hint="eastAsia"/>
          <w:lang w:eastAsia="zh-CN"/>
        </w:rPr>
        <w:t>SFN and frame</w:t>
      </w:r>
      <w:r w:rsidRPr="00106722">
        <w:t xml:space="preserve"> timing measurement:</w:t>
      </w:r>
    </w:p>
    <w:p w:rsidR="00A46CD2" w:rsidRDefault="00003539" w:rsidP="00003539">
      <w:pPr>
        <w:pStyle w:val="B10"/>
        <w:rPr>
          <w:ins w:id="3" w:author="Huawei" w:date="2019-01-29T12:01:00Z"/>
        </w:rPr>
      </w:pPr>
      <w:del w:id="4" w:author="Huawei" w:date="2019-03-01T14:15:00Z">
        <w:r w:rsidRPr="00106722" w:rsidDel="00A865A2">
          <w:tab/>
          <w:delText>[TBD]</w:delText>
        </w:r>
      </w:del>
      <w:ins w:id="5" w:author="Huawei" w:date="2019-01-29T12:01:00Z">
        <w:r w:rsidR="00A46CD2">
          <w:tab/>
        </w:r>
        <w:r w:rsidR="00A46CD2" w:rsidRPr="003445FB">
          <w:t>Conditions defined in 38.101-1 [18] Clause 7.3 for reference sensitivity are fulfilled</w:t>
        </w:r>
        <w:r w:rsidR="00A46CD2">
          <w:t xml:space="preserve"> for FR1</w:t>
        </w:r>
        <w:r w:rsidR="00A46CD2" w:rsidRPr="003445FB">
          <w:t>.</w:t>
        </w:r>
      </w:ins>
    </w:p>
    <w:p w:rsidR="00A46CD2" w:rsidRPr="00106722" w:rsidRDefault="00A46CD2" w:rsidP="00003539">
      <w:pPr>
        <w:pStyle w:val="B10"/>
      </w:pPr>
      <w:ins w:id="6" w:author="Huawei" w:date="2019-01-29T12:01:00Z">
        <w:r>
          <w:tab/>
        </w:r>
        <w:r w:rsidRPr="003445FB">
          <w:t>Conditions defined in 38.101-2 [19] Clause 7.3 for reference sensitivity are fulfilled</w:t>
        </w:r>
      </w:ins>
      <w:ins w:id="7" w:author="Huawei" w:date="2019-01-29T12:02:00Z">
        <w:r w:rsidRPr="00A46CD2">
          <w:t xml:space="preserve"> </w:t>
        </w:r>
        <w:r>
          <w:t>for FR2</w:t>
        </w:r>
      </w:ins>
      <w:ins w:id="8" w:author="Huawei" w:date="2019-01-29T12:01:00Z">
        <w:r w:rsidRPr="003445FB">
          <w:t>.</w:t>
        </w:r>
      </w:ins>
    </w:p>
    <w:p w:rsidR="00003539" w:rsidRPr="00106722" w:rsidRDefault="00003539" w:rsidP="00003539">
      <w:pPr>
        <w:pStyle w:val="B10"/>
      </w:pPr>
      <w:r w:rsidRPr="00106722">
        <w:tab/>
        <w:t>Io range deifined in Table 9.1.27.1-2 for FR1.</w:t>
      </w:r>
    </w:p>
    <w:p w:rsidR="00003539" w:rsidRPr="00106722" w:rsidRDefault="00003539" w:rsidP="00003539">
      <w:pPr>
        <w:pStyle w:val="B10"/>
      </w:pPr>
      <w:r w:rsidRPr="00106722">
        <w:tab/>
        <w:t>Io range deifined in Table 9.1.27.1-3 for FR2.</w:t>
      </w:r>
    </w:p>
    <w:p w:rsidR="00003539" w:rsidRPr="00106722" w:rsidRDefault="00003539" w:rsidP="00003539">
      <w:pPr>
        <w:pStyle w:val="TH"/>
        <w:rPr>
          <w:lang w:eastAsia="zh-CN"/>
        </w:rPr>
      </w:pPr>
      <w:r w:rsidRPr="00106722">
        <w:lastRenderedPageBreak/>
        <w:t>Table 9.1.27.1-2: NR PSCell, or NR cell Io range conditions for SFTD measurement accuracy in</w:t>
      </w:r>
      <w:r w:rsidRPr="00106722">
        <w:rPr>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003539" w:rsidRPr="00106722" w:rsidTr="00882C8C">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882C8C">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NR operating band groups</w:t>
            </w:r>
            <w:r w:rsidRPr="00106722">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r w:rsidRPr="00106722">
              <w:rPr>
                <w:rFonts w:cs="Arial"/>
                <w:b w:val="0"/>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882C8C">
        <w:trPr>
          <w:trHeight w:val="70"/>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 SCS</w:t>
            </w:r>
            <w:r w:rsidRPr="00106722">
              <w:rPr>
                <w:rFonts w:cs="Arial"/>
                <w:vertAlign w:val="subscript"/>
                <w:lang w:eastAsia="ja-JP"/>
              </w:rPr>
              <w:t>SSB</w:t>
            </w:r>
            <w:r w:rsidRPr="00106722">
              <w:rPr>
                <w:rFonts w:cs="Arial"/>
                <w:b w:val="0"/>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882C8C">
        <w:trPr>
          <w:trHeight w:val="70"/>
          <w:jc w:val="center"/>
        </w:trPr>
        <w:tc>
          <w:tcPr>
            <w:tcW w:w="1156" w:type="dxa"/>
            <w:vMerge/>
            <w:tcBorders>
              <w:left w:val="single" w:sz="6" w:space="0" w:color="auto"/>
              <w:right w:val="single" w:sz="6" w:space="0" w:color="auto"/>
            </w:tcBorders>
            <w:vAlign w:val="center"/>
          </w:tcPr>
          <w:p w:rsidR="00003539" w:rsidRPr="00106722" w:rsidRDefault="00003539" w:rsidP="00882C8C">
            <w:pPr>
              <w:pStyle w:val="TAH"/>
              <w:rPr>
                <w:rFonts w:cs="Arial"/>
                <w:lang w:eastAsia="zh-CN"/>
              </w:rPr>
            </w:pPr>
          </w:p>
        </w:tc>
        <w:tc>
          <w:tcPr>
            <w:tcW w:w="4178" w:type="dxa"/>
            <w:vMerge/>
            <w:tcBorders>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30 kHz</w:t>
            </w:r>
          </w:p>
        </w:tc>
        <w:tc>
          <w:tcPr>
            <w:tcW w:w="1525" w:type="dxa"/>
            <w:vMerge/>
            <w:tcBorders>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tcPr>
          <w:p w:rsidR="00003539" w:rsidRPr="00106722" w:rsidRDefault="00003539" w:rsidP="00882C8C">
            <w:pPr>
              <w:pStyle w:val="TAC"/>
              <w:rPr>
                <w:rFonts w:cs="Arial"/>
                <w:lang w:eastAsia="ja-JP"/>
              </w:rPr>
            </w:pPr>
            <w:r w:rsidRPr="00106722">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-121</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003539" w:rsidRPr="00106722" w:rsidRDefault="00003539" w:rsidP="00882C8C">
            <w:pPr>
              <w:pStyle w:val="TAC"/>
              <w:rPr>
                <w:rFonts w:cs="Arial"/>
                <w:lang w:eastAsia="ja-JP"/>
              </w:rPr>
            </w:pPr>
            <w:r w:rsidRPr="00106722">
              <w:t>-120.5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-120</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-119.5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-119</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-118</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-117.5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r w:rsidRPr="00106722">
              <w:t>Io is assumed to have constant EPRE across the bandwidth</w:t>
            </w:r>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 xml:space="preserve">The condition level is increased by </w:t>
            </w:r>
            <w:r w:rsidRPr="00106722">
              <w:t>ΔR</w:t>
            </w:r>
            <w:r w:rsidRPr="00106722">
              <w:rPr>
                <w:vertAlign w:val="subscript"/>
              </w:rPr>
              <w:t>IB,c</w:t>
            </w:r>
            <w:r w:rsidRPr="00106722">
              <w:rPr>
                <w:rFonts w:cs="Arial"/>
                <w:lang w:eastAsia="ja-JP"/>
              </w:rPr>
              <w:t xml:space="preserve"> as defined in Sections 7.3B in </w:t>
            </w:r>
            <w:r w:rsidRPr="00106722">
              <w:t>TS 25.214 </w:t>
            </w:r>
            <w:r w:rsidRPr="00106722">
              <w:rPr>
                <w:rFonts w:cs="Arial"/>
              </w:rPr>
              <w:t>[20]</w:t>
            </w:r>
            <w:r w:rsidRPr="00106722">
              <w:rPr>
                <w:rFonts w:cs="Arial"/>
                <w:lang w:eastAsia="ja-JP"/>
              </w:rPr>
              <w:t>, depending on E-UTRA – NR band combination.</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 xml:space="preserve">The condition level is increased by MSD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NR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NR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TH"/>
      </w:pPr>
      <w:r w:rsidRPr="00106722">
        <w:t>Table 9.1.27.1-3: NR PSCell, or NR cell Io range conditions for SFTD measurement accuracy in</w:t>
      </w:r>
      <w:r w:rsidRPr="00106722">
        <w:rPr>
          <w:lang w:eastAsia="zh-CN"/>
        </w:rPr>
        <w:t xml:space="preserve"> FR2</w:t>
      </w:r>
    </w:p>
    <w:tbl>
      <w:tblPr>
        <w:tblW w:w="9855" w:type="dxa"/>
        <w:jc w:val="center"/>
        <w:tblLayout w:type="fixed"/>
        <w:tblLook w:val="0000" w:firstRow="0" w:lastRow="0" w:firstColumn="0" w:lastColumn="0" w:noHBand="0" w:noVBand="0"/>
      </w:tblPr>
      <w:tblGrid>
        <w:gridCol w:w="1155"/>
        <w:gridCol w:w="4174"/>
        <w:gridCol w:w="1497"/>
        <w:gridCol w:w="1497"/>
        <w:gridCol w:w="1524"/>
        <w:gridCol w:w="8"/>
      </w:tblGrid>
      <w:tr w:rsidR="00003539" w:rsidRPr="00106722" w:rsidTr="00A11EAF">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5"/>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A11EAF">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NR operating band groups</w:t>
            </w:r>
            <w:r w:rsidRPr="00106722">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r w:rsidRPr="00106722">
              <w:rPr>
                <w:rFonts w:cs="Arial"/>
                <w:b w:val="0"/>
                <w:vertAlign w:val="superscript"/>
                <w:lang w:eastAsia="zh-CN"/>
              </w:rPr>
              <w:t xml:space="preserve"> Note 2</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A11EAF">
        <w:trPr>
          <w:trHeight w:val="70"/>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 SCS</w:t>
            </w:r>
            <w:r w:rsidRPr="00106722">
              <w:rPr>
                <w:rFonts w:cs="Arial"/>
                <w:vertAlign w:val="subscript"/>
                <w:lang w:eastAsia="ja-JP"/>
              </w:rPr>
              <w:t>SSB</w:t>
            </w:r>
            <w:r w:rsidRPr="00106722">
              <w:rPr>
                <w:rFonts w:cs="Arial"/>
                <w:b w:val="0"/>
                <w:vertAlign w:val="superscript"/>
                <w:lang w:eastAsia="zh-CN"/>
              </w:rPr>
              <w:t xml:space="preserve"> </w:t>
            </w:r>
          </w:p>
        </w:tc>
        <w:tc>
          <w:tcPr>
            <w:tcW w:w="1525" w:type="dxa"/>
            <w:gridSpan w:val="2"/>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A11EAF">
        <w:trPr>
          <w:trHeight w:val="70"/>
          <w:jc w:val="center"/>
        </w:trPr>
        <w:tc>
          <w:tcPr>
            <w:tcW w:w="1156" w:type="dxa"/>
            <w:vMerge/>
            <w:tcBorders>
              <w:left w:val="single" w:sz="6" w:space="0" w:color="auto"/>
              <w:right w:val="single" w:sz="6" w:space="0" w:color="auto"/>
            </w:tcBorders>
            <w:vAlign w:val="center"/>
          </w:tcPr>
          <w:p w:rsidR="00003539" w:rsidRPr="00106722" w:rsidRDefault="00003539" w:rsidP="00882C8C">
            <w:pPr>
              <w:pStyle w:val="TAH"/>
              <w:rPr>
                <w:rFonts w:cs="Arial"/>
                <w:lang w:eastAsia="zh-CN"/>
              </w:rPr>
            </w:pPr>
          </w:p>
        </w:tc>
        <w:tc>
          <w:tcPr>
            <w:tcW w:w="4178" w:type="dxa"/>
            <w:vMerge/>
            <w:tcBorders>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120 kHz</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240 kHz</w:t>
            </w:r>
          </w:p>
        </w:tc>
        <w:tc>
          <w:tcPr>
            <w:tcW w:w="1525" w:type="dxa"/>
            <w:gridSpan w:val="2"/>
            <w:vMerge/>
            <w:tcBorders>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tcPr>
          <w:p w:rsidR="00A11EAF" w:rsidRPr="00106722" w:rsidRDefault="00A11EAF" w:rsidP="00A11EAF">
            <w:pPr>
              <w:pStyle w:val="TAC"/>
              <w:rPr>
                <w:rFonts w:cs="Arial"/>
                <w:lang w:eastAsia="ja-JP"/>
              </w:rPr>
            </w:pPr>
            <w:r w:rsidRPr="00106722">
              <w:rPr>
                <w:rFonts w:cs="Arial"/>
              </w:rPr>
              <w:t>NR_TDD_FR2_A</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FC62D7">
        <w:trPr>
          <w:gridAfter w:val="1"/>
          <w:wAfter w:w="8" w:type="dxa"/>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NR_TDD_FR2_B</w:t>
            </w:r>
          </w:p>
        </w:tc>
        <w:tc>
          <w:tcPr>
            <w:tcW w:w="1498" w:type="dxa"/>
            <w:tcBorders>
              <w:top w:val="single" w:sz="6" w:space="0" w:color="auto"/>
              <w:left w:val="single" w:sz="6" w:space="0" w:color="auto"/>
              <w:bottom w:val="single" w:sz="6" w:space="0" w:color="auto"/>
              <w:right w:val="single" w:sz="6" w:space="0" w:color="auto"/>
            </w:tcBorders>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NR_TDD_FR2_F</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FC62D7">
        <w:trPr>
          <w:gridAfter w:val="1"/>
          <w:wAfter w:w="8" w:type="dxa"/>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NR_TDD_FR2_G</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val="restart"/>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NR_TDD_FR2_T</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NR_TDD_FR2_Y</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003539" w:rsidRPr="00106722" w:rsidTr="00A11EAF">
        <w:trPr>
          <w:jc w:val="center"/>
        </w:trPr>
        <w:tc>
          <w:tcPr>
            <w:tcW w:w="9855" w:type="dxa"/>
            <w:gridSpan w:val="6"/>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r w:rsidRPr="00106722">
              <w:t>Io is assumed to have constant EPRE across the bandwidth</w:t>
            </w:r>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 xml:space="preserve">The condition level is increased by </w:t>
            </w:r>
            <w:r w:rsidRPr="00106722">
              <w:t>ΔR</w:t>
            </w:r>
            <w:r w:rsidRPr="00106722">
              <w:rPr>
                <w:vertAlign w:val="subscript"/>
              </w:rPr>
              <w:t>IB,c</w:t>
            </w:r>
            <w:r w:rsidRPr="00106722">
              <w:rPr>
                <w:rFonts w:cs="Arial"/>
                <w:lang w:eastAsia="ja-JP"/>
              </w:rPr>
              <w:t xml:space="preserve">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(Void)</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NR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NR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TH"/>
      </w:pPr>
      <w:r w:rsidRPr="00106722">
        <w:t xml:space="preserve">Table 9.1.27.1-4: </w:t>
      </w:r>
      <w:r w:rsidRPr="00106722">
        <w:rPr>
          <w:rFonts w:hint="eastAsia"/>
          <w:lang w:eastAsia="zh-CN"/>
        </w:rPr>
        <w:t>SF</w:t>
      </w:r>
      <w:r w:rsidRPr="00106722">
        <w:rPr>
          <w:lang w:eastAsia="zh-CN"/>
        </w:rPr>
        <w:t>TD</w:t>
      </w:r>
      <w:r w:rsidRPr="00106722">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003539" w:rsidRPr="00106722" w:rsidTr="00882C8C">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Conditions</w:t>
            </w:r>
          </w:p>
        </w:tc>
      </w:tr>
      <w:tr w:rsidR="00003539" w:rsidRPr="00106722" w:rsidTr="00882C8C">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Ês/Iot</w:t>
            </w:r>
          </w:p>
        </w:tc>
        <w:tc>
          <w:tcPr>
            <w:tcW w:w="2508" w:type="dxa"/>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zh-CN"/>
              </w:rPr>
              <w:t>Frequency range</w:t>
            </w:r>
            <w:r w:rsidRPr="00106722">
              <w:rPr>
                <w:rFonts w:cs="Arial" w:hint="eastAsia"/>
                <w:lang w:eastAsia="zh-CN"/>
              </w:rPr>
              <w:t xml:space="preserve"> </w:t>
            </w:r>
          </w:p>
        </w:tc>
      </w:tr>
      <w:tr w:rsidR="00003539" w:rsidRPr="00106722" w:rsidTr="00882C8C">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Ts</w:t>
            </w:r>
            <w:r w:rsidRPr="00106722">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003539" w:rsidRPr="00106722" w:rsidTr="00882C8C">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rPr>
                <w:rFonts w:hint="eastAsia"/>
                <w:snapToGrid w:val="0"/>
              </w:rPr>
              <w:t>[</w:t>
            </w:r>
            <w:r w:rsidRPr="00106722">
              <w:rPr>
                <w:snapToGrid w:val="0"/>
              </w:rPr>
              <w:t>40</w:t>
            </w:r>
            <w:r w:rsidRPr="00106722">
              <w:rPr>
                <w:rFonts w:hint="eastAsia"/>
                <w:snapToGrid w:val="0"/>
              </w:rPr>
              <w:t>]</w:t>
            </w:r>
          </w:p>
        </w:tc>
        <w:tc>
          <w:tcPr>
            <w:tcW w:w="1984" w:type="dxa"/>
            <w:vMerge w:val="restart"/>
            <w:tcBorders>
              <w:top w:val="single" w:sz="4" w:space="0" w:color="auto"/>
              <w:left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sym w:font="Symbol" w:char="F0B3"/>
            </w:r>
            <w:r w:rsidRPr="00106722">
              <w:t xml:space="preserve"> [-3] dB</w:t>
            </w:r>
          </w:p>
          <w:p w:rsidR="00003539" w:rsidRPr="00106722" w:rsidRDefault="00003539" w:rsidP="00882C8C">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snapToGrid w:val="0"/>
              </w:rPr>
              <w:t>FR1</w:t>
            </w:r>
          </w:p>
        </w:tc>
      </w:tr>
      <w:tr w:rsidR="00003539" w:rsidRPr="00106722" w:rsidTr="00882C8C">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rPr>
                <w:rFonts w:hint="eastAsia"/>
                <w:snapToGrid w:val="0"/>
              </w:rPr>
              <w:t>[</w:t>
            </w:r>
            <w:r w:rsidRPr="00106722">
              <w:rPr>
                <w:snapToGrid w:val="0"/>
              </w:rPr>
              <w:t>40]</w:t>
            </w:r>
          </w:p>
        </w:tc>
        <w:tc>
          <w:tcPr>
            <w:tcW w:w="1984" w:type="dxa"/>
            <w:vMerge/>
            <w:tcBorders>
              <w:left w:val="single" w:sz="4" w:space="0" w:color="auto"/>
              <w:right w:val="single" w:sz="4" w:space="0" w:color="auto"/>
            </w:tcBorders>
            <w:vAlign w:val="center"/>
          </w:tcPr>
          <w:p w:rsidR="00003539" w:rsidRPr="00106722" w:rsidRDefault="00003539" w:rsidP="00882C8C">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snapToGrid w:val="0"/>
              </w:rPr>
              <w:t>FR2</w:t>
            </w:r>
          </w:p>
        </w:tc>
      </w:tr>
      <w:tr w:rsidR="00003539" w:rsidRPr="00106722" w:rsidTr="00882C8C">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t xml:space="preserve">Ts is the basic timing unit defined in </w:t>
            </w:r>
            <w:r w:rsidRPr="00106722">
              <w:t>TS 36.211 [16]</w:t>
            </w:r>
            <w:r w:rsidRPr="00106722">
              <w:rPr>
                <w:rFonts w:cs="Arial"/>
                <w:lang w:eastAsia="ja-JP"/>
              </w:rPr>
              <w:t>.</w:t>
            </w:r>
          </w:p>
        </w:tc>
      </w:tr>
    </w:tbl>
    <w:p w:rsidR="00003539" w:rsidRPr="00106722" w:rsidRDefault="00003539" w:rsidP="00003539">
      <w:pPr>
        <w:rPr>
          <w:lang w:eastAsia="zh-CN"/>
        </w:rPr>
      </w:pPr>
    </w:p>
    <w:p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B5C" w:rsidRDefault="00CB2B5C">
      <w:r>
        <w:separator/>
      </w:r>
    </w:p>
  </w:endnote>
  <w:endnote w:type="continuationSeparator" w:id="0">
    <w:p w:rsidR="00CB2B5C" w:rsidRDefault="00CB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B5C" w:rsidRDefault="00CB2B5C">
      <w:r>
        <w:separator/>
      </w:r>
    </w:p>
  </w:footnote>
  <w:footnote w:type="continuationSeparator" w:id="0">
    <w:p w:rsidR="00CB2B5C" w:rsidRDefault="00CB2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DB65593"/>
    <w:multiLevelType w:val="hybridMultilevel"/>
    <w:tmpl w:val="097C5022"/>
    <w:lvl w:ilvl="0" w:tplc="6910F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39"/>
    <w:rsid w:val="00015D1D"/>
    <w:rsid w:val="00022E4A"/>
    <w:rsid w:val="00024ABD"/>
    <w:rsid w:val="00034BFC"/>
    <w:rsid w:val="0003505D"/>
    <w:rsid w:val="00073841"/>
    <w:rsid w:val="00077AD6"/>
    <w:rsid w:val="000A2D2A"/>
    <w:rsid w:val="000A6394"/>
    <w:rsid w:val="000B7FED"/>
    <w:rsid w:val="000C038A"/>
    <w:rsid w:val="000C6598"/>
    <w:rsid w:val="00112445"/>
    <w:rsid w:val="00127B52"/>
    <w:rsid w:val="00145D43"/>
    <w:rsid w:val="00192C46"/>
    <w:rsid w:val="00195BAF"/>
    <w:rsid w:val="001A08B3"/>
    <w:rsid w:val="001A7B60"/>
    <w:rsid w:val="001B52F0"/>
    <w:rsid w:val="001B7A65"/>
    <w:rsid w:val="001E06A9"/>
    <w:rsid w:val="001E41F3"/>
    <w:rsid w:val="001E5A2F"/>
    <w:rsid w:val="001F46EA"/>
    <w:rsid w:val="00207960"/>
    <w:rsid w:val="002158B7"/>
    <w:rsid w:val="00224DE8"/>
    <w:rsid w:val="00232848"/>
    <w:rsid w:val="0026004D"/>
    <w:rsid w:val="002640DD"/>
    <w:rsid w:val="00267C4F"/>
    <w:rsid w:val="00275D12"/>
    <w:rsid w:val="00284FEB"/>
    <w:rsid w:val="002860C4"/>
    <w:rsid w:val="002B5741"/>
    <w:rsid w:val="00305409"/>
    <w:rsid w:val="00321295"/>
    <w:rsid w:val="0032315B"/>
    <w:rsid w:val="003444BA"/>
    <w:rsid w:val="003609EF"/>
    <w:rsid w:val="0036231A"/>
    <w:rsid w:val="0037460E"/>
    <w:rsid w:val="00374DD4"/>
    <w:rsid w:val="003A6F2D"/>
    <w:rsid w:val="003D188C"/>
    <w:rsid w:val="003E1A36"/>
    <w:rsid w:val="003F10FD"/>
    <w:rsid w:val="00410371"/>
    <w:rsid w:val="004242F1"/>
    <w:rsid w:val="00430962"/>
    <w:rsid w:val="004474BE"/>
    <w:rsid w:val="00450FD9"/>
    <w:rsid w:val="00454B36"/>
    <w:rsid w:val="0049204E"/>
    <w:rsid w:val="004B75B7"/>
    <w:rsid w:val="004B7C84"/>
    <w:rsid w:val="004C3D7B"/>
    <w:rsid w:val="0050248B"/>
    <w:rsid w:val="0051580D"/>
    <w:rsid w:val="005424EB"/>
    <w:rsid w:val="00547111"/>
    <w:rsid w:val="00592D74"/>
    <w:rsid w:val="005E2C44"/>
    <w:rsid w:val="005E71C9"/>
    <w:rsid w:val="00613C1D"/>
    <w:rsid w:val="00621188"/>
    <w:rsid w:val="00624AC0"/>
    <w:rsid w:val="006257ED"/>
    <w:rsid w:val="006333FA"/>
    <w:rsid w:val="006569EE"/>
    <w:rsid w:val="0067114D"/>
    <w:rsid w:val="006734F5"/>
    <w:rsid w:val="006776BC"/>
    <w:rsid w:val="00694F8E"/>
    <w:rsid w:val="00695808"/>
    <w:rsid w:val="006A2007"/>
    <w:rsid w:val="006A7F3C"/>
    <w:rsid w:val="006B46FB"/>
    <w:rsid w:val="006D2F95"/>
    <w:rsid w:val="006E21FB"/>
    <w:rsid w:val="006F02BD"/>
    <w:rsid w:val="006F3C2A"/>
    <w:rsid w:val="00726CAC"/>
    <w:rsid w:val="00735310"/>
    <w:rsid w:val="00792342"/>
    <w:rsid w:val="007977A8"/>
    <w:rsid w:val="007B512A"/>
    <w:rsid w:val="007C2097"/>
    <w:rsid w:val="007C6DC3"/>
    <w:rsid w:val="007D6A07"/>
    <w:rsid w:val="007F7259"/>
    <w:rsid w:val="008040A8"/>
    <w:rsid w:val="00804B14"/>
    <w:rsid w:val="008279FA"/>
    <w:rsid w:val="00827D64"/>
    <w:rsid w:val="00835759"/>
    <w:rsid w:val="008460D3"/>
    <w:rsid w:val="008626E7"/>
    <w:rsid w:val="00870EE7"/>
    <w:rsid w:val="008A45A6"/>
    <w:rsid w:val="008A4FE0"/>
    <w:rsid w:val="008E7A22"/>
    <w:rsid w:val="008F686C"/>
    <w:rsid w:val="009148DE"/>
    <w:rsid w:val="00952FBF"/>
    <w:rsid w:val="00973B9D"/>
    <w:rsid w:val="009777D9"/>
    <w:rsid w:val="00991B88"/>
    <w:rsid w:val="009A0746"/>
    <w:rsid w:val="009A0F29"/>
    <w:rsid w:val="009A5753"/>
    <w:rsid w:val="009A579D"/>
    <w:rsid w:val="009C5BAB"/>
    <w:rsid w:val="009E3297"/>
    <w:rsid w:val="009E3950"/>
    <w:rsid w:val="009E6145"/>
    <w:rsid w:val="009F5A06"/>
    <w:rsid w:val="009F734F"/>
    <w:rsid w:val="00A11EAF"/>
    <w:rsid w:val="00A14660"/>
    <w:rsid w:val="00A20054"/>
    <w:rsid w:val="00A22AB0"/>
    <w:rsid w:val="00A246B6"/>
    <w:rsid w:val="00A35CED"/>
    <w:rsid w:val="00A46CD2"/>
    <w:rsid w:val="00A47E70"/>
    <w:rsid w:val="00A5097D"/>
    <w:rsid w:val="00A50CF0"/>
    <w:rsid w:val="00A61B34"/>
    <w:rsid w:val="00A63FDE"/>
    <w:rsid w:val="00A7671C"/>
    <w:rsid w:val="00A865A2"/>
    <w:rsid w:val="00AA10F1"/>
    <w:rsid w:val="00AA2CBC"/>
    <w:rsid w:val="00AB144F"/>
    <w:rsid w:val="00AC5820"/>
    <w:rsid w:val="00AD1CD8"/>
    <w:rsid w:val="00B25417"/>
    <w:rsid w:val="00B258BB"/>
    <w:rsid w:val="00B422B9"/>
    <w:rsid w:val="00B44491"/>
    <w:rsid w:val="00B67B97"/>
    <w:rsid w:val="00B968C8"/>
    <w:rsid w:val="00BA3EC5"/>
    <w:rsid w:val="00BA51D9"/>
    <w:rsid w:val="00BB5DFC"/>
    <w:rsid w:val="00BD279D"/>
    <w:rsid w:val="00BD6BB8"/>
    <w:rsid w:val="00BF0BE7"/>
    <w:rsid w:val="00BF253D"/>
    <w:rsid w:val="00BF6BF0"/>
    <w:rsid w:val="00C0455E"/>
    <w:rsid w:val="00C337F1"/>
    <w:rsid w:val="00C66BA2"/>
    <w:rsid w:val="00C8036A"/>
    <w:rsid w:val="00C84D1A"/>
    <w:rsid w:val="00C95985"/>
    <w:rsid w:val="00C9669E"/>
    <w:rsid w:val="00CB2B5C"/>
    <w:rsid w:val="00CC4D70"/>
    <w:rsid w:val="00CC5026"/>
    <w:rsid w:val="00CC68D0"/>
    <w:rsid w:val="00D03F9A"/>
    <w:rsid w:val="00D06D51"/>
    <w:rsid w:val="00D24991"/>
    <w:rsid w:val="00D43B41"/>
    <w:rsid w:val="00D50255"/>
    <w:rsid w:val="00D722D6"/>
    <w:rsid w:val="00DE34CF"/>
    <w:rsid w:val="00E13F3D"/>
    <w:rsid w:val="00E30712"/>
    <w:rsid w:val="00E34898"/>
    <w:rsid w:val="00E55EE9"/>
    <w:rsid w:val="00E75FF3"/>
    <w:rsid w:val="00EA005F"/>
    <w:rsid w:val="00EA1B98"/>
    <w:rsid w:val="00EB09B7"/>
    <w:rsid w:val="00EB74C9"/>
    <w:rsid w:val="00ED1AB2"/>
    <w:rsid w:val="00EE7D7C"/>
    <w:rsid w:val="00EF3B34"/>
    <w:rsid w:val="00EF6802"/>
    <w:rsid w:val="00F25D98"/>
    <w:rsid w:val="00F300FB"/>
    <w:rsid w:val="00F651F0"/>
    <w:rsid w:val="00FA75F3"/>
    <w:rsid w:val="00FB6386"/>
    <w:rsid w:val="00FC62D7"/>
    <w:rsid w:val="00FF535E"/>
    <w:rsid w:val="00FF5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4629">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16B61-3945-4C30-A40D-8D4A5929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937</Words>
  <Characters>5346</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2019-03-01T07:55:00Z</dcterms:created>
  <dcterms:modified xsi:type="dcterms:W3CDTF">2019-03-01T07:55:00Z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(3)1eCpB5P6Y0wdzoI6/Tk05HiRuXkgwMov23EETt4Lh9UC1vhw2M4pC3HJwdqFx561LpfbxtlQ
jeHyTHf8vBEvJLmJhG6DZKXb81Zok4cvqow86QsFi0AG9FijbnBi1npjBVbn8tLgkljZv/O4
Zl7zOYYx/ofaIDOU9NMROV5/45CTEPDdzGd5nb2/3oeIWNGeM9VoisH0Hv+KjOZZ8A/3m9DO
wjwycZLHczgb6M3dDr</vt:lpwstr>
  </property>
  <property fmtid="{D5CDD505-2E9C-101B-9397-08002B2CF9AE}" pid="22" name="_2015_ms_pID_7253431">
    <vt:lpwstr>Ym8Iqw7PXJVLM5vuEPk5mEg3/41hDxgHu8GvLWo4vjPUwYGytKsERu
s/i3kFdTXAqh3Ie9NOPGc5beFIK1t+dhK2fnC3/ztwV1Cw3V1HwihOFsJ60hYAJysbxckJNx
R7DukM8s0zEryZ46E2KNcsKlFuGapufthuVva4d0ONM+oj43LOL8Dz6y0QdlOYltuFIDjdRu
3csmGok9xVrYK0QuYg5IR9Sp/B+ZDw93FyY4</vt:lpwstr>
  </property>
  <property fmtid="{D5CDD505-2E9C-101B-9397-08002B2CF9AE}" pid="23" name="_2015_ms_pID_7253432">
    <vt:lpwstr>L7EWsQLG/f4QhCfQVEvUaGc=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1550263366</vt:lpwstr>
  </property>
</Properties>
</file>